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3E75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CF2932">
        <w:rPr>
          <w:b/>
          <w:i/>
          <w:noProof/>
          <w:sz w:val="28"/>
        </w:rPr>
        <w:t>1</w:t>
      </w:r>
      <w:r w:rsidR="00680594">
        <w:rPr>
          <w:b/>
          <w:i/>
          <w:noProof/>
          <w:sz w:val="28"/>
        </w:rPr>
        <w:t>721</w:t>
      </w:r>
    </w:p>
    <w:p w14:paraId="7CB45193" w14:textId="3586960C" w:rsidR="001E41F3" w:rsidRPr="00CF2932" w:rsidRDefault="005A1280" w:rsidP="005E2C44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  <w:t xml:space="preserve">is revision of </w:t>
      </w:r>
      <w:r w:rsidR="008C6409" w:rsidRPr="008C6409">
        <w:rPr>
          <w:b/>
          <w:noProof/>
          <w:sz w:val="24"/>
        </w:rPr>
        <w:t>C3-240</w:t>
      </w:r>
      <w:r w:rsidR="008C6409">
        <w:rPr>
          <w:b/>
          <w:noProof/>
          <w:sz w:val="24"/>
        </w:rPr>
        <w:t>143</w:t>
      </w:r>
      <w:r w:rsidR="00CF2932">
        <w:rPr>
          <w:b/>
          <w:noProof/>
          <w:sz w:val="24"/>
          <w:lang w:val="en-US" w:eastAsia="zh-CN"/>
        </w:rPr>
        <w:t xml:space="preserve">, </w:t>
      </w:r>
      <w:r w:rsidR="00CF2932" w:rsidRPr="00CF2932">
        <w:rPr>
          <w:b/>
          <w:noProof/>
          <w:sz w:val="24"/>
          <w:lang w:val="en-US" w:eastAsia="zh-CN"/>
        </w:rPr>
        <w:t>0242</w:t>
      </w:r>
      <w:r w:rsidR="00680594">
        <w:rPr>
          <w:b/>
          <w:noProof/>
          <w:sz w:val="24"/>
          <w:lang w:val="en-US" w:eastAsia="zh-CN"/>
        </w:rPr>
        <w:t xml:space="preserve">, </w:t>
      </w:r>
      <w:r w:rsidR="00680594" w:rsidRPr="00680594">
        <w:rPr>
          <w:b/>
          <w:noProof/>
          <w:sz w:val="24"/>
          <w:lang w:val="en-US" w:eastAsia="zh-CN"/>
        </w:rPr>
        <w:t>1364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76596F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29.558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5170" w:rsidR="00AB28CA" w:rsidRPr="00410371" w:rsidRDefault="0076596F" w:rsidP="00AB28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0</w:t>
            </w:r>
            <w:r w:rsidR="006B0490">
              <w:rPr>
                <w:b/>
                <w:sz w:val="28"/>
              </w:rPr>
              <w:t>160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50EB2" w:rsidR="00AB28CA" w:rsidRPr="00410371" w:rsidRDefault="00680594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76596F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559E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98158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61ADA">
              <w:fldChar w:fldCharType="begin"/>
            </w:r>
            <w:r w:rsidR="00D61ADA">
              <w:instrText xml:space="preserve"> DOCPROPERTY  SourceIfTsg  \* MERGEFORMAT </w:instrText>
            </w:r>
            <w:r w:rsidR="00D61A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765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28CA">
              <w:t>EDGEAPP_Ph2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C235C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432EB">
              <w:t>2</w:t>
            </w:r>
            <w:r>
              <w:t>-</w:t>
            </w:r>
            <w:r w:rsidR="002432E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765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28CA"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88803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</w:t>
            </w:r>
            <w:r w:rsidR="00832A67">
              <w:t>S</w:t>
            </w:r>
            <w:r>
              <w:t xml:space="preserve">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12C5F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245" w14:textId="77777777" w:rsidR="008863B9" w:rsidRDefault="00F9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from </w:t>
            </w:r>
            <w:r w:rsidRPr="00F9247C">
              <w:rPr>
                <w:noProof/>
                <w:lang w:eastAsia="zh-CN"/>
              </w:rPr>
              <w:t>C3-240242</w:t>
            </w:r>
            <w:r>
              <w:rPr>
                <w:noProof/>
                <w:lang w:eastAsia="zh-CN"/>
              </w:rPr>
              <w:t xml:space="preserve"> agreed in CT3#132e:</w:t>
            </w:r>
          </w:p>
          <w:p w14:paraId="4FB8DAC7" w14:textId="5C5A6916" w:rsidR="00F9247C" w:rsidRDefault="00F9247C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 w:rsidRPr="00F9247C">
              <w:rPr>
                <w:noProof/>
              </w:rPr>
              <w:t>"Parameters" section under /instances/{instanceId}</w:t>
            </w:r>
            <w:r>
              <w:rPr>
                <w:noProof/>
              </w:rPr>
              <w:t xml:space="preserve"> with methods</w:t>
            </w:r>
            <w:r w:rsidR="00AF5209">
              <w:rPr>
                <w:noProof/>
              </w:rPr>
              <w:t xml:space="preserve"> in the OpenAPI</w:t>
            </w:r>
          </w:p>
          <w:p w14:paraId="4BBF18E5" w14:textId="77777777" w:rsidR="00F9247C" w:rsidRDefault="00AF5209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attribute discription in </w:t>
            </w:r>
            <w:r w:rsidRPr="00AF5209">
              <w:rPr>
                <w:noProof/>
              </w:rPr>
              <w:t>AppTrafficInfluencePatch</w:t>
            </w:r>
            <w:r>
              <w:rPr>
                <w:noProof/>
              </w:rPr>
              <w:t xml:space="preserve"> in the OpenAPI.</w:t>
            </w:r>
          </w:p>
          <w:p w14:paraId="3F1295D8" w14:textId="77777777" w:rsidR="00C10B0E" w:rsidRDefault="00C10B0E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clution of Application Traffic Influence Retrival service opearations.</w:t>
            </w:r>
          </w:p>
          <w:p w14:paraId="2C880F31" w14:textId="77777777" w:rsidR="0098158E" w:rsidRDefault="0098158E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 data model and some other corrections.</w:t>
            </w:r>
          </w:p>
          <w:p w14:paraId="6ACA4173" w14:textId="6231BEE7" w:rsidR="00C7509B" w:rsidRDefault="00C7509B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the </w:t>
            </w:r>
            <w:r w:rsidRPr="00C7509B">
              <w:rPr>
                <w:noProof/>
              </w:rPr>
              <w:t>Application Traffic Influence Retrival</w:t>
            </w:r>
            <w:r>
              <w:rPr>
                <w:noProof/>
              </w:rPr>
              <w:t xml:space="preserve"> service opearation.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2868147" w14:textId="77777777" w:rsidR="006C47CF" w:rsidRDefault="006C47CF" w:rsidP="006C47CF">
      <w:pPr>
        <w:pStyle w:val="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8761442"/>
      <w:bookmarkStart w:id="8" w:name="_Toc145707636"/>
      <w:bookmarkStart w:id="9" w:name="_Toc151878242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4208EA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4208E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4208E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4208E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4208EA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4208EA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4208E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4208E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4208EA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4208EA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4208EA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4208EA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4208EA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4208EA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4208EA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4208EA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4208EA">
        <w:trPr>
          <w:trHeight w:val="136"/>
          <w:ins w:id="10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4208EA">
            <w:pPr>
              <w:pStyle w:val="TAL"/>
              <w:rPr>
                <w:ins w:id="11" w:author="Zhenning" w:date="2024-01-11T11:28:00Z"/>
              </w:rPr>
            </w:pPr>
            <w:proofErr w:type="spellStart"/>
            <w:ins w:id="12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1BCE47E5" w:rsidR="006C47CF" w:rsidRPr="00FA2FC3" w:rsidRDefault="00CA2B11" w:rsidP="004208EA">
            <w:pPr>
              <w:pStyle w:val="TAL"/>
              <w:rPr>
                <w:ins w:id="13" w:author="Zhenning" w:date="2024-01-11T11:28:00Z"/>
                <w:lang w:val="en-US"/>
              </w:rPr>
            </w:pPr>
            <w:ins w:id="14" w:author="Huawei [Abdessamad] 2024-01 r2" w:date="2024-01-23T13:07:00Z">
              <w:r>
                <w:rPr>
                  <w:lang w:val="en-US"/>
                </w:rPr>
                <w:t>Manage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4208EA">
            <w:pPr>
              <w:pStyle w:val="TAL"/>
              <w:rPr>
                <w:ins w:id="15" w:author="Zhenning" w:date="2024-01-11T11:28:00Z"/>
              </w:rPr>
            </w:pPr>
            <w:ins w:id="16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4208EA">
            <w:pPr>
              <w:pStyle w:val="TAL"/>
              <w:rPr>
                <w:ins w:id="17" w:author="Zhenning" w:date="2024-01-11T11:28:00Z"/>
                <w:lang w:eastAsia="zh-CN"/>
              </w:rPr>
            </w:pPr>
            <w:ins w:id="18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19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19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4208EA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4208EA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4208EA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4208EA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4208EA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4208EA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4208EA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4208EA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4208EA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4208EA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4208EA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4208EA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4208EA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4208EA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4208EA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4208EA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4208EA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4208EA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4208EA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4208EA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4208EA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4208EA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4208EA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4208EA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4208EA">
        <w:trPr>
          <w:ins w:id="20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4208EA">
            <w:pPr>
              <w:pStyle w:val="TAL"/>
              <w:rPr>
                <w:ins w:id="21" w:author="Zhenning" w:date="2024-01-11T11:36:00Z"/>
              </w:rPr>
            </w:pPr>
            <w:proofErr w:type="spellStart"/>
            <w:ins w:id="22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4208EA">
            <w:pPr>
              <w:pStyle w:val="TAL"/>
              <w:rPr>
                <w:ins w:id="23" w:author="Zhenning" w:date="2024-01-11T11:36:00Z"/>
                <w:noProof/>
                <w:lang w:eastAsia="zh-CN"/>
              </w:rPr>
            </w:pPr>
            <w:ins w:id="24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4208EA">
            <w:pPr>
              <w:pStyle w:val="TAL"/>
              <w:rPr>
                <w:ins w:id="25" w:author="Zhenning" w:date="2024-01-11T11:36:00Z"/>
              </w:rPr>
            </w:pPr>
            <w:ins w:id="26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4208EA">
            <w:pPr>
              <w:pStyle w:val="TAL"/>
              <w:rPr>
                <w:ins w:id="27" w:author="Zhenning" w:date="2024-01-11T11:36:00Z"/>
                <w:noProof/>
              </w:rPr>
            </w:pPr>
            <w:ins w:id="28" w:author="Zhenning" w:date="2024-01-11T11:45:00Z">
              <w:r>
                <w:rPr>
                  <w:noProof/>
                </w:rPr>
                <w:t>TS29558_Eees_Tra</w:t>
              </w:r>
            </w:ins>
            <w:ins w:id="29" w:author="Zhenning" w:date="2024-01-11T11:47:00Z">
              <w:r>
                <w:rPr>
                  <w:noProof/>
                </w:rPr>
                <w:t>f</w:t>
              </w:r>
            </w:ins>
            <w:ins w:id="30" w:author="Zhenning" w:date="2024-01-11T11:45:00Z">
              <w:r>
                <w:rPr>
                  <w:noProof/>
                </w:rPr>
                <w:t>ficInfluence</w:t>
              </w:r>
            </w:ins>
            <w:ins w:id="31" w:author="Zhenning" w:date="2024-01-11T11:51:00Z">
              <w:r>
                <w:rPr>
                  <w:noProof/>
                </w:rPr>
                <w:t>EAS</w:t>
              </w:r>
            </w:ins>
            <w:ins w:id="32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36371641" w:rsidR="006C47CF" w:rsidRDefault="006C47CF" w:rsidP="004208EA">
            <w:pPr>
              <w:pStyle w:val="TAL"/>
              <w:rPr>
                <w:ins w:id="33" w:author="Zhenning" w:date="2024-01-11T11:36:00Z"/>
                <w:noProof/>
              </w:rPr>
            </w:pPr>
            <w:ins w:id="34" w:author="Zhenning" w:date="2024-01-11T11:46:00Z">
              <w:r>
                <w:rPr>
                  <w:noProof/>
                </w:rPr>
                <w:t>eees-</w:t>
              </w:r>
            </w:ins>
            <w:ins w:id="35" w:author="Huawei [Abdessamad] 2024-01" w:date="2024-01-16T20:24:00Z">
              <w:r w:rsidR="00FB6942">
                <w:rPr>
                  <w:noProof/>
                </w:rPr>
                <w:t>ti</w:t>
              </w:r>
            </w:ins>
            <w:ins w:id="36" w:author="Zhenning_r6" w:date="2024-01-24T08:40:00Z">
              <w:r w:rsidR="00F730C5">
                <w:rPr>
                  <w:noProof/>
                </w:rPr>
                <w:t>e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4208EA">
            <w:pPr>
              <w:pStyle w:val="TAL"/>
              <w:rPr>
                <w:ins w:id="37" w:author="Zhenning" w:date="2024-01-11T11:36:00Z"/>
                <w:noProof/>
                <w:lang w:eastAsia="zh-CN"/>
              </w:rPr>
            </w:pPr>
            <w:ins w:id="38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2"/>
        <w:rPr>
          <w:ins w:id="39" w:author="Zhenning" w:date="2024-01-11T11:47:00Z"/>
        </w:rPr>
      </w:pPr>
      <w:ins w:id="40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3"/>
        <w:rPr>
          <w:ins w:id="41" w:author="Zhenning" w:date="2024-01-11T11:47:00Z"/>
        </w:rPr>
      </w:pPr>
      <w:ins w:id="42" w:author="Zhenning" w:date="2024-01-11T11:47:00Z">
        <w:r>
          <w:t>5.15.1</w:t>
        </w:r>
        <w:r>
          <w:tab/>
          <w:t>Service Description</w:t>
        </w:r>
      </w:ins>
    </w:p>
    <w:p w14:paraId="4C7A7AD3" w14:textId="72245596" w:rsidR="006C47CF" w:rsidRDefault="006C47CF" w:rsidP="006C47CF">
      <w:pPr>
        <w:rPr>
          <w:ins w:id="43" w:author="Zhenning" w:date="2024-01-11T11:47:00Z"/>
        </w:rPr>
      </w:pPr>
      <w:ins w:id="44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45" w:author="Zhenning" w:date="2024-01-11T11:49:00Z">
        <w:r>
          <w:t>TrafficInfluenceEAS</w:t>
        </w:r>
      </w:ins>
      <w:proofErr w:type="spellEnd"/>
      <w:ins w:id="46" w:author="Zhenning" w:date="2024-01-11T11:47:00Z">
        <w:r>
          <w:t xml:space="preserve"> service exposed by the EES enables a service consumer to:</w:t>
        </w:r>
      </w:ins>
    </w:p>
    <w:p w14:paraId="11C6CA58" w14:textId="6CD418B8" w:rsidR="006C47CF" w:rsidRPr="00D75E39" w:rsidRDefault="006C47CF" w:rsidP="006C47CF">
      <w:pPr>
        <w:pStyle w:val="B1"/>
        <w:rPr>
          <w:ins w:id="47" w:author="Zhenning" w:date="2024-01-11T11:47:00Z"/>
        </w:rPr>
      </w:pPr>
      <w:ins w:id="48" w:author="Zhenning" w:date="2024-01-11T11:47:00Z">
        <w:r w:rsidRPr="00D75E39">
          <w:t>-</w:t>
        </w:r>
        <w:r w:rsidRPr="00D75E39">
          <w:tab/>
        </w:r>
      </w:ins>
      <w:ins w:id="49" w:author="Huawei [Abdessamad] 2024-01" w:date="2024-01-17T10:02:00Z">
        <w:r w:rsidR="004208EA">
          <w:t xml:space="preserve">request </w:t>
        </w:r>
      </w:ins>
      <w:ins w:id="50" w:author="Huawei [Abdessamad] 2024-01" w:date="2024-01-17T10:07:00Z">
        <w:r w:rsidR="00C00A35">
          <w:t>to initiate/update/</w:t>
        </w:r>
      </w:ins>
      <w:ins w:id="51" w:author="Huawei [Abdessamad] 2024-01" w:date="2024-01-17T10:08:00Z">
        <w:r w:rsidR="00C00A35">
          <w:t>cancel</w:t>
        </w:r>
      </w:ins>
      <w:ins w:id="52" w:author="Zhenning-Feb-r5" w:date="2024-02-29T16:22:00Z">
        <w:r w:rsidR="00885268">
          <w:t>/retrieve</w:t>
        </w:r>
      </w:ins>
      <w:ins w:id="53" w:author="Huawei [Abdessamad] 2024-01" w:date="2024-01-17T10:07:00Z">
        <w:r w:rsidR="00C00A35">
          <w:t xml:space="preserve"> </w:t>
        </w:r>
      </w:ins>
      <w:ins w:id="54" w:author="Huawei [Abdessamad] 2024-01" w:date="2024-01-17T10:03:00Z">
        <w:r w:rsidR="008D104A">
          <w:t xml:space="preserve">EAS </w:t>
        </w:r>
      </w:ins>
      <w:ins w:id="55" w:author="Huawei [Abdessamad] 2024-01" w:date="2024-01-17T10:11:00Z">
        <w:r w:rsidR="00D133B1">
          <w:t xml:space="preserve">application </w:t>
        </w:r>
      </w:ins>
      <w:ins w:id="56" w:author="Huawei [Abdessamad] 2024-01" w:date="2024-01-17T10:03:00Z">
        <w:r w:rsidR="008D104A">
          <w:t xml:space="preserve">traffic </w:t>
        </w:r>
      </w:ins>
      <w:ins w:id="57" w:author="Zhenning" w:date="2024-01-11T11:50:00Z">
        <w:r w:rsidRPr="0086056A">
          <w:t>influence</w:t>
        </w:r>
      </w:ins>
      <w:ins w:id="58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3"/>
        <w:rPr>
          <w:ins w:id="59" w:author="Zhenning" w:date="2024-01-11T11:47:00Z"/>
        </w:rPr>
      </w:pPr>
      <w:ins w:id="60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4"/>
        <w:rPr>
          <w:ins w:id="61" w:author="Zhenning" w:date="2024-01-11T11:47:00Z"/>
        </w:rPr>
      </w:pPr>
      <w:ins w:id="62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63" w:author="Zhenning" w:date="2024-01-11T11:47:00Z"/>
        </w:rPr>
      </w:pPr>
      <w:ins w:id="64" w:author="Zhenning" w:date="2024-01-11T11:47:00Z">
        <w:r>
          <w:t>The service operations defined for the</w:t>
        </w:r>
      </w:ins>
      <w:ins w:id="65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66" w:author="Zhenning" w:date="2024-01-11T11:47:00Z">
        <w:r>
          <w:t xml:space="preserve"> API are shown in the table 5.1</w:t>
        </w:r>
      </w:ins>
      <w:ins w:id="67" w:author="Zhenning" w:date="2024-01-11T11:52:00Z">
        <w:r>
          <w:t>5</w:t>
        </w:r>
      </w:ins>
      <w:ins w:id="68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69" w:author="Zhenning" w:date="2024-01-11T11:47:00Z"/>
        </w:rPr>
      </w:pPr>
      <w:ins w:id="70" w:author="Zhenning" w:date="2024-01-11T11:47:00Z">
        <w:r>
          <w:lastRenderedPageBreak/>
          <w:t xml:space="preserve">Table 5.15.2.1-1: </w:t>
        </w:r>
      </w:ins>
      <w:proofErr w:type="spellStart"/>
      <w:ins w:id="71" w:author="Zhenning" w:date="2024-01-11T11:53:00Z">
        <w:r>
          <w:t>Eees_TrafficInfluenceEAS</w:t>
        </w:r>
      </w:ins>
      <w:proofErr w:type="spellEnd"/>
      <w:ins w:id="72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4208EA">
        <w:trPr>
          <w:jc w:val="center"/>
          <w:ins w:id="73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4208EA">
            <w:pPr>
              <w:pStyle w:val="TAH"/>
              <w:rPr>
                <w:ins w:id="74" w:author="Zhenning" w:date="2024-01-11T11:47:00Z"/>
              </w:rPr>
            </w:pPr>
            <w:ins w:id="75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4208EA">
            <w:pPr>
              <w:pStyle w:val="TAH"/>
              <w:rPr>
                <w:ins w:id="76" w:author="Zhenning" w:date="2024-01-11T11:47:00Z"/>
              </w:rPr>
            </w:pPr>
            <w:ins w:id="77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4208EA">
            <w:pPr>
              <w:pStyle w:val="TAH"/>
              <w:rPr>
                <w:ins w:id="78" w:author="Zhenning" w:date="2024-01-11T11:47:00Z"/>
              </w:rPr>
            </w:pPr>
            <w:ins w:id="79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4208EA">
        <w:trPr>
          <w:jc w:val="center"/>
          <w:ins w:id="80" w:author="Zhenning" w:date="2024-01-11T11:47:00Z"/>
        </w:trPr>
        <w:tc>
          <w:tcPr>
            <w:tcW w:w="2969" w:type="dxa"/>
          </w:tcPr>
          <w:p w14:paraId="3C9C6B53" w14:textId="217111CB" w:rsidR="006C47CF" w:rsidRDefault="006C47CF" w:rsidP="004208EA">
            <w:pPr>
              <w:pStyle w:val="TAL"/>
              <w:rPr>
                <w:ins w:id="81" w:author="Zhenning" w:date="2024-01-11T11:47:00Z"/>
              </w:rPr>
            </w:pPr>
            <w:proofErr w:type="spellStart"/>
            <w:ins w:id="82" w:author="Zhenning" w:date="2024-01-11T11:51:00Z">
              <w:r>
                <w:t>Eees_TrafficInfluenceEAS</w:t>
              </w:r>
            </w:ins>
            <w:ins w:id="83" w:author="Huawei [Abdessamad] 2024-01 r2" w:date="2024-01-23T13:07:00Z">
              <w:r w:rsidR="00CA2B11">
                <w:t>_Manage</w:t>
              </w:r>
            </w:ins>
            <w:proofErr w:type="spellEnd"/>
          </w:p>
        </w:tc>
        <w:tc>
          <w:tcPr>
            <w:tcW w:w="4686" w:type="dxa"/>
          </w:tcPr>
          <w:p w14:paraId="57CE2060" w14:textId="6BDF7338" w:rsidR="006C47CF" w:rsidRDefault="006C47CF" w:rsidP="004208EA">
            <w:pPr>
              <w:pStyle w:val="TAL"/>
              <w:rPr>
                <w:ins w:id="84" w:author="Zhenning" w:date="2024-01-11T11:47:00Z"/>
              </w:rPr>
            </w:pPr>
            <w:ins w:id="85" w:author="Zhenning" w:date="2024-01-11T11:47:00Z">
              <w:r>
                <w:t xml:space="preserve">This service operation enables a service consumer </w:t>
              </w:r>
              <w:r w:rsidRPr="00003CFE">
                <w:t xml:space="preserve">to </w:t>
              </w:r>
            </w:ins>
            <w:ins w:id="86" w:author="Zhenning" w:date="2024-01-11T11:53:00Z">
              <w:r>
                <w:t xml:space="preserve">request </w:t>
              </w:r>
            </w:ins>
            <w:ins w:id="87" w:author="Huawei [Abdessamad] 2024-01" w:date="2024-01-17T10:08:00Z">
              <w:r w:rsidR="00C00A35">
                <w:t>to initiate/update/cancel</w:t>
              </w:r>
            </w:ins>
            <w:ins w:id="88" w:author="Zhenning-Feb-r5" w:date="2024-02-29T16:15:00Z">
              <w:r w:rsidR="008E00B2">
                <w:t>/retriev</w:t>
              </w:r>
            </w:ins>
            <w:ins w:id="89" w:author="Zhenning-Feb-r5" w:date="2024-02-29T16:16:00Z">
              <w:r w:rsidR="008E00B2">
                <w:t>e</w:t>
              </w:r>
            </w:ins>
            <w:ins w:id="90" w:author="Huawei [Abdessamad] 2024-01" w:date="2024-01-17T10:08:00Z">
              <w:r w:rsidR="00C00A35">
                <w:t xml:space="preserve"> </w:t>
              </w:r>
            </w:ins>
            <w:ins w:id="91" w:author="Zhenning" w:date="2024-01-11T11:53:00Z">
              <w:r>
                <w:t xml:space="preserve">EAS </w:t>
              </w:r>
            </w:ins>
            <w:ins w:id="92" w:author="Huawei [Abdessamad] 2024-01" w:date="2024-01-17T10:11:00Z">
              <w:r w:rsidR="00D133B1">
                <w:t xml:space="preserve">application </w:t>
              </w:r>
            </w:ins>
            <w:ins w:id="93" w:author="Zhenning" w:date="2024-01-11T11:53:00Z">
              <w:r>
                <w:t xml:space="preserve">traffic </w:t>
              </w:r>
            </w:ins>
            <w:ins w:id="94" w:author="Huawei [Abdessamad] 2024-01" w:date="2024-01-17T10:04:00Z">
              <w:r w:rsidR="00C00A35">
                <w:t>influence</w:t>
              </w:r>
            </w:ins>
            <w:ins w:id="95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2055B0C0" w:rsidR="006C47CF" w:rsidRDefault="00FB6942" w:rsidP="004208EA">
            <w:pPr>
              <w:pStyle w:val="TAL"/>
              <w:rPr>
                <w:ins w:id="96" w:author="Zhenning" w:date="2024-01-11T11:47:00Z"/>
              </w:rPr>
            </w:pPr>
            <w:ins w:id="97" w:author="Huawei [Abdessamad] 2024-01" w:date="2024-01-16T20:25:00Z">
              <w:r>
                <w:t xml:space="preserve">e.g., </w:t>
              </w:r>
            </w:ins>
            <w:ins w:id="98" w:author="Zhenning" w:date="2024-01-11T11:47:00Z">
              <w:r w:rsidR="006C47CF">
                <w:t>E</w:t>
              </w:r>
            </w:ins>
            <w:ins w:id="99" w:author="Zhenning" w:date="2024-01-11T11:53:00Z">
              <w:r w:rsidR="006C47CF">
                <w:t>A</w:t>
              </w:r>
            </w:ins>
            <w:ins w:id="100" w:author="Zhenning" w:date="2024-01-11T11:47:00Z">
              <w:r w:rsidR="006C47CF"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101" w:author="Zhenning" w:date="2024-01-11T11:47:00Z"/>
        </w:rPr>
      </w:pPr>
    </w:p>
    <w:p w14:paraId="36A138B5" w14:textId="29B26642" w:rsidR="006C47CF" w:rsidRDefault="006C47CF" w:rsidP="006C47CF">
      <w:pPr>
        <w:pStyle w:val="4"/>
        <w:rPr>
          <w:ins w:id="102" w:author="Zhenning" w:date="2024-01-11T11:47:00Z"/>
        </w:rPr>
      </w:pPr>
      <w:ins w:id="103" w:author="Zhenning" w:date="2024-01-11T11:52:00Z">
        <w:r>
          <w:t>5.15</w:t>
        </w:r>
      </w:ins>
      <w:ins w:id="104" w:author="Zhenning" w:date="2024-01-11T11:47:00Z">
        <w:r>
          <w:t>.2.2</w:t>
        </w:r>
        <w:r>
          <w:tab/>
        </w:r>
      </w:ins>
      <w:proofErr w:type="spellStart"/>
      <w:ins w:id="105" w:author="Zhenning" w:date="2024-01-11T11:54:00Z">
        <w:r>
          <w:t>Eees_TrafficInfluenceEAS</w:t>
        </w:r>
      </w:ins>
      <w:ins w:id="106" w:author="Zhenning-Feb-r5" w:date="2024-02-29T16:15:00Z">
        <w:r w:rsidR="008E00B2">
          <w:t>_Manage</w:t>
        </w:r>
      </w:ins>
      <w:proofErr w:type="spellEnd"/>
    </w:p>
    <w:p w14:paraId="620941C8" w14:textId="77777777" w:rsidR="006C47CF" w:rsidRDefault="006C47CF" w:rsidP="006C47CF">
      <w:pPr>
        <w:pStyle w:val="5"/>
        <w:rPr>
          <w:ins w:id="107" w:author="Zhenning" w:date="2024-01-11T11:47:00Z"/>
        </w:rPr>
      </w:pPr>
      <w:ins w:id="108" w:author="Zhenning" w:date="2024-01-11T11:52:00Z">
        <w:r>
          <w:t>5.15</w:t>
        </w:r>
      </w:ins>
      <w:ins w:id="109" w:author="Zhenning" w:date="2024-01-11T11:47:00Z">
        <w:r>
          <w:t>.2.2.1</w:t>
        </w:r>
        <w:r>
          <w:tab/>
          <w:t>General</w:t>
        </w:r>
      </w:ins>
    </w:p>
    <w:p w14:paraId="182D812E" w14:textId="5F7D383D" w:rsidR="006C47CF" w:rsidRDefault="006C47CF" w:rsidP="006C47CF">
      <w:pPr>
        <w:rPr>
          <w:ins w:id="110" w:author="Zhenning" w:date="2024-01-11T11:47:00Z"/>
        </w:rPr>
      </w:pPr>
      <w:ins w:id="111" w:author="Zhenning" w:date="2024-01-11T11:54:00Z">
        <w:r w:rsidRPr="0086056A">
          <w:t xml:space="preserve">This service operation enables a service consumer to request the EES to </w:t>
        </w:r>
      </w:ins>
      <w:ins w:id="112" w:author="Huawei [Abdessamad] 2024-01" w:date="2024-01-17T10:10:00Z">
        <w:r w:rsidR="00D133B1">
          <w:t>initiate/update/cancel</w:t>
        </w:r>
      </w:ins>
      <w:ins w:id="113" w:author="Zhenning-Feb-r5" w:date="2024-02-29T16:15:00Z">
        <w:r w:rsidR="008E00B2">
          <w:t>/retriev</w:t>
        </w:r>
        <w:r w:rsidR="008E00B2">
          <w:rPr>
            <w:rFonts w:hint="eastAsia"/>
            <w:lang w:eastAsia="zh-CN"/>
          </w:rPr>
          <w:t>e</w:t>
        </w:r>
      </w:ins>
      <w:ins w:id="114" w:author="Huawei [Abdessamad] 2024-01" w:date="2024-01-17T10:10:00Z">
        <w:r w:rsidR="00D133B1">
          <w:t xml:space="preserve"> EAS </w:t>
        </w:r>
      </w:ins>
      <w:ins w:id="115" w:author="Huawei [Abdessamad] 2024-01" w:date="2024-01-17T10:11:00Z">
        <w:r w:rsidR="00D133B1">
          <w:t xml:space="preserve">application </w:t>
        </w:r>
      </w:ins>
      <w:ins w:id="116" w:author="Huawei [Abdessamad] 2024-01" w:date="2024-01-17T10:10:00Z">
        <w:r w:rsidR="00D133B1">
          <w:t xml:space="preserve">traffic </w:t>
        </w:r>
      </w:ins>
      <w:ins w:id="117" w:author="Zhenning" w:date="2024-01-11T11:54:00Z">
        <w:r w:rsidRPr="0086056A">
          <w:t>influence.</w:t>
        </w:r>
      </w:ins>
    </w:p>
    <w:p w14:paraId="24C18E4A" w14:textId="7827EE69" w:rsidR="006C47CF" w:rsidRDefault="006C47CF" w:rsidP="006C47CF">
      <w:pPr>
        <w:rPr>
          <w:ins w:id="118" w:author="Zhenning" w:date="2024-01-11T11:47:00Z"/>
        </w:rPr>
      </w:pPr>
      <w:ins w:id="119" w:author="Zhenning" w:date="2024-01-11T11:47:00Z">
        <w:r>
          <w:t>The following procedures are supported by the "</w:t>
        </w:r>
      </w:ins>
      <w:proofErr w:type="spellStart"/>
      <w:ins w:id="120" w:author="Zhenning" w:date="2024-01-11T11:54:00Z">
        <w:r>
          <w:t>Eees_TrafficInfluenceEAS</w:t>
        </w:r>
      </w:ins>
      <w:proofErr w:type="spellEnd"/>
      <w:r w:rsidR="0009420B">
        <w:t xml:space="preserve"> </w:t>
      </w:r>
      <w:ins w:id="121" w:author="Zhenning" w:date="2024-01-11T11:47:00Z">
        <w:r>
          <w:t>" service operation:</w:t>
        </w:r>
      </w:ins>
    </w:p>
    <w:p w14:paraId="307C78C9" w14:textId="13BFABEB" w:rsidR="006C47CF" w:rsidRPr="001C27FD" w:rsidRDefault="006C47CF" w:rsidP="006C47CF">
      <w:pPr>
        <w:pStyle w:val="B1"/>
        <w:rPr>
          <w:ins w:id="122" w:author="Zhenning" w:date="2024-01-11T11:47:00Z"/>
          <w:lang w:val="en-US"/>
        </w:rPr>
      </w:pPr>
      <w:ins w:id="123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24" w:author="Huawei [Abdessamad] 2024-01" w:date="2024-01-17T10:11:00Z">
        <w:r w:rsidR="00D133B1">
          <w:t>A</w:t>
        </w:r>
      </w:ins>
      <w:ins w:id="125" w:author="Zhenning" w:date="2024-01-11T11:55:00Z">
        <w:r>
          <w:t xml:space="preserve">pplication </w:t>
        </w:r>
      </w:ins>
      <w:ins w:id="126" w:author="Huawei [Abdessamad] 2024-01" w:date="2024-01-17T10:11:00Z">
        <w:r w:rsidR="00D133B1">
          <w:t>T</w:t>
        </w:r>
      </w:ins>
      <w:ins w:id="127" w:author="Zhenning" w:date="2024-01-11T11:55:00Z">
        <w:r>
          <w:t xml:space="preserve">raffic </w:t>
        </w:r>
      </w:ins>
      <w:ins w:id="128" w:author="Huawei [Abdessamad] 2024-01" w:date="2024-01-17T10:11:00Z">
        <w:r w:rsidR="00D133B1">
          <w:t>I</w:t>
        </w:r>
      </w:ins>
      <w:ins w:id="129" w:author="Zhenning" w:date="2024-01-11T11:55:00Z">
        <w:r>
          <w:t xml:space="preserve">nfluence </w:t>
        </w:r>
      </w:ins>
      <w:ins w:id="130" w:author="Huawei [Abdessamad] 2024-01" w:date="2024-01-17T10:11:00Z">
        <w:r w:rsidR="00D133B1">
          <w:t>Initiation</w:t>
        </w:r>
      </w:ins>
      <w:ins w:id="131" w:author="Zhenning" w:date="2024-01-11T11:47:00Z">
        <w:r>
          <w:t>.</w:t>
        </w:r>
      </w:ins>
    </w:p>
    <w:p w14:paraId="73FCAE0A" w14:textId="5B13BA21" w:rsidR="00D133B1" w:rsidRPr="001C27FD" w:rsidRDefault="00D133B1" w:rsidP="00D133B1">
      <w:pPr>
        <w:pStyle w:val="B1"/>
        <w:rPr>
          <w:ins w:id="132" w:author="Huawei [Abdessamad] 2024-01" w:date="2024-01-17T10:11:00Z"/>
          <w:lang w:val="en-US"/>
        </w:rPr>
      </w:pPr>
      <w:ins w:id="133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Upda</w:t>
        </w:r>
      </w:ins>
      <w:ins w:id="134" w:author="Huawei [Abdessamad] 2024-01" w:date="2024-01-17T10:12:00Z">
        <w:r>
          <w:t>te</w:t>
        </w:r>
      </w:ins>
      <w:ins w:id="135" w:author="Huawei [Abdessamad] 2024-01" w:date="2024-01-17T10:11:00Z">
        <w:r>
          <w:t>.</w:t>
        </w:r>
      </w:ins>
    </w:p>
    <w:p w14:paraId="45CD10A0" w14:textId="765412D1" w:rsidR="00D133B1" w:rsidRDefault="00D133B1" w:rsidP="00D133B1">
      <w:pPr>
        <w:pStyle w:val="B1"/>
        <w:rPr>
          <w:ins w:id="136" w:author="Zhenning-Feb-r5" w:date="2024-02-29T16:16:00Z"/>
        </w:rPr>
      </w:pPr>
      <w:ins w:id="137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Application Traffic Influence </w:t>
        </w:r>
      </w:ins>
      <w:ins w:id="138" w:author="Huawei [Abdessamad] 2024-01" w:date="2024-01-17T10:12:00Z">
        <w:r>
          <w:t>Cancellation</w:t>
        </w:r>
      </w:ins>
      <w:ins w:id="139" w:author="Huawei [Abdessamad] 2024-01" w:date="2024-01-17T10:11:00Z">
        <w:r>
          <w:t>.</w:t>
        </w:r>
      </w:ins>
    </w:p>
    <w:p w14:paraId="1262D649" w14:textId="70DA0045" w:rsidR="008E00B2" w:rsidRPr="001C27FD" w:rsidRDefault="008E00B2" w:rsidP="00D133B1">
      <w:pPr>
        <w:pStyle w:val="B1"/>
        <w:rPr>
          <w:ins w:id="140" w:author="Huawei [Abdessamad] 2024-01" w:date="2024-01-17T10:11:00Z"/>
          <w:lang w:val="en-US"/>
        </w:rPr>
      </w:pPr>
      <w:ins w:id="141" w:author="Zhenning-Feb-r5" w:date="2024-02-29T16:16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Retrieval.</w:t>
        </w:r>
      </w:ins>
    </w:p>
    <w:p w14:paraId="323290EF" w14:textId="6F37F224" w:rsidR="006C47CF" w:rsidRDefault="006C47CF" w:rsidP="006C47CF">
      <w:pPr>
        <w:pStyle w:val="5"/>
        <w:rPr>
          <w:ins w:id="142" w:author="Zhenning" w:date="2024-01-11T11:47:00Z"/>
        </w:rPr>
      </w:pPr>
      <w:ins w:id="143" w:author="Zhenning" w:date="2024-01-11T11:52:00Z">
        <w:r>
          <w:t>5.15</w:t>
        </w:r>
      </w:ins>
      <w:ins w:id="144" w:author="Zhenning" w:date="2024-01-11T11:47:00Z">
        <w:r>
          <w:t>.2.2.2</w:t>
        </w:r>
        <w:r>
          <w:tab/>
        </w:r>
      </w:ins>
      <w:ins w:id="145" w:author="Huawei [Abdessamad] 2024-01" w:date="2024-01-17T10:12:00Z">
        <w:r w:rsidR="00D133B1">
          <w:t>Application Traffic Influence Initiation</w:t>
        </w:r>
      </w:ins>
    </w:p>
    <w:p w14:paraId="58EEF977" w14:textId="5C6A363A" w:rsidR="006C47CF" w:rsidRDefault="00D133B1" w:rsidP="006C47CF">
      <w:pPr>
        <w:rPr>
          <w:ins w:id="146" w:author="Zhenning" w:date="2024-01-11T11:47:00Z"/>
        </w:rPr>
      </w:pPr>
      <w:ins w:id="147" w:author="Huawei [Abdessamad] 2024-01" w:date="2024-01-17T10:13:00Z">
        <w:r>
          <w:t>This</w:t>
        </w:r>
      </w:ins>
      <w:ins w:id="148" w:author="Zhenning" w:date="2024-01-11T11:47:00Z">
        <w:r w:rsidR="006C47CF" w:rsidRPr="000B71E3">
          <w:t xml:space="preserve"> </w:t>
        </w:r>
        <w:r w:rsidR="006C47CF">
          <w:t>procedure enables a</w:t>
        </w:r>
        <w:r w:rsidR="006C47CF" w:rsidRPr="000B71E3">
          <w:t xml:space="preserve"> </w:t>
        </w:r>
        <w:r w:rsidR="006C47CF">
          <w:t>service consumer</w:t>
        </w:r>
      </w:ins>
      <w:ins w:id="149" w:author="Zhenning" w:date="2024-01-11T11:57:00Z">
        <w:r w:rsidR="006C47CF" w:rsidRPr="0086056A">
          <w:t xml:space="preserve"> to request the EES to </w:t>
        </w:r>
      </w:ins>
      <w:ins w:id="150" w:author="Huawei [Abdessamad] 2024-01" w:date="2024-01-17T10:13:00Z">
        <w:r>
          <w:t xml:space="preserve">initiate </w:t>
        </w:r>
      </w:ins>
      <w:ins w:id="151" w:author="Zhenning" w:date="2024-01-11T11:57:00Z">
        <w:r w:rsidR="006C47CF" w:rsidRPr="0086056A">
          <w:t xml:space="preserve">EAS </w:t>
        </w:r>
      </w:ins>
      <w:ins w:id="152" w:author="Huawei [Abdessamad] 2024-01" w:date="2024-01-17T10:13:00Z">
        <w:r>
          <w:t xml:space="preserve">application </w:t>
        </w:r>
      </w:ins>
      <w:ins w:id="153" w:author="Zhenning" w:date="2024-01-11T11:57:00Z">
        <w:r w:rsidR="006C47CF" w:rsidRPr="0086056A">
          <w:t xml:space="preserve">traffic </w:t>
        </w:r>
      </w:ins>
      <w:ins w:id="154" w:author="Huawei [Abdessamad] 2024-01" w:date="2024-01-17T10:13:00Z">
        <w:r>
          <w:t xml:space="preserve">influence </w:t>
        </w:r>
      </w:ins>
      <w:ins w:id="155" w:author="Zhenning" w:date="2024-01-11T11:47:00Z">
        <w:r w:rsidR="006C47CF">
          <w:t xml:space="preserve">(see </w:t>
        </w:r>
      </w:ins>
      <w:ins w:id="156" w:author="Huawei [Abdessamad] 2024-01" w:date="2024-01-17T10:13:00Z">
        <w:r>
          <w:t xml:space="preserve">also </w:t>
        </w:r>
      </w:ins>
      <w:ins w:id="157" w:author="Zhenning" w:date="2024-01-11T11:47:00Z">
        <w:r w:rsidR="006C47CF">
          <w:t>clause </w:t>
        </w:r>
        <w:r w:rsidR="006C47CF" w:rsidRPr="00F477AF">
          <w:t>8.</w:t>
        </w:r>
      </w:ins>
      <w:ins w:id="158" w:author="Zhenning" w:date="2024-01-11T19:51:00Z">
        <w:r w:rsidR="006C47CF">
          <w:t>6</w:t>
        </w:r>
      </w:ins>
      <w:ins w:id="159" w:author="Zhenning" w:date="2024-01-11T11:47:00Z">
        <w:r w:rsidR="006C47CF">
          <w:t>.</w:t>
        </w:r>
      </w:ins>
      <w:ins w:id="160" w:author="Zhenning" w:date="2024-01-11T19:51:00Z">
        <w:r w:rsidR="006C47CF">
          <w:t>7</w:t>
        </w:r>
      </w:ins>
      <w:ins w:id="161" w:author="Zhenning" w:date="2024-01-11T11:47:00Z">
        <w:r w:rsidR="006C47CF">
          <w:t xml:space="preserve"> of 3GPP°TS°23.558</w:t>
        </w:r>
        <w:proofErr w:type="gramStart"/>
        <w:r w:rsidR="006C47CF">
          <w:t>°[</w:t>
        </w:r>
        <w:proofErr w:type="gramEnd"/>
        <w:r w:rsidR="006C47CF">
          <w:t>2]).</w:t>
        </w:r>
      </w:ins>
    </w:p>
    <w:p w14:paraId="62E51F7F" w14:textId="3B21D3E2" w:rsidR="006C47CF" w:rsidRDefault="006C47CF" w:rsidP="006C47CF">
      <w:pPr>
        <w:pStyle w:val="B1"/>
        <w:rPr>
          <w:ins w:id="162" w:author="Zhenning" w:date="2024-01-11T11:47:00Z"/>
        </w:rPr>
      </w:pPr>
      <w:ins w:id="163" w:author="Zhenning" w:date="2024-01-11T11:4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</w:ins>
      <w:ins w:id="164" w:author="Huawei [Abdessamad] 2024-01" w:date="2024-01-17T10:15:00Z">
        <w:r w:rsidR="009B5E94">
          <w:t xml:space="preserve"> </w:t>
        </w:r>
      </w:ins>
      <w:ins w:id="165" w:author="Huawei [Abdessamad] 2024-01" w:date="2024-01-17T10:14:00Z">
        <w:r w:rsidR="009B5E94">
          <w:t>targeting the URI of the "Application Traffic Influence</w:t>
        </w:r>
      </w:ins>
      <w:ins w:id="166" w:author="Huawei [Abdessamad] 2024-01" w:date="2024-01-17T10:26:00Z">
        <w:r w:rsidR="006166DB">
          <w:t xml:space="preserve"> Instances</w:t>
        </w:r>
      </w:ins>
      <w:ins w:id="167" w:author="Huawei [Abdessamad] 2024-01" w:date="2024-01-17T10:14:00Z">
        <w:r w:rsidR="009B5E94">
          <w:t>" collection resource, with</w:t>
        </w:r>
      </w:ins>
      <w:ins w:id="168" w:author="Zhenning" w:date="2024-01-11T11:47:00Z">
        <w:r>
          <w:t xml:space="preserve"> the request body including the </w:t>
        </w:r>
      </w:ins>
      <w:proofErr w:type="spellStart"/>
      <w:ins w:id="169" w:author="Zhenning" w:date="2024-01-11T20:49:00Z">
        <w:r>
          <w:t>AppTrafficInfluence</w:t>
        </w:r>
        <w:proofErr w:type="spellEnd"/>
        <w:r>
          <w:t xml:space="preserve"> </w:t>
        </w:r>
      </w:ins>
      <w:ins w:id="170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71" w:author="Zhenning" w:date="2024-01-11T20:49:00Z">
        <w:r>
          <w:t>2</w:t>
        </w:r>
      </w:ins>
      <w:ins w:id="172" w:author="Zhenning" w:date="2024-01-11T11:47:00Z">
        <w:r w:rsidRPr="00CC50D2">
          <w:t>.6.2.2</w:t>
        </w:r>
        <w:r>
          <w:t>.</w:t>
        </w:r>
      </w:ins>
    </w:p>
    <w:p w14:paraId="0AF6401A" w14:textId="5DEBA629" w:rsidR="006C47CF" w:rsidRDefault="006C47CF" w:rsidP="006C47CF">
      <w:pPr>
        <w:pStyle w:val="B1"/>
        <w:rPr>
          <w:ins w:id="173" w:author="Zhenning" w:date="2024-01-11T11:47:00Z"/>
        </w:rPr>
      </w:pPr>
      <w:ins w:id="174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75" w:author="Zhenning" w:date="2024-01-11T20:49:00Z">
        <w:r>
          <w:t>E</w:t>
        </w:r>
      </w:ins>
      <w:ins w:id="176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177" w:author="Huawei [Abdessamad] 2024-01" w:date="2024-01-17T10:15:00Z">
        <w:r w:rsidR="009B5E94">
          <w:t>service consumer</w:t>
        </w:r>
      </w:ins>
      <w:ins w:id="178" w:author="Zhenning" w:date="2024-01-11T11:47:00Z">
        <w:r>
          <w:t xml:space="preserve"> is authorized to </w:t>
        </w:r>
      </w:ins>
      <w:ins w:id="179" w:author="Zhenning" w:date="2024-01-11T20:50:00Z">
        <w:r>
          <w:t>request application traffic influence</w:t>
        </w:r>
      </w:ins>
      <w:ins w:id="180" w:author="Zhenning" w:date="2024-01-11T11:47:00Z">
        <w:r>
          <w:t>. Then:</w:t>
        </w:r>
      </w:ins>
    </w:p>
    <w:p w14:paraId="3BF127CA" w14:textId="16FA3FFF" w:rsidR="00632113" w:rsidRDefault="006C47CF" w:rsidP="006C47CF">
      <w:pPr>
        <w:pStyle w:val="B2"/>
        <w:rPr>
          <w:ins w:id="181" w:author="Huawei [Abdessamad] 2024-01" w:date="2024-01-17T10:17:00Z"/>
        </w:rPr>
      </w:pPr>
      <w:ins w:id="182" w:author="Zhenning" w:date="2024-01-11T11:47:00Z">
        <w:r w:rsidRPr="006A7EE2">
          <w:t>2a.</w:t>
        </w:r>
        <w:r w:rsidRPr="006A7EE2">
          <w:tab/>
        </w:r>
      </w:ins>
      <w:ins w:id="183" w:author="Huawei [Abdessamad] 2024-01" w:date="2024-01-17T10:15:00Z">
        <w:r w:rsidR="009B5E94">
          <w:t>if the service consumer is authorized</w:t>
        </w:r>
      </w:ins>
      <w:ins w:id="184" w:author="Huawei [Abdessamad] 2024-01" w:date="2024-01-17T10:17:00Z">
        <w:r w:rsidR="00632113">
          <w:t>:</w:t>
        </w:r>
      </w:ins>
    </w:p>
    <w:p w14:paraId="59AB6913" w14:textId="07849A2E" w:rsidR="00632113" w:rsidRDefault="00632113" w:rsidP="00632113">
      <w:pPr>
        <w:pStyle w:val="B3"/>
        <w:rPr>
          <w:ins w:id="185" w:author="Huawei [Abdessamad] 2024-01" w:date="2024-01-17T10:17:00Z"/>
        </w:rPr>
      </w:pPr>
      <w:ins w:id="186" w:author="Huawei [Abdessamad] 2024-01" w:date="2024-01-17T10:17:00Z">
        <w:r>
          <w:t>-</w:t>
        </w:r>
        <w:r>
          <w:tab/>
        </w:r>
      </w:ins>
      <w:ins w:id="187" w:author="Huawei [Abdessamad] 2024-01" w:date="2024-01-17T10:18:00Z">
        <w:r w:rsidR="007E0E36">
          <w:t>the</w:t>
        </w:r>
      </w:ins>
      <w:ins w:id="188" w:author="Zhenning" w:date="2024-01-11T11:47:00Z">
        <w:r w:rsidR="006C47CF" w:rsidRPr="006A7EE2">
          <w:t xml:space="preserve"> </w:t>
        </w:r>
      </w:ins>
      <w:ins w:id="189" w:author="Huawei [Abdessamad] 2024-01" w:date="2024-01-17T10:18:00Z">
        <w:r w:rsidR="007E0E36">
          <w:t xml:space="preserve">EES shall trigger </w:t>
        </w:r>
      </w:ins>
      <w:ins w:id="190" w:author="Huawei [Abdessamad] 2024-01" w:date="2024-01-17T10:20:00Z">
        <w:r w:rsidR="003F3022">
          <w:t xml:space="preserve">the </w:t>
        </w:r>
      </w:ins>
      <w:ins w:id="191" w:author="Huawei [Abdessamad] 2024-01" w:date="2024-01-17T10:21:00Z">
        <w:r w:rsidR="003F3022">
          <w:t xml:space="preserve">relevant </w:t>
        </w:r>
      </w:ins>
      <w:ins w:id="192" w:author="Huawei [Abdessamad] 2024-01" w:date="2024-01-17T10:19:00Z">
        <w:r w:rsidR="007E0E36">
          <w:t xml:space="preserve">traffic influence </w:t>
        </w:r>
      </w:ins>
      <w:ins w:id="193" w:author="Huawei [Abdessamad] 2024-01" w:date="2024-01-17T10:21:00Z">
        <w:r w:rsidR="003F3022">
          <w:t xml:space="preserve">procedures </w:t>
        </w:r>
      </w:ins>
      <w:ins w:id="194" w:author="Huawei [Abdessamad] 2024-01" w:date="2024-01-17T10:19:00Z">
        <w:r w:rsidR="007E0E36">
          <w:t>towards the 3GPP network as specified in clause </w:t>
        </w:r>
        <w:r w:rsidR="007E0E36" w:rsidRPr="00F477AF">
          <w:t>8.</w:t>
        </w:r>
        <w:r w:rsidR="007E0E36">
          <w:t>6.7.2 of 3GPP°TS°23.558</w:t>
        </w:r>
        <w:proofErr w:type="gramStart"/>
        <w:r w:rsidR="007E0E36">
          <w:t>°[</w:t>
        </w:r>
        <w:proofErr w:type="gramEnd"/>
        <w:r w:rsidR="007E0E36">
          <w:t>2]</w:t>
        </w:r>
      </w:ins>
      <w:ins w:id="195" w:author="Huawei [Abdessamad] 2024-01" w:date="2024-01-17T10:20:00Z">
        <w:r w:rsidR="007E0E36">
          <w:t>; and</w:t>
        </w:r>
      </w:ins>
    </w:p>
    <w:p w14:paraId="2405EDAE" w14:textId="330210A6" w:rsidR="006C47CF" w:rsidRPr="006A7EE2" w:rsidRDefault="00632113" w:rsidP="00632113">
      <w:pPr>
        <w:pStyle w:val="B3"/>
        <w:rPr>
          <w:ins w:id="196" w:author="Zhenning" w:date="2024-01-11T11:47:00Z"/>
        </w:rPr>
      </w:pPr>
      <w:ins w:id="197" w:author="Huawei [Abdessamad] 2024-01" w:date="2024-01-17T10:17:00Z">
        <w:r>
          <w:t>-</w:t>
        </w:r>
        <w:r>
          <w:tab/>
        </w:r>
      </w:ins>
      <w:ins w:id="198" w:author="Huawei [Abdessamad] 2024-01" w:date="2024-01-17T10:20:00Z">
        <w:r w:rsidR="007E0E36">
          <w:t xml:space="preserve">upon success, </w:t>
        </w:r>
      </w:ins>
      <w:ins w:id="199" w:author="Zhenning" w:date="2024-01-11T11:47:00Z">
        <w:r w:rsidR="006C47CF" w:rsidRPr="006A7EE2">
          <w:t>the</w:t>
        </w:r>
        <w:r w:rsidR="006C47CF">
          <w:t xml:space="preserve"> </w:t>
        </w:r>
        <w:r w:rsidR="006C47CF" w:rsidRPr="008E44D5">
          <w:t xml:space="preserve">EES </w:t>
        </w:r>
        <w:r w:rsidR="006C47CF">
          <w:t xml:space="preserve">shall </w:t>
        </w:r>
        <w:r w:rsidR="006C47CF" w:rsidRPr="006A7EE2">
          <w:t xml:space="preserve">respond </w:t>
        </w:r>
      </w:ins>
      <w:ins w:id="200" w:author="Huawei [Abdessamad] 2024-01" w:date="2024-01-17T10:20:00Z">
        <w:r w:rsidR="007E0E36">
          <w:t xml:space="preserve">to the service consumer </w:t>
        </w:r>
      </w:ins>
      <w:ins w:id="201" w:author="Zhenning" w:date="2024-01-11T11:47:00Z">
        <w:r w:rsidR="006C47CF" w:rsidRPr="006A7EE2">
          <w:t xml:space="preserve">with </w:t>
        </w:r>
        <w:r w:rsidR="006C47CF">
          <w:t>an HTTP "20</w:t>
        </w:r>
      </w:ins>
      <w:ins w:id="202" w:author="Zhenning" w:date="2024-01-11T20:51:00Z">
        <w:r w:rsidR="006C47CF">
          <w:t>1</w:t>
        </w:r>
      </w:ins>
      <w:ins w:id="203" w:author="Zhenning" w:date="2024-01-11T11:47:00Z">
        <w:r w:rsidR="006C47CF">
          <w:t xml:space="preserve"> </w:t>
        </w:r>
      </w:ins>
      <w:ins w:id="204" w:author="Zhenning" w:date="2024-01-11T20:51:00Z">
        <w:r w:rsidR="006C47CF">
          <w:t>Created</w:t>
        </w:r>
      </w:ins>
      <w:ins w:id="205" w:author="Zhenning" w:date="2024-01-11T11:47:00Z">
        <w:r w:rsidR="006C47CF" w:rsidRPr="006A7EE2">
          <w:t>" status code</w:t>
        </w:r>
        <w:r w:rsidR="006C47CF">
          <w:t xml:space="preserve"> </w:t>
        </w:r>
      </w:ins>
      <w:ins w:id="206" w:author="Huawei [Abdessamad] 2024-01" w:date="2024-01-17T10:16:00Z">
        <w:r>
          <w:t>with the response body including a representation of the created "Individual Application Traffic Influence</w:t>
        </w:r>
      </w:ins>
      <w:ins w:id="207" w:author="Huawei [Abdessamad] 2024-01" w:date="2024-01-17T10:26:00Z">
        <w:r w:rsidR="006166DB">
          <w:t xml:space="preserve"> Instance</w:t>
        </w:r>
      </w:ins>
      <w:ins w:id="208" w:author="Huawei [Abdessamad] 2024-01" w:date="2024-01-17T10:16:00Z">
        <w:r>
          <w:t xml:space="preserve">" resource, and an HTTP Location header </w:t>
        </w:r>
      </w:ins>
      <w:ins w:id="209" w:author="Huawei [Abdessamad] 2024-01" w:date="2024-01-17T10:17:00Z">
        <w:r>
          <w:t>field containing the URI of the created resource</w:t>
        </w:r>
      </w:ins>
      <w:ins w:id="210" w:author="Zhenning" w:date="2024-01-11T11:47:00Z">
        <w:r w:rsidR="006C47CF">
          <w:t>;</w:t>
        </w:r>
        <w:del w:id="211" w:author="Huawei [Abdessamad] 2024-01" w:date="2024-01-17T10:18:00Z">
          <w:r w:rsidR="006C47CF" w:rsidDel="00632113">
            <w:delText xml:space="preserve"> and</w:delText>
          </w:r>
        </w:del>
      </w:ins>
    </w:p>
    <w:p w14:paraId="127BE396" w14:textId="02BC4FF3" w:rsidR="006C47CF" w:rsidRDefault="006C47CF" w:rsidP="006C47CF">
      <w:pPr>
        <w:pStyle w:val="B2"/>
      </w:pPr>
      <w:ins w:id="212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ins w:id="213" w:author="Huawei [Abdessamad] 2024-01" w:date="2024-01-17T10:18:00Z">
        <w:r w:rsidR="00632113">
          <w:t>O</w:t>
        </w:r>
      </w:ins>
      <w:ins w:id="214" w:author="Zhenning" w:date="2024-01-11T11:47:00Z"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215" w:author="Zhenning" w:date="2024-01-11T20:57:00Z">
        <w:r>
          <w:t>2</w:t>
        </w:r>
      </w:ins>
      <w:ins w:id="216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4F849167" w14:textId="2CBAFE19" w:rsidR="000537F3" w:rsidRDefault="000537F3" w:rsidP="007E010F">
      <w:pPr>
        <w:pStyle w:val="5"/>
        <w:rPr>
          <w:ins w:id="217" w:author="Zhenning_r4" w:date="2024-01-23T14:27:00Z"/>
        </w:rPr>
      </w:pPr>
      <w:ins w:id="218" w:author="Zhenning_r4" w:date="2024-01-23T14:27:00Z">
        <w:r>
          <w:t>5.15.2.2.3</w:t>
        </w:r>
        <w:r>
          <w:tab/>
          <w:t>Application Traffic Influence Update</w:t>
        </w:r>
      </w:ins>
    </w:p>
    <w:p w14:paraId="2BCAF12A" w14:textId="5902B461" w:rsidR="000537F3" w:rsidRDefault="000537F3" w:rsidP="000537F3">
      <w:pPr>
        <w:rPr>
          <w:ins w:id="219" w:author="Zhenning_r4" w:date="2024-01-23T14:27:00Z"/>
        </w:rPr>
      </w:pPr>
      <w:ins w:id="220" w:author="Zhenning_r4" w:date="2024-01-23T14:27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  <w:r>
          <w:t xml:space="preserve">update </w:t>
        </w:r>
      </w:ins>
      <w:ins w:id="221" w:author="Huawei [Abdessamad] 2024-01 r5" w:date="2024-01-23T13:13:00Z">
        <w:r w:rsidR="00395003">
          <w:t xml:space="preserve">an existing </w:t>
        </w:r>
      </w:ins>
      <w:ins w:id="222" w:author="Zhenning_r4" w:date="2024-01-23T14:27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23929C72" w14:textId="5B6B2A65" w:rsidR="000537F3" w:rsidRDefault="000537F3" w:rsidP="000537F3">
      <w:pPr>
        <w:pStyle w:val="B1"/>
        <w:rPr>
          <w:ins w:id="223" w:author="Zhenning_r4" w:date="2024-01-23T14:27:00Z"/>
        </w:rPr>
      </w:pPr>
      <w:ins w:id="224" w:author="Zhenning_r4" w:date="2024-01-23T14:2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PATCH</w:t>
        </w:r>
        <w:r w:rsidRPr="006A7EE2">
          <w:t xml:space="preserve"> </w:t>
        </w:r>
      </w:ins>
      <w:ins w:id="225" w:author="Zhenning_r4" w:date="2024-01-23T15:20:00Z">
        <w:r w:rsidR="00573D01">
          <w:t xml:space="preserve">or PUT </w:t>
        </w:r>
      </w:ins>
      <w:ins w:id="226" w:author="Zhenning_r4" w:date="2024-01-23T14:27:00Z"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</w:t>
        </w:r>
      </w:ins>
      <w:ins w:id="227" w:author="Zhenning_r4" w:date="2024-01-23T14:28:00Z">
        <w:r>
          <w:t xml:space="preserve">Individual </w:t>
        </w:r>
      </w:ins>
      <w:ins w:id="228" w:author="Zhenning_r4" w:date="2024-01-23T14:27:00Z">
        <w:r>
          <w:t>Application Traffic Influence Instance" resource</w:t>
        </w:r>
      </w:ins>
      <w:ins w:id="229" w:author="Zhenning_r4" w:date="2024-01-23T14:30:00Z">
        <w:r>
          <w:t xml:space="preserve"> </w:t>
        </w:r>
      </w:ins>
      <w:ins w:id="230" w:author="Huawei [Abdessamad] 2024-01 r5" w:date="2024-01-23T13:16:00Z">
        <w:r w:rsidR="002538F3">
          <w:t xml:space="preserve">with the request body including the </w:t>
        </w:r>
        <w:proofErr w:type="spellStart"/>
        <w:r w:rsidR="002538F3">
          <w:t>AppTrafficInfluencePatch</w:t>
        </w:r>
        <w:proofErr w:type="spellEnd"/>
        <w:r w:rsidR="002538F3">
          <w:t xml:space="preserve"> data structure </w:t>
        </w:r>
      </w:ins>
      <w:ins w:id="231" w:author="Zhenning_r4" w:date="2024-01-23T14:30:00Z">
        <w:r>
          <w:t>as specified in clause 8.12.3.3.3.</w:t>
        </w:r>
      </w:ins>
      <w:ins w:id="232" w:author="Ericsson_Maria Liang r1" w:date="2024-02-28T00:00:00Z">
        <w:r w:rsidR="00832A67">
          <w:t>3</w:t>
        </w:r>
      </w:ins>
      <w:ins w:id="233" w:author="Huawei [Abdessamad] 2024-01 r5" w:date="2024-01-23T13:16:00Z">
        <w:r w:rsidR="002538F3">
          <w:t>,</w:t>
        </w:r>
      </w:ins>
      <w:ins w:id="234" w:author="Zhenning_r4" w:date="2024-01-23T14:30:00Z">
        <w:r>
          <w:t xml:space="preserve"> for </w:t>
        </w:r>
      </w:ins>
      <w:ins w:id="235" w:author="Huawei [Abdessamad] 2024-01 r5" w:date="2024-01-23T13:16:00Z">
        <w:r w:rsidR="00A80737">
          <w:t xml:space="preserve">an </w:t>
        </w:r>
      </w:ins>
      <w:ins w:id="236" w:author="Zhenning_r4" w:date="2024-01-23T14:30:00Z">
        <w:r>
          <w:t>HTTP PATCH message</w:t>
        </w:r>
      </w:ins>
      <w:ins w:id="237" w:author="Huawei [Abdessamad] 2024-01 r5" w:date="2024-01-23T13:16:00Z">
        <w:r w:rsidR="002538F3">
          <w:t>,</w:t>
        </w:r>
      </w:ins>
      <w:ins w:id="238" w:author="Zhenning_r4" w:date="2024-01-23T14:30:00Z">
        <w:r>
          <w:t xml:space="preserve"> </w:t>
        </w:r>
      </w:ins>
      <w:ins w:id="239" w:author="Huawei [Abdessamad] 2024-01 r5" w:date="2024-01-23T13:16:00Z">
        <w:r w:rsidR="002538F3">
          <w:t>or</w:t>
        </w:r>
        <w:r w:rsidR="00A80737">
          <w:t xml:space="preserve"> the </w:t>
        </w:r>
        <w:proofErr w:type="spellStart"/>
        <w:r w:rsidR="00A80737">
          <w:t>AppTrafficInfluence</w:t>
        </w:r>
        <w:proofErr w:type="spellEnd"/>
        <w:r w:rsidR="00A80737">
          <w:t xml:space="preserve"> data structure</w:t>
        </w:r>
      </w:ins>
      <w:ins w:id="240" w:author="Zhenning_r4" w:date="2024-01-23T14:30:00Z">
        <w:r>
          <w:t xml:space="preserve"> </w:t>
        </w:r>
      </w:ins>
      <w:ins w:id="241" w:author="Huawei [Abdessamad] 2024-01 r5" w:date="2024-01-23T13:16:00Z">
        <w:r w:rsidR="00A80737">
          <w:t xml:space="preserve">as specified </w:t>
        </w:r>
      </w:ins>
      <w:ins w:id="242" w:author="Zhenning_r4" w:date="2024-01-23T14:30:00Z">
        <w:r>
          <w:t>in clause 8.</w:t>
        </w:r>
      </w:ins>
      <w:ins w:id="243" w:author="Ericsson_Maria Liang r1" w:date="2024-02-28T00:01:00Z">
        <w:r w:rsidR="00832A67">
          <w:t>12</w:t>
        </w:r>
      </w:ins>
      <w:ins w:id="244" w:author="Zhenning_r4" w:date="2024-01-23T14:30:00Z">
        <w:r>
          <w:t>.</w:t>
        </w:r>
      </w:ins>
      <w:ins w:id="245" w:author="Zhenning_r4" w:date="2024-01-23T14:31:00Z">
        <w:r>
          <w:t>3</w:t>
        </w:r>
      </w:ins>
      <w:ins w:id="246" w:author="Zhenning_r4" w:date="2024-01-23T14:30:00Z">
        <w:r>
          <w:t>.3.3.2</w:t>
        </w:r>
      </w:ins>
      <w:ins w:id="247" w:author="Huawei [Abdessamad] 2024-01 r5" w:date="2024-01-23T13:16:00Z">
        <w:r w:rsidR="00A80737">
          <w:t>,</w:t>
        </w:r>
      </w:ins>
      <w:ins w:id="248" w:author="Zhenning_r4" w:date="2024-01-23T14:30:00Z">
        <w:r>
          <w:t xml:space="preserve"> for </w:t>
        </w:r>
      </w:ins>
      <w:ins w:id="249" w:author="Huawei [Abdessamad] 2024-01 r5" w:date="2024-01-23T13:16:00Z">
        <w:r w:rsidR="00A80737">
          <w:t xml:space="preserve">an </w:t>
        </w:r>
      </w:ins>
      <w:ins w:id="250" w:author="Zhenning_r4" w:date="2024-01-23T14:30:00Z">
        <w:r>
          <w:t>HTTP PUT message.</w:t>
        </w:r>
      </w:ins>
    </w:p>
    <w:p w14:paraId="4A888021" w14:textId="2E7C329D" w:rsidR="000537F3" w:rsidRDefault="000537F3" w:rsidP="000537F3">
      <w:pPr>
        <w:pStyle w:val="B1"/>
        <w:rPr>
          <w:ins w:id="251" w:author="Zhenning_r4" w:date="2024-01-23T14:27:00Z"/>
        </w:rPr>
      </w:pPr>
      <w:ins w:id="252" w:author="Zhenning_r4" w:date="2024-01-23T14:2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</w:ins>
      <w:ins w:id="253" w:author="Zhenning_r4" w:date="2024-01-23T14:31:00Z">
        <w:r>
          <w:t>HTTP PATCH or PUT</w:t>
        </w:r>
      </w:ins>
      <w:ins w:id="254" w:author="Zhenning_r4" w:date="2024-01-23T14:27:00Z"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</w:t>
        </w:r>
      </w:ins>
      <w:ins w:id="255" w:author="Zhenning_r4" w:date="2024-01-23T14:32:00Z">
        <w:r>
          <w:t xml:space="preserve"> the update of the existing Individual</w:t>
        </w:r>
        <w:r w:rsidRPr="000537F3">
          <w:t xml:space="preserve"> </w:t>
        </w:r>
        <w:r>
          <w:t xml:space="preserve">Application Traffic Influence Instance </w:t>
        </w:r>
      </w:ins>
      <w:ins w:id="256" w:author="Zhenning_r4" w:date="2024-01-23T14:27:00Z">
        <w:r>
          <w:t xml:space="preserve">is authorized </w:t>
        </w:r>
      </w:ins>
      <w:ins w:id="257" w:author="Zhenning_r4" w:date="2024-01-23T14:32:00Z">
        <w:r>
          <w:rPr>
            <w:lang w:val="en-US" w:eastAsia="zh-CN"/>
          </w:rPr>
          <w:t>or not</w:t>
        </w:r>
      </w:ins>
      <w:ins w:id="258" w:author="Zhenning_r4" w:date="2024-01-23T14:27:00Z">
        <w:r>
          <w:t>:</w:t>
        </w:r>
      </w:ins>
    </w:p>
    <w:p w14:paraId="71A84D19" w14:textId="25DBB6D5" w:rsidR="000537F3" w:rsidRDefault="000537F3" w:rsidP="000537F3">
      <w:pPr>
        <w:pStyle w:val="B2"/>
        <w:rPr>
          <w:ins w:id="259" w:author="Zhenning_r4" w:date="2024-01-23T14:27:00Z"/>
        </w:rPr>
      </w:pPr>
      <w:ins w:id="260" w:author="Zhenning_r4" w:date="2024-01-23T14:27:00Z">
        <w:r w:rsidRPr="006A7EE2">
          <w:t>2a.</w:t>
        </w:r>
        <w:r w:rsidRPr="006A7EE2">
          <w:tab/>
        </w:r>
        <w:r>
          <w:t xml:space="preserve">if the </w:t>
        </w:r>
      </w:ins>
      <w:ins w:id="261" w:author="Zhenning_r4" w:date="2024-01-23T14:33:00Z">
        <w:r>
          <w:t xml:space="preserve">update </w:t>
        </w:r>
      </w:ins>
      <w:ins w:id="262" w:author="Zhenning_r4" w:date="2024-01-23T14:27:00Z">
        <w:r>
          <w:t>is authorized:</w:t>
        </w:r>
      </w:ins>
    </w:p>
    <w:p w14:paraId="60A2B37D" w14:textId="27AD10DD" w:rsidR="000537F3" w:rsidRDefault="000537F3" w:rsidP="000537F3">
      <w:pPr>
        <w:pStyle w:val="B3"/>
        <w:rPr>
          <w:ins w:id="263" w:author="Zhenning_r4" w:date="2024-01-23T14:27:00Z"/>
        </w:rPr>
      </w:pPr>
      <w:ins w:id="264" w:author="Zhenning_r4" w:date="2024-01-23T14:27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5CCCA28B" w14:textId="0D13B5CE" w:rsidR="000537F3" w:rsidRPr="006A7EE2" w:rsidRDefault="000537F3" w:rsidP="000537F3">
      <w:pPr>
        <w:pStyle w:val="B3"/>
        <w:rPr>
          <w:ins w:id="265" w:author="Zhenning_r4" w:date="2024-01-23T14:27:00Z"/>
        </w:rPr>
      </w:pPr>
      <w:ins w:id="266" w:author="Zhenning_r4" w:date="2024-01-23T14:27:00Z">
        <w:r>
          <w:lastRenderedPageBreak/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</w:ins>
      <w:ins w:id="267" w:author="Huawei [Abdessamad] 2024-01 r5" w:date="2024-01-23T13:13:00Z">
        <w:r w:rsidR="00395003">
          <w:t xml:space="preserve">an HTTP </w:t>
        </w:r>
      </w:ins>
      <w:ins w:id="268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204 No Content</w:t>
        </w:r>
        <w:r w:rsidR="00166EF9">
          <w:rPr>
            <w:lang w:eastAsia="zh-CN"/>
          </w:rPr>
          <w:t>"</w:t>
        </w:r>
      </w:ins>
      <w:ins w:id="269" w:author="Huawei [Abdessamad] 2024-01 r5" w:date="2024-01-23T13:15:00Z">
        <w:r w:rsidR="00395003" w:rsidRPr="00395003">
          <w:rPr>
            <w:lang w:eastAsia="zh-CN"/>
          </w:rPr>
          <w:t xml:space="preserve"> </w:t>
        </w:r>
        <w:r w:rsidR="00395003">
          <w:rPr>
            <w:lang w:eastAsia="zh-CN"/>
          </w:rPr>
          <w:t>status code</w:t>
        </w:r>
      </w:ins>
      <w:ins w:id="270" w:author="Zhenning_r4" w:date="2024-01-23T14:34:00Z">
        <w:r w:rsidR="00166EF9">
          <w:rPr>
            <w:lang w:eastAsia="zh-CN"/>
          </w:rPr>
          <w:t>,</w:t>
        </w:r>
        <w:r w:rsidR="00166EF9">
          <w:t xml:space="preserve"> or </w:t>
        </w:r>
      </w:ins>
      <w:ins w:id="271" w:author="Huawei [Abdessamad] 2024-01 r5" w:date="2024-01-23T13:13:00Z">
        <w:r w:rsidR="00395003">
          <w:t xml:space="preserve">an HTTP </w:t>
        </w:r>
      </w:ins>
      <w:ins w:id="272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200 OK</w:t>
        </w:r>
        <w:r w:rsidR="00166EF9">
          <w:rPr>
            <w:lang w:eastAsia="zh-CN"/>
          </w:rPr>
          <w:t xml:space="preserve">" </w:t>
        </w:r>
      </w:ins>
      <w:ins w:id="273" w:author="Huawei [Abdessamad] 2024-01 r5" w:date="2024-01-23T13:15:00Z">
        <w:r w:rsidR="00395003">
          <w:rPr>
            <w:lang w:eastAsia="zh-CN"/>
          </w:rPr>
          <w:t>status code</w:t>
        </w:r>
        <w:r w:rsidR="00395003">
          <w:t xml:space="preserve"> </w:t>
        </w:r>
      </w:ins>
      <w:ins w:id="274" w:author="Zhenning_r4" w:date="2024-01-23T14:34:00Z">
        <w:r w:rsidR="00166EF9">
          <w:t xml:space="preserve">with the </w:t>
        </w:r>
      </w:ins>
      <w:ins w:id="275" w:author="Huawei [Abdessamad] 2024-01 r5" w:date="2024-01-23T13:14:00Z">
        <w:r w:rsidR="00395003">
          <w:t xml:space="preserve">response body including the </w:t>
        </w:r>
      </w:ins>
      <w:ins w:id="276" w:author="Zhenning_r4" w:date="2024-01-23T14:34:00Z">
        <w:r w:rsidR="00166EF9">
          <w:t xml:space="preserve">updated </w:t>
        </w:r>
      </w:ins>
      <w:ins w:id="277" w:author="Huawei [Abdessamad] 2024-01 r5" w:date="2024-01-23T13:14:00Z">
        <w:r w:rsidR="00395003">
          <w:t>representation of the "</w:t>
        </w:r>
      </w:ins>
      <w:ins w:id="278" w:author="Zhenning_r4" w:date="2024-01-23T14:34:00Z">
        <w:r w:rsidR="00166EF9">
          <w:rPr>
            <w:rFonts w:hint="eastAsia"/>
            <w:lang w:eastAsia="ja-JP"/>
          </w:rPr>
          <w:t xml:space="preserve">Individual </w:t>
        </w:r>
        <w:r w:rsidR="00166EF9">
          <w:t>Application Traffic Influence Instance</w:t>
        </w:r>
      </w:ins>
      <w:ins w:id="279" w:author="Huawei [Abdessamad] 2024-01 r5" w:date="2024-01-23T13:14:00Z">
        <w:r w:rsidR="00395003">
          <w:t>"</w:t>
        </w:r>
      </w:ins>
      <w:ins w:id="280" w:author="Zhenning_r4" w:date="2024-01-23T14:27:00Z">
        <w:r>
          <w:t>;</w:t>
        </w:r>
      </w:ins>
    </w:p>
    <w:p w14:paraId="31848A0F" w14:textId="1493C17B" w:rsidR="000537F3" w:rsidRDefault="000537F3" w:rsidP="000537F3">
      <w:pPr>
        <w:pStyle w:val="B2"/>
        <w:rPr>
          <w:ins w:id="281" w:author="Zhenning_r4" w:date="2024-01-23T14:27:00Z"/>
        </w:rPr>
      </w:pPr>
      <w:ins w:id="282" w:author="Zhenning_r4" w:date="2024-01-23T14:2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283" w:author="Zhenning_r4" w:date="2024-01-23T14:35:00Z">
        <w:r w:rsidR="00166EF9">
          <w:t>PATCH or PUT</w:t>
        </w:r>
      </w:ins>
      <w:ins w:id="284" w:author="Zhenning_r4" w:date="2024-01-23T14:27:00Z">
        <w:r w:rsidRPr="006A7EE2">
          <w:t xml:space="preserve"> response body.</w:t>
        </w:r>
      </w:ins>
    </w:p>
    <w:p w14:paraId="5DEA9F39" w14:textId="5F94530E" w:rsidR="00166EF9" w:rsidRDefault="00166EF9" w:rsidP="00166EF9">
      <w:pPr>
        <w:pStyle w:val="5"/>
        <w:rPr>
          <w:ins w:id="285" w:author="Zhenning_r4" w:date="2024-01-23T14:35:00Z"/>
        </w:rPr>
      </w:pPr>
      <w:ins w:id="286" w:author="Zhenning_r4" w:date="2024-01-23T14:35:00Z">
        <w:r>
          <w:t>5.15.2.2.</w:t>
        </w:r>
      </w:ins>
      <w:ins w:id="287" w:author="Zhenning_r7" w:date="2024-01-24T20:37:00Z">
        <w:r w:rsidR="003A5DC3">
          <w:t>4</w:t>
        </w:r>
      </w:ins>
      <w:ins w:id="288" w:author="Zhenning_r4" w:date="2024-01-23T14:35:00Z">
        <w:r>
          <w:tab/>
          <w:t xml:space="preserve">Application Traffic Influence </w:t>
        </w:r>
      </w:ins>
      <w:ins w:id="289" w:author="Zhenning_r4" w:date="2024-01-23T14:52:00Z">
        <w:r w:rsidR="0009420B">
          <w:t>Cancellation</w:t>
        </w:r>
      </w:ins>
    </w:p>
    <w:p w14:paraId="0CEB44D9" w14:textId="5E0970D3" w:rsidR="00166EF9" w:rsidRDefault="00166EF9" w:rsidP="00166EF9">
      <w:pPr>
        <w:rPr>
          <w:ins w:id="290" w:author="Zhenning_r4" w:date="2024-01-23T14:35:00Z"/>
        </w:rPr>
      </w:pPr>
      <w:ins w:id="291" w:author="Zhenning_r4" w:date="2024-01-23T14:35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</w:ins>
      <w:ins w:id="292" w:author="Zhenning_r4" w:date="2024-01-23T14:52:00Z">
        <w:r w:rsidR="0009420B">
          <w:rPr>
            <w:lang w:val="en-US"/>
          </w:rPr>
          <w:t xml:space="preserve">cancel </w:t>
        </w:r>
      </w:ins>
      <w:ins w:id="293" w:author="Zhenning_r4" w:date="2024-01-23T14:35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38BCE4F7" w14:textId="24721FCE" w:rsidR="00166EF9" w:rsidRDefault="00166EF9" w:rsidP="00166EF9">
      <w:pPr>
        <w:pStyle w:val="B1"/>
        <w:rPr>
          <w:ins w:id="294" w:author="Zhenning_r4" w:date="2024-01-23T14:35:00Z"/>
        </w:rPr>
      </w:pPr>
      <w:ins w:id="295" w:author="Zhenning_r4" w:date="2024-01-23T14:35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</w:ins>
      <w:ins w:id="296" w:author="Zhenning_r4" w:date="2024-01-23T14:36:00Z">
        <w:r>
          <w:t>DELETE</w:t>
        </w:r>
      </w:ins>
      <w:ins w:id="297" w:author="Zhenning_r4" w:date="2024-01-23T14:35:00Z"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</w:t>
        </w:r>
      </w:ins>
      <w:ins w:id="298" w:author="Ericsson_Maria Liang r1" w:date="2024-02-28T00:03:00Z">
        <w:r w:rsidR="00F04C03">
          <w:t>4</w:t>
        </w:r>
      </w:ins>
      <w:ins w:id="299" w:author="Zhenning_r4" w:date="2024-01-23T14:35:00Z">
        <w:r>
          <w:t>.</w:t>
        </w:r>
      </w:ins>
    </w:p>
    <w:p w14:paraId="41A8B10C" w14:textId="584338DF" w:rsidR="00166EF9" w:rsidRDefault="00166EF9" w:rsidP="00166EF9">
      <w:pPr>
        <w:pStyle w:val="B1"/>
        <w:rPr>
          <w:ins w:id="300" w:author="Zhenning_r4" w:date="2024-01-23T14:35:00Z"/>
        </w:rPr>
      </w:pPr>
      <w:ins w:id="301" w:author="Zhenning_r4" w:date="2024-01-23T14:35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</w:ins>
      <w:ins w:id="302" w:author="Zhenning_r4" w:date="2024-01-23T14:37:00Z">
        <w:r>
          <w:t xml:space="preserve">DELETE </w:t>
        </w:r>
      </w:ins>
      <w:ins w:id="303" w:author="Zhenning_r4" w:date="2024-01-23T14:35:00Z">
        <w:r w:rsidRPr="008E44D5">
          <w:t xml:space="preserve">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304" w:author="Zhenning_r4" w:date="2024-01-23T14:37:00Z">
        <w:r>
          <w:t>delet</w:t>
        </w:r>
      </w:ins>
      <w:ins w:id="305" w:author="Huawei [Abdessamad] 2024-01 r5" w:date="2024-01-23T13:14:00Z">
        <w:r w:rsidR="00395003">
          <w:t>ion</w:t>
        </w:r>
      </w:ins>
      <w:ins w:id="306" w:author="Zhenning_r4" w:date="2024-01-23T14:35:00Z">
        <w:r>
          <w:t xml:space="preserve"> of the existing </w:t>
        </w:r>
      </w:ins>
      <w:ins w:id="307" w:author="Huawei [Abdessamad] 2024-01 r5" w:date="2024-01-23T13:14:00Z">
        <w:r w:rsidR="00395003">
          <w:t>"</w:t>
        </w:r>
      </w:ins>
      <w:ins w:id="308" w:author="Zhenning_r4" w:date="2024-01-23T14:35:00Z">
        <w:r>
          <w:t>Individual</w:t>
        </w:r>
        <w:r w:rsidRPr="000537F3">
          <w:t xml:space="preserve"> </w:t>
        </w:r>
        <w:r>
          <w:t>Application Traffic Influence</w:t>
        </w:r>
      </w:ins>
      <w:ins w:id="309" w:author="Huawei [Abdessamad] 2024-01 r5" w:date="2024-01-23T13:14:00Z">
        <w:r w:rsidR="00395003">
          <w:t>"</w:t>
        </w:r>
      </w:ins>
      <w:ins w:id="310" w:author="Zhenning_r4" w:date="2024-01-23T14:35:00Z">
        <w:r>
          <w:t xml:space="preserve">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7F9CE09D" w14:textId="344730D0" w:rsidR="00166EF9" w:rsidRDefault="00166EF9" w:rsidP="00166EF9">
      <w:pPr>
        <w:pStyle w:val="B2"/>
        <w:rPr>
          <w:ins w:id="311" w:author="Zhenning_r4" w:date="2024-01-23T14:35:00Z"/>
        </w:rPr>
      </w:pPr>
      <w:ins w:id="312" w:author="Zhenning_r4" w:date="2024-01-23T14:35:00Z">
        <w:r w:rsidRPr="006A7EE2">
          <w:t>2a.</w:t>
        </w:r>
        <w:r w:rsidRPr="006A7EE2">
          <w:tab/>
        </w:r>
        <w:r>
          <w:t xml:space="preserve">if the </w:t>
        </w:r>
      </w:ins>
      <w:ins w:id="313" w:author="Zhenning_r4" w:date="2024-01-23T14:37:00Z">
        <w:r>
          <w:t>delete</w:t>
        </w:r>
      </w:ins>
      <w:ins w:id="314" w:author="Zhenning_r4" w:date="2024-01-23T14:35:00Z">
        <w:r>
          <w:t xml:space="preserve"> is authorized:</w:t>
        </w:r>
      </w:ins>
    </w:p>
    <w:p w14:paraId="4061DD46" w14:textId="77777777" w:rsidR="00166EF9" w:rsidRDefault="00166EF9" w:rsidP="00166EF9">
      <w:pPr>
        <w:pStyle w:val="B3"/>
        <w:rPr>
          <w:ins w:id="315" w:author="Zhenning_r4" w:date="2024-01-23T14:35:00Z"/>
        </w:rPr>
      </w:pPr>
      <w:ins w:id="316" w:author="Zhenning_r4" w:date="2024-01-23T14:35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05729230" w14:textId="602DDCA6" w:rsidR="00166EF9" w:rsidRPr="006A7EE2" w:rsidRDefault="00166EF9" w:rsidP="00166EF9">
      <w:pPr>
        <w:pStyle w:val="B3"/>
        <w:rPr>
          <w:ins w:id="317" w:author="Zhenning_r4" w:date="2024-01-23T14:35:00Z"/>
        </w:rPr>
      </w:pPr>
      <w:ins w:id="318" w:author="Zhenning_r4" w:date="2024-01-23T14:35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proofErr w:type="spellStart"/>
        <w:r>
          <w:t>with</w:t>
        </w:r>
        <w:proofErr w:type="spellEnd"/>
        <w:r>
          <w:t xml:space="preserve"> </w:t>
        </w:r>
      </w:ins>
      <w:ins w:id="319" w:author="Huawei [Abdessamad] 2024-01 r5" w:date="2024-01-23T13:15:00Z">
        <w:r w:rsidR="00395003">
          <w:t xml:space="preserve">an HTTP </w:t>
        </w:r>
      </w:ins>
      <w:ins w:id="320" w:author="Zhenning_r4" w:date="2024-01-23T14:35:00Z"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</w:t>
        </w:r>
      </w:ins>
      <w:ins w:id="321" w:author="Huawei [Abdessamad] 2024-01 r5" w:date="2024-01-23T13:15:00Z">
        <w:r w:rsidR="00395003">
          <w:rPr>
            <w:lang w:eastAsia="zh-CN"/>
          </w:rPr>
          <w:t xml:space="preserve"> status code</w:t>
        </w:r>
      </w:ins>
      <w:ins w:id="322" w:author="Zhenning_r4" w:date="2024-01-23T14:35:00Z">
        <w:r>
          <w:t>;</w:t>
        </w:r>
      </w:ins>
    </w:p>
    <w:p w14:paraId="0D53C584" w14:textId="40316541" w:rsidR="000537F3" w:rsidRPr="00166EF9" w:rsidRDefault="00166EF9" w:rsidP="006C47CF">
      <w:pPr>
        <w:pStyle w:val="B2"/>
        <w:rPr>
          <w:lang w:eastAsia="zh-CN"/>
        </w:rPr>
      </w:pPr>
      <w:ins w:id="323" w:author="Zhenning_r4" w:date="2024-01-23T14:35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324" w:author="Zhenning_r4" w:date="2024-01-23T14:38:00Z">
        <w:r>
          <w:t>DELETE</w:t>
        </w:r>
      </w:ins>
      <w:ins w:id="325" w:author="Zhenning_r4" w:date="2024-01-23T14:35:00Z">
        <w:r w:rsidRPr="006A7EE2">
          <w:t xml:space="preserve"> response body.</w:t>
        </w:r>
      </w:ins>
    </w:p>
    <w:p w14:paraId="692723DF" w14:textId="29170CC9" w:rsidR="00FC46AD" w:rsidRPr="00C7509B" w:rsidRDefault="00FC46AD" w:rsidP="00FC46AD">
      <w:pPr>
        <w:pStyle w:val="5"/>
        <w:rPr>
          <w:ins w:id="326" w:author="Zhenning-Feb-r3" w:date="2024-02-29T16:01:00Z"/>
          <w:lang w:val="en-US"/>
        </w:rPr>
      </w:pPr>
      <w:ins w:id="327" w:author="Zhenning-Feb-r3" w:date="2024-02-29T16:01:00Z">
        <w:r>
          <w:t>5.15.2.2.5</w:t>
        </w:r>
        <w:r>
          <w:tab/>
          <w:t xml:space="preserve">Application Traffic Influence </w:t>
        </w:r>
        <w:r>
          <w:rPr>
            <w:rFonts w:hint="eastAsia"/>
            <w:lang w:eastAsia="zh-CN"/>
          </w:rPr>
          <w:t>Re</w:t>
        </w:r>
        <w:proofErr w:type="spellStart"/>
        <w:r>
          <w:rPr>
            <w:lang w:val="en-US"/>
          </w:rPr>
          <w:t>tri</w:t>
        </w:r>
      </w:ins>
      <w:ins w:id="328" w:author="Zhenning-Feb-r5" w:date="2024-02-29T16:13:00Z">
        <w:r w:rsidR="008E00B2">
          <w:rPr>
            <w:rFonts w:hint="eastAsia"/>
            <w:lang w:val="en-US" w:eastAsia="zh-CN"/>
          </w:rPr>
          <w:t>e</w:t>
        </w:r>
      </w:ins>
      <w:ins w:id="329" w:author="Zhenning-Feb-r3" w:date="2024-02-29T16:01:00Z">
        <w:r>
          <w:rPr>
            <w:lang w:val="en-US"/>
          </w:rPr>
          <w:t>val</w:t>
        </w:r>
        <w:proofErr w:type="spellEnd"/>
      </w:ins>
    </w:p>
    <w:p w14:paraId="1D98024C" w14:textId="6BB6C7ED" w:rsidR="00FC46AD" w:rsidRDefault="00FC46AD" w:rsidP="00FC46AD">
      <w:pPr>
        <w:rPr>
          <w:ins w:id="330" w:author="Zhenning-Feb-r3" w:date="2024-02-29T16:01:00Z"/>
        </w:rPr>
      </w:pPr>
      <w:ins w:id="331" w:author="Zhenning-Feb-r3" w:date="2024-02-29T16:01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the EES to </w:t>
        </w:r>
        <w:r>
          <w:t xml:space="preserve">get an existing </w:t>
        </w:r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6B9CE0BE" w14:textId="77777777" w:rsidR="00FC46AD" w:rsidRDefault="00FC46AD" w:rsidP="00FC46AD">
      <w:pPr>
        <w:pStyle w:val="B1"/>
        <w:rPr>
          <w:ins w:id="332" w:author="Zhenning-Feb-r3" w:date="2024-02-29T16:01:00Z"/>
        </w:rPr>
      </w:pPr>
      <w:ins w:id="333" w:author="Zhenning-Feb-r3" w:date="2024-02-29T16:01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 xml:space="preserve">GET </w:t>
        </w:r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8.12.3.3.3.1.</w:t>
        </w:r>
      </w:ins>
    </w:p>
    <w:p w14:paraId="7C66CFA2" w14:textId="12162C90" w:rsidR="00FC46AD" w:rsidRDefault="00FC46AD" w:rsidP="00FC46AD">
      <w:pPr>
        <w:pStyle w:val="B1"/>
        <w:rPr>
          <w:ins w:id="334" w:author="Zhenning-Feb-r3" w:date="2024-02-29T16:01:00Z"/>
        </w:rPr>
      </w:pPr>
      <w:ins w:id="335" w:author="Zhenning-Feb-r3" w:date="2024-02-29T16:01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  <w:r>
          <w:rPr>
            <w:rFonts w:hint="eastAsia"/>
            <w:lang w:eastAsia="zh-CN"/>
          </w:rPr>
          <w:t>GET</w:t>
        </w:r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retri</w:t>
        </w:r>
      </w:ins>
      <w:ins w:id="336" w:author="Zhenning-Feb-r5" w:date="2024-02-29T16:13:00Z">
        <w:r w:rsidR="008E00B2">
          <w:t>e</w:t>
        </w:r>
      </w:ins>
      <w:ins w:id="337" w:author="Zhenning-Feb-r3" w:date="2024-02-29T16:01:00Z">
        <w:r>
          <w:t>val of the existing Individual</w:t>
        </w:r>
        <w:r w:rsidRPr="000537F3">
          <w:t xml:space="preserve"> </w:t>
        </w:r>
        <w:r>
          <w:t xml:space="preserve">Application Traffic Influence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0F386860" w14:textId="77777777" w:rsidR="00FC46AD" w:rsidRDefault="00FC46AD" w:rsidP="00FC46AD">
      <w:pPr>
        <w:pStyle w:val="B2"/>
        <w:rPr>
          <w:ins w:id="338" w:author="Zhenning-Feb-r3" w:date="2024-02-29T16:01:00Z"/>
        </w:rPr>
      </w:pPr>
      <w:ins w:id="339" w:author="Zhenning-Feb-r3" w:date="2024-02-29T16:01:00Z">
        <w:r w:rsidRPr="006A7EE2">
          <w:t>2a.</w:t>
        </w:r>
        <w:r w:rsidRPr="006A7EE2">
          <w:tab/>
        </w:r>
        <w:r>
          <w:t>if the update is authorized:</w:t>
        </w:r>
      </w:ins>
    </w:p>
    <w:p w14:paraId="0208DB5C" w14:textId="77777777" w:rsidR="00FC46AD" w:rsidRPr="006A7EE2" w:rsidRDefault="00FC46AD" w:rsidP="00FC46AD">
      <w:pPr>
        <w:pStyle w:val="B3"/>
        <w:rPr>
          <w:ins w:id="340" w:author="Zhenning-Feb-r3" w:date="2024-02-29T16:01:00Z"/>
        </w:rPr>
      </w:pPr>
      <w:ins w:id="341" w:author="Zhenning-Feb-r3" w:date="2024-02-29T16:01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r>
          <w:t xml:space="preserve">an HTTP </w:t>
        </w:r>
        <w:r>
          <w:rPr>
            <w:lang w:eastAsia="zh-CN"/>
          </w:rPr>
          <w:t>"</w:t>
        </w:r>
        <w:r>
          <w:rPr>
            <w:lang w:eastAsia="ja-JP"/>
          </w:rPr>
          <w:t>200 OK</w:t>
        </w:r>
        <w:r>
          <w:rPr>
            <w:lang w:eastAsia="zh-CN"/>
          </w:rPr>
          <w:t>" status code</w:t>
        </w:r>
        <w:r>
          <w:t xml:space="preserve"> with the response body including the request "</w:t>
        </w:r>
        <w:r>
          <w:rPr>
            <w:rFonts w:hint="eastAsia"/>
            <w:lang w:eastAsia="ja-JP"/>
          </w:rPr>
          <w:t xml:space="preserve">Individual </w:t>
        </w:r>
        <w:r>
          <w:t>Application Traffic Influence Instance";</w:t>
        </w:r>
      </w:ins>
    </w:p>
    <w:p w14:paraId="28D3F98B" w14:textId="77777777" w:rsidR="00FC46AD" w:rsidRDefault="00FC46AD" w:rsidP="00FC46AD">
      <w:pPr>
        <w:pStyle w:val="B2"/>
        <w:rPr>
          <w:ins w:id="342" w:author="Zhenning-Feb-r3" w:date="2024-02-29T16:01:00Z"/>
        </w:rPr>
      </w:pPr>
      <w:ins w:id="343" w:author="Zhenning-Feb-r3" w:date="2024-02-29T16:01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>HTTP GET</w:t>
        </w:r>
        <w:r w:rsidRPr="006A7EE2">
          <w:t xml:space="preserve"> response body.</w:t>
        </w:r>
      </w:ins>
    </w:p>
    <w:p w14:paraId="6727AAF3" w14:textId="77777777" w:rsidR="00166EF9" w:rsidRPr="00FC46AD" w:rsidRDefault="00166EF9" w:rsidP="006C47CF">
      <w:pPr>
        <w:pStyle w:val="B2"/>
        <w:rPr>
          <w:ins w:id="344" w:author="Zhenning" w:date="2024-01-11T11:47:00Z"/>
        </w:rPr>
      </w:pPr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2"/>
        <w:rPr>
          <w:ins w:id="345" w:author="Zhenning" w:date="2024-01-11T19:59:00Z"/>
        </w:rPr>
      </w:pPr>
      <w:ins w:id="346" w:author="Zhenning" w:date="2024-01-11T19:59:00Z">
        <w:r>
          <w:t>8.12</w:t>
        </w:r>
        <w:r>
          <w:tab/>
        </w:r>
      </w:ins>
      <w:proofErr w:type="spellStart"/>
      <w:ins w:id="347" w:author="Zhenning" w:date="2024-01-11T20:01:00Z">
        <w:r>
          <w:t>Eees_TrafficInfluenceEAS</w:t>
        </w:r>
      </w:ins>
      <w:proofErr w:type="spellEnd"/>
      <w:ins w:id="348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3"/>
        <w:rPr>
          <w:ins w:id="349" w:author="Zhenning" w:date="2024-01-11T19:59:00Z"/>
        </w:rPr>
      </w:pPr>
      <w:ins w:id="350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351" w:author="Zhenning" w:date="2024-01-11T19:59:00Z"/>
          <w:noProof/>
          <w:lang w:eastAsia="zh-CN"/>
        </w:rPr>
      </w:pPr>
      <w:ins w:id="352" w:author="Zhenning" w:date="2024-01-11T19:59:00Z">
        <w:r>
          <w:rPr>
            <w:noProof/>
          </w:rPr>
          <w:t xml:space="preserve">The </w:t>
        </w:r>
      </w:ins>
      <w:proofErr w:type="spellStart"/>
      <w:ins w:id="353" w:author="Zhenning" w:date="2024-01-11T20:01:00Z">
        <w:r>
          <w:t>Eees_TrafficInfluenceEAS</w:t>
        </w:r>
      </w:ins>
      <w:proofErr w:type="spellEnd"/>
      <w:ins w:id="354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355" w:author="Zhenning" w:date="2024-01-11T20:01:00Z">
        <w:r>
          <w:t>Eees_TrafficInfluenceEAS</w:t>
        </w:r>
      </w:ins>
      <w:proofErr w:type="spellEnd"/>
      <w:ins w:id="356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357" w:author="Zhenning" w:date="2024-01-11T19:59:00Z"/>
          <w:noProof/>
          <w:lang w:eastAsia="zh-CN"/>
        </w:rPr>
      </w:pPr>
      <w:ins w:id="358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59" w:author="Zhenning" w:date="2024-01-11T20:01:00Z">
        <w:r>
          <w:t>Eees_TrafficInfluenceEAS</w:t>
        </w:r>
      </w:ins>
      <w:proofErr w:type="spellEnd"/>
      <w:ins w:id="360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361" w:author="Zhenning" w:date="2024-01-11T19:59:00Z"/>
          <w:noProof/>
          <w:lang w:eastAsia="zh-CN"/>
        </w:rPr>
      </w:pPr>
      <w:ins w:id="362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363" w:author="Zhenning" w:date="2024-01-11T19:59:00Z"/>
          <w:noProof/>
          <w:lang w:eastAsia="zh-CN"/>
        </w:rPr>
      </w:pPr>
      <w:ins w:id="364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365" w:author="Zhenning" w:date="2024-01-11T19:59:00Z"/>
          <w:b/>
          <w:noProof/>
        </w:rPr>
      </w:pPr>
      <w:ins w:id="366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367" w:author="Zhenning" w:date="2024-01-11T19:59:00Z"/>
          <w:noProof/>
          <w:lang w:eastAsia="zh-CN"/>
        </w:rPr>
      </w:pPr>
      <w:ins w:id="368" w:author="Zhenning" w:date="2024-01-11T19:59:00Z">
        <w:r>
          <w:rPr>
            <w:noProof/>
            <w:lang w:eastAsia="zh-CN"/>
          </w:rPr>
          <w:lastRenderedPageBreak/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369" w:author="Zhenning" w:date="2024-01-11T19:59:00Z"/>
          <w:noProof/>
          <w:lang w:eastAsia="zh-CN"/>
        </w:rPr>
      </w:pPr>
      <w:ins w:id="370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522172F" w:rsidR="006C47CF" w:rsidRDefault="006C47CF" w:rsidP="006C47CF">
      <w:pPr>
        <w:pStyle w:val="B1"/>
        <w:rPr>
          <w:ins w:id="371" w:author="Zhenning" w:date="2024-01-11T19:59:00Z"/>
          <w:noProof/>
        </w:rPr>
      </w:pPr>
      <w:ins w:id="372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373" w:author="Huawei [Abdessamad] 2024-01" w:date="2024-01-17T10:21:00Z">
        <w:r w:rsidR="002B6B53">
          <w:rPr>
            <w:noProof/>
          </w:rPr>
          <w:t>tie</w:t>
        </w:r>
      </w:ins>
      <w:ins w:id="374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375" w:author="Zhenning" w:date="2024-01-11T19:59:00Z"/>
          <w:noProof/>
        </w:rPr>
      </w:pPr>
      <w:ins w:id="376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377" w:author="Zhenning" w:date="2024-01-11T19:59:00Z"/>
          <w:noProof/>
          <w:lang w:eastAsia="zh-CN"/>
        </w:rPr>
      </w:pPr>
      <w:ins w:id="378" w:author="Zhenning" w:date="2024-01-11T19:5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3"/>
        <w:rPr>
          <w:ins w:id="379" w:author="Zhenning" w:date="2024-01-11T19:59:00Z"/>
        </w:rPr>
      </w:pPr>
      <w:ins w:id="380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381" w:author="Zhenning" w:date="2024-01-11T19:59:00Z"/>
        </w:rPr>
      </w:pPr>
      <w:ins w:id="382" w:author="Zhenning" w:date="2024-01-11T19:59:00Z">
        <w:r>
          <w:t xml:space="preserve">The provisions of clause 5.2.2 of 3GPP TS 29.122 [6] shall apply for the </w:t>
        </w:r>
      </w:ins>
      <w:proofErr w:type="spellStart"/>
      <w:ins w:id="383" w:author="Zhenning" w:date="2024-01-11T20:01:00Z">
        <w:r>
          <w:t>Eees_TrafficInfluenceEAS</w:t>
        </w:r>
      </w:ins>
      <w:proofErr w:type="spellEnd"/>
      <w:ins w:id="384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3"/>
        <w:rPr>
          <w:ins w:id="385" w:author="Zhenning" w:date="2024-01-11T20:03:00Z"/>
        </w:rPr>
      </w:pPr>
      <w:ins w:id="386" w:author="Zhenning" w:date="2024-01-11T20:05:00Z">
        <w:r>
          <w:t>8.12</w:t>
        </w:r>
      </w:ins>
      <w:ins w:id="387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4"/>
        <w:rPr>
          <w:ins w:id="388" w:author="Zhenning" w:date="2024-01-11T20:03:00Z"/>
        </w:rPr>
      </w:pPr>
      <w:ins w:id="389" w:author="Zhenning" w:date="2024-01-11T20:05:00Z">
        <w:r>
          <w:t>8.12</w:t>
        </w:r>
      </w:ins>
      <w:ins w:id="390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391" w:author="Zhenning" w:date="2024-01-11T20:03:00Z"/>
        </w:rPr>
      </w:pPr>
      <w:ins w:id="392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393" w:author="Zhenning" w:date="2024-01-11T20:03:00Z"/>
        </w:rPr>
      </w:pPr>
      <w:ins w:id="394" w:author="Zhenning" w:date="2024-01-11T20:03:00Z">
        <w:r>
          <w:t>Figure </w:t>
        </w:r>
      </w:ins>
      <w:ins w:id="395" w:author="Zhenning" w:date="2024-01-11T20:05:00Z">
        <w:r>
          <w:t>8.12</w:t>
        </w:r>
      </w:ins>
      <w:ins w:id="396" w:author="Zhenning" w:date="2024-01-11T20:03:00Z">
        <w:r>
          <w:t xml:space="preserve">.3.1-1 depicts the resource URIs structure for the </w:t>
        </w:r>
      </w:ins>
      <w:proofErr w:type="spellStart"/>
      <w:ins w:id="397" w:author="Zhenning" w:date="2024-01-11T20:11:00Z">
        <w:r>
          <w:t>Eees_TrafficInfluenceEAS</w:t>
        </w:r>
      </w:ins>
      <w:proofErr w:type="spellEnd"/>
      <w:ins w:id="398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399" w:name="_MON_1766996153"/>
    <w:bookmarkEnd w:id="399"/>
    <w:p w14:paraId="0C018766" w14:textId="319B1283" w:rsidR="006C47CF" w:rsidRPr="00A258AF" w:rsidRDefault="0010263F" w:rsidP="006C47CF">
      <w:pPr>
        <w:pStyle w:val="TH"/>
        <w:rPr>
          <w:ins w:id="400" w:author="Zhenning" w:date="2024-01-11T20:03:00Z"/>
          <w:lang w:val="en-US"/>
        </w:rPr>
      </w:pPr>
      <w:ins w:id="401" w:author="Huawei [Abdessamad] 2024-01" w:date="2024-01-17T10:24:00Z">
        <w:r w:rsidRPr="000E1D0D">
          <w:object w:dxaOrig="9633" w:dyaOrig="3311" w14:anchorId="41D29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68pt" o:ole="">
              <v:imagedata r:id="rId13" o:title=""/>
            </v:shape>
            <o:OLEObject Type="Embed" ProgID="Word.Document.8" ShapeID="_x0000_i1025" DrawAspect="Content" ObjectID="_1770827428" r:id="rId14">
              <o:FieldCodes>\s</o:FieldCodes>
            </o:OLEObject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402" w:author="Zhenning" w:date="2024-01-11T20:03:00Z"/>
        </w:rPr>
      </w:pPr>
      <w:ins w:id="403" w:author="Zhenning" w:date="2024-01-11T20:03:00Z">
        <w:r w:rsidRPr="008C18E3">
          <w:t>Figure</w:t>
        </w:r>
        <w:r>
          <w:t> </w:t>
        </w:r>
      </w:ins>
      <w:ins w:id="404" w:author="Zhenning" w:date="2024-01-11T20:05:00Z">
        <w:r>
          <w:t>8.12</w:t>
        </w:r>
      </w:ins>
      <w:ins w:id="405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406" w:author="Zhenning" w:date="2024-01-11T20:12:00Z">
        <w:r>
          <w:t>Eees_TrafficInfluenceEAS</w:t>
        </w:r>
      </w:ins>
      <w:proofErr w:type="spellEnd"/>
      <w:ins w:id="407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408" w:author="Zhenning" w:date="2024-01-11T20:03:00Z"/>
        </w:rPr>
      </w:pPr>
      <w:ins w:id="409" w:author="Zhenning" w:date="2024-01-11T20:03:00Z">
        <w:r>
          <w:t>Table </w:t>
        </w:r>
      </w:ins>
      <w:ins w:id="410" w:author="Zhenning" w:date="2024-01-11T20:05:00Z">
        <w:r>
          <w:t>8.12</w:t>
        </w:r>
      </w:ins>
      <w:ins w:id="411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412" w:author="Zhenning" w:date="2024-01-11T20:13:00Z">
        <w:r>
          <w:t>Eees_TrafficInfluenceEAS</w:t>
        </w:r>
      </w:ins>
      <w:proofErr w:type="spellEnd"/>
      <w:ins w:id="413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414" w:author="Zhenning" w:date="2024-01-11T20:03:00Z"/>
        </w:rPr>
      </w:pPr>
      <w:ins w:id="415" w:author="Zhenning" w:date="2024-01-11T20:03:00Z">
        <w:r w:rsidRPr="00384E92">
          <w:t>Table</w:t>
        </w:r>
        <w:r>
          <w:t> </w:t>
        </w:r>
      </w:ins>
      <w:ins w:id="416" w:author="Zhenning" w:date="2024-01-11T20:05:00Z">
        <w:r>
          <w:t>8.12</w:t>
        </w:r>
      </w:ins>
      <w:ins w:id="417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4208EA">
        <w:trPr>
          <w:jc w:val="center"/>
          <w:ins w:id="418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4208EA">
            <w:pPr>
              <w:pStyle w:val="TAH"/>
              <w:rPr>
                <w:ins w:id="419" w:author="Zhenning" w:date="2024-01-11T20:03:00Z"/>
              </w:rPr>
            </w:pPr>
            <w:ins w:id="420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4208EA">
            <w:pPr>
              <w:pStyle w:val="TAH"/>
              <w:rPr>
                <w:ins w:id="421" w:author="Zhenning" w:date="2024-01-11T20:03:00Z"/>
              </w:rPr>
            </w:pPr>
            <w:ins w:id="422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4208EA">
            <w:pPr>
              <w:pStyle w:val="TAH"/>
              <w:rPr>
                <w:ins w:id="423" w:author="Zhenning" w:date="2024-01-11T20:03:00Z"/>
              </w:rPr>
            </w:pPr>
            <w:ins w:id="424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4208EA">
            <w:pPr>
              <w:pStyle w:val="TAH"/>
              <w:rPr>
                <w:ins w:id="425" w:author="Zhenning" w:date="2024-01-11T20:03:00Z"/>
              </w:rPr>
            </w:pPr>
            <w:ins w:id="426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4208EA">
        <w:trPr>
          <w:jc w:val="center"/>
          <w:ins w:id="427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55A716BC" w:rsidR="006C47CF" w:rsidRPr="0016361A" w:rsidRDefault="006C47CF" w:rsidP="004208EA">
            <w:pPr>
              <w:pStyle w:val="TAL"/>
              <w:rPr>
                <w:ins w:id="428" w:author="Zhenning" w:date="2024-01-11T20:03:00Z"/>
              </w:rPr>
            </w:pPr>
            <w:ins w:id="429" w:author="Zhenning" w:date="2024-01-11T20:09:00Z">
              <w:r>
                <w:t>Application Traffic Influence</w:t>
              </w:r>
            </w:ins>
            <w:ins w:id="430" w:author="Huawei [Abdessamad] 2024-01" w:date="2024-01-17T10:27:00Z">
              <w:r w:rsidR="0010263F">
                <w:t xml:space="preserve"> Instances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2C44FA57" w:rsidR="006C47CF" w:rsidRPr="00B01F99" w:rsidRDefault="006C47CF" w:rsidP="004208EA">
            <w:pPr>
              <w:pStyle w:val="TAL"/>
              <w:rPr>
                <w:ins w:id="431" w:author="Zhenning" w:date="2024-01-11T20:03:00Z"/>
                <w:lang w:val="en-US"/>
              </w:rPr>
            </w:pPr>
            <w:ins w:id="432" w:author="Zhenning" w:date="2024-01-11T20:03:00Z">
              <w:r>
                <w:t>/</w:t>
              </w:r>
            </w:ins>
            <w:proofErr w:type="gramStart"/>
            <w:ins w:id="433" w:author="Huawei [Abdessamad] 2024-01" w:date="2024-01-17T10:28:00Z">
              <w:r w:rsidR="00313872">
                <w:t>instances</w:t>
              </w:r>
            </w:ins>
            <w:proofErr w:type="gramEnd"/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4208EA">
            <w:pPr>
              <w:pStyle w:val="TAC"/>
              <w:rPr>
                <w:ins w:id="434" w:author="Zhenning" w:date="2024-01-11T20:03:00Z"/>
              </w:rPr>
            </w:pPr>
            <w:ins w:id="435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21CA0078" w:rsidR="006C47CF" w:rsidRPr="0016361A" w:rsidRDefault="006C47CF" w:rsidP="004208EA">
            <w:pPr>
              <w:pStyle w:val="TAL"/>
              <w:rPr>
                <w:ins w:id="436" w:author="Zhenning" w:date="2024-01-11T20:03:00Z"/>
              </w:rPr>
            </w:pPr>
            <w:ins w:id="437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438" w:author="Huawei [Abdessamad] 2024-01" w:date="2024-01-17T10:28:00Z">
              <w:r w:rsidR="00313872">
                <w:rPr>
                  <w:noProof/>
                  <w:lang w:eastAsia="zh-CN"/>
                </w:rPr>
                <w:t xml:space="preserve">an </w:t>
              </w:r>
              <w:r w:rsidR="00313872">
                <w:t>A</w:t>
              </w:r>
            </w:ins>
            <w:ins w:id="439" w:author="Zhenning" w:date="2024-01-11T20:13:00Z">
              <w:r>
                <w:t xml:space="preserve">pplication </w:t>
              </w:r>
            </w:ins>
            <w:ins w:id="440" w:author="Huawei [Abdessamad] 2024-01" w:date="2024-01-17T10:28:00Z">
              <w:r w:rsidR="00313872">
                <w:t>T</w:t>
              </w:r>
            </w:ins>
            <w:ins w:id="441" w:author="Zhenning" w:date="2024-01-11T20:13:00Z">
              <w:r>
                <w:t xml:space="preserve">raffic </w:t>
              </w:r>
            </w:ins>
            <w:ins w:id="442" w:author="Huawei [Abdessamad] 2024-01" w:date="2024-01-17T10:28:00Z">
              <w:r w:rsidR="00313872">
                <w:t>I</w:t>
              </w:r>
            </w:ins>
            <w:ins w:id="443" w:author="Zhenning" w:date="2024-01-11T20:13:00Z">
              <w:r>
                <w:t>nfluence</w:t>
              </w:r>
            </w:ins>
            <w:ins w:id="444" w:author="Huawei [Abdessamad] 2024-01" w:date="2024-01-17T10:28:00Z">
              <w:r w:rsidR="00313872">
                <w:t xml:space="preserve"> Instance</w:t>
              </w:r>
            </w:ins>
            <w:ins w:id="445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3F189D2E" w14:textId="77777777" w:rsidTr="004208EA">
        <w:trPr>
          <w:jc w:val="center"/>
          <w:ins w:id="446" w:author="Zhenning_r4" w:date="2024-01-23T14:42:00Z"/>
        </w:trPr>
        <w:tc>
          <w:tcPr>
            <w:tcW w:w="1338" w:type="pct"/>
            <w:vMerge w:val="restart"/>
            <w:vAlign w:val="center"/>
          </w:tcPr>
          <w:p w14:paraId="313361E7" w14:textId="516F8D25" w:rsidR="007F194D" w:rsidRDefault="007F194D" w:rsidP="007F194D">
            <w:pPr>
              <w:pStyle w:val="TAL"/>
              <w:rPr>
                <w:ins w:id="447" w:author="Zhenning_r4" w:date="2024-01-23T14:42:00Z"/>
              </w:rPr>
            </w:pPr>
            <w:ins w:id="448" w:author="Zhenning_r4" w:date="2024-01-23T14:42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Application Traffic Influence Instance</w:t>
              </w:r>
            </w:ins>
          </w:p>
        </w:tc>
        <w:tc>
          <w:tcPr>
            <w:tcW w:w="1501" w:type="pct"/>
            <w:vMerge w:val="restart"/>
            <w:vAlign w:val="center"/>
          </w:tcPr>
          <w:p w14:paraId="1B3F9AC2" w14:textId="0EB14C72" w:rsidR="007F194D" w:rsidRDefault="007F194D" w:rsidP="007F194D">
            <w:pPr>
              <w:pStyle w:val="TAL"/>
              <w:rPr>
                <w:ins w:id="449" w:author="Zhenning_r4" w:date="2024-01-23T14:42:00Z"/>
              </w:rPr>
            </w:pPr>
            <w:ins w:id="450" w:author="Zhenning_r4" w:date="2024-01-23T14:42:00Z">
              <w:r>
                <w:t>/instances/{</w:t>
              </w:r>
              <w:proofErr w:type="spellStart"/>
              <w:r>
                <w:t>instance</w:t>
              </w:r>
            </w:ins>
            <w:ins w:id="451" w:author="Zhenning_r4" w:date="2024-01-23T14:43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7220D506" w14:textId="69AE4787" w:rsidR="007F194D" w:rsidRPr="0016361A" w:rsidRDefault="009A7634" w:rsidP="007F194D">
            <w:pPr>
              <w:pStyle w:val="TAC"/>
              <w:rPr>
                <w:ins w:id="452" w:author="Zhenning_r4" w:date="2024-01-23T14:42:00Z"/>
              </w:rPr>
            </w:pPr>
            <w:ins w:id="453" w:author="Huawei [Abdessamad] 2024-01 r5" w:date="2024-01-23T13:17:00Z">
              <w:r>
                <w:t>GET</w:t>
              </w:r>
            </w:ins>
            <w:ins w:id="454" w:author="Zhenning-r2" w:date="2024-02-28T05:14:00Z">
              <w:r w:rsidR="00600C68">
                <w:t xml:space="preserve"> </w:t>
              </w:r>
            </w:ins>
          </w:p>
        </w:tc>
        <w:tc>
          <w:tcPr>
            <w:tcW w:w="1656" w:type="pct"/>
            <w:vAlign w:val="center"/>
          </w:tcPr>
          <w:p w14:paraId="70992B22" w14:textId="130C2BC0" w:rsidR="007F194D" w:rsidRDefault="007F194D" w:rsidP="007F194D">
            <w:pPr>
              <w:pStyle w:val="TAL"/>
              <w:rPr>
                <w:ins w:id="455" w:author="Zhenning_r4" w:date="2024-01-23T14:42:00Z"/>
                <w:noProof/>
                <w:lang w:eastAsia="zh-CN"/>
              </w:rPr>
            </w:pPr>
            <w:ins w:id="456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57" w:author="Huawei [Abdessamad] 2024-01 r5" w:date="2024-01-23T13:17:00Z">
              <w:r w:rsidR="009A7634">
                <w:rPr>
                  <w:noProof/>
                  <w:lang w:eastAsia="zh-CN"/>
                </w:rPr>
                <w:t>retrieval</w:t>
              </w:r>
            </w:ins>
            <w:ins w:id="458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59" w:author="Huawei [Abdessamad] 2024-01 r5" w:date="2024-01-23T13:17:00Z">
              <w:r w:rsidR="009A7634">
                <w:rPr>
                  <w:noProof/>
                  <w:lang w:eastAsia="zh-CN"/>
                </w:rPr>
                <w:t>"</w:t>
              </w:r>
            </w:ins>
            <w:ins w:id="460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61" w:author="Huawei [Abdessamad] 2024-01 r5" w:date="2024-01-23T13:17:00Z">
              <w:r w:rsidR="009A7634">
                <w:t>" resource</w:t>
              </w:r>
            </w:ins>
            <w:ins w:id="462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9A7634" w:rsidRPr="00B54FF5" w14:paraId="57A17F1B" w14:textId="77777777" w:rsidTr="004208EA">
        <w:trPr>
          <w:jc w:val="center"/>
          <w:ins w:id="463" w:author="Huawei [Abdessamad] 2024-01 r5" w:date="2024-01-23T13:17:00Z"/>
        </w:trPr>
        <w:tc>
          <w:tcPr>
            <w:tcW w:w="1338" w:type="pct"/>
            <w:vMerge/>
            <w:vAlign w:val="center"/>
          </w:tcPr>
          <w:p w14:paraId="5E43F210" w14:textId="77777777" w:rsidR="009A7634" w:rsidRDefault="009A7634" w:rsidP="009A7634">
            <w:pPr>
              <w:pStyle w:val="TAL"/>
              <w:rPr>
                <w:ins w:id="464" w:author="Huawei [Abdessamad] 2024-01 r5" w:date="2024-01-23T13:17:00Z"/>
                <w:lang w:eastAsia="zh-CN"/>
              </w:rPr>
            </w:pPr>
          </w:p>
        </w:tc>
        <w:tc>
          <w:tcPr>
            <w:tcW w:w="1501" w:type="pct"/>
            <w:vMerge/>
            <w:vAlign w:val="center"/>
          </w:tcPr>
          <w:p w14:paraId="6FAA33B0" w14:textId="77777777" w:rsidR="009A7634" w:rsidRDefault="009A7634" w:rsidP="009A7634">
            <w:pPr>
              <w:pStyle w:val="TAL"/>
              <w:rPr>
                <w:ins w:id="465" w:author="Huawei [Abdessamad] 2024-01 r5" w:date="2024-01-23T13:17:00Z"/>
              </w:rPr>
            </w:pPr>
          </w:p>
        </w:tc>
        <w:tc>
          <w:tcPr>
            <w:tcW w:w="505" w:type="pct"/>
            <w:vAlign w:val="center"/>
          </w:tcPr>
          <w:p w14:paraId="6F8DEC02" w14:textId="2C044841" w:rsidR="009A7634" w:rsidRDefault="009A7634" w:rsidP="009A7634">
            <w:pPr>
              <w:pStyle w:val="TAC"/>
              <w:rPr>
                <w:ins w:id="466" w:author="Huawei [Abdessamad] 2024-01 r5" w:date="2024-01-23T13:17:00Z"/>
              </w:rPr>
            </w:pPr>
            <w:ins w:id="467" w:author="Huawei [Abdessamad] 2024-01 r5" w:date="2024-01-23T13:17:00Z">
              <w:r>
                <w:rPr>
                  <w:rFonts w:hint="eastAsia"/>
                </w:rPr>
                <w:t>P</w:t>
              </w:r>
              <w:r>
                <w:t>UT</w:t>
              </w:r>
            </w:ins>
          </w:p>
        </w:tc>
        <w:tc>
          <w:tcPr>
            <w:tcW w:w="1656" w:type="pct"/>
            <w:vAlign w:val="center"/>
          </w:tcPr>
          <w:p w14:paraId="32A3F958" w14:textId="01B761A9" w:rsidR="009A7634" w:rsidRDefault="009A7634" w:rsidP="009A7634">
            <w:pPr>
              <w:pStyle w:val="TAL"/>
              <w:rPr>
                <w:ins w:id="468" w:author="Huawei [Abdessamad] 2024-01 r5" w:date="2024-01-23T13:17:00Z"/>
                <w:noProof/>
                <w:lang w:eastAsia="zh-CN"/>
              </w:rPr>
            </w:pPr>
            <w:ins w:id="469" w:author="Huawei [Abdessamad] 2024-01 r5" w:date="2024-01-23T13:17:00Z">
              <w:r>
                <w:rPr>
                  <w:noProof/>
                  <w:lang w:eastAsia="zh-CN"/>
                </w:rPr>
                <w:t xml:space="preserve">Request the update of an </w:t>
              </w:r>
            </w:ins>
            <w:ins w:id="470" w:author="Huawei [Abdessamad] 2024-01 r5" w:date="2024-01-23T13:18:00Z">
              <w:r>
                <w:rPr>
                  <w:noProof/>
                  <w:lang w:eastAsia="zh-CN"/>
                </w:rPr>
                <w:t>existing "</w:t>
              </w:r>
            </w:ins>
            <w:ins w:id="471" w:author="Huawei [Abdessamad] 2024-01 r5" w:date="2024-01-23T13:17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72" w:author="Huawei [Abdessamad] 2024-01 r5" w:date="2024-01-23T13:18:00Z">
              <w:r>
                <w:t>" resource</w:t>
              </w:r>
            </w:ins>
            <w:ins w:id="473" w:author="Huawei [Abdessamad] 2024-01 r5" w:date="2024-01-23T13:1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FECE36A" w14:textId="77777777" w:rsidTr="004208EA">
        <w:trPr>
          <w:jc w:val="center"/>
          <w:ins w:id="474" w:author="Zhenning_r4" w:date="2024-01-23T14:42:00Z"/>
        </w:trPr>
        <w:tc>
          <w:tcPr>
            <w:tcW w:w="1338" w:type="pct"/>
            <w:vMerge/>
            <w:vAlign w:val="center"/>
          </w:tcPr>
          <w:p w14:paraId="389303C5" w14:textId="77777777" w:rsidR="007F194D" w:rsidRDefault="007F194D" w:rsidP="007F194D">
            <w:pPr>
              <w:pStyle w:val="TAL"/>
              <w:rPr>
                <w:ins w:id="475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7B0461A6" w14:textId="77777777" w:rsidR="007F194D" w:rsidRDefault="007F194D" w:rsidP="007F194D">
            <w:pPr>
              <w:pStyle w:val="TAL"/>
              <w:rPr>
                <w:ins w:id="476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72230946" w14:textId="4858EE06" w:rsidR="007F194D" w:rsidRPr="0016361A" w:rsidRDefault="009A7634" w:rsidP="007F194D">
            <w:pPr>
              <w:pStyle w:val="TAC"/>
              <w:rPr>
                <w:ins w:id="477" w:author="Zhenning_r4" w:date="2024-01-23T14:42:00Z"/>
              </w:rPr>
            </w:pPr>
            <w:ins w:id="478" w:author="Huawei [Abdessamad] 2024-01 r5" w:date="2024-01-23T13:17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4527B8E4" w14:textId="0C78D83C" w:rsidR="007F194D" w:rsidRDefault="007F194D" w:rsidP="007F194D">
            <w:pPr>
              <w:pStyle w:val="TAL"/>
              <w:rPr>
                <w:ins w:id="479" w:author="Zhenning_r4" w:date="2024-01-23T14:42:00Z"/>
                <w:noProof/>
                <w:lang w:eastAsia="zh-CN"/>
              </w:rPr>
            </w:pPr>
            <w:ins w:id="480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81" w:author="Huawei [Abdessamad] 2024-01 r5" w:date="2024-01-23T13:17:00Z">
              <w:r w:rsidR="009A7634">
                <w:rPr>
                  <w:noProof/>
                  <w:lang w:eastAsia="zh-CN"/>
                </w:rPr>
                <w:t>modification</w:t>
              </w:r>
            </w:ins>
            <w:ins w:id="482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83" w:author="Huawei [Abdessamad] 2024-01 r5" w:date="2024-01-23T13:17:00Z">
              <w:r w:rsidR="009A7634">
                <w:rPr>
                  <w:noProof/>
                  <w:lang w:eastAsia="zh-CN"/>
                </w:rPr>
                <w:t>existi</w:t>
              </w:r>
            </w:ins>
            <w:ins w:id="484" w:author="Huawei [Abdessamad] 2024-01 r5" w:date="2024-01-23T13:18:00Z">
              <w:r w:rsidR="009A7634">
                <w:rPr>
                  <w:noProof/>
                  <w:lang w:eastAsia="zh-CN"/>
                </w:rPr>
                <w:t>ng "</w:t>
              </w:r>
            </w:ins>
            <w:ins w:id="485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86" w:author="Huawei [Abdessamad] 2024-01 r5" w:date="2024-01-23T13:18:00Z">
              <w:r w:rsidR="009A7634">
                <w:t>" resource</w:t>
              </w:r>
            </w:ins>
            <w:ins w:id="487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1B03EB4" w14:textId="77777777" w:rsidTr="004208EA">
        <w:trPr>
          <w:jc w:val="center"/>
          <w:ins w:id="488" w:author="Zhenning_r4" w:date="2024-01-23T14:42:00Z"/>
        </w:trPr>
        <w:tc>
          <w:tcPr>
            <w:tcW w:w="1338" w:type="pct"/>
            <w:vMerge/>
            <w:vAlign w:val="center"/>
          </w:tcPr>
          <w:p w14:paraId="38DF58E5" w14:textId="77777777" w:rsidR="007F194D" w:rsidRDefault="007F194D" w:rsidP="007F194D">
            <w:pPr>
              <w:pStyle w:val="TAL"/>
              <w:rPr>
                <w:ins w:id="489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6B6212D8" w14:textId="77777777" w:rsidR="007F194D" w:rsidRDefault="007F194D" w:rsidP="007F194D">
            <w:pPr>
              <w:pStyle w:val="TAL"/>
              <w:rPr>
                <w:ins w:id="490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2C79D784" w14:textId="1A01FA60" w:rsidR="007F194D" w:rsidRPr="0016361A" w:rsidRDefault="007F194D" w:rsidP="007F194D">
            <w:pPr>
              <w:pStyle w:val="TAC"/>
              <w:rPr>
                <w:ins w:id="491" w:author="Zhenning_r4" w:date="2024-01-23T14:42:00Z"/>
              </w:rPr>
            </w:pPr>
            <w:ins w:id="492" w:author="Zhenning_r4" w:date="2024-01-23T14:43:00Z">
              <w:r>
                <w:rPr>
                  <w:rFonts w:hint="eastAsia"/>
                </w:rPr>
                <w:t>D</w:t>
              </w:r>
              <w:r>
                <w:t>ELETE</w:t>
              </w:r>
            </w:ins>
          </w:p>
        </w:tc>
        <w:tc>
          <w:tcPr>
            <w:tcW w:w="1656" w:type="pct"/>
            <w:vAlign w:val="center"/>
          </w:tcPr>
          <w:p w14:paraId="594D9DEC" w14:textId="4098EC0E" w:rsidR="007F194D" w:rsidRDefault="007F194D" w:rsidP="007F194D">
            <w:pPr>
              <w:pStyle w:val="TAL"/>
              <w:rPr>
                <w:ins w:id="493" w:author="Zhenning_r4" w:date="2024-01-23T14:42:00Z"/>
                <w:noProof/>
                <w:lang w:eastAsia="zh-CN"/>
              </w:rPr>
            </w:pPr>
            <w:ins w:id="494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95" w:author="Zhenning_r4" w:date="2024-01-23T14:53:00Z">
              <w:r w:rsidR="0009420B">
                <w:rPr>
                  <w:lang w:val="en-US"/>
                </w:rPr>
                <w:t>cancel</w:t>
              </w:r>
            </w:ins>
            <w:ins w:id="496" w:author="Huawei [Abdessamad] 2024-01 r5" w:date="2024-01-23T13:18:00Z">
              <w:r w:rsidR="009A7634">
                <w:rPr>
                  <w:lang w:val="en-US"/>
                </w:rPr>
                <w:t>ation</w:t>
              </w:r>
            </w:ins>
            <w:ins w:id="497" w:author="Zhenning_r4" w:date="2024-01-23T14:53:00Z">
              <w:r w:rsidR="0009420B">
                <w:rPr>
                  <w:lang w:val="en-US"/>
                </w:rPr>
                <w:t xml:space="preserve"> </w:t>
              </w:r>
            </w:ins>
            <w:ins w:id="498" w:author="Zhenning_r4" w:date="2024-01-23T14:43:00Z">
              <w:r>
                <w:rPr>
                  <w:noProof/>
                  <w:lang w:eastAsia="zh-CN"/>
                </w:rPr>
                <w:t xml:space="preserve">of an </w:t>
              </w:r>
            </w:ins>
            <w:ins w:id="499" w:author="Huawei [Abdessamad] 2024-01 r5" w:date="2024-01-23T13:18:00Z">
              <w:r w:rsidR="009A7634">
                <w:rPr>
                  <w:noProof/>
                  <w:lang w:eastAsia="zh-CN"/>
                </w:rPr>
                <w:t>existing "</w:t>
              </w:r>
            </w:ins>
            <w:ins w:id="500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501" w:author="Huawei [Abdessamad] 2024-01 r5" w:date="2024-01-23T13:18:00Z">
              <w:r w:rsidR="009A7634">
                <w:t>" resource</w:t>
              </w:r>
            </w:ins>
            <w:ins w:id="502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503" w:author="Zhenning" w:date="2024-01-11T20:09:00Z"/>
        </w:rPr>
      </w:pPr>
    </w:p>
    <w:p w14:paraId="59F66B05" w14:textId="77777777" w:rsidR="006C47CF" w:rsidRDefault="006C47CF" w:rsidP="006C47CF">
      <w:pPr>
        <w:pStyle w:val="4"/>
        <w:rPr>
          <w:ins w:id="504" w:author="Zhenning" w:date="2024-01-11T20:03:00Z"/>
        </w:rPr>
      </w:pPr>
      <w:ins w:id="505" w:author="Zhenning" w:date="2024-01-11T20:05:00Z">
        <w:r>
          <w:lastRenderedPageBreak/>
          <w:t>8.12</w:t>
        </w:r>
      </w:ins>
      <w:ins w:id="506" w:author="Zhenning" w:date="2024-01-11T20:03:00Z">
        <w:r>
          <w:t>.3.2</w:t>
        </w:r>
        <w:r>
          <w:tab/>
          <w:t xml:space="preserve">Resource: </w:t>
        </w:r>
      </w:ins>
      <w:ins w:id="507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5"/>
        <w:rPr>
          <w:ins w:id="508" w:author="Zhenning" w:date="2024-01-11T20:03:00Z"/>
        </w:rPr>
      </w:pPr>
      <w:ins w:id="509" w:author="Zhenning" w:date="2024-01-11T20:05:00Z">
        <w:r>
          <w:t>8.12</w:t>
        </w:r>
      </w:ins>
      <w:ins w:id="510" w:author="Zhenning" w:date="2024-01-11T20:03:00Z">
        <w:r>
          <w:t>.3.2.1</w:t>
        </w:r>
        <w:r>
          <w:tab/>
          <w:t>Description</w:t>
        </w:r>
      </w:ins>
    </w:p>
    <w:p w14:paraId="589EB2B1" w14:textId="4DB5EACE" w:rsidR="006C47CF" w:rsidRDefault="006C47CF" w:rsidP="006C47CF">
      <w:pPr>
        <w:rPr>
          <w:ins w:id="511" w:author="Zhenning" w:date="2024-01-11T20:03:00Z"/>
        </w:rPr>
      </w:pPr>
      <w:ins w:id="512" w:author="Zhenning" w:date="2024-01-11T20:03:00Z">
        <w:r>
          <w:t xml:space="preserve">This resource represents the collection of </w:t>
        </w:r>
      </w:ins>
      <w:ins w:id="513" w:author="Zhenning" w:date="2024-01-11T20:08:00Z">
        <w:r>
          <w:t xml:space="preserve">Application Traffic Influence </w:t>
        </w:r>
      </w:ins>
      <w:ins w:id="514" w:author="Huawei [Abdessamad] 2024-01" w:date="2024-01-17T10:30:00Z">
        <w:r w:rsidR="004147A2">
          <w:t>Instances</w:t>
        </w:r>
      </w:ins>
      <w:ins w:id="515" w:author="Zhenning" w:date="2024-01-11T20:08:00Z">
        <w:r>
          <w:t xml:space="preserve"> </w:t>
        </w:r>
      </w:ins>
      <w:ins w:id="516" w:author="Huawei [Abdessamad] 2024-01" w:date="2024-01-17T10:30:00Z">
        <w:r w:rsidR="004147A2">
          <w:t>managed by the EES</w:t>
        </w:r>
      </w:ins>
      <w:ins w:id="517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5"/>
        <w:rPr>
          <w:ins w:id="518" w:author="Zhenning" w:date="2024-01-11T20:03:00Z"/>
        </w:rPr>
      </w:pPr>
      <w:ins w:id="519" w:author="Zhenning" w:date="2024-01-11T20:05:00Z">
        <w:r>
          <w:t>8.12</w:t>
        </w:r>
      </w:ins>
      <w:ins w:id="520" w:author="Zhenning" w:date="2024-01-11T20:03:00Z">
        <w:r>
          <w:t>.3.2.2</w:t>
        </w:r>
        <w:r>
          <w:tab/>
          <w:t>Resource Definition</w:t>
        </w:r>
      </w:ins>
    </w:p>
    <w:p w14:paraId="606C8D2A" w14:textId="0A289305" w:rsidR="006C47CF" w:rsidRDefault="006C47CF" w:rsidP="006C47CF">
      <w:pPr>
        <w:rPr>
          <w:ins w:id="521" w:author="Zhenning" w:date="2024-01-11T20:03:00Z"/>
        </w:rPr>
      </w:pPr>
      <w:ins w:id="522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523" w:author="Huawei [Abdessamad] 2024-01" w:date="2024-01-17T10:22:00Z">
        <w:r w:rsidR="002B6B53">
          <w:rPr>
            <w:b/>
            <w:noProof/>
          </w:rPr>
          <w:t>tie</w:t>
        </w:r>
      </w:ins>
      <w:ins w:id="524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525" w:author="Zhenning_r4" w:date="2024-01-23T15:16:00Z">
        <w:r w:rsidR="005B16D0" w:rsidRPr="005B16D0">
          <w:rPr>
            <w:b/>
            <w:noProof/>
          </w:rPr>
          <w:t>instances</w:t>
        </w:r>
      </w:ins>
    </w:p>
    <w:p w14:paraId="3F707C4B" w14:textId="77777777" w:rsidR="006C47CF" w:rsidRDefault="006C47CF" w:rsidP="006C47CF">
      <w:pPr>
        <w:rPr>
          <w:ins w:id="526" w:author="Zhenning" w:date="2024-01-11T20:03:00Z"/>
          <w:rFonts w:ascii="Arial" w:hAnsi="Arial" w:cs="Arial"/>
        </w:rPr>
      </w:pPr>
      <w:ins w:id="527" w:author="Zhenning" w:date="2024-01-11T20:03:00Z">
        <w:r>
          <w:t>This resource shall support the resource URI variables defined in table </w:t>
        </w:r>
      </w:ins>
      <w:ins w:id="528" w:author="Zhenning" w:date="2024-01-11T20:05:00Z">
        <w:r>
          <w:t>8.12</w:t>
        </w:r>
      </w:ins>
      <w:ins w:id="529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530" w:author="Zhenning" w:date="2024-01-11T20:03:00Z"/>
          <w:rFonts w:cs="Arial"/>
        </w:rPr>
      </w:pPr>
      <w:ins w:id="531" w:author="Zhenning" w:date="2024-01-11T20:03:00Z">
        <w:r>
          <w:t>Table </w:t>
        </w:r>
      </w:ins>
      <w:ins w:id="532" w:author="Zhenning" w:date="2024-01-11T20:05:00Z">
        <w:r>
          <w:t>8.12</w:t>
        </w:r>
      </w:ins>
      <w:ins w:id="533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4208EA">
        <w:trPr>
          <w:jc w:val="center"/>
          <w:ins w:id="534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4208EA">
            <w:pPr>
              <w:pStyle w:val="TAH"/>
              <w:rPr>
                <w:ins w:id="535" w:author="Zhenning" w:date="2024-01-11T20:03:00Z"/>
              </w:rPr>
            </w:pPr>
            <w:ins w:id="536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4208EA">
            <w:pPr>
              <w:pStyle w:val="TAH"/>
              <w:rPr>
                <w:ins w:id="537" w:author="Zhenning" w:date="2024-01-11T20:03:00Z"/>
              </w:rPr>
            </w:pPr>
            <w:ins w:id="538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4208EA">
            <w:pPr>
              <w:pStyle w:val="TAH"/>
              <w:rPr>
                <w:ins w:id="539" w:author="Zhenning" w:date="2024-01-11T20:03:00Z"/>
              </w:rPr>
            </w:pPr>
            <w:ins w:id="540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4208EA">
        <w:trPr>
          <w:jc w:val="center"/>
          <w:ins w:id="541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4208EA">
            <w:pPr>
              <w:pStyle w:val="TAL"/>
              <w:rPr>
                <w:ins w:id="542" w:author="Zhenning" w:date="2024-01-11T20:03:00Z"/>
              </w:rPr>
            </w:pPr>
            <w:proofErr w:type="spellStart"/>
            <w:ins w:id="543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4208EA">
            <w:pPr>
              <w:pStyle w:val="TAL"/>
              <w:rPr>
                <w:ins w:id="544" w:author="Zhenning" w:date="2024-01-11T20:03:00Z"/>
              </w:rPr>
            </w:pPr>
            <w:ins w:id="545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4208EA">
            <w:pPr>
              <w:pStyle w:val="TAL"/>
              <w:rPr>
                <w:ins w:id="546" w:author="Zhenning" w:date="2024-01-11T20:03:00Z"/>
              </w:rPr>
            </w:pPr>
            <w:ins w:id="547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548" w:author="Zhenning" w:date="2024-01-11T20:03:00Z"/>
        </w:rPr>
      </w:pPr>
    </w:p>
    <w:p w14:paraId="6C8D4E9B" w14:textId="77777777" w:rsidR="006C47CF" w:rsidRDefault="006C47CF" w:rsidP="006C47CF">
      <w:pPr>
        <w:pStyle w:val="5"/>
        <w:rPr>
          <w:ins w:id="549" w:author="Zhenning" w:date="2024-01-11T20:03:00Z"/>
        </w:rPr>
      </w:pPr>
      <w:ins w:id="550" w:author="Zhenning" w:date="2024-01-11T20:05:00Z">
        <w:r>
          <w:t>8.12</w:t>
        </w:r>
      </w:ins>
      <w:ins w:id="551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552" w:author="Zhenning" w:date="2024-01-11T20:03:00Z"/>
        </w:rPr>
      </w:pPr>
      <w:ins w:id="553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6"/>
        <w:rPr>
          <w:ins w:id="554" w:author="Zhenning" w:date="2024-01-11T20:03:00Z"/>
        </w:rPr>
      </w:pPr>
      <w:ins w:id="555" w:author="Zhenning" w:date="2024-01-11T20:18:00Z">
        <w:r>
          <w:t>8.12.3.2.3.1</w:t>
        </w:r>
      </w:ins>
      <w:ins w:id="556" w:author="Zhenning" w:date="2024-01-11T20:03:00Z">
        <w:r w:rsidRPr="00384E92">
          <w:tab/>
        </w:r>
        <w:r>
          <w:t>POST</w:t>
        </w:r>
      </w:ins>
    </w:p>
    <w:p w14:paraId="6BB7C594" w14:textId="4E5E872F" w:rsidR="004147A2" w:rsidRDefault="006C47CF" w:rsidP="006C47CF">
      <w:pPr>
        <w:rPr>
          <w:ins w:id="557" w:author="Huawei [Abdessamad] 2024-01" w:date="2024-01-17T10:29:00Z"/>
          <w:noProof/>
          <w:lang w:eastAsia="zh-CN"/>
        </w:rPr>
      </w:pPr>
      <w:ins w:id="558" w:author="Zhenning" w:date="2024-01-11T20:03:00Z">
        <w:r>
          <w:rPr>
            <w:noProof/>
            <w:lang w:eastAsia="zh-CN"/>
          </w:rPr>
          <w:t xml:space="preserve">The POST method allows a service consumer to request the creation of </w:t>
        </w:r>
      </w:ins>
      <w:ins w:id="559" w:author="Huawei [Abdessamad] 2024-01" w:date="2024-01-17T10:29:00Z">
        <w:r w:rsidR="004147A2">
          <w:rPr>
            <w:noProof/>
            <w:lang w:eastAsia="zh-CN"/>
          </w:rPr>
          <w:t xml:space="preserve">an </w:t>
        </w:r>
        <w:r w:rsidR="004147A2">
          <w:t>A</w:t>
        </w:r>
      </w:ins>
      <w:ins w:id="560" w:author="Zhenning" w:date="2024-01-11T20:17:00Z">
        <w:r>
          <w:t xml:space="preserve">pplication </w:t>
        </w:r>
      </w:ins>
      <w:ins w:id="561" w:author="Huawei [Abdessamad] 2024-01" w:date="2024-01-17T10:29:00Z">
        <w:r w:rsidR="004147A2">
          <w:t>T</w:t>
        </w:r>
      </w:ins>
      <w:ins w:id="562" w:author="Zhenning" w:date="2024-01-11T20:17:00Z">
        <w:r>
          <w:t xml:space="preserve">raffic </w:t>
        </w:r>
      </w:ins>
      <w:ins w:id="563" w:author="Huawei [Abdessamad] 2024-01" w:date="2024-01-17T10:29:00Z">
        <w:r w:rsidR="004147A2">
          <w:t>I</w:t>
        </w:r>
      </w:ins>
      <w:ins w:id="564" w:author="Zhenning" w:date="2024-01-11T20:17:00Z">
        <w:r>
          <w:t>nfluence</w:t>
        </w:r>
      </w:ins>
      <w:ins w:id="565" w:author="Huawei [Abdessamad] 2024-01" w:date="2024-01-17T10:29:00Z">
        <w:r w:rsidR="004147A2">
          <w:t xml:space="preserve"> Instance</w:t>
        </w:r>
      </w:ins>
      <w:ins w:id="566" w:author="Zhenning" w:date="2024-01-11T20:17:00Z">
        <w:r>
          <w:rPr>
            <w:noProof/>
            <w:lang w:eastAsia="zh-CN"/>
          </w:rPr>
          <w:t>.</w:t>
        </w:r>
      </w:ins>
      <w:ins w:id="567" w:author="Zhenning" w:date="2024-01-11T20:03:00Z">
        <w:del w:id="568" w:author="Huawei [Abdessamad] 2024-01" w:date="2024-01-17T10:29:00Z">
          <w:r w:rsidDel="004147A2">
            <w:rPr>
              <w:noProof/>
              <w:lang w:eastAsia="zh-CN"/>
            </w:rPr>
            <w:delText xml:space="preserve"> </w:delText>
          </w:r>
        </w:del>
      </w:ins>
    </w:p>
    <w:p w14:paraId="7366F7C6" w14:textId="2EB4DE10" w:rsidR="006C47CF" w:rsidRDefault="006C47CF" w:rsidP="006C47CF">
      <w:pPr>
        <w:rPr>
          <w:ins w:id="569" w:author="Zhenning" w:date="2024-01-11T20:03:00Z"/>
        </w:rPr>
      </w:pPr>
      <w:ins w:id="570" w:author="Zhenning" w:date="2024-01-11T20:03:00Z">
        <w:r>
          <w:t>This method shall support the URI query parameters specified in table </w:t>
        </w:r>
      </w:ins>
      <w:ins w:id="571" w:author="Zhenning" w:date="2024-01-11T20:18:00Z">
        <w:r>
          <w:t>8.12.3.2.3.1</w:t>
        </w:r>
      </w:ins>
      <w:ins w:id="572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573" w:author="Zhenning" w:date="2024-01-11T20:03:00Z"/>
          <w:rFonts w:cs="Arial"/>
        </w:rPr>
      </w:pPr>
      <w:ins w:id="574" w:author="Zhenning" w:date="2024-01-11T20:03:00Z">
        <w:r w:rsidRPr="00384E92">
          <w:t>Table</w:t>
        </w:r>
        <w:r>
          <w:t> </w:t>
        </w:r>
      </w:ins>
      <w:ins w:id="575" w:author="Zhenning" w:date="2024-01-11T20:18:00Z">
        <w:r>
          <w:t>8.12.3.2.3.1</w:t>
        </w:r>
      </w:ins>
      <w:ins w:id="576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4208EA">
        <w:trPr>
          <w:jc w:val="center"/>
          <w:ins w:id="577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4208EA">
            <w:pPr>
              <w:pStyle w:val="TAH"/>
              <w:rPr>
                <w:ins w:id="578" w:author="Zhenning" w:date="2024-01-11T20:03:00Z"/>
              </w:rPr>
            </w:pPr>
            <w:ins w:id="579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4208EA">
            <w:pPr>
              <w:pStyle w:val="TAH"/>
              <w:rPr>
                <w:ins w:id="580" w:author="Zhenning" w:date="2024-01-11T20:03:00Z"/>
              </w:rPr>
            </w:pPr>
            <w:ins w:id="581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4208EA">
            <w:pPr>
              <w:pStyle w:val="TAH"/>
              <w:rPr>
                <w:ins w:id="582" w:author="Zhenning" w:date="2024-01-11T20:03:00Z"/>
              </w:rPr>
            </w:pPr>
            <w:ins w:id="583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4208EA">
            <w:pPr>
              <w:pStyle w:val="TAH"/>
              <w:rPr>
                <w:ins w:id="584" w:author="Zhenning" w:date="2024-01-11T20:03:00Z"/>
              </w:rPr>
            </w:pPr>
            <w:ins w:id="585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4208EA">
            <w:pPr>
              <w:pStyle w:val="TAH"/>
              <w:rPr>
                <w:ins w:id="586" w:author="Zhenning" w:date="2024-01-11T20:03:00Z"/>
              </w:rPr>
            </w:pPr>
            <w:ins w:id="587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4208EA">
            <w:pPr>
              <w:pStyle w:val="TAH"/>
              <w:rPr>
                <w:ins w:id="588" w:author="Zhenning" w:date="2024-01-11T20:03:00Z"/>
              </w:rPr>
            </w:pPr>
            <w:ins w:id="589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4208EA">
        <w:trPr>
          <w:jc w:val="center"/>
          <w:ins w:id="590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4208EA">
            <w:pPr>
              <w:pStyle w:val="TAL"/>
              <w:rPr>
                <w:ins w:id="591" w:author="Zhenning" w:date="2024-01-11T20:03:00Z"/>
              </w:rPr>
            </w:pPr>
            <w:ins w:id="592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4208EA">
            <w:pPr>
              <w:pStyle w:val="TAL"/>
              <w:rPr>
                <w:ins w:id="593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4208EA">
            <w:pPr>
              <w:pStyle w:val="TAC"/>
              <w:rPr>
                <w:ins w:id="594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4208EA">
            <w:pPr>
              <w:pStyle w:val="TAC"/>
              <w:rPr>
                <w:ins w:id="595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4208EA">
            <w:pPr>
              <w:pStyle w:val="TAL"/>
              <w:rPr>
                <w:ins w:id="596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4208EA">
            <w:pPr>
              <w:pStyle w:val="TAL"/>
              <w:rPr>
                <w:ins w:id="597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598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599" w:author="Zhenning" w:date="2024-01-11T20:03:00Z"/>
        </w:rPr>
      </w:pPr>
      <w:ins w:id="600" w:author="Zhenning" w:date="2024-01-11T20:03:00Z">
        <w:r>
          <w:t>This method shall support the request data structures specified in table </w:t>
        </w:r>
      </w:ins>
      <w:ins w:id="601" w:author="Zhenning" w:date="2024-01-11T20:18:00Z">
        <w:r>
          <w:t>8.12.3.2.3.1</w:t>
        </w:r>
      </w:ins>
      <w:ins w:id="602" w:author="Zhenning" w:date="2024-01-11T20:03:00Z">
        <w:r>
          <w:t>-2 and the response data structures and response codes specified in table </w:t>
        </w:r>
      </w:ins>
      <w:ins w:id="603" w:author="Zhenning" w:date="2024-01-11T20:18:00Z">
        <w:r>
          <w:t>8.12.3.2.3.1</w:t>
        </w:r>
      </w:ins>
      <w:ins w:id="604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605" w:author="Zhenning" w:date="2024-01-11T20:03:00Z"/>
        </w:rPr>
      </w:pPr>
      <w:ins w:id="606" w:author="Zhenning" w:date="2024-01-11T20:03:00Z">
        <w:r w:rsidRPr="001769FF">
          <w:t>Table</w:t>
        </w:r>
        <w:r>
          <w:t> </w:t>
        </w:r>
      </w:ins>
      <w:ins w:id="607" w:author="Zhenning" w:date="2024-01-11T20:18:00Z">
        <w:r>
          <w:t>8.12.3.2.3.1</w:t>
        </w:r>
      </w:ins>
      <w:ins w:id="608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4208EA">
        <w:trPr>
          <w:jc w:val="center"/>
          <w:ins w:id="609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4208EA">
            <w:pPr>
              <w:pStyle w:val="TAH"/>
              <w:rPr>
                <w:ins w:id="610" w:author="Zhenning" w:date="2024-01-11T20:03:00Z"/>
              </w:rPr>
            </w:pPr>
            <w:ins w:id="611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4208EA">
            <w:pPr>
              <w:pStyle w:val="TAH"/>
              <w:rPr>
                <w:ins w:id="612" w:author="Zhenning" w:date="2024-01-11T20:03:00Z"/>
              </w:rPr>
            </w:pPr>
            <w:ins w:id="613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4208EA">
            <w:pPr>
              <w:pStyle w:val="TAH"/>
              <w:rPr>
                <w:ins w:id="614" w:author="Zhenning" w:date="2024-01-11T20:03:00Z"/>
              </w:rPr>
            </w:pPr>
            <w:ins w:id="615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4208EA">
            <w:pPr>
              <w:pStyle w:val="TAH"/>
              <w:rPr>
                <w:ins w:id="616" w:author="Zhenning" w:date="2024-01-11T20:03:00Z"/>
              </w:rPr>
            </w:pPr>
            <w:ins w:id="617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4208EA">
        <w:trPr>
          <w:jc w:val="center"/>
          <w:ins w:id="618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4208EA">
            <w:pPr>
              <w:pStyle w:val="TAL"/>
              <w:rPr>
                <w:ins w:id="619" w:author="Zhenning" w:date="2024-01-11T20:03:00Z"/>
              </w:rPr>
            </w:pPr>
            <w:proofErr w:type="spellStart"/>
            <w:ins w:id="620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4208EA">
            <w:pPr>
              <w:pStyle w:val="TAC"/>
              <w:rPr>
                <w:ins w:id="621" w:author="Zhenning" w:date="2024-01-11T20:03:00Z"/>
              </w:rPr>
            </w:pPr>
            <w:ins w:id="622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4208EA">
            <w:pPr>
              <w:pStyle w:val="TAC"/>
              <w:rPr>
                <w:ins w:id="623" w:author="Zhenning" w:date="2024-01-11T20:03:00Z"/>
              </w:rPr>
            </w:pPr>
            <w:ins w:id="624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348BF904" w:rsidR="006C47CF" w:rsidRPr="0016361A" w:rsidRDefault="006C47CF" w:rsidP="004208EA">
            <w:pPr>
              <w:pStyle w:val="TAL"/>
              <w:rPr>
                <w:ins w:id="625" w:author="Zhenning" w:date="2024-01-11T20:03:00Z"/>
              </w:rPr>
            </w:pPr>
            <w:ins w:id="626" w:author="Zhenning" w:date="2024-01-11T20:03:00Z">
              <w:r>
                <w:t xml:space="preserve">Represents the parameters to request the creation of </w:t>
              </w:r>
            </w:ins>
            <w:ins w:id="627" w:author="Huawei [Abdessamad] 2024-01" w:date="2024-01-17T10:30:00Z">
              <w:r w:rsidR="000A0C86">
                <w:t>an A</w:t>
              </w:r>
            </w:ins>
            <w:ins w:id="628" w:author="Zhenning" w:date="2024-01-11T20:20:00Z">
              <w:r>
                <w:t xml:space="preserve">pplication </w:t>
              </w:r>
            </w:ins>
            <w:ins w:id="629" w:author="Huawei [Abdessamad] 2024-01" w:date="2024-01-17T10:30:00Z">
              <w:r w:rsidR="000A0C86">
                <w:t>T</w:t>
              </w:r>
            </w:ins>
            <w:ins w:id="630" w:author="Zhenning" w:date="2024-01-11T20:20:00Z">
              <w:r>
                <w:t xml:space="preserve">raffic </w:t>
              </w:r>
            </w:ins>
            <w:ins w:id="631" w:author="Huawei [Abdessamad] 2024-01" w:date="2024-01-17T10:30:00Z">
              <w:r w:rsidR="000A0C86">
                <w:t>I</w:t>
              </w:r>
            </w:ins>
            <w:ins w:id="632" w:author="Zhenning" w:date="2024-01-11T20:20:00Z">
              <w:r>
                <w:t>nfluence</w:t>
              </w:r>
            </w:ins>
            <w:ins w:id="633" w:author="Huawei [Abdessamad] 2024-01" w:date="2024-01-17T10:30:00Z">
              <w:r w:rsidR="000A0C86">
                <w:t xml:space="preserve"> Instance</w:t>
              </w:r>
            </w:ins>
            <w:ins w:id="634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635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636" w:author="Zhenning" w:date="2024-01-11T20:03:00Z"/>
        </w:rPr>
      </w:pPr>
      <w:ins w:id="637" w:author="Zhenning" w:date="2024-01-11T20:03:00Z">
        <w:r w:rsidRPr="001769FF">
          <w:t>Table</w:t>
        </w:r>
        <w:r>
          <w:t> </w:t>
        </w:r>
      </w:ins>
      <w:ins w:id="638" w:author="Zhenning" w:date="2024-01-11T20:18:00Z">
        <w:r>
          <w:t>8.12.3.2.3.1</w:t>
        </w:r>
      </w:ins>
      <w:ins w:id="639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4208EA">
        <w:trPr>
          <w:jc w:val="center"/>
          <w:ins w:id="640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4208EA">
            <w:pPr>
              <w:pStyle w:val="TAH"/>
              <w:rPr>
                <w:ins w:id="641" w:author="Zhenning" w:date="2024-01-11T20:03:00Z"/>
              </w:rPr>
            </w:pPr>
            <w:ins w:id="642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4208EA">
            <w:pPr>
              <w:pStyle w:val="TAH"/>
              <w:rPr>
                <w:ins w:id="643" w:author="Zhenning" w:date="2024-01-11T20:03:00Z"/>
              </w:rPr>
            </w:pPr>
            <w:ins w:id="644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4208EA">
            <w:pPr>
              <w:pStyle w:val="TAH"/>
              <w:rPr>
                <w:ins w:id="645" w:author="Zhenning" w:date="2024-01-11T20:03:00Z"/>
              </w:rPr>
            </w:pPr>
            <w:ins w:id="646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4208EA">
            <w:pPr>
              <w:pStyle w:val="TAH"/>
              <w:rPr>
                <w:ins w:id="647" w:author="Zhenning" w:date="2024-01-11T20:03:00Z"/>
              </w:rPr>
            </w:pPr>
            <w:ins w:id="648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4208EA">
            <w:pPr>
              <w:pStyle w:val="TAH"/>
              <w:rPr>
                <w:ins w:id="649" w:author="Zhenning" w:date="2024-01-11T20:03:00Z"/>
              </w:rPr>
            </w:pPr>
            <w:ins w:id="650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4208EA">
            <w:pPr>
              <w:pStyle w:val="TAH"/>
              <w:rPr>
                <w:ins w:id="651" w:author="Zhenning" w:date="2024-01-11T20:03:00Z"/>
              </w:rPr>
            </w:pPr>
            <w:ins w:id="652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4208EA">
        <w:trPr>
          <w:jc w:val="center"/>
          <w:ins w:id="653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4208EA">
            <w:pPr>
              <w:pStyle w:val="TAL"/>
              <w:rPr>
                <w:ins w:id="654" w:author="Zhenning" w:date="2024-01-11T20:03:00Z"/>
              </w:rPr>
            </w:pPr>
            <w:proofErr w:type="spellStart"/>
            <w:ins w:id="655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4208EA">
            <w:pPr>
              <w:pStyle w:val="TAC"/>
              <w:rPr>
                <w:ins w:id="656" w:author="Zhenning" w:date="2024-01-11T20:03:00Z"/>
              </w:rPr>
            </w:pPr>
            <w:ins w:id="657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4208EA">
            <w:pPr>
              <w:pStyle w:val="TAC"/>
              <w:rPr>
                <w:ins w:id="658" w:author="Zhenning" w:date="2024-01-11T20:03:00Z"/>
              </w:rPr>
            </w:pPr>
            <w:ins w:id="659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4208EA">
            <w:pPr>
              <w:pStyle w:val="TAL"/>
              <w:rPr>
                <w:ins w:id="660" w:author="Zhenning" w:date="2024-01-11T20:03:00Z"/>
              </w:rPr>
            </w:pPr>
            <w:ins w:id="661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6620927F" w:rsidR="006C47CF" w:rsidRDefault="006C47CF" w:rsidP="004208EA">
            <w:pPr>
              <w:pStyle w:val="TAL"/>
              <w:rPr>
                <w:ins w:id="662" w:author="Zhenning" w:date="2024-01-11T20:03:00Z"/>
              </w:rPr>
            </w:pPr>
            <w:ins w:id="663" w:author="Zhenning" w:date="2024-01-11T20:03:00Z">
              <w:r>
                <w:t xml:space="preserve">Successful case. The </w:t>
              </w:r>
            </w:ins>
            <w:ins w:id="664" w:author="Huawei [Abdessamad] 2024-01" w:date="2024-01-17T10:30:00Z">
              <w:r w:rsidR="000A0C86">
                <w:t xml:space="preserve">application </w:t>
              </w:r>
            </w:ins>
            <w:ins w:id="665" w:author="Zhenning" w:date="2024-01-11T20:52:00Z">
              <w:r>
                <w:t>traffic influence</w:t>
              </w:r>
            </w:ins>
            <w:ins w:id="666" w:author="Zhenning" w:date="2024-01-11T20:03:00Z">
              <w:r>
                <w:t xml:space="preserve"> is successfully created and a representation of the created </w:t>
              </w:r>
            </w:ins>
            <w:ins w:id="667" w:author="Huawei [Abdessamad] 2024-01" w:date="2024-01-17T10:30:00Z">
              <w:r w:rsidR="000A0C86">
                <w:t>"</w:t>
              </w:r>
            </w:ins>
            <w:ins w:id="668" w:author="Zhenning" w:date="2024-01-11T20:03:00Z">
              <w:r>
                <w:t xml:space="preserve">Individual </w:t>
              </w:r>
            </w:ins>
            <w:ins w:id="669" w:author="Zhenning" w:date="2024-01-11T20:27:00Z">
              <w:r>
                <w:t>Application Traffic Influence</w:t>
              </w:r>
            </w:ins>
            <w:ins w:id="670" w:author="Huawei [Abdessamad] 2024-01" w:date="2024-01-17T10:30:00Z">
              <w:r w:rsidR="000A0C86">
                <w:t xml:space="preserve"> Instance"</w:t>
              </w:r>
            </w:ins>
            <w:ins w:id="671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4208EA">
            <w:pPr>
              <w:pStyle w:val="TAL"/>
              <w:rPr>
                <w:ins w:id="672" w:author="Zhenning" w:date="2024-01-11T20:03:00Z"/>
              </w:rPr>
            </w:pPr>
          </w:p>
          <w:p w14:paraId="45A81458" w14:textId="78DCD2C9" w:rsidR="006C47CF" w:rsidRPr="0016361A" w:rsidRDefault="006C47CF" w:rsidP="004208EA">
            <w:pPr>
              <w:pStyle w:val="TAL"/>
              <w:rPr>
                <w:ins w:id="673" w:author="Zhenning" w:date="2024-01-11T20:03:00Z"/>
              </w:rPr>
            </w:pPr>
            <w:ins w:id="674" w:author="Zhenning" w:date="2024-01-11T20:03:00Z">
              <w:r>
                <w:t>An HTTP</w:t>
              </w:r>
              <w:r w:rsidRPr="00B06F7A">
                <w:t xml:space="preserve"> "Location" header that contains the URI of the created </w:t>
              </w:r>
            </w:ins>
            <w:ins w:id="675" w:author="Huawei [Abdessamad] 2024-01" w:date="2024-01-17T10:31:00Z">
              <w:r w:rsidR="000A0C86">
                <w:t>"</w:t>
              </w:r>
            </w:ins>
            <w:ins w:id="676" w:author="Zhenning" w:date="2024-01-11T20:03:00Z">
              <w:r>
                <w:t xml:space="preserve">Individual </w:t>
              </w:r>
            </w:ins>
            <w:ins w:id="677" w:author="Zhenning" w:date="2024-01-11T20:26:00Z">
              <w:r>
                <w:t>Application Traffic Influence</w:t>
              </w:r>
            </w:ins>
            <w:ins w:id="678" w:author="Zhenning" w:date="2024-01-11T20:03:00Z">
              <w:r w:rsidRPr="00B06F7A">
                <w:t xml:space="preserve"> </w:t>
              </w:r>
            </w:ins>
            <w:ins w:id="679" w:author="Huawei [Abdessamad] 2024-01" w:date="2024-01-17T10:31:00Z">
              <w:r w:rsidR="000A0C86">
                <w:t xml:space="preserve">Instance" </w:t>
              </w:r>
            </w:ins>
            <w:ins w:id="680" w:author="Zhenning" w:date="2024-01-11T20:03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4208EA">
        <w:trPr>
          <w:jc w:val="center"/>
          <w:ins w:id="681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0B550A06" w:rsidR="006C47CF" w:rsidRPr="0016361A" w:rsidRDefault="006C47CF" w:rsidP="004208EA">
            <w:pPr>
              <w:pStyle w:val="TAN"/>
              <w:rPr>
                <w:ins w:id="682" w:author="Zhenning" w:date="2024-01-11T20:03:00Z"/>
              </w:rPr>
            </w:pPr>
            <w:ins w:id="683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684" w:author="Huawei [Abdessamad] 2024-01" w:date="2024-01-17T10:31:00Z">
              <w:r w:rsidR="00741A59">
                <w:t>s</w:t>
              </w:r>
            </w:ins>
            <w:ins w:id="685" w:author="Zhenning" w:date="2024-01-11T20:03:00Z">
              <w:r w:rsidRPr="0016361A">
                <w:t xml:space="preserve">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686" w:author="Huawei [Abdessamad] 2024-01" w:date="2024-01-17T10:31:00Z">
              <w:r w:rsidR="00741A59">
                <w:t xml:space="preserve">shall </w:t>
              </w:r>
            </w:ins>
            <w:ins w:id="687" w:author="Zhenning" w:date="2024-01-11T20:03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688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689" w:author="Zhenning" w:date="2024-01-11T20:03:00Z"/>
        </w:rPr>
      </w:pPr>
      <w:ins w:id="690" w:author="Zhenning" w:date="2024-01-11T20:03:00Z">
        <w:r>
          <w:t>Table </w:t>
        </w:r>
      </w:ins>
      <w:ins w:id="691" w:author="Zhenning" w:date="2024-01-11T20:18:00Z">
        <w:r>
          <w:t>8.12.3.2.3.1</w:t>
        </w:r>
      </w:ins>
      <w:ins w:id="692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4208EA">
        <w:trPr>
          <w:jc w:val="center"/>
          <w:ins w:id="693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4208EA">
            <w:pPr>
              <w:pStyle w:val="TAH"/>
              <w:rPr>
                <w:ins w:id="694" w:author="Zhenning" w:date="2024-01-11T20:03:00Z"/>
              </w:rPr>
            </w:pPr>
            <w:ins w:id="695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4208EA">
            <w:pPr>
              <w:pStyle w:val="TAH"/>
              <w:rPr>
                <w:ins w:id="696" w:author="Zhenning" w:date="2024-01-11T20:03:00Z"/>
              </w:rPr>
            </w:pPr>
            <w:ins w:id="697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4208EA">
            <w:pPr>
              <w:pStyle w:val="TAH"/>
              <w:rPr>
                <w:ins w:id="698" w:author="Zhenning" w:date="2024-01-11T20:03:00Z"/>
              </w:rPr>
            </w:pPr>
            <w:ins w:id="699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4208EA">
            <w:pPr>
              <w:pStyle w:val="TAH"/>
              <w:rPr>
                <w:ins w:id="700" w:author="Zhenning" w:date="2024-01-11T20:03:00Z"/>
              </w:rPr>
            </w:pPr>
            <w:ins w:id="701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4208EA">
            <w:pPr>
              <w:pStyle w:val="TAH"/>
              <w:rPr>
                <w:ins w:id="702" w:author="Zhenning" w:date="2024-01-11T20:03:00Z"/>
              </w:rPr>
            </w:pPr>
            <w:ins w:id="703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4208EA">
        <w:trPr>
          <w:jc w:val="center"/>
          <w:ins w:id="704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4208EA">
            <w:pPr>
              <w:pStyle w:val="TAL"/>
              <w:rPr>
                <w:ins w:id="705" w:author="Zhenning" w:date="2024-01-11T20:03:00Z"/>
              </w:rPr>
            </w:pPr>
            <w:ins w:id="706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4208EA">
            <w:pPr>
              <w:pStyle w:val="TAL"/>
              <w:rPr>
                <w:ins w:id="707" w:author="Zhenning" w:date="2024-01-11T20:03:00Z"/>
              </w:rPr>
            </w:pPr>
            <w:ins w:id="708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4208EA">
            <w:pPr>
              <w:pStyle w:val="TAC"/>
              <w:rPr>
                <w:ins w:id="709" w:author="Zhenning" w:date="2024-01-11T20:03:00Z"/>
              </w:rPr>
            </w:pPr>
            <w:ins w:id="710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4208EA">
            <w:pPr>
              <w:pStyle w:val="TAC"/>
              <w:rPr>
                <w:ins w:id="711" w:author="Zhenning" w:date="2024-01-11T20:03:00Z"/>
              </w:rPr>
            </w:pPr>
            <w:ins w:id="712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0F3E52BF" w:rsidR="006C47CF" w:rsidRDefault="006C47CF" w:rsidP="004208EA">
            <w:pPr>
              <w:pStyle w:val="TAL"/>
              <w:rPr>
                <w:ins w:id="713" w:author="Zhenning" w:date="2024-01-11T20:03:00Z"/>
              </w:rPr>
            </w:pPr>
            <w:ins w:id="714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715" w:author="Zhenning" w:date="2024-01-11T20:25:00Z">
              <w:r w:rsidRPr="000E0D9B">
                <w:rPr>
                  <w:lang w:eastAsia="zh-CN"/>
                </w:rPr>
                <w:t>eees</w:t>
              </w:r>
              <w:proofErr w:type="spellEnd"/>
              <w:r w:rsidRPr="000E0D9B">
                <w:rPr>
                  <w:lang w:eastAsia="zh-CN"/>
                </w:rPr>
                <w:t>-</w:t>
              </w:r>
            </w:ins>
            <w:ins w:id="716" w:author="Huawei [Abdessamad] 2024-01" w:date="2024-01-17T10:22:00Z">
              <w:r w:rsidR="005350A9">
                <w:rPr>
                  <w:lang w:eastAsia="zh-CN"/>
                </w:rPr>
                <w:t>tie</w:t>
              </w:r>
            </w:ins>
            <w:ins w:id="717" w:author="Zhenning" w:date="2024-01-11T20:25:00Z">
              <w:r w:rsidRPr="000E0D9B">
                <w:rPr>
                  <w:lang w:eastAsia="zh-CN"/>
                </w:rPr>
                <w:t>/&lt;</w:t>
              </w:r>
              <w:proofErr w:type="spellStart"/>
              <w:r w:rsidRPr="000E0D9B">
                <w:rPr>
                  <w:lang w:eastAsia="zh-CN"/>
                </w:rPr>
                <w:t>apiVersion</w:t>
              </w:r>
              <w:proofErr w:type="spellEnd"/>
              <w:r w:rsidRPr="000E0D9B">
                <w:rPr>
                  <w:lang w:eastAsia="zh-CN"/>
                </w:rPr>
                <w:t>&gt;/</w:t>
              </w:r>
            </w:ins>
            <w:ins w:id="718" w:author="Huawei [Abdessamad] 2024-01" w:date="2024-01-17T10:31:00Z">
              <w:r w:rsidR="00741A59">
                <w:rPr>
                  <w:lang w:eastAsia="zh-CN"/>
                </w:rPr>
                <w:t>instances</w:t>
              </w:r>
            </w:ins>
            <w:ins w:id="719" w:author="Zhenning" w:date="2024-01-11T20:03:00Z">
              <w:r>
                <w:rPr>
                  <w:lang w:eastAsia="zh-CN"/>
                </w:rPr>
                <w:t>/{</w:t>
              </w:r>
            </w:ins>
            <w:proofErr w:type="spellStart"/>
            <w:ins w:id="720" w:author="Huawei [Abdessamad] 2024-01" w:date="2024-01-17T10:31:00Z">
              <w:r w:rsidR="00741A59">
                <w:rPr>
                  <w:lang w:eastAsia="zh-CN"/>
                </w:rPr>
                <w:t>instance</w:t>
              </w:r>
            </w:ins>
            <w:ins w:id="721" w:author="Zhenning" w:date="2024-01-11T20:03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722" w:author="Zhenning" w:date="2024-01-11T20:03:00Z"/>
        </w:rPr>
      </w:pPr>
    </w:p>
    <w:p w14:paraId="2B93D612" w14:textId="77777777" w:rsidR="006C47CF" w:rsidRDefault="006C47CF" w:rsidP="006C47CF">
      <w:pPr>
        <w:pStyle w:val="5"/>
        <w:rPr>
          <w:ins w:id="723" w:author="Zhenning" w:date="2024-01-11T20:03:00Z"/>
        </w:rPr>
      </w:pPr>
      <w:ins w:id="724" w:author="Zhenning" w:date="2024-01-11T20:05:00Z">
        <w:r>
          <w:lastRenderedPageBreak/>
          <w:t>8.12</w:t>
        </w:r>
      </w:ins>
      <w:ins w:id="725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726" w:author="Zhenning" w:date="2024-01-11T20:03:00Z"/>
        </w:rPr>
      </w:pPr>
      <w:ins w:id="727" w:author="Zhenning" w:date="2024-01-11T20:03:00Z">
        <w:r>
          <w:t>There are no resource custom operations defined for this resource in this release of the specification.</w:t>
        </w:r>
      </w:ins>
    </w:p>
    <w:p w14:paraId="2EBDDB95" w14:textId="40C67010" w:rsidR="005B16D0" w:rsidRDefault="005B16D0" w:rsidP="005B16D0">
      <w:pPr>
        <w:pStyle w:val="4"/>
        <w:rPr>
          <w:ins w:id="728" w:author="Zhenning_r4" w:date="2024-01-23T15:15:00Z"/>
        </w:rPr>
      </w:pPr>
      <w:ins w:id="729" w:author="Zhenning_r4" w:date="2024-01-23T15:15:00Z">
        <w:r>
          <w:t>8.12.3.3</w:t>
        </w:r>
        <w:r>
          <w:tab/>
          <w:t>Resource: Individual</w:t>
        </w:r>
      </w:ins>
      <w:ins w:id="730" w:author="Zhenning_r4" w:date="2024-01-23T15:16:00Z">
        <w:r>
          <w:t xml:space="preserve"> </w:t>
        </w:r>
      </w:ins>
      <w:ins w:id="731" w:author="Zhenning_r4" w:date="2024-01-23T15:15:00Z">
        <w:r>
          <w:t>Application Traffic Influence</w:t>
        </w:r>
      </w:ins>
    </w:p>
    <w:p w14:paraId="449DA1FE" w14:textId="0F8CFDB0" w:rsidR="005B16D0" w:rsidRDefault="005B16D0" w:rsidP="005B16D0">
      <w:pPr>
        <w:pStyle w:val="5"/>
        <w:rPr>
          <w:ins w:id="732" w:author="Zhenning_r4" w:date="2024-01-23T15:15:00Z"/>
        </w:rPr>
      </w:pPr>
      <w:ins w:id="733" w:author="Zhenning_r4" w:date="2024-01-23T15:15:00Z">
        <w:r>
          <w:t>8.12.3.3.1</w:t>
        </w:r>
        <w:r>
          <w:tab/>
          <w:t>Description</w:t>
        </w:r>
      </w:ins>
    </w:p>
    <w:p w14:paraId="6E5C7652" w14:textId="0A32C983" w:rsidR="005B16D0" w:rsidRDefault="005B16D0" w:rsidP="005B16D0">
      <w:pPr>
        <w:rPr>
          <w:ins w:id="734" w:author="Zhenning_r4" w:date="2024-01-23T15:15:00Z"/>
        </w:rPr>
      </w:pPr>
      <w:ins w:id="735" w:author="Zhenning_r4" w:date="2024-01-23T15:15:00Z">
        <w:r>
          <w:t xml:space="preserve">This resource represents the collection of </w:t>
        </w:r>
      </w:ins>
      <w:ins w:id="736" w:author="Zhenning_r4" w:date="2024-01-23T15:16:00Z">
        <w:r>
          <w:t xml:space="preserve">Individual </w:t>
        </w:r>
      </w:ins>
      <w:ins w:id="737" w:author="Zhenning_r4" w:date="2024-01-23T15:15:00Z">
        <w:r>
          <w:t>Application Traffic Influence Instances managed by the EES.</w:t>
        </w:r>
      </w:ins>
    </w:p>
    <w:p w14:paraId="6C341AF4" w14:textId="228D075C" w:rsidR="005B16D0" w:rsidRDefault="005B16D0" w:rsidP="005B16D0">
      <w:pPr>
        <w:pStyle w:val="5"/>
        <w:rPr>
          <w:ins w:id="738" w:author="Zhenning_r4" w:date="2024-01-23T15:15:00Z"/>
        </w:rPr>
      </w:pPr>
      <w:ins w:id="739" w:author="Zhenning_r4" w:date="2024-01-23T15:15:00Z">
        <w:r>
          <w:t>8.12.3.3.2</w:t>
        </w:r>
        <w:r>
          <w:tab/>
          <w:t>Resource Definition</w:t>
        </w:r>
      </w:ins>
    </w:p>
    <w:p w14:paraId="25FAE386" w14:textId="6F979DDF" w:rsidR="005B16D0" w:rsidRDefault="005B16D0" w:rsidP="005B16D0">
      <w:pPr>
        <w:rPr>
          <w:ins w:id="740" w:author="Zhenning_r4" w:date="2024-01-23T15:15:00Z"/>
        </w:rPr>
      </w:pPr>
      <w:ins w:id="741" w:author="Zhenning_r4" w:date="2024-01-23T15:1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eees-tie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42" w:author="Zhenning_r4" w:date="2024-01-23T15:17:00Z">
        <w:r w:rsidRPr="005B16D0">
          <w:rPr>
            <w:b/>
            <w:noProof/>
          </w:rPr>
          <w:t>instances</w:t>
        </w:r>
        <w:r>
          <w:rPr>
            <w:b/>
            <w:noProof/>
          </w:rPr>
          <w:t>/</w:t>
        </w:r>
        <w:r w:rsidRPr="005B16D0">
          <w:rPr>
            <w:b/>
            <w:noProof/>
          </w:rPr>
          <w:t>{instanceId}</w:t>
        </w:r>
      </w:ins>
    </w:p>
    <w:p w14:paraId="24F76047" w14:textId="2541D7AE" w:rsidR="005B16D0" w:rsidRDefault="005B16D0" w:rsidP="005B16D0">
      <w:pPr>
        <w:rPr>
          <w:ins w:id="743" w:author="Zhenning_r4" w:date="2024-01-23T15:15:00Z"/>
          <w:rFonts w:ascii="Arial" w:hAnsi="Arial" w:cs="Arial"/>
        </w:rPr>
      </w:pPr>
      <w:ins w:id="744" w:author="Zhenning_r4" w:date="2024-01-23T15:15:00Z">
        <w:r>
          <w:t>This resource shall support the resource URI variables defined in table 8.12.3.3.2-1</w:t>
        </w:r>
        <w:r>
          <w:rPr>
            <w:rFonts w:ascii="Arial" w:hAnsi="Arial" w:cs="Arial"/>
          </w:rPr>
          <w:t>.</w:t>
        </w:r>
      </w:ins>
    </w:p>
    <w:p w14:paraId="41353A0B" w14:textId="4863A909" w:rsidR="005B16D0" w:rsidRDefault="005B16D0" w:rsidP="005B16D0">
      <w:pPr>
        <w:pStyle w:val="TH"/>
        <w:rPr>
          <w:ins w:id="745" w:author="Zhenning_r4" w:date="2024-01-23T15:15:00Z"/>
          <w:rFonts w:cs="Arial"/>
        </w:rPr>
      </w:pPr>
      <w:ins w:id="746" w:author="Zhenning_r4" w:date="2024-01-23T15:15:00Z">
        <w:r>
          <w:t>Table 8.12.3.3.2-1: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16D0" w:rsidRPr="00B54FF5" w14:paraId="3E6251AF" w14:textId="77777777" w:rsidTr="002538F3">
        <w:trPr>
          <w:jc w:val="center"/>
          <w:ins w:id="747" w:author="Zhenning_r4" w:date="2024-01-23T15:15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2007EF4" w14:textId="77777777" w:rsidR="005B16D0" w:rsidRPr="0016361A" w:rsidRDefault="005B16D0" w:rsidP="002538F3">
            <w:pPr>
              <w:pStyle w:val="TAH"/>
              <w:rPr>
                <w:ins w:id="748" w:author="Zhenning_r4" w:date="2024-01-23T15:15:00Z"/>
              </w:rPr>
            </w:pPr>
            <w:ins w:id="749" w:author="Zhenning_r4" w:date="2024-01-23T15:15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58133101" w14:textId="77777777" w:rsidR="005B16D0" w:rsidRPr="0016361A" w:rsidRDefault="005B16D0" w:rsidP="002538F3">
            <w:pPr>
              <w:pStyle w:val="TAH"/>
              <w:rPr>
                <w:ins w:id="750" w:author="Zhenning_r4" w:date="2024-01-23T15:15:00Z"/>
              </w:rPr>
            </w:pPr>
            <w:ins w:id="751" w:author="Zhenning_r4" w:date="2024-01-23T15:15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4BCF73" w14:textId="77777777" w:rsidR="005B16D0" w:rsidRPr="0016361A" w:rsidRDefault="005B16D0" w:rsidP="002538F3">
            <w:pPr>
              <w:pStyle w:val="TAH"/>
              <w:rPr>
                <w:ins w:id="752" w:author="Zhenning_r4" w:date="2024-01-23T15:15:00Z"/>
              </w:rPr>
            </w:pPr>
            <w:ins w:id="753" w:author="Zhenning_r4" w:date="2024-01-23T15:15:00Z">
              <w:r w:rsidRPr="0016361A">
                <w:t>Definition</w:t>
              </w:r>
            </w:ins>
          </w:p>
        </w:tc>
      </w:tr>
      <w:tr w:rsidR="005B16D0" w:rsidRPr="00B54FF5" w14:paraId="6E8EF556" w14:textId="77777777" w:rsidTr="002538F3">
        <w:trPr>
          <w:jc w:val="center"/>
          <w:ins w:id="754" w:author="Zhenning_r4" w:date="2024-01-23T15:15:00Z"/>
        </w:trPr>
        <w:tc>
          <w:tcPr>
            <w:tcW w:w="687" w:type="pct"/>
            <w:vAlign w:val="center"/>
            <w:hideMark/>
          </w:tcPr>
          <w:p w14:paraId="5CE4776C" w14:textId="77777777" w:rsidR="005B16D0" w:rsidRPr="0016361A" w:rsidRDefault="005B16D0" w:rsidP="002538F3">
            <w:pPr>
              <w:pStyle w:val="TAL"/>
              <w:rPr>
                <w:ins w:id="755" w:author="Zhenning_r4" w:date="2024-01-23T15:15:00Z"/>
              </w:rPr>
            </w:pPr>
            <w:proofErr w:type="spellStart"/>
            <w:ins w:id="756" w:author="Zhenning_r4" w:date="2024-01-23T15:15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3C643B3" w14:textId="77777777" w:rsidR="005B16D0" w:rsidRPr="0016361A" w:rsidRDefault="005B16D0" w:rsidP="002538F3">
            <w:pPr>
              <w:pStyle w:val="TAL"/>
              <w:rPr>
                <w:ins w:id="757" w:author="Zhenning_r4" w:date="2024-01-23T15:15:00Z"/>
              </w:rPr>
            </w:pPr>
            <w:ins w:id="758" w:author="Zhenning_r4" w:date="2024-01-23T15:15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81FFF39" w14:textId="77777777" w:rsidR="005B16D0" w:rsidRPr="0016361A" w:rsidRDefault="005B16D0" w:rsidP="002538F3">
            <w:pPr>
              <w:pStyle w:val="TAL"/>
              <w:rPr>
                <w:ins w:id="759" w:author="Zhenning_r4" w:date="2024-01-23T15:15:00Z"/>
              </w:rPr>
            </w:pPr>
            <w:ins w:id="760" w:author="Zhenning_r4" w:date="2024-01-23T15:15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  <w:tr w:rsidR="005B16D0" w:rsidRPr="00B54FF5" w14:paraId="573D3962" w14:textId="77777777" w:rsidTr="002538F3">
        <w:trPr>
          <w:jc w:val="center"/>
          <w:ins w:id="761" w:author="Zhenning_r4" w:date="2024-01-23T15:18:00Z"/>
        </w:trPr>
        <w:tc>
          <w:tcPr>
            <w:tcW w:w="687" w:type="pct"/>
            <w:vAlign w:val="center"/>
          </w:tcPr>
          <w:p w14:paraId="3B6FF039" w14:textId="1DC59A47" w:rsidR="005B16D0" w:rsidRPr="0016361A" w:rsidRDefault="005B16D0" w:rsidP="002538F3">
            <w:pPr>
              <w:pStyle w:val="TAL"/>
              <w:rPr>
                <w:ins w:id="762" w:author="Zhenning_r4" w:date="2024-01-23T15:18:00Z"/>
              </w:rPr>
            </w:pPr>
            <w:proofErr w:type="spellStart"/>
            <w:ins w:id="763" w:author="Zhenning_r4" w:date="2024-01-23T15:18:00Z">
              <w:r w:rsidRPr="005B16D0">
                <w:t>instanceId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05F87CF" w14:textId="41A28BD4" w:rsidR="005B16D0" w:rsidRPr="0016361A" w:rsidRDefault="009D46BB" w:rsidP="002538F3">
            <w:pPr>
              <w:pStyle w:val="TAL"/>
              <w:rPr>
                <w:ins w:id="764" w:author="Zhenning_r4" w:date="2024-01-23T15:18:00Z"/>
                <w:lang w:eastAsia="zh-CN"/>
              </w:rPr>
            </w:pPr>
            <w:ins w:id="765" w:author="Ericsson_Maria Liang r1" w:date="2024-02-27T23:18:00Z">
              <w:r>
                <w:rPr>
                  <w:lang w:eastAsia="zh-CN"/>
                </w:rPr>
                <w:t>s</w:t>
              </w:r>
            </w:ins>
            <w:ins w:id="766" w:author="Zhenning_r4" w:date="2024-01-23T15:18:00Z">
              <w:r w:rsidR="005B16D0"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vAlign w:val="center"/>
          </w:tcPr>
          <w:p w14:paraId="7BE9E683" w14:textId="32845434" w:rsidR="005B16D0" w:rsidRPr="0016361A" w:rsidRDefault="005B16D0" w:rsidP="002538F3">
            <w:pPr>
              <w:pStyle w:val="TAL"/>
              <w:rPr>
                <w:ins w:id="767" w:author="Zhenning_r4" w:date="2024-01-23T15:18:00Z"/>
                <w:lang w:eastAsia="zh-CN"/>
              </w:rPr>
            </w:pPr>
            <w:ins w:id="768" w:author="Zhenning_r4" w:date="2024-01-23T15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identifier of </w:t>
              </w:r>
              <w:proofErr w:type="spellStart"/>
              <w:proofErr w:type="gramStart"/>
              <w:r>
                <w:rPr>
                  <w:lang w:eastAsia="zh-CN"/>
                </w:rPr>
                <w:t>a</w:t>
              </w:r>
              <w:proofErr w:type="spellEnd"/>
              <w:proofErr w:type="gramEnd"/>
              <w:r>
                <w:rPr>
                  <w:lang w:eastAsia="zh-CN"/>
                </w:rPr>
                <w:t xml:space="preserve"> </w:t>
              </w:r>
            </w:ins>
            <w:ins w:id="769" w:author="Zhenning_r4" w:date="2024-01-23T15:19:00Z">
              <w:r>
                <w:rPr>
                  <w:lang w:eastAsia="zh-CN"/>
                </w:rPr>
                <w:t>I</w:t>
              </w:r>
            </w:ins>
            <w:ins w:id="770" w:author="Zhenning_r4" w:date="2024-01-23T15:18:00Z">
              <w:r>
                <w:t>ndividual Application Traffic Influence</w:t>
              </w:r>
            </w:ins>
          </w:p>
        </w:tc>
      </w:tr>
    </w:tbl>
    <w:p w14:paraId="7D66D6F4" w14:textId="77777777" w:rsidR="005B16D0" w:rsidRPr="00384E92" w:rsidRDefault="005B16D0" w:rsidP="005B16D0">
      <w:pPr>
        <w:rPr>
          <w:ins w:id="771" w:author="Zhenning_r4" w:date="2024-01-23T15:15:00Z"/>
        </w:rPr>
      </w:pPr>
    </w:p>
    <w:p w14:paraId="6D515270" w14:textId="42226AE0" w:rsidR="005B16D0" w:rsidRDefault="005B16D0" w:rsidP="005B16D0">
      <w:pPr>
        <w:pStyle w:val="5"/>
        <w:rPr>
          <w:ins w:id="772" w:author="Zhenning_r4" w:date="2024-01-23T15:15:00Z"/>
        </w:rPr>
      </w:pPr>
      <w:ins w:id="773" w:author="Zhenning_r4" w:date="2024-01-23T15:15:00Z">
        <w:r>
          <w:t>8.12.3.3.3</w:t>
        </w:r>
        <w:r>
          <w:tab/>
          <w:t>Resource Standard Methods</w:t>
        </w:r>
      </w:ins>
    </w:p>
    <w:p w14:paraId="63D48002" w14:textId="77777777" w:rsidR="005B16D0" w:rsidRDefault="005B16D0" w:rsidP="005B16D0">
      <w:pPr>
        <w:rPr>
          <w:ins w:id="774" w:author="Zhenning_r4" w:date="2024-01-23T15:15:00Z"/>
        </w:rPr>
      </w:pPr>
      <w:ins w:id="775" w:author="Zhenning_r4" w:date="2024-01-23T15:15:00Z">
        <w:r>
          <w:t>The following clauses specify the standard methods supported by the resource.</w:t>
        </w:r>
      </w:ins>
    </w:p>
    <w:p w14:paraId="36548C9A" w14:textId="4E52FFBD" w:rsidR="003E0B82" w:rsidRDefault="003E0B82" w:rsidP="003E0B82">
      <w:pPr>
        <w:pStyle w:val="6"/>
        <w:rPr>
          <w:ins w:id="776" w:author="Huawei [Abdessamad] 2024-01 r5" w:date="2024-01-23T13:20:00Z"/>
          <w:lang w:eastAsia="zh-CN"/>
        </w:rPr>
      </w:pPr>
      <w:bookmarkStart w:id="777" w:name="_Toc85734435"/>
      <w:bookmarkStart w:id="778" w:name="_Toc89431734"/>
      <w:bookmarkStart w:id="779" w:name="_Toc97042546"/>
      <w:bookmarkStart w:id="780" w:name="_Toc97045690"/>
      <w:bookmarkStart w:id="781" w:name="_Toc97155435"/>
      <w:bookmarkStart w:id="782" w:name="_Toc101521575"/>
      <w:bookmarkStart w:id="783" w:name="_Toc138761839"/>
      <w:bookmarkStart w:id="784" w:name="_Toc145708054"/>
      <w:bookmarkStart w:id="785" w:name="_Toc151878669"/>
      <w:bookmarkStart w:id="786" w:name="_Toc85734376"/>
      <w:bookmarkStart w:id="787" w:name="_Toc89431675"/>
      <w:bookmarkStart w:id="788" w:name="_Toc97042487"/>
      <w:bookmarkStart w:id="789" w:name="_Toc97045631"/>
      <w:bookmarkStart w:id="790" w:name="_Toc97155376"/>
      <w:bookmarkStart w:id="791" w:name="_Toc101521516"/>
      <w:bookmarkStart w:id="792" w:name="_Toc138761795"/>
      <w:bookmarkStart w:id="793" w:name="_Toc145708010"/>
      <w:bookmarkStart w:id="794" w:name="_Toc151878625"/>
      <w:ins w:id="795" w:author="Huawei [Abdessamad] 2024-01 r5" w:date="2024-01-23T13:20:00Z">
        <w:r>
          <w:t>8.12.3.3.3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GET</w:t>
        </w:r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</w:ins>
    </w:p>
    <w:p w14:paraId="5C55E339" w14:textId="1D32AFF4" w:rsidR="00205DB2" w:rsidRDefault="00205DB2" w:rsidP="00205DB2">
      <w:pPr>
        <w:rPr>
          <w:ins w:id="796" w:author="Huawei [Abdessamad] 2024-01 r5" w:date="2024-01-23T13:23:00Z"/>
          <w:lang w:eastAsia="zh-CN"/>
        </w:rPr>
      </w:pPr>
      <w:ins w:id="797" w:author="Huawei [Abdessamad] 2024-01 r5" w:date="2024-01-23T13:23:00Z">
        <w:r>
          <w:rPr>
            <w:lang w:eastAsia="zh-CN"/>
          </w:rPr>
          <w:t xml:space="preserve">This method requests retrieval of an existing </w:t>
        </w:r>
        <w:r>
          <w:t>Application Traffic Influence Instance</w:t>
        </w:r>
        <w:r>
          <w:rPr>
            <w:lang w:eastAsia="zh-CN"/>
          </w:rPr>
          <w:t>.</w:t>
        </w:r>
      </w:ins>
    </w:p>
    <w:p w14:paraId="65FAF013" w14:textId="77777777" w:rsidR="00205DB2" w:rsidRPr="00EB77BB" w:rsidRDefault="00205DB2" w:rsidP="00205DB2">
      <w:pPr>
        <w:rPr>
          <w:ins w:id="798" w:author="Huawei [Abdessamad] 2024-01 r5" w:date="2024-01-23T13:23:00Z"/>
          <w:lang w:eastAsia="zh-CN"/>
        </w:rPr>
      </w:pPr>
      <w:ins w:id="799" w:author="Huawei [Abdessamad] 2024-01 r5" w:date="2024-01-23T13:23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51527627" w14:textId="14731010" w:rsidR="003E0B82" w:rsidRPr="00384E92" w:rsidRDefault="003E0B82" w:rsidP="003E0B82">
      <w:pPr>
        <w:pStyle w:val="TH"/>
        <w:rPr>
          <w:ins w:id="800" w:author="Huawei [Abdessamad] 2024-01 r5" w:date="2024-01-23T13:20:00Z"/>
          <w:rFonts w:cs="Arial"/>
        </w:rPr>
      </w:pPr>
      <w:ins w:id="801" w:author="Huawei [Abdessamad] 2024-01 r5" w:date="2024-01-23T13:20:00Z">
        <w:r>
          <w:t>Table </w:t>
        </w:r>
      </w:ins>
      <w:ins w:id="802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03" w:author="Huawei [Abdessamad] 2024-01 r5" w:date="2024-01-23T13:20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54B13632" w14:textId="77777777" w:rsidTr="009641F4">
        <w:trPr>
          <w:jc w:val="center"/>
          <w:ins w:id="804" w:author="Huawei [Abdessamad] 2024-01 r5" w:date="2024-01-23T13:20:00Z"/>
        </w:trPr>
        <w:tc>
          <w:tcPr>
            <w:tcW w:w="844" w:type="pct"/>
            <w:shd w:val="clear" w:color="auto" w:fill="C0C0C0"/>
          </w:tcPr>
          <w:p w14:paraId="638B8E22" w14:textId="77777777" w:rsidR="003E0B82" w:rsidRPr="00A54937" w:rsidRDefault="003E0B82" w:rsidP="009641F4">
            <w:pPr>
              <w:pStyle w:val="TAH"/>
              <w:rPr>
                <w:ins w:id="805" w:author="Huawei [Abdessamad] 2024-01 r5" w:date="2024-01-23T13:20:00Z"/>
              </w:rPr>
            </w:pPr>
            <w:ins w:id="806" w:author="Huawei [Abdessamad] 2024-01 r5" w:date="2024-01-23T13:20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BD891A1" w14:textId="77777777" w:rsidR="003E0B82" w:rsidRPr="00A54937" w:rsidRDefault="003E0B82" w:rsidP="009641F4">
            <w:pPr>
              <w:pStyle w:val="TAH"/>
              <w:rPr>
                <w:ins w:id="807" w:author="Huawei [Abdessamad] 2024-01 r5" w:date="2024-01-23T13:20:00Z"/>
              </w:rPr>
            </w:pPr>
            <w:ins w:id="808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3E57C12E" w14:textId="77777777" w:rsidR="003E0B82" w:rsidRPr="00A54937" w:rsidRDefault="003E0B82" w:rsidP="009641F4">
            <w:pPr>
              <w:pStyle w:val="TAH"/>
              <w:rPr>
                <w:ins w:id="809" w:author="Huawei [Abdessamad] 2024-01 r5" w:date="2024-01-23T13:20:00Z"/>
              </w:rPr>
            </w:pPr>
            <w:ins w:id="810" w:author="Huawei [Abdessamad] 2024-01 r5" w:date="2024-01-23T13:20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9AC692" w14:textId="77777777" w:rsidR="003E0B82" w:rsidRPr="00A54937" w:rsidRDefault="003E0B82" w:rsidP="009641F4">
            <w:pPr>
              <w:pStyle w:val="TAH"/>
              <w:rPr>
                <w:ins w:id="811" w:author="Huawei [Abdessamad] 2024-01 r5" w:date="2024-01-23T13:20:00Z"/>
              </w:rPr>
            </w:pPr>
            <w:ins w:id="812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0A61C" w14:textId="77777777" w:rsidR="003E0B82" w:rsidRPr="00A54937" w:rsidRDefault="003E0B82" w:rsidP="009641F4">
            <w:pPr>
              <w:pStyle w:val="TAH"/>
              <w:rPr>
                <w:ins w:id="813" w:author="Huawei [Abdessamad] 2024-01 r5" w:date="2024-01-23T13:20:00Z"/>
              </w:rPr>
            </w:pPr>
            <w:ins w:id="81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611778B5" w14:textId="77777777" w:rsidTr="009641F4">
        <w:trPr>
          <w:jc w:val="center"/>
          <w:ins w:id="815" w:author="Huawei [Abdessamad] 2024-01 r5" w:date="2024-01-23T13:20:00Z"/>
        </w:trPr>
        <w:tc>
          <w:tcPr>
            <w:tcW w:w="844" w:type="pct"/>
            <w:shd w:val="clear" w:color="auto" w:fill="auto"/>
          </w:tcPr>
          <w:p w14:paraId="2D78F495" w14:textId="09D351BF" w:rsidR="003E0B82" w:rsidRDefault="003E0B82" w:rsidP="009641F4">
            <w:pPr>
              <w:pStyle w:val="TAL"/>
              <w:rPr>
                <w:ins w:id="816" w:author="Huawei [Abdessamad] 2024-01 r5" w:date="2024-01-23T13:20:00Z"/>
              </w:rPr>
            </w:pPr>
          </w:p>
        </w:tc>
        <w:tc>
          <w:tcPr>
            <w:tcW w:w="947" w:type="pct"/>
          </w:tcPr>
          <w:p w14:paraId="144BB87F" w14:textId="62ADCDD3" w:rsidR="003E0B82" w:rsidRDefault="003E0B82" w:rsidP="009641F4">
            <w:pPr>
              <w:pStyle w:val="TAL"/>
              <w:rPr>
                <w:ins w:id="817" w:author="Huawei [Abdessamad] 2024-01 r5" w:date="2024-01-23T13:20:00Z"/>
              </w:rPr>
            </w:pPr>
          </w:p>
        </w:tc>
        <w:tc>
          <w:tcPr>
            <w:tcW w:w="209" w:type="pct"/>
          </w:tcPr>
          <w:p w14:paraId="37F194BD" w14:textId="125BA7E5" w:rsidR="003E0B82" w:rsidRDefault="003E0B82" w:rsidP="009641F4">
            <w:pPr>
              <w:pStyle w:val="TAC"/>
              <w:rPr>
                <w:ins w:id="818" w:author="Huawei [Abdessamad] 2024-01 r5" w:date="2024-01-23T13:20:00Z"/>
              </w:rPr>
            </w:pPr>
          </w:p>
        </w:tc>
        <w:tc>
          <w:tcPr>
            <w:tcW w:w="608" w:type="pct"/>
          </w:tcPr>
          <w:p w14:paraId="49E3DDC4" w14:textId="7F7B55DC" w:rsidR="003E0B82" w:rsidRDefault="003E0B82" w:rsidP="009641F4">
            <w:pPr>
              <w:pStyle w:val="TAL"/>
              <w:rPr>
                <w:ins w:id="819" w:author="Huawei [Abdessamad] 2024-01 r5" w:date="2024-01-23T13:2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5BF9081" w14:textId="5FE61E74" w:rsidR="003E0B82" w:rsidRPr="000C4B53" w:rsidRDefault="003E0B82" w:rsidP="009641F4">
            <w:pPr>
              <w:pStyle w:val="TAL"/>
              <w:rPr>
                <w:ins w:id="820" w:author="Huawei [Abdessamad] 2024-01 r5" w:date="2024-01-23T13:20:00Z"/>
              </w:rPr>
            </w:pPr>
          </w:p>
        </w:tc>
      </w:tr>
    </w:tbl>
    <w:p w14:paraId="5C7E9B68" w14:textId="77777777" w:rsidR="003E0B82" w:rsidRDefault="003E0B82" w:rsidP="003E0B82">
      <w:pPr>
        <w:rPr>
          <w:ins w:id="821" w:author="Huawei [Abdessamad] 2024-01 r5" w:date="2024-01-23T13:20:00Z"/>
        </w:rPr>
      </w:pPr>
    </w:p>
    <w:p w14:paraId="001CD4F4" w14:textId="2A4BC2CB" w:rsidR="003E0B82" w:rsidRPr="00384E92" w:rsidRDefault="003E0B82" w:rsidP="003E0B82">
      <w:pPr>
        <w:rPr>
          <w:ins w:id="822" w:author="Huawei [Abdessamad] 2024-01 r5" w:date="2024-01-23T13:20:00Z"/>
        </w:rPr>
      </w:pPr>
      <w:ins w:id="823" w:author="Huawei [Abdessamad] 2024-01 r5" w:date="2024-01-23T13:20:00Z">
        <w:r>
          <w:t>This method shall support the request data structures specified in table </w:t>
        </w:r>
      </w:ins>
      <w:ins w:id="824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5" w:author="Huawei [Abdessamad] 2024-01 r5" w:date="2024-01-23T13:20:00Z">
        <w:r>
          <w:t>-2 and the response data structures and response codes specified in table </w:t>
        </w:r>
      </w:ins>
      <w:ins w:id="826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7" w:author="Huawei [Abdessamad] 2024-01 r5" w:date="2024-01-23T13:20:00Z">
        <w:r>
          <w:t>-3.</w:t>
        </w:r>
      </w:ins>
    </w:p>
    <w:p w14:paraId="6D2244E4" w14:textId="4DFFA16B" w:rsidR="003E0B82" w:rsidRPr="001769FF" w:rsidRDefault="003E0B82" w:rsidP="003E0B82">
      <w:pPr>
        <w:pStyle w:val="TH"/>
        <w:rPr>
          <w:ins w:id="828" w:author="Huawei [Abdessamad] 2024-01 r5" w:date="2024-01-23T13:20:00Z"/>
        </w:rPr>
      </w:pPr>
      <w:ins w:id="829" w:author="Huawei [Abdessamad] 2024-01 r5" w:date="2024-01-23T13:20:00Z">
        <w:r>
          <w:t>Table </w:t>
        </w:r>
      </w:ins>
      <w:ins w:id="83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31" w:author="Huawei [Abdessamad] 2024-01 r5" w:date="2024-01-23T13:20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08CDFAF0" w14:textId="77777777" w:rsidTr="009641F4">
        <w:trPr>
          <w:jc w:val="center"/>
          <w:ins w:id="832" w:author="Huawei [Abdessamad] 2024-01 r5" w:date="2024-01-23T13:20:00Z"/>
        </w:trPr>
        <w:tc>
          <w:tcPr>
            <w:tcW w:w="1604" w:type="dxa"/>
            <w:shd w:val="clear" w:color="auto" w:fill="C0C0C0"/>
          </w:tcPr>
          <w:p w14:paraId="56B9DE22" w14:textId="77777777" w:rsidR="003E0B82" w:rsidRPr="00A54937" w:rsidRDefault="003E0B82" w:rsidP="009641F4">
            <w:pPr>
              <w:pStyle w:val="TAH"/>
              <w:rPr>
                <w:ins w:id="833" w:author="Huawei [Abdessamad] 2024-01 r5" w:date="2024-01-23T13:20:00Z"/>
              </w:rPr>
            </w:pPr>
            <w:ins w:id="83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338B9798" w14:textId="77777777" w:rsidR="003E0B82" w:rsidRPr="00A54937" w:rsidRDefault="003E0B82" w:rsidP="009641F4">
            <w:pPr>
              <w:pStyle w:val="TAH"/>
              <w:rPr>
                <w:ins w:id="835" w:author="Huawei [Abdessamad] 2024-01 r5" w:date="2024-01-23T13:20:00Z"/>
              </w:rPr>
            </w:pPr>
            <w:ins w:id="836" w:author="Huawei [Abdessamad] 2024-01 r5" w:date="2024-01-23T13:20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0D436283" w14:textId="77777777" w:rsidR="003E0B82" w:rsidRPr="00A54937" w:rsidRDefault="003E0B82" w:rsidP="009641F4">
            <w:pPr>
              <w:pStyle w:val="TAH"/>
              <w:rPr>
                <w:ins w:id="837" w:author="Huawei [Abdessamad] 2024-01 r5" w:date="2024-01-23T13:20:00Z"/>
              </w:rPr>
            </w:pPr>
            <w:ins w:id="83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D26E938" w14:textId="77777777" w:rsidR="003E0B82" w:rsidRPr="00A54937" w:rsidRDefault="003E0B82" w:rsidP="009641F4">
            <w:pPr>
              <w:pStyle w:val="TAH"/>
              <w:rPr>
                <w:ins w:id="839" w:author="Huawei [Abdessamad] 2024-01 r5" w:date="2024-01-23T13:20:00Z"/>
              </w:rPr>
            </w:pPr>
            <w:ins w:id="840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3660A4DC" w14:textId="77777777" w:rsidTr="009641F4">
        <w:trPr>
          <w:jc w:val="center"/>
          <w:ins w:id="841" w:author="Huawei [Abdessamad] 2024-01 r5" w:date="2024-01-23T13:20:00Z"/>
        </w:trPr>
        <w:tc>
          <w:tcPr>
            <w:tcW w:w="1604" w:type="dxa"/>
            <w:shd w:val="clear" w:color="auto" w:fill="auto"/>
          </w:tcPr>
          <w:p w14:paraId="61208AC0" w14:textId="77777777" w:rsidR="003E0B82" w:rsidRPr="00A54937" w:rsidRDefault="003E0B82" w:rsidP="009641F4">
            <w:pPr>
              <w:pStyle w:val="TAL"/>
              <w:rPr>
                <w:ins w:id="842" w:author="Huawei [Abdessamad] 2024-01 r5" w:date="2024-01-23T13:20:00Z"/>
              </w:rPr>
            </w:pPr>
            <w:ins w:id="843" w:author="Huawei [Abdessamad] 2024-01 r5" w:date="2024-01-23T13:20:00Z">
              <w:r w:rsidRPr="0016361A">
                <w:t>n/a</w:t>
              </w:r>
            </w:ins>
          </w:p>
        </w:tc>
        <w:tc>
          <w:tcPr>
            <w:tcW w:w="518" w:type="dxa"/>
          </w:tcPr>
          <w:p w14:paraId="3877BF1E" w14:textId="77777777" w:rsidR="003E0B82" w:rsidRPr="00A54937" w:rsidRDefault="003E0B82" w:rsidP="009641F4">
            <w:pPr>
              <w:pStyle w:val="TAC"/>
              <w:rPr>
                <w:ins w:id="844" w:author="Huawei [Abdessamad] 2024-01 r5" w:date="2024-01-23T13:20:00Z"/>
              </w:rPr>
            </w:pPr>
          </w:p>
        </w:tc>
        <w:tc>
          <w:tcPr>
            <w:tcW w:w="2268" w:type="dxa"/>
          </w:tcPr>
          <w:p w14:paraId="64EBB3CB" w14:textId="77777777" w:rsidR="003E0B82" w:rsidRPr="00A54937" w:rsidRDefault="003E0B82" w:rsidP="009641F4">
            <w:pPr>
              <w:pStyle w:val="TAL"/>
              <w:rPr>
                <w:ins w:id="845" w:author="Huawei [Abdessamad] 2024-01 r5" w:date="2024-01-23T13:20:00Z"/>
              </w:rPr>
            </w:pPr>
          </w:p>
        </w:tc>
        <w:tc>
          <w:tcPr>
            <w:tcW w:w="5239" w:type="dxa"/>
            <w:shd w:val="clear" w:color="auto" w:fill="auto"/>
          </w:tcPr>
          <w:p w14:paraId="415D610A" w14:textId="77777777" w:rsidR="003E0B82" w:rsidRPr="00A54937" w:rsidRDefault="003E0B82" w:rsidP="009641F4">
            <w:pPr>
              <w:pStyle w:val="TAL"/>
              <w:rPr>
                <w:ins w:id="846" w:author="Huawei [Abdessamad] 2024-01 r5" w:date="2024-01-23T13:20:00Z"/>
              </w:rPr>
            </w:pPr>
          </w:p>
        </w:tc>
      </w:tr>
    </w:tbl>
    <w:p w14:paraId="34A158CD" w14:textId="77777777" w:rsidR="003E0B82" w:rsidRDefault="003E0B82" w:rsidP="003E0B82">
      <w:pPr>
        <w:rPr>
          <w:ins w:id="847" w:author="Huawei [Abdessamad] 2024-01 r5" w:date="2024-01-23T13:20:00Z"/>
        </w:rPr>
      </w:pPr>
    </w:p>
    <w:p w14:paraId="2CD871E3" w14:textId="7CD829C8" w:rsidR="003E0B82" w:rsidRPr="001769FF" w:rsidRDefault="003E0B82" w:rsidP="003E0B82">
      <w:pPr>
        <w:pStyle w:val="TH"/>
        <w:rPr>
          <w:ins w:id="848" w:author="Huawei [Abdessamad] 2024-01 r5" w:date="2024-01-23T13:20:00Z"/>
        </w:rPr>
      </w:pPr>
      <w:ins w:id="849" w:author="Huawei [Abdessamad] 2024-01 r5" w:date="2024-01-23T13:20:00Z">
        <w:r>
          <w:lastRenderedPageBreak/>
          <w:t>Table </w:t>
        </w:r>
      </w:ins>
      <w:ins w:id="85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51" w:author="Huawei [Abdessamad] 2024-01 r5" w:date="2024-01-23T13:2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E0B82" w:rsidRPr="00A54937" w14:paraId="2AB26AEE" w14:textId="77777777" w:rsidTr="009641F4">
        <w:trPr>
          <w:jc w:val="center"/>
          <w:ins w:id="852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0695DAE6" w14:textId="77777777" w:rsidR="003E0B82" w:rsidRPr="00A54937" w:rsidRDefault="003E0B82" w:rsidP="009641F4">
            <w:pPr>
              <w:pStyle w:val="TAH"/>
              <w:rPr>
                <w:ins w:id="853" w:author="Huawei [Abdessamad] 2024-01 r5" w:date="2024-01-23T13:20:00Z"/>
              </w:rPr>
            </w:pPr>
            <w:ins w:id="85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FB5D55" w14:textId="77777777" w:rsidR="003E0B82" w:rsidRPr="00A54937" w:rsidRDefault="003E0B82" w:rsidP="009641F4">
            <w:pPr>
              <w:pStyle w:val="TAH"/>
              <w:rPr>
                <w:ins w:id="855" w:author="Huawei [Abdessamad] 2024-01 r5" w:date="2024-01-23T13:20:00Z"/>
              </w:rPr>
            </w:pPr>
            <w:ins w:id="856" w:author="Huawei [Abdessamad] 2024-01 r5" w:date="2024-01-23T13:20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F384D0F" w14:textId="77777777" w:rsidR="003E0B82" w:rsidRPr="00A54937" w:rsidRDefault="003E0B82" w:rsidP="009641F4">
            <w:pPr>
              <w:pStyle w:val="TAH"/>
              <w:rPr>
                <w:ins w:id="857" w:author="Huawei [Abdessamad] 2024-01 r5" w:date="2024-01-23T13:20:00Z"/>
              </w:rPr>
            </w:pPr>
            <w:ins w:id="85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F127B7" w14:textId="77777777" w:rsidR="003E0B82" w:rsidRPr="00A54937" w:rsidRDefault="003E0B82" w:rsidP="009641F4">
            <w:pPr>
              <w:pStyle w:val="TAH"/>
              <w:rPr>
                <w:ins w:id="859" w:author="Huawei [Abdessamad] 2024-01 r5" w:date="2024-01-23T13:20:00Z"/>
              </w:rPr>
            </w:pPr>
            <w:ins w:id="860" w:author="Huawei [Abdessamad] 2024-01 r5" w:date="2024-01-23T13:20:00Z">
              <w:r w:rsidRPr="00A54937">
                <w:t>Response</w:t>
              </w:r>
            </w:ins>
          </w:p>
          <w:p w14:paraId="078D8DA5" w14:textId="77777777" w:rsidR="003E0B82" w:rsidRPr="00A54937" w:rsidRDefault="003E0B82" w:rsidP="009641F4">
            <w:pPr>
              <w:pStyle w:val="TAH"/>
              <w:rPr>
                <w:ins w:id="861" w:author="Huawei [Abdessamad] 2024-01 r5" w:date="2024-01-23T13:20:00Z"/>
              </w:rPr>
            </w:pPr>
            <w:ins w:id="862" w:author="Huawei [Abdessamad] 2024-01 r5" w:date="2024-01-23T13:20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C7FB793" w14:textId="77777777" w:rsidR="003E0B82" w:rsidRPr="00A54937" w:rsidRDefault="003E0B82" w:rsidP="009641F4">
            <w:pPr>
              <w:pStyle w:val="TAH"/>
              <w:rPr>
                <w:ins w:id="863" w:author="Huawei [Abdessamad] 2024-01 r5" w:date="2024-01-23T13:20:00Z"/>
              </w:rPr>
            </w:pPr>
            <w:ins w:id="86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54744F9D" w14:textId="77777777" w:rsidTr="009641F4">
        <w:trPr>
          <w:jc w:val="center"/>
          <w:ins w:id="865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9BCEEDA" w14:textId="220B41FF" w:rsidR="003E0B82" w:rsidRPr="00A54937" w:rsidRDefault="00205DB2" w:rsidP="009641F4">
            <w:pPr>
              <w:pStyle w:val="TAL"/>
              <w:rPr>
                <w:ins w:id="866" w:author="Huawei [Abdessamad] 2024-01 r5" w:date="2024-01-23T13:20:00Z"/>
              </w:rPr>
            </w:pPr>
            <w:proofErr w:type="spellStart"/>
            <w:ins w:id="867" w:author="Huawei [Abdessamad] 2024-01 r5" w:date="2024-01-23T13:22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0023D221" w14:textId="77777777" w:rsidR="003E0B82" w:rsidRPr="00A54937" w:rsidRDefault="003E0B82" w:rsidP="009641F4">
            <w:pPr>
              <w:pStyle w:val="TAC"/>
              <w:rPr>
                <w:ins w:id="868" w:author="Huawei [Abdessamad] 2024-01 r5" w:date="2024-01-23T13:20:00Z"/>
              </w:rPr>
            </w:pPr>
            <w:ins w:id="869" w:author="Huawei [Abdessamad] 2024-01 r5" w:date="2024-01-23T13:20:00Z">
              <w:r w:rsidRPr="0016361A">
                <w:t>M</w:t>
              </w:r>
            </w:ins>
          </w:p>
        </w:tc>
        <w:tc>
          <w:tcPr>
            <w:tcW w:w="738" w:type="pct"/>
          </w:tcPr>
          <w:p w14:paraId="7940E08D" w14:textId="77777777" w:rsidR="003E0B82" w:rsidRPr="00A54937" w:rsidRDefault="003E0B82" w:rsidP="009641F4">
            <w:pPr>
              <w:pStyle w:val="TAL"/>
              <w:rPr>
                <w:ins w:id="870" w:author="Huawei [Abdessamad] 2024-01 r5" w:date="2024-01-23T13:20:00Z"/>
              </w:rPr>
            </w:pPr>
            <w:ins w:id="871" w:author="Huawei [Abdessamad] 2024-01 r5" w:date="2024-01-23T13:20:00Z">
              <w:r>
                <w:t>1</w:t>
              </w:r>
            </w:ins>
          </w:p>
        </w:tc>
        <w:tc>
          <w:tcPr>
            <w:tcW w:w="967" w:type="pct"/>
          </w:tcPr>
          <w:p w14:paraId="48F373A4" w14:textId="77777777" w:rsidR="003E0B82" w:rsidRPr="00A54937" w:rsidRDefault="003E0B82" w:rsidP="009641F4">
            <w:pPr>
              <w:pStyle w:val="TAL"/>
              <w:rPr>
                <w:ins w:id="872" w:author="Huawei [Abdessamad] 2024-01 r5" w:date="2024-01-23T13:20:00Z"/>
              </w:rPr>
            </w:pPr>
            <w:ins w:id="873" w:author="Huawei [Abdessamad] 2024-01 r5" w:date="2024-01-23T13:2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EA82A87" w14:textId="428CE7FE" w:rsidR="003E0B82" w:rsidRPr="00A54937" w:rsidRDefault="00205DB2" w:rsidP="009641F4">
            <w:pPr>
              <w:pStyle w:val="TAL"/>
              <w:rPr>
                <w:ins w:id="874" w:author="Huawei [Abdessamad] 2024-01 r5" w:date="2024-01-23T13:20:00Z"/>
              </w:rPr>
            </w:pPr>
            <w:ins w:id="875" w:author="Huawei [Abdessamad] 2024-01 r5" w:date="2024-01-23T13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  <w:r>
                <w:rPr>
                  <w:lang w:eastAsia="ja-JP"/>
                </w:rPr>
                <w:t xml:space="preserve">individual </w:t>
              </w:r>
              <w:r>
                <w:t>Application Traffic Influence</w:t>
              </w:r>
              <w:r>
                <w:rPr>
                  <w:lang w:eastAsia="ja-JP"/>
                </w:rPr>
                <w:t xml:space="preserve"> is successfully</w:t>
              </w:r>
              <w:r>
                <w:t xml:space="preserve"> </w:t>
              </w:r>
            </w:ins>
            <w:ins w:id="876" w:author="Huawei [Abdessamad] 2024-01 r5" w:date="2024-01-23T13:20:00Z">
              <w:r w:rsidR="003E0B82">
                <w:t>returned by the EES.</w:t>
              </w:r>
            </w:ins>
          </w:p>
        </w:tc>
      </w:tr>
      <w:tr w:rsidR="00205DB2" w:rsidRPr="00A54937" w14:paraId="63A6D6AE" w14:textId="77777777" w:rsidTr="009641F4">
        <w:trPr>
          <w:jc w:val="center"/>
          <w:ins w:id="877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0D1F1A52" w14:textId="77777777" w:rsidR="00205DB2" w:rsidRDefault="00205DB2" w:rsidP="00205DB2">
            <w:pPr>
              <w:pStyle w:val="TAL"/>
              <w:rPr>
                <w:ins w:id="878" w:author="Huawei [Abdessamad] 2024-01 r5" w:date="2024-01-23T13:20:00Z"/>
                <w:lang w:eastAsia="ja-JP"/>
              </w:rPr>
            </w:pPr>
            <w:ins w:id="879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7D417EEC" w14:textId="77777777" w:rsidR="00205DB2" w:rsidRPr="0016361A" w:rsidRDefault="00205DB2" w:rsidP="00205DB2">
            <w:pPr>
              <w:pStyle w:val="TAC"/>
              <w:rPr>
                <w:ins w:id="880" w:author="Huawei [Abdessamad] 2024-01 r5" w:date="2024-01-23T13:20:00Z"/>
              </w:rPr>
            </w:pPr>
          </w:p>
        </w:tc>
        <w:tc>
          <w:tcPr>
            <w:tcW w:w="738" w:type="pct"/>
          </w:tcPr>
          <w:p w14:paraId="54AF1A58" w14:textId="77777777" w:rsidR="00205DB2" w:rsidRDefault="00205DB2" w:rsidP="00205DB2">
            <w:pPr>
              <w:pStyle w:val="TAL"/>
              <w:rPr>
                <w:ins w:id="881" w:author="Huawei [Abdessamad] 2024-01 r5" w:date="2024-01-23T13:20:00Z"/>
              </w:rPr>
            </w:pPr>
          </w:p>
        </w:tc>
        <w:tc>
          <w:tcPr>
            <w:tcW w:w="967" w:type="pct"/>
          </w:tcPr>
          <w:p w14:paraId="5C92907D" w14:textId="77777777" w:rsidR="00205DB2" w:rsidRDefault="00205DB2" w:rsidP="00205DB2">
            <w:pPr>
              <w:pStyle w:val="TAL"/>
              <w:rPr>
                <w:ins w:id="882" w:author="Huawei [Abdessamad] 2024-01 r5" w:date="2024-01-23T13:20:00Z"/>
              </w:rPr>
            </w:pPr>
            <w:ins w:id="883" w:author="Huawei [Abdessamad] 2024-01 r5" w:date="2024-01-23T13:20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98D0F7D" w14:textId="77777777" w:rsidR="00205DB2" w:rsidRDefault="00205DB2" w:rsidP="00205DB2">
            <w:pPr>
              <w:pStyle w:val="TAL"/>
              <w:rPr>
                <w:ins w:id="884" w:author="Huawei [Abdessamad] 2024-01 r5" w:date="2024-01-23T13:22:00Z"/>
              </w:rPr>
            </w:pPr>
            <w:ins w:id="885" w:author="Huawei [Abdessamad] 2024-01 r5" w:date="2024-01-23T13:2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639817C2" w14:textId="77777777" w:rsidR="00205DB2" w:rsidRDefault="00205DB2" w:rsidP="00205DB2">
            <w:pPr>
              <w:pStyle w:val="TAL"/>
              <w:rPr>
                <w:ins w:id="886" w:author="Huawei [Abdessamad] 2024-01 r5" w:date="2024-01-23T13:22:00Z"/>
              </w:rPr>
            </w:pPr>
          </w:p>
          <w:p w14:paraId="789ABF39" w14:textId="5CD45626" w:rsidR="00205DB2" w:rsidRDefault="00205DB2" w:rsidP="00205DB2">
            <w:pPr>
              <w:pStyle w:val="TAL"/>
              <w:rPr>
                <w:ins w:id="887" w:author="Huawei [Abdessamad] 2024-01 r5" w:date="2024-01-23T13:20:00Z"/>
              </w:rPr>
            </w:pPr>
            <w:ins w:id="888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205DB2" w:rsidRPr="00A54937" w14:paraId="65A5F282" w14:textId="77777777" w:rsidTr="009641F4">
        <w:trPr>
          <w:jc w:val="center"/>
          <w:ins w:id="889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286BD7C" w14:textId="77777777" w:rsidR="00205DB2" w:rsidRDefault="00205DB2" w:rsidP="00205DB2">
            <w:pPr>
              <w:pStyle w:val="TAL"/>
              <w:rPr>
                <w:ins w:id="890" w:author="Huawei [Abdessamad] 2024-01 r5" w:date="2024-01-23T13:20:00Z"/>
                <w:lang w:eastAsia="ja-JP"/>
              </w:rPr>
            </w:pPr>
            <w:ins w:id="891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56200394" w14:textId="77777777" w:rsidR="00205DB2" w:rsidRPr="0016361A" w:rsidRDefault="00205DB2" w:rsidP="00205DB2">
            <w:pPr>
              <w:pStyle w:val="TAC"/>
              <w:rPr>
                <w:ins w:id="892" w:author="Huawei [Abdessamad] 2024-01 r5" w:date="2024-01-23T13:20:00Z"/>
              </w:rPr>
            </w:pPr>
          </w:p>
        </w:tc>
        <w:tc>
          <w:tcPr>
            <w:tcW w:w="738" w:type="pct"/>
          </w:tcPr>
          <w:p w14:paraId="25363430" w14:textId="77777777" w:rsidR="00205DB2" w:rsidRDefault="00205DB2" w:rsidP="00205DB2">
            <w:pPr>
              <w:pStyle w:val="TAL"/>
              <w:rPr>
                <w:ins w:id="893" w:author="Huawei [Abdessamad] 2024-01 r5" w:date="2024-01-23T13:20:00Z"/>
              </w:rPr>
            </w:pPr>
          </w:p>
        </w:tc>
        <w:tc>
          <w:tcPr>
            <w:tcW w:w="967" w:type="pct"/>
          </w:tcPr>
          <w:p w14:paraId="2B7CCCBC" w14:textId="77777777" w:rsidR="00205DB2" w:rsidRDefault="00205DB2" w:rsidP="00205DB2">
            <w:pPr>
              <w:pStyle w:val="TAL"/>
              <w:rPr>
                <w:ins w:id="894" w:author="Huawei [Abdessamad] 2024-01 r5" w:date="2024-01-23T13:20:00Z"/>
              </w:rPr>
            </w:pPr>
            <w:ins w:id="895" w:author="Huawei [Abdessamad] 2024-01 r5" w:date="2024-01-23T13:20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D5AB1E4" w14:textId="77777777" w:rsidR="00205DB2" w:rsidRDefault="00205DB2" w:rsidP="00205DB2">
            <w:pPr>
              <w:pStyle w:val="TAL"/>
              <w:rPr>
                <w:ins w:id="896" w:author="Huawei [Abdessamad] 2024-01 r5" w:date="2024-01-23T13:22:00Z"/>
              </w:rPr>
            </w:pPr>
            <w:ins w:id="897" w:author="Huawei [Abdessamad] 2024-01 r5" w:date="2024-01-23T13:2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3B673678" w14:textId="77777777" w:rsidR="00205DB2" w:rsidRDefault="00205DB2" w:rsidP="00205DB2">
            <w:pPr>
              <w:pStyle w:val="TAL"/>
              <w:rPr>
                <w:ins w:id="898" w:author="Huawei [Abdessamad] 2024-01 r5" w:date="2024-01-23T13:22:00Z"/>
              </w:rPr>
            </w:pPr>
          </w:p>
          <w:p w14:paraId="0BC02707" w14:textId="01A16DBE" w:rsidR="00205DB2" w:rsidRDefault="00205DB2" w:rsidP="00205DB2">
            <w:pPr>
              <w:pStyle w:val="TAL"/>
              <w:rPr>
                <w:ins w:id="899" w:author="Huawei [Abdessamad] 2024-01 r5" w:date="2024-01-23T13:20:00Z"/>
              </w:rPr>
            </w:pPr>
            <w:ins w:id="900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3E0B82" w:rsidRPr="00A54937" w14:paraId="28D921DE" w14:textId="77777777" w:rsidTr="009641F4">
        <w:trPr>
          <w:jc w:val="center"/>
          <w:ins w:id="901" w:author="Huawei [Abdessamad] 2024-01 r5" w:date="2024-01-23T13:20:00Z"/>
        </w:trPr>
        <w:tc>
          <w:tcPr>
            <w:tcW w:w="5000" w:type="pct"/>
            <w:gridSpan w:val="5"/>
            <w:shd w:val="clear" w:color="auto" w:fill="auto"/>
          </w:tcPr>
          <w:p w14:paraId="2A55638F" w14:textId="0713488F" w:rsidR="003E0B82" w:rsidRPr="0016361A" w:rsidRDefault="003E0B82" w:rsidP="009641F4">
            <w:pPr>
              <w:pStyle w:val="TAN"/>
              <w:rPr>
                <w:ins w:id="902" w:author="Huawei [Abdessamad] 2024-01 r5" w:date="2024-01-23T13:20:00Z"/>
              </w:rPr>
            </w:pPr>
            <w:ins w:id="903" w:author="Huawei [Abdessamad] 2024-01 r5" w:date="2024-01-23T13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904" w:author="Huawei [Abdessamad] 2024-01 r5" w:date="2024-01-23T13:22:00Z">
              <w:r w:rsidR="00205DB2">
                <w:t>s</w:t>
              </w:r>
            </w:ins>
            <w:ins w:id="905" w:author="Huawei [Abdessamad] 2024-01 r5" w:date="2024-01-23T13:20:00Z">
              <w:r>
                <w:t xml:space="preserve">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906" w:author="Huawei [Abdessamad] 2024-01 r5" w:date="2024-01-23T13:22:00Z">
              <w:r w:rsidR="00205DB2">
                <w:t xml:space="preserve">shall </w:t>
              </w:r>
            </w:ins>
            <w:ins w:id="907" w:author="Huawei [Abdessamad] 2024-01 r5" w:date="2024-01-23T13:20:00Z">
              <w:r w:rsidRPr="0016361A">
                <w:t>also apply.</w:t>
              </w:r>
            </w:ins>
          </w:p>
        </w:tc>
      </w:tr>
    </w:tbl>
    <w:p w14:paraId="2CF50EFA" w14:textId="77777777" w:rsidR="003E0B82" w:rsidRDefault="003E0B82" w:rsidP="003E0B82">
      <w:pPr>
        <w:rPr>
          <w:ins w:id="908" w:author="Huawei [Abdessamad] 2024-01 r5" w:date="2024-01-23T13:20:00Z"/>
        </w:rPr>
      </w:pPr>
    </w:p>
    <w:p w14:paraId="504C51AE" w14:textId="60B4FB3B" w:rsidR="003E0B82" w:rsidRDefault="003E0B82" w:rsidP="003E0B82">
      <w:pPr>
        <w:pStyle w:val="TH"/>
        <w:rPr>
          <w:ins w:id="909" w:author="Huawei [Abdessamad] 2024-01 r5" w:date="2024-01-23T13:20:00Z"/>
        </w:rPr>
      </w:pPr>
      <w:ins w:id="910" w:author="Huawei [Abdessamad] 2024-01 r5" w:date="2024-01-23T13:20:00Z">
        <w:r>
          <w:t>Table </w:t>
        </w:r>
      </w:ins>
      <w:ins w:id="911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12" w:author="Huawei [Abdessamad] 2024-01 r5" w:date="2024-01-23T13:20:00Z"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79CD3380" w14:textId="77777777" w:rsidTr="009641F4">
        <w:trPr>
          <w:jc w:val="center"/>
          <w:ins w:id="913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AE65748" w14:textId="77777777" w:rsidR="003E0B82" w:rsidRDefault="003E0B82" w:rsidP="009641F4">
            <w:pPr>
              <w:pStyle w:val="TAH"/>
              <w:rPr>
                <w:ins w:id="914" w:author="Huawei [Abdessamad] 2024-01 r5" w:date="2024-01-23T13:20:00Z"/>
              </w:rPr>
            </w:pPr>
            <w:ins w:id="915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AF1B2F" w14:textId="77777777" w:rsidR="003E0B82" w:rsidRDefault="003E0B82" w:rsidP="009641F4">
            <w:pPr>
              <w:pStyle w:val="TAH"/>
              <w:rPr>
                <w:ins w:id="916" w:author="Huawei [Abdessamad] 2024-01 r5" w:date="2024-01-23T13:20:00Z"/>
              </w:rPr>
            </w:pPr>
            <w:ins w:id="917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5B28C21" w14:textId="77777777" w:rsidR="003E0B82" w:rsidRDefault="003E0B82" w:rsidP="009641F4">
            <w:pPr>
              <w:pStyle w:val="TAH"/>
              <w:rPr>
                <w:ins w:id="918" w:author="Huawei [Abdessamad] 2024-01 r5" w:date="2024-01-23T13:20:00Z"/>
              </w:rPr>
            </w:pPr>
            <w:ins w:id="919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DB68E5A" w14:textId="77777777" w:rsidR="003E0B82" w:rsidRDefault="003E0B82" w:rsidP="009641F4">
            <w:pPr>
              <w:pStyle w:val="TAH"/>
              <w:rPr>
                <w:ins w:id="920" w:author="Huawei [Abdessamad] 2024-01 r5" w:date="2024-01-23T13:20:00Z"/>
              </w:rPr>
            </w:pPr>
            <w:ins w:id="921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7FEDA8" w14:textId="77777777" w:rsidR="003E0B82" w:rsidRDefault="003E0B82" w:rsidP="009641F4">
            <w:pPr>
              <w:pStyle w:val="TAH"/>
              <w:rPr>
                <w:ins w:id="922" w:author="Huawei [Abdessamad] 2024-01 r5" w:date="2024-01-23T13:20:00Z"/>
              </w:rPr>
            </w:pPr>
            <w:ins w:id="923" w:author="Huawei [Abdessamad] 2024-01 r5" w:date="2024-01-23T13:20:00Z">
              <w:r>
                <w:t>Description</w:t>
              </w:r>
            </w:ins>
          </w:p>
        </w:tc>
      </w:tr>
      <w:tr w:rsidR="003E0B82" w14:paraId="74D7FD7D" w14:textId="77777777" w:rsidTr="009641F4">
        <w:trPr>
          <w:jc w:val="center"/>
          <w:ins w:id="924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03D9DCD" w14:textId="77777777" w:rsidR="003E0B82" w:rsidRDefault="003E0B82" w:rsidP="009641F4">
            <w:pPr>
              <w:pStyle w:val="TAL"/>
              <w:rPr>
                <w:ins w:id="925" w:author="Huawei [Abdessamad] 2024-01 r5" w:date="2024-01-23T13:20:00Z"/>
              </w:rPr>
            </w:pPr>
            <w:ins w:id="926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66DB9551" w14:textId="77777777" w:rsidR="003E0B82" w:rsidRDefault="003E0B82" w:rsidP="009641F4">
            <w:pPr>
              <w:pStyle w:val="TAL"/>
              <w:rPr>
                <w:ins w:id="927" w:author="Huawei [Abdessamad] 2024-01 r5" w:date="2024-01-23T13:20:00Z"/>
              </w:rPr>
            </w:pPr>
            <w:ins w:id="928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0FC2815" w14:textId="77777777" w:rsidR="003E0B82" w:rsidRDefault="003E0B82" w:rsidP="009641F4">
            <w:pPr>
              <w:pStyle w:val="TAC"/>
              <w:rPr>
                <w:ins w:id="929" w:author="Huawei [Abdessamad] 2024-01 r5" w:date="2024-01-23T13:20:00Z"/>
              </w:rPr>
            </w:pPr>
            <w:ins w:id="930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349A776F" w14:textId="77777777" w:rsidR="003E0B82" w:rsidRDefault="003E0B82" w:rsidP="009641F4">
            <w:pPr>
              <w:pStyle w:val="TAL"/>
              <w:rPr>
                <w:ins w:id="931" w:author="Huawei [Abdessamad] 2024-01 r5" w:date="2024-01-23T13:20:00Z"/>
              </w:rPr>
            </w:pPr>
            <w:ins w:id="932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E4B3F1" w14:textId="06A88BAB" w:rsidR="003E0B82" w:rsidRDefault="00AC0E6C" w:rsidP="009641F4">
            <w:pPr>
              <w:pStyle w:val="TAL"/>
              <w:rPr>
                <w:ins w:id="933" w:author="Huawei [Abdessamad] 2024-01 r5" w:date="2024-01-23T13:20:00Z"/>
              </w:rPr>
            </w:pPr>
            <w:ins w:id="934" w:author="Huawei [Abdessamad] 2024-01 r5" w:date="2024-01-23T13:23:00Z">
              <w:r>
                <w:t>Contains a</w:t>
              </w:r>
            </w:ins>
            <w:ins w:id="935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1D24958E" w14:textId="77777777" w:rsidR="003E0B82" w:rsidRDefault="003E0B82" w:rsidP="003E0B82">
      <w:pPr>
        <w:rPr>
          <w:ins w:id="936" w:author="Huawei [Abdessamad] 2024-01 r5" w:date="2024-01-23T13:20:00Z"/>
        </w:rPr>
      </w:pPr>
    </w:p>
    <w:p w14:paraId="1F8A26DB" w14:textId="0DAD1875" w:rsidR="003E0B82" w:rsidRDefault="003E0B82" w:rsidP="003E0B82">
      <w:pPr>
        <w:pStyle w:val="TH"/>
        <w:rPr>
          <w:ins w:id="937" w:author="Huawei [Abdessamad] 2024-01 r5" w:date="2024-01-23T13:20:00Z"/>
        </w:rPr>
      </w:pPr>
      <w:ins w:id="938" w:author="Huawei [Abdessamad] 2024-01 r5" w:date="2024-01-23T13:20:00Z">
        <w:r>
          <w:t>Table </w:t>
        </w:r>
      </w:ins>
      <w:ins w:id="939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40" w:author="Huawei [Abdessamad] 2024-01 r5" w:date="2024-01-23T13:20:00Z"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0718DC0E" w14:textId="77777777" w:rsidTr="009641F4">
        <w:trPr>
          <w:jc w:val="center"/>
          <w:ins w:id="941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20150DD" w14:textId="77777777" w:rsidR="003E0B82" w:rsidRDefault="003E0B82" w:rsidP="009641F4">
            <w:pPr>
              <w:pStyle w:val="TAH"/>
              <w:rPr>
                <w:ins w:id="942" w:author="Huawei [Abdessamad] 2024-01 r5" w:date="2024-01-23T13:20:00Z"/>
              </w:rPr>
            </w:pPr>
            <w:ins w:id="943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787F5B1" w14:textId="77777777" w:rsidR="003E0B82" w:rsidRDefault="003E0B82" w:rsidP="009641F4">
            <w:pPr>
              <w:pStyle w:val="TAH"/>
              <w:rPr>
                <w:ins w:id="944" w:author="Huawei [Abdessamad] 2024-01 r5" w:date="2024-01-23T13:20:00Z"/>
              </w:rPr>
            </w:pPr>
            <w:ins w:id="945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E9651D" w14:textId="77777777" w:rsidR="003E0B82" w:rsidRDefault="003E0B82" w:rsidP="009641F4">
            <w:pPr>
              <w:pStyle w:val="TAH"/>
              <w:rPr>
                <w:ins w:id="946" w:author="Huawei [Abdessamad] 2024-01 r5" w:date="2024-01-23T13:20:00Z"/>
              </w:rPr>
            </w:pPr>
            <w:ins w:id="947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D8CCE6" w14:textId="77777777" w:rsidR="003E0B82" w:rsidRDefault="003E0B82" w:rsidP="009641F4">
            <w:pPr>
              <w:pStyle w:val="TAH"/>
              <w:rPr>
                <w:ins w:id="948" w:author="Huawei [Abdessamad] 2024-01 r5" w:date="2024-01-23T13:20:00Z"/>
              </w:rPr>
            </w:pPr>
            <w:ins w:id="949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395258" w14:textId="77777777" w:rsidR="003E0B82" w:rsidRDefault="003E0B82" w:rsidP="009641F4">
            <w:pPr>
              <w:pStyle w:val="TAH"/>
              <w:rPr>
                <w:ins w:id="950" w:author="Huawei [Abdessamad] 2024-01 r5" w:date="2024-01-23T13:20:00Z"/>
              </w:rPr>
            </w:pPr>
            <w:ins w:id="951" w:author="Huawei [Abdessamad] 2024-01 r5" w:date="2024-01-23T13:20:00Z">
              <w:r>
                <w:t>Description</w:t>
              </w:r>
            </w:ins>
          </w:p>
        </w:tc>
      </w:tr>
      <w:tr w:rsidR="003E0B82" w14:paraId="6ACD7873" w14:textId="77777777" w:rsidTr="009641F4">
        <w:trPr>
          <w:jc w:val="center"/>
          <w:ins w:id="952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FBEAFA5" w14:textId="77777777" w:rsidR="003E0B82" w:rsidRDefault="003E0B82" w:rsidP="009641F4">
            <w:pPr>
              <w:pStyle w:val="TAL"/>
              <w:rPr>
                <w:ins w:id="953" w:author="Huawei [Abdessamad] 2024-01 r5" w:date="2024-01-23T13:20:00Z"/>
              </w:rPr>
            </w:pPr>
            <w:ins w:id="954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31652D60" w14:textId="77777777" w:rsidR="003E0B82" w:rsidRDefault="003E0B82" w:rsidP="009641F4">
            <w:pPr>
              <w:pStyle w:val="TAL"/>
              <w:rPr>
                <w:ins w:id="955" w:author="Huawei [Abdessamad] 2024-01 r5" w:date="2024-01-23T13:20:00Z"/>
              </w:rPr>
            </w:pPr>
            <w:ins w:id="956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18A8CF3" w14:textId="77777777" w:rsidR="003E0B82" w:rsidRDefault="003E0B82" w:rsidP="009641F4">
            <w:pPr>
              <w:pStyle w:val="TAC"/>
              <w:rPr>
                <w:ins w:id="957" w:author="Huawei [Abdessamad] 2024-01 r5" w:date="2024-01-23T13:20:00Z"/>
              </w:rPr>
            </w:pPr>
            <w:ins w:id="958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0B4E0E49" w14:textId="77777777" w:rsidR="003E0B82" w:rsidRDefault="003E0B82" w:rsidP="009641F4">
            <w:pPr>
              <w:pStyle w:val="TAL"/>
              <w:rPr>
                <w:ins w:id="959" w:author="Huawei [Abdessamad] 2024-01 r5" w:date="2024-01-23T13:20:00Z"/>
              </w:rPr>
            </w:pPr>
            <w:ins w:id="960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86CF59" w14:textId="3803A938" w:rsidR="003E0B82" w:rsidRDefault="00AC0E6C" w:rsidP="009641F4">
            <w:pPr>
              <w:pStyle w:val="TAL"/>
              <w:rPr>
                <w:ins w:id="961" w:author="Huawei [Abdessamad] 2024-01 r5" w:date="2024-01-23T13:20:00Z"/>
              </w:rPr>
            </w:pPr>
            <w:ins w:id="962" w:author="Huawei [Abdessamad] 2024-01 r5" w:date="2024-01-23T13:23:00Z">
              <w:r>
                <w:t>Contains a</w:t>
              </w:r>
            </w:ins>
            <w:ins w:id="963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6792BBED" w14:textId="77777777" w:rsidR="003E0B82" w:rsidRPr="00866D2B" w:rsidRDefault="003E0B82" w:rsidP="003E0B82">
      <w:pPr>
        <w:rPr>
          <w:ins w:id="964" w:author="Huawei [Abdessamad] 2024-01 r5" w:date="2024-01-23T13:20:00Z"/>
        </w:rPr>
      </w:pPr>
    </w:p>
    <w:p w14:paraId="09AF05E2" w14:textId="77777777" w:rsidR="003E0B82" w:rsidRDefault="003E0B82" w:rsidP="003E0B82">
      <w:pPr>
        <w:pStyle w:val="6"/>
        <w:rPr>
          <w:ins w:id="965" w:author="Huawei [Abdessamad] 2024-01 r5" w:date="2024-01-23T13:18:00Z"/>
          <w:lang w:eastAsia="zh-CN"/>
        </w:rPr>
      </w:pPr>
      <w:ins w:id="966" w:author="Huawei [Abdessamad] 2024-01 r5" w:date="2024-01-23T13:18:00Z">
        <w:r>
          <w:rPr>
            <w:lang w:eastAsia="zh-CN"/>
          </w:rPr>
          <w:t>8.12.3.3.3.2</w:t>
        </w:r>
        <w:r>
          <w:rPr>
            <w:lang w:eastAsia="zh-CN"/>
          </w:rPr>
          <w:tab/>
          <w:t>PUT</w:t>
        </w:r>
      </w:ins>
    </w:p>
    <w:p w14:paraId="6C923197" w14:textId="6E233617" w:rsidR="00205DB2" w:rsidRDefault="003E0B82" w:rsidP="003E0B82">
      <w:pPr>
        <w:rPr>
          <w:ins w:id="967" w:author="Huawei [Abdessamad] 2024-01 r5" w:date="2024-01-23T13:22:00Z"/>
          <w:lang w:eastAsia="zh-CN"/>
        </w:rPr>
      </w:pPr>
      <w:ins w:id="968" w:author="Huawei [Abdessamad] 2024-01 r5" w:date="2024-01-23T13:18:00Z">
        <w:r>
          <w:rPr>
            <w:lang w:eastAsia="zh-CN"/>
          </w:rPr>
          <w:t xml:space="preserve">This method requests modification of </w:t>
        </w:r>
      </w:ins>
      <w:ins w:id="969" w:author="Huawei [Abdessamad] 2024-01 r5" w:date="2024-01-23T13:23:00Z">
        <w:r w:rsidR="00022CE4">
          <w:rPr>
            <w:lang w:eastAsia="zh-CN"/>
          </w:rPr>
          <w:t xml:space="preserve">an existing </w:t>
        </w:r>
      </w:ins>
      <w:ins w:id="970" w:author="Huawei [Abdessamad] 2024-01 r5" w:date="2024-01-23T13:18:00Z">
        <w:r>
          <w:t>Application Traffic Influence</w:t>
        </w:r>
      </w:ins>
      <w:ins w:id="971" w:author="Huawei [Abdessamad] 2024-01 r5" w:date="2024-01-23T13:23:00Z">
        <w:r w:rsidR="00022CE4">
          <w:t xml:space="preserve"> Instance</w:t>
        </w:r>
      </w:ins>
      <w:ins w:id="972" w:author="Huawei [Abdessamad] 2024-01 r5" w:date="2024-01-23T13:18:00Z">
        <w:r>
          <w:rPr>
            <w:lang w:eastAsia="zh-CN"/>
          </w:rPr>
          <w:t>.</w:t>
        </w:r>
      </w:ins>
    </w:p>
    <w:p w14:paraId="1A816E7E" w14:textId="68FA7CCA" w:rsidR="003E0B82" w:rsidRPr="00EB77BB" w:rsidRDefault="003E0B82" w:rsidP="003E0B82">
      <w:pPr>
        <w:rPr>
          <w:ins w:id="973" w:author="Huawei [Abdessamad] 2024-01 r5" w:date="2024-01-23T13:18:00Z"/>
          <w:lang w:eastAsia="zh-CN"/>
        </w:rPr>
      </w:pPr>
      <w:ins w:id="974" w:author="Huawei [Abdessamad] 2024-01 r5" w:date="2024-01-23T13:18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7278A4DF" w14:textId="77777777" w:rsidR="003E0B82" w:rsidRPr="00384E92" w:rsidRDefault="003E0B82" w:rsidP="003E0B82">
      <w:pPr>
        <w:pStyle w:val="TH"/>
        <w:rPr>
          <w:ins w:id="975" w:author="Huawei [Abdessamad] 2024-01 r5" w:date="2024-01-23T13:18:00Z"/>
          <w:rFonts w:cs="Arial"/>
        </w:rPr>
      </w:pPr>
      <w:ins w:id="976" w:author="Huawei [Abdessamad] 2024-01 r5" w:date="2024-01-23T13:18:00Z">
        <w:r>
          <w:t>Table 8.12.3.3.3.2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10B83645" w14:textId="77777777" w:rsidTr="009641F4">
        <w:trPr>
          <w:jc w:val="center"/>
          <w:ins w:id="977" w:author="Huawei [Abdessamad] 2024-01 r5" w:date="2024-01-23T13:18:00Z"/>
        </w:trPr>
        <w:tc>
          <w:tcPr>
            <w:tcW w:w="844" w:type="pct"/>
            <w:shd w:val="clear" w:color="auto" w:fill="C0C0C0"/>
          </w:tcPr>
          <w:p w14:paraId="1959FBB2" w14:textId="77777777" w:rsidR="003E0B82" w:rsidRPr="00A54937" w:rsidRDefault="003E0B82" w:rsidP="009641F4">
            <w:pPr>
              <w:pStyle w:val="TAH"/>
              <w:rPr>
                <w:ins w:id="978" w:author="Huawei [Abdessamad] 2024-01 r5" w:date="2024-01-23T13:18:00Z"/>
              </w:rPr>
            </w:pPr>
            <w:ins w:id="979" w:author="Huawei [Abdessamad] 2024-01 r5" w:date="2024-01-23T13:18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1998BB" w14:textId="77777777" w:rsidR="003E0B82" w:rsidRPr="00A54937" w:rsidRDefault="003E0B82" w:rsidP="009641F4">
            <w:pPr>
              <w:pStyle w:val="TAH"/>
              <w:rPr>
                <w:ins w:id="980" w:author="Huawei [Abdessamad] 2024-01 r5" w:date="2024-01-23T13:18:00Z"/>
              </w:rPr>
            </w:pPr>
            <w:ins w:id="981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D051932" w14:textId="77777777" w:rsidR="003E0B82" w:rsidRPr="00A54937" w:rsidRDefault="003E0B82" w:rsidP="009641F4">
            <w:pPr>
              <w:pStyle w:val="TAH"/>
              <w:rPr>
                <w:ins w:id="982" w:author="Huawei [Abdessamad] 2024-01 r5" w:date="2024-01-23T13:18:00Z"/>
              </w:rPr>
            </w:pPr>
            <w:ins w:id="983" w:author="Huawei [Abdessamad] 2024-01 r5" w:date="2024-01-23T13:18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47624" w14:textId="77777777" w:rsidR="003E0B82" w:rsidRPr="00A54937" w:rsidRDefault="003E0B82" w:rsidP="009641F4">
            <w:pPr>
              <w:pStyle w:val="TAH"/>
              <w:rPr>
                <w:ins w:id="984" w:author="Huawei [Abdessamad] 2024-01 r5" w:date="2024-01-23T13:18:00Z"/>
              </w:rPr>
            </w:pPr>
            <w:ins w:id="985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B554154" w14:textId="77777777" w:rsidR="003E0B82" w:rsidRPr="00A54937" w:rsidRDefault="003E0B82" w:rsidP="009641F4">
            <w:pPr>
              <w:pStyle w:val="TAH"/>
              <w:rPr>
                <w:ins w:id="986" w:author="Huawei [Abdessamad] 2024-01 r5" w:date="2024-01-23T13:18:00Z"/>
              </w:rPr>
            </w:pPr>
            <w:ins w:id="987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17955D60" w14:textId="77777777" w:rsidTr="009641F4">
        <w:trPr>
          <w:jc w:val="center"/>
          <w:ins w:id="988" w:author="Huawei [Abdessamad] 2024-01 r5" w:date="2024-01-23T13:18:00Z"/>
        </w:trPr>
        <w:tc>
          <w:tcPr>
            <w:tcW w:w="844" w:type="pct"/>
            <w:shd w:val="clear" w:color="auto" w:fill="auto"/>
          </w:tcPr>
          <w:p w14:paraId="0606A733" w14:textId="77777777" w:rsidR="003E0B82" w:rsidRDefault="003E0B82" w:rsidP="009641F4">
            <w:pPr>
              <w:pStyle w:val="TAL"/>
              <w:rPr>
                <w:ins w:id="989" w:author="Huawei [Abdessamad] 2024-01 r5" w:date="2024-01-23T13:18:00Z"/>
                <w:lang w:eastAsia="ja-JP"/>
              </w:rPr>
            </w:pPr>
            <w:ins w:id="990" w:author="Huawei [Abdessamad] 2024-01 r5" w:date="2024-01-23T13:18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4848F07F" w14:textId="77777777" w:rsidR="003E0B82" w:rsidRDefault="003E0B82" w:rsidP="009641F4">
            <w:pPr>
              <w:pStyle w:val="TAL"/>
              <w:rPr>
                <w:ins w:id="991" w:author="Huawei [Abdessamad] 2024-01 r5" w:date="2024-01-23T13:18:00Z"/>
              </w:rPr>
            </w:pPr>
          </w:p>
        </w:tc>
        <w:tc>
          <w:tcPr>
            <w:tcW w:w="209" w:type="pct"/>
          </w:tcPr>
          <w:p w14:paraId="313F0EFB" w14:textId="77777777" w:rsidR="003E0B82" w:rsidRDefault="003E0B82" w:rsidP="009641F4">
            <w:pPr>
              <w:pStyle w:val="TAC"/>
              <w:rPr>
                <w:ins w:id="992" w:author="Huawei [Abdessamad] 2024-01 r5" w:date="2024-01-23T13:18:00Z"/>
              </w:rPr>
            </w:pPr>
          </w:p>
        </w:tc>
        <w:tc>
          <w:tcPr>
            <w:tcW w:w="608" w:type="pct"/>
          </w:tcPr>
          <w:p w14:paraId="5B2E7AAA" w14:textId="77777777" w:rsidR="003E0B82" w:rsidRDefault="003E0B82" w:rsidP="009641F4">
            <w:pPr>
              <w:pStyle w:val="TAL"/>
              <w:rPr>
                <w:ins w:id="993" w:author="Huawei [Abdessamad] 2024-01 r5" w:date="2024-01-23T13:1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124B08A" w14:textId="77777777" w:rsidR="003E0B82" w:rsidRPr="000C4B53" w:rsidRDefault="003E0B82" w:rsidP="009641F4">
            <w:pPr>
              <w:pStyle w:val="TAL"/>
              <w:rPr>
                <w:ins w:id="994" w:author="Huawei [Abdessamad] 2024-01 r5" w:date="2024-01-23T13:18:00Z"/>
              </w:rPr>
            </w:pPr>
          </w:p>
        </w:tc>
      </w:tr>
    </w:tbl>
    <w:p w14:paraId="582BEB0A" w14:textId="77777777" w:rsidR="003E0B82" w:rsidRDefault="003E0B82" w:rsidP="003E0B82">
      <w:pPr>
        <w:rPr>
          <w:ins w:id="995" w:author="Huawei [Abdessamad] 2024-01 r5" w:date="2024-01-23T13:18:00Z"/>
        </w:rPr>
      </w:pPr>
    </w:p>
    <w:p w14:paraId="27E4BD32" w14:textId="77777777" w:rsidR="003E0B82" w:rsidRPr="00384E92" w:rsidRDefault="003E0B82" w:rsidP="003E0B82">
      <w:pPr>
        <w:rPr>
          <w:ins w:id="996" w:author="Huawei [Abdessamad] 2024-01 r5" w:date="2024-01-23T13:18:00Z"/>
        </w:rPr>
      </w:pPr>
      <w:ins w:id="997" w:author="Huawei [Abdessamad] 2024-01 r5" w:date="2024-01-23T13:18:00Z">
        <w:r>
          <w:t>This method shall support the request data structures specified in table 8.12.3.3.3.2-2 and the response data structures and response codes specified in table 8.12.3.3.3.2-3.</w:t>
        </w:r>
      </w:ins>
    </w:p>
    <w:p w14:paraId="0D3AE37C" w14:textId="77777777" w:rsidR="003E0B82" w:rsidRPr="001769FF" w:rsidRDefault="003E0B82" w:rsidP="003E0B82">
      <w:pPr>
        <w:pStyle w:val="TH"/>
        <w:rPr>
          <w:ins w:id="998" w:author="Huawei [Abdessamad] 2024-01 r5" w:date="2024-01-23T13:18:00Z"/>
        </w:rPr>
      </w:pPr>
      <w:ins w:id="999" w:author="Huawei [Abdessamad] 2024-01 r5" w:date="2024-01-23T13:18:00Z">
        <w:r>
          <w:t>Table 8.12.3.3.3.2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7403A5DD" w14:textId="77777777" w:rsidTr="009641F4">
        <w:trPr>
          <w:jc w:val="center"/>
          <w:ins w:id="1000" w:author="Huawei [Abdessamad] 2024-01 r5" w:date="2024-01-23T13:18:00Z"/>
        </w:trPr>
        <w:tc>
          <w:tcPr>
            <w:tcW w:w="1604" w:type="dxa"/>
            <w:shd w:val="clear" w:color="auto" w:fill="C0C0C0"/>
          </w:tcPr>
          <w:p w14:paraId="2735C7FE" w14:textId="77777777" w:rsidR="003E0B82" w:rsidRPr="00A54937" w:rsidRDefault="003E0B82" w:rsidP="009641F4">
            <w:pPr>
              <w:pStyle w:val="TAH"/>
              <w:rPr>
                <w:ins w:id="1001" w:author="Huawei [Abdessamad] 2024-01 r5" w:date="2024-01-23T13:18:00Z"/>
              </w:rPr>
            </w:pPr>
            <w:ins w:id="1002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5461ABD" w14:textId="77777777" w:rsidR="003E0B82" w:rsidRPr="00A54937" w:rsidRDefault="003E0B82" w:rsidP="009641F4">
            <w:pPr>
              <w:pStyle w:val="TAH"/>
              <w:rPr>
                <w:ins w:id="1003" w:author="Huawei [Abdessamad] 2024-01 r5" w:date="2024-01-23T13:18:00Z"/>
              </w:rPr>
            </w:pPr>
            <w:ins w:id="1004" w:author="Huawei [Abdessamad] 2024-01 r5" w:date="2024-01-23T13:18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7D7C98BA" w14:textId="77777777" w:rsidR="003E0B82" w:rsidRPr="00A54937" w:rsidRDefault="003E0B82" w:rsidP="009641F4">
            <w:pPr>
              <w:pStyle w:val="TAH"/>
              <w:rPr>
                <w:ins w:id="1005" w:author="Huawei [Abdessamad] 2024-01 r5" w:date="2024-01-23T13:18:00Z"/>
              </w:rPr>
            </w:pPr>
            <w:ins w:id="1006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2FFC1022" w14:textId="77777777" w:rsidR="003E0B82" w:rsidRPr="00A54937" w:rsidRDefault="003E0B82" w:rsidP="009641F4">
            <w:pPr>
              <w:pStyle w:val="TAH"/>
              <w:rPr>
                <w:ins w:id="1007" w:author="Huawei [Abdessamad] 2024-01 r5" w:date="2024-01-23T13:18:00Z"/>
              </w:rPr>
            </w:pPr>
            <w:ins w:id="1008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0EC1EDBD" w14:textId="77777777" w:rsidTr="009641F4">
        <w:trPr>
          <w:jc w:val="center"/>
          <w:ins w:id="1009" w:author="Huawei [Abdessamad] 2024-01 r5" w:date="2024-01-23T13:18:00Z"/>
        </w:trPr>
        <w:tc>
          <w:tcPr>
            <w:tcW w:w="1604" w:type="dxa"/>
            <w:shd w:val="clear" w:color="auto" w:fill="auto"/>
          </w:tcPr>
          <w:p w14:paraId="4AFF145C" w14:textId="77777777" w:rsidR="003E0B82" w:rsidRPr="00A54937" w:rsidRDefault="003E0B82" w:rsidP="009641F4">
            <w:pPr>
              <w:pStyle w:val="TAL"/>
              <w:rPr>
                <w:ins w:id="1010" w:author="Huawei [Abdessamad] 2024-01 r5" w:date="2024-01-23T13:18:00Z"/>
                <w:lang w:eastAsia="ja-JP"/>
              </w:rPr>
            </w:pPr>
            <w:proofErr w:type="spellStart"/>
            <w:ins w:id="1011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518" w:type="dxa"/>
          </w:tcPr>
          <w:p w14:paraId="36BCD7AD" w14:textId="77777777" w:rsidR="003E0B82" w:rsidRPr="00A54937" w:rsidRDefault="003E0B82" w:rsidP="009641F4">
            <w:pPr>
              <w:pStyle w:val="TAC"/>
              <w:rPr>
                <w:ins w:id="1012" w:author="Huawei [Abdessamad] 2024-01 r5" w:date="2024-01-23T13:18:00Z"/>
                <w:lang w:eastAsia="ja-JP"/>
              </w:rPr>
            </w:pPr>
            <w:ins w:id="1013" w:author="Huawei [Abdessamad] 2024-01 r5" w:date="2024-01-23T13:18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05AAE1EA" w14:textId="77777777" w:rsidR="003E0B82" w:rsidRPr="00A54937" w:rsidRDefault="003E0B82" w:rsidP="009641F4">
            <w:pPr>
              <w:pStyle w:val="TAL"/>
              <w:rPr>
                <w:ins w:id="1014" w:author="Huawei [Abdessamad] 2024-01 r5" w:date="2024-01-23T13:18:00Z"/>
                <w:lang w:eastAsia="ja-JP"/>
              </w:rPr>
            </w:pPr>
            <w:ins w:id="1015" w:author="Huawei [Abdessamad] 2024-01 r5" w:date="2024-01-23T13:18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07A98E3A" w14:textId="2EDDC3B6" w:rsidR="003E0B82" w:rsidRPr="00A54937" w:rsidRDefault="00022CE4" w:rsidP="009641F4">
            <w:pPr>
              <w:pStyle w:val="TAL"/>
              <w:rPr>
                <w:ins w:id="1016" w:author="Huawei [Abdessamad] 2024-01 r5" w:date="2024-01-23T13:18:00Z"/>
                <w:lang w:eastAsia="ja-JP"/>
              </w:rPr>
            </w:pPr>
            <w:ins w:id="1017" w:author="Huawei [Abdessamad] 2024-01 r5" w:date="2024-01-23T13:24:00Z">
              <w:r>
                <w:rPr>
                  <w:lang w:eastAsia="ja-JP"/>
                </w:rPr>
                <w:t>Request</w:t>
              </w:r>
            </w:ins>
            <w:ins w:id="1018" w:author="Huawei [Abdessamad] 2024-01 r5" w:date="2024-01-23T13:18:00Z">
              <w:r w:rsidR="003E0B82">
                <w:rPr>
                  <w:rFonts w:hint="eastAsia"/>
                  <w:lang w:eastAsia="ja-JP"/>
                </w:rPr>
                <w:t xml:space="preserve"> to </w:t>
              </w:r>
              <w:r w:rsidR="003E0B82">
                <w:rPr>
                  <w:lang w:eastAsia="ja-JP"/>
                </w:rPr>
                <w:t xml:space="preserve">update the </w:t>
              </w:r>
              <w:r w:rsidR="003E0B82">
                <w:t>Application Traffic Influence</w:t>
              </w:r>
            </w:ins>
            <w:ins w:id="1019" w:author="Huawei [Abdessamad] 2024-01 r5" w:date="2024-01-23T13:24:00Z">
              <w:r>
                <w:t xml:space="preserve"> Instance</w:t>
              </w:r>
            </w:ins>
            <w:ins w:id="1020" w:author="Huawei [Abdessamad] 2024-01 r5" w:date="2024-01-23T13:18:00Z">
              <w:r w:rsidR="003E0B82">
                <w:rPr>
                  <w:lang w:eastAsia="ja-JP"/>
                </w:rPr>
                <w:t>.</w:t>
              </w:r>
            </w:ins>
          </w:p>
        </w:tc>
      </w:tr>
    </w:tbl>
    <w:p w14:paraId="40CA14A5" w14:textId="77777777" w:rsidR="003E0B82" w:rsidRDefault="003E0B82" w:rsidP="003E0B82">
      <w:pPr>
        <w:rPr>
          <w:ins w:id="1021" w:author="Huawei [Abdessamad] 2024-01 r5" w:date="2024-01-23T13:18:00Z"/>
        </w:rPr>
      </w:pPr>
    </w:p>
    <w:p w14:paraId="2386E57F" w14:textId="77777777" w:rsidR="003E0B82" w:rsidRPr="001769FF" w:rsidRDefault="003E0B82" w:rsidP="003E0B82">
      <w:pPr>
        <w:pStyle w:val="TH"/>
        <w:rPr>
          <w:ins w:id="1022" w:author="Huawei [Abdessamad] 2024-01 r5" w:date="2024-01-23T13:18:00Z"/>
        </w:rPr>
      </w:pPr>
      <w:ins w:id="1023" w:author="Huawei [Abdessamad] 2024-01 r5" w:date="2024-01-23T13:18:00Z">
        <w:r>
          <w:lastRenderedPageBreak/>
          <w:t>Table 8.12.3.3.3.2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3E0B82" w:rsidRPr="00A54937" w14:paraId="21829C11" w14:textId="77777777" w:rsidTr="009641F4">
        <w:trPr>
          <w:jc w:val="center"/>
          <w:ins w:id="1024" w:author="Huawei [Abdessamad] 2024-01 r5" w:date="2024-01-23T13:18:00Z"/>
        </w:trPr>
        <w:tc>
          <w:tcPr>
            <w:tcW w:w="827" w:type="pct"/>
            <w:shd w:val="clear" w:color="auto" w:fill="C0C0C0"/>
          </w:tcPr>
          <w:p w14:paraId="091EEDAA" w14:textId="77777777" w:rsidR="003E0B82" w:rsidRPr="00A54937" w:rsidRDefault="003E0B82" w:rsidP="009641F4">
            <w:pPr>
              <w:pStyle w:val="TAH"/>
              <w:rPr>
                <w:ins w:id="1025" w:author="Huawei [Abdessamad] 2024-01 r5" w:date="2024-01-23T13:18:00Z"/>
              </w:rPr>
            </w:pPr>
            <w:ins w:id="1026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29052E7" w14:textId="77777777" w:rsidR="003E0B82" w:rsidRPr="00A54937" w:rsidRDefault="003E0B82" w:rsidP="009641F4">
            <w:pPr>
              <w:pStyle w:val="TAH"/>
              <w:rPr>
                <w:ins w:id="1027" w:author="Huawei [Abdessamad] 2024-01 r5" w:date="2024-01-23T13:18:00Z"/>
              </w:rPr>
            </w:pPr>
            <w:ins w:id="1028" w:author="Huawei [Abdessamad] 2024-01 r5" w:date="2024-01-23T13:18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5C9079C" w14:textId="77777777" w:rsidR="003E0B82" w:rsidRPr="00A54937" w:rsidRDefault="003E0B82" w:rsidP="009641F4">
            <w:pPr>
              <w:pStyle w:val="TAH"/>
              <w:rPr>
                <w:ins w:id="1029" w:author="Huawei [Abdessamad] 2024-01 r5" w:date="2024-01-23T13:18:00Z"/>
              </w:rPr>
            </w:pPr>
            <w:ins w:id="1030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35E582" w14:textId="77777777" w:rsidR="003E0B82" w:rsidRPr="00A54937" w:rsidRDefault="003E0B82" w:rsidP="009641F4">
            <w:pPr>
              <w:pStyle w:val="TAH"/>
              <w:rPr>
                <w:ins w:id="1031" w:author="Huawei [Abdessamad] 2024-01 r5" w:date="2024-01-23T13:18:00Z"/>
              </w:rPr>
            </w:pPr>
            <w:ins w:id="1032" w:author="Huawei [Abdessamad] 2024-01 r5" w:date="2024-01-23T13:18:00Z">
              <w:r w:rsidRPr="00A54937">
                <w:t>Response</w:t>
              </w:r>
            </w:ins>
          </w:p>
          <w:p w14:paraId="7AB2841D" w14:textId="77777777" w:rsidR="003E0B82" w:rsidRPr="00A54937" w:rsidRDefault="003E0B82" w:rsidP="009641F4">
            <w:pPr>
              <w:pStyle w:val="TAH"/>
              <w:rPr>
                <w:ins w:id="1033" w:author="Huawei [Abdessamad] 2024-01 r5" w:date="2024-01-23T13:18:00Z"/>
              </w:rPr>
            </w:pPr>
            <w:ins w:id="1034" w:author="Huawei [Abdessamad] 2024-01 r5" w:date="2024-01-23T13:18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2D834F36" w14:textId="77777777" w:rsidR="003E0B82" w:rsidRPr="00A54937" w:rsidRDefault="003E0B82" w:rsidP="009641F4">
            <w:pPr>
              <w:pStyle w:val="TAH"/>
              <w:rPr>
                <w:ins w:id="1035" w:author="Huawei [Abdessamad] 2024-01 r5" w:date="2024-01-23T13:18:00Z"/>
              </w:rPr>
            </w:pPr>
            <w:ins w:id="1036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6AE9165F" w14:textId="77777777" w:rsidTr="009641F4">
        <w:trPr>
          <w:jc w:val="center"/>
          <w:ins w:id="103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2AA9FCA9" w14:textId="77777777" w:rsidR="003E0B82" w:rsidRPr="00A54937" w:rsidRDefault="003E0B82" w:rsidP="009641F4">
            <w:pPr>
              <w:pStyle w:val="TAL"/>
              <w:rPr>
                <w:ins w:id="1038" w:author="Huawei [Abdessamad] 2024-01 r5" w:date="2024-01-23T13:18:00Z"/>
              </w:rPr>
            </w:pPr>
            <w:proofErr w:type="spellStart"/>
            <w:ins w:id="1039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499" w:type="pct"/>
          </w:tcPr>
          <w:p w14:paraId="564EB9FB" w14:textId="77777777" w:rsidR="003E0B82" w:rsidRPr="00A54937" w:rsidRDefault="003E0B82" w:rsidP="009641F4">
            <w:pPr>
              <w:pStyle w:val="TAC"/>
              <w:rPr>
                <w:ins w:id="1040" w:author="Huawei [Abdessamad] 2024-01 r5" w:date="2024-01-23T13:18:00Z"/>
              </w:rPr>
            </w:pPr>
            <w:ins w:id="1041" w:author="Huawei [Abdessamad] 2024-01 r5" w:date="2024-01-23T13:18:00Z">
              <w:r w:rsidRPr="0016361A">
                <w:t>M</w:t>
              </w:r>
            </w:ins>
          </w:p>
        </w:tc>
        <w:tc>
          <w:tcPr>
            <w:tcW w:w="738" w:type="pct"/>
          </w:tcPr>
          <w:p w14:paraId="2541C32D" w14:textId="77777777" w:rsidR="003E0B82" w:rsidRPr="00A54937" w:rsidRDefault="003E0B82" w:rsidP="009641F4">
            <w:pPr>
              <w:pStyle w:val="TAL"/>
              <w:rPr>
                <w:ins w:id="1042" w:author="Huawei [Abdessamad] 2024-01 r5" w:date="2024-01-23T13:18:00Z"/>
              </w:rPr>
            </w:pPr>
            <w:ins w:id="1043" w:author="Huawei [Abdessamad] 2024-01 r5" w:date="2024-01-23T13:18:00Z">
              <w:r>
                <w:t>1</w:t>
              </w:r>
            </w:ins>
          </w:p>
        </w:tc>
        <w:tc>
          <w:tcPr>
            <w:tcW w:w="967" w:type="pct"/>
          </w:tcPr>
          <w:p w14:paraId="66E96BE3" w14:textId="77777777" w:rsidR="003E0B82" w:rsidRPr="00A54937" w:rsidRDefault="003E0B82" w:rsidP="009641F4">
            <w:pPr>
              <w:pStyle w:val="TAL"/>
              <w:rPr>
                <w:ins w:id="1044" w:author="Huawei [Abdessamad] 2024-01 r5" w:date="2024-01-23T13:18:00Z"/>
              </w:rPr>
            </w:pPr>
            <w:ins w:id="1045" w:author="Huawei [Abdessamad] 2024-01 r5" w:date="2024-01-23T13:18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23DCDBCD" w14:textId="293E4C7A" w:rsidR="003E0B82" w:rsidRPr="00A54937" w:rsidRDefault="003E0B82" w:rsidP="009641F4">
            <w:pPr>
              <w:pStyle w:val="TAL"/>
              <w:rPr>
                <w:ins w:id="1046" w:author="Huawei [Abdessamad] 2024-01 r5" w:date="2024-01-23T13:18:00Z"/>
              </w:rPr>
            </w:pPr>
            <w:ins w:id="1047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48" w:author="Huawei [Abdessamad] 2024-01 r5" w:date="2024-01-23T13:25:00Z">
              <w:r w:rsidR="004D0558">
                <w:rPr>
                  <w:lang w:eastAsia="ja-JP"/>
                </w:rPr>
                <w:t>"I</w:t>
              </w:r>
            </w:ins>
            <w:ins w:id="1049" w:author="Huawei [Abdessamad] 2024-01 r5" w:date="2024-01-23T13:18:00Z">
              <w:r>
                <w:rPr>
                  <w:lang w:eastAsia="ja-JP"/>
                </w:rPr>
                <w:t xml:space="preserve">ndividual </w:t>
              </w:r>
              <w:r>
                <w:t>Application Traffic Influence</w:t>
              </w:r>
            </w:ins>
            <w:ins w:id="1050" w:author="Huawei [Abdessamad] 2024-01 r5" w:date="2024-01-23T13:25:00Z">
              <w:r w:rsidR="004D0558">
                <w:t xml:space="preserve"> Instance" resource</w:t>
              </w:r>
            </w:ins>
            <w:ins w:id="1051" w:author="Huawei [Abdessamad] 2024-01 r5" w:date="2024-01-23T13:18:00Z">
              <w:r>
                <w:rPr>
                  <w:lang w:eastAsia="ja-JP"/>
                </w:rPr>
                <w:t xml:space="preserve"> is successfully </w:t>
              </w:r>
            </w:ins>
            <w:ins w:id="1052" w:author="Huawei [Abdessamad] 2024-01 r5" w:date="2024-01-23T13:26:00Z">
              <w:r w:rsidR="00D633EC">
                <w:rPr>
                  <w:lang w:eastAsia="ja-JP"/>
                </w:rPr>
                <w:t>updated</w:t>
              </w:r>
            </w:ins>
            <w:ins w:id="1053" w:author="Huawei [Abdessamad] 2024-01 r5" w:date="2024-01-23T13:18:00Z">
              <w:r>
                <w:rPr>
                  <w:lang w:eastAsia="ja-JP"/>
                </w:rPr>
                <w:t xml:space="preserve"> and the updated </w:t>
              </w:r>
            </w:ins>
            <w:ins w:id="1054" w:author="Huawei [Abdessamad] 2024-01 r5" w:date="2024-01-23T13:26:00Z">
              <w:r w:rsidR="00D633EC">
                <w:t>representation of the resource</w:t>
              </w:r>
            </w:ins>
            <w:ins w:id="1055" w:author="Huawei [Abdessamad] 2024-01 r5" w:date="2024-01-23T13:18:00Z">
              <w:r>
                <w:rPr>
                  <w:lang w:eastAsia="ja-JP"/>
                </w:rPr>
                <w:t xml:space="preserve"> is returned in the response.</w:t>
              </w:r>
            </w:ins>
          </w:p>
        </w:tc>
      </w:tr>
      <w:tr w:rsidR="003E0B82" w:rsidRPr="00A54937" w14:paraId="40EF864A" w14:textId="77777777" w:rsidTr="009641F4">
        <w:trPr>
          <w:jc w:val="center"/>
          <w:ins w:id="1056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0B0C1E9F" w14:textId="77777777" w:rsidR="003E0B82" w:rsidRPr="00340FFA" w:rsidRDefault="003E0B82" w:rsidP="009641F4">
            <w:pPr>
              <w:pStyle w:val="TAL"/>
              <w:rPr>
                <w:ins w:id="1057" w:author="Huawei [Abdessamad] 2024-01 r5" w:date="2024-01-23T13:18:00Z"/>
              </w:rPr>
            </w:pPr>
            <w:ins w:id="1058" w:author="Huawei [Abdessamad] 2024-01 r5" w:date="2024-01-23T13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</w:tcPr>
          <w:p w14:paraId="6AFF60A6" w14:textId="77777777" w:rsidR="003E0B82" w:rsidRPr="0016361A" w:rsidRDefault="003E0B82" w:rsidP="009641F4">
            <w:pPr>
              <w:pStyle w:val="TAC"/>
              <w:rPr>
                <w:ins w:id="1059" w:author="Huawei [Abdessamad] 2024-01 r5" w:date="2024-01-23T13:18:00Z"/>
              </w:rPr>
            </w:pPr>
          </w:p>
        </w:tc>
        <w:tc>
          <w:tcPr>
            <w:tcW w:w="738" w:type="pct"/>
          </w:tcPr>
          <w:p w14:paraId="622BA48F" w14:textId="77777777" w:rsidR="003E0B82" w:rsidRDefault="003E0B82" w:rsidP="009641F4">
            <w:pPr>
              <w:pStyle w:val="TAL"/>
              <w:rPr>
                <w:ins w:id="1060" w:author="Huawei [Abdessamad] 2024-01 r5" w:date="2024-01-23T13:18:00Z"/>
              </w:rPr>
            </w:pPr>
          </w:p>
        </w:tc>
        <w:tc>
          <w:tcPr>
            <w:tcW w:w="967" w:type="pct"/>
          </w:tcPr>
          <w:p w14:paraId="3F54DD4A" w14:textId="77777777" w:rsidR="003E0B82" w:rsidRPr="00340FFA" w:rsidRDefault="003E0B82" w:rsidP="009641F4">
            <w:pPr>
              <w:pStyle w:val="TAL"/>
              <w:rPr>
                <w:ins w:id="1061" w:author="Huawei [Abdessamad] 2024-01 r5" w:date="2024-01-23T13:18:00Z"/>
              </w:rPr>
            </w:pPr>
            <w:ins w:id="1062" w:author="Huawei [Abdessamad] 2024-01 r5" w:date="2024-01-23T13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35BA2378" w14:textId="64F3F4F6" w:rsidR="003E0B82" w:rsidRDefault="003E0B82" w:rsidP="009641F4">
            <w:pPr>
              <w:pStyle w:val="TAL"/>
              <w:rPr>
                <w:ins w:id="1063" w:author="Huawei [Abdessamad] 2024-01 r5" w:date="2024-01-23T13:18:00Z"/>
                <w:lang w:eastAsia="ja-JP"/>
              </w:rPr>
            </w:pPr>
            <w:ins w:id="1064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65" w:author="Huawei [Abdessamad] 2024-01 r5" w:date="2024-01-23T13:26:00Z">
              <w:r w:rsidR="00D633EC">
                <w:rPr>
                  <w:lang w:eastAsia="ja-JP"/>
                </w:rPr>
                <w:t xml:space="preserve">Individual </w:t>
              </w:r>
              <w:r w:rsidR="00D633EC">
                <w:t>Application Traffic Influence Instance" resource</w:t>
              </w:r>
              <w:r w:rsidR="00D633EC">
                <w:rPr>
                  <w:lang w:eastAsia="ja-JP"/>
                </w:rPr>
                <w:t xml:space="preserve"> </w:t>
              </w:r>
            </w:ins>
            <w:ins w:id="1066" w:author="Huawei [Abdessamad] 2024-01 r5" w:date="2024-01-23T13:18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3E0B82" w:rsidRPr="00A54937" w14:paraId="590522CF" w14:textId="77777777" w:rsidTr="009641F4">
        <w:trPr>
          <w:jc w:val="center"/>
          <w:ins w:id="106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FFF9A9A" w14:textId="77777777" w:rsidR="003E0B82" w:rsidRDefault="003E0B82" w:rsidP="009641F4">
            <w:pPr>
              <w:pStyle w:val="TAL"/>
              <w:rPr>
                <w:ins w:id="1068" w:author="Huawei [Abdessamad] 2024-01 r5" w:date="2024-01-23T13:18:00Z"/>
                <w:lang w:eastAsia="zh-CN"/>
              </w:rPr>
            </w:pPr>
            <w:ins w:id="1069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4BDAD7FE" w14:textId="77777777" w:rsidR="003E0B82" w:rsidRPr="0016361A" w:rsidRDefault="003E0B82" w:rsidP="009641F4">
            <w:pPr>
              <w:pStyle w:val="TAC"/>
              <w:rPr>
                <w:ins w:id="1070" w:author="Huawei [Abdessamad] 2024-01 r5" w:date="2024-01-23T13:18:00Z"/>
              </w:rPr>
            </w:pPr>
          </w:p>
        </w:tc>
        <w:tc>
          <w:tcPr>
            <w:tcW w:w="738" w:type="pct"/>
          </w:tcPr>
          <w:p w14:paraId="259D0125" w14:textId="77777777" w:rsidR="003E0B82" w:rsidRDefault="003E0B82" w:rsidP="009641F4">
            <w:pPr>
              <w:pStyle w:val="TAL"/>
              <w:rPr>
                <w:ins w:id="1071" w:author="Huawei [Abdessamad] 2024-01 r5" w:date="2024-01-23T13:18:00Z"/>
              </w:rPr>
            </w:pPr>
          </w:p>
        </w:tc>
        <w:tc>
          <w:tcPr>
            <w:tcW w:w="967" w:type="pct"/>
          </w:tcPr>
          <w:p w14:paraId="1341A210" w14:textId="77777777" w:rsidR="003E0B82" w:rsidRDefault="003E0B82" w:rsidP="009641F4">
            <w:pPr>
              <w:pStyle w:val="TAL"/>
              <w:rPr>
                <w:ins w:id="1072" w:author="Huawei [Abdessamad] 2024-01 r5" w:date="2024-01-23T13:18:00Z"/>
                <w:lang w:eastAsia="zh-CN"/>
              </w:rPr>
            </w:pPr>
            <w:ins w:id="1073" w:author="Huawei [Abdessamad] 2024-01 r5" w:date="2024-01-23T13:18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7F30D70" w14:textId="77777777" w:rsidR="003E0B82" w:rsidRDefault="003E0B82" w:rsidP="009641F4">
            <w:pPr>
              <w:pStyle w:val="TAL"/>
              <w:rPr>
                <w:ins w:id="1074" w:author="Huawei [Abdessamad] 2024-01 r5" w:date="2024-01-23T13:18:00Z"/>
              </w:rPr>
            </w:pPr>
            <w:ins w:id="1075" w:author="Huawei [Abdessamad] 2024-01 r5" w:date="2024-01-23T13:18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257626C" w14:textId="77777777" w:rsidR="003E0B82" w:rsidRDefault="003E0B82" w:rsidP="009641F4">
            <w:pPr>
              <w:pStyle w:val="TAL"/>
              <w:rPr>
                <w:ins w:id="1076" w:author="Huawei [Abdessamad] 2024-01 r5" w:date="2024-01-23T13:18:00Z"/>
              </w:rPr>
            </w:pPr>
          </w:p>
          <w:p w14:paraId="0D678FD2" w14:textId="77777777" w:rsidR="003E0B82" w:rsidRDefault="003E0B82" w:rsidP="009641F4">
            <w:pPr>
              <w:pStyle w:val="TAL"/>
              <w:rPr>
                <w:ins w:id="1077" w:author="Huawei [Abdessamad] 2024-01 r5" w:date="2024-01-23T13:18:00Z"/>
                <w:lang w:eastAsia="ja-JP"/>
              </w:rPr>
            </w:pPr>
            <w:ins w:id="1078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A54937" w14:paraId="4DF7D6A5" w14:textId="77777777" w:rsidTr="009641F4">
        <w:trPr>
          <w:jc w:val="center"/>
          <w:ins w:id="1079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5154FE4" w14:textId="77777777" w:rsidR="003E0B82" w:rsidRDefault="003E0B82" w:rsidP="009641F4">
            <w:pPr>
              <w:pStyle w:val="TAL"/>
              <w:rPr>
                <w:ins w:id="1080" w:author="Huawei [Abdessamad] 2024-01 r5" w:date="2024-01-23T13:18:00Z"/>
                <w:lang w:eastAsia="zh-CN"/>
              </w:rPr>
            </w:pPr>
            <w:ins w:id="1081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0DA6BEDD" w14:textId="77777777" w:rsidR="003E0B82" w:rsidRPr="0016361A" w:rsidRDefault="003E0B82" w:rsidP="009641F4">
            <w:pPr>
              <w:pStyle w:val="TAC"/>
              <w:rPr>
                <w:ins w:id="1082" w:author="Huawei [Abdessamad] 2024-01 r5" w:date="2024-01-23T13:18:00Z"/>
              </w:rPr>
            </w:pPr>
          </w:p>
        </w:tc>
        <w:tc>
          <w:tcPr>
            <w:tcW w:w="738" w:type="pct"/>
          </w:tcPr>
          <w:p w14:paraId="50F4E060" w14:textId="77777777" w:rsidR="003E0B82" w:rsidRDefault="003E0B82" w:rsidP="009641F4">
            <w:pPr>
              <w:pStyle w:val="TAL"/>
              <w:rPr>
                <w:ins w:id="1083" w:author="Huawei [Abdessamad] 2024-01 r5" w:date="2024-01-23T13:18:00Z"/>
              </w:rPr>
            </w:pPr>
          </w:p>
        </w:tc>
        <w:tc>
          <w:tcPr>
            <w:tcW w:w="967" w:type="pct"/>
          </w:tcPr>
          <w:p w14:paraId="5D50B6A3" w14:textId="77777777" w:rsidR="003E0B82" w:rsidRDefault="003E0B82" w:rsidP="009641F4">
            <w:pPr>
              <w:pStyle w:val="TAL"/>
              <w:rPr>
                <w:ins w:id="1084" w:author="Huawei [Abdessamad] 2024-01 r5" w:date="2024-01-23T13:18:00Z"/>
                <w:lang w:eastAsia="zh-CN"/>
              </w:rPr>
            </w:pPr>
            <w:ins w:id="1085" w:author="Huawei [Abdessamad] 2024-01 r5" w:date="2024-01-23T13:18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7C7B7D67" w14:textId="77777777" w:rsidR="003E0B82" w:rsidRDefault="003E0B82" w:rsidP="009641F4">
            <w:pPr>
              <w:pStyle w:val="TAL"/>
              <w:rPr>
                <w:ins w:id="1086" w:author="Huawei [Abdessamad] 2024-01 r5" w:date="2024-01-23T13:18:00Z"/>
              </w:rPr>
            </w:pPr>
            <w:ins w:id="1087" w:author="Huawei [Abdessamad] 2024-01 r5" w:date="2024-01-23T13:18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886D1BB" w14:textId="77777777" w:rsidR="003E0B82" w:rsidRDefault="003E0B82" w:rsidP="009641F4">
            <w:pPr>
              <w:pStyle w:val="TAL"/>
              <w:rPr>
                <w:ins w:id="1088" w:author="Huawei [Abdessamad] 2024-01 r5" w:date="2024-01-23T13:18:00Z"/>
              </w:rPr>
            </w:pPr>
          </w:p>
          <w:p w14:paraId="5728A968" w14:textId="77777777" w:rsidR="003E0B82" w:rsidRDefault="003E0B82" w:rsidP="009641F4">
            <w:pPr>
              <w:pStyle w:val="TAL"/>
              <w:rPr>
                <w:ins w:id="1089" w:author="Huawei [Abdessamad] 2024-01 r5" w:date="2024-01-23T13:18:00Z"/>
                <w:lang w:eastAsia="ja-JP"/>
              </w:rPr>
            </w:pPr>
            <w:ins w:id="1090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16361A" w14:paraId="64720BC2" w14:textId="77777777" w:rsidTr="009641F4">
        <w:trPr>
          <w:jc w:val="center"/>
          <w:ins w:id="1091" w:author="Huawei [Abdessamad] 2024-01 r5" w:date="2024-01-23T13:18:00Z"/>
        </w:trPr>
        <w:tc>
          <w:tcPr>
            <w:tcW w:w="5000" w:type="pct"/>
            <w:gridSpan w:val="5"/>
            <w:shd w:val="clear" w:color="auto" w:fill="auto"/>
          </w:tcPr>
          <w:p w14:paraId="37F245F1" w14:textId="6561C1F8" w:rsidR="003E0B82" w:rsidRPr="0016361A" w:rsidRDefault="003E0B82" w:rsidP="009641F4">
            <w:pPr>
              <w:pStyle w:val="TAN"/>
              <w:rPr>
                <w:ins w:id="1092" w:author="Huawei [Abdessamad] 2024-01 r5" w:date="2024-01-23T13:18:00Z"/>
              </w:rPr>
            </w:pPr>
            <w:ins w:id="1093" w:author="Huawei [Abdessamad] 2024-01 r5" w:date="2024-01-23T13:1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094" w:author="Huawei [Abdessamad] 2024-01 r5" w:date="2024-01-23T13:26:00Z">
              <w:r w:rsidR="000E244C">
                <w:t>s</w:t>
              </w:r>
            </w:ins>
            <w:ins w:id="1095" w:author="Huawei [Abdessamad] 2024-01 r5" w:date="2024-01-23T13:18:00Z">
              <w:r>
                <w:t xml:space="preserve"> for the PUT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096" w:author="Huawei [Abdessamad] 2024-01 r5" w:date="2024-01-23T13:26:00Z">
              <w:r w:rsidR="000E244C">
                <w:t xml:space="preserve">shall </w:t>
              </w:r>
            </w:ins>
            <w:ins w:id="1097" w:author="Huawei [Abdessamad] 2024-01 r5" w:date="2024-01-23T13:18:00Z">
              <w:r w:rsidRPr="0016361A">
                <w:t>also apply.</w:t>
              </w:r>
            </w:ins>
          </w:p>
        </w:tc>
      </w:tr>
    </w:tbl>
    <w:p w14:paraId="063A102F" w14:textId="77777777" w:rsidR="003E0B82" w:rsidRDefault="003E0B82" w:rsidP="003E0B82">
      <w:pPr>
        <w:rPr>
          <w:ins w:id="1098" w:author="Huawei [Abdessamad] 2024-01 r5" w:date="2024-01-23T13:18:00Z"/>
          <w:lang w:eastAsia="zh-CN"/>
        </w:rPr>
      </w:pPr>
    </w:p>
    <w:p w14:paraId="7C8B9477" w14:textId="77777777" w:rsidR="003E0B82" w:rsidRDefault="003E0B82" w:rsidP="003E0B82">
      <w:pPr>
        <w:rPr>
          <w:ins w:id="1099" w:author="Huawei [Abdessamad] 2024-01 r5" w:date="2024-01-23T13:18:00Z"/>
        </w:rPr>
      </w:pPr>
    </w:p>
    <w:p w14:paraId="11CB9EAE" w14:textId="77777777" w:rsidR="003E0B82" w:rsidRDefault="003E0B82" w:rsidP="003E0B82">
      <w:pPr>
        <w:pStyle w:val="TH"/>
        <w:rPr>
          <w:ins w:id="1100" w:author="Huawei [Abdessamad] 2024-01 r5" w:date="2024-01-23T13:18:00Z"/>
        </w:rPr>
      </w:pPr>
      <w:ins w:id="1101" w:author="Huawei [Abdessamad] 2024-01 r5" w:date="2024-01-23T13:18:00Z">
        <w:r>
          <w:t>Table 8.12.3.3.3.2-4: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5E636BB1" w14:textId="77777777" w:rsidTr="009641F4">
        <w:trPr>
          <w:jc w:val="center"/>
          <w:ins w:id="1102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4B934005" w14:textId="77777777" w:rsidR="003E0B82" w:rsidRDefault="003E0B82" w:rsidP="009641F4">
            <w:pPr>
              <w:pStyle w:val="TAH"/>
              <w:rPr>
                <w:ins w:id="1103" w:author="Huawei [Abdessamad] 2024-01 r5" w:date="2024-01-23T13:18:00Z"/>
              </w:rPr>
            </w:pPr>
            <w:ins w:id="1104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B0BCC3E" w14:textId="77777777" w:rsidR="003E0B82" w:rsidRDefault="003E0B82" w:rsidP="009641F4">
            <w:pPr>
              <w:pStyle w:val="TAH"/>
              <w:rPr>
                <w:ins w:id="1105" w:author="Huawei [Abdessamad] 2024-01 r5" w:date="2024-01-23T13:18:00Z"/>
              </w:rPr>
            </w:pPr>
            <w:ins w:id="1106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EA74ADA" w14:textId="77777777" w:rsidR="003E0B82" w:rsidRDefault="003E0B82" w:rsidP="009641F4">
            <w:pPr>
              <w:pStyle w:val="TAH"/>
              <w:rPr>
                <w:ins w:id="1107" w:author="Huawei [Abdessamad] 2024-01 r5" w:date="2024-01-23T13:18:00Z"/>
              </w:rPr>
            </w:pPr>
            <w:ins w:id="1108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EF6F6D" w14:textId="77777777" w:rsidR="003E0B82" w:rsidRDefault="003E0B82" w:rsidP="009641F4">
            <w:pPr>
              <w:pStyle w:val="TAH"/>
              <w:rPr>
                <w:ins w:id="1109" w:author="Huawei [Abdessamad] 2024-01 r5" w:date="2024-01-23T13:18:00Z"/>
              </w:rPr>
            </w:pPr>
            <w:ins w:id="1110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928775" w14:textId="77777777" w:rsidR="003E0B82" w:rsidRDefault="003E0B82" w:rsidP="009641F4">
            <w:pPr>
              <w:pStyle w:val="TAH"/>
              <w:rPr>
                <w:ins w:id="1111" w:author="Huawei [Abdessamad] 2024-01 r5" w:date="2024-01-23T13:18:00Z"/>
              </w:rPr>
            </w:pPr>
            <w:ins w:id="1112" w:author="Huawei [Abdessamad] 2024-01 r5" w:date="2024-01-23T13:18:00Z">
              <w:r>
                <w:t>Description</w:t>
              </w:r>
            </w:ins>
          </w:p>
        </w:tc>
      </w:tr>
      <w:tr w:rsidR="003E0B82" w14:paraId="074FB272" w14:textId="77777777" w:rsidTr="009641F4">
        <w:trPr>
          <w:jc w:val="center"/>
          <w:ins w:id="1113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27275D7D" w14:textId="77777777" w:rsidR="003E0B82" w:rsidRDefault="003E0B82" w:rsidP="009641F4">
            <w:pPr>
              <w:pStyle w:val="TAL"/>
              <w:rPr>
                <w:ins w:id="1114" w:author="Huawei [Abdessamad] 2024-01 r5" w:date="2024-01-23T13:18:00Z"/>
              </w:rPr>
            </w:pPr>
            <w:ins w:id="1115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2C3A4560" w14:textId="77777777" w:rsidR="003E0B82" w:rsidRDefault="003E0B82" w:rsidP="009641F4">
            <w:pPr>
              <w:pStyle w:val="TAL"/>
              <w:rPr>
                <w:ins w:id="1116" w:author="Huawei [Abdessamad] 2024-01 r5" w:date="2024-01-23T13:18:00Z"/>
              </w:rPr>
            </w:pPr>
            <w:ins w:id="1117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528439DB" w14:textId="77777777" w:rsidR="003E0B82" w:rsidRDefault="003E0B82" w:rsidP="009641F4">
            <w:pPr>
              <w:pStyle w:val="TAC"/>
              <w:rPr>
                <w:ins w:id="1118" w:author="Huawei [Abdessamad] 2024-01 r5" w:date="2024-01-23T13:18:00Z"/>
              </w:rPr>
            </w:pPr>
            <w:ins w:id="1119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35AC796D" w14:textId="77777777" w:rsidR="003E0B82" w:rsidRDefault="003E0B82" w:rsidP="009641F4">
            <w:pPr>
              <w:pStyle w:val="TAL"/>
              <w:rPr>
                <w:ins w:id="1120" w:author="Huawei [Abdessamad] 2024-01 r5" w:date="2024-01-23T13:18:00Z"/>
              </w:rPr>
            </w:pPr>
            <w:ins w:id="1121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4BB0F88" w14:textId="5ECE7679" w:rsidR="003E0B82" w:rsidRDefault="00F04C03" w:rsidP="009641F4">
            <w:pPr>
              <w:pStyle w:val="TAL"/>
              <w:rPr>
                <w:ins w:id="1122" w:author="Huawei [Abdessamad] 2024-01 r5" w:date="2024-01-23T13:18:00Z"/>
              </w:rPr>
            </w:pPr>
            <w:ins w:id="1123" w:author="Ericsson_Maria Liang r1" w:date="2024-02-28T00:09:00Z">
              <w:r>
                <w:t>Contains</w:t>
              </w:r>
            </w:ins>
            <w:ins w:id="1124" w:author="Ericsson_Maria Liang r1" w:date="2024-02-28T00:10:00Z">
              <w:r>
                <w:t xml:space="preserve"> a</w:t>
              </w:r>
            </w:ins>
            <w:ins w:id="1125" w:author="Huawei [Abdessamad] 2024-01 r5" w:date="2024-01-23T13:18:00Z">
              <w:r w:rsidR="003E0B82">
                <w:t>n alternative URI of the resource located in an alternative EES.</w:t>
              </w:r>
            </w:ins>
          </w:p>
        </w:tc>
      </w:tr>
    </w:tbl>
    <w:p w14:paraId="177D7152" w14:textId="77777777" w:rsidR="003E0B82" w:rsidRDefault="003E0B82" w:rsidP="003E0B82">
      <w:pPr>
        <w:rPr>
          <w:ins w:id="1126" w:author="Huawei [Abdessamad] 2024-01 r5" w:date="2024-01-23T13:18:00Z"/>
        </w:rPr>
      </w:pPr>
    </w:p>
    <w:p w14:paraId="42710937" w14:textId="77777777" w:rsidR="003E0B82" w:rsidRDefault="003E0B82" w:rsidP="003E0B82">
      <w:pPr>
        <w:pStyle w:val="TH"/>
        <w:rPr>
          <w:ins w:id="1127" w:author="Huawei [Abdessamad] 2024-01 r5" w:date="2024-01-23T13:18:00Z"/>
        </w:rPr>
      </w:pPr>
      <w:ins w:id="1128" w:author="Huawei [Abdessamad] 2024-01 r5" w:date="2024-01-23T13:18:00Z">
        <w:r>
          <w:t>Table 8.12.3.3.3.2-5: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4B65C6B9" w14:textId="77777777" w:rsidTr="009641F4">
        <w:trPr>
          <w:jc w:val="center"/>
          <w:ins w:id="1129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057B6630" w14:textId="77777777" w:rsidR="003E0B82" w:rsidRDefault="003E0B82" w:rsidP="009641F4">
            <w:pPr>
              <w:pStyle w:val="TAH"/>
              <w:rPr>
                <w:ins w:id="1130" w:author="Huawei [Abdessamad] 2024-01 r5" w:date="2024-01-23T13:18:00Z"/>
              </w:rPr>
            </w:pPr>
            <w:ins w:id="1131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0C05CB" w14:textId="77777777" w:rsidR="003E0B82" w:rsidRDefault="003E0B82" w:rsidP="009641F4">
            <w:pPr>
              <w:pStyle w:val="TAH"/>
              <w:rPr>
                <w:ins w:id="1132" w:author="Huawei [Abdessamad] 2024-01 r5" w:date="2024-01-23T13:18:00Z"/>
              </w:rPr>
            </w:pPr>
            <w:ins w:id="1133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472C16" w14:textId="77777777" w:rsidR="003E0B82" w:rsidRDefault="003E0B82" w:rsidP="009641F4">
            <w:pPr>
              <w:pStyle w:val="TAH"/>
              <w:rPr>
                <w:ins w:id="1134" w:author="Huawei [Abdessamad] 2024-01 r5" w:date="2024-01-23T13:18:00Z"/>
              </w:rPr>
            </w:pPr>
            <w:ins w:id="1135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73450C" w14:textId="77777777" w:rsidR="003E0B82" w:rsidRDefault="003E0B82" w:rsidP="009641F4">
            <w:pPr>
              <w:pStyle w:val="TAH"/>
              <w:rPr>
                <w:ins w:id="1136" w:author="Huawei [Abdessamad] 2024-01 r5" w:date="2024-01-23T13:18:00Z"/>
              </w:rPr>
            </w:pPr>
            <w:ins w:id="1137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2CBD45" w14:textId="77777777" w:rsidR="003E0B82" w:rsidRDefault="003E0B82" w:rsidP="009641F4">
            <w:pPr>
              <w:pStyle w:val="TAH"/>
              <w:rPr>
                <w:ins w:id="1138" w:author="Huawei [Abdessamad] 2024-01 r5" w:date="2024-01-23T13:18:00Z"/>
              </w:rPr>
            </w:pPr>
            <w:ins w:id="1139" w:author="Huawei [Abdessamad] 2024-01 r5" w:date="2024-01-23T13:18:00Z">
              <w:r>
                <w:t>Description</w:t>
              </w:r>
            </w:ins>
          </w:p>
        </w:tc>
      </w:tr>
      <w:tr w:rsidR="003E0B82" w14:paraId="4A99A883" w14:textId="77777777" w:rsidTr="009641F4">
        <w:trPr>
          <w:jc w:val="center"/>
          <w:ins w:id="1140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1A858C10" w14:textId="77777777" w:rsidR="003E0B82" w:rsidRDefault="003E0B82" w:rsidP="009641F4">
            <w:pPr>
              <w:pStyle w:val="TAL"/>
              <w:rPr>
                <w:ins w:id="1141" w:author="Huawei [Abdessamad] 2024-01 r5" w:date="2024-01-23T13:18:00Z"/>
              </w:rPr>
            </w:pPr>
            <w:ins w:id="1142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105B0806" w14:textId="77777777" w:rsidR="003E0B82" w:rsidRDefault="003E0B82" w:rsidP="009641F4">
            <w:pPr>
              <w:pStyle w:val="TAL"/>
              <w:rPr>
                <w:ins w:id="1143" w:author="Huawei [Abdessamad] 2024-01 r5" w:date="2024-01-23T13:18:00Z"/>
              </w:rPr>
            </w:pPr>
            <w:ins w:id="1144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0F4F893A" w14:textId="77777777" w:rsidR="003E0B82" w:rsidRDefault="003E0B82" w:rsidP="009641F4">
            <w:pPr>
              <w:pStyle w:val="TAC"/>
              <w:rPr>
                <w:ins w:id="1145" w:author="Huawei [Abdessamad] 2024-01 r5" w:date="2024-01-23T13:18:00Z"/>
              </w:rPr>
            </w:pPr>
            <w:ins w:id="1146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79502EA3" w14:textId="77777777" w:rsidR="003E0B82" w:rsidRDefault="003E0B82" w:rsidP="009641F4">
            <w:pPr>
              <w:pStyle w:val="TAL"/>
              <w:rPr>
                <w:ins w:id="1147" w:author="Huawei [Abdessamad] 2024-01 r5" w:date="2024-01-23T13:18:00Z"/>
              </w:rPr>
            </w:pPr>
            <w:ins w:id="1148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1A28BD" w14:textId="0E65F0B0" w:rsidR="003E0B82" w:rsidRDefault="00F04C03" w:rsidP="009641F4">
            <w:pPr>
              <w:pStyle w:val="TAL"/>
              <w:rPr>
                <w:ins w:id="1149" w:author="Huawei [Abdessamad] 2024-01 r5" w:date="2024-01-23T13:18:00Z"/>
              </w:rPr>
            </w:pPr>
            <w:ins w:id="1150" w:author="Ericsson_Maria Liang r1" w:date="2024-02-28T00:10:00Z">
              <w:r>
                <w:t>Contains a</w:t>
              </w:r>
            </w:ins>
            <w:ins w:id="1151" w:author="Huawei [Abdessamad] 2024-01 r5" w:date="2024-01-23T13:18:00Z">
              <w:r w:rsidR="003E0B82">
                <w:t>n alternative URI of the resource located in an alternative EES.</w:t>
              </w:r>
            </w:ins>
          </w:p>
        </w:tc>
      </w:tr>
    </w:tbl>
    <w:p w14:paraId="03E278DE" w14:textId="77777777" w:rsidR="003E0B82" w:rsidRPr="00C140C3" w:rsidRDefault="003E0B82" w:rsidP="003E0B82">
      <w:pPr>
        <w:rPr>
          <w:ins w:id="1152" w:author="Huawei [Abdessamad] 2024-01 r5" w:date="2024-01-23T13:18:00Z"/>
        </w:rPr>
      </w:pPr>
    </w:p>
    <w:p w14:paraId="4D1876AF" w14:textId="0C27B74E" w:rsidR="005B16D0" w:rsidRDefault="005B16D0" w:rsidP="005B16D0">
      <w:pPr>
        <w:pStyle w:val="6"/>
        <w:rPr>
          <w:ins w:id="1153" w:author="Zhenning_r4" w:date="2024-01-23T15:19:00Z"/>
          <w:lang w:eastAsia="zh-CN"/>
        </w:rPr>
      </w:pPr>
      <w:ins w:id="1154" w:author="Zhenning_r4" w:date="2024-01-23T15:20:00Z">
        <w:r>
          <w:rPr>
            <w:lang w:eastAsia="zh-CN"/>
          </w:rPr>
          <w:t>8.12.3.3.3</w:t>
        </w:r>
      </w:ins>
      <w:ins w:id="1155" w:author="Zhenning_r4" w:date="2024-01-23T15:19:00Z">
        <w:r>
          <w:rPr>
            <w:lang w:eastAsia="zh-CN"/>
          </w:rPr>
          <w:t>.</w:t>
        </w:r>
      </w:ins>
      <w:ins w:id="1156" w:author="Zhenning_r6" w:date="2024-01-24T08:43:00Z">
        <w:r w:rsidR="00F730C5">
          <w:rPr>
            <w:lang w:eastAsia="zh-CN"/>
          </w:rPr>
          <w:t>3</w:t>
        </w:r>
      </w:ins>
      <w:ins w:id="1157" w:author="Zhenning_r4" w:date="2024-01-23T15:19:00Z">
        <w:r>
          <w:rPr>
            <w:lang w:eastAsia="zh-CN"/>
          </w:rPr>
          <w:tab/>
          <w:t>PATCH</w:t>
        </w:r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</w:ins>
    </w:p>
    <w:p w14:paraId="6F5DDB83" w14:textId="65EC456D" w:rsidR="00022CE4" w:rsidRDefault="005B16D0" w:rsidP="005B16D0">
      <w:pPr>
        <w:rPr>
          <w:ins w:id="1158" w:author="Huawei [Abdessamad] 2024-01 r5" w:date="2024-01-23T13:23:00Z"/>
          <w:lang w:eastAsia="zh-CN"/>
        </w:rPr>
      </w:pPr>
      <w:ins w:id="1159" w:author="Zhenning_r4" w:date="2024-01-23T15:19:00Z">
        <w:r>
          <w:rPr>
            <w:lang w:eastAsia="zh-CN"/>
          </w:rPr>
          <w:t xml:space="preserve">This method </w:t>
        </w:r>
      </w:ins>
      <w:ins w:id="1160" w:author="Huawei [Abdessamad] 2024-01 r5" w:date="2024-01-23T13:24:00Z">
        <w:r w:rsidR="00022CE4">
          <w:rPr>
            <w:lang w:eastAsia="zh-CN"/>
          </w:rPr>
          <w:t>modifies</w:t>
        </w:r>
      </w:ins>
      <w:ins w:id="1161" w:author="Zhenning_r4" w:date="2024-01-23T15:19:00Z">
        <w:r>
          <w:rPr>
            <w:lang w:eastAsia="zh-CN"/>
          </w:rPr>
          <w:t xml:space="preserve"> </w:t>
        </w:r>
      </w:ins>
      <w:ins w:id="1162" w:author="Huawei [Abdessamad] 2024-01 r5" w:date="2024-01-23T13:24:00Z">
        <w:r w:rsidR="00022CE4">
          <w:rPr>
            <w:lang w:eastAsia="zh-CN"/>
          </w:rPr>
          <w:t>an existing</w:t>
        </w:r>
      </w:ins>
      <w:ins w:id="1163" w:author="Zhenning_r4" w:date="2024-01-23T15:19:00Z">
        <w:r>
          <w:rPr>
            <w:lang w:eastAsia="zh-CN"/>
          </w:rPr>
          <w:t xml:space="preserve"> </w:t>
        </w:r>
      </w:ins>
      <w:ins w:id="1164" w:author="Zhenning_r4" w:date="2024-01-23T15:25:00Z">
        <w:r w:rsidR="00D4788F">
          <w:t>Application Traffic Influence</w:t>
        </w:r>
      </w:ins>
      <w:ins w:id="1165" w:author="Huawei [Abdessamad] 2024-01 r5" w:date="2024-01-23T13:24:00Z">
        <w:r w:rsidR="00022CE4" w:rsidRPr="00022CE4">
          <w:t xml:space="preserve"> </w:t>
        </w:r>
        <w:r w:rsidR="00022CE4">
          <w:t>Instance</w:t>
        </w:r>
      </w:ins>
      <w:ins w:id="1166" w:author="Zhenning_r4" w:date="2024-01-23T15:19:00Z">
        <w:r>
          <w:rPr>
            <w:lang w:eastAsia="zh-CN"/>
          </w:rPr>
          <w:t>.</w:t>
        </w:r>
      </w:ins>
    </w:p>
    <w:p w14:paraId="3E8DE9C5" w14:textId="4C264795" w:rsidR="005B16D0" w:rsidRPr="00EB77BB" w:rsidRDefault="005B16D0" w:rsidP="005B16D0">
      <w:pPr>
        <w:rPr>
          <w:ins w:id="1167" w:author="Zhenning_r4" w:date="2024-01-23T15:19:00Z"/>
          <w:lang w:eastAsia="zh-CN"/>
        </w:rPr>
      </w:pPr>
      <w:ins w:id="1168" w:author="Zhenning_r4" w:date="2024-01-23T15:19:00Z">
        <w:del w:id="1169" w:author="Huawei [Abdessamad] 2024-01 r5" w:date="2024-01-23T13:23:00Z">
          <w:r w:rsidDel="00022CE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the table </w:t>
        </w:r>
      </w:ins>
      <w:ins w:id="1170" w:author="Zhenning_r4" w:date="2024-01-23T15:20:00Z">
        <w:r>
          <w:t>8.12.3.3.3</w:t>
        </w:r>
      </w:ins>
      <w:ins w:id="1171" w:author="Zhenning_r4" w:date="2024-01-23T15:19:00Z">
        <w:r>
          <w:rPr>
            <w:lang w:eastAsia="zh-CN"/>
          </w:rPr>
          <w:t>.</w:t>
        </w:r>
      </w:ins>
      <w:ins w:id="1172" w:author="Huawei [Abdessamad] 2024-01 r5" w:date="2024-01-23T13:19:00Z">
        <w:r w:rsidR="003E0B82">
          <w:rPr>
            <w:lang w:eastAsia="zh-CN"/>
          </w:rPr>
          <w:t>3</w:t>
        </w:r>
      </w:ins>
      <w:ins w:id="1173" w:author="Zhenning_r4" w:date="2024-01-23T15:19:00Z">
        <w:r>
          <w:rPr>
            <w:lang w:eastAsia="zh-CN"/>
          </w:rPr>
          <w:t>-1.</w:t>
        </w:r>
      </w:ins>
    </w:p>
    <w:p w14:paraId="654E0E5E" w14:textId="3A20855D" w:rsidR="005B16D0" w:rsidRPr="00384E92" w:rsidRDefault="005B16D0" w:rsidP="005B16D0">
      <w:pPr>
        <w:pStyle w:val="TH"/>
        <w:rPr>
          <w:ins w:id="1174" w:author="Zhenning_r4" w:date="2024-01-23T15:19:00Z"/>
          <w:rFonts w:cs="Arial"/>
        </w:rPr>
      </w:pPr>
      <w:ins w:id="1175" w:author="Zhenning_r4" w:date="2024-01-23T15:19:00Z">
        <w:r>
          <w:t>Table </w:t>
        </w:r>
      </w:ins>
      <w:ins w:id="1176" w:author="Zhenning_r4" w:date="2024-01-23T15:20:00Z">
        <w:r>
          <w:t>8.12.3.3.3</w:t>
        </w:r>
      </w:ins>
      <w:ins w:id="1177" w:author="Zhenning_r4" w:date="2024-01-23T15:19:00Z">
        <w:r>
          <w:t>.</w:t>
        </w:r>
      </w:ins>
      <w:ins w:id="1178" w:author="Huawei [Abdessamad] 2024-01 r5" w:date="2024-01-23T13:19:00Z">
        <w:r w:rsidR="003E0B82">
          <w:t>3</w:t>
        </w:r>
      </w:ins>
      <w:ins w:id="1179" w:author="Zhenning_r4" w:date="2024-01-23T15:1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16742B18" w14:textId="77777777" w:rsidTr="002538F3">
        <w:trPr>
          <w:jc w:val="center"/>
          <w:ins w:id="1180" w:author="Zhenning_r4" w:date="2024-01-23T15:19:00Z"/>
        </w:trPr>
        <w:tc>
          <w:tcPr>
            <w:tcW w:w="844" w:type="pct"/>
            <w:shd w:val="clear" w:color="auto" w:fill="C0C0C0"/>
          </w:tcPr>
          <w:p w14:paraId="7E8A2A40" w14:textId="77777777" w:rsidR="005B16D0" w:rsidRPr="00A54937" w:rsidRDefault="005B16D0" w:rsidP="002538F3">
            <w:pPr>
              <w:pStyle w:val="TAH"/>
              <w:rPr>
                <w:ins w:id="1181" w:author="Zhenning_r4" w:date="2024-01-23T15:19:00Z"/>
              </w:rPr>
            </w:pPr>
            <w:ins w:id="1182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583CDFE" w14:textId="77777777" w:rsidR="005B16D0" w:rsidRPr="00A54937" w:rsidRDefault="005B16D0" w:rsidP="002538F3">
            <w:pPr>
              <w:pStyle w:val="TAH"/>
              <w:rPr>
                <w:ins w:id="1183" w:author="Zhenning_r4" w:date="2024-01-23T15:19:00Z"/>
              </w:rPr>
            </w:pPr>
            <w:ins w:id="1184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C823CBF" w14:textId="77777777" w:rsidR="005B16D0" w:rsidRPr="00A54937" w:rsidRDefault="005B16D0" w:rsidP="002538F3">
            <w:pPr>
              <w:pStyle w:val="TAH"/>
              <w:rPr>
                <w:ins w:id="1185" w:author="Zhenning_r4" w:date="2024-01-23T15:19:00Z"/>
              </w:rPr>
            </w:pPr>
            <w:ins w:id="1186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B61636C" w14:textId="77777777" w:rsidR="005B16D0" w:rsidRPr="00A54937" w:rsidRDefault="005B16D0" w:rsidP="002538F3">
            <w:pPr>
              <w:pStyle w:val="TAH"/>
              <w:rPr>
                <w:ins w:id="1187" w:author="Zhenning_r4" w:date="2024-01-23T15:19:00Z"/>
              </w:rPr>
            </w:pPr>
            <w:ins w:id="1188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22FFFC6" w14:textId="77777777" w:rsidR="005B16D0" w:rsidRPr="00A54937" w:rsidRDefault="005B16D0" w:rsidP="002538F3">
            <w:pPr>
              <w:pStyle w:val="TAH"/>
              <w:rPr>
                <w:ins w:id="1189" w:author="Zhenning_r4" w:date="2024-01-23T15:19:00Z"/>
              </w:rPr>
            </w:pPr>
            <w:ins w:id="1190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383CA1B2" w14:textId="77777777" w:rsidTr="002538F3">
        <w:trPr>
          <w:jc w:val="center"/>
          <w:ins w:id="1191" w:author="Zhenning_r4" w:date="2024-01-23T15:19:00Z"/>
        </w:trPr>
        <w:tc>
          <w:tcPr>
            <w:tcW w:w="844" w:type="pct"/>
            <w:shd w:val="clear" w:color="auto" w:fill="auto"/>
          </w:tcPr>
          <w:p w14:paraId="01A5FB3C" w14:textId="77777777" w:rsidR="005B16D0" w:rsidRDefault="005B16D0" w:rsidP="002538F3">
            <w:pPr>
              <w:pStyle w:val="TAL"/>
              <w:rPr>
                <w:ins w:id="1192" w:author="Zhenning_r4" w:date="2024-01-23T15:19:00Z"/>
                <w:lang w:eastAsia="ja-JP"/>
              </w:rPr>
            </w:pPr>
            <w:ins w:id="1193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57A3D329" w14:textId="77777777" w:rsidR="005B16D0" w:rsidRDefault="005B16D0" w:rsidP="002538F3">
            <w:pPr>
              <w:pStyle w:val="TAL"/>
              <w:rPr>
                <w:ins w:id="1194" w:author="Zhenning_r4" w:date="2024-01-23T15:19:00Z"/>
              </w:rPr>
            </w:pPr>
          </w:p>
        </w:tc>
        <w:tc>
          <w:tcPr>
            <w:tcW w:w="209" w:type="pct"/>
          </w:tcPr>
          <w:p w14:paraId="42E8A5BC" w14:textId="77777777" w:rsidR="005B16D0" w:rsidRDefault="005B16D0" w:rsidP="002538F3">
            <w:pPr>
              <w:pStyle w:val="TAC"/>
              <w:rPr>
                <w:ins w:id="1195" w:author="Zhenning_r4" w:date="2024-01-23T15:19:00Z"/>
              </w:rPr>
            </w:pPr>
          </w:p>
        </w:tc>
        <w:tc>
          <w:tcPr>
            <w:tcW w:w="608" w:type="pct"/>
          </w:tcPr>
          <w:p w14:paraId="722AFA6E" w14:textId="77777777" w:rsidR="005B16D0" w:rsidRDefault="005B16D0" w:rsidP="002538F3">
            <w:pPr>
              <w:pStyle w:val="TAL"/>
              <w:rPr>
                <w:ins w:id="1196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5D645B2" w14:textId="77777777" w:rsidR="005B16D0" w:rsidRPr="000C4B53" w:rsidRDefault="005B16D0" w:rsidP="002538F3">
            <w:pPr>
              <w:pStyle w:val="TAL"/>
              <w:rPr>
                <w:ins w:id="1197" w:author="Zhenning_r4" w:date="2024-01-23T15:19:00Z"/>
              </w:rPr>
            </w:pPr>
          </w:p>
        </w:tc>
      </w:tr>
    </w:tbl>
    <w:p w14:paraId="0913F007" w14:textId="77777777" w:rsidR="005B16D0" w:rsidRDefault="005B16D0" w:rsidP="005B16D0">
      <w:pPr>
        <w:rPr>
          <w:ins w:id="1198" w:author="Zhenning_r4" w:date="2024-01-23T15:19:00Z"/>
        </w:rPr>
      </w:pPr>
    </w:p>
    <w:p w14:paraId="5CEBDF29" w14:textId="340C202F" w:rsidR="005B16D0" w:rsidRPr="00384E92" w:rsidRDefault="005B16D0" w:rsidP="005B16D0">
      <w:pPr>
        <w:rPr>
          <w:ins w:id="1199" w:author="Zhenning_r4" w:date="2024-01-23T15:19:00Z"/>
        </w:rPr>
      </w:pPr>
      <w:ins w:id="1200" w:author="Zhenning_r4" w:date="2024-01-23T15:19:00Z">
        <w:r>
          <w:t>This method shall support the request data structures specified in table </w:t>
        </w:r>
      </w:ins>
      <w:ins w:id="1201" w:author="Zhenning_r4" w:date="2024-01-23T15:20:00Z">
        <w:r>
          <w:t>8.12.3.3.3</w:t>
        </w:r>
      </w:ins>
      <w:ins w:id="1202" w:author="Zhenning_r4" w:date="2024-01-23T15:19:00Z">
        <w:r>
          <w:t>.</w:t>
        </w:r>
      </w:ins>
      <w:ins w:id="1203" w:author="Huawei [Abdessamad] 2024-01 r5" w:date="2024-01-23T13:19:00Z">
        <w:r w:rsidR="003E0B82">
          <w:t>3</w:t>
        </w:r>
      </w:ins>
      <w:ins w:id="1204" w:author="Zhenning_r4" w:date="2024-01-23T15:19:00Z">
        <w:r>
          <w:t>-2 and the response data structures and response codes specified in table </w:t>
        </w:r>
      </w:ins>
      <w:ins w:id="1205" w:author="Zhenning_r4" w:date="2024-01-23T15:20:00Z">
        <w:r>
          <w:t>8.12.3.3.3</w:t>
        </w:r>
      </w:ins>
      <w:ins w:id="1206" w:author="Zhenning_r4" w:date="2024-01-23T15:19:00Z">
        <w:r>
          <w:t>.</w:t>
        </w:r>
      </w:ins>
      <w:ins w:id="1207" w:author="Huawei [Abdessamad] 2024-01 r5" w:date="2024-01-23T13:19:00Z">
        <w:r w:rsidR="003E0B82">
          <w:t>3</w:t>
        </w:r>
      </w:ins>
      <w:ins w:id="1208" w:author="Zhenning_r4" w:date="2024-01-23T15:19:00Z">
        <w:r>
          <w:t>-3.</w:t>
        </w:r>
      </w:ins>
    </w:p>
    <w:p w14:paraId="5FDCFE96" w14:textId="132CD628" w:rsidR="005B16D0" w:rsidRPr="001769FF" w:rsidRDefault="005B16D0" w:rsidP="005B16D0">
      <w:pPr>
        <w:pStyle w:val="TH"/>
        <w:rPr>
          <w:ins w:id="1209" w:author="Zhenning_r4" w:date="2024-01-23T15:19:00Z"/>
        </w:rPr>
      </w:pPr>
      <w:ins w:id="1210" w:author="Zhenning_r4" w:date="2024-01-23T15:19:00Z">
        <w:r>
          <w:t>Table </w:t>
        </w:r>
      </w:ins>
      <w:ins w:id="1211" w:author="Zhenning_r4" w:date="2024-01-23T15:20:00Z">
        <w:r>
          <w:t>8.12.3.3.3</w:t>
        </w:r>
      </w:ins>
      <w:ins w:id="1212" w:author="Zhenning_r4" w:date="2024-01-23T15:19:00Z">
        <w:r>
          <w:t>.</w:t>
        </w:r>
      </w:ins>
      <w:ins w:id="1213" w:author="Huawei [Abdessamad] 2024-01 r5" w:date="2024-01-23T13:19:00Z">
        <w:r w:rsidR="003E0B82">
          <w:t>3</w:t>
        </w:r>
      </w:ins>
      <w:ins w:id="1214" w:author="Zhenning_r4" w:date="2024-01-23T15:19:00Z"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733DA5FA" w14:textId="77777777" w:rsidTr="002538F3">
        <w:trPr>
          <w:jc w:val="center"/>
          <w:ins w:id="1215" w:author="Zhenning_r4" w:date="2024-01-23T15:19:00Z"/>
        </w:trPr>
        <w:tc>
          <w:tcPr>
            <w:tcW w:w="1604" w:type="dxa"/>
            <w:shd w:val="clear" w:color="auto" w:fill="C0C0C0"/>
          </w:tcPr>
          <w:p w14:paraId="3C1FA067" w14:textId="77777777" w:rsidR="005B16D0" w:rsidRPr="00A54937" w:rsidRDefault="005B16D0" w:rsidP="002538F3">
            <w:pPr>
              <w:pStyle w:val="TAH"/>
              <w:rPr>
                <w:ins w:id="1216" w:author="Zhenning_r4" w:date="2024-01-23T15:19:00Z"/>
              </w:rPr>
            </w:pPr>
            <w:ins w:id="1217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4595614" w14:textId="77777777" w:rsidR="005B16D0" w:rsidRPr="00A54937" w:rsidRDefault="005B16D0" w:rsidP="002538F3">
            <w:pPr>
              <w:pStyle w:val="TAH"/>
              <w:rPr>
                <w:ins w:id="1218" w:author="Zhenning_r4" w:date="2024-01-23T15:19:00Z"/>
              </w:rPr>
            </w:pPr>
            <w:ins w:id="1219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1247FBC2" w14:textId="77777777" w:rsidR="005B16D0" w:rsidRPr="00A54937" w:rsidRDefault="005B16D0" w:rsidP="002538F3">
            <w:pPr>
              <w:pStyle w:val="TAH"/>
              <w:rPr>
                <w:ins w:id="1220" w:author="Zhenning_r4" w:date="2024-01-23T15:19:00Z"/>
              </w:rPr>
            </w:pPr>
            <w:ins w:id="1221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E9207AF" w14:textId="77777777" w:rsidR="005B16D0" w:rsidRPr="00A54937" w:rsidRDefault="005B16D0" w:rsidP="002538F3">
            <w:pPr>
              <w:pStyle w:val="TAH"/>
              <w:rPr>
                <w:ins w:id="1222" w:author="Zhenning_r4" w:date="2024-01-23T15:19:00Z"/>
              </w:rPr>
            </w:pPr>
            <w:ins w:id="1223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776E2AE3" w14:textId="77777777" w:rsidTr="002538F3">
        <w:trPr>
          <w:jc w:val="center"/>
          <w:ins w:id="1224" w:author="Zhenning_r4" w:date="2024-01-23T15:19:00Z"/>
        </w:trPr>
        <w:tc>
          <w:tcPr>
            <w:tcW w:w="1604" w:type="dxa"/>
            <w:shd w:val="clear" w:color="auto" w:fill="auto"/>
          </w:tcPr>
          <w:p w14:paraId="1F156D1F" w14:textId="0B08E515" w:rsidR="005B16D0" w:rsidRPr="00A54937" w:rsidRDefault="00D4788F" w:rsidP="002538F3">
            <w:pPr>
              <w:pStyle w:val="TAL"/>
              <w:rPr>
                <w:ins w:id="1225" w:author="Zhenning_r4" w:date="2024-01-23T15:19:00Z"/>
                <w:lang w:eastAsia="ja-JP"/>
              </w:rPr>
            </w:pPr>
            <w:proofErr w:type="spellStart"/>
            <w:ins w:id="1226" w:author="Zhenning_r4" w:date="2024-01-23T15:23:00Z">
              <w:r>
                <w:t>AppTrafficInfluence</w:t>
              </w:r>
            </w:ins>
            <w:ins w:id="1227" w:author="Zhenning_r4" w:date="2024-01-23T15:19:00Z">
              <w:r w:rsidR="005B16D0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</w:tcPr>
          <w:p w14:paraId="1407F723" w14:textId="77777777" w:rsidR="005B16D0" w:rsidRPr="00A54937" w:rsidRDefault="005B16D0" w:rsidP="002538F3">
            <w:pPr>
              <w:pStyle w:val="TAC"/>
              <w:rPr>
                <w:ins w:id="1228" w:author="Zhenning_r4" w:date="2024-01-23T15:19:00Z"/>
                <w:lang w:eastAsia="ja-JP"/>
              </w:rPr>
            </w:pPr>
            <w:ins w:id="1229" w:author="Zhenning_r4" w:date="2024-01-23T15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10A0A806" w14:textId="77777777" w:rsidR="005B16D0" w:rsidRPr="00A54937" w:rsidRDefault="005B16D0" w:rsidP="002538F3">
            <w:pPr>
              <w:pStyle w:val="TAL"/>
              <w:rPr>
                <w:ins w:id="1230" w:author="Zhenning_r4" w:date="2024-01-23T15:19:00Z"/>
                <w:lang w:eastAsia="ja-JP"/>
              </w:rPr>
            </w:pPr>
            <w:ins w:id="1231" w:author="Zhenning_r4" w:date="2024-01-23T15:1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7E5AAB65" w14:textId="3430527F" w:rsidR="005B16D0" w:rsidRPr="00A54937" w:rsidRDefault="005B16D0" w:rsidP="002538F3">
            <w:pPr>
              <w:pStyle w:val="TAL"/>
              <w:rPr>
                <w:ins w:id="1232" w:author="Zhenning_r4" w:date="2024-01-23T15:19:00Z"/>
                <w:lang w:eastAsia="ja-JP"/>
              </w:rPr>
            </w:pPr>
            <w:ins w:id="1233" w:author="Zhenning_r4" w:date="2024-01-23T15:19:00Z">
              <w:r>
                <w:t xml:space="preserve">Request to </w:t>
              </w:r>
            </w:ins>
            <w:ins w:id="1234" w:author="Huawei [Abdessamad] 2024-01 r5" w:date="2024-01-23T13:24:00Z">
              <w:r w:rsidR="00022CE4">
                <w:t>modify</w:t>
              </w:r>
            </w:ins>
            <w:ins w:id="1235" w:author="Zhenning_r4" w:date="2024-01-23T15:1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the</w:t>
              </w:r>
            </w:ins>
            <w:ins w:id="1236" w:author="Zhenning_r4" w:date="2024-01-23T15:23:00Z">
              <w:r w:rsidR="00D4788F">
                <w:t xml:space="preserve"> Application Traffic Influence</w:t>
              </w:r>
            </w:ins>
            <w:ins w:id="1237" w:author="Huawei [Abdessamad] 2024-01 r5" w:date="2024-01-23T13:24:00Z">
              <w:r w:rsidR="00022CE4">
                <w:t xml:space="preserve"> Instance</w:t>
              </w:r>
            </w:ins>
            <w:ins w:id="1238" w:author="Zhenning_r4" w:date="2024-01-23T15:22:00Z">
              <w:r w:rsidR="00D4788F">
                <w:rPr>
                  <w:lang w:eastAsia="ja-JP"/>
                </w:rPr>
                <w:t>.</w:t>
              </w:r>
            </w:ins>
          </w:p>
        </w:tc>
      </w:tr>
    </w:tbl>
    <w:p w14:paraId="58704791" w14:textId="77777777" w:rsidR="005B16D0" w:rsidRDefault="005B16D0" w:rsidP="005B16D0">
      <w:pPr>
        <w:rPr>
          <w:ins w:id="1239" w:author="Zhenning_r4" w:date="2024-01-23T15:19:00Z"/>
        </w:rPr>
      </w:pPr>
    </w:p>
    <w:p w14:paraId="66765E50" w14:textId="52B55FE6" w:rsidR="005B16D0" w:rsidRPr="001769FF" w:rsidRDefault="005B16D0" w:rsidP="005B16D0">
      <w:pPr>
        <w:pStyle w:val="TH"/>
        <w:rPr>
          <w:ins w:id="1240" w:author="Zhenning_r4" w:date="2024-01-23T15:19:00Z"/>
        </w:rPr>
      </w:pPr>
      <w:ins w:id="1241" w:author="Zhenning_r4" w:date="2024-01-23T15:19:00Z">
        <w:r>
          <w:lastRenderedPageBreak/>
          <w:t>Table </w:t>
        </w:r>
      </w:ins>
      <w:ins w:id="1242" w:author="Zhenning_r4" w:date="2024-01-23T15:20:00Z">
        <w:r>
          <w:t>8.12.3.3.3</w:t>
        </w:r>
      </w:ins>
      <w:ins w:id="1243" w:author="Zhenning_r4" w:date="2024-01-23T15:19:00Z">
        <w:r>
          <w:t>.</w:t>
        </w:r>
      </w:ins>
      <w:ins w:id="1244" w:author="Huawei [Abdessamad] 2024-01 r5" w:date="2024-01-23T13:19:00Z">
        <w:r w:rsidR="003E0B82">
          <w:t>3</w:t>
        </w:r>
      </w:ins>
      <w:ins w:id="1245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5B16D0" w:rsidRPr="00A54937" w14:paraId="7E24F076" w14:textId="77777777" w:rsidTr="002538F3">
        <w:trPr>
          <w:jc w:val="center"/>
          <w:ins w:id="1246" w:author="Zhenning_r4" w:date="2024-01-23T15:19:00Z"/>
        </w:trPr>
        <w:tc>
          <w:tcPr>
            <w:tcW w:w="827" w:type="pct"/>
            <w:shd w:val="clear" w:color="auto" w:fill="C0C0C0"/>
          </w:tcPr>
          <w:p w14:paraId="660D1EB1" w14:textId="77777777" w:rsidR="005B16D0" w:rsidRPr="00A54937" w:rsidRDefault="005B16D0" w:rsidP="002538F3">
            <w:pPr>
              <w:pStyle w:val="TAH"/>
              <w:rPr>
                <w:ins w:id="1247" w:author="Zhenning_r4" w:date="2024-01-23T15:19:00Z"/>
              </w:rPr>
            </w:pPr>
            <w:ins w:id="1248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05F6144" w14:textId="77777777" w:rsidR="005B16D0" w:rsidRPr="00A54937" w:rsidRDefault="005B16D0" w:rsidP="002538F3">
            <w:pPr>
              <w:pStyle w:val="TAH"/>
              <w:rPr>
                <w:ins w:id="1249" w:author="Zhenning_r4" w:date="2024-01-23T15:19:00Z"/>
              </w:rPr>
            </w:pPr>
            <w:ins w:id="1250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62335F0" w14:textId="77777777" w:rsidR="005B16D0" w:rsidRPr="00A54937" w:rsidRDefault="005B16D0" w:rsidP="002538F3">
            <w:pPr>
              <w:pStyle w:val="TAH"/>
              <w:rPr>
                <w:ins w:id="1251" w:author="Zhenning_r4" w:date="2024-01-23T15:19:00Z"/>
              </w:rPr>
            </w:pPr>
            <w:ins w:id="1252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FD8EF90" w14:textId="77777777" w:rsidR="005B16D0" w:rsidRPr="00A54937" w:rsidRDefault="005B16D0" w:rsidP="002538F3">
            <w:pPr>
              <w:pStyle w:val="TAH"/>
              <w:rPr>
                <w:ins w:id="1253" w:author="Zhenning_r4" w:date="2024-01-23T15:19:00Z"/>
              </w:rPr>
            </w:pPr>
            <w:ins w:id="1254" w:author="Zhenning_r4" w:date="2024-01-23T15:19:00Z">
              <w:r w:rsidRPr="00A54937">
                <w:t>Response</w:t>
              </w:r>
            </w:ins>
          </w:p>
          <w:p w14:paraId="106B23B5" w14:textId="77777777" w:rsidR="005B16D0" w:rsidRPr="00A54937" w:rsidRDefault="005B16D0" w:rsidP="002538F3">
            <w:pPr>
              <w:pStyle w:val="TAH"/>
              <w:rPr>
                <w:ins w:id="1255" w:author="Zhenning_r4" w:date="2024-01-23T15:19:00Z"/>
              </w:rPr>
            </w:pPr>
            <w:ins w:id="1256" w:author="Zhenning_r4" w:date="2024-01-23T15:19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794599A9" w14:textId="77777777" w:rsidR="005B16D0" w:rsidRPr="00A54937" w:rsidRDefault="005B16D0" w:rsidP="002538F3">
            <w:pPr>
              <w:pStyle w:val="TAH"/>
              <w:rPr>
                <w:ins w:id="1257" w:author="Zhenning_r4" w:date="2024-01-23T15:19:00Z"/>
              </w:rPr>
            </w:pPr>
            <w:ins w:id="1258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00AB6C6" w14:textId="77777777" w:rsidTr="002538F3">
        <w:trPr>
          <w:jc w:val="center"/>
          <w:ins w:id="1259" w:author="Zhenning_r4" w:date="2024-01-23T15:19:00Z"/>
        </w:trPr>
        <w:tc>
          <w:tcPr>
            <w:tcW w:w="827" w:type="pct"/>
            <w:shd w:val="clear" w:color="auto" w:fill="auto"/>
          </w:tcPr>
          <w:p w14:paraId="6A29D9AC" w14:textId="600FBFBD" w:rsidR="005B16D0" w:rsidRPr="00A54937" w:rsidRDefault="00D4788F" w:rsidP="002538F3">
            <w:pPr>
              <w:pStyle w:val="TAL"/>
              <w:rPr>
                <w:ins w:id="1260" w:author="Zhenning_r4" w:date="2024-01-23T15:19:00Z"/>
              </w:rPr>
            </w:pPr>
            <w:proofErr w:type="spellStart"/>
            <w:ins w:id="1261" w:author="Zhenning_r4" w:date="2024-01-23T15:23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62909098" w14:textId="77777777" w:rsidR="005B16D0" w:rsidRPr="00A54937" w:rsidRDefault="005B16D0" w:rsidP="002538F3">
            <w:pPr>
              <w:pStyle w:val="TAC"/>
              <w:rPr>
                <w:ins w:id="1262" w:author="Zhenning_r4" w:date="2024-01-23T15:19:00Z"/>
              </w:rPr>
            </w:pPr>
            <w:ins w:id="1263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5F0813BF" w14:textId="77777777" w:rsidR="005B16D0" w:rsidRPr="00A54937" w:rsidRDefault="005B16D0" w:rsidP="002538F3">
            <w:pPr>
              <w:pStyle w:val="TAL"/>
              <w:rPr>
                <w:ins w:id="1264" w:author="Zhenning_r4" w:date="2024-01-23T15:19:00Z"/>
              </w:rPr>
            </w:pPr>
            <w:ins w:id="1265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53EA823E" w14:textId="77777777" w:rsidR="005B16D0" w:rsidRPr="00A54937" w:rsidRDefault="005B16D0" w:rsidP="002538F3">
            <w:pPr>
              <w:pStyle w:val="TAL"/>
              <w:rPr>
                <w:ins w:id="1266" w:author="Zhenning_r4" w:date="2024-01-23T15:19:00Z"/>
              </w:rPr>
            </w:pPr>
            <w:ins w:id="1267" w:author="Zhenning_r4" w:date="2024-01-23T15:19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66936807" w14:textId="285B6987" w:rsidR="005B16D0" w:rsidRPr="00A54937" w:rsidRDefault="005B16D0" w:rsidP="002538F3">
            <w:pPr>
              <w:pStyle w:val="TAL"/>
              <w:rPr>
                <w:ins w:id="1268" w:author="Zhenning_r4" w:date="2024-01-23T15:19:00Z"/>
              </w:rPr>
            </w:pPr>
            <w:ins w:id="1269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70" w:author="Huawei [Abdessamad] 2024-01 r5" w:date="2024-01-23T13:24:00Z">
              <w:r w:rsidR="00022CE4">
                <w:rPr>
                  <w:lang w:eastAsia="ja-JP"/>
                </w:rPr>
                <w:t>"I</w:t>
              </w:r>
            </w:ins>
            <w:ins w:id="1271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72" w:author="Zhenning_r4" w:date="2024-01-23T15:23:00Z">
              <w:r w:rsidR="00D4788F">
                <w:t>Application Traffic Influence</w:t>
              </w:r>
            </w:ins>
            <w:ins w:id="1273" w:author="Huawei [Abdessamad] 2024-01 r5" w:date="2024-01-23T13:24:00Z">
              <w:r w:rsidR="00022CE4">
                <w:t xml:space="preserve"> Instance"</w:t>
              </w:r>
            </w:ins>
            <w:ins w:id="1274" w:author="Huawei [Abdessamad] 2024-01 r5" w:date="2024-01-23T13:25:00Z">
              <w:r w:rsidR="00022CE4">
                <w:t xml:space="preserve"> resource</w:t>
              </w:r>
            </w:ins>
            <w:ins w:id="1275" w:author="Zhenning_r4" w:date="2024-01-23T15:1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276" w:author="Huawei [Abdessamad] 2024-01 r5" w:date="2024-01-23T13:25:00Z">
              <w:r w:rsidR="00022CE4">
                <w:rPr>
                  <w:lang w:eastAsia="ja-JP"/>
                </w:rPr>
                <w:t>representation of the resource</w:t>
              </w:r>
            </w:ins>
            <w:ins w:id="1277" w:author="Zhenning_r4" w:date="2024-01-23T15:19:00Z">
              <w:r>
                <w:rPr>
                  <w:lang w:eastAsia="ja-JP"/>
                </w:rPr>
                <w:t xml:space="preserve"> is returned in the response</w:t>
              </w:r>
            </w:ins>
          </w:p>
        </w:tc>
      </w:tr>
      <w:tr w:rsidR="005B16D0" w:rsidRPr="00A54937" w14:paraId="27D81152" w14:textId="77777777" w:rsidTr="002538F3">
        <w:trPr>
          <w:jc w:val="center"/>
          <w:ins w:id="1278" w:author="Zhenning_r4" w:date="2024-01-23T15:19:00Z"/>
        </w:trPr>
        <w:tc>
          <w:tcPr>
            <w:tcW w:w="827" w:type="pct"/>
            <w:shd w:val="clear" w:color="auto" w:fill="auto"/>
          </w:tcPr>
          <w:p w14:paraId="7612A8C9" w14:textId="77777777" w:rsidR="005B16D0" w:rsidRPr="00340FFA" w:rsidRDefault="005B16D0" w:rsidP="002538F3">
            <w:pPr>
              <w:pStyle w:val="TAL"/>
              <w:rPr>
                <w:ins w:id="1279" w:author="Zhenning_r4" w:date="2024-01-23T15:19:00Z"/>
              </w:rPr>
            </w:pPr>
            <w:ins w:id="1280" w:author="Zhenning_r4" w:date="2024-01-23T15:1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</w:tcPr>
          <w:p w14:paraId="44E22593" w14:textId="77777777" w:rsidR="005B16D0" w:rsidRPr="0016361A" w:rsidRDefault="005B16D0" w:rsidP="002538F3">
            <w:pPr>
              <w:pStyle w:val="TAC"/>
              <w:rPr>
                <w:ins w:id="1281" w:author="Zhenning_r4" w:date="2024-01-23T15:19:00Z"/>
              </w:rPr>
            </w:pPr>
          </w:p>
        </w:tc>
        <w:tc>
          <w:tcPr>
            <w:tcW w:w="738" w:type="pct"/>
          </w:tcPr>
          <w:p w14:paraId="32C84A4D" w14:textId="77777777" w:rsidR="005B16D0" w:rsidRDefault="005B16D0" w:rsidP="002538F3">
            <w:pPr>
              <w:pStyle w:val="TAL"/>
              <w:rPr>
                <w:ins w:id="1282" w:author="Zhenning_r4" w:date="2024-01-23T15:19:00Z"/>
              </w:rPr>
            </w:pPr>
          </w:p>
        </w:tc>
        <w:tc>
          <w:tcPr>
            <w:tcW w:w="967" w:type="pct"/>
          </w:tcPr>
          <w:p w14:paraId="48D733E7" w14:textId="77777777" w:rsidR="005B16D0" w:rsidRPr="00340FFA" w:rsidRDefault="005B16D0" w:rsidP="002538F3">
            <w:pPr>
              <w:pStyle w:val="TAL"/>
              <w:rPr>
                <w:ins w:id="1283" w:author="Zhenning_r4" w:date="2024-01-23T15:19:00Z"/>
              </w:rPr>
            </w:pPr>
            <w:ins w:id="1284" w:author="Zhenning_r4" w:date="2024-01-23T15:1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02EF0D26" w14:textId="41197CB9" w:rsidR="005B16D0" w:rsidRDefault="005B16D0" w:rsidP="002538F3">
            <w:pPr>
              <w:pStyle w:val="TAL"/>
              <w:rPr>
                <w:ins w:id="1285" w:author="Zhenning_r4" w:date="2024-01-23T15:19:00Z"/>
                <w:lang w:eastAsia="ja-JP"/>
              </w:rPr>
            </w:pPr>
            <w:ins w:id="1286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87" w:author="Huawei [Abdessamad] 2024-01 r5" w:date="2024-01-23T13:25:00Z">
              <w:r w:rsidR="00022CE4">
                <w:rPr>
                  <w:lang w:eastAsia="ja-JP"/>
                </w:rPr>
                <w:t>"I</w:t>
              </w:r>
            </w:ins>
            <w:ins w:id="1288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89" w:author="Zhenning_r4" w:date="2024-01-23T15:24:00Z">
              <w:r w:rsidR="00D4788F">
                <w:t>Application Traffic Influence</w:t>
              </w:r>
            </w:ins>
            <w:ins w:id="1290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291" w:author="Huawei [Abdessamad] 2024-01 r5" w:date="2024-01-23T13:25:00Z">
              <w:r w:rsidR="00022CE4">
                <w:t>Instance" resource</w:t>
              </w:r>
              <w:r w:rsidR="00022CE4">
                <w:rPr>
                  <w:lang w:eastAsia="ja-JP"/>
                </w:rPr>
                <w:t xml:space="preserve"> </w:t>
              </w:r>
            </w:ins>
            <w:ins w:id="1292" w:author="Zhenning_r4" w:date="2024-01-23T15:19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5B16D0" w:rsidRPr="00A54937" w14:paraId="38A5B41A" w14:textId="77777777" w:rsidTr="002538F3">
        <w:trPr>
          <w:jc w:val="center"/>
          <w:ins w:id="1293" w:author="Zhenning_r4" w:date="2024-01-23T15:19:00Z"/>
        </w:trPr>
        <w:tc>
          <w:tcPr>
            <w:tcW w:w="827" w:type="pct"/>
            <w:shd w:val="clear" w:color="auto" w:fill="auto"/>
          </w:tcPr>
          <w:p w14:paraId="271D3835" w14:textId="77777777" w:rsidR="005B16D0" w:rsidRPr="00340FFA" w:rsidRDefault="005B16D0" w:rsidP="002538F3">
            <w:pPr>
              <w:pStyle w:val="TAL"/>
              <w:rPr>
                <w:ins w:id="1294" w:author="Zhenning_r4" w:date="2024-01-23T15:19:00Z"/>
              </w:rPr>
            </w:pPr>
            <w:ins w:id="1295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27020353" w14:textId="77777777" w:rsidR="005B16D0" w:rsidRPr="0016361A" w:rsidRDefault="005B16D0" w:rsidP="002538F3">
            <w:pPr>
              <w:pStyle w:val="TAC"/>
              <w:rPr>
                <w:ins w:id="1296" w:author="Zhenning_r4" w:date="2024-01-23T15:19:00Z"/>
              </w:rPr>
            </w:pPr>
          </w:p>
        </w:tc>
        <w:tc>
          <w:tcPr>
            <w:tcW w:w="738" w:type="pct"/>
          </w:tcPr>
          <w:p w14:paraId="1346583A" w14:textId="77777777" w:rsidR="005B16D0" w:rsidRDefault="005B16D0" w:rsidP="002538F3">
            <w:pPr>
              <w:pStyle w:val="TAL"/>
              <w:rPr>
                <w:ins w:id="1297" w:author="Zhenning_r4" w:date="2024-01-23T15:19:00Z"/>
              </w:rPr>
            </w:pPr>
          </w:p>
        </w:tc>
        <w:tc>
          <w:tcPr>
            <w:tcW w:w="967" w:type="pct"/>
          </w:tcPr>
          <w:p w14:paraId="0CB37114" w14:textId="77777777" w:rsidR="005B16D0" w:rsidRPr="00340FFA" w:rsidRDefault="005B16D0" w:rsidP="002538F3">
            <w:pPr>
              <w:pStyle w:val="TAL"/>
              <w:rPr>
                <w:ins w:id="1298" w:author="Zhenning_r4" w:date="2024-01-23T15:19:00Z"/>
              </w:rPr>
            </w:pPr>
            <w:ins w:id="1299" w:author="Zhenning_r4" w:date="2024-01-23T15:19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B05D518" w14:textId="77777777" w:rsidR="005B16D0" w:rsidRDefault="005B16D0" w:rsidP="002538F3">
            <w:pPr>
              <w:pStyle w:val="TAL"/>
              <w:rPr>
                <w:ins w:id="1300" w:author="Zhenning_r4" w:date="2024-01-23T15:19:00Z"/>
              </w:rPr>
            </w:pPr>
            <w:ins w:id="1301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09CCE8D7" w14:textId="77777777" w:rsidR="005B16D0" w:rsidRDefault="005B16D0" w:rsidP="002538F3">
            <w:pPr>
              <w:pStyle w:val="TAL"/>
              <w:rPr>
                <w:ins w:id="1302" w:author="Zhenning_r4" w:date="2024-01-23T15:19:00Z"/>
              </w:rPr>
            </w:pPr>
          </w:p>
          <w:p w14:paraId="150D41E5" w14:textId="77777777" w:rsidR="005B16D0" w:rsidRDefault="005B16D0" w:rsidP="002538F3">
            <w:pPr>
              <w:pStyle w:val="TAL"/>
              <w:rPr>
                <w:ins w:id="1303" w:author="Zhenning_r4" w:date="2024-01-23T15:19:00Z"/>
                <w:lang w:eastAsia="ja-JP"/>
              </w:rPr>
            </w:pPr>
            <w:ins w:id="1304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21558B3C" w14:textId="77777777" w:rsidTr="002538F3">
        <w:trPr>
          <w:jc w:val="center"/>
          <w:ins w:id="1305" w:author="Zhenning_r4" w:date="2024-01-23T15:19:00Z"/>
        </w:trPr>
        <w:tc>
          <w:tcPr>
            <w:tcW w:w="827" w:type="pct"/>
            <w:shd w:val="clear" w:color="auto" w:fill="auto"/>
          </w:tcPr>
          <w:p w14:paraId="47FB0EFB" w14:textId="77777777" w:rsidR="005B16D0" w:rsidRPr="00340FFA" w:rsidRDefault="005B16D0" w:rsidP="002538F3">
            <w:pPr>
              <w:pStyle w:val="TAL"/>
              <w:rPr>
                <w:ins w:id="1306" w:author="Zhenning_r4" w:date="2024-01-23T15:19:00Z"/>
              </w:rPr>
            </w:pPr>
            <w:ins w:id="1307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057A7C3E" w14:textId="77777777" w:rsidR="005B16D0" w:rsidRPr="0016361A" w:rsidRDefault="005B16D0" w:rsidP="002538F3">
            <w:pPr>
              <w:pStyle w:val="TAC"/>
              <w:rPr>
                <w:ins w:id="1308" w:author="Zhenning_r4" w:date="2024-01-23T15:19:00Z"/>
              </w:rPr>
            </w:pPr>
          </w:p>
        </w:tc>
        <w:tc>
          <w:tcPr>
            <w:tcW w:w="738" w:type="pct"/>
          </w:tcPr>
          <w:p w14:paraId="46FD0DD2" w14:textId="77777777" w:rsidR="005B16D0" w:rsidRDefault="005B16D0" w:rsidP="002538F3">
            <w:pPr>
              <w:pStyle w:val="TAL"/>
              <w:rPr>
                <w:ins w:id="1309" w:author="Zhenning_r4" w:date="2024-01-23T15:19:00Z"/>
              </w:rPr>
            </w:pPr>
          </w:p>
        </w:tc>
        <w:tc>
          <w:tcPr>
            <w:tcW w:w="967" w:type="pct"/>
          </w:tcPr>
          <w:p w14:paraId="75080D13" w14:textId="77777777" w:rsidR="005B16D0" w:rsidRPr="00340FFA" w:rsidRDefault="005B16D0" w:rsidP="002538F3">
            <w:pPr>
              <w:pStyle w:val="TAL"/>
              <w:rPr>
                <w:ins w:id="1310" w:author="Zhenning_r4" w:date="2024-01-23T15:19:00Z"/>
              </w:rPr>
            </w:pPr>
            <w:ins w:id="1311" w:author="Zhenning_r4" w:date="2024-01-23T15:19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0EA7F4C" w14:textId="77777777" w:rsidR="005B16D0" w:rsidRDefault="005B16D0" w:rsidP="002538F3">
            <w:pPr>
              <w:pStyle w:val="TAL"/>
              <w:rPr>
                <w:ins w:id="1312" w:author="Zhenning_r4" w:date="2024-01-23T15:19:00Z"/>
              </w:rPr>
            </w:pPr>
            <w:ins w:id="1313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F2267F1" w14:textId="77777777" w:rsidR="005B16D0" w:rsidRDefault="005B16D0" w:rsidP="002538F3">
            <w:pPr>
              <w:pStyle w:val="TAL"/>
              <w:rPr>
                <w:ins w:id="1314" w:author="Zhenning_r4" w:date="2024-01-23T15:19:00Z"/>
              </w:rPr>
            </w:pPr>
          </w:p>
          <w:p w14:paraId="75FA6083" w14:textId="77777777" w:rsidR="005B16D0" w:rsidRDefault="005B16D0" w:rsidP="002538F3">
            <w:pPr>
              <w:pStyle w:val="TAL"/>
              <w:rPr>
                <w:ins w:id="1315" w:author="Zhenning_r4" w:date="2024-01-23T15:19:00Z"/>
                <w:lang w:eastAsia="ja-JP"/>
              </w:rPr>
            </w:pPr>
            <w:ins w:id="1316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776A65F" w14:textId="77777777" w:rsidTr="002538F3">
        <w:trPr>
          <w:jc w:val="center"/>
          <w:ins w:id="1317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07B0749F" w14:textId="294E98EE" w:rsidR="005B16D0" w:rsidRPr="0016361A" w:rsidRDefault="005B16D0" w:rsidP="00D4788F">
            <w:pPr>
              <w:pStyle w:val="TAN"/>
              <w:rPr>
                <w:ins w:id="1318" w:author="Zhenning_r4" w:date="2024-01-23T15:19:00Z"/>
              </w:rPr>
            </w:pPr>
            <w:ins w:id="1319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320" w:author="Huawei [Abdessamad] 2024-01 r5" w:date="2024-01-23T13:25:00Z">
              <w:r w:rsidR="001748DB">
                <w:t>s</w:t>
              </w:r>
            </w:ins>
            <w:ins w:id="1321" w:author="Zhenning_r4" w:date="2024-01-23T15:19:00Z">
              <w:r>
                <w:t xml:space="preserve">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322" w:author="Huawei [Abdessamad] 2024-01 r5" w:date="2024-01-23T13:25:00Z">
              <w:r w:rsidR="001748DB">
                <w:t xml:space="preserve">shall </w:t>
              </w:r>
            </w:ins>
            <w:ins w:id="1323" w:author="Zhenning_r4" w:date="2024-01-23T15:19:00Z">
              <w:r w:rsidRPr="0016361A">
                <w:t>also apply.</w:t>
              </w:r>
              <w:r w:rsidRPr="00090F52">
                <w:t xml:space="preserve"> </w:t>
              </w:r>
            </w:ins>
          </w:p>
        </w:tc>
      </w:tr>
    </w:tbl>
    <w:p w14:paraId="3DD93D3D" w14:textId="77777777" w:rsidR="005B16D0" w:rsidRDefault="005B16D0" w:rsidP="005B16D0">
      <w:pPr>
        <w:rPr>
          <w:ins w:id="1324" w:author="Zhenning_r4" w:date="2024-01-23T15:19:00Z"/>
          <w:lang w:eastAsia="zh-CN"/>
        </w:rPr>
      </w:pPr>
    </w:p>
    <w:p w14:paraId="520F25E0" w14:textId="2367730C" w:rsidR="005B16D0" w:rsidRDefault="005B16D0" w:rsidP="005B16D0">
      <w:pPr>
        <w:pStyle w:val="TH"/>
        <w:rPr>
          <w:ins w:id="1325" w:author="Zhenning_r4" w:date="2024-01-23T15:19:00Z"/>
        </w:rPr>
      </w:pPr>
      <w:ins w:id="1326" w:author="Zhenning_r4" w:date="2024-01-23T15:19:00Z">
        <w:r>
          <w:t>Table </w:t>
        </w:r>
      </w:ins>
      <w:ins w:id="1327" w:author="Zhenning_r4" w:date="2024-01-23T15:20:00Z">
        <w:r>
          <w:t>8.12.3.3.3</w:t>
        </w:r>
      </w:ins>
      <w:ins w:id="1328" w:author="Zhenning_r4" w:date="2024-01-23T15:19:00Z">
        <w:r>
          <w:t>.</w:t>
        </w:r>
      </w:ins>
      <w:ins w:id="1329" w:author="Huawei [Abdessamad] 2024-01 r5" w:date="2024-01-23T13:19:00Z">
        <w:r w:rsidR="003E0B82">
          <w:t>3</w:t>
        </w:r>
      </w:ins>
      <w:ins w:id="1330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BC694EF" w14:textId="77777777" w:rsidTr="002538F3">
        <w:trPr>
          <w:jc w:val="center"/>
          <w:ins w:id="1331" w:author="Zhenning_r4" w:date="2024-01-23T15:19:00Z"/>
        </w:trPr>
        <w:tc>
          <w:tcPr>
            <w:tcW w:w="825" w:type="pct"/>
            <w:shd w:val="clear" w:color="auto" w:fill="C0C0C0"/>
          </w:tcPr>
          <w:p w14:paraId="2A2CDE9D" w14:textId="77777777" w:rsidR="005B16D0" w:rsidRDefault="005B16D0" w:rsidP="002538F3">
            <w:pPr>
              <w:pStyle w:val="TAH"/>
              <w:rPr>
                <w:ins w:id="1332" w:author="Zhenning_r4" w:date="2024-01-23T15:19:00Z"/>
              </w:rPr>
            </w:pPr>
            <w:ins w:id="1333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64F784" w14:textId="77777777" w:rsidR="005B16D0" w:rsidRDefault="005B16D0" w:rsidP="002538F3">
            <w:pPr>
              <w:pStyle w:val="TAH"/>
              <w:rPr>
                <w:ins w:id="1334" w:author="Zhenning_r4" w:date="2024-01-23T15:19:00Z"/>
              </w:rPr>
            </w:pPr>
            <w:ins w:id="1335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784B8F" w14:textId="77777777" w:rsidR="005B16D0" w:rsidRDefault="005B16D0" w:rsidP="002538F3">
            <w:pPr>
              <w:pStyle w:val="TAH"/>
              <w:rPr>
                <w:ins w:id="1336" w:author="Zhenning_r4" w:date="2024-01-23T15:19:00Z"/>
              </w:rPr>
            </w:pPr>
            <w:ins w:id="1337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3F7872A" w14:textId="77777777" w:rsidR="005B16D0" w:rsidRDefault="005B16D0" w:rsidP="002538F3">
            <w:pPr>
              <w:pStyle w:val="TAH"/>
              <w:rPr>
                <w:ins w:id="1338" w:author="Zhenning_r4" w:date="2024-01-23T15:19:00Z"/>
              </w:rPr>
            </w:pPr>
            <w:ins w:id="1339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092469" w14:textId="77777777" w:rsidR="005B16D0" w:rsidRDefault="005B16D0" w:rsidP="002538F3">
            <w:pPr>
              <w:pStyle w:val="TAH"/>
              <w:rPr>
                <w:ins w:id="1340" w:author="Zhenning_r4" w:date="2024-01-23T15:19:00Z"/>
              </w:rPr>
            </w:pPr>
            <w:ins w:id="1341" w:author="Zhenning_r4" w:date="2024-01-23T15:19:00Z">
              <w:r>
                <w:t>Description</w:t>
              </w:r>
            </w:ins>
          </w:p>
        </w:tc>
      </w:tr>
      <w:tr w:rsidR="005B16D0" w14:paraId="30C1E058" w14:textId="77777777" w:rsidTr="002538F3">
        <w:trPr>
          <w:jc w:val="center"/>
          <w:ins w:id="1342" w:author="Zhenning_r4" w:date="2024-01-23T15:19:00Z"/>
        </w:trPr>
        <w:tc>
          <w:tcPr>
            <w:tcW w:w="825" w:type="pct"/>
            <w:shd w:val="clear" w:color="auto" w:fill="auto"/>
          </w:tcPr>
          <w:p w14:paraId="5C4C3E8F" w14:textId="77777777" w:rsidR="005B16D0" w:rsidRDefault="005B16D0" w:rsidP="002538F3">
            <w:pPr>
              <w:pStyle w:val="TAL"/>
              <w:rPr>
                <w:ins w:id="1343" w:author="Zhenning_r4" w:date="2024-01-23T15:19:00Z"/>
              </w:rPr>
            </w:pPr>
            <w:ins w:id="1344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7408D474" w14:textId="77777777" w:rsidR="005B16D0" w:rsidRDefault="005B16D0" w:rsidP="002538F3">
            <w:pPr>
              <w:pStyle w:val="TAL"/>
              <w:rPr>
                <w:ins w:id="1345" w:author="Zhenning_r4" w:date="2024-01-23T15:19:00Z"/>
              </w:rPr>
            </w:pPr>
            <w:ins w:id="1346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11CB648C" w14:textId="77777777" w:rsidR="005B16D0" w:rsidRDefault="005B16D0" w:rsidP="002538F3">
            <w:pPr>
              <w:pStyle w:val="TAC"/>
              <w:rPr>
                <w:ins w:id="1347" w:author="Zhenning_r4" w:date="2024-01-23T15:19:00Z"/>
              </w:rPr>
            </w:pPr>
            <w:ins w:id="1348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42DD12D2" w14:textId="77777777" w:rsidR="005B16D0" w:rsidRDefault="005B16D0" w:rsidP="002538F3">
            <w:pPr>
              <w:pStyle w:val="TAL"/>
              <w:rPr>
                <w:ins w:id="1349" w:author="Zhenning_r4" w:date="2024-01-23T15:19:00Z"/>
              </w:rPr>
            </w:pPr>
            <w:ins w:id="1350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27D277" w14:textId="30B1749D" w:rsidR="005B16D0" w:rsidRDefault="00766B8A" w:rsidP="002538F3">
            <w:pPr>
              <w:pStyle w:val="TAL"/>
              <w:rPr>
                <w:ins w:id="1351" w:author="Zhenning_r4" w:date="2024-01-23T15:19:00Z"/>
              </w:rPr>
            </w:pPr>
            <w:ins w:id="1352" w:author="Huawei [Abdessamad] 2024-01 r5" w:date="2024-01-23T13:25:00Z">
              <w:r>
                <w:t>Contains a</w:t>
              </w:r>
            </w:ins>
            <w:ins w:id="1353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18C863E4" w14:textId="77777777" w:rsidR="005B16D0" w:rsidRDefault="005B16D0" w:rsidP="005B16D0">
      <w:pPr>
        <w:rPr>
          <w:ins w:id="1354" w:author="Zhenning_r4" w:date="2024-01-23T15:19:00Z"/>
        </w:rPr>
      </w:pPr>
    </w:p>
    <w:p w14:paraId="5AACE616" w14:textId="22D368C8" w:rsidR="005B16D0" w:rsidRDefault="005B16D0" w:rsidP="005B16D0">
      <w:pPr>
        <w:pStyle w:val="TH"/>
        <w:rPr>
          <w:ins w:id="1355" w:author="Zhenning_r4" w:date="2024-01-23T15:19:00Z"/>
        </w:rPr>
      </w:pPr>
      <w:ins w:id="1356" w:author="Zhenning_r4" w:date="2024-01-23T15:19:00Z">
        <w:r>
          <w:t>Table </w:t>
        </w:r>
      </w:ins>
      <w:ins w:id="1357" w:author="Zhenning_r4" w:date="2024-01-23T15:20:00Z">
        <w:r>
          <w:t>8.12.3.3.3</w:t>
        </w:r>
      </w:ins>
      <w:ins w:id="1358" w:author="Zhenning_r4" w:date="2024-01-23T15:19:00Z">
        <w:r>
          <w:t>.</w:t>
        </w:r>
      </w:ins>
      <w:ins w:id="1359" w:author="Huawei [Abdessamad] 2024-01 r5" w:date="2024-01-23T13:19:00Z">
        <w:r w:rsidR="003E0B82">
          <w:t>3</w:t>
        </w:r>
      </w:ins>
      <w:ins w:id="1360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1FB43F56" w14:textId="77777777" w:rsidTr="002538F3">
        <w:trPr>
          <w:jc w:val="center"/>
          <w:ins w:id="1361" w:author="Zhenning_r4" w:date="2024-01-23T15:19:00Z"/>
        </w:trPr>
        <w:tc>
          <w:tcPr>
            <w:tcW w:w="825" w:type="pct"/>
            <w:shd w:val="clear" w:color="auto" w:fill="C0C0C0"/>
          </w:tcPr>
          <w:p w14:paraId="3603C60A" w14:textId="77777777" w:rsidR="005B16D0" w:rsidRDefault="005B16D0" w:rsidP="002538F3">
            <w:pPr>
              <w:pStyle w:val="TAH"/>
              <w:rPr>
                <w:ins w:id="1362" w:author="Zhenning_r4" w:date="2024-01-23T15:19:00Z"/>
              </w:rPr>
            </w:pPr>
            <w:ins w:id="1363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D144A0" w14:textId="77777777" w:rsidR="005B16D0" w:rsidRDefault="005B16D0" w:rsidP="002538F3">
            <w:pPr>
              <w:pStyle w:val="TAH"/>
              <w:rPr>
                <w:ins w:id="1364" w:author="Zhenning_r4" w:date="2024-01-23T15:19:00Z"/>
              </w:rPr>
            </w:pPr>
            <w:ins w:id="1365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C42838A" w14:textId="77777777" w:rsidR="005B16D0" w:rsidRDefault="005B16D0" w:rsidP="002538F3">
            <w:pPr>
              <w:pStyle w:val="TAH"/>
              <w:rPr>
                <w:ins w:id="1366" w:author="Zhenning_r4" w:date="2024-01-23T15:19:00Z"/>
              </w:rPr>
            </w:pPr>
            <w:ins w:id="1367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EBD4809" w14:textId="77777777" w:rsidR="005B16D0" w:rsidRDefault="005B16D0" w:rsidP="002538F3">
            <w:pPr>
              <w:pStyle w:val="TAH"/>
              <w:rPr>
                <w:ins w:id="1368" w:author="Zhenning_r4" w:date="2024-01-23T15:19:00Z"/>
              </w:rPr>
            </w:pPr>
            <w:ins w:id="1369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814155" w14:textId="77777777" w:rsidR="005B16D0" w:rsidRDefault="005B16D0" w:rsidP="002538F3">
            <w:pPr>
              <w:pStyle w:val="TAH"/>
              <w:rPr>
                <w:ins w:id="1370" w:author="Zhenning_r4" w:date="2024-01-23T15:19:00Z"/>
              </w:rPr>
            </w:pPr>
            <w:ins w:id="1371" w:author="Zhenning_r4" w:date="2024-01-23T15:19:00Z">
              <w:r>
                <w:t>Description</w:t>
              </w:r>
            </w:ins>
          </w:p>
        </w:tc>
      </w:tr>
      <w:tr w:rsidR="005B16D0" w14:paraId="329FACE6" w14:textId="77777777" w:rsidTr="002538F3">
        <w:trPr>
          <w:jc w:val="center"/>
          <w:ins w:id="1372" w:author="Zhenning_r4" w:date="2024-01-23T15:19:00Z"/>
        </w:trPr>
        <w:tc>
          <w:tcPr>
            <w:tcW w:w="825" w:type="pct"/>
            <w:shd w:val="clear" w:color="auto" w:fill="auto"/>
          </w:tcPr>
          <w:p w14:paraId="60EE7778" w14:textId="77777777" w:rsidR="005B16D0" w:rsidRDefault="005B16D0" w:rsidP="002538F3">
            <w:pPr>
              <w:pStyle w:val="TAL"/>
              <w:rPr>
                <w:ins w:id="1373" w:author="Zhenning_r4" w:date="2024-01-23T15:19:00Z"/>
              </w:rPr>
            </w:pPr>
            <w:ins w:id="1374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376A1D65" w14:textId="77777777" w:rsidR="005B16D0" w:rsidRDefault="005B16D0" w:rsidP="002538F3">
            <w:pPr>
              <w:pStyle w:val="TAL"/>
              <w:rPr>
                <w:ins w:id="1375" w:author="Zhenning_r4" w:date="2024-01-23T15:19:00Z"/>
              </w:rPr>
            </w:pPr>
            <w:ins w:id="1376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7CF68D9F" w14:textId="77777777" w:rsidR="005B16D0" w:rsidRDefault="005B16D0" w:rsidP="002538F3">
            <w:pPr>
              <w:pStyle w:val="TAC"/>
              <w:rPr>
                <w:ins w:id="1377" w:author="Zhenning_r4" w:date="2024-01-23T15:19:00Z"/>
              </w:rPr>
            </w:pPr>
            <w:ins w:id="1378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19A3F61D" w14:textId="77777777" w:rsidR="005B16D0" w:rsidRDefault="005B16D0" w:rsidP="002538F3">
            <w:pPr>
              <w:pStyle w:val="TAL"/>
              <w:rPr>
                <w:ins w:id="1379" w:author="Zhenning_r4" w:date="2024-01-23T15:19:00Z"/>
              </w:rPr>
            </w:pPr>
            <w:ins w:id="1380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22578FF" w14:textId="46C2FABA" w:rsidR="005B16D0" w:rsidRDefault="00766B8A" w:rsidP="002538F3">
            <w:pPr>
              <w:pStyle w:val="TAL"/>
              <w:rPr>
                <w:ins w:id="1381" w:author="Zhenning_r4" w:date="2024-01-23T15:19:00Z"/>
              </w:rPr>
            </w:pPr>
            <w:ins w:id="1382" w:author="Huawei [Abdessamad] 2024-01 r5" w:date="2024-01-23T13:25:00Z">
              <w:r>
                <w:t>Contains a</w:t>
              </w:r>
            </w:ins>
            <w:ins w:id="1383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2B8BA5D" w14:textId="77777777" w:rsidR="005B16D0" w:rsidRPr="00E6122B" w:rsidRDefault="005B16D0" w:rsidP="005B16D0">
      <w:pPr>
        <w:rPr>
          <w:ins w:id="1384" w:author="Zhenning_r4" w:date="2024-01-23T15:19:00Z"/>
        </w:rPr>
      </w:pPr>
    </w:p>
    <w:p w14:paraId="4F080F18" w14:textId="1B64C76D" w:rsidR="005B16D0" w:rsidRDefault="005B16D0" w:rsidP="005B16D0">
      <w:pPr>
        <w:pStyle w:val="6"/>
        <w:rPr>
          <w:ins w:id="1385" w:author="Zhenning_r4" w:date="2024-01-23T15:19:00Z"/>
          <w:lang w:eastAsia="zh-CN"/>
        </w:rPr>
      </w:pPr>
      <w:bookmarkStart w:id="1386" w:name="_Toc85734378"/>
      <w:bookmarkStart w:id="1387" w:name="_Toc89431677"/>
      <w:bookmarkStart w:id="1388" w:name="_Toc97042489"/>
      <w:bookmarkStart w:id="1389" w:name="_Toc97045633"/>
      <w:bookmarkStart w:id="1390" w:name="_Toc97155378"/>
      <w:bookmarkStart w:id="1391" w:name="_Toc101521518"/>
      <w:bookmarkStart w:id="1392" w:name="_Toc138761797"/>
      <w:bookmarkStart w:id="1393" w:name="_Toc145708012"/>
      <w:bookmarkStart w:id="1394" w:name="_Toc151878627"/>
      <w:ins w:id="1395" w:author="Zhenning_r4" w:date="2024-01-23T15:20:00Z">
        <w:r>
          <w:rPr>
            <w:lang w:eastAsia="zh-CN"/>
          </w:rPr>
          <w:t>8.12.3.3.3</w:t>
        </w:r>
      </w:ins>
      <w:ins w:id="1396" w:author="Zhenning_r4" w:date="2024-01-23T15:19:00Z">
        <w:r>
          <w:rPr>
            <w:lang w:eastAsia="zh-CN"/>
          </w:rPr>
          <w:t>.</w:t>
        </w:r>
      </w:ins>
      <w:ins w:id="1397" w:author="Huawei [Abdessamad] 2024-01 r5" w:date="2024-01-23T13:21:00Z">
        <w:r w:rsidR="003E0B82">
          <w:rPr>
            <w:lang w:eastAsia="zh-CN"/>
          </w:rPr>
          <w:t>4</w:t>
        </w:r>
      </w:ins>
      <w:ins w:id="1398" w:author="Zhenning_r4" w:date="2024-01-23T15:19:00Z">
        <w:r>
          <w:rPr>
            <w:lang w:eastAsia="zh-CN"/>
          </w:rPr>
          <w:tab/>
          <w:t>DELETE</w:t>
        </w:r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</w:ins>
    </w:p>
    <w:p w14:paraId="5BAE2B67" w14:textId="6AAFF25E" w:rsidR="00F94AB4" w:rsidRDefault="005B16D0" w:rsidP="005B16D0">
      <w:pPr>
        <w:rPr>
          <w:ins w:id="1399" w:author="Huawei [Abdessamad] 2024-01 r5" w:date="2024-01-23T13:26:00Z"/>
          <w:lang w:eastAsia="zh-CN"/>
        </w:rPr>
      </w:pPr>
      <w:ins w:id="1400" w:author="Zhenning_r4" w:date="2024-01-23T15:19:00Z">
        <w:r>
          <w:rPr>
            <w:lang w:eastAsia="zh-CN"/>
          </w:rPr>
          <w:t xml:space="preserve">This method </w:t>
        </w:r>
      </w:ins>
      <w:ins w:id="1401" w:author="Zhenning_r4" w:date="2024-01-23T15:26:00Z">
        <w:r w:rsidR="00D4788F">
          <w:rPr>
            <w:lang w:eastAsia="zh-CN"/>
          </w:rPr>
          <w:t>cancel</w:t>
        </w:r>
      </w:ins>
      <w:ins w:id="1402" w:author="Huawei [Abdessamad] 2024-01 r5" w:date="2024-01-23T13:27:00Z">
        <w:r w:rsidR="00F94AB4">
          <w:rPr>
            <w:lang w:eastAsia="zh-CN"/>
          </w:rPr>
          <w:t>s</w:t>
        </w:r>
      </w:ins>
      <w:ins w:id="1403" w:author="Zhenning_r4" w:date="2024-01-23T15:19:00Z">
        <w:r>
          <w:rPr>
            <w:lang w:eastAsia="zh-CN"/>
          </w:rPr>
          <w:t xml:space="preserve"> </w:t>
        </w:r>
      </w:ins>
      <w:ins w:id="1404" w:author="Huawei [Abdessamad] 2024-01 r5" w:date="2024-01-23T13:27:00Z">
        <w:r w:rsidR="00F94AB4">
          <w:rPr>
            <w:lang w:eastAsia="zh-CN"/>
          </w:rPr>
          <w:t>an existing</w:t>
        </w:r>
      </w:ins>
      <w:ins w:id="1405" w:author="Zhenning_r4" w:date="2024-01-23T15:19:00Z">
        <w:r>
          <w:rPr>
            <w:lang w:eastAsia="zh-CN"/>
          </w:rPr>
          <w:t xml:space="preserve"> </w:t>
        </w:r>
      </w:ins>
      <w:ins w:id="1406" w:author="Zhenning_r4" w:date="2024-01-23T15:26:00Z">
        <w:r w:rsidR="00D4788F">
          <w:t>Application Traffic Influence</w:t>
        </w:r>
      </w:ins>
      <w:ins w:id="1407" w:author="Huawei [Abdessamad] 2024-01 r5" w:date="2024-01-23T13:27:00Z">
        <w:r w:rsidR="00F94AB4">
          <w:t xml:space="preserve"> Instance</w:t>
        </w:r>
      </w:ins>
      <w:ins w:id="1408" w:author="Zhenning_r4" w:date="2024-01-23T15:19:00Z">
        <w:r>
          <w:rPr>
            <w:lang w:eastAsia="zh-CN"/>
          </w:rPr>
          <w:t>.</w:t>
        </w:r>
      </w:ins>
    </w:p>
    <w:p w14:paraId="0337E08B" w14:textId="7AF1E17A" w:rsidR="005B16D0" w:rsidRPr="00EB77BB" w:rsidRDefault="005B16D0" w:rsidP="005B16D0">
      <w:pPr>
        <w:rPr>
          <w:ins w:id="1409" w:author="Zhenning_r4" w:date="2024-01-23T15:19:00Z"/>
          <w:lang w:eastAsia="zh-CN"/>
        </w:rPr>
      </w:pPr>
      <w:ins w:id="1410" w:author="Zhenning_r4" w:date="2024-01-23T15:19:00Z">
        <w:del w:id="1411" w:author="Huawei [Abdessamad] 2024-01 r5" w:date="2024-01-23T13:26:00Z">
          <w:r w:rsidDel="00F94AB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table</w:t>
        </w:r>
        <w:r>
          <w:t> </w:t>
        </w:r>
      </w:ins>
      <w:ins w:id="1412" w:author="Zhenning_r4" w:date="2024-01-23T15:20:00Z">
        <w:r>
          <w:t>8.12.3.3.3</w:t>
        </w:r>
      </w:ins>
      <w:ins w:id="1413" w:author="Zhenning_r4" w:date="2024-01-23T15:19:00Z">
        <w:r>
          <w:rPr>
            <w:lang w:eastAsia="zh-CN"/>
          </w:rPr>
          <w:t>.</w:t>
        </w:r>
      </w:ins>
      <w:ins w:id="1414" w:author="Huawei [Abdessamad] 2024-01 r5" w:date="2024-01-23T13:21:00Z">
        <w:r w:rsidR="003E0B82">
          <w:rPr>
            <w:lang w:eastAsia="zh-CN"/>
          </w:rPr>
          <w:t>4</w:t>
        </w:r>
      </w:ins>
      <w:ins w:id="1415" w:author="Zhenning_r4" w:date="2024-01-23T15:19:00Z">
        <w:r>
          <w:rPr>
            <w:lang w:eastAsia="zh-CN"/>
          </w:rPr>
          <w:t>-1.</w:t>
        </w:r>
      </w:ins>
    </w:p>
    <w:p w14:paraId="11ADD94A" w14:textId="79C99E18" w:rsidR="005B16D0" w:rsidRPr="00384E92" w:rsidRDefault="005B16D0" w:rsidP="005B16D0">
      <w:pPr>
        <w:pStyle w:val="TH"/>
        <w:rPr>
          <w:ins w:id="1416" w:author="Zhenning_r4" w:date="2024-01-23T15:19:00Z"/>
          <w:rFonts w:cs="Arial"/>
        </w:rPr>
      </w:pPr>
      <w:ins w:id="1417" w:author="Zhenning_r4" w:date="2024-01-23T15:19:00Z">
        <w:r>
          <w:t>Table </w:t>
        </w:r>
      </w:ins>
      <w:ins w:id="1418" w:author="Zhenning_r4" w:date="2024-01-23T15:20:00Z">
        <w:r>
          <w:t>8.12.3.3.3</w:t>
        </w:r>
      </w:ins>
      <w:ins w:id="1419" w:author="Zhenning_r4" w:date="2024-01-23T15:19:00Z">
        <w:r>
          <w:t>.</w:t>
        </w:r>
      </w:ins>
      <w:ins w:id="1420" w:author="Huawei [Abdessamad] 2024-01 r5" w:date="2024-01-23T13:21:00Z">
        <w:r w:rsidR="003E0B82">
          <w:t>4</w:t>
        </w:r>
      </w:ins>
      <w:ins w:id="1421" w:author="Zhenning_r4" w:date="2024-01-23T15:19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59A52792" w14:textId="77777777" w:rsidTr="002538F3">
        <w:trPr>
          <w:jc w:val="center"/>
          <w:ins w:id="1422" w:author="Zhenning_r4" w:date="2024-01-23T15:19:00Z"/>
        </w:trPr>
        <w:tc>
          <w:tcPr>
            <w:tcW w:w="844" w:type="pct"/>
            <w:shd w:val="clear" w:color="auto" w:fill="C0C0C0"/>
          </w:tcPr>
          <w:p w14:paraId="5575A67A" w14:textId="77777777" w:rsidR="005B16D0" w:rsidRPr="00A54937" w:rsidRDefault="005B16D0" w:rsidP="002538F3">
            <w:pPr>
              <w:pStyle w:val="TAH"/>
              <w:rPr>
                <w:ins w:id="1423" w:author="Zhenning_r4" w:date="2024-01-23T15:19:00Z"/>
              </w:rPr>
            </w:pPr>
            <w:ins w:id="1424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D8088D0" w14:textId="77777777" w:rsidR="005B16D0" w:rsidRPr="00A54937" w:rsidRDefault="005B16D0" w:rsidP="002538F3">
            <w:pPr>
              <w:pStyle w:val="TAH"/>
              <w:rPr>
                <w:ins w:id="1425" w:author="Zhenning_r4" w:date="2024-01-23T15:19:00Z"/>
              </w:rPr>
            </w:pPr>
            <w:ins w:id="1426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70D5C04" w14:textId="77777777" w:rsidR="005B16D0" w:rsidRPr="00A54937" w:rsidRDefault="005B16D0" w:rsidP="002538F3">
            <w:pPr>
              <w:pStyle w:val="TAH"/>
              <w:rPr>
                <w:ins w:id="1427" w:author="Zhenning_r4" w:date="2024-01-23T15:19:00Z"/>
              </w:rPr>
            </w:pPr>
            <w:ins w:id="1428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68FF819" w14:textId="77777777" w:rsidR="005B16D0" w:rsidRPr="00A54937" w:rsidRDefault="005B16D0" w:rsidP="002538F3">
            <w:pPr>
              <w:pStyle w:val="TAH"/>
              <w:rPr>
                <w:ins w:id="1429" w:author="Zhenning_r4" w:date="2024-01-23T15:19:00Z"/>
              </w:rPr>
            </w:pPr>
            <w:ins w:id="1430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C2D871C" w14:textId="77777777" w:rsidR="005B16D0" w:rsidRPr="00A54937" w:rsidRDefault="005B16D0" w:rsidP="002538F3">
            <w:pPr>
              <w:pStyle w:val="TAH"/>
              <w:rPr>
                <w:ins w:id="1431" w:author="Zhenning_r4" w:date="2024-01-23T15:19:00Z"/>
              </w:rPr>
            </w:pPr>
            <w:ins w:id="1432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291D99AD" w14:textId="77777777" w:rsidTr="002538F3">
        <w:trPr>
          <w:jc w:val="center"/>
          <w:ins w:id="1433" w:author="Zhenning_r4" w:date="2024-01-23T15:19:00Z"/>
        </w:trPr>
        <w:tc>
          <w:tcPr>
            <w:tcW w:w="844" w:type="pct"/>
            <w:shd w:val="clear" w:color="auto" w:fill="auto"/>
          </w:tcPr>
          <w:p w14:paraId="2FEBE32F" w14:textId="77777777" w:rsidR="005B16D0" w:rsidRDefault="005B16D0" w:rsidP="002538F3">
            <w:pPr>
              <w:pStyle w:val="TAL"/>
              <w:rPr>
                <w:ins w:id="1434" w:author="Zhenning_r4" w:date="2024-01-23T15:19:00Z"/>
                <w:lang w:eastAsia="ja-JP"/>
              </w:rPr>
            </w:pPr>
            <w:ins w:id="1435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07773F12" w14:textId="77777777" w:rsidR="005B16D0" w:rsidRDefault="005B16D0" w:rsidP="002538F3">
            <w:pPr>
              <w:pStyle w:val="TAL"/>
              <w:rPr>
                <w:ins w:id="1436" w:author="Zhenning_r4" w:date="2024-01-23T15:19:00Z"/>
              </w:rPr>
            </w:pPr>
          </w:p>
        </w:tc>
        <w:tc>
          <w:tcPr>
            <w:tcW w:w="209" w:type="pct"/>
          </w:tcPr>
          <w:p w14:paraId="04BB4379" w14:textId="77777777" w:rsidR="005B16D0" w:rsidRDefault="005B16D0" w:rsidP="002538F3">
            <w:pPr>
              <w:pStyle w:val="TAC"/>
              <w:rPr>
                <w:ins w:id="1437" w:author="Zhenning_r4" w:date="2024-01-23T15:19:00Z"/>
              </w:rPr>
            </w:pPr>
          </w:p>
        </w:tc>
        <w:tc>
          <w:tcPr>
            <w:tcW w:w="608" w:type="pct"/>
          </w:tcPr>
          <w:p w14:paraId="1F1839B3" w14:textId="77777777" w:rsidR="005B16D0" w:rsidRDefault="005B16D0" w:rsidP="002538F3">
            <w:pPr>
              <w:pStyle w:val="TAL"/>
              <w:rPr>
                <w:ins w:id="1438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F6A391A" w14:textId="77777777" w:rsidR="005B16D0" w:rsidRPr="000C4B53" w:rsidRDefault="005B16D0" w:rsidP="002538F3">
            <w:pPr>
              <w:pStyle w:val="TAL"/>
              <w:rPr>
                <w:ins w:id="1439" w:author="Zhenning_r4" w:date="2024-01-23T15:19:00Z"/>
              </w:rPr>
            </w:pPr>
          </w:p>
        </w:tc>
      </w:tr>
    </w:tbl>
    <w:p w14:paraId="6F9D45CE" w14:textId="77777777" w:rsidR="005B16D0" w:rsidRDefault="005B16D0" w:rsidP="005B16D0">
      <w:pPr>
        <w:rPr>
          <w:ins w:id="1440" w:author="Zhenning_r4" w:date="2024-01-23T15:19:00Z"/>
        </w:rPr>
      </w:pPr>
    </w:p>
    <w:p w14:paraId="7F8BE65E" w14:textId="37FD05EE" w:rsidR="005B16D0" w:rsidRPr="00384E92" w:rsidRDefault="005B16D0" w:rsidP="005B16D0">
      <w:pPr>
        <w:rPr>
          <w:ins w:id="1441" w:author="Zhenning_r4" w:date="2024-01-23T15:19:00Z"/>
        </w:rPr>
      </w:pPr>
      <w:ins w:id="1442" w:author="Zhenning_r4" w:date="2024-01-23T15:19:00Z">
        <w:r>
          <w:t>This method shall support the request data structures specified in table </w:t>
        </w:r>
      </w:ins>
      <w:ins w:id="1443" w:author="Zhenning_r4" w:date="2024-01-23T15:20:00Z">
        <w:r>
          <w:t>8.12.3.3.3</w:t>
        </w:r>
      </w:ins>
      <w:ins w:id="1444" w:author="Zhenning_r4" w:date="2024-01-23T15:19:00Z">
        <w:r>
          <w:t>.</w:t>
        </w:r>
      </w:ins>
      <w:ins w:id="1445" w:author="Huawei [Abdessamad] 2024-01 r5" w:date="2024-01-23T13:21:00Z">
        <w:r w:rsidR="003E0B82">
          <w:t>4</w:t>
        </w:r>
      </w:ins>
      <w:ins w:id="1446" w:author="Zhenning_r4" w:date="2024-01-23T15:19:00Z">
        <w:r>
          <w:t>-2 and the response data structures and response codes specified in table </w:t>
        </w:r>
      </w:ins>
      <w:ins w:id="1447" w:author="Zhenning_r4" w:date="2024-01-23T15:20:00Z">
        <w:r>
          <w:t>8.12.3.3.3</w:t>
        </w:r>
      </w:ins>
      <w:ins w:id="1448" w:author="Zhenning_r4" w:date="2024-01-23T15:19:00Z">
        <w:r>
          <w:t>.</w:t>
        </w:r>
      </w:ins>
      <w:ins w:id="1449" w:author="Huawei [Abdessamad] 2024-01 r5" w:date="2024-01-23T13:21:00Z">
        <w:r w:rsidR="003E0B82">
          <w:t>4</w:t>
        </w:r>
      </w:ins>
      <w:ins w:id="1450" w:author="Zhenning_r4" w:date="2024-01-23T15:19:00Z">
        <w:r>
          <w:t>-3.</w:t>
        </w:r>
      </w:ins>
    </w:p>
    <w:p w14:paraId="3511B223" w14:textId="13ECDABD" w:rsidR="005B16D0" w:rsidRPr="001769FF" w:rsidRDefault="005B16D0" w:rsidP="005B16D0">
      <w:pPr>
        <w:pStyle w:val="TH"/>
        <w:rPr>
          <w:ins w:id="1451" w:author="Zhenning_r4" w:date="2024-01-23T15:19:00Z"/>
        </w:rPr>
      </w:pPr>
      <w:ins w:id="1452" w:author="Zhenning_r4" w:date="2024-01-23T15:19:00Z">
        <w:r>
          <w:t>Table </w:t>
        </w:r>
      </w:ins>
      <w:ins w:id="1453" w:author="Zhenning_r4" w:date="2024-01-23T15:20:00Z">
        <w:r>
          <w:t>8.12.3.3.3</w:t>
        </w:r>
      </w:ins>
      <w:ins w:id="1454" w:author="Zhenning_r4" w:date="2024-01-23T15:19:00Z">
        <w:r>
          <w:t>.</w:t>
        </w:r>
      </w:ins>
      <w:ins w:id="1455" w:author="Huawei [Abdessamad] 2024-01 r5" w:date="2024-01-23T13:21:00Z">
        <w:r w:rsidR="003E0B82">
          <w:t>4</w:t>
        </w:r>
      </w:ins>
      <w:ins w:id="1456" w:author="Zhenning_r4" w:date="2024-01-23T15:19:00Z"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16229AC7" w14:textId="77777777" w:rsidTr="002538F3">
        <w:trPr>
          <w:jc w:val="center"/>
          <w:ins w:id="1457" w:author="Zhenning_r4" w:date="2024-01-23T15:19:00Z"/>
        </w:trPr>
        <w:tc>
          <w:tcPr>
            <w:tcW w:w="1604" w:type="dxa"/>
            <w:shd w:val="clear" w:color="auto" w:fill="C0C0C0"/>
          </w:tcPr>
          <w:p w14:paraId="02EBCAA6" w14:textId="77777777" w:rsidR="005B16D0" w:rsidRPr="00A54937" w:rsidRDefault="005B16D0" w:rsidP="002538F3">
            <w:pPr>
              <w:pStyle w:val="TAH"/>
              <w:rPr>
                <w:ins w:id="1458" w:author="Zhenning_r4" w:date="2024-01-23T15:19:00Z"/>
              </w:rPr>
            </w:pPr>
            <w:ins w:id="1459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ACA054B" w14:textId="77777777" w:rsidR="005B16D0" w:rsidRPr="00A54937" w:rsidRDefault="005B16D0" w:rsidP="002538F3">
            <w:pPr>
              <w:pStyle w:val="TAH"/>
              <w:rPr>
                <w:ins w:id="1460" w:author="Zhenning_r4" w:date="2024-01-23T15:19:00Z"/>
              </w:rPr>
            </w:pPr>
            <w:ins w:id="1461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39D090" w14:textId="77777777" w:rsidR="005B16D0" w:rsidRPr="00A54937" w:rsidRDefault="005B16D0" w:rsidP="002538F3">
            <w:pPr>
              <w:pStyle w:val="TAH"/>
              <w:rPr>
                <w:ins w:id="1462" w:author="Zhenning_r4" w:date="2024-01-23T15:19:00Z"/>
              </w:rPr>
            </w:pPr>
            <w:ins w:id="1463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7C02E546" w14:textId="77777777" w:rsidR="005B16D0" w:rsidRPr="00A54937" w:rsidRDefault="005B16D0" w:rsidP="002538F3">
            <w:pPr>
              <w:pStyle w:val="TAH"/>
              <w:rPr>
                <w:ins w:id="1464" w:author="Zhenning_r4" w:date="2024-01-23T15:19:00Z"/>
              </w:rPr>
            </w:pPr>
            <w:ins w:id="1465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3390583" w14:textId="77777777" w:rsidTr="002538F3">
        <w:trPr>
          <w:jc w:val="center"/>
          <w:ins w:id="1466" w:author="Zhenning_r4" w:date="2024-01-23T15:19:00Z"/>
        </w:trPr>
        <w:tc>
          <w:tcPr>
            <w:tcW w:w="1604" w:type="dxa"/>
            <w:shd w:val="clear" w:color="auto" w:fill="auto"/>
          </w:tcPr>
          <w:p w14:paraId="489890F2" w14:textId="77777777" w:rsidR="005B16D0" w:rsidRPr="00A54937" w:rsidRDefault="005B16D0" w:rsidP="002538F3">
            <w:pPr>
              <w:pStyle w:val="TAL"/>
              <w:rPr>
                <w:ins w:id="1467" w:author="Zhenning_r4" w:date="2024-01-23T15:19:00Z"/>
                <w:lang w:eastAsia="ja-JP"/>
              </w:rPr>
            </w:pPr>
            <w:ins w:id="1468" w:author="Zhenning_r4" w:date="2024-01-23T15:19:00Z">
              <w:r>
                <w:rPr>
                  <w:rFonts w:hint="eastAsia"/>
                  <w:lang w:eastAsia="ja-JP"/>
                </w:rPr>
                <w:t>n/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</w:tcPr>
          <w:p w14:paraId="1FFD66C9" w14:textId="77777777" w:rsidR="005B16D0" w:rsidRPr="00A54937" w:rsidRDefault="005B16D0" w:rsidP="002538F3">
            <w:pPr>
              <w:pStyle w:val="TAC"/>
              <w:rPr>
                <w:ins w:id="1469" w:author="Zhenning_r4" w:date="2024-01-23T15:19:00Z"/>
                <w:lang w:eastAsia="ja-JP"/>
              </w:rPr>
            </w:pPr>
          </w:p>
        </w:tc>
        <w:tc>
          <w:tcPr>
            <w:tcW w:w="2268" w:type="dxa"/>
          </w:tcPr>
          <w:p w14:paraId="575D02D0" w14:textId="77777777" w:rsidR="005B16D0" w:rsidRPr="00A54937" w:rsidRDefault="005B16D0" w:rsidP="002538F3">
            <w:pPr>
              <w:pStyle w:val="TAL"/>
              <w:rPr>
                <w:ins w:id="1470" w:author="Zhenning_r4" w:date="2024-01-23T15:19:00Z"/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2641BE94" w14:textId="77777777" w:rsidR="005B16D0" w:rsidRPr="00A54937" w:rsidRDefault="005B16D0" w:rsidP="002538F3">
            <w:pPr>
              <w:pStyle w:val="TAL"/>
              <w:rPr>
                <w:ins w:id="1471" w:author="Zhenning_r4" w:date="2024-01-23T15:19:00Z"/>
                <w:lang w:eastAsia="ja-JP"/>
              </w:rPr>
            </w:pPr>
          </w:p>
        </w:tc>
      </w:tr>
    </w:tbl>
    <w:p w14:paraId="7D9552F2" w14:textId="77777777" w:rsidR="005B16D0" w:rsidRDefault="005B16D0" w:rsidP="005B16D0">
      <w:pPr>
        <w:rPr>
          <w:ins w:id="1472" w:author="Zhenning_r4" w:date="2024-01-23T15:19:00Z"/>
        </w:rPr>
      </w:pPr>
    </w:p>
    <w:p w14:paraId="649BFE61" w14:textId="00903990" w:rsidR="005B16D0" w:rsidRPr="001769FF" w:rsidRDefault="005B16D0" w:rsidP="005B16D0">
      <w:pPr>
        <w:pStyle w:val="TH"/>
        <w:rPr>
          <w:ins w:id="1473" w:author="Zhenning_r4" w:date="2024-01-23T15:19:00Z"/>
        </w:rPr>
      </w:pPr>
      <w:ins w:id="1474" w:author="Zhenning_r4" w:date="2024-01-23T15:19:00Z">
        <w:r>
          <w:lastRenderedPageBreak/>
          <w:t>Table </w:t>
        </w:r>
      </w:ins>
      <w:ins w:id="1475" w:author="Zhenning_r4" w:date="2024-01-23T15:20:00Z">
        <w:r>
          <w:t>8.12.3.3.3</w:t>
        </w:r>
      </w:ins>
      <w:ins w:id="1476" w:author="Zhenning_r4" w:date="2024-01-23T15:19:00Z">
        <w:r>
          <w:t>.</w:t>
        </w:r>
      </w:ins>
      <w:ins w:id="1477" w:author="Huawei [Abdessamad] 2024-01 r5" w:date="2024-01-23T13:21:00Z">
        <w:r w:rsidR="003E0B82">
          <w:t>4</w:t>
        </w:r>
      </w:ins>
      <w:ins w:id="1478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5B16D0" w:rsidRPr="00A54937" w14:paraId="64DE5219" w14:textId="77777777" w:rsidTr="002538F3">
        <w:trPr>
          <w:jc w:val="center"/>
          <w:ins w:id="1479" w:author="Zhenning_r4" w:date="2024-01-23T15:19:00Z"/>
        </w:trPr>
        <w:tc>
          <w:tcPr>
            <w:tcW w:w="826" w:type="pct"/>
            <w:shd w:val="clear" w:color="auto" w:fill="C0C0C0"/>
          </w:tcPr>
          <w:p w14:paraId="4F7AC1CE" w14:textId="77777777" w:rsidR="005B16D0" w:rsidRPr="00A54937" w:rsidRDefault="005B16D0" w:rsidP="002538F3">
            <w:pPr>
              <w:pStyle w:val="TAH"/>
              <w:rPr>
                <w:ins w:id="1480" w:author="Zhenning_r4" w:date="2024-01-23T15:19:00Z"/>
              </w:rPr>
            </w:pPr>
            <w:ins w:id="1481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369CB43" w14:textId="77777777" w:rsidR="005B16D0" w:rsidRPr="00A54937" w:rsidRDefault="005B16D0" w:rsidP="002538F3">
            <w:pPr>
              <w:pStyle w:val="TAH"/>
              <w:rPr>
                <w:ins w:id="1482" w:author="Zhenning_r4" w:date="2024-01-23T15:19:00Z"/>
              </w:rPr>
            </w:pPr>
            <w:ins w:id="1483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CA7917E" w14:textId="77777777" w:rsidR="005B16D0" w:rsidRPr="00A54937" w:rsidRDefault="005B16D0" w:rsidP="002538F3">
            <w:pPr>
              <w:pStyle w:val="TAH"/>
              <w:rPr>
                <w:ins w:id="1484" w:author="Zhenning_r4" w:date="2024-01-23T15:19:00Z"/>
              </w:rPr>
            </w:pPr>
            <w:ins w:id="1485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3858BE7" w14:textId="77777777" w:rsidR="005B16D0" w:rsidRPr="00A54937" w:rsidRDefault="005B16D0" w:rsidP="002538F3">
            <w:pPr>
              <w:pStyle w:val="TAH"/>
              <w:rPr>
                <w:ins w:id="1486" w:author="Zhenning_r4" w:date="2024-01-23T15:19:00Z"/>
              </w:rPr>
            </w:pPr>
            <w:ins w:id="1487" w:author="Zhenning_r4" w:date="2024-01-23T15:19:00Z">
              <w:r w:rsidRPr="00A54937">
                <w:t>Response</w:t>
              </w:r>
            </w:ins>
          </w:p>
          <w:p w14:paraId="755503F1" w14:textId="77777777" w:rsidR="005B16D0" w:rsidRPr="00A54937" w:rsidRDefault="005B16D0" w:rsidP="002538F3">
            <w:pPr>
              <w:pStyle w:val="TAH"/>
              <w:rPr>
                <w:ins w:id="1488" w:author="Zhenning_r4" w:date="2024-01-23T15:19:00Z"/>
              </w:rPr>
            </w:pPr>
            <w:ins w:id="1489" w:author="Zhenning_r4" w:date="2024-01-23T15:19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9852B63" w14:textId="77777777" w:rsidR="005B16D0" w:rsidRPr="00A54937" w:rsidRDefault="005B16D0" w:rsidP="002538F3">
            <w:pPr>
              <w:pStyle w:val="TAH"/>
              <w:rPr>
                <w:ins w:id="1490" w:author="Zhenning_r4" w:date="2024-01-23T15:19:00Z"/>
              </w:rPr>
            </w:pPr>
            <w:ins w:id="1491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66272128" w14:textId="77777777" w:rsidTr="002538F3">
        <w:trPr>
          <w:jc w:val="center"/>
          <w:ins w:id="1492" w:author="Zhenning_r4" w:date="2024-01-23T15:19:00Z"/>
        </w:trPr>
        <w:tc>
          <w:tcPr>
            <w:tcW w:w="826" w:type="pct"/>
            <w:shd w:val="clear" w:color="auto" w:fill="auto"/>
          </w:tcPr>
          <w:p w14:paraId="400080D1" w14:textId="77777777" w:rsidR="005B16D0" w:rsidRPr="00A54937" w:rsidRDefault="005B16D0" w:rsidP="002538F3">
            <w:pPr>
              <w:pStyle w:val="TAL"/>
              <w:rPr>
                <w:ins w:id="1493" w:author="Zhenning_r4" w:date="2024-01-23T15:19:00Z"/>
              </w:rPr>
            </w:pPr>
            <w:ins w:id="1494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6E5AB5CD" w14:textId="77777777" w:rsidR="005B16D0" w:rsidRPr="00A54937" w:rsidRDefault="005B16D0" w:rsidP="002538F3">
            <w:pPr>
              <w:pStyle w:val="TAC"/>
              <w:rPr>
                <w:ins w:id="1495" w:author="Zhenning_r4" w:date="2024-01-23T15:19:00Z"/>
              </w:rPr>
            </w:pPr>
            <w:ins w:id="1496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28FD7E8C" w14:textId="77777777" w:rsidR="005B16D0" w:rsidRPr="00A54937" w:rsidRDefault="005B16D0" w:rsidP="002538F3">
            <w:pPr>
              <w:pStyle w:val="TAL"/>
              <w:rPr>
                <w:ins w:id="1497" w:author="Zhenning_r4" w:date="2024-01-23T15:19:00Z"/>
              </w:rPr>
            </w:pPr>
            <w:ins w:id="1498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1FEC8B1E" w14:textId="77777777" w:rsidR="005B16D0" w:rsidRPr="00A54937" w:rsidRDefault="005B16D0" w:rsidP="002538F3">
            <w:pPr>
              <w:pStyle w:val="TAL"/>
              <w:rPr>
                <w:ins w:id="1499" w:author="Zhenning_r4" w:date="2024-01-23T15:19:00Z"/>
              </w:rPr>
            </w:pPr>
            <w:ins w:id="1500" w:author="Zhenning_r4" w:date="2024-01-23T15:19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50A1B199" w14:textId="1E8FED68" w:rsidR="005B16D0" w:rsidRPr="00A54937" w:rsidRDefault="005B16D0" w:rsidP="002538F3">
            <w:pPr>
              <w:pStyle w:val="TAL"/>
              <w:rPr>
                <w:ins w:id="1501" w:author="Zhenning_r4" w:date="2024-01-23T15:19:00Z"/>
              </w:rPr>
            </w:pPr>
            <w:ins w:id="1502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503" w:author="Huawei [Abdessamad] 2024-01 r5" w:date="2024-01-23T13:27:00Z">
              <w:r w:rsidR="00E739F1">
                <w:rPr>
                  <w:lang w:eastAsia="ja-JP"/>
                </w:rPr>
                <w:t>"I</w:t>
              </w:r>
            </w:ins>
            <w:ins w:id="1504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505" w:author="Zhenning_r4" w:date="2024-01-23T15:27:00Z">
              <w:r w:rsidR="00D4788F">
                <w:t>Application Traffic Influence</w:t>
              </w:r>
            </w:ins>
            <w:ins w:id="1506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507" w:author="Huawei [Abdessamad] 2024-01 r5" w:date="2024-01-23T13:27:00Z">
              <w:r w:rsidR="00E739F1">
                <w:rPr>
                  <w:lang w:eastAsia="ja-JP"/>
                </w:rPr>
                <w:t xml:space="preserve">Instance" </w:t>
              </w:r>
            </w:ins>
            <w:ins w:id="1508" w:author="Zhenning_r4" w:date="2024-01-23T15:19:00Z">
              <w:r>
                <w:rPr>
                  <w:lang w:eastAsia="ja-JP"/>
                </w:rPr>
                <w:t>resource is successfully deleted.</w:t>
              </w:r>
            </w:ins>
          </w:p>
        </w:tc>
      </w:tr>
      <w:tr w:rsidR="005B16D0" w:rsidRPr="00A54937" w14:paraId="11A454EC" w14:textId="77777777" w:rsidTr="002538F3">
        <w:trPr>
          <w:jc w:val="center"/>
          <w:ins w:id="1509" w:author="Zhenning_r4" w:date="2024-01-23T15:19:00Z"/>
        </w:trPr>
        <w:tc>
          <w:tcPr>
            <w:tcW w:w="826" w:type="pct"/>
            <w:shd w:val="clear" w:color="auto" w:fill="auto"/>
          </w:tcPr>
          <w:p w14:paraId="062FEEED" w14:textId="77777777" w:rsidR="005B16D0" w:rsidRDefault="005B16D0" w:rsidP="002538F3">
            <w:pPr>
              <w:pStyle w:val="TAL"/>
              <w:rPr>
                <w:ins w:id="1510" w:author="Zhenning_r4" w:date="2024-01-23T15:19:00Z"/>
              </w:rPr>
            </w:pPr>
            <w:ins w:id="1511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7EDA315" w14:textId="77777777" w:rsidR="005B16D0" w:rsidRPr="0016361A" w:rsidRDefault="005B16D0" w:rsidP="002538F3">
            <w:pPr>
              <w:pStyle w:val="TAC"/>
              <w:rPr>
                <w:ins w:id="1512" w:author="Zhenning_r4" w:date="2024-01-23T15:19:00Z"/>
              </w:rPr>
            </w:pPr>
          </w:p>
        </w:tc>
        <w:tc>
          <w:tcPr>
            <w:tcW w:w="738" w:type="pct"/>
          </w:tcPr>
          <w:p w14:paraId="7296442D" w14:textId="77777777" w:rsidR="005B16D0" w:rsidRDefault="005B16D0" w:rsidP="002538F3">
            <w:pPr>
              <w:pStyle w:val="TAL"/>
              <w:rPr>
                <w:ins w:id="1513" w:author="Zhenning_r4" w:date="2024-01-23T15:19:00Z"/>
              </w:rPr>
            </w:pPr>
          </w:p>
        </w:tc>
        <w:tc>
          <w:tcPr>
            <w:tcW w:w="967" w:type="pct"/>
          </w:tcPr>
          <w:p w14:paraId="09C273C1" w14:textId="77777777" w:rsidR="005B16D0" w:rsidRDefault="005B16D0" w:rsidP="002538F3">
            <w:pPr>
              <w:pStyle w:val="TAL"/>
              <w:rPr>
                <w:ins w:id="1514" w:author="Zhenning_r4" w:date="2024-01-23T15:19:00Z"/>
              </w:rPr>
            </w:pPr>
            <w:ins w:id="1515" w:author="Zhenning_r4" w:date="2024-01-23T15:19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DF5AE7" w14:textId="77777777" w:rsidR="005B16D0" w:rsidRDefault="005B16D0" w:rsidP="002538F3">
            <w:pPr>
              <w:pStyle w:val="TAL"/>
              <w:rPr>
                <w:ins w:id="1516" w:author="Zhenning_r4" w:date="2024-01-23T15:19:00Z"/>
              </w:rPr>
            </w:pPr>
            <w:ins w:id="1517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AAF14B4" w14:textId="77777777" w:rsidR="005B16D0" w:rsidRDefault="005B16D0" w:rsidP="002538F3">
            <w:pPr>
              <w:pStyle w:val="TAL"/>
              <w:rPr>
                <w:ins w:id="1518" w:author="Zhenning_r4" w:date="2024-01-23T15:19:00Z"/>
              </w:rPr>
            </w:pPr>
          </w:p>
          <w:p w14:paraId="19BA0D7E" w14:textId="77777777" w:rsidR="005B16D0" w:rsidRDefault="005B16D0" w:rsidP="002538F3">
            <w:pPr>
              <w:pStyle w:val="TAL"/>
              <w:rPr>
                <w:ins w:id="1519" w:author="Zhenning_r4" w:date="2024-01-23T15:19:00Z"/>
                <w:lang w:eastAsia="ja-JP"/>
              </w:rPr>
            </w:pPr>
            <w:ins w:id="1520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B9595EC" w14:textId="77777777" w:rsidTr="002538F3">
        <w:trPr>
          <w:jc w:val="center"/>
          <w:ins w:id="1521" w:author="Zhenning_r4" w:date="2024-01-23T15:19:00Z"/>
        </w:trPr>
        <w:tc>
          <w:tcPr>
            <w:tcW w:w="826" w:type="pct"/>
            <w:shd w:val="clear" w:color="auto" w:fill="auto"/>
          </w:tcPr>
          <w:p w14:paraId="685A9369" w14:textId="77777777" w:rsidR="005B16D0" w:rsidRDefault="005B16D0" w:rsidP="002538F3">
            <w:pPr>
              <w:pStyle w:val="TAL"/>
              <w:rPr>
                <w:ins w:id="1522" w:author="Zhenning_r4" w:date="2024-01-23T15:19:00Z"/>
              </w:rPr>
            </w:pPr>
            <w:ins w:id="1523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5D60D64" w14:textId="77777777" w:rsidR="005B16D0" w:rsidRPr="0016361A" w:rsidRDefault="005B16D0" w:rsidP="002538F3">
            <w:pPr>
              <w:pStyle w:val="TAC"/>
              <w:rPr>
                <w:ins w:id="1524" w:author="Zhenning_r4" w:date="2024-01-23T15:19:00Z"/>
              </w:rPr>
            </w:pPr>
          </w:p>
        </w:tc>
        <w:tc>
          <w:tcPr>
            <w:tcW w:w="738" w:type="pct"/>
          </w:tcPr>
          <w:p w14:paraId="2FCCA4E6" w14:textId="77777777" w:rsidR="005B16D0" w:rsidRDefault="005B16D0" w:rsidP="002538F3">
            <w:pPr>
              <w:pStyle w:val="TAL"/>
              <w:rPr>
                <w:ins w:id="1525" w:author="Zhenning_r4" w:date="2024-01-23T15:19:00Z"/>
              </w:rPr>
            </w:pPr>
          </w:p>
        </w:tc>
        <w:tc>
          <w:tcPr>
            <w:tcW w:w="967" w:type="pct"/>
          </w:tcPr>
          <w:p w14:paraId="58DED0DD" w14:textId="77777777" w:rsidR="005B16D0" w:rsidRDefault="005B16D0" w:rsidP="002538F3">
            <w:pPr>
              <w:pStyle w:val="TAL"/>
              <w:rPr>
                <w:ins w:id="1526" w:author="Zhenning_r4" w:date="2024-01-23T15:19:00Z"/>
              </w:rPr>
            </w:pPr>
            <w:ins w:id="1527" w:author="Zhenning_r4" w:date="2024-01-23T15:19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FF88CC" w14:textId="77777777" w:rsidR="005B16D0" w:rsidRDefault="005B16D0" w:rsidP="002538F3">
            <w:pPr>
              <w:pStyle w:val="TAL"/>
              <w:rPr>
                <w:ins w:id="1528" w:author="Zhenning_r4" w:date="2024-01-23T15:19:00Z"/>
              </w:rPr>
            </w:pPr>
            <w:ins w:id="1529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42FE422" w14:textId="77777777" w:rsidR="005B16D0" w:rsidRDefault="005B16D0" w:rsidP="002538F3">
            <w:pPr>
              <w:pStyle w:val="TAL"/>
              <w:rPr>
                <w:ins w:id="1530" w:author="Zhenning_r4" w:date="2024-01-23T15:19:00Z"/>
              </w:rPr>
            </w:pPr>
          </w:p>
          <w:p w14:paraId="7C4FC716" w14:textId="77777777" w:rsidR="005B16D0" w:rsidRDefault="005B16D0" w:rsidP="002538F3">
            <w:pPr>
              <w:pStyle w:val="TAL"/>
              <w:rPr>
                <w:ins w:id="1531" w:author="Zhenning_r4" w:date="2024-01-23T15:19:00Z"/>
                <w:lang w:eastAsia="ja-JP"/>
              </w:rPr>
            </w:pPr>
            <w:ins w:id="1532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16361A" w14:paraId="648EE4BB" w14:textId="77777777" w:rsidTr="002538F3">
        <w:trPr>
          <w:jc w:val="center"/>
          <w:ins w:id="1533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54A54D2F" w14:textId="186C9839" w:rsidR="005B16D0" w:rsidRPr="0016361A" w:rsidRDefault="005B16D0" w:rsidP="002538F3">
            <w:pPr>
              <w:pStyle w:val="TAN"/>
              <w:rPr>
                <w:ins w:id="1534" w:author="Zhenning_r4" w:date="2024-01-23T15:19:00Z"/>
              </w:rPr>
            </w:pPr>
            <w:ins w:id="1535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536" w:author="Huawei [Abdessamad] 2024-01 r5" w:date="2024-01-23T13:27:00Z">
              <w:r w:rsidR="00E739F1">
                <w:t>s</w:t>
              </w:r>
            </w:ins>
            <w:ins w:id="1537" w:author="Zhenning_r4" w:date="2024-01-23T15:19:00Z">
              <w:r>
                <w:t xml:space="preserve">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538" w:author="Huawei [Abdessamad] 2024-01 r5" w:date="2024-01-23T13:27:00Z">
              <w:r w:rsidR="00E739F1">
                <w:t xml:space="preserve">shall </w:t>
              </w:r>
            </w:ins>
            <w:ins w:id="1539" w:author="Zhenning_r4" w:date="2024-01-23T15:19:00Z">
              <w:r w:rsidRPr="0016361A">
                <w:t>also apply.</w:t>
              </w:r>
            </w:ins>
          </w:p>
        </w:tc>
      </w:tr>
    </w:tbl>
    <w:p w14:paraId="58E9BFE9" w14:textId="77777777" w:rsidR="005B16D0" w:rsidRDefault="005B16D0" w:rsidP="005B16D0">
      <w:pPr>
        <w:rPr>
          <w:ins w:id="1540" w:author="Zhenning_r4" w:date="2024-01-23T15:19:00Z"/>
        </w:rPr>
      </w:pPr>
    </w:p>
    <w:p w14:paraId="1A742FA7" w14:textId="129361CF" w:rsidR="005B16D0" w:rsidRDefault="005B16D0" w:rsidP="005B16D0">
      <w:pPr>
        <w:pStyle w:val="TH"/>
        <w:rPr>
          <w:ins w:id="1541" w:author="Zhenning_r4" w:date="2024-01-23T15:19:00Z"/>
        </w:rPr>
      </w:pPr>
      <w:ins w:id="1542" w:author="Zhenning_r4" w:date="2024-01-23T15:19:00Z">
        <w:r>
          <w:t>Table </w:t>
        </w:r>
      </w:ins>
      <w:ins w:id="1543" w:author="Zhenning_r4" w:date="2024-01-23T15:20:00Z">
        <w:r>
          <w:t>8.12.3.3.3</w:t>
        </w:r>
      </w:ins>
      <w:ins w:id="1544" w:author="Zhenning_r4" w:date="2024-01-23T15:19:00Z">
        <w:r>
          <w:t>.</w:t>
        </w:r>
      </w:ins>
      <w:ins w:id="1545" w:author="Huawei [Abdessamad] 2024-01 r5" w:date="2024-01-23T13:21:00Z">
        <w:r w:rsidR="003E0B82">
          <w:t>4</w:t>
        </w:r>
      </w:ins>
      <w:ins w:id="1546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631A1498" w14:textId="77777777" w:rsidTr="002538F3">
        <w:trPr>
          <w:jc w:val="center"/>
          <w:ins w:id="1547" w:author="Zhenning_r4" w:date="2024-01-23T15:19:00Z"/>
        </w:trPr>
        <w:tc>
          <w:tcPr>
            <w:tcW w:w="825" w:type="pct"/>
            <w:shd w:val="clear" w:color="auto" w:fill="C0C0C0"/>
          </w:tcPr>
          <w:p w14:paraId="7654E39F" w14:textId="77777777" w:rsidR="005B16D0" w:rsidRDefault="005B16D0" w:rsidP="002538F3">
            <w:pPr>
              <w:pStyle w:val="TAH"/>
              <w:rPr>
                <w:ins w:id="1548" w:author="Zhenning_r4" w:date="2024-01-23T15:19:00Z"/>
              </w:rPr>
            </w:pPr>
            <w:ins w:id="1549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1AD2F51" w14:textId="77777777" w:rsidR="005B16D0" w:rsidRDefault="005B16D0" w:rsidP="002538F3">
            <w:pPr>
              <w:pStyle w:val="TAH"/>
              <w:rPr>
                <w:ins w:id="1550" w:author="Zhenning_r4" w:date="2024-01-23T15:19:00Z"/>
              </w:rPr>
            </w:pPr>
            <w:ins w:id="1551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FD0746" w14:textId="77777777" w:rsidR="005B16D0" w:rsidRDefault="005B16D0" w:rsidP="002538F3">
            <w:pPr>
              <w:pStyle w:val="TAH"/>
              <w:rPr>
                <w:ins w:id="1552" w:author="Zhenning_r4" w:date="2024-01-23T15:19:00Z"/>
              </w:rPr>
            </w:pPr>
            <w:ins w:id="1553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50CE1E6" w14:textId="77777777" w:rsidR="005B16D0" w:rsidRDefault="005B16D0" w:rsidP="002538F3">
            <w:pPr>
              <w:pStyle w:val="TAH"/>
              <w:rPr>
                <w:ins w:id="1554" w:author="Zhenning_r4" w:date="2024-01-23T15:19:00Z"/>
              </w:rPr>
            </w:pPr>
            <w:ins w:id="1555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42E363" w14:textId="77777777" w:rsidR="005B16D0" w:rsidRDefault="005B16D0" w:rsidP="002538F3">
            <w:pPr>
              <w:pStyle w:val="TAH"/>
              <w:rPr>
                <w:ins w:id="1556" w:author="Zhenning_r4" w:date="2024-01-23T15:19:00Z"/>
              </w:rPr>
            </w:pPr>
            <w:ins w:id="1557" w:author="Zhenning_r4" w:date="2024-01-23T15:19:00Z">
              <w:r>
                <w:t>Description</w:t>
              </w:r>
            </w:ins>
          </w:p>
        </w:tc>
      </w:tr>
      <w:tr w:rsidR="005B16D0" w14:paraId="1BD46D3D" w14:textId="77777777" w:rsidTr="002538F3">
        <w:trPr>
          <w:jc w:val="center"/>
          <w:ins w:id="1558" w:author="Zhenning_r4" w:date="2024-01-23T15:19:00Z"/>
        </w:trPr>
        <w:tc>
          <w:tcPr>
            <w:tcW w:w="825" w:type="pct"/>
            <w:shd w:val="clear" w:color="auto" w:fill="auto"/>
          </w:tcPr>
          <w:p w14:paraId="7A94FDEE" w14:textId="77777777" w:rsidR="005B16D0" w:rsidRDefault="005B16D0" w:rsidP="002538F3">
            <w:pPr>
              <w:pStyle w:val="TAL"/>
              <w:rPr>
                <w:ins w:id="1559" w:author="Zhenning_r4" w:date="2024-01-23T15:19:00Z"/>
              </w:rPr>
            </w:pPr>
            <w:ins w:id="1560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40DE972F" w14:textId="77777777" w:rsidR="005B16D0" w:rsidRDefault="005B16D0" w:rsidP="002538F3">
            <w:pPr>
              <w:pStyle w:val="TAL"/>
              <w:rPr>
                <w:ins w:id="1561" w:author="Zhenning_r4" w:date="2024-01-23T15:19:00Z"/>
              </w:rPr>
            </w:pPr>
            <w:ins w:id="1562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365ACC81" w14:textId="77777777" w:rsidR="005B16D0" w:rsidRDefault="005B16D0" w:rsidP="002538F3">
            <w:pPr>
              <w:pStyle w:val="TAC"/>
              <w:rPr>
                <w:ins w:id="1563" w:author="Zhenning_r4" w:date="2024-01-23T15:19:00Z"/>
              </w:rPr>
            </w:pPr>
            <w:ins w:id="1564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54642FF4" w14:textId="77777777" w:rsidR="005B16D0" w:rsidRDefault="005B16D0" w:rsidP="002538F3">
            <w:pPr>
              <w:pStyle w:val="TAL"/>
              <w:rPr>
                <w:ins w:id="1565" w:author="Zhenning_r4" w:date="2024-01-23T15:19:00Z"/>
              </w:rPr>
            </w:pPr>
            <w:ins w:id="1566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907B3C" w14:textId="3B1C106D" w:rsidR="005B16D0" w:rsidRDefault="00E739F1" w:rsidP="002538F3">
            <w:pPr>
              <w:pStyle w:val="TAL"/>
              <w:rPr>
                <w:ins w:id="1567" w:author="Zhenning_r4" w:date="2024-01-23T15:19:00Z"/>
              </w:rPr>
            </w:pPr>
            <w:ins w:id="1568" w:author="Huawei [Abdessamad] 2024-01 r5" w:date="2024-01-23T13:27:00Z">
              <w:r>
                <w:t>Contains a</w:t>
              </w:r>
            </w:ins>
            <w:ins w:id="1569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F6F78BA" w14:textId="77777777" w:rsidR="005B16D0" w:rsidRDefault="005B16D0" w:rsidP="005B16D0">
      <w:pPr>
        <w:rPr>
          <w:ins w:id="1570" w:author="Zhenning_r4" w:date="2024-01-23T15:19:00Z"/>
        </w:rPr>
      </w:pPr>
    </w:p>
    <w:p w14:paraId="327760EC" w14:textId="126784B9" w:rsidR="005B16D0" w:rsidRDefault="005B16D0" w:rsidP="005B16D0">
      <w:pPr>
        <w:pStyle w:val="TH"/>
        <w:rPr>
          <w:ins w:id="1571" w:author="Zhenning_r4" w:date="2024-01-23T15:19:00Z"/>
        </w:rPr>
      </w:pPr>
      <w:ins w:id="1572" w:author="Zhenning_r4" w:date="2024-01-23T15:19:00Z">
        <w:r>
          <w:t>Table </w:t>
        </w:r>
      </w:ins>
      <w:ins w:id="1573" w:author="Zhenning_r4" w:date="2024-01-23T15:20:00Z">
        <w:r>
          <w:t>8.12.3.3.3</w:t>
        </w:r>
      </w:ins>
      <w:ins w:id="1574" w:author="Zhenning_r4" w:date="2024-01-23T15:19:00Z">
        <w:r>
          <w:t>.</w:t>
        </w:r>
      </w:ins>
      <w:ins w:id="1575" w:author="Huawei [Abdessamad] 2024-01 r5" w:date="2024-01-23T13:21:00Z">
        <w:r w:rsidR="003E0B82">
          <w:t>4</w:t>
        </w:r>
      </w:ins>
      <w:ins w:id="1576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C6623C6" w14:textId="77777777" w:rsidTr="002538F3">
        <w:trPr>
          <w:jc w:val="center"/>
          <w:ins w:id="1577" w:author="Zhenning_r4" w:date="2024-01-23T15:19:00Z"/>
        </w:trPr>
        <w:tc>
          <w:tcPr>
            <w:tcW w:w="825" w:type="pct"/>
            <w:shd w:val="clear" w:color="auto" w:fill="C0C0C0"/>
          </w:tcPr>
          <w:p w14:paraId="28CE000C" w14:textId="77777777" w:rsidR="005B16D0" w:rsidRDefault="005B16D0" w:rsidP="002538F3">
            <w:pPr>
              <w:pStyle w:val="TAH"/>
              <w:rPr>
                <w:ins w:id="1578" w:author="Zhenning_r4" w:date="2024-01-23T15:19:00Z"/>
              </w:rPr>
            </w:pPr>
            <w:ins w:id="1579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E49CB0" w14:textId="77777777" w:rsidR="005B16D0" w:rsidRDefault="005B16D0" w:rsidP="002538F3">
            <w:pPr>
              <w:pStyle w:val="TAH"/>
              <w:rPr>
                <w:ins w:id="1580" w:author="Zhenning_r4" w:date="2024-01-23T15:19:00Z"/>
              </w:rPr>
            </w:pPr>
            <w:ins w:id="1581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5BB4A0" w14:textId="77777777" w:rsidR="005B16D0" w:rsidRDefault="005B16D0" w:rsidP="002538F3">
            <w:pPr>
              <w:pStyle w:val="TAH"/>
              <w:rPr>
                <w:ins w:id="1582" w:author="Zhenning_r4" w:date="2024-01-23T15:19:00Z"/>
              </w:rPr>
            </w:pPr>
            <w:ins w:id="1583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2D29CD" w14:textId="77777777" w:rsidR="005B16D0" w:rsidRDefault="005B16D0" w:rsidP="002538F3">
            <w:pPr>
              <w:pStyle w:val="TAH"/>
              <w:rPr>
                <w:ins w:id="1584" w:author="Zhenning_r4" w:date="2024-01-23T15:19:00Z"/>
              </w:rPr>
            </w:pPr>
            <w:ins w:id="1585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A99FD9" w14:textId="77777777" w:rsidR="005B16D0" w:rsidRDefault="005B16D0" w:rsidP="002538F3">
            <w:pPr>
              <w:pStyle w:val="TAH"/>
              <w:rPr>
                <w:ins w:id="1586" w:author="Zhenning_r4" w:date="2024-01-23T15:19:00Z"/>
              </w:rPr>
            </w:pPr>
            <w:ins w:id="1587" w:author="Zhenning_r4" w:date="2024-01-23T15:19:00Z">
              <w:r>
                <w:t>Description</w:t>
              </w:r>
            </w:ins>
          </w:p>
        </w:tc>
      </w:tr>
      <w:tr w:rsidR="005B16D0" w14:paraId="61C9165E" w14:textId="77777777" w:rsidTr="002538F3">
        <w:trPr>
          <w:jc w:val="center"/>
          <w:ins w:id="1588" w:author="Zhenning_r4" w:date="2024-01-23T15:19:00Z"/>
        </w:trPr>
        <w:tc>
          <w:tcPr>
            <w:tcW w:w="825" w:type="pct"/>
            <w:shd w:val="clear" w:color="auto" w:fill="auto"/>
          </w:tcPr>
          <w:p w14:paraId="45771189" w14:textId="77777777" w:rsidR="005B16D0" w:rsidRDefault="005B16D0" w:rsidP="002538F3">
            <w:pPr>
              <w:pStyle w:val="TAL"/>
              <w:rPr>
                <w:ins w:id="1589" w:author="Zhenning_r4" w:date="2024-01-23T15:19:00Z"/>
              </w:rPr>
            </w:pPr>
            <w:ins w:id="1590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03E88DDD" w14:textId="77777777" w:rsidR="005B16D0" w:rsidRDefault="005B16D0" w:rsidP="002538F3">
            <w:pPr>
              <w:pStyle w:val="TAL"/>
              <w:rPr>
                <w:ins w:id="1591" w:author="Zhenning_r4" w:date="2024-01-23T15:19:00Z"/>
              </w:rPr>
            </w:pPr>
            <w:ins w:id="1592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0B9709A4" w14:textId="77777777" w:rsidR="005B16D0" w:rsidRDefault="005B16D0" w:rsidP="002538F3">
            <w:pPr>
              <w:pStyle w:val="TAC"/>
              <w:rPr>
                <w:ins w:id="1593" w:author="Zhenning_r4" w:date="2024-01-23T15:19:00Z"/>
              </w:rPr>
            </w:pPr>
            <w:ins w:id="1594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3C598E74" w14:textId="77777777" w:rsidR="005B16D0" w:rsidRDefault="005B16D0" w:rsidP="002538F3">
            <w:pPr>
              <w:pStyle w:val="TAL"/>
              <w:rPr>
                <w:ins w:id="1595" w:author="Zhenning_r4" w:date="2024-01-23T15:19:00Z"/>
              </w:rPr>
            </w:pPr>
            <w:ins w:id="1596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BAC29E" w14:textId="3EAEF15A" w:rsidR="005B16D0" w:rsidRDefault="00E739F1" w:rsidP="002538F3">
            <w:pPr>
              <w:pStyle w:val="TAL"/>
              <w:rPr>
                <w:ins w:id="1597" w:author="Zhenning_r4" w:date="2024-01-23T15:19:00Z"/>
              </w:rPr>
            </w:pPr>
            <w:ins w:id="1598" w:author="Huawei [Abdessamad] 2024-01 r5" w:date="2024-01-23T13:27:00Z">
              <w:r>
                <w:t>Contains a</w:t>
              </w:r>
            </w:ins>
            <w:ins w:id="1599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0556EA00" w14:textId="77777777" w:rsidR="005B16D0" w:rsidRPr="005B16D0" w:rsidRDefault="005B16D0" w:rsidP="005B16D0">
      <w:pPr>
        <w:rPr>
          <w:ins w:id="1600" w:author="Zhenning_r4" w:date="2024-01-23T15:15:00Z"/>
        </w:rPr>
      </w:pPr>
    </w:p>
    <w:p w14:paraId="41EFCE99" w14:textId="085C9CCF" w:rsidR="00D4788F" w:rsidRDefault="00D4788F" w:rsidP="00D4788F">
      <w:pPr>
        <w:pStyle w:val="5"/>
        <w:rPr>
          <w:ins w:id="1601" w:author="Zhenning_r4" w:date="2024-01-23T15:27:00Z"/>
        </w:rPr>
      </w:pPr>
      <w:ins w:id="1602" w:author="Zhenning_r4" w:date="2024-01-23T15:27:00Z">
        <w:r>
          <w:t>8.12.3.3.4</w:t>
        </w:r>
        <w:r>
          <w:tab/>
          <w:t>Resource Custom Operations</w:t>
        </w:r>
      </w:ins>
    </w:p>
    <w:p w14:paraId="27D5AC69" w14:textId="77777777" w:rsidR="00D4788F" w:rsidRDefault="00D4788F" w:rsidP="00D4788F">
      <w:pPr>
        <w:rPr>
          <w:ins w:id="1603" w:author="Zhenning_r4" w:date="2024-01-23T15:27:00Z"/>
        </w:rPr>
      </w:pPr>
      <w:ins w:id="1604" w:author="Zhenning_r4" w:date="2024-01-23T15:27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3"/>
        <w:rPr>
          <w:ins w:id="1605" w:author="Zhenning" w:date="2024-01-11T19:59:00Z"/>
        </w:rPr>
      </w:pPr>
      <w:ins w:id="1606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1607" w:author="Zhenning" w:date="2024-01-11T19:59:00Z"/>
        </w:rPr>
      </w:pPr>
      <w:ins w:id="1608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3"/>
        <w:rPr>
          <w:ins w:id="1609" w:author="Zhenning" w:date="2024-01-11T19:59:00Z"/>
        </w:rPr>
      </w:pPr>
      <w:ins w:id="1610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4"/>
        <w:rPr>
          <w:ins w:id="1611" w:author="Zhenning" w:date="2024-01-11T19:59:00Z"/>
        </w:rPr>
      </w:pPr>
      <w:ins w:id="1612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1613" w:author="Zhenning" w:date="2024-01-11T19:59:00Z"/>
        </w:rPr>
      </w:pPr>
      <w:ins w:id="1614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1615" w:author="Zhenning" w:date="2024-01-11T19:59:00Z"/>
        </w:rPr>
      </w:pPr>
      <w:ins w:id="1616" w:author="Zhenning" w:date="2024-01-11T19:59:00Z">
        <w:r>
          <w:t xml:space="preserve">Table 8.12.6.1-1 specifies the data types defined for the </w:t>
        </w:r>
      </w:ins>
      <w:proofErr w:type="spellStart"/>
      <w:ins w:id="1617" w:author="Zhenning" w:date="2024-01-11T20:01:00Z">
        <w:r>
          <w:t>Eees_TrafficInfluenceEAS</w:t>
        </w:r>
      </w:ins>
      <w:proofErr w:type="spellEnd"/>
      <w:ins w:id="1618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1619" w:author="Zhenning" w:date="2024-01-11T19:59:00Z"/>
        </w:rPr>
      </w:pPr>
      <w:ins w:id="1620" w:author="Zhenning" w:date="2024-01-11T19:59:00Z">
        <w:r>
          <w:t>Table 8.</w:t>
        </w:r>
        <w:r w:rsidRPr="006500DF">
          <w:t>1</w:t>
        </w:r>
      </w:ins>
      <w:ins w:id="1621" w:author="Zhenning" w:date="2024-01-11T20:28:00Z">
        <w:r>
          <w:t>2</w:t>
        </w:r>
      </w:ins>
      <w:ins w:id="1622" w:author="Zhenning" w:date="2024-01-11T19:59:00Z">
        <w:r>
          <w:t xml:space="preserve">.6.1-1: </w:t>
        </w:r>
      </w:ins>
      <w:proofErr w:type="spellStart"/>
      <w:ins w:id="1623" w:author="Zhenning" w:date="2024-01-11T20:01:00Z">
        <w:r>
          <w:t>Eees_TrafficInfluenceEAS</w:t>
        </w:r>
      </w:ins>
      <w:proofErr w:type="spellEnd"/>
      <w:ins w:id="1624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6C47CF" w14:paraId="53A77949" w14:textId="77777777" w:rsidTr="004208EA">
        <w:trPr>
          <w:jc w:val="center"/>
          <w:ins w:id="1625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4208EA">
            <w:pPr>
              <w:pStyle w:val="TAH"/>
              <w:rPr>
                <w:ins w:id="1626" w:author="Zhenning" w:date="2024-01-11T19:59:00Z"/>
              </w:rPr>
            </w:pPr>
            <w:ins w:id="1627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4208EA">
            <w:pPr>
              <w:pStyle w:val="TAH"/>
              <w:rPr>
                <w:ins w:id="1628" w:author="Zhenning" w:date="2024-01-11T19:59:00Z"/>
              </w:rPr>
            </w:pPr>
            <w:ins w:id="1629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4208EA">
            <w:pPr>
              <w:pStyle w:val="TAH"/>
              <w:rPr>
                <w:ins w:id="1630" w:author="Zhenning" w:date="2024-01-11T19:59:00Z"/>
              </w:rPr>
            </w:pPr>
            <w:ins w:id="1631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4208EA">
            <w:pPr>
              <w:pStyle w:val="TAH"/>
              <w:rPr>
                <w:ins w:id="1632" w:author="Zhenning" w:date="2024-01-11T19:59:00Z"/>
              </w:rPr>
            </w:pPr>
            <w:ins w:id="1633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4208EA">
        <w:trPr>
          <w:jc w:val="center"/>
          <w:ins w:id="1634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4208EA">
            <w:pPr>
              <w:pStyle w:val="TAL"/>
              <w:rPr>
                <w:ins w:id="1635" w:author="Zhenning" w:date="2024-01-11T19:59:00Z"/>
              </w:rPr>
            </w:pPr>
            <w:proofErr w:type="spellStart"/>
            <w:ins w:id="1636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4208EA">
            <w:pPr>
              <w:pStyle w:val="TAC"/>
              <w:rPr>
                <w:ins w:id="1637" w:author="Zhenning" w:date="2024-01-11T19:59:00Z"/>
              </w:rPr>
            </w:pPr>
            <w:ins w:id="1638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4208EA">
            <w:pPr>
              <w:pStyle w:val="TAL"/>
              <w:rPr>
                <w:ins w:id="1639" w:author="Zhenning" w:date="2024-01-11T19:59:00Z"/>
                <w:rFonts w:cs="Arial"/>
                <w:szCs w:val="18"/>
              </w:rPr>
            </w:pPr>
            <w:ins w:id="1640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41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1642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4208EA">
            <w:pPr>
              <w:pStyle w:val="TAL"/>
              <w:rPr>
                <w:ins w:id="1643" w:author="Zhenning" w:date="2024-01-11T19:59:00Z"/>
                <w:rFonts w:cs="Arial"/>
                <w:szCs w:val="18"/>
              </w:rPr>
            </w:pPr>
          </w:p>
        </w:tc>
      </w:tr>
      <w:tr w:rsidR="00D4788F" w14:paraId="4C645F6A" w14:textId="77777777" w:rsidTr="004208EA">
        <w:trPr>
          <w:jc w:val="center"/>
          <w:ins w:id="1644" w:author="Zhenning_r4" w:date="2024-01-23T15:28:00Z"/>
        </w:trPr>
        <w:tc>
          <w:tcPr>
            <w:tcW w:w="1693" w:type="dxa"/>
            <w:vAlign w:val="center"/>
          </w:tcPr>
          <w:p w14:paraId="304983E3" w14:textId="669D460F" w:rsidR="00D4788F" w:rsidRDefault="00D4788F" w:rsidP="00D4788F">
            <w:pPr>
              <w:pStyle w:val="TAL"/>
              <w:rPr>
                <w:ins w:id="1645" w:author="Zhenning_r4" w:date="2024-01-23T15:28:00Z"/>
              </w:rPr>
            </w:pPr>
            <w:proofErr w:type="spellStart"/>
            <w:ins w:id="1646" w:author="Zhenning_r4" w:date="2024-01-23T15:28:00Z">
              <w:r>
                <w:t>AppTrafficInfluencePatch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0F556CEA" w14:textId="15F82D9C" w:rsidR="00D4788F" w:rsidRDefault="00D4788F" w:rsidP="00D4788F">
            <w:pPr>
              <w:pStyle w:val="TAC"/>
              <w:rPr>
                <w:ins w:id="1647" w:author="Zhenning_r4" w:date="2024-01-23T15:28:00Z"/>
              </w:rPr>
            </w:pPr>
            <w:ins w:id="1648" w:author="Zhenning_r4" w:date="2024-01-23T15:28:00Z">
              <w:r>
                <w:t>8.12.6.2.3</w:t>
              </w:r>
            </w:ins>
          </w:p>
        </w:tc>
        <w:tc>
          <w:tcPr>
            <w:tcW w:w="4961" w:type="dxa"/>
            <w:vAlign w:val="center"/>
          </w:tcPr>
          <w:p w14:paraId="5B40117E" w14:textId="08AB085F" w:rsidR="00D4788F" w:rsidRDefault="00D4788F" w:rsidP="00D4788F">
            <w:pPr>
              <w:pStyle w:val="TAL"/>
              <w:rPr>
                <w:ins w:id="1649" w:author="Zhenning_r4" w:date="2024-01-23T15:28:00Z"/>
                <w:rFonts w:cs="Arial"/>
                <w:szCs w:val="18"/>
                <w:lang w:eastAsia="zh-CN"/>
              </w:rPr>
            </w:pPr>
            <w:ins w:id="1650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51" w:author="Huawei [Abdessamad] 2024-01 r5" w:date="2024-01-23T13:27:00Z">
              <w:r w:rsidR="00104520">
                <w:rPr>
                  <w:rFonts w:cs="Arial"/>
                  <w:szCs w:val="18"/>
                  <w:lang w:eastAsia="zh-CN"/>
                </w:rPr>
                <w:t>parameters to request the modification</w:t>
              </w:r>
            </w:ins>
            <w:ins w:id="1652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 xml:space="preserve"> of an</w:t>
              </w:r>
            </w:ins>
            <w:ins w:id="1653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54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>instance</w:t>
              </w:r>
            </w:ins>
            <w:ins w:id="1655" w:author="Zhenning_r4" w:date="2024-01-23T15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3EBE95D" w14:textId="77777777" w:rsidR="00D4788F" w:rsidRDefault="00D4788F" w:rsidP="00D4788F">
            <w:pPr>
              <w:pStyle w:val="TAL"/>
              <w:rPr>
                <w:ins w:id="1656" w:author="Zhenning_r4" w:date="2024-01-23T15:28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1657" w:author="Zhenning" w:date="2024-01-11T19:59:00Z"/>
        </w:rPr>
      </w:pPr>
    </w:p>
    <w:p w14:paraId="712475C2" w14:textId="77777777" w:rsidR="006C47CF" w:rsidRDefault="006C47CF" w:rsidP="006C47CF">
      <w:pPr>
        <w:rPr>
          <w:ins w:id="1658" w:author="Zhenning" w:date="2024-01-11T19:59:00Z"/>
        </w:rPr>
      </w:pPr>
      <w:ins w:id="1659" w:author="Zhenning" w:date="2024-01-11T19:59:00Z">
        <w:r>
          <w:t xml:space="preserve">Table 8.12.6.1-2 specifies data types re-used by the </w:t>
        </w:r>
      </w:ins>
      <w:proofErr w:type="spellStart"/>
      <w:ins w:id="1660" w:author="Zhenning" w:date="2024-01-11T20:01:00Z">
        <w:r>
          <w:t>Eees_TrafficInfluenceEAS</w:t>
        </w:r>
      </w:ins>
      <w:proofErr w:type="spellEnd"/>
      <w:ins w:id="1661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1662" w:author="Zhenning" w:date="2024-01-11T20:01:00Z">
        <w:r>
          <w:t>Eees_TrafficInfluenceEAS</w:t>
        </w:r>
      </w:ins>
      <w:proofErr w:type="spellEnd"/>
      <w:ins w:id="1663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1664" w:author="Zhenning" w:date="2024-01-11T19:59:00Z"/>
        </w:rPr>
      </w:pPr>
      <w:ins w:id="1665" w:author="Zhenning" w:date="2024-01-11T19:59:00Z">
        <w:r>
          <w:lastRenderedPageBreak/>
          <w:t xml:space="preserve">Table 8.12.6.1-2: </w:t>
        </w:r>
      </w:ins>
      <w:proofErr w:type="spellStart"/>
      <w:ins w:id="1666" w:author="Zhenning" w:date="2024-01-11T20:01:00Z">
        <w:r>
          <w:t>Eees_TrafficInfluenceEAS</w:t>
        </w:r>
      </w:ins>
      <w:proofErr w:type="spellEnd"/>
      <w:ins w:id="1667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4208EA">
        <w:trPr>
          <w:jc w:val="center"/>
          <w:ins w:id="1668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4208EA">
            <w:pPr>
              <w:pStyle w:val="TAH"/>
              <w:rPr>
                <w:ins w:id="1669" w:author="Zhenning" w:date="2024-01-11T19:59:00Z"/>
              </w:rPr>
            </w:pPr>
            <w:ins w:id="1670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4208EA">
            <w:pPr>
              <w:pStyle w:val="TAH"/>
              <w:rPr>
                <w:ins w:id="1671" w:author="Zhenning" w:date="2024-01-11T19:59:00Z"/>
              </w:rPr>
            </w:pPr>
            <w:ins w:id="1672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4208EA">
            <w:pPr>
              <w:pStyle w:val="TAH"/>
              <w:rPr>
                <w:ins w:id="1673" w:author="Zhenning" w:date="2024-01-11T19:59:00Z"/>
              </w:rPr>
            </w:pPr>
            <w:ins w:id="1674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4208EA">
            <w:pPr>
              <w:pStyle w:val="TAH"/>
              <w:rPr>
                <w:ins w:id="1675" w:author="Zhenning" w:date="2024-01-11T19:59:00Z"/>
              </w:rPr>
            </w:pPr>
            <w:ins w:id="1676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4208EA">
        <w:trPr>
          <w:jc w:val="center"/>
          <w:ins w:id="1677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4208EA">
            <w:pPr>
              <w:pStyle w:val="TAL"/>
              <w:rPr>
                <w:ins w:id="1678" w:author="Zhenning" w:date="2024-01-11T20:41:00Z"/>
                <w:lang w:eastAsia="zh-CN"/>
              </w:rPr>
            </w:pPr>
            <w:proofErr w:type="spellStart"/>
            <w:ins w:id="1679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4208EA">
            <w:pPr>
              <w:pStyle w:val="TAC"/>
              <w:rPr>
                <w:ins w:id="1680" w:author="Zhenning" w:date="2024-01-11T20:41:00Z"/>
                <w:lang w:eastAsia="zh-CN"/>
              </w:rPr>
            </w:pPr>
            <w:ins w:id="1681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4208EA">
            <w:pPr>
              <w:pStyle w:val="TAL"/>
              <w:rPr>
                <w:ins w:id="1682" w:author="Zhenning" w:date="2024-01-11T20:41:00Z"/>
                <w:color w:val="FF0000"/>
              </w:rPr>
            </w:pPr>
            <w:ins w:id="1683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4208EA">
            <w:pPr>
              <w:pStyle w:val="TAL"/>
              <w:rPr>
                <w:ins w:id="1684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4208EA">
        <w:trPr>
          <w:jc w:val="center"/>
          <w:ins w:id="1685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4208EA">
            <w:pPr>
              <w:pStyle w:val="TAL"/>
              <w:rPr>
                <w:ins w:id="1686" w:author="Zhenning" w:date="2024-01-11T19:59:00Z"/>
                <w:lang w:eastAsia="zh-CN"/>
              </w:rPr>
            </w:pPr>
            <w:proofErr w:type="spellStart"/>
            <w:ins w:id="1687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4208EA">
            <w:pPr>
              <w:pStyle w:val="TAC"/>
              <w:rPr>
                <w:ins w:id="1688" w:author="Zhenning" w:date="2024-01-11T19:59:00Z"/>
              </w:rPr>
            </w:pPr>
            <w:ins w:id="1689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4208EA">
            <w:pPr>
              <w:pStyle w:val="TAL"/>
              <w:rPr>
                <w:ins w:id="1690" w:author="Zhenning" w:date="2024-01-11T19:59:00Z"/>
                <w:rFonts w:cs="Arial"/>
                <w:szCs w:val="18"/>
                <w:lang w:eastAsia="zh-CN"/>
              </w:rPr>
            </w:pPr>
            <w:ins w:id="1691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4208EA">
            <w:pPr>
              <w:pStyle w:val="TAL"/>
              <w:rPr>
                <w:ins w:id="1692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1693" w:author="Zhenning" w:date="2024-01-11T19:59:00Z"/>
        </w:rPr>
      </w:pPr>
    </w:p>
    <w:p w14:paraId="3D40185B" w14:textId="77777777" w:rsidR="006C47CF" w:rsidRDefault="006C47CF" w:rsidP="006C47CF">
      <w:pPr>
        <w:pStyle w:val="4"/>
        <w:rPr>
          <w:ins w:id="1694" w:author="Zhenning" w:date="2024-01-11T19:59:00Z"/>
          <w:lang w:val="en-US"/>
        </w:rPr>
      </w:pPr>
      <w:ins w:id="1695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5"/>
        <w:rPr>
          <w:ins w:id="1696" w:author="Zhenning" w:date="2024-01-11T19:59:00Z"/>
        </w:rPr>
      </w:pPr>
      <w:ins w:id="1697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1698" w:author="Zhenning" w:date="2024-01-11T19:59:00Z"/>
        </w:rPr>
      </w:pPr>
      <w:ins w:id="1699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5"/>
        <w:rPr>
          <w:ins w:id="1700" w:author="Zhenning" w:date="2024-01-11T19:59:00Z"/>
        </w:rPr>
      </w:pPr>
      <w:ins w:id="1701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1702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1703" w:author="Zhenning" w:date="2024-01-11T19:59:00Z"/>
        </w:rPr>
      </w:pPr>
      <w:ins w:id="1704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1705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4208EA">
        <w:trPr>
          <w:jc w:val="center"/>
          <w:ins w:id="1706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4208EA">
            <w:pPr>
              <w:pStyle w:val="TAH"/>
              <w:rPr>
                <w:ins w:id="1707" w:author="Zhenning" w:date="2024-01-11T19:59:00Z"/>
              </w:rPr>
            </w:pPr>
            <w:ins w:id="1708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4208EA">
            <w:pPr>
              <w:pStyle w:val="TAH"/>
              <w:rPr>
                <w:ins w:id="1709" w:author="Zhenning" w:date="2024-01-11T19:59:00Z"/>
              </w:rPr>
            </w:pPr>
            <w:ins w:id="1710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4208EA">
            <w:pPr>
              <w:pStyle w:val="TAH"/>
              <w:rPr>
                <w:ins w:id="1711" w:author="Zhenning" w:date="2024-01-11T19:59:00Z"/>
              </w:rPr>
            </w:pPr>
            <w:ins w:id="1712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4208EA">
            <w:pPr>
              <w:pStyle w:val="TAH"/>
              <w:rPr>
                <w:ins w:id="1713" w:author="Zhenning" w:date="2024-01-11T19:59:00Z"/>
              </w:rPr>
            </w:pPr>
            <w:ins w:id="1714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4208EA">
            <w:pPr>
              <w:pStyle w:val="TAH"/>
              <w:rPr>
                <w:ins w:id="1715" w:author="Zhenning" w:date="2024-01-11T19:59:00Z"/>
                <w:rFonts w:cs="Arial"/>
                <w:szCs w:val="18"/>
              </w:rPr>
            </w:pPr>
            <w:ins w:id="1716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4208EA">
            <w:pPr>
              <w:pStyle w:val="TAH"/>
              <w:rPr>
                <w:ins w:id="1717" w:author="Zhenning" w:date="2024-01-11T19:59:00Z"/>
                <w:rFonts w:cs="Arial"/>
                <w:szCs w:val="18"/>
              </w:rPr>
            </w:pPr>
            <w:ins w:id="1718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040B9990" w14:textId="77777777" w:rsidTr="004208EA">
        <w:trPr>
          <w:jc w:val="center"/>
          <w:ins w:id="1719" w:author="Zhenning" w:date="2024-01-11T19:59:00Z"/>
        </w:trPr>
        <w:tc>
          <w:tcPr>
            <w:tcW w:w="1410" w:type="dxa"/>
            <w:vAlign w:val="center"/>
          </w:tcPr>
          <w:p w14:paraId="31F0D9D0" w14:textId="655C509C" w:rsidR="006C47CF" w:rsidRPr="003438BB" w:rsidRDefault="00FD484D" w:rsidP="004208EA">
            <w:pPr>
              <w:pStyle w:val="TAL"/>
              <w:rPr>
                <w:ins w:id="1720" w:author="Zhenning" w:date="2024-01-11T19:59:00Z"/>
              </w:rPr>
            </w:pPr>
            <w:proofErr w:type="spellStart"/>
            <w:ins w:id="1721" w:author="Huawei [Abdessamad] 2024-01" w:date="2024-01-17T10:32:00Z">
              <w:r w:rsidRPr="003438BB">
                <w:t>requestor</w:t>
              </w:r>
            </w:ins>
            <w:ins w:id="1722" w:author="Zhenning" w:date="2024-01-11T19:59:00Z">
              <w:r w:rsidR="006C47CF" w:rsidRPr="003438BB">
                <w:t>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Pr="003438BB" w:rsidRDefault="006C47CF" w:rsidP="004208EA">
            <w:pPr>
              <w:pStyle w:val="TAL"/>
              <w:rPr>
                <w:ins w:id="1723" w:author="Zhenning" w:date="2024-01-11T19:59:00Z"/>
              </w:rPr>
            </w:pPr>
            <w:ins w:id="1724" w:author="Zhenning" w:date="2024-01-11T19:59:00Z">
              <w:r w:rsidRPr="003438BB"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Pr="003438BB" w:rsidRDefault="006C47CF" w:rsidP="004208EA">
            <w:pPr>
              <w:pStyle w:val="TAC"/>
              <w:rPr>
                <w:ins w:id="1725" w:author="Zhenning" w:date="2024-01-11T19:59:00Z"/>
              </w:rPr>
            </w:pPr>
            <w:ins w:id="1726" w:author="Zhenning" w:date="2024-01-11T20:42:00Z">
              <w:r w:rsidRPr="003438BB"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Pr="003438BB" w:rsidRDefault="006C47CF" w:rsidP="004208EA">
            <w:pPr>
              <w:pStyle w:val="TAC"/>
              <w:rPr>
                <w:ins w:id="1727" w:author="Zhenning" w:date="2024-01-11T19:59:00Z"/>
              </w:rPr>
            </w:pPr>
            <w:ins w:id="1728" w:author="Zhenning" w:date="2024-01-11T20:42:00Z"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218D523B" w:rsidR="006C47CF" w:rsidRPr="003438BB" w:rsidRDefault="006C47CF" w:rsidP="004208EA">
            <w:pPr>
              <w:pStyle w:val="TAL"/>
              <w:rPr>
                <w:ins w:id="1729" w:author="Zhenning" w:date="2024-01-11T19:59:00Z"/>
              </w:rPr>
            </w:pPr>
            <w:ins w:id="1730" w:author="Zhenning" w:date="2024-01-11T20:42:00Z">
              <w:r w:rsidRPr="003438BB">
                <w:t xml:space="preserve">Contains the identifier of the </w:t>
              </w:r>
            </w:ins>
            <w:ins w:id="1731" w:author="Huawei [Abdessamad] 2024-01" w:date="2024-01-17T10:32:00Z">
              <w:r w:rsidR="00FD484D" w:rsidRPr="003438BB">
                <w:t>service consumer that is sending the request</w:t>
              </w:r>
            </w:ins>
            <w:ins w:id="1732" w:author="Zhenning" w:date="2024-01-11T20:42:00Z">
              <w:r w:rsidRPr="003438BB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Pr="003438BB" w:rsidRDefault="006C47CF" w:rsidP="004208EA">
            <w:pPr>
              <w:pStyle w:val="TAL"/>
              <w:rPr>
                <w:ins w:id="1733" w:author="Zhenning" w:date="2024-01-11T19:59:00Z"/>
                <w:rFonts w:cs="Arial"/>
                <w:szCs w:val="18"/>
              </w:rPr>
            </w:pPr>
          </w:p>
        </w:tc>
      </w:tr>
      <w:tr w:rsidR="006C47CF" w14:paraId="0169F491" w14:textId="77777777" w:rsidTr="004208EA">
        <w:trPr>
          <w:jc w:val="center"/>
          <w:ins w:id="1734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Pr="003438BB" w:rsidRDefault="006C47CF" w:rsidP="004208EA">
            <w:pPr>
              <w:pStyle w:val="TAL"/>
              <w:rPr>
                <w:ins w:id="1735" w:author="Zhenning" w:date="2024-01-11T19:59:00Z"/>
                <w:lang w:eastAsia="zh-CN"/>
              </w:rPr>
            </w:pPr>
            <w:proofErr w:type="spellStart"/>
            <w:ins w:id="1736" w:author="Zhenning" w:date="2024-01-11T20:44:00Z">
              <w:r w:rsidRPr="003438BB"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Pr="003438BB" w:rsidRDefault="006C47CF" w:rsidP="004208EA">
            <w:pPr>
              <w:pStyle w:val="TAL"/>
              <w:rPr>
                <w:ins w:id="1737" w:author="Zhenning" w:date="2024-01-11T19:59:00Z"/>
              </w:rPr>
            </w:pPr>
            <w:proofErr w:type="gramStart"/>
            <w:ins w:id="1738" w:author="Zhenning" w:date="2024-01-11T20:44:00Z">
              <w:r w:rsidRPr="003438BB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739" w:author="Zhenning" w:date="2024-01-11T20:38:00Z"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1740" w:author="Zhenning" w:date="2024-01-11T20:44:00Z"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0A1CD6BE" w:rsidR="006C47CF" w:rsidRPr="003438BB" w:rsidRDefault="00D369A2" w:rsidP="004208EA">
            <w:pPr>
              <w:pStyle w:val="TAC"/>
              <w:rPr>
                <w:ins w:id="1741" w:author="Zhenning" w:date="2024-01-11T19:59:00Z"/>
              </w:rPr>
            </w:pPr>
            <w:ins w:id="1742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Pr="003438BB" w:rsidRDefault="006C47CF" w:rsidP="004208EA">
            <w:pPr>
              <w:pStyle w:val="TAC"/>
              <w:rPr>
                <w:ins w:id="1743" w:author="Zhenning" w:date="2024-01-11T19:59:00Z"/>
              </w:rPr>
            </w:pPr>
            <w:proofErr w:type="gramStart"/>
            <w:ins w:id="1744" w:author="Zhenning" w:date="2024-01-11T19:59:00Z">
              <w:r w:rsidRPr="003438BB">
                <w:t>1</w:t>
              </w:r>
            </w:ins>
            <w:ins w:id="1745" w:author="Zhenning" w:date="2024-01-11T20:44:00Z">
              <w:r w:rsidRPr="003438BB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4C13A491" w14:textId="77777777" w:rsidR="006C47CF" w:rsidRPr="003438BB" w:rsidRDefault="006C47CF" w:rsidP="004208EA">
            <w:pPr>
              <w:pStyle w:val="TAL"/>
              <w:rPr>
                <w:ins w:id="1746" w:author="Huawei [Abdessamad] 2024-01" w:date="2024-01-17T10:36:00Z"/>
              </w:rPr>
            </w:pPr>
            <w:ins w:id="1747" w:author="Zhenning" w:date="2024-01-11T20:38:00Z">
              <w:r w:rsidRPr="003438BB">
                <w:t>Indicates the target UE(s)</w:t>
              </w:r>
            </w:ins>
            <w:r w:rsidR="003438BB" w:rsidRPr="003438BB">
              <w:t>.</w:t>
            </w:r>
          </w:p>
          <w:p w14:paraId="2E2E3863" w14:textId="77777777" w:rsidR="003438BB" w:rsidRPr="003438BB" w:rsidRDefault="003438BB" w:rsidP="004208EA">
            <w:pPr>
              <w:pStyle w:val="TAL"/>
              <w:rPr>
                <w:ins w:id="1748" w:author="Huawei [Abdessamad] 2024-01" w:date="2024-01-17T10:36:00Z"/>
              </w:rPr>
            </w:pPr>
          </w:p>
          <w:p w14:paraId="15B054EC" w14:textId="798E59C4" w:rsidR="003438BB" w:rsidRPr="003438BB" w:rsidRDefault="003438BB" w:rsidP="004208EA">
            <w:pPr>
              <w:pStyle w:val="TAL"/>
              <w:rPr>
                <w:ins w:id="1749" w:author="Zhenning" w:date="2024-01-11T19:59:00Z"/>
              </w:rPr>
            </w:pPr>
            <w:ins w:id="1750" w:author="Huawei [Abdessamad] 2024-01" w:date="2024-01-17T10:36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Pr="003438BB" w:rsidRDefault="006C47CF" w:rsidP="004208EA">
            <w:pPr>
              <w:pStyle w:val="TAL"/>
              <w:rPr>
                <w:ins w:id="1751" w:author="Zhenning" w:date="2024-01-11T19:59:00Z"/>
                <w:rFonts w:cs="Arial"/>
                <w:szCs w:val="18"/>
              </w:rPr>
            </w:pPr>
          </w:p>
        </w:tc>
      </w:tr>
      <w:tr w:rsidR="00961F64" w14:paraId="68066E8A" w14:textId="77777777" w:rsidTr="004208EA">
        <w:trPr>
          <w:jc w:val="center"/>
          <w:ins w:id="1752" w:author="Huawei [Abdessamad] 2024-01" w:date="2024-01-17T10:32:00Z"/>
        </w:trPr>
        <w:tc>
          <w:tcPr>
            <w:tcW w:w="1410" w:type="dxa"/>
            <w:vAlign w:val="center"/>
          </w:tcPr>
          <w:p w14:paraId="7EE929D1" w14:textId="23D678AF" w:rsidR="00961F64" w:rsidRPr="003438BB" w:rsidRDefault="00961F64" w:rsidP="00961F64">
            <w:pPr>
              <w:pStyle w:val="TAL"/>
              <w:rPr>
                <w:ins w:id="1753" w:author="Huawei [Abdessamad] 2024-01" w:date="2024-01-17T10:32:00Z"/>
                <w:lang w:eastAsia="zh-CN"/>
              </w:rPr>
            </w:pPr>
            <w:proofErr w:type="spellStart"/>
            <w:ins w:id="1754" w:author="Huawei [Abdessamad] 2024-01" w:date="2024-01-17T10:32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1F636C1" w14:textId="75E0A4AB" w:rsidR="00961F64" w:rsidRPr="003438BB" w:rsidRDefault="00961F64" w:rsidP="00961F64">
            <w:pPr>
              <w:pStyle w:val="TAL"/>
              <w:rPr>
                <w:ins w:id="1755" w:author="Huawei [Abdessamad] 2024-01" w:date="2024-01-17T10:32:00Z"/>
                <w:lang w:eastAsia="zh-CN"/>
              </w:rPr>
            </w:pPr>
            <w:proofErr w:type="spellStart"/>
            <w:ins w:id="1756" w:author="Huawei [Abdessamad] 2024-01" w:date="2024-01-17T10:32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D9F5F74" w14:textId="63B738A4" w:rsidR="00961F64" w:rsidRPr="003438BB" w:rsidRDefault="00D369A2" w:rsidP="00961F64">
            <w:pPr>
              <w:pStyle w:val="TAC"/>
              <w:rPr>
                <w:ins w:id="1757" w:author="Huawei [Abdessamad] 2024-01" w:date="2024-01-17T10:32:00Z"/>
              </w:rPr>
            </w:pPr>
            <w:ins w:id="1758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1DE113" w14:textId="0EE8AFCC" w:rsidR="00961F64" w:rsidRPr="003438BB" w:rsidRDefault="00D369A2" w:rsidP="00961F64">
            <w:pPr>
              <w:pStyle w:val="TAC"/>
              <w:rPr>
                <w:ins w:id="1759" w:author="Huawei [Abdessamad] 2024-01" w:date="2024-01-17T10:32:00Z"/>
              </w:rPr>
            </w:pPr>
            <w:ins w:id="1760" w:author="Huawei [Abdessamad] 2024-01" w:date="2024-01-21T16:05:00Z">
              <w:r>
                <w:t>0..</w:t>
              </w:r>
            </w:ins>
            <w:ins w:id="1761" w:author="Huawei [Abdessamad] 2024-01" w:date="2024-01-17T10:32:00Z">
              <w:r w:rsidR="00961F64"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5C6FA7F" w14:textId="77777777" w:rsidR="00961F64" w:rsidRPr="003438BB" w:rsidRDefault="00961F64" w:rsidP="00961F64">
            <w:pPr>
              <w:pStyle w:val="TAL"/>
              <w:rPr>
                <w:ins w:id="1762" w:author="Huawei [Abdessamad] 2024-01" w:date="2024-01-17T10:33:00Z"/>
              </w:rPr>
            </w:pPr>
            <w:ins w:id="1763" w:author="Huawei [Abdessamad] 2024-01" w:date="2024-01-17T10:32:00Z">
              <w:r w:rsidRPr="003438BB">
                <w:t>I</w:t>
              </w:r>
            </w:ins>
            <w:ins w:id="1764" w:author="Huawei [Abdessamad] 2024-01" w:date="2024-01-17T10:33:00Z">
              <w:r w:rsidRPr="003438BB">
                <w:t>ndicates whether the request applies to</w:t>
              </w:r>
            </w:ins>
            <w:ins w:id="1765" w:author="Huawei [Abdessamad] 2024-01" w:date="2024-01-17T10:32:00Z">
              <w:r w:rsidRPr="003438BB">
                <w:t xml:space="preserve"> any UE.</w:t>
              </w:r>
            </w:ins>
          </w:p>
          <w:p w14:paraId="240271A3" w14:textId="77777777" w:rsidR="00961F64" w:rsidRPr="003438BB" w:rsidRDefault="00961F64" w:rsidP="00961F64">
            <w:pPr>
              <w:pStyle w:val="TAL"/>
              <w:rPr>
                <w:ins w:id="1766" w:author="Huawei [Abdessamad] 2024-01" w:date="2024-01-17T10:33:00Z"/>
              </w:rPr>
            </w:pPr>
          </w:p>
          <w:p w14:paraId="639CFB81" w14:textId="77777777" w:rsidR="00961F64" w:rsidRPr="003438BB" w:rsidRDefault="00961F64" w:rsidP="003E42EB">
            <w:pPr>
              <w:pStyle w:val="TAL"/>
              <w:ind w:left="284" w:hanging="284"/>
              <w:rPr>
                <w:ins w:id="1767" w:author="Huawei [Abdessamad] 2024-01" w:date="2024-01-17T10:34:00Z"/>
              </w:rPr>
            </w:pPr>
            <w:ins w:id="1768" w:author="Huawei [Abdessamad] 2024-01" w:date="2024-01-17T10:33:00Z">
              <w:r w:rsidRPr="003438BB">
                <w:t>-</w:t>
              </w:r>
              <w:r w:rsidRPr="003438BB">
                <w:tab/>
                <w:t>"true": Ind</w:t>
              </w:r>
            </w:ins>
            <w:ins w:id="1769" w:author="Huawei [Abdessamad] 2024-01" w:date="2024-01-17T10:34:00Z">
              <w:r w:rsidRPr="003438BB">
                <w:t>icates that the request applies to any UE.</w:t>
              </w:r>
            </w:ins>
          </w:p>
          <w:p w14:paraId="78DF0C57" w14:textId="77777777" w:rsidR="00961F64" w:rsidRPr="003438BB" w:rsidRDefault="00961F64" w:rsidP="003E42EB">
            <w:pPr>
              <w:pStyle w:val="TAL"/>
              <w:ind w:left="284" w:hanging="284"/>
              <w:rPr>
                <w:ins w:id="1770" w:author="Huawei [Abdessamad] 2024-01" w:date="2024-01-17T10:34:00Z"/>
              </w:rPr>
            </w:pPr>
            <w:ins w:id="1771" w:author="Huawei [Abdessamad] 2024-01" w:date="2024-01-17T10:34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11026435" w14:textId="77777777" w:rsidR="00961F64" w:rsidRPr="003438BB" w:rsidRDefault="00961F64" w:rsidP="003E42EB">
            <w:pPr>
              <w:pStyle w:val="TAL"/>
              <w:ind w:left="284" w:hanging="284"/>
              <w:rPr>
                <w:ins w:id="1772" w:author="Huawei [Abdessamad] 2024-01" w:date="2024-01-17T10:35:00Z"/>
              </w:rPr>
            </w:pPr>
            <w:ins w:id="1773" w:author="Huawei [Abdessamad] 2024-01" w:date="2024-01-17T10:34:00Z">
              <w:r w:rsidRPr="003438BB">
                <w:t>-</w:t>
              </w:r>
              <w:r w:rsidRPr="003438BB">
                <w:tab/>
                <w:t>The default value when this attribute is omitted is "false".</w:t>
              </w:r>
            </w:ins>
          </w:p>
          <w:p w14:paraId="3F52B179" w14:textId="77777777" w:rsidR="007D5C95" w:rsidRPr="003438BB" w:rsidRDefault="007D5C95" w:rsidP="00961F64">
            <w:pPr>
              <w:pStyle w:val="TAL"/>
              <w:rPr>
                <w:ins w:id="1774" w:author="Huawei [Abdessamad] 2024-01" w:date="2024-01-17T10:35:00Z"/>
              </w:rPr>
            </w:pPr>
          </w:p>
          <w:p w14:paraId="13505A2A" w14:textId="0E1CACFB" w:rsidR="007D5C95" w:rsidRPr="003438BB" w:rsidRDefault="007D5C95" w:rsidP="00961F64">
            <w:pPr>
              <w:pStyle w:val="TAL"/>
              <w:rPr>
                <w:ins w:id="1775" w:author="Huawei [Abdessamad] 2024-01" w:date="2024-01-17T10:32:00Z"/>
              </w:rPr>
            </w:pPr>
            <w:ins w:id="1776" w:author="Huawei [Abdessamad] 2024-01" w:date="2024-01-17T10:35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0C9FC2F2" w14:textId="77777777" w:rsidR="00961F64" w:rsidRPr="003438BB" w:rsidRDefault="00961F64" w:rsidP="00961F64">
            <w:pPr>
              <w:pStyle w:val="TAL"/>
              <w:rPr>
                <w:ins w:id="1777" w:author="Huawei [Abdessamad] 2024-01" w:date="2024-01-17T10:32:00Z"/>
                <w:rFonts w:cs="Arial"/>
                <w:szCs w:val="18"/>
              </w:rPr>
            </w:pPr>
          </w:p>
        </w:tc>
      </w:tr>
      <w:tr w:rsidR="006C47CF" w14:paraId="73E6F7B8" w14:textId="77777777" w:rsidTr="004208EA">
        <w:trPr>
          <w:jc w:val="center"/>
          <w:ins w:id="1778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083C21E9" w:rsidR="006C47CF" w:rsidRPr="003438BB" w:rsidRDefault="006C47CF" w:rsidP="004208EA">
            <w:pPr>
              <w:pStyle w:val="TAN"/>
              <w:rPr>
                <w:ins w:id="1779" w:author="Zhenning" w:date="2024-01-11T20:43:00Z"/>
                <w:rFonts w:cs="Arial"/>
                <w:szCs w:val="18"/>
              </w:rPr>
            </w:pPr>
            <w:bookmarkStart w:id="1780" w:name="OLE_LINK102"/>
            <w:ins w:id="1781" w:author="Zhenning" w:date="2024-01-11T20:43:00Z">
              <w:r w:rsidRPr="003438BB">
                <w:t>NOTE:</w:t>
              </w:r>
              <w:r w:rsidRPr="003438BB">
                <w:tab/>
              </w:r>
            </w:ins>
            <w:bookmarkStart w:id="1782" w:name="OLE_LINK108"/>
            <w:ins w:id="1783" w:author="Huawei [Abdessamad] 2024-01" w:date="2024-01-17T10:32:00Z">
              <w:r w:rsidR="00961F64" w:rsidRPr="003438BB">
                <w:t>Either</w:t>
              </w:r>
            </w:ins>
            <w:ins w:id="1784" w:author="Zhenning" w:date="2024-01-11T20:43:00Z">
              <w:r w:rsidRPr="003438BB">
                <w:t xml:space="preserve">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785" w:author="Huawei [Abdessamad] 2024-01 r5" w:date="2024-01-23T13:28:00Z">
              <w:r w:rsidR="00492A4F">
                <w:t xml:space="preserve">attribute </w:t>
              </w:r>
            </w:ins>
            <w:ins w:id="1786" w:author="Huawei [Abdessamad] 2024-01" w:date="2024-01-17T10:32:00Z">
              <w:r w:rsidR="00961F64" w:rsidRPr="003438BB">
                <w:t>set</w:t>
              </w:r>
            </w:ins>
            <w:ins w:id="1787" w:author="Huawei [Abdessamad] 2024-01" w:date="2024-01-17T10:33:00Z">
              <w:r w:rsidR="00961F64" w:rsidRPr="003438BB">
                <w:t xml:space="preserve"> to </w:t>
              </w:r>
            </w:ins>
            <w:ins w:id="1788" w:author="Huawei [Abdessamad] 2024-01" w:date="2024-01-17T10:35:00Z">
              <w:r w:rsidR="00F33360" w:rsidRPr="003438BB">
                <w:t xml:space="preserve">the value </w:t>
              </w:r>
            </w:ins>
            <w:ins w:id="1789" w:author="Huawei [Abdessamad] 2024-01" w:date="2024-01-17T10:33:00Z">
              <w:r w:rsidR="00961F64" w:rsidRPr="003438BB">
                <w:t xml:space="preserve">"true" </w:t>
              </w:r>
            </w:ins>
            <w:ins w:id="1790" w:author="Zhenning" w:date="2024-01-11T20:44:00Z">
              <w:r w:rsidRPr="003438BB">
                <w:t xml:space="preserve">or </w:t>
              </w:r>
            </w:ins>
            <w:ins w:id="1791" w:author="Huawei [Abdessamad] 2024-01" w:date="2024-01-17T10:33:00Z">
              <w:r w:rsidR="00961F64" w:rsidRPr="003438BB">
                <w:t xml:space="preserve">the </w:t>
              </w:r>
            </w:ins>
            <w:ins w:id="1792" w:author="Zhenning" w:date="2024-01-11T20:44:00Z">
              <w:r w:rsidRPr="003438BB">
                <w:t>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</w:t>
              </w:r>
            </w:ins>
            <w:ins w:id="1793" w:author="Huawei [Abdessamad] 2024-01" w:date="2024-01-17T10:33:00Z">
              <w:r w:rsidR="00961F64" w:rsidRPr="003438BB">
                <w:rPr>
                  <w:lang w:eastAsia="zh-CN"/>
                </w:rPr>
                <w:t xml:space="preserve">attribute </w:t>
              </w:r>
            </w:ins>
            <w:ins w:id="1794" w:author="Zhenning" w:date="2024-01-11T20:44:00Z">
              <w:r w:rsidRPr="003438BB">
                <w:rPr>
                  <w:lang w:eastAsia="zh-CN"/>
                </w:rPr>
                <w:t xml:space="preserve">shall be </w:t>
              </w:r>
            </w:ins>
            <w:ins w:id="1795" w:author="Huawei [Abdessamad] 2024-01" w:date="2024-01-17T10:33:00Z">
              <w:r w:rsidR="00961F64" w:rsidRPr="003438BB">
                <w:rPr>
                  <w:lang w:eastAsia="zh-CN"/>
                </w:rPr>
                <w:t>present</w:t>
              </w:r>
            </w:ins>
            <w:ins w:id="1796" w:author="Zhenning" w:date="2024-01-11T20:43:00Z">
              <w:r w:rsidRPr="003438BB">
                <w:t>.</w:t>
              </w:r>
              <w:bookmarkEnd w:id="1780"/>
              <w:bookmarkEnd w:id="1782"/>
            </w:ins>
          </w:p>
        </w:tc>
      </w:tr>
    </w:tbl>
    <w:p w14:paraId="7EBA3B3C" w14:textId="6F1A841A" w:rsidR="006C47CF" w:rsidRDefault="006C47CF" w:rsidP="006C47CF">
      <w:pPr>
        <w:rPr>
          <w:ins w:id="1797" w:author="Zhenning_r4" w:date="2024-01-23T15:21:00Z"/>
        </w:rPr>
      </w:pPr>
    </w:p>
    <w:p w14:paraId="3CE2EE9B" w14:textId="7F0FBD47" w:rsidR="00A606FD" w:rsidRPr="00A606FD" w:rsidRDefault="00A606FD" w:rsidP="00A606FD">
      <w:pPr>
        <w:pStyle w:val="5"/>
        <w:rPr>
          <w:ins w:id="1798" w:author="Zhenning_r4" w:date="2024-01-23T15:21:00Z"/>
          <w:lang w:val="en-US"/>
        </w:rPr>
      </w:pPr>
      <w:ins w:id="1799" w:author="Zhenning_r4" w:date="2024-01-23T15:21:00Z">
        <w:r>
          <w:t>8.12.6.2.3</w:t>
        </w:r>
        <w:r>
          <w:tab/>
          <w:t xml:space="preserve">Type: </w:t>
        </w:r>
        <w:proofErr w:type="spellStart"/>
        <w:r>
          <w:t>AppTrafficInfluence</w:t>
        </w:r>
        <w:r>
          <w:rPr>
            <w:rFonts w:hint="eastAsia"/>
            <w:lang w:eastAsia="zh-CN"/>
          </w:rPr>
          <w:t>P</w:t>
        </w:r>
        <w:r>
          <w:rPr>
            <w:lang w:val="en-US"/>
          </w:rPr>
          <w:t>atch</w:t>
        </w:r>
        <w:proofErr w:type="spellEnd"/>
      </w:ins>
    </w:p>
    <w:p w14:paraId="68E896A9" w14:textId="3A96A6F9" w:rsidR="00A606FD" w:rsidRDefault="00A606FD" w:rsidP="00A606FD">
      <w:pPr>
        <w:pStyle w:val="TH"/>
        <w:rPr>
          <w:ins w:id="1800" w:author="Zhenning_r4" w:date="2024-01-23T15:21:00Z"/>
        </w:rPr>
      </w:pPr>
      <w:ins w:id="1801" w:author="Zhenning_r4" w:date="2024-01-23T15:21:00Z">
        <w:r>
          <w:rPr>
            <w:noProof/>
          </w:rPr>
          <w:t>Table </w:t>
        </w:r>
        <w:r>
          <w:t xml:space="preserve">8.12.6.2.3-1: </w:t>
        </w:r>
        <w:r>
          <w:rPr>
            <w:noProof/>
          </w:rPr>
          <w:t xml:space="preserve">Definition of type </w:t>
        </w:r>
        <w:proofErr w:type="spellStart"/>
        <w:r>
          <w:t>AppTrafficInfluencePatch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A606FD" w14:paraId="57DF0AAE" w14:textId="77777777" w:rsidTr="002538F3">
        <w:trPr>
          <w:jc w:val="center"/>
          <w:ins w:id="1802" w:author="Zhenning_r4" w:date="2024-01-23T15:2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DE8AFE1" w14:textId="77777777" w:rsidR="00A606FD" w:rsidRDefault="00A606FD" w:rsidP="002538F3">
            <w:pPr>
              <w:pStyle w:val="TAH"/>
              <w:rPr>
                <w:ins w:id="1803" w:author="Zhenning_r4" w:date="2024-01-23T15:21:00Z"/>
              </w:rPr>
            </w:pPr>
            <w:ins w:id="1804" w:author="Zhenning_r4" w:date="2024-01-23T15:2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22B02674" w14:textId="77777777" w:rsidR="00A606FD" w:rsidRDefault="00A606FD" w:rsidP="002538F3">
            <w:pPr>
              <w:pStyle w:val="TAH"/>
              <w:rPr>
                <w:ins w:id="1805" w:author="Zhenning_r4" w:date="2024-01-23T15:21:00Z"/>
              </w:rPr>
            </w:pPr>
            <w:ins w:id="1806" w:author="Zhenning_r4" w:date="2024-01-23T15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ABFF034" w14:textId="77777777" w:rsidR="00A606FD" w:rsidRDefault="00A606FD" w:rsidP="002538F3">
            <w:pPr>
              <w:pStyle w:val="TAH"/>
              <w:rPr>
                <w:ins w:id="1807" w:author="Zhenning_r4" w:date="2024-01-23T15:21:00Z"/>
              </w:rPr>
            </w:pPr>
            <w:ins w:id="1808" w:author="Zhenning_r4" w:date="2024-01-23T15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6EE059" w14:textId="77777777" w:rsidR="00A606FD" w:rsidRDefault="00A606FD" w:rsidP="002538F3">
            <w:pPr>
              <w:pStyle w:val="TAH"/>
              <w:rPr>
                <w:ins w:id="1809" w:author="Zhenning_r4" w:date="2024-01-23T15:21:00Z"/>
              </w:rPr>
            </w:pPr>
            <w:ins w:id="1810" w:author="Zhenning_r4" w:date="2024-01-23T15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8A16790" w14:textId="77777777" w:rsidR="00A606FD" w:rsidRDefault="00A606FD" w:rsidP="002538F3">
            <w:pPr>
              <w:pStyle w:val="TAH"/>
              <w:rPr>
                <w:ins w:id="1811" w:author="Zhenning_r4" w:date="2024-01-23T15:21:00Z"/>
                <w:rFonts w:cs="Arial"/>
                <w:szCs w:val="18"/>
              </w:rPr>
            </w:pPr>
            <w:ins w:id="1812" w:author="Zhenning_r4" w:date="2024-01-23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30EBFC0" w14:textId="77777777" w:rsidR="00A606FD" w:rsidRDefault="00A606FD" w:rsidP="002538F3">
            <w:pPr>
              <w:pStyle w:val="TAH"/>
              <w:rPr>
                <w:ins w:id="1813" w:author="Zhenning_r4" w:date="2024-01-23T15:21:00Z"/>
                <w:rFonts w:cs="Arial"/>
                <w:szCs w:val="18"/>
              </w:rPr>
            </w:pPr>
            <w:ins w:id="1814" w:author="Zhenning_r4" w:date="2024-01-23T15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06FD" w14:paraId="4C56E93E" w14:textId="77777777" w:rsidTr="002538F3">
        <w:trPr>
          <w:jc w:val="center"/>
          <w:ins w:id="1815" w:author="Zhenning_r4" w:date="2024-01-23T15:21:00Z"/>
        </w:trPr>
        <w:tc>
          <w:tcPr>
            <w:tcW w:w="1410" w:type="dxa"/>
            <w:vAlign w:val="center"/>
          </w:tcPr>
          <w:p w14:paraId="522ABF8E" w14:textId="77777777" w:rsidR="00A606FD" w:rsidRPr="003438BB" w:rsidRDefault="00A606FD" w:rsidP="002538F3">
            <w:pPr>
              <w:pStyle w:val="TAL"/>
              <w:rPr>
                <w:ins w:id="1816" w:author="Zhenning_r4" w:date="2024-01-23T15:21:00Z"/>
                <w:lang w:eastAsia="zh-CN"/>
              </w:rPr>
            </w:pPr>
            <w:proofErr w:type="spellStart"/>
            <w:ins w:id="1817" w:author="Zhenning_r4" w:date="2024-01-23T15:21:00Z">
              <w:r w:rsidRPr="003438BB">
                <w:rPr>
                  <w:lang w:eastAsia="zh-CN"/>
                </w:rPr>
                <w:t>tgtUes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4D0383C0" w14:textId="77777777" w:rsidR="00A606FD" w:rsidRPr="003438BB" w:rsidRDefault="00A606FD" w:rsidP="002538F3">
            <w:pPr>
              <w:pStyle w:val="TAL"/>
              <w:rPr>
                <w:ins w:id="1818" w:author="Zhenning_r4" w:date="2024-01-23T15:21:00Z"/>
              </w:rPr>
            </w:pPr>
            <w:proofErr w:type="gramStart"/>
            <w:ins w:id="1819" w:author="Zhenning_r4" w:date="2024-01-23T15:21:00Z">
              <w:r w:rsidRPr="003438BB">
                <w:rPr>
                  <w:lang w:eastAsia="zh-CN"/>
                </w:rPr>
                <w:t>array(</w:t>
              </w:r>
              <w:proofErr w:type="spellStart"/>
              <w:proofErr w:type="gramEnd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AE23C70" w14:textId="4BFB8D48" w:rsidR="00A606FD" w:rsidRPr="003438BB" w:rsidRDefault="00492A4F" w:rsidP="002538F3">
            <w:pPr>
              <w:pStyle w:val="TAC"/>
              <w:rPr>
                <w:ins w:id="1820" w:author="Zhenning_r4" w:date="2024-01-23T15:21:00Z"/>
              </w:rPr>
            </w:pPr>
            <w:ins w:id="1821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4354670" w14:textId="77777777" w:rsidR="00A606FD" w:rsidRPr="003438BB" w:rsidRDefault="00A606FD" w:rsidP="002538F3">
            <w:pPr>
              <w:pStyle w:val="TAC"/>
              <w:rPr>
                <w:ins w:id="1822" w:author="Zhenning_r4" w:date="2024-01-23T15:21:00Z"/>
              </w:rPr>
            </w:pPr>
            <w:proofErr w:type="gramStart"/>
            <w:ins w:id="1823" w:author="Zhenning_r4" w:date="2024-01-23T15:21:00Z">
              <w:r w:rsidRPr="003438BB"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3ADC27E8" w14:textId="77777777" w:rsidR="00A606FD" w:rsidRPr="003438BB" w:rsidRDefault="00A606FD" w:rsidP="002538F3">
            <w:pPr>
              <w:pStyle w:val="TAL"/>
              <w:rPr>
                <w:ins w:id="1824" w:author="Zhenning_r4" w:date="2024-01-23T15:21:00Z"/>
              </w:rPr>
            </w:pPr>
            <w:ins w:id="1825" w:author="Zhenning_r4" w:date="2024-01-23T15:21:00Z">
              <w:r w:rsidRPr="003438BB">
                <w:t>Indicates the target UE(s).</w:t>
              </w:r>
            </w:ins>
          </w:p>
          <w:p w14:paraId="2AF3B471" w14:textId="77777777" w:rsidR="00A606FD" w:rsidRPr="003438BB" w:rsidRDefault="00A606FD" w:rsidP="002538F3">
            <w:pPr>
              <w:pStyle w:val="TAL"/>
              <w:rPr>
                <w:ins w:id="1826" w:author="Zhenning_r4" w:date="2024-01-23T15:21:00Z"/>
              </w:rPr>
            </w:pPr>
          </w:p>
          <w:p w14:paraId="625E1FA0" w14:textId="77777777" w:rsidR="00A606FD" w:rsidRPr="003438BB" w:rsidRDefault="00A606FD" w:rsidP="002538F3">
            <w:pPr>
              <w:pStyle w:val="TAL"/>
              <w:rPr>
                <w:ins w:id="1827" w:author="Zhenning_r4" w:date="2024-01-23T15:21:00Z"/>
              </w:rPr>
            </w:pPr>
            <w:ins w:id="1828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4FF02F64" w14:textId="77777777" w:rsidR="00A606FD" w:rsidRPr="003438BB" w:rsidRDefault="00A606FD" w:rsidP="002538F3">
            <w:pPr>
              <w:pStyle w:val="TAL"/>
              <w:rPr>
                <w:ins w:id="1829" w:author="Zhenning_r4" w:date="2024-01-23T15:21:00Z"/>
                <w:rFonts w:cs="Arial"/>
                <w:szCs w:val="18"/>
              </w:rPr>
            </w:pPr>
          </w:p>
        </w:tc>
      </w:tr>
      <w:tr w:rsidR="00A606FD" w14:paraId="168B2E1D" w14:textId="77777777" w:rsidTr="002538F3">
        <w:trPr>
          <w:jc w:val="center"/>
          <w:ins w:id="1830" w:author="Zhenning_r4" w:date="2024-01-23T15:21:00Z"/>
        </w:trPr>
        <w:tc>
          <w:tcPr>
            <w:tcW w:w="1410" w:type="dxa"/>
            <w:vAlign w:val="center"/>
          </w:tcPr>
          <w:p w14:paraId="3D3EC82A" w14:textId="77777777" w:rsidR="00A606FD" w:rsidRPr="003438BB" w:rsidRDefault="00A606FD" w:rsidP="002538F3">
            <w:pPr>
              <w:pStyle w:val="TAL"/>
              <w:rPr>
                <w:ins w:id="1831" w:author="Zhenning_r4" w:date="2024-01-23T15:21:00Z"/>
                <w:lang w:eastAsia="zh-CN"/>
              </w:rPr>
            </w:pPr>
            <w:proofErr w:type="spellStart"/>
            <w:ins w:id="1832" w:author="Zhenning_r4" w:date="2024-01-23T15:21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2C91C887" w14:textId="77777777" w:rsidR="00A606FD" w:rsidRPr="003438BB" w:rsidRDefault="00A606FD" w:rsidP="002538F3">
            <w:pPr>
              <w:pStyle w:val="TAL"/>
              <w:rPr>
                <w:ins w:id="1833" w:author="Zhenning_r4" w:date="2024-01-23T15:21:00Z"/>
                <w:lang w:eastAsia="zh-CN"/>
              </w:rPr>
            </w:pPr>
            <w:proofErr w:type="spellStart"/>
            <w:ins w:id="1834" w:author="Zhenning_r4" w:date="2024-01-23T15:21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FC6B1A4" w14:textId="0C67DD4C" w:rsidR="00A606FD" w:rsidRPr="003438BB" w:rsidRDefault="00492A4F" w:rsidP="002538F3">
            <w:pPr>
              <w:pStyle w:val="TAC"/>
              <w:rPr>
                <w:ins w:id="1835" w:author="Zhenning_r4" w:date="2024-01-23T15:21:00Z"/>
              </w:rPr>
            </w:pPr>
            <w:ins w:id="1836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499CF2C" w14:textId="77777777" w:rsidR="00A606FD" w:rsidRPr="003438BB" w:rsidRDefault="00A606FD" w:rsidP="002538F3">
            <w:pPr>
              <w:pStyle w:val="TAC"/>
              <w:rPr>
                <w:ins w:id="1837" w:author="Zhenning_r4" w:date="2024-01-23T15:21:00Z"/>
              </w:rPr>
            </w:pPr>
            <w:ins w:id="1838" w:author="Zhenning_r4" w:date="2024-01-23T15:21:00Z">
              <w:r>
                <w:t>0..</w:t>
              </w:r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BADA8B9" w14:textId="77777777" w:rsidR="00A606FD" w:rsidRPr="003438BB" w:rsidRDefault="00A606FD" w:rsidP="002538F3">
            <w:pPr>
              <w:pStyle w:val="TAL"/>
              <w:rPr>
                <w:ins w:id="1839" w:author="Zhenning_r4" w:date="2024-01-23T15:21:00Z"/>
              </w:rPr>
            </w:pPr>
            <w:ins w:id="1840" w:author="Zhenning_r4" w:date="2024-01-23T15:21:00Z">
              <w:r w:rsidRPr="003438BB">
                <w:t>Indicates whether the request applies to any UE.</w:t>
              </w:r>
            </w:ins>
          </w:p>
          <w:p w14:paraId="202E7D9A" w14:textId="77777777" w:rsidR="00A606FD" w:rsidRPr="003438BB" w:rsidRDefault="00A606FD" w:rsidP="002538F3">
            <w:pPr>
              <w:pStyle w:val="TAL"/>
              <w:rPr>
                <w:ins w:id="1841" w:author="Zhenning_r4" w:date="2024-01-23T15:21:00Z"/>
              </w:rPr>
            </w:pPr>
          </w:p>
          <w:p w14:paraId="32953FDC" w14:textId="77777777" w:rsidR="00A606FD" w:rsidRPr="003438BB" w:rsidRDefault="00A606FD" w:rsidP="002538F3">
            <w:pPr>
              <w:pStyle w:val="TAL"/>
              <w:ind w:left="284" w:hanging="284"/>
              <w:rPr>
                <w:ins w:id="1842" w:author="Zhenning_r4" w:date="2024-01-23T15:21:00Z"/>
              </w:rPr>
            </w:pPr>
            <w:ins w:id="1843" w:author="Zhenning_r4" w:date="2024-01-23T15:21:00Z">
              <w:r w:rsidRPr="003438BB">
                <w:t>-</w:t>
              </w:r>
              <w:r w:rsidRPr="003438BB">
                <w:tab/>
                <w:t>"true": Indicates that the request applies to any UE.</w:t>
              </w:r>
            </w:ins>
          </w:p>
          <w:p w14:paraId="2AF48326" w14:textId="19991911" w:rsidR="00A606FD" w:rsidRPr="003438BB" w:rsidRDefault="00A606FD" w:rsidP="006D74D9">
            <w:pPr>
              <w:pStyle w:val="TAL"/>
              <w:ind w:left="284" w:hanging="284"/>
              <w:rPr>
                <w:ins w:id="1844" w:author="Zhenning_r4" w:date="2024-01-23T15:21:00Z"/>
              </w:rPr>
            </w:pPr>
            <w:ins w:id="1845" w:author="Zhenning_r4" w:date="2024-01-23T15:21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0158177C" w14:textId="77777777" w:rsidR="00A606FD" w:rsidRPr="003438BB" w:rsidRDefault="00A606FD" w:rsidP="002538F3">
            <w:pPr>
              <w:pStyle w:val="TAL"/>
              <w:rPr>
                <w:ins w:id="1846" w:author="Zhenning_r4" w:date="2024-01-23T15:21:00Z"/>
              </w:rPr>
            </w:pPr>
          </w:p>
          <w:p w14:paraId="2B8998E2" w14:textId="77777777" w:rsidR="00A606FD" w:rsidRPr="003438BB" w:rsidRDefault="00A606FD" w:rsidP="002538F3">
            <w:pPr>
              <w:pStyle w:val="TAL"/>
              <w:rPr>
                <w:ins w:id="1847" w:author="Zhenning_r4" w:date="2024-01-23T15:21:00Z"/>
              </w:rPr>
            </w:pPr>
            <w:ins w:id="1848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58BAEFB7" w14:textId="77777777" w:rsidR="00A606FD" w:rsidRPr="003438BB" w:rsidRDefault="00A606FD" w:rsidP="002538F3">
            <w:pPr>
              <w:pStyle w:val="TAL"/>
              <w:rPr>
                <w:ins w:id="1849" w:author="Zhenning_r4" w:date="2024-01-23T15:21:00Z"/>
                <w:rFonts w:cs="Arial"/>
                <w:szCs w:val="18"/>
              </w:rPr>
            </w:pPr>
          </w:p>
        </w:tc>
      </w:tr>
      <w:tr w:rsidR="00A606FD" w14:paraId="424030DA" w14:textId="77777777" w:rsidTr="002538F3">
        <w:trPr>
          <w:jc w:val="center"/>
          <w:ins w:id="1850" w:author="Zhenning_r4" w:date="2024-01-23T15:21:00Z"/>
        </w:trPr>
        <w:tc>
          <w:tcPr>
            <w:tcW w:w="9524" w:type="dxa"/>
            <w:gridSpan w:val="6"/>
            <w:vAlign w:val="center"/>
          </w:tcPr>
          <w:p w14:paraId="7474DC9C" w14:textId="64C5F3A0" w:rsidR="00A606FD" w:rsidRPr="003438BB" w:rsidRDefault="00A606FD" w:rsidP="002538F3">
            <w:pPr>
              <w:pStyle w:val="TAN"/>
              <w:rPr>
                <w:ins w:id="1851" w:author="Zhenning_r4" w:date="2024-01-23T15:21:00Z"/>
                <w:rFonts w:cs="Arial"/>
                <w:szCs w:val="18"/>
              </w:rPr>
            </w:pPr>
            <w:ins w:id="1852" w:author="Zhenning_r4" w:date="2024-01-23T15:21:00Z">
              <w:r w:rsidRPr="003438BB">
                <w:t>NOTE:</w:t>
              </w:r>
              <w:r w:rsidRPr="003438BB">
                <w:tab/>
              </w:r>
              <w:r w:rsidR="00FC46AD" w:rsidRPr="003438BB">
                <w:t>Either the "</w:t>
              </w:r>
              <w:proofErr w:type="spellStart"/>
              <w:r w:rsidR="00FC46AD" w:rsidRPr="003438BB">
                <w:t>anyUe</w:t>
              </w:r>
              <w:proofErr w:type="spellEnd"/>
              <w:r w:rsidR="00FC46AD" w:rsidRPr="003438BB">
                <w:t xml:space="preserve">" </w:t>
              </w:r>
            </w:ins>
            <w:ins w:id="1853" w:author="Huawei [Abdessamad] 2024-01 r5" w:date="2024-01-23T13:28:00Z">
              <w:r w:rsidR="00FC46AD">
                <w:t xml:space="preserve">attribute </w:t>
              </w:r>
            </w:ins>
            <w:ins w:id="1854" w:author="Zhenning_r4" w:date="2024-01-23T15:21:00Z">
              <w:r w:rsidR="00FC46AD" w:rsidRPr="003438BB">
                <w:t>set to the value "true" or the "</w:t>
              </w:r>
              <w:proofErr w:type="spellStart"/>
              <w:r w:rsidR="00FC46AD" w:rsidRPr="003438BB">
                <w:rPr>
                  <w:lang w:eastAsia="zh-CN"/>
                </w:rPr>
                <w:t>tgtUes</w:t>
              </w:r>
              <w:proofErr w:type="spellEnd"/>
              <w:r w:rsidR="00FC46AD" w:rsidRPr="003438BB">
                <w:rPr>
                  <w:lang w:eastAsia="zh-CN"/>
                </w:rPr>
                <w:t xml:space="preserve">" attribute </w:t>
              </w:r>
            </w:ins>
            <w:ins w:id="1855" w:author="Huawei [Abdessamad] 2024-01 r5" w:date="2024-01-23T13:28:00Z">
              <w:r w:rsidR="00FC46AD">
                <w:rPr>
                  <w:lang w:eastAsia="zh-CN"/>
                </w:rPr>
                <w:t>may</w:t>
              </w:r>
            </w:ins>
            <w:ins w:id="1856" w:author="Zhenning_r4" w:date="2024-01-23T15:21:00Z">
              <w:r w:rsidR="00FC46AD" w:rsidRPr="003438BB">
                <w:rPr>
                  <w:lang w:eastAsia="zh-CN"/>
                </w:rPr>
                <w:t xml:space="preserve"> be present</w:t>
              </w:r>
              <w:r w:rsidR="00FC46AD" w:rsidRPr="003438BB">
                <w:t>.</w:t>
              </w:r>
            </w:ins>
            <w:ins w:id="1857" w:author="Ericsson_Maria Liang r1" w:date="2024-02-28T00:28:00Z">
              <w:r w:rsidR="00FC46AD">
                <w:t xml:space="preserve"> If</w:t>
              </w:r>
            </w:ins>
            <w:ins w:id="1858" w:author="Ericsson_Maria Liang r1" w:date="2024-02-28T00:29:00Z">
              <w:r w:rsidR="00FC46AD">
                <w:t xml:space="preserve"> </w:t>
              </w:r>
              <w:r w:rsidR="00FC46AD" w:rsidRPr="003438BB">
                <w:t>the "</w:t>
              </w:r>
              <w:proofErr w:type="spellStart"/>
              <w:r w:rsidR="00FC46AD" w:rsidRPr="003438BB">
                <w:t>anyUe</w:t>
              </w:r>
              <w:proofErr w:type="spellEnd"/>
              <w:r w:rsidR="00FC46AD" w:rsidRPr="003438BB">
                <w:t xml:space="preserve">" </w:t>
              </w:r>
              <w:r w:rsidR="00FC46AD">
                <w:t xml:space="preserve">attribute </w:t>
              </w:r>
            </w:ins>
            <w:ins w:id="1859" w:author="Huawei [Abdessamad] 2024-02 r1" w:date="2024-02-28T09:50:00Z">
              <w:r w:rsidR="00FC46AD">
                <w:t xml:space="preserve">is present and </w:t>
              </w:r>
            </w:ins>
            <w:ins w:id="1860" w:author="Ericsson_Maria Liang r1" w:date="2024-02-28T00:29:00Z">
              <w:r w:rsidR="00FC46AD" w:rsidRPr="003438BB">
                <w:t>set to the "true"</w:t>
              </w:r>
            </w:ins>
            <w:ins w:id="1861" w:author="Huawei [Abdessamad] 2024-02 r1" w:date="2024-02-28T14:10:00Z">
              <w:r w:rsidR="00FC46AD">
                <w:t xml:space="preserve"> and the existing resource representat</w:t>
              </w:r>
            </w:ins>
            <w:ins w:id="1862" w:author="Huawei [Abdessamad] 2024-02 r1" w:date="2024-02-28T14:11:00Z">
              <w:r w:rsidR="00FC46AD">
                <w:t>ion contains the "</w:t>
              </w:r>
              <w:proofErr w:type="spellStart"/>
              <w:r w:rsidR="00FC46AD">
                <w:t>tgtUes</w:t>
              </w:r>
              <w:proofErr w:type="spellEnd"/>
              <w:r w:rsidR="00FC46AD">
                <w:t>" attribute</w:t>
              </w:r>
            </w:ins>
            <w:ins w:id="1863" w:author="Ericsson_Maria Liang r1" w:date="2024-02-28T00:30:00Z">
              <w:r w:rsidR="00FC46AD">
                <w:t xml:space="preserve">, </w:t>
              </w:r>
            </w:ins>
            <w:ins w:id="1864" w:author="Ericsson_Maria Liang r1" w:date="2024-02-28T00:31:00Z">
              <w:r w:rsidR="00FC46AD">
                <w:t>the</w:t>
              </w:r>
            </w:ins>
            <w:ins w:id="1865" w:author="Huawei [Abdessamad] 2024-02 r1" w:date="2024-02-28T14:11:00Z">
              <w:r w:rsidR="00FC46AD">
                <w:t>n the</w:t>
              </w:r>
            </w:ins>
            <w:ins w:id="1866" w:author="Ericsson_Maria Liang r1" w:date="2024-02-28T00:31:00Z">
              <w:r w:rsidR="00FC46AD">
                <w:t xml:space="preserve"> </w:t>
              </w:r>
              <w:r w:rsidR="00FC46AD" w:rsidRPr="0054702D">
                <w:t>"</w:t>
              </w:r>
              <w:proofErr w:type="spellStart"/>
              <w:r w:rsidR="00FC46AD" w:rsidRPr="0054702D">
                <w:t>tgtUes</w:t>
              </w:r>
              <w:proofErr w:type="spellEnd"/>
              <w:r w:rsidR="00FC46AD" w:rsidRPr="0054702D">
                <w:t xml:space="preserve">" attribute </w:t>
              </w:r>
            </w:ins>
            <w:ins w:id="1867" w:author="Huawei [Abdessamad] 2024-02 r1" w:date="2024-02-28T09:50:00Z">
              <w:r w:rsidR="00FC46AD">
                <w:t>shall be deleted from the resource representation</w:t>
              </w:r>
            </w:ins>
            <w:ins w:id="1868" w:author="Ericsson_Maria Liang r1" w:date="2024-02-28T00:32:00Z">
              <w:r w:rsidR="00FC46AD">
                <w:t xml:space="preserve">. If </w:t>
              </w:r>
            </w:ins>
            <w:ins w:id="1869" w:author="Ericsson_Maria Liang r1" w:date="2024-02-28T00:33:00Z">
              <w:r w:rsidR="00FC46AD">
                <w:t xml:space="preserve">the </w:t>
              </w:r>
              <w:r w:rsidR="00FC46AD" w:rsidRPr="0054702D">
                <w:t>"</w:t>
              </w:r>
              <w:proofErr w:type="spellStart"/>
              <w:r w:rsidR="00FC46AD" w:rsidRPr="0054702D">
                <w:t>tgtUes</w:t>
              </w:r>
              <w:proofErr w:type="spellEnd"/>
              <w:r w:rsidR="00FC46AD" w:rsidRPr="0054702D">
                <w:t xml:space="preserve">" attribute </w:t>
              </w:r>
              <w:r w:rsidR="00FC46AD">
                <w:t xml:space="preserve">is </w:t>
              </w:r>
            </w:ins>
            <w:ins w:id="1870" w:author="Huawei [Abdessamad] 2024-02 r1" w:date="2024-02-28T09:50:00Z">
              <w:r w:rsidR="00FC46AD">
                <w:t>present</w:t>
              </w:r>
            </w:ins>
            <w:ins w:id="1871" w:author="Huawei [Abdessamad] 2024-02 r1" w:date="2024-02-28T14:11:00Z">
              <w:r w:rsidR="00FC46AD">
                <w:t xml:space="preserve"> and </w:t>
              </w:r>
            </w:ins>
            <w:ins w:id="1872" w:author="Huawei [Abdessamad] 2024-02 r1" w:date="2024-02-28T14:12:00Z">
              <w:r w:rsidR="00FC46AD">
                <w:t xml:space="preserve">the existing resource representation contains the </w:t>
              </w:r>
            </w:ins>
            <w:ins w:id="1873" w:author="Huawei [Abdessamad] 2024-02 r1" w:date="2024-02-28T14:11:00Z">
              <w:r w:rsidR="00FC46AD">
                <w:t>"</w:t>
              </w:r>
              <w:proofErr w:type="spellStart"/>
              <w:r w:rsidR="00FC46AD">
                <w:t>anyUe</w:t>
              </w:r>
            </w:ins>
            <w:proofErr w:type="spellEnd"/>
            <w:ins w:id="1874" w:author="Huawei [Abdessamad] 2024-02 r1" w:date="2024-02-28T14:12:00Z">
              <w:r w:rsidR="00FC46AD">
                <w:t>" attribute set to "true"</w:t>
              </w:r>
            </w:ins>
            <w:ins w:id="1875" w:author="Ericsson_Maria Liang r1" w:date="2024-02-28T00:33:00Z">
              <w:r w:rsidR="00FC46AD">
                <w:t xml:space="preserve">, the </w:t>
              </w:r>
              <w:r w:rsidR="00FC46AD" w:rsidRPr="00AF73EE">
                <w:t>"</w:t>
              </w:r>
              <w:proofErr w:type="spellStart"/>
              <w:r w:rsidR="00FC46AD" w:rsidRPr="00AF73EE">
                <w:t>anyUe</w:t>
              </w:r>
              <w:proofErr w:type="spellEnd"/>
              <w:r w:rsidR="00FC46AD" w:rsidRPr="00AF73EE">
                <w:t xml:space="preserve">" attribute </w:t>
              </w:r>
            </w:ins>
            <w:ins w:id="1876" w:author="Huawei [Abdessamad] 2024-02 r1" w:date="2024-02-28T14:12:00Z">
              <w:r w:rsidR="00FC46AD">
                <w:t xml:space="preserve">shall </w:t>
              </w:r>
            </w:ins>
            <w:ins w:id="1877" w:author="Huawei [Abdessamad] 2024-02 r1" w:date="2024-02-28T14:13:00Z">
              <w:r w:rsidR="00FC46AD">
                <w:t xml:space="preserve">either </w:t>
              </w:r>
            </w:ins>
            <w:ins w:id="1878" w:author="Huawei [Abdessamad] 2024-02 r1" w:date="2024-02-28T14:12:00Z">
              <w:r w:rsidR="00FC46AD">
                <w:t>deleted from the resource representation</w:t>
              </w:r>
            </w:ins>
            <w:ins w:id="1879" w:author="Huawei [Abdessamad] 2024-02 r1" w:date="2024-02-28T14:13:00Z">
              <w:r w:rsidR="00FC46AD">
                <w:t xml:space="preserve"> or its value changed to</w:t>
              </w:r>
            </w:ins>
            <w:ins w:id="1880" w:author="Ericsson_Maria Liang r1" w:date="2024-02-28T00:33:00Z">
              <w:r w:rsidR="00FC46AD" w:rsidRPr="00AF73EE">
                <w:t xml:space="preserve"> "</w:t>
              </w:r>
            </w:ins>
            <w:ins w:id="1881" w:author="Huawei [Abdessamad] 2024-02 r1" w:date="2024-02-28T14:13:00Z">
              <w:r w:rsidR="00FC46AD">
                <w:t>false</w:t>
              </w:r>
            </w:ins>
            <w:ins w:id="1882" w:author="Ericsson_Maria Liang r1" w:date="2024-02-28T00:33:00Z">
              <w:r w:rsidR="00FC46AD" w:rsidRPr="00AF73EE">
                <w:t>"</w:t>
              </w:r>
            </w:ins>
            <w:ins w:id="1883" w:author="Ericsson_Maria Liang r1" w:date="2024-02-28T00:34:00Z">
              <w:r w:rsidR="00FC46AD">
                <w:t>.</w:t>
              </w:r>
            </w:ins>
          </w:p>
        </w:tc>
      </w:tr>
    </w:tbl>
    <w:p w14:paraId="339EEF7E" w14:textId="77777777" w:rsidR="00A606FD" w:rsidRDefault="00A606FD" w:rsidP="00A606FD">
      <w:pPr>
        <w:rPr>
          <w:ins w:id="1884" w:author="Zhenning_r4" w:date="2024-01-23T15:21:00Z"/>
        </w:rPr>
      </w:pPr>
    </w:p>
    <w:p w14:paraId="674AD53A" w14:textId="20DEAC72" w:rsidR="00A606FD" w:rsidRPr="00A606FD" w:rsidDel="00D24277" w:rsidRDefault="00A606FD" w:rsidP="006C47CF">
      <w:pPr>
        <w:rPr>
          <w:ins w:id="1885" w:author="Zhenning" w:date="2024-01-11T20:35:00Z"/>
          <w:del w:id="1886" w:author="Ericsson_Maria Liang r1" w:date="2024-02-28T00:34:00Z"/>
        </w:rPr>
      </w:pPr>
    </w:p>
    <w:p w14:paraId="497F747E" w14:textId="77777777" w:rsidR="006C47CF" w:rsidRDefault="006C47CF" w:rsidP="006C47CF">
      <w:pPr>
        <w:pStyle w:val="4"/>
        <w:rPr>
          <w:ins w:id="1887" w:author="Zhenning" w:date="2024-01-11T19:59:00Z"/>
          <w:lang w:val="en-US"/>
        </w:rPr>
      </w:pPr>
      <w:ins w:id="1888" w:author="Zhenning" w:date="2024-01-11T19:59:00Z">
        <w:r>
          <w:lastRenderedPageBreak/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5"/>
        <w:rPr>
          <w:ins w:id="1889" w:author="Zhenning" w:date="2024-01-11T19:59:00Z"/>
        </w:rPr>
      </w:pPr>
      <w:ins w:id="1890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1891" w:author="Zhenning" w:date="2024-01-11T19:59:00Z"/>
        </w:rPr>
      </w:pPr>
      <w:ins w:id="1892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5"/>
        <w:rPr>
          <w:ins w:id="1893" w:author="Zhenning" w:date="2024-01-11T19:59:00Z"/>
        </w:rPr>
      </w:pPr>
      <w:ins w:id="1894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1895" w:author="Zhenning" w:date="2024-01-11T19:59:00Z"/>
        </w:rPr>
      </w:pPr>
      <w:ins w:id="1896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1897" w:author="Zhenning" w:date="2024-01-11T19:59:00Z"/>
        </w:rPr>
      </w:pPr>
      <w:ins w:id="1898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4208EA">
        <w:trPr>
          <w:jc w:val="center"/>
          <w:ins w:id="1899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4208EA">
            <w:pPr>
              <w:pStyle w:val="TAH"/>
              <w:rPr>
                <w:ins w:id="1900" w:author="Zhenning" w:date="2024-01-11T19:59:00Z"/>
              </w:rPr>
            </w:pPr>
            <w:ins w:id="1901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4208EA">
            <w:pPr>
              <w:pStyle w:val="TAH"/>
              <w:rPr>
                <w:ins w:id="1902" w:author="Zhenning" w:date="2024-01-11T19:59:00Z"/>
              </w:rPr>
            </w:pPr>
            <w:ins w:id="1903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4208EA">
            <w:pPr>
              <w:pStyle w:val="TAH"/>
              <w:rPr>
                <w:ins w:id="1904" w:author="Zhenning" w:date="2024-01-11T19:59:00Z"/>
              </w:rPr>
            </w:pPr>
            <w:ins w:id="1905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4208EA">
            <w:pPr>
              <w:pStyle w:val="TAH"/>
              <w:rPr>
                <w:ins w:id="1906" w:author="Zhenning" w:date="2024-01-11T19:59:00Z"/>
              </w:rPr>
            </w:pPr>
            <w:ins w:id="1907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4208EA">
        <w:trPr>
          <w:jc w:val="center"/>
          <w:ins w:id="1908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4208EA">
            <w:pPr>
              <w:pStyle w:val="TAL"/>
              <w:rPr>
                <w:ins w:id="1909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4208EA">
            <w:pPr>
              <w:pStyle w:val="TAL"/>
              <w:rPr>
                <w:ins w:id="1910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4208EA">
            <w:pPr>
              <w:pStyle w:val="TAL"/>
              <w:rPr>
                <w:ins w:id="1911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4208EA">
            <w:pPr>
              <w:pStyle w:val="TAL"/>
              <w:rPr>
                <w:ins w:id="1912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1913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4"/>
        <w:rPr>
          <w:ins w:id="1914" w:author="Zhenning" w:date="2024-01-11T19:59:00Z"/>
          <w:lang w:val="en-US"/>
        </w:rPr>
      </w:pPr>
      <w:ins w:id="1915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1916" w:author="Zhenning" w:date="2024-01-11T19:59:00Z"/>
        </w:rPr>
      </w:pPr>
      <w:ins w:id="1917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4"/>
        <w:rPr>
          <w:ins w:id="1918" w:author="Zhenning" w:date="2024-01-11T19:59:00Z"/>
        </w:rPr>
      </w:pPr>
      <w:ins w:id="1919" w:author="Zhenning" w:date="2024-01-11T19:59:00Z">
        <w:r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5"/>
        <w:rPr>
          <w:ins w:id="1920" w:author="Zhenning" w:date="2024-01-11T19:59:00Z"/>
        </w:rPr>
      </w:pPr>
      <w:ins w:id="1921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1922" w:author="Zhenning" w:date="2024-01-11T19:59:00Z"/>
        </w:rPr>
      </w:pPr>
      <w:ins w:id="1923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4208EA">
        <w:trPr>
          <w:jc w:val="center"/>
          <w:ins w:id="1924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4208EA">
            <w:pPr>
              <w:pStyle w:val="TAH"/>
              <w:rPr>
                <w:ins w:id="1925" w:author="Zhenning" w:date="2024-01-11T19:59:00Z"/>
              </w:rPr>
            </w:pPr>
            <w:ins w:id="1926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4208EA">
            <w:pPr>
              <w:pStyle w:val="TAH"/>
              <w:rPr>
                <w:ins w:id="1927" w:author="Zhenning" w:date="2024-01-11T19:59:00Z"/>
              </w:rPr>
            </w:pPr>
            <w:ins w:id="1928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4208EA">
            <w:pPr>
              <w:pStyle w:val="TAH"/>
              <w:rPr>
                <w:ins w:id="1929" w:author="Zhenning" w:date="2024-01-11T19:59:00Z"/>
              </w:rPr>
            </w:pPr>
            <w:ins w:id="1930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4208EA">
        <w:trPr>
          <w:jc w:val="center"/>
          <w:ins w:id="1931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4208EA">
            <w:pPr>
              <w:pStyle w:val="TAL"/>
              <w:rPr>
                <w:ins w:id="1932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4208EA">
            <w:pPr>
              <w:pStyle w:val="TAC"/>
              <w:rPr>
                <w:ins w:id="1933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4208EA">
            <w:pPr>
              <w:pStyle w:val="TAL"/>
              <w:rPr>
                <w:ins w:id="1934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1935" w:author="Zhenning" w:date="2024-01-11T19:59:00Z"/>
        </w:rPr>
      </w:pPr>
    </w:p>
    <w:p w14:paraId="6731CFAE" w14:textId="77777777" w:rsidR="006C47CF" w:rsidRDefault="006C47CF" w:rsidP="006C47CF">
      <w:pPr>
        <w:pStyle w:val="3"/>
        <w:rPr>
          <w:ins w:id="1936" w:author="Zhenning" w:date="2024-01-11T19:59:00Z"/>
        </w:rPr>
      </w:pPr>
      <w:ins w:id="1937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4"/>
        <w:rPr>
          <w:ins w:id="1938" w:author="Zhenning" w:date="2024-01-11T19:59:00Z"/>
        </w:rPr>
      </w:pPr>
      <w:ins w:id="1939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1940" w:author="Zhenning" w:date="2024-01-11T19:59:00Z"/>
        </w:rPr>
      </w:pPr>
      <w:ins w:id="1941" w:author="Zhenning" w:date="2024-01-11T19:59:00Z">
        <w:r>
          <w:t xml:space="preserve">For the </w:t>
        </w:r>
      </w:ins>
      <w:proofErr w:type="spellStart"/>
      <w:ins w:id="1942" w:author="Zhenning" w:date="2024-01-11T20:01:00Z">
        <w:r>
          <w:t>Eees_TrafficInfluenceEAS</w:t>
        </w:r>
      </w:ins>
      <w:proofErr w:type="spellEnd"/>
      <w:ins w:id="1943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1944" w:author="Zhenning" w:date="2024-01-11T19:59:00Z"/>
          <w:rFonts w:eastAsia="Calibri"/>
        </w:rPr>
      </w:pPr>
      <w:ins w:id="1945" w:author="Zhenning" w:date="2024-01-11T19:59:00Z">
        <w:r>
          <w:t xml:space="preserve">In addition, the requirements in the following clauses are applicable for the </w:t>
        </w:r>
      </w:ins>
      <w:proofErr w:type="spellStart"/>
      <w:ins w:id="1946" w:author="Zhenning" w:date="2024-01-11T20:01:00Z">
        <w:r>
          <w:t>Eees_TrafficInfluenceEAS</w:t>
        </w:r>
      </w:ins>
      <w:proofErr w:type="spellEnd"/>
      <w:ins w:id="1947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4"/>
        <w:rPr>
          <w:ins w:id="1948" w:author="Zhenning" w:date="2024-01-11T19:59:00Z"/>
        </w:rPr>
      </w:pPr>
      <w:ins w:id="1949" w:author="Zhenning" w:date="2024-01-11T19:59:00Z">
        <w:r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1950" w:author="Zhenning" w:date="2024-01-11T19:59:00Z"/>
        </w:rPr>
      </w:pPr>
      <w:ins w:id="1951" w:author="Zhenning" w:date="2024-01-11T19:59:00Z">
        <w:r>
          <w:t xml:space="preserve">No specific protocol errors for the </w:t>
        </w:r>
      </w:ins>
      <w:proofErr w:type="spellStart"/>
      <w:ins w:id="1952" w:author="Zhenning" w:date="2024-01-11T20:01:00Z">
        <w:r>
          <w:t>Eees_TrafficInfluenceEAS</w:t>
        </w:r>
      </w:ins>
      <w:proofErr w:type="spellEnd"/>
      <w:ins w:id="1953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4"/>
        <w:rPr>
          <w:ins w:id="1954" w:author="Zhenning" w:date="2024-01-11T19:59:00Z"/>
        </w:rPr>
      </w:pPr>
      <w:ins w:id="1955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1956" w:author="Zhenning" w:date="2024-01-11T19:59:00Z"/>
        </w:rPr>
      </w:pPr>
      <w:ins w:id="1957" w:author="Zhenning" w:date="2024-01-11T19:59:00Z">
        <w:r>
          <w:t xml:space="preserve">The application errors defined for the </w:t>
        </w:r>
      </w:ins>
      <w:proofErr w:type="spellStart"/>
      <w:ins w:id="1958" w:author="Zhenning" w:date="2024-01-11T20:01:00Z">
        <w:r>
          <w:t>Eees_TrafficInfluenceEAS</w:t>
        </w:r>
      </w:ins>
      <w:proofErr w:type="spellEnd"/>
      <w:ins w:id="1959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1960" w:author="Zhenning" w:date="2024-01-11T19:59:00Z"/>
        </w:rPr>
      </w:pPr>
      <w:ins w:id="1961" w:author="Zhenning" w:date="2024-01-11T19:59:00Z">
        <w:r>
          <w:t>Table 8.12.7.3-1: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276"/>
        <w:gridCol w:w="4678"/>
        <w:gridCol w:w="1267"/>
      </w:tblGrid>
      <w:tr w:rsidR="003736E2" w14:paraId="219E36AE" w14:textId="2CB63013" w:rsidTr="003736E2">
        <w:trPr>
          <w:jc w:val="center"/>
          <w:ins w:id="1962" w:author="Zhenning" w:date="2024-01-11T19:59:00Z"/>
        </w:trPr>
        <w:tc>
          <w:tcPr>
            <w:tcW w:w="2402" w:type="dxa"/>
            <w:shd w:val="clear" w:color="auto" w:fill="C0C0C0"/>
            <w:hideMark/>
          </w:tcPr>
          <w:p w14:paraId="331CE228" w14:textId="77777777" w:rsidR="003736E2" w:rsidRDefault="003736E2" w:rsidP="004208EA">
            <w:pPr>
              <w:pStyle w:val="TAH"/>
              <w:rPr>
                <w:ins w:id="1963" w:author="Zhenning" w:date="2024-01-11T19:59:00Z"/>
              </w:rPr>
            </w:pPr>
            <w:ins w:id="1964" w:author="Zhenning" w:date="2024-01-11T19:59:00Z">
              <w:r>
                <w:t>Application Error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61CE8A0" w14:textId="77777777" w:rsidR="003736E2" w:rsidRDefault="003736E2" w:rsidP="004208EA">
            <w:pPr>
              <w:pStyle w:val="TAH"/>
              <w:rPr>
                <w:ins w:id="1965" w:author="Zhenning" w:date="2024-01-11T19:59:00Z"/>
              </w:rPr>
            </w:pPr>
            <w:ins w:id="1966" w:author="Zhenning" w:date="2024-01-11T19:59:00Z">
              <w:r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hideMark/>
          </w:tcPr>
          <w:p w14:paraId="4E1548FF" w14:textId="77777777" w:rsidR="003736E2" w:rsidRDefault="003736E2" w:rsidP="004208EA">
            <w:pPr>
              <w:pStyle w:val="TAH"/>
              <w:rPr>
                <w:ins w:id="1967" w:author="Zhenning" w:date="2024-01-11T19:59:00Z"/>
              </w:rPr>
            </w:pPr>
            <w:ins w:id="1968" w:author="Zhenning" w:date="2024-01-11T19:5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645F0C7D" w14:textId="6D240EE7" w:rsidR="003736E2" w:rsidRDefault="005F18EB" w:rsidP="004208EA">
            <w:pPr>
              <w:pStyle w:val="TAH"/>
              <w:rPr>
                <w:ins w:id="1969" w:author="Huawei [Abdessamad] 2024-01" w:date="2024-01-17T10:44:00Z"/>
              </w:rPr>
            </w:pPr>
            <w:ins w:id="1970" w:author="Ericsson_Maria Liang r1" w:date="2024-02-28T00:40:00Z">
              <w:r>
                <w:t>Applicability</w:t>
              </w:r>
            </w:ins>
          </w:p>
        </w:tc>
      </w:tr>
      <w:tr w:rsidR="003736E2" w14:paraId="58654F71" w14:textId="2D6F021C" w:rsidTr="003736E2">
        <w:trPr>
          <w:jc w:val="center"/>
          <w:ins w:id="1971" w:author="Zhenning" w:date="2024-01-11T19:59:00Z"/>
        </w:trPr>
        <w:tc>
          <w:tcPr>
            <w:tcW w:w="2402" w:type="dxa"/>
            <w:vAlign w:val="center"/>
          </w:tcPr>
          <w:p w14:paraId="4DA47518" w14:textId="77777777" w:rsidR="003736E2" w:rsidRDefault="003736E2" w:rsidP="004208EA">
            <w:pPr>
              <w:pStyle w:val="TAL"/>
              <w:rPr>
                <w:ins w:id="1972" w:author="Zhenning" w:date="2024-01-11T19:59:00Z"/>
              </w:rPr>
            </w:pPr>
          </w:p>
        </w:tc>
        <w:tc>
          <w:tcPr>
            <w:tcW w:w="1276" w:type="dxa"/>
            <w:vAlign w:val="center"/>
          </w:tcPr>
          <w:p w14:paraId="392D094A" w14:textId="77777777" w:rsidR="003736E2" w:rsidRDefault="003736E2" w:rsidP="004208EA">
            <w:pPr>
              <w:pStyle w:val="TAL"/>
              <w:rPr>
                <w:ins w:id="1973" w:author="Zhenning" w:date="2024-01-11T19:59:00Z"/>
              </w:rPr>
            </w:pPr>
          </w:p>
        </w:tc>
        <w:tc>
          <w:tcPr>
            <w:tcW w:w="4678" w:type="dxa"/>
            <w:vAlign w:val="center"/>
          </w:tcPr>
          <w:p w14:paraId="0FCA211F" w14:textId="77777777" w:rsidR="003736E2" w:rsidRDefault="003736E2" w:rsidP="004208EA">
            <w:pPr>
              <w:pStyle w:val="TAL"/>
              <w:rPr>
                <w:ins w:id="1974" w:author="Zhenning" w:date="2024-01-11T19:59:00Z"/>
                <w:rFonts w:cs="Arial"/>
                <w:szCs w:val="18"/>
              </w:rPr>
            </w:pPr>
          </w:p>
        </w:tc>
        <w:tc>
          <w:tcPr>
            <w:tcW w:w="1267" w:type="dxa"/>
          </w:tcPr>
          <w:p w14:paraId="16B0B8D4" w14:textId="77777777" w:rsidR="003736E2" w:rsidRDefault="003736E2" w:rsidP="004208EA">
            <w:pPr>
              <w:pStyle w:val="TAL"/>
              <w:rPr>
                <w:ins w:id="1975" w:author="Huawei [Abdessamad] 2024-01" w:date="2024-01-17T10:44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1976" w:author="Zhenning" w:date="2024-01-11T19:59:00Z"/>
        </w:rPr>
      </w:pPr>
    </w:p>
    <w:p w14:paraId="0799A875" w14:textId="77777777" w:rsidR="006C47CF" w:rsidRDefault="006C47CF" w:rsidP="006C47CF">
      <w:pPr>
        <w:pStyle w:val="3"/>
        <w:rPr>
          <w:ins w:id="1977" w:author="Zhenning" w:date="2024-01-11T19:59:00Z"/>
        </w:rPr>
      </w:pPr>
      <w:ins w:id="1978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1979" w:author="Zhenning" w:date="2024-01-11T19:59:00Z"/>
        </w:rPr>
      </w:pPr>
      <w:ins w:id="1980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1981" w:author="Zhenning" w:date="2024-01-11T20:01:00Z">
        <w:r>
          <w:t>Eees_TrafficInfluenceEAS</w:t>
        </w:r>
      </w:ins>
      <w:proofErr w:type="spellEnd"/>
      <w:ins w:id="1982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1983" w:author="Zhenning" w:date="2024-01-11T19:59:00Z"/>
        </w:rPr>
      </w:pPr>
      <w:ins w:id="1984" w:author="Zhenning" w:date="2024-01-11T19:59:00Z">
        <w:r>
          <w:lastRenderedPageBreak/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4208EA">
        <w:trPr>
          <w:jc w:val="center"/>
          <w:ins w:id="1985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4208EA">
            <w:pPr>
              <w:pStyle w:val="TAH"/>
              <w:rPr>
                <w:ins w:id="1986" w:author="Zhenning" w:date="2024-01-11T19:59:00Z"/>
              </w:rPr>
            </w:pPr>
            <w:ins w:id="1987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4208EA">
            <w:pPr>
              <w:pStyle w:val="TAH"/>
              <w:rPr>
                <w:ins w:id="1988" w:author="Zhenning" w:date="2024-01-11T19:59:00Z"/>
              </w:rPr>
            </w:pPr>
            <w:ins w:id="1989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4208EA">
            <w:pPr>
              <w:pStyle w:val="TAH"/>
              <w:rPr>
                <w:ins w:id="1990" w:author="Zhenning" w:date="2024-01-11T19:59:00Z"/>
              </w:rPr>
            </w:pPr>
            <w:ins w:id="1991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4208EA">
        <w:trPr>
          <w:jc w:val="center"/>
          <w:ins w:id="1992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4208EA">
            <w:pPr>
              <w:pStyle w:val="TAC"/>
              <w:jc w:val="left"/>
              <w:rPr>
                <w:ins w:id="1993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4208EA">
            <w:pPr>
              <w:pStyle w:val="TAL"/>
              <w:rPr>
                <w:ins w:id="1994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4208EA">
            <w:pPr>
              <w:pStyle w:val="TAL"/>
              <w:rPr>
                <w:ins w:id="1995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1"/>
        <w:rPr>
          <w:ins w:id="1996" w:author="Zhenning" w:date="2024-01-11T21:02:00Z"/>
        </w:rPr>
      </w:pPr>
      <w:ins w:id="1997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1998" w:author="Zhenning" w:date="2024-01-11T21:03:00Z">
        <w:r>
          <w:t>TrafficInfluenceEAS</w:t>
        </w:r>
        <w:proofErr w:type="spellEnd"/>
        <w:r>
          <w:t xml:space="preserve"> </w:t>
        </w:r>
      </w:ins>
      <w:ins w:id="1999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2000" w:author="Zhenning" w:date="2024-01-11T21:02:00Z"/>
        </w:rPr>
      </w:pPr>
      <w:ins w:id="2001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2002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2003" w:author="Zhenning" w:date="2024-01-11T21:02:00Z"/>
        </w:rPr>
      </w:pPr>
      <w:ins w:id="2004" w:author="Zhenning" w:date="2024-01-11T21:02:00Z">
        <w:r>
          <w:t>info:</w:t>
        </w:r>
      </w:ins>
    </w:p>
    <w:p w14:paraId="52542C01" w14:textId="14996ECA" w:rsidR="006C47CF" w:rsidRDefault="006C47CF" w:rsidP="006C47CF">
      <w:pPr>
        <w:pStyle w:val="PL"/>
        <w:rPr>
          <w:ins w:id="2005" w:author="Zhenning" w:date="2024-01-11T21:02:00Z"/>
        </w:rPr>
      </w:pPr>
      <w:ins w:id="2006" w:author="Zhenning" w:date="2024-01-11T21:02:00Z">
        <w:r>
          <w:t xml:space="preserve">  title: </w:t>
        </w:r>
      </w:ins>
      <w:ins w:id="2007" w:author="Huawei [Abdessamad] 2024-01" w:date="2024-01-17T10:45:00Z">
        <w:r w:rsidR="00373AE8">
          <w:t xml:space="preserve">EES </w:t>
        </w:r>
      </w:ins>
      <w:ins w:id="2008" w:author="Zhenning" w:date="2024-01-11T21:04:00Z">
        <w:r>
          <w:t>Application Traffic Influence</w:t>
        </w:r>
      </w:ins>
      <w:ins w:id="2009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2010" w:author="Zhenning" w:date="2024-01-11T21:02:00Z"/>
        </w:rPr>
      </w:pPr>
      <w:ins w:id="2011" w:author="Zhenning" w:date="2024-01-11T21:02:00Z">
        <w:r>
          <w:t xml:space="preserve">  version: 1.0.0-alpha.</w:t>
        </w:r>
      </w:ins>
      <w:ins w:id="2012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2013" w:author="Zhenning" w:date="2024-01-11T21:02:00Z"/>
        </w:rPr>
      </w:pPr>
      <w:ins w:id="2014" w:author="Zhenning" w:date="2024-01-11T21:02:00Z">
        <w:r>
          <w:t xml:space="preserve">  description: |</w:t>
        </w:r>
      </w:ins>
    </w:p>
    <w:p w14:paraId="4AF556B2" w14:textId="08AD6BF7" w:rsidR="006C47CF" w:rsidRDefault="006C47CF" w:rsidP="006C47CF">
      <w:pPr>
        <w:pStyle w:val="PL"/>
        <w:rPr>
          <w:ins w:id="2015" w:author="Zhenning" w:date="2024-01-11T21:02:00Z"/>
        </w:rPr>
      </w:pPr>
      <w:ins w:id="2016" w:author="Zhenning" w:date="2024-01-11T21:02:00Z">
        <w:r>
          <w:t xml:space="preserve">    </w:t>
        </w:r>
      </w:ins>
      <w:ins w:id="2017" w:author="Huawei [Abdessamad] 2024-01" w:date="2024-01-17T10:45:00Z">
        <w:r w:rsidR="00373AE8">
          <w:t xml:space="preserve">EES </w:t>
        </w:r>
      </w:ins>
      <w:ins w:id="2018" w:author="Zhenning" w:date="2024-01-11T21:05:00Z">
        <w:r>
          <w:t>Application Traffic Influence Service</w:t>
        </w:r>
      </w:ins>
      <w:ins w:id="2019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2020" w:author="Zhenning" w:date="2024-01-11T21:02:00Z"/>
        </w:rPr>
      </w:pPr>
      <w:ins w:id="2021" w:author="Zhenning" w:date="2024-01-11T21:02:00Z">
        <w:r>
          <w:t xml:space="preserve">    © 202</w:t>
        </w:r>
      </w:ins>
      <w:ins w:id="2022" w:author="Zhenning" w:date="2024-01-11T21:05:00Z">
        <w:r>
          <w:t>4</w:t>
        </w:r>
      </w:ins>
      <w:ins w:id="2023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2024" w:author="Zhenning" w:date="2024-01-11T21:02:00Z"/>
        </w:rPr>
      </w:pPr>
      <w:ins w:id="2025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2026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2027" w:author="Zhenning" w:date="2024-01-11T21:02:00Z"/>
        </w:rPr>
      </w:pPr>
      <w:ins w:id="2028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2029" w:author="Zhenning" w:date="2024-01-11T21:02:00Z"/>
        </w:rPr>
      </w:pPr>
      <w:ins w:id="2030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2031" w:author="Zhenning" w:date="2024-01-11T21:02:00Z"/>
        </w:rPr>
      </w:pPr>
      <w:ins w:id="2032" w:author="Zhenning" w:date="2024-01-11T21:02:00Z">
        <w:r>
          <w:t xml:space="preserve">    3GPP TS 29.558 V18.</w:t>
        </w:r>
      </w:ins>
      <w:ins w:id="2033" w:author="Zhenning" w:date="2024-01-11T21:06:00Z">
        <w:r w:rsidRPr="00F80980">
          <w:rPr>
            <w:highlight w:val="yellow"/>
            <w:rPrChange w:id="2034" w:author="Zhenning" w:date="2024-01-11T21:06:00Z">
              <w:rPr/>
            </w:rPrChange>
          </w:rPr>
          <w:t>5</w:t>
        </w:r>
      </w:ins>
      <w:ins w:id="2035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2036" w:author="Zhenning" w:date="2024-01-11T21:02:00Z"/>
        </w:rPr>
      </w:pPr>
      <w:ins w:id="2037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2038" w:author="Zhenning" w:date="2024-01-11T21:02:00Z"/>
        </w:rPr>
      </w:pPr>
      <w:ins w:id="2039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2040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2041" w:author="Zhenning" w:date="2024-01-11T21:02:00Z"/>
          <w:lang w:val="en-US" w:eastAsia="es-ES"/>
        </w:rPr>
      </w:pPr>
      <w:ins w:id="2042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2043" w:author="Zhenning" w:date="2024-01-11T21:02:00Z"/>
          <w:lang w:val="en-US" w:eastAsia="es-ES"/>
        </w:rPr>
      </w:pPr>
      <w:ins w:id="2044" w:author="Zhenning" w:date="2024-01-11T21:02:00Z">
        <w:r>
          <w:rPr>
            <w:lang w:val="en-US" w:eastAsia="es-ES"/>
          </w:rPr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2045" w:author="Zhenning" w:date="2024-01-11T21:02:00Z"/>
          <w:lang w:val="en-US" w:eastAsia="es-ES"/>
        </w:rPr>
      </w:pPr>
      <w:ins w:id="2046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2047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2048" w:author="Zhenning" w:date="2024-01-11T21:02:00Z"/>
        </w:rPr>
      </w:pPr>
      <w:ins w:id="2049" w:author="Zhenning" w:date="2024-01-11T21:02:00Z">
        <w:r>
          <w:t>servers:</w:t>
        </w:r>
      </w:ins>
    </w:p>
    <w:p w14:paraId="0B0D2C5A" w14:textId="08376159" w:rsidR="006C47CF" w:rsidRDefault="006C47CF" w:rsidP="006C47CF">
      <w:pPr>
        <w:pStyle w:val="PL"/>
        <w:rPr>
          <w:ins w:id="2050" w:author="Zhenning" w:date="2024-01-11T21:02:00Z"/>
        </w:rPr>
      </w:pPr>
      <w:ins w:id="2051" w:author="Zhenning" w:date="2024-01-11T21:02:00Z">
        <w:r>
          <w:t xml:space="preserve">  - url: '{apiRoot}/eees-</w:t>
        </w:r>
      </w:ins>
      <w:ins w:id="2052" w:author="Huawei [Abdessamad] 2024-01" w:date="2024-01-17T10:22:00Z">
        <w:r w:rsidR="005350A9">
          <w:t>tie</w:t>
        </w:r>
      </w:ins>
      <w:ins w:id="2053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2054" w:author="Zhenning" w:date="2024-01-11T21:02:00Z"/>
        </w:rPr>
      </w:pPr>
      <w:ins w:id="2055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2056" w:author="Zhenning" w:date="2024-01-11T21:02:00Z"/>
        </w:rPr>
      </w:pPr>
      <w:ins w:id="2057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2058" w:author="Zhenning" w:date="2024-01-11T21:02:00Z"/>
        </w:rPr>
      </w:pPr>
      <w:ins w:id="2059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2060" w:author="Zhenning" w:date="2024-01-11T21:02:00Z"/>
        </w:rPr>
      </w:pPr>
      <w:ins w:id="2061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2062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2063" w:author="Zhenning" w:date="2024-01-11T21:02:00Z"/>
        </w:rPr>
      </w:pPr>
      <w:ins w:id="2064" w:author="Zhenning" w:date="2024-01-11T21:02:00Z">
        <w:r>
          <w:t>paths:</w:t>
        </w:r>
      </w:ins>
    </w:p>
    <w:p w14:paraId="7747AA26" w14:textId="55CC95AA" w:rsidR="006C47CF" w:rsidRDefault="006C47CF" w:rsidP="006C47CF">
      <w:pPr>
        <w:pStyle w:val="PL"/>
        <w:rPr>
          <w:ins w:id="2065" w:author="Zhenning" w:date="2024-01-11T21:02:00Z"/>
        </w:rPr>
      </w:pPr>
      <w:ins w:id="2066" w:author="Zhenning" w:date="2024-01-11T21:02:00Z">
        <w:r>
          <w:t xml:space="preserve">  /</w:t>
        </w:r>
      </w:ins>
      <w:ins w:id="2067" w:author="Zhenning_2" w:date="2024-01-22T16:28:00Z">
        <w:r w:rsidR="000E3714">
          <w:t>instances</w:t>
        </w:r>
      </w:ins>
      <w:ins w:id="2068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2069" w:author="Zhenning" w:date="2024-01-11T21:02:00Z"/>
        </w:rPr>
      </w:pPr>
      <w:ins w:id="2070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2071" w:author="Zhenning" w:date="2024-01-11T21:02:00Z"/>
        </w:rPr>
      </w:pPr>
      <w:ins w:id="2072" w:author="Zhenning" w:date="2024-01-11T21:02:00Z">
        <w:r>
          <w:t xml:space="preserve">      summary: </w:t>
        </w:r>
      </w:ins>
      <w:ins w:id="2073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2074" w:author="Zhenning" w:date="2024-01-11T21:02:00Z">
        <w:r>
          <w:t>.</w:t>
        </w:r>
      </w:ins>
    </w:p>
    <w:p w14:paraId="04BB5E1F" w14:textId="74F4A61D" w:rsidR="006C47CF" w:rsidRDefault="006C47CF" w:rsidP="006C47CF">
      <w:pPr>
        <w:pStyle w:val="PL"/>
        <w:rPr>
          <w:ins w:id="2075" w:author="Zhenning" w:date="2024-01-11T21:02:00Z"/>
          <w:rFonts w:cs="Courier New"/>
          <w:szCs w:val="16"/>
        </w:rPr>
      </w:pPr>
      <w:ins w:id="2076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2077" w:author="Zhenning" w:date="2024-01-11T21:07:00Z">
        <w:r>
          <w:t>Create</w:t>
        </w:r>
      </w:ins>
      <w:ins w:id="2078" w:author="Zhenning" w:date="2024-01-11T21:08:00Z">
        <w:r>
          <w:t>TraffInflu</w:t>
        </w:r>
      </w:ins>
      <w:ins w:id="2079" w:author="Zhenning_2" w:date="2024-01-22T16:28:00Z">
        <w:r w:rsidR="000E3714">
          <w:t>Instance</w:t>
        </w:r>
      </w:ins>
    </w:p>
    <w:p w14:paraId="231689AE" w14:textId="77777777" w:rsidR="006C47CF" w:rsidRDefault="006C47CF" w:rsidP="006C47CF">
      <w:pPr>
        <w:pStyle w:val="PL"/>
        <w:rPr>
          <w:ins w:id="2080" w:author="Zhenning" w:date="2024-01-11T21:02:00Z"/>
          <w:rFonts w:cs="Courier New"/>
          <w:szCs w:val="16"/>
        </w:rPr>
      </w:pPr>
      <w:ins w:id="2081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2082" w:author="Zhenning" w:date="2024-01-11T21:02:00Z"/>
          <w:rFonts w:cs="Courier New"/>
          <w:szCs w:val="16"/>
        </w:rPr>
      </w:pPr>
      <w:ins w:id="2083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2084" w:author="Zhenning" w:date="2024-01-11T21:08:00Z">
        <w:r>
          <w:t>Traffic Influence</w:t>
        </w:r>
      </w:ins>
      <w:ins w:id="2085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2086" w:author="Zhenning" w:date="2024-01-11T21:02:00Z"/>
        </w:rPr>
      </w:pPr>
      <w:ins w:id="2087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2088" w:author="Zhenning" w:date="2024-01-11T21:02:00Z"/>
        </w:rPr>
      </w:pPr>
      <w:ins w:id="2089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2090" w:author="Zhenning" w:date="2024-01-11T21:02:00Z"/>
        </w:rPr>
      </w:pPr>
      <w:ins w:id="2091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2092" w:author="Zhenning" w:date="2024-01-11T21:02:00Z"/>
        </w:rPr>
      </w:pPr>
      <w:ins w:id="2093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2094" w:author="Zhenning" w:date="2024-01-11T21:02:00Z"/>
        </w:rPr>
      </w:pPr>
      <w:ins w:id="2095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2096" w:author="Zhenning" w:date="2024-01-11T21:02:00Z"/>
        </w:rPr>
      </w:pPr>
      <w:ins w:id="2097" w:author="Zhenning" w:date="2024-01-11T21:02:00Z">
        <w:r>
          <w:t xml:space="preserve">              $ref: '#/components/schemas/</w:t>
        </w:r>
      </w:ins>
      <w:ins w:id="2098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2099" w:author="Zhenning" w:date="2024-01-11T21:02:00Z"/>
        </w:rPr>
      </w:pPr>
      <w:ins w:id="2100" w:author="Zhenning" w:date="2024-01-11T21:02:00Z">
        <w:r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2101" w:author="Zhenning" w:date="2024-01-11T21:02:00Z"/>
        </w:rPr>
      </w:pPr>
      <w:ins w:id="2102" w:author="Zhenning" w:date="2024-01-11T21:02:00Z">
        <w:r>
          <w:t xml:space="preserve">        '20</w:t>
        </w:r>
      </w:ins>
      <w:ins w:id="2103" w:author="Zhenning" w:date="2024-01-11T21:10:00Z">
        <w:r>
          <w:t>1</w:t>
        </w:r>
      </w:ins>
      <w:ins w:id="2104" w:author="Zhenning" w:date="2024-01-11T21:02:00Z">
        <w:r>
          <w:t>':</w:t>
        </w:r>
      </w:ins>
    </w:p>
    <w:p w14:paraId="51AB7041" w14:textId="56471DB9" w:rsidR="006C47CF" w:rsidRDefault="006C47CF" w:rsidP="006C47CF">
      <w:pPr>
        <w:pStyle w:val="PL"/>
        <w:rPr>
          <w:ins w:id="2105" w:author="Zhenning" w:date="2024-01-11T21:10:00Z"/>
        </w:rPr>
      </w:pPr>
      <w:ins w:id="2106" w:author="Zhenning" w:date="2024-01-11T21:10:00Z">
        <w:r>
          <w:t xml:space="preserve">          description: Create a new </w:t>
        </w:r>
      </w:ins>
      <w:ins w:id="2107" w:author="Zhenning" w:date="2024-01-11T21:15:00Z">
        <w:r>
          <w:t xml:space="preserve">individual Application Traffic Influence </w:t>
        </w:r>
      </w:ins>
      <w:ins w:id="2108" w:author="Huawei [Abdessamad] 2024-01" w:date="2024-01-22T12:57:00Z">
        <w:r w:rsidR="001D146A">
          <w:t>I</w:t>
        </w:r>
      </w:ins>
      <w:ins w:id="2109" w:author="Zhenning_2" w:date="2024-01-22T16:29:00Z">
        <w:r w:rsidR="000E3714">
          <w:t>nstance</w:t>
        </w:r>
      </w:ins>
      <w:ins w:id="2110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2111" w:author="Zhenning" w:date="2024-01-11T21:10:00Z"/>
          <w:rFonts w:eastAsia="等线"/>
        </w:rPr>
      </w:pPr>
      <w:ins w:id="2112" w:author="Zhenning" w:date="2024-01-11T21:10:00Z">
        <w:r>
          <w:rPr>
            <w:rFonts w:eastAsia="等线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2113" w:author="Zhenning" w:date="2024-01-11T21:10:00Z"/>
          <w:rFonts w:eastAsia="等线"/>
        </w:rPr>
      </w:pPr>
      <w:ins w:id="2114" w:author="Zhenning" w:date="2024-01-11T21:10:00Z">
        <w:r>
          <w:rPr>
            <w:rFonts w:eastAsia="等线"/>
          </w:rPr>
          <w:t xml:space="preserve">            Location:</w:t>
        </w:r>
      </w:ins>
    </w:p>
    <w:p w14:paraId="7BB201AD" w14:textId="71C60F55" w:rsidR="006C47CF" w:rsidRDefault="006C47CF" w:rsidP="006C47CF">
      <w:pPr>
        <w:pStyle w:val="PL"/>
        <w:rPr>
          <w:ins w:id="2115" w:author="Zhenning" w:date="2024-01-11T21:10:00Z"/>
          <w:rFonts w:eastAsia="等线"/>
        </w:rPr>
      </w:pPr>
      <w:ins w:id="2116" w:author="Zhenning" w:date="2024-01-11T21:10:00Z">
        <w:r>
          <w:rPr>
            <w:rFonts w:eastAsia="等线"/>
          </w:rPr>
          <w:t xml:space="preserve">              description: </w:t>
        </w:r>
      </w:ins>
      <w:ins w:id="2117" w:author="Zhenning" w:date="2024-01-11T21:14:00Z">
        <w:r w:rsidRPr="00D571A4">
          <w:rPr>
            <w:rFonts w:eastAsia="等线"/>
          </w:rPr>
          <w:t>Contains the URI of the newly created resource</w:t>
        </w:r>
      </w:ins>
      <w:ins w:id="2118" w:author="Huawei [Abdessamad] 2024-01" w:date="2024-01-22T12:58:00Z">
        <w:r w:rsidR="001D146A">
          <w:rPr>
            <w:rFonts w:eastAsia="等线"/>
          </w:rPr>
          <w:t>.</w:t>
        </w:r>
      </w:ins>
    </w:p>
    <w:p w14:paraId="76F751D7" w14:textId="77777777" w:rsidR="006C47CF" w:rsidRDefault="006C47CF" w:rsidP="006C47CF">
      <w:pPr>
        <w:pStyle w:val="PL"/>
        <w:rPr>
          <w:ins w:id="2119" w:author="Zhenning" w:date="2024-01-11T21:10:00Z"/>
          <w:rFonts w:eastAsia="等线"/>
        </w:rPr>
      </w:pPr>
      <w:ins w:id="2120" w:author="Zhenning" w:date="2024-01-11T21:10:00Z">
        <w:r>
          <w:rPr>
            <w:rFonts w:eastAsia="等线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2121" w:author="Zhenning" w:date="2024-01-11T21:10:00Z"/>
          <w:rFonts w:eastAsia="等线"/>
        </w:rPr>
      </w:pPr>
      <w:ins w:id="2122" w:author="Zhenning" w:date="2024-01-11T21:10:00Z">
        <w:r>
          <w:rPr>
            <w:rFonts w:eastAsia="等线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2123" w:author="Zhenning" w:date="2024-01-11T21:10:00Z"/>
          <w:rFonts w:eastAsia="等线"/>
        </w:rPr>
      </w:pPr>
      <w:ins w:id="2124" w:author="Zhenning" w:date="2024-01-11T21:10:00Z">
        <w:r>
          <w:rPr>
            <w:rFonts w:eastAsia="等线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2125" w:author="Zhenning" w:date="2024-01-11T21:10:00Z"/>
        </w:rPr>
      </w:pPr>
      <w:ins w:id="2126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2127" w:author="Zhenning" w:date="2024-01-11T21:10:00Z"/>
        </w:rPr>
      </w:pPr>
      <w:ins w:id="2128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2129" w:author="Zhenning" w:date="2024-01-11T21:10:00Z"/>
        </w:rPr>
      </w:pPr>
      <w:ins w:id="2130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2131" w:author="Zhenning" w:date="2024-01-11T21:10:00Z"/>
        </w:rPr>
      </w:pPr>
      <w:ins w:id="2132" w:author="Zhenning" w:date="2024-01-11T21:10:00Z">
        <w:r>
          <w:t xml:space="preserve">                $ref: '#/components/schemas/</w:t>
        </w:r>
      </w:ins>
      <w:ins w:id="2133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2134" w:author="Zhenning" w:date="2024-01-11T21:02:00Z"/>
        </w:rPr>
      </w:pPr>
      <w:ins w:id="2135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2136" w:author="Zhenning" w:date="2024-01-11T21:02:00Z"/>
        </w:rPr>
      </w:pPr>
      <w:ins w:id="2137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2138" w:author="Zhenning" w:date="2024-01-11T21:02:00Z"/>
        </w:rPr>
      </w:pPr>
      <w:ins w:id="2139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2140" w:author="Zhenning" w:date="2024-01-11T21:02:00Z"/>
        </w:rPr>
      </w:pPr>
      <w:ins w:id="2141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2142" w:author="Zhenning" w:date="2024-01-11T21:02:00Z"/>
        </w:rPr>
      </w:pPr>
      <w:ins w:id="2143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2144" w:author="Zhenning" w:date="2024-01-11T21:02:00Z"/>
        </w:rPr>
      </w:pPr>
      <w:ins w:id="2145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2146" w:author="Zhenning" w:date="2024-01-11T21:02:00Z"/>
        </w:rPr>
      </w:pPr>
      <w:ins w:id="2147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2148" w:author="Zhenning" w:date="2024-01-11T21:02:00Z"/>
        </w:rPr>
      </w:pPr>
      <w:ins w:id="2149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2150" w:author="Zhenning" w:date="2024-01-11T21:02:00Z"/>
        </w:rPr>
      </w:pPr>
      <w:ins w:id="2151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2152" w:author="Zhenning" w:date="2024-01-11T21:02:00Z"/>
        </w:rPr>
      </w:pPr>
      <w:ins w:id="2153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2154" w:author="Zhenning" w:date="2024-01-11T21:02:00Z"/>
        </w:rPr>
      </w:pPr>
      <w:ins w:id="2155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2156" w:author="Zhenning" w:date="2024-01-11T21:02:00Z"/>
        </w:rPr>
      </w:pPr>
      <w:ins w:id="2157" w:author="Zhenning" w:date="2024-01-11T21:02:00Z">
        <w:r>
          <w:lastRenderedPageBreak/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2158" w:author="Zhenning" w:date="2024-01-11T21:02:00Z"/>
        </w:rPr>
      </w:pPr>
      <w:ins w:id="2159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2160" w:author="Zhenning" w:date="2024-01-11T21:02:00Z"/>
        </w:rPr>
      </w:pPr>
      <w:ins w:id="2161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2162" w:author="Zhenning" w:date="2024-01-11T21:02:00Z"/>
        </w:rPr>
      </w:pPr>
      <w:ins w:id="2163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2164" w:author="Zhenning" w:date="2024-01-11T21:02:00Z"/>
        </w:rPr>
      </w:pPr>
      <w:ins w:id="2165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2166" w:author="Zhenning" w:date="2024-01-11T21:02:00Z"/>
        </w:rPr>
      </w:pPr>
      <w:ins w:id="2167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2168" w:author="Zhenning" w:date="2024-01-11T21:02:00Z"/>
        </w:rPr>
      </w:pPr>
      <w:ins w:id="2169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2170" w:author="Zhenning" w:date="2024-01-11T21:02:00Z"/>
        </w:rPr>
      </w:pPr>
      <w:ins w:id="2171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2172" w:author="Zhenning" w:date="2024-01-11T21:02:00Z"/>
        </w:rPr>
      </w:pPr>
      <w:ins w:id="2173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2174" w:author="Zhenning" w:date="2024-01-11T21:02:00Z"/>
        </w:rPr>
      </w:pPr>
      <w:ins w:id="2175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2176" w:author="Zhenning" w:date="2024-01-11T21:02:00Z"/>
        </w:rPr>
      </w:pPr>
      <w:ins w:id="2177" w:author="Zhenning" w:date="2024-01-11T21:02:00Z">
        <w:r>
          <w:t xml:space="preserve">          $ref: 'TS29122_CommonData.yaml#/components/responses/default'</w:t>
        </w:r>
      </w:ins>
    </w:p>
    <w:p w14:paraId="7414A139" w14:textId="00D9DADC" w:rsidR="006C47CF" w:rsidRDefault="006C47CF" w:rsidP="006C47CF">
      <w:pPr>
        <w:pStyle w:val="PL"/>
        <w:rPr>
          <w:ins w:id="2178" w:author="Zhenning_r4" w:date="2024-01-23T15:30:00Z"/>
        </w:rPr>
      </w:pPr>
    </w:p>
    <w:p w14:paraId="12874C97" w14:textId="211A4355" w:rsidR="00D4788F" w:rsidRDefault="00D4788F" w:rsidP="00D4788F">
      <w:pPr>
        <w:pStyle w:val="PL"/>
        <w:rPr>
          <w:ins w:id="2179" w:author="Zhenning_r4" w:date="2024-01-23T15:30:00Z"/>
        </w:rPr>
      </w:pPr>
      <w:ins w:id="2180" w:author="Zhenning_r4" w:date="2024-01-23T15:30:00Z">
        <w:r>
          <w:t xml:space="preserve">  /</w:t>
        </w:r>
      </w:ins>
      <w:ins w:id="2181" w:author="Zhenning_r4" w:date="2024-01-23T15:31:00Z">
        <w:r>
          <w:t>instances</w:t>
        </w:r>
      </w:ins>
      <w:ins w:id="2182" w:author="Zhenning_r4" w:date="2024-01-23T15:30:00Z">
        <w:r>
          <w:t>/{</w:t>
        </w:r>
      </w:ins>
      <w:ins w:id="2183" w:author="Zhenning_r4" w:date="2024-01-23T15:31:00Z">
        <w:r>
          <w:t>instance</w:t>
        </w:r>
      </w:ins>
      <w:ins w:id="2184" w:author="Zhenning_r4" w:date="2024-01-23T15:30:00Z">
        <w:r>
          <w:t>Id}:</w:t>
        </w:r>
      </w:ins>
    </w:p>
    <w:p w14:paraId="51113970" w14:textId="790BA8B0" w:rsidR="00754693" w:rsidRDefault="00754693" w:rsidP="00754693">
      <w:pPr>
        <w:pStyle w:val="PL"/>
        <w:rPr>
          <w:ins w:id="2185" w:author="Huawei [Abdessamad] 2024-01 r5" w:date="2024-01-23T13:30:00Z"/>
        </w:rPr>
      </w:pPr>
      <w:ins w:id="2186" w:author="Huawei [Abdessamad] 2024-01 r5" w:date="2024-01-23T13:30:00Z">
        <w:r>
          <w:t xml:space="preserve">    parameters:</w:t>
        </w:r>
      </w:ins>
    </w:p>
    <w:p w14:paraId="1CD56697" w14:textId="4A84C4CB" w:rsidR="00754693" w:rsidRDefault="00754693" w:rsidP="00754693">
      <w:pPr>
        <w:pStyle w:val="PL"/>
        <w:rPr>
          <w:ins w:id="2187" w:author="Huawei [Abdessamad] 2024-01 r5" w:date="2024-01-23T13:30:00Z"/>
        </w:rPr>
      </w:pPr>
      <w:ins w:id="2188" w:author="Huawei [Abdessamad] 2024-01 r5" w:date="2024-01-23T13:30:00Z">
        <w:r>
          <w:t xml:space="preserve">      - name: instanceId</w:t>
        </w:r>
      </w:ins>
    </w:p>
    <w:p w14:paraId="41CD6DB8" w14:textId="280B6CAD" w:rsidR="00754693" w:rsidRDefault="00754693" w:rsidP="00754693">
      <w:pPr>
        <w:pStyle w:val="PL"/>
        <w:rPr>
          <w:ins w:id="2189" w:author="Huawei [Abdessamad] 2024-01 r5" w:date="2024-01-23T13:30:00Z"/>
        </w:rPr>
      </w:pPr>
      <w:ins w:id="2190" w:author="Huawei [Abdessamad] 2024-01 r5" w:date="2024-01-23T13:30:00Z">
        <w:r>
          <w:t xml:space="preserve">        in: path</w:t>
        </w:r>
      </w:ins>
    </w:p>
    <w:p w14:paraId="00F714E6" w14:textId="2ABCE97C" w:rsidR="00754693" w:rsidRPr="00721D9F" w:rsidRDefault="00754693" w:rsidP="00754693">
      <w:pPr>
        <w:pStyle w:val="PL"/>
        <w:rPr>
          <w:ins w:id="2191" w:author="Huawei [Abdessamad] 2024-01 r5" w:date="2024-01-23T13:30:00Z"/>
          <w:lang w:val="en-US" w:eastAsia="es-ES"/>
        </w:rPr>
      </w:pPr>
      <w:ins w:id="2192" w:author="Huawei [Abdessamad] 2024-01 r5" w:date="2024-01-23T13:30:00Z">
        <w:r>
          <w:rPr>
            <w:lang w:val="en-US" w:eastAsia="es-ES"/>
          </w:rPr>
          <w:t xml:space="preserve">        description: Instance Id.</w:t>
        </w:r>
      </w:ins>
    </w:p>
    <w:p w14:paraId="21E961FF" w14:textId="7C236A32" w:rsidR="00754693" w:rsidRDefault="00754693" w:rsidP="00754693">
      <w:pPr>
        <w:pStyle w:val="PL"/>
        <w:rPr>
          <w:ins w:id="2193" w:author="Huawei [Abdessamad] 2024-01 r5" w:date="2024-01-23T13:30:00Z"/>
        </w:rPr>
      </w:pPr>
      <w:ins w:id="2194" w:author="Huawei [Abdessamad] 2024-01 r5" w:date="2024-01-23T13:30:00Z">
        <w:r>
          <w:t xml:space="preserve">        required: true</w:t>
        </w:r>
      </w:ins>
    </w:p>
    <w:p w14:paraId="11612E16" w14:textId="2E62528E" w:rsidR="00754693" w:rsidRDefault="00754693" w:rsidP="00754693">
      <w:pPr>
        <w:pStyle w:val="PL"/>
        <w:rPr>
          <w:ins w:id="2195" w:author="Huawei [Abdessamad] 2024-01 r5" w:date="2024-01-23T13:30:00Z"/>
        </w:rPr>
      </w:pPr>
      <w:ins w:id="2196" w:author="Huawei [Abdessamad] 2024-01 r5" w:date="2024-01-23T13:30:00Z">
        <w:r>
          <w:t xml:space="preserve">        schema:</w:t>
        </w:r>
      </w:ins>
    </w:p>
    <w:p w14:paraId="5831B4AE" w14:textId="369B8C7A" w:rsidR="00754693" w:rsidRDefault="00754693" w:rsidP="00754693">
      <w:pPr>
        <w:pStyle w:val="PL"/>
        <w:rPr>
          <w:ins w:id="2197" w:author="Huawei [Abdessamad] 2024-01 r5" w:date="2024-01-23T13:30:00Z"/>
        </w:rPr>
      </w:pPr>
      <w:ins w:id="2198" w:author="Huawei [Abdessamad] 2024-01 r5" w:date="2024-01-23T13:30:00Z">
        <w:r>
          <w:t xml:space="preserve">          type: string</w:t>
        </w:r>
      </w:ins>
    </w:p>
    <w:p w14:paraId="7E7A4833" w14:textId="77777777" w:rsidR="00754693" w:rsidRDefault="00754693" w:rsidP="00754693">
      <w:pPr>
        <w:pStyle w:val="PL"/>
        <w:rPr>
          <w:ins w:id="2199" w:author="Huawei [Abdessamad] 2024-01 r5" w:date="2024-01-23T13:30:00Z"/>
        </w:rPr>
      </w:pPr>
    </w:p>
    <w:p w14:paraId="7F49679B" w14:textId="05ED5FA1" w:rsidR="00754693" w:rsidRDefault="00754693" w:rsidP="00754693">
      <w:pPr>
        <w:pStyle w:val="PL"/>
        <w:rPr>
          <w:ins w:id="2200" w:author="Huawei [Abdessamad] 2024-01 r5" w:date="2024-01-23T13:30:00Z"/>
        </w:rPr>
      </w:pPr>
      <w:ins w:id="2201" w:author="Huawei [Abdessamad] 2024-01 r5" w:date="2024-01-23T13:30:00Z">
        <w:r>
          <w:t xml:space="preserve">    get:</w:t>
        </w:r>
      </w:ins>
    </w:p>
    <w:p w14:paraId="3E18AFA0" w14:textId="12CBD686" w:rsidR="00754693" w:rsidRPr="00956496" w:rsidRDefault="00754693" w:rsidP="00754693">
      <w:pPr>
        <w:pStyle w:val="PL"/>
        <w:rPr>
          <w:ins w:id="2202" w:author="Huawei [Abdessamad] 2024-01 r5" w:date="2024-01-23T13:30:00Z"/>
        </w:rPr>
      </w:pPr>
      <w:ins w:id="2203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>
          <w:t>an Individual</w:t>
        </w:r>
        <w:r>
          <w:rPr>
            <w:lang w:eastAsia="ja-JP"/>
          </w:rPr>
          <w:t xml:space="preserve"> </w:t>
        </w:r>
      </w:ins>
      <w:ins w:id="2204" w:author="Huawei [Abdessamad] 2024-01 r5" w:date="2024-01-23T13:31:00Z">
        <w:r>
          <w:t>Application Traffic Influence Instance.</w:t>
        </w:r>
      </w:ins>
    </w:p>
    <w:p w14:paraId="541672F4" w14:textId="3108D040" w:rsidR="00754693" w:rsidRPr="00956496" w:rsidRDefault="00754693" w:rsidP="00754693">
      <w:pPr>
        <w:pStyle w:val="PL"/>
        <w:rPr>
          <w:ins w:id="2205" w:author="Huawei [Abdessamad] 2024-01 r5" w:date="2024-01-23T13:30:00Z"/>
        </w:rPr>
      </w:pPr>
      <w:ins w:id="2206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t>Get</w:t>
        </w:r>
        <w:r>
          <w:rPr>
            <w:rFonts w:cs="Courier New"/>
            <w:szCs w:val="16"/>
          </w:rPr>
          <w:t>I</w:t>
        </w:r>
      </w:ins>
      <w:ins w:id="2207" w:author="Huawei [Abdessamad] 2024-01 r5" w:date="2024-01-23T13:31:00Z">
        <w:r>
          <w:rPr>
            <w:rFonts w:cs="Courier New"/>
            <w:szCs w:val="16"/>
          </w:rPr>
          <w:t>nd</w:t>
        </w:r>
        <w:r>
          <w:t>TraffInfluInstance</w:t>
        </w:r>
      </w:ins>
    </w:p>
    <w:p w14:paraId="7C44CEB5" w14:textId="77777777" w:rsidR="00754693" w:rsidRPr="00956496" w:rsidRDefault="00754693" w:rsidP="00754693">
      <w:pPr>
        <w:pStyle w:val="PL"/>
        <w:rPr>
          <w:ins w:id="2208" w:author="Huawei [Abdessamad] 2024-01 r5" w:date="2024-01-23T13:30:00Z"/>
        </w:rPr>
      </w:pPr>
      <w:ins w:id="2209" w:author="Huawei [Abdessamad] 2024-01 r5" w:date="2024-01-23T13:30:00Z">
        <w:r w:rsidRPr="00956496">
          <w:t xml:space="preserve">      tags:</w:t>
        </w:r>
      </w:ins>
    </w:p>
    <w:p w14:paraId="76BAEE4F" w14:textId="77777777" w:rsidR="00754693" w:rsidRDefault="00754693" w:rsidP="00754693">
      <w:pPr>
        <w:pStyle w:val="PL"/>
        <w:rPr>
          <w:ins w:id="2210" w:author="Huawei [Abdessamad] 2024-01 r5" w:date="2024-01-23T13:30:00Z"/>
        </w:rPr>
      </w:pPr>
      <w:ins w:id="2211" w:author="Huawei [Abdessamad] 2024-01 r5" w:date="2024-01-23T13:30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0A5A2AA" w14:textId="77777777" w:rsidR="00754693" w:rsidRDefault="00754693" w:rsidP="00754693">
      <w:pPr>
        <w:pStyle w:val="PL"/>
        <w:rPr>
          <w:ins w:id="2212" w:author="Huawei [Abdessamad] 2024-01 r5" w:date="2024-01-23T13:30:00Z"/>
          <w:lang w:val="en-US"/>
        </w:rPr>
      </w:pPr>
      <w:ins w:id="2213" w:author="Huawei [Abdessamad] 2024-01 r5" w:date="2024-01-23T13:30:00Z">
        <w:r>
          <w:rPr>
            <w:lang w:val="en-US"/>
          </w:rPr>
          <w:t xml:space="preserve">      responses:</w:t>
        </w:r>
      </w:ins>
    </w:p>
    <w:p w14:paraId="7D5E2F3E" w14:textId="77777777" w:rsidR="00754693" w:rsidRDefault="00754693" w:rsidP="00754693">
      <w:pPr>
        <w:pStyle w:val="PL"/>
        <w:rPr>
          <w:ins w:id="2214" w:author="Huawei [Abdessamad] 2024-01 r5" w:date="2024-01-23T13:30:00Z"/>
          <w:lang w:val="en-US"/>
        </w:rPr>
      </w:pPr>
      <w:ins w:id="2215" w:author="Huawei [Abdessamad] 2024-01 r5" w:date="2024-01-23T13:30:00Z">
        <w:r>
          <w:rPr>
            <w:lang w:val="en-US"/>
          </w:rPr>
          <w:t xml:space="preserve">        '200':</w:t>
        </w:r>
      </w:ins>
    </w:p>
    <w:p w14:paraId="21475569" w14:textId="32985945" w:rsidR="00754693" w:rsidRDefault="00754693" w:rsidP="00754693">
      <w:pPr>
        <w:pStyle w:val="PL"/>
        <w:rPr>
          <w:ins w:id="2216" w:author="Huawei [Abdessamad] 2024-01 r5" w:date="2024-01-23T13:30:00Z"/>
        </w:rPr>
      </w:pPr>
      <w:ins w:id="2217" w:author="Huawei [Abdessamad] 2024-01 r5" w:date="2024-01-23T13:30:00Z">
        <w:r>
          <w:rPr>
            <w:lang w:val="en-US"/>
          </w:rPr>
          <w:t xml:space="preserve">          </w:t>
        </w:r>
        <w:r>
          <w:t>description: OK.</w:t>
        </w:r>
      </w:ins>
      <w:ins w:id="2218" w:author="Huawei [Abdessamad] 2024-01 r5" w:date="2024-01-23T13:31:00Z">
        <w:r w:rsidR="006C1E54">
          <w:t xml:space="preserve"> The Individual</w:t>
        </w:r>
        <w:r w:rsidR="006C1E54">
          <w:rPr>
            <w:lang w:eastAsia="ja-JP"/>
          </w:rPr>
          <w:t xml:space="preserve"> </w:t>
        </w:r>
        <w:r w:rsidR="006C1E54">
          <w:t>Application Traffic Influence Instance</w:t>
        </w:r>
      </w:ins>
      <w:ins w:id="2219" w:author="Huawei [Abdessamad] 2024-01 r5" w:date="2024-01-23T13:32:00Z">
        <w:r w:rsidR="006C1E54">
          <w:t xml:space="preserve"> is returned.</w:t>
        </w:r>
      </w:ins>
    </w:p>
    <w:p w14:paraId="48A46899" w14:textId="77777777" w:rsidR="00754693" w:rsidRDefault="00754693" w:rsidP="00754693">
      <w:pPr>
        <w:pStyle w:val="PL"/>
        <w:rPr>
          <w:ins w:id="2220" w:author="Huawei [Abdessamad] 2024-01 r5" w:date="2024-01-23T13:30:00Z"/>
        </w:rPr>
      </w:pPr>
      <w:ins w:id="2221" w:author="Huawei [Abdessamad] 2024-01 r5" w:date="2024-01-23T13:30:00Z">
        <w:r>
          <w:t xml:space="preserve">          content:</w:t>
        </w:r>
      </w:ins>
    </w:p>
    <w:p w14:paraId="664D8C0C" w14:textId="77777777" w:rsidR="00754693" w:rsidRDefault="00754693" w:rsidP="00754693">
      <w:pPr>
        <w:pStyle w:val="PL"/>
        <w:rPr>
          <w:ins w:id="2222" w:author="Huawei [Abdessamad] 2024-01 r5" w:date="2024-01-23T13:30:00Z"/>
        </w:rPr>
      </w:pPr>
      <w:ins w:id="2223" w:author="Huawei [Abdessamad] 2024-01 r5" w:date="2024-01-23T13:30:00Z">
        <w:r>
          <w:t xml:space="preserve">            application/json:</w:t>
        </w:r>
      </w:ins>
    </w:p>
    <w:p w14:paraId="480299BA" w14:textId="77777777" w:rsidR="00754693" w:rsidRDefault="00754693" w:rsidP="00754693">
      <w:pPr>
        <w:pStyle w:val="PL"/>
        <w:rPr>
          <w:ins w:id="2224" w:author="Huawei [Abdessamad] 2024-01 r5" w:date="2024-01-23T13:30:00Z"/>
        </w:rPr>
      </w:pPr>
      <w:ins w:id="2225" w:author="Huawei [Abdessamad] 2024-01 r5" w:date="2024-01-23T13:30:00Z">
        <w:r>
          <w:t xml:space="preserve">              schema:</w:t>
        </w:r>
      </w:ins>
    </w:p>
    <w:p w14:paraId="26D04798" w14:textId="1FC670D8" w:rsidR="00754693" w:rsidRDefault="00754693" w:rsidP="00754693">
      <w:pPr>
        <w:pStyle w:val="PL"/>
        <w:rPr>
          <w:ins w:id="2226" w:author="Huawei [Abdessamad] 2024-01 r5" w:date="2024-01-23T13:30:00Z"/>
        </w:rPr>
      </w:pPr>
      <w:ins w:id="2227" w:author="Huawei [Abdessamad] 2024-01 r5" w:date="2024-01-23T13:30:00Z">
        <w:r>
          <w:t xml:space="preserve">                $ref: '#/components/schemas/</w:t>
        </w:r>
      </w:ins>
      <w:ins w:id="2228" w:author="Huawei [Abdessamad] 2024-01 r5" w:date="2024-01-23T13:31:00Z">
        <w:r w:rsidR="00E83F91">
          <w:t>AppTrafficInfluence'</w:t>
        </w:r>
      </w:ins>
    </w:p>
    <w:p w14:paraId="1F574F96" w14:textId="77777777" w:rsidR="00754693" w:rsidRDefault="00754693" w:rsidP="00754693">
      <w:pPr>
        <w:pStyle w:val="PL"/>
        <w:rPr>
          <w:ins w:id="2229" w:author="Huawei [Abdessamad] 2024-01 r5" w:date="2024-01-23T13:30:00Z"/>
        </w:rPr>
      </w:pPr>
      <w:ins w:id="2230" w:author="Huawei [Abdessamad] 2024-01 r5" w:date="2024-01-23T13:30:00Z">
        <w:r>
          <w:t xml:space="preserve">        '307':</w:t>
        </w:r>
      </w:ins>
    </w:p>
    <w:p w14:paraId="7394FE43" w14:textId="77777777" w:rsidR="00754693" w:rsidRDefault="00754693" w:rsidP="00754693">
      <w:pPr>
        <w:pStyle w:val="PL"/>
        <w:rPr>
          <w:ins w:id="2231" w:author="Huawei [Abdessamad] 2024-01 r5" w:date="2024-01-23T13:30:00Z"/>
        </w:rPr>
      </w:pPr>
      <w:ins w:id="2232" w:author="Huawei [Abdessamad] 2024-01 r5" w:date="2024-01-23T13:30:00Z">
        <w:r>
          <w:t xml:space="preserve">          $ref: 'TS29122_CommonData.yaml#/components/responses/307'</w:t>
        </w:r>
      </w:ins>
    </w:p>
    <w:p w14:paraId="35EB4933" w14:textId="77777777" w:rsidR="00754693" w:rsidRDefault="00754693" w:rsidP="00754693">
      <w:pPr>
        <w:pStyle w:val="PL"/>
        <w:rPr>
          <w:ins w:id="2233" w:author="Huawei [Abdessamad] 2024-01 r5" w:date="2024-01-23T13:30:00Z"/>
        </w:rPr>
      </w:pPr>
      <w:ins w:id="2234" w:author="Huawei [Abdessamad] 2024-01 r5" w:date="2024-01-23T13:30:00Z">
        <w:r>
          <w:t xml:space="preserve">        '308':</w:t>
        </w:r>
      </w:ins>
    </w:p>
    <w:p w14:paraId="1E6402EB" w14:textId="77777777" w:rsidR="00754693" w:rsidRDefault="00754693" w:rsidP="00754693">
      <w:pPr>
        <w:pStyle w:val="PL"/>
        <w:rPr>
          <w:ins w:id="2235" w:author="Huawei [Abdessamad] 2024-01 r5" w:date="2024-01-23T13:30:00Z"/>
        </w:rPr>
      </w:pPr>
      <w:ins w:id="2236" w:author="Huawei [Abdessamad] 2024-01 r5" w:date="2024-01-23T13:30:00Z">
        <w:r>
          <w:t xml:space="preserve">          $ref: 'TS29122_CommonData.yaml#/components/responses/308'</w:t>
        </w:r>
      </w:ins>
    </w:p>
    <w:p w14:paraId="7DD0BF98" w14:textId="77777777" w:rsidR="00754693" w:rsidRDefault="00754693" w:rsidP="00754693">
      <w:pPr>
        <w:pStyle w:val="PL"/>
        <w:rPr>
          <w:ins w:id="2237" w:author="Huawei [Abdessamad] 2024-01 r5" w:date="2024-01-23T13:30:00Z"/>
        </w:rPr>
      </w:pPr>
      <w:ins w:id="2238" w:author="Huawei [Abdessamad] 2024-01 r5" w:date="2024-01-23T13:30:00Z">
        <w:r>
          <w:t xml:space="preserve">        '400':</w:t>
        </w:r>
      </w:ins>
    </w:p>
    <w:p w14:paraId="4C531C56" w14:textId="77777777" w:rsidR="00754693" w:rsidRDefault="00754693" w:rsidP="00754693">
      <w:pPr>
        <w:pStyle w:val="PL"/>
        <w:rPr>
          <w:ins w:id="2239" w:author="Huawei [Abdessamad] 2024-01 r5" w:date="2024-01-23T13:30:00Z"/>
        </w:rPr>
      </w:pPr>
      <w:ins w:id="2240" w:author="Huawei [Abdessamad] 2024-01 r5" w:date="2024-01-23T13:30:00Z">
        <w:r>
          <w:t xml:space="preserve">          $ref: 'TS29122_CommonData.yaml#/components/responses/400'</w:t>
        </w:r>
      </w:ins>
    </w:p>
    <w:p w14:paraId="2B72DB4C" w14:textId="77777777" w:rsidR="00754693" w:rsidRDefault="00754693" w:rsidP="00754693">
      <w:pPr>
        <w:pStyle w:val="PL"/>
        <w:rPr>
          <w:ins w:id="2241" w:author="Huawei [Abdessamad] 2024-01 r5" w:date="2024-01-23T13:30:00Z"/>
        </w:rPr>
      </w:pPr>
      <w:ins w:id="2242" w:author="Huawei [Abdessamad] 2024-01 r5" w:date="2024-01-23T13:30:00Z">
        <w:r>
          <w:t xml:space="preserve">        '401':</w:t>
        </w:r>
      </w:ins>
    </w:p>
    <w:p w14:paraId="7053B418" w14:textId="77777777" w:rsidR="00754693" w:rsidRDefault="00754693" w:rsidP="00754693">
      <w:pPr>
        <w:pStyle w:val="PL"/>
        <w:rPr>
          <w:ins w:id="2243" w:author="Huawei [Abdessamad] 2024-01 r5" w:date="2024-01-23T13:30:00Z"/>
        </w:rPr>
      </w:pPr>
      <w:ins w:id="2244" w:author="Huawei [Abdessamad] 2024-01 r5" w:date="2024-01-23T13:30:00Z">
        <w:r>
          <w:t xml:space="preserve">          $ref: 'TS29122_CommonData.yaml#/components/responses/401'</w:t>
        </w:r>
      </w:ins>
    </w:p>
    <w:p w14:paraId="5630F37B" w14:textId="77777777" w:rsidR="00754693" w:rsidRDefault="00754693" w:rsidP="00754693">
      <w:pPr>
        <w:pStyle w:val="PL"/>
        <w:rPr>
          <w:ins w:id="2245" w:author="Huawei [Abdessamad] 2024-01 r5" w:date="2024-01-23T13:30:00Z"/>
          <w:rFonts w:eastAsia="等线"/>
        </w:rPr>
      </w:pPr>
      <w:ins w:id="2246" w:author="Huawei [Abdessamad] 2024-01 r5" w:date="2024-01-23T13:30:00Z">
        <w:r>
          <w:rPr>
            <w:rFonts w:eastAsia="等线"/>
          </w:rPr>
          <w:t xml:space="preserve">        '403':</w:t>
        </w:r>
      </w:ins>
    </w:p>
    <w:p w14:paraId="2EF98BC7" w14:textId="77777777" w:rsidR="00754693" w:rsidRDefault="00754693" w:rsidP="00754693">
      <w:pPr>
        <w:pStyle w:val="PL"/>
        <w:rPr>
          <w:ins w:id="2247" w:author="Huawei [Abdessamad] 2024-01 r5" w:date="2024-01-23T13:30:00Z"/>
          <w:rFonts w:eastAsia="等线"/>
        </w:rPr>
      </w:pPr>
      <w:ins w:id="2248" w:author="Huawei [Abdessamad] 2024-01 r5" w:date="2024-01-23T13:30:00Z">
        <w:r>
          <w:rPr>
            <w:rFonts w:eastAsia="等线"/>
          </w:rPr>
          <w:t xml:space="preserve">          $ref: 'TS29122_CommonData.yaml#/components/responses/403'</w:t>
        </w:r>
      </w:ins>
    </w:p>
    <w:p w14:paraId="36741FD2" w14:textId="77777777" w:rsidR="00754693" w:rsidRDefault="00754693" w:rsidP="00754693">
      <w:pPr>
        <w:pStyle w:val="PL"/>
        <w:rPr>
          <w:ins w:id="2249" w:author="Huawei [Abdessamad] 2024-01 r5" w:date="2024-01-23T13:30:00Z"/>
        </w:rPr>
      </w:pPr>
      <w:ins w:id="2250" w:author="Huawei [Abdessamad] 2024-01 r5" w:date="2024-01-23T13:30:00Z">
        <w:r>
          <w:t xml:space="preserve">        '404':</w:t>
        </w:r>
      </w:ins>
    </w:p>
    <w:p w14:paraId="1FF57C8E" w14:textId="77777777" w:rsidR="00754693" w:rsidRDefault="00754693" w:rsidP="00754693">
      <w:pPr>
        <w:pStyle w:val="PL"/>
        <w:rPr>
          <w:ins w:id="2251" w:author="Huawei [Abdessamad] 2024-01 r5" w:date="2024-01-23T13:30:00Z"/>
        </w:rPr>
      </w:pPr>
      <w:ins w:id="2252" w:author="Huawei [Abdessamad] 2024-01 r5" w:date="2024-01-23T13:30:00Z">
        <w:r>
          <w:t xml:space="preserve">          $ref: 'TS29122_CommonData.yaml#/components/responses/404'</w:t>
        </w:r>
      </w:ins>
    </w:p>
    <w:p w14:paraId="27B80F15" w14:textId="77777777" w:rsidR="00754693" w:rsidRDefault="00754693" w:rsidP="00754693">
      <w:pPr>
        <w:pStyle w:val="PL"/>
        <w:rPr>
          <w:ins w:id="2253" w:author="Huawei [Abdessamad] 2024-01 r5" w:date="2024-01-23T13:30:00Z"/>
          <w:rFonts w:eastAsia="等线"/>
        </w:rPr>
      </w:pPr>
      <w:ins w:id="2254" w:author="Huawei [Abdessamad] 2024-01 r5" w:date="2024-01-23T13:30:00Z">
        <w:r>
          <w:rPr>
            <w:rFonts w:eastAsia="等线"/>
          </w:rPr>
          <w:t xml:space="preserve">        '406':</w:t>
        </w:r>
      </w:ins>
    </w:p>
    <w:p w14:paraId="5B2754A5" w14:textId="77777777" w:rsidR="00754693" w:rsidRDefault="00754693" w:rsidP="00754693">
      <w:pPr>
        <w:pStyle w:val="PL"/>
        <w:rPr>
          <w:ins w:id="2255" w:author="Huawei [Abdessamad] 2024-01 r5" w:date="2024-01-23T13:30:00Z"/>
          <w:rFonts w:eastAsia="等线"/>
        </w:rPr>
      </w:pPr>
      <w:ins w:id="2256" w:author="Huawei [Abdessamad] 2024-01 r5" w:date="2024-01-23T13:30:00Z">
        <w:r>
          <w:rPr>
            <w:rFonts w:eastAsia="等线"/>
          </w:rPr>
          <w:t xml:space="preserve">          $ref: 'TS29122_CommonData.yaml#/components/responses/406'</w:t>
        </w:r>
      </w:ins>
    </w:p>
    <w:p w14:paraId="0EE72ABE" w14:textId="77777777" w:rsidR="00754693" w:rsidRDefault="00754693" w:rsidP="00754693">
      <w:pPr>
        <w:pStyle w:val="PL"/>
        <w:rPr>
          <w:ins w:id="2257" w:author="Huawei [Abdessamad] 2024-01 r5" w:date="2024-01-23T13:30:00Z"/>
          <w:rFonts w:eastAsia="等线"/>
        </w:rPr>
      </w:pPr>
      <w:ins w:id="2258" w:author="Huawei [Abdessamad] 2024-01 r5" w:date="2024-01-23T13:30:00Z">
        <w:r>
          <w:rPr>
            <w:rFonts w:eastAsia="等线"/>
          </w:rPr>
          <w:t xml:space="preserve">        '429':</w:t>
        </w:r>
      </w:ins>
    </w:p>
    <w:p w14:paraId="555F649C" w14:textId="77777777" w:rsidR="00754693" w:rsidRDefault="00754693" w:rsidP="00754693">
      <w:pPr>
        <w:pStyle w:val="PL"/>
        <w:rPr>
          <w:ins w:id="2259" w:author="Huawei [Abdessamad] 2024-01 r5" w:date="2024-01-23T13:30:00Z"/>
          <w:rFonts w:eastAsia="等线"/>
        </w:rPr>
      </w:pPr>
      <w:ins w:id="2260" w:author="Huawei [Abdessamad] 2024-01 r5" w:date="2024-01-23T13:30:00Z">
        <w:r>
          <w:rPr>
            <w:rFonts w:eastAsia="等线"/>
          </w:rPr>
          <w:t xml:space="preserve">          $ref: 'TS29122_CommonData.yaml#/components/responses/429'</w:t>
        </w:r>
      </w:ins>
    </w:p>
    <w:p w14:paraId="47A3873E" w14:textId="77777777" w:rsidR="00754693" w:rsidRDefault="00754693" w:rsidP="00754693">
      <w:pPr>
        <w:pStyle w:val="PL"/>
        <w:rPr>
          <w:ins w:id="2261" w:author="Huawei [Abdessamad] 2024-01 r5" w:date="2024-01-23T13:30:00Z"/>
        </w:rPr>
      </w:pPr>
      <w:ins w:id="2262" w:author="Huawei [Abdessamad] 2024-01 r5" w:date="2024-01-23T13:30:00Z">
        <w:r>
          <w:t xml:space="preserve">        '500':</w:t>
        </w:r>
      </w:ins>
    </w:p>
    <w:p w14:paraId="678835CE" w14:textId="77777777" w:rsidR="00754693" w:rsidRDefault="00754693" w:rsidP="00754693">
      <w:pPr>
        <w:pStyle w:val="PL"/>
        <w:rPr>
          <w:ins w:id="2263" w:author="Huawei [Abdessamad] 2024-01 r5" w:date="2024-01-23T13:30:00Z"/>
        </w:rPr>
      </w:pPr>
      <w:ins w:id="2264" w:author="Huawei [Abdessamad] 2024-01 r5" w:date="2024-01-23T13:30:00Z">
        <w:r>
          <w:t xml:space="preserve">          $ref: 'TS29122_CommonData.yaml#/components/responses/500'</w:t>
        </w:r>
      </w:ins>
    </w:p>
    <w:p w14:paraId="6F850955" w14:textId="77777777" w:rsidR="00754693" w:rsidRDefault="00754693" w:rsidP="00754693">
      <w:pPr>
        <w:pStyle w:val="PL"/>
        <w:rPr>
          <w:ins w:id="2265" w:author="Huawei [Abdessamad] 2024-01 r5" w:date="2024-01-23T13:30:00Z"/>
        </w:rPr>
      </w:pPr>
      <w:ins w:id="2266" w:author="Huawei [Abdessamad] 2024-01 r5" w:date="2024-01-23T13:30:00Z">
        <w:r>
          <w:t xml:space="preserve">        '503':</w:t>
        </w:r>
      </w:ins>
    </w:p>
    <w:p w14:paraId="5DC3F87D" w14:textId="77777777" w:rsidR="00754693" w:rsidRDefault="00754693" w:rsidP="00754693">
      <w:pPr>
        <w:pStyle w:val="PL"/>
        <w:rPr>
          <w:ins w:id="2267" w:author="Huawei [Abdessamad] 2024-01 r5" w:date="2024-01-23T13:30:00Z"/>
        </w:rPr>
      </w:pPr>
      <w:ins w:id="2268" w:author="Huawei [Abdessamad] 2024-01 r5" w:date="2024-01-23T13:30:00Z">
        <w:r>
          <w:t xml:space="preserve">          $ref: 'TS29122_CommonData.yaml#/components/responses/503'</w:t>
        </w:r>
      </w:ins>
    </w:p>
    <w:p w14:paraId="4220C1EE" w14:textId="77777777" w:rsidR="00754693" w:rsidRDefault="00754693" w:rsidP="00754693">
      <w:pPr>
        <w:pStyle w:val="PL"/>
        <w:rPr>
          <w:ins w:id="2269" w:author="Huawei [Abdessamad] 2024-01 r5" w:date="2024-01-23T13:30:00Z"/>
        </w:rPr>
      </w:pPr>
      <w:ins w:id="2270" w:author="Huawei [Abdessamad] 2024-01 r5" w:date="2024-01-23T13:30:00Z">
        <w:r>
          <w:t xml:space="preserve">        default:</w:t>
        </w:r>
      </w:ins>
    </w:p>
    <w:p w14:paraId="7DBC9E39" w14:textId="77777777" w:rsidR="00754693" w:rsidRDefault="00754693" w:rsidP="00754693">
      <w:pPr>
        <w:pStyle w:val="PL"/>
        <w:rPr>
          <w:ins w:id="2271" w:author="Huawei [Abdessamad] 2024-01 r5" w:date="2024-01-23T13:30:00Z"/>
        </w:rPr>
      </w:pPr>
      <w:ins w:id="2272" w:author="Huawei [Abdessamad] 2024-01 r5" w:date="2024-01-23T13:30:00Z">
        <w:r>
          <w:t xml:space="preserve">          $ref: 'TS29122_CommonData.yaml#/components/responses/default'</w:t>
        </w:r>
      </w:ins>
    </w:p>
    <w:p w14:paraId="12659A62" w14:textId="77777777" w:rsidR="00253870" w:rsidRDefault="00253870" w:rsidP="00D4788F">
      <w:pPr>
        <w:pStyle w:val="PL"/>
        <w:rPr>
          <w:ins w:id="2273" w:author="Huawei [Abdessamad] 2024-01 r5" w:date="2024-01-23T13:32:00Z"/>
        </w:rPr>
      </w:pPr>
    </w:p>
    <w:p w14:paraId="6B91E756" w14:textId="5705BE62" w:rsidR="00D4788F" w:rsidRDefault="00D4788F" w:rsidP="00D4788F">
      <w:pPr>
        <w:pStyle w:val="PL"/>
        <w:rPr>
          <w:ins w:id="2274" w:author="Zhenning_r4" w:date="2024-01-23T15:30:00Z"/>
        </w:rPr>
      </w:pPr>
      <w:ins w:id="2275" w:author="Zhenning_r4" w:date="2024-01-23T15:30:00Z">
        <w:r>
          <w:t xml:space="preserve">    put:</w:t>
        </w:r>
      </w:ins>
    </w:p>
    <w:p w14:paraId="5764CE12" w14:textId="2CEDB15C" w:rsidR="00D4788F" w:rsidRPr="00956496" w:rsidRDefault="00D4788F" w:rsidP="00D4788F">
      <w:pPr>
        <w:pStyle w:val="PL"/>
        <w:rPr>
          <w:ins w:id="2276" w:author="Zhenning_r4" w:date="2024-01-23T15:30:00Z"/>
        </w:rPr>
      </w:pPr>
      <w:ins w:id="2277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Update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278" w:author="Huawei [Abdessamad] 2024-01 r5" w:date="2024-01-23T13:29:00Z">
        <w:r w:rsidR="00754693">
          <w:t>A</w:t>
        </w:r>
      </w:ins>
      <w:ins w:id="2279" w:author="Zhenning_r4" w:date="2024-01-23T15:31:00Z">
        <w:r>
          <w:t xml:space="preserve">pplication </w:t>
        </w:r>
      </w:ins>
      <w:ins w:id="2280" w:author="Huawei [Abdessamad] 2024-01 r5" w:date="2024-01-23T13:29:00Z">
        <w:r w:rsidR="00754693">
          <w:t>T</w:t>
        </w:r>
      </w:ins>
      <w:ins w:id="2281" w:author="Zhenning_r4" w:date="2024-01-23T15:31:00Z">
        <w:r>
          <w:t xml:space="preserve">raffic </w:t>
        </w:r>
      </w:ins>
      <w:ins w:id="2282" w:author="Huawei [Abdessamad] 2024-01 r5" w:date="2024-01-23T13:29:00Z">
        <w:r w:rsidR="00754693">
          <w:t>I</w:t>
        </w:r>
      </w:ins>
      <w:ins w:id="2283" w:author="Zhenning_r4" w:date="2024-01-23T15:31:00Z">
        <w:r>
          <w:t>nfluence</w:t>
        </w:r>
      </w:ins>
      <w:ins w:id="2284" w:author="Huawei [Abdessamad] 2024-01 r5" w:date="2024-01-23T13:29:00Z">
        <w:r w:rsidR="00754693">
          <w:t xml:space="preserve"> Instance.</w:t>
        </w:r>
      </w:ins>
    </w:p>
    <w:p w14:paraId="51425DE2" w14:textId="71E20E69" w:rsidR="00D4788F" w:rsidRPr="00956496" w:rsidRDefault="00D4788F" w:rsidP="00D4788F">
      <w:pPr>
        <w:pStyle w:val="PL"/>
        <w:rPr>
          <w:ins w:id="2285" w:author="Zhenning_r4" w:date="2024-01-23T15:30:00Z"/>
        </w:rPr>
      </w:pPr>
      <w:ins w:id="2286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Update</w:t>
        </w:r>
      </w:ins>
      <w:ins w:id="2287" w:author="Huawei [Abdessamad] 2024-01 r5" w:date="2024-01-23T13:32:00Z">
        <w:r w:rsidR="00253870">
          <w:rPr>
            <w:rFonts w:cs="Courier New"/>
            <w:szCs w:val="16"/>
          </w:rPr>
          <w:t>Ind</w:t>
        </w:r>
      </w:ins>
      <w:ins w:id="2288" w:author="Zhenning_r4" w:date="2024-01-23T15:31:00Z">
        <w:r>
          <w:t>TraffInfluInstance</w:t>
        </w:r>
      </w:ins>
    </w:p>
    <w:p w14:paraId="7A187CAB" w14:textId="77777777" w:rsidR="00D4788F" w:rsidRPr="00956496" w:rsidRDefault="00D4788F" w:rsidP="00D4788F">
      <w:pPr>
        <w:pStyle w:val="PL"/>
        <w:rPr>
          <w:ins w:id="2289" w:author="Zhenning_r4" w:date="2024-01-23T15:30:00Z"/>
        </w:rPr>
      </w:pPr>
      <w:ins w:id="2290" w:author="Zhenning_r4" w:date="2024-01-23T15:30:00Z">
        <w:r w:rsidRPr="00956496">
          <w:t xml:space="preserve">      tags:</w:t>
        </w:r>
      </w:ins>
    </w:p>
    <w:p w14:paraId="18739699" w14:textId="5B2854A6" w:rsidR="00D4788F" w:rsidRPr="00253870" w:rsidRDefault="00D4788F" w:rsidP="00D4788F">
      <w:pPr>
        <w:pStyle w:val="PL"/>
        <w:rPr>
          <w:ins w:id="2291" w:author="Zhenning_r4" w:date="2024-01-23T15:30:00Z"/>
        </w:rPr>
      </w:pPr>
      <w:ins w:id="2292" w:author="Zhenning_r4" w:date="2024-01-23T15:30:00Z">
        <w:r w:rsidRPr="00253870">
          <w:t xml:space="preserve">        - </w:t>
        </w:r>
        <w:r w:rsidRPr="00253870">
          <w:rPr>
            <w:rFonts w:hint="eastAsia"/>
            <w:lang w:eastAsia="ja-JP"/>
          </w:rPr>
          <w:t xml:space="preserve">Individual </w:t>
        </w:r>
      </w:ins>
      <w:ins w:id="2293" w:author="Zhenning_r4" w:date="2024-01-23T15:32:00Z">
        <w:r w:rsidRPr="00253870">
          <w:t>Traffic Influence</w:t>
        </w:r>
      </w:ins>
      <w:ins w:id="2294" w:author="Zhenning_r4" w:date="2024-01-23T15:30:00Z">
        <w:r w:rsidRPr="00253870">
          <w:t xml:space="preserve"> </w:t>
        </w:r>
      </w:ins>
      <w:ins w:id="2295" w:author="Huawei [Abdessamad] 2024-01 r5" w:date="2024-01-23T13:32:00Z">
        <w:r w:rsidR="00253870" w:rsidRPr="00253870">
          <w:t xml:space="preserve">Instance </w:t>
        </w:r>
      </w:ins>
      <w:ins w:id="2296" w:author="Zhenning_r4" w:date="2024-01-23T15:30:00Z">
        <w:r w:rsidRPr="00253870">
          <w:t>(Document)</w:t>
        </w:r>
      </w:ins>
    </w:p>
    <w:p w14:paraId="12A67A51" w14:textId="77777777" w:rsidR="00D4788F" w:rsidRDefault="00D4788F" w:rsidP="00D4788F">
      <w:pPr>
        <w:pStyle w:val="PL"/>
        <w:rPr>
          <w:ins w:id="2297" w:author="Zhenning_r4" w:date="2024-01-23T15:30:00Z"/>
        </w:rPr>
      </w:pPr>
      <w:ins w:id="2298" w:author="Zhenning_r4" w:date="2024-01-23T15:30:00Z">
        <w:r>
          <w:t xml:space="preserve">      requestBody:</w:t>
        </w:r>
      </w:ins>
    </w:p>
    <w:p w14:paraId="17AF4321" w14:textId="77777777" w:rsidR="00D4788F" w:rsidRDefault="00D4788F" w:rsidP="00D4788F">
      <w:pPr>
        <w:pStyle w:val="PL"/>
        <w:rPr>
          <w:ins w:id="2299" w:author="Zhenning_r4" w:date="2024-01-23T15:30:00Z"/>
        </w:rPr>
      </w:pPr>
      <w:ins w:id="2300" w:author="Zhenning_r4" w:date="2024-01-23T15:30:00Z">
        <w:r>
          <w:t xml:space="preserve">        required: true</w:t>
        </w:r>
      </w:ins>
    </w:p>
    <w:p w14:paraId="39AF0A54" w14:textId="77777777" w:rsidR="00D4788F" w:rsidRDefault="00D4788F" w:rsidP="00D4788F">
      <w:pPr>
        <w:pStyle w:val="PL"/>
        <w:rPr>
          <w:ins w:id="2301" w:author="Zhenning_r4" w:date="2024-01-23T15:30:00Z"/>
        </w:rPr>
      </w:pPr>
      <w:ins w:id="2302" w:author="Zhenning_r4" w:date="2024-01-23T15:30:00Z">
        <w:r>
          <w:t xml:space="preserve">        content:</w:t>
        </w:r>
      </w:ins>
    </w:p>
    <w:p w14:paraId="0B2BFAFB" w14:textId="77777777" w:rsidR="00D4788F" w:rsidRDefault="00D4788F" w:rsidP="00D4788F">
      <w:pPr>
        <w:pStyle w:val="PL"/>
        <w:rPr>
          <w:ins w:id="2303" w:author="Zhenning_r4" w:date="2024-01-23T15:30:00Z"/>
        </w:rPr>
      </w:pPr>
      <w:ins w:id="2304" w:author="Zhenning_r4" w:date="2024-01-23T15:30:00Z">
        <w:r>
          <w:t xml:space="preserve">          application/json:</w:t>
        </w:r>
      </w:ins>
    </w:p>
    <w:p w14:paraId="31482715" w14:textId="77777777" w:rsidR="00D4788F" w:rsidRDefault="00D4788F" w:rsidP="00D4788F">
      <w:pPr>
        <w:pStyle w:val="PL"/>
        <w:rPr>
          <w:ins w:id="2305" w:author="Zhenning_r4" w:date="2024-01-23T15:30:00Z"/>
        </w:rPr>
      </w:pPr>
      <w:ins w:id="2306" w:author="Zhenning_r4" w:date="2024-01-23T15:30:00Z">
        <w:r>
          <w:t xml:space="preserve">            schema:</w:t>
        </w:r>
      </w:ins>
    </w:p>
    <w:p w14:paraId="38101770" w14:textId="06D99A4F" w:rsidR="00D4788F" w:rsidRDefault="00D4788F" w:rsidP="00D4788F">
      <w:pPr>
        <w:pStyle w:val="PL"/>
        <w:rPr>
          <w:ins w:id="2307" w:author="Zhenning_r4" w:date="2024-01-23T15:30:00Z"/>
        </w:rPr>
      </w:pPr>
      <w:ins w:id="2308" w:author="Zhenning_r4" w:date="2024-01-23T15:30:00Z">
        <w:r>
          <w:t xml:space="preserve">              $ref: '#/components/schemas/</w:t>
        </w:r>
      </w:ins>
      <w:ins w:id="2309" w:author="Zhenning_r4" w:date="2024-01-23T15:33:00Z">
        <w:r w:rsidR="00BE0DAF">
          <w:t>AppTrafficInfluence</w:t>
        </w:r>
      </w:ins>
      <w:ins w:id="2310" w:author="Zhenning_r4" w:date="2024-01-23T15:30:00Z">
        <w:r>
          <w:t>'</w:t>
        </w:r>
      </w:ins>
    </w:p>
    <w:p w14:paraId="5C5FF01D" w14:textId="77777777" w:rsidR="00D4788F" w:rsidRDefault="00D4788F" w:rsidP="00D4788F">
      <w:pPr>
        <w:pStyle w:val="PL"/>
        <w:rPr>
          <w:ins w:id="2311" w:author="Zhenning_r4" w:date="2024-01-23T15:30:00Z"/>
        </w:rPr>
      </w:pPr>
      <w:ins w:id="2312" w:author="Zhenning_r4" w:date="2024-01-23T15:30:00Z">
        <w:r>
          <w:t xml:space="preserve">      responses:</w:t>
        </w:r>
      </w:ins>
    </w:p>
    <w:p w14:paraId="678B6CDD" w14:textId="77777777" w:rsidR="00D4788F" w:rsidRDefault="00D4788F" w:rsidP="00D4788F">
      <w:pPr>
        <w:pStyle w:val="PL"/>
        <w:rPr>
          <w:ins w:id="2313" w:author="Zhenning_r4" w:date="2024-01-23T15:30:00Z"/>
        </w:rPr>
      </w:pPr>
      <w:ins w:id="2314" w:author="Zhenning_r4" w:date="2024-01-23T15:30:00Z">
        <w:r>
          <w:t xml:space="preserve">        '200':</w:t>
        </w:r>
      </w:ins>
    </w:p>
    <w:p w14:paraId="6ADC3C70" w14:textId="77777777" w:rsidR="00D4788F" w:rsidRDefault="00D4788F" w:rsidP="00D4788F">
      <w:pPr>
        <w:pStyle w:val="PL"/>
        <w:rPr>
          <w:ins w:id="2315" w:author="Zhenning_r4" w:date="2024-01-23T15:30:00Z"/>
        </w:rPr>
      </w:pPr>
      <w:ins w:id="2316" w:author="Zhenning_r4" w:date="2024-01-23T15:30:00Z">
        <w:r>
          <w:t xml:space="preserve">          description: &gt;</w:t>
        </w:r>
      </w:ins>
    </w:p>
    <w:p w14:paraId="1E0792F2" w14:textId="5F4ECE4C" w:rsidR="00D4788F" w:rsidRDefault="00D4788F" w:rsidP="00D4788F">
      <w:pPr>
        <w:pStyle w:val="PL"/>
        <w:rPr>
          <w:ins w:id="2317" w:author="Zhenning_r4" w:date="2024-01-23T15:30:00Z"/>
          <w:lang w:eastAsia="ja-JP"/>
        </w:rPr>
      </w:pPr>
      <w:ins w:id="2318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319" w:author="Huawei [Abdessamad] 2024-01 r5" w:date="2024-01-23T13:34:00Z">
        <w:r w:rsidR="0035504C">
          <w:rPr>
            <w:lang w:eastAsia="ja-JP"/>
          </w:rPr>
          <w:t>I</w:t>
        </w:r>
      </w:ins>
      <w:ins w:id="2320" w:author="Zhenning_r4" w:date="2024-01-23T15:30:00Z">
        <w:r>
          <w:rPr>
            <w:lang w:eastAsia="ja-JP"/>
          </w:rPr>
          <w:t xml:space="preserve">ndividual </w:t>
        </w:r>
      </w:ins>
      <w:ins w:id="2321" w:author="Zhenning_r4" w:date="2024-01-23T15:34:00Z">
        <w:r w:rsidR="00BE0DAF">
          <w:t>Application Traffic Influence</w:t>
        </w:r>
      </w:ins>
      <w:ins w:id="2322" w:author="Zhenning_r4" w:date="2024-01-23T15:30:00Z">
        <w:r>
          <w:rPr>
            <w:lang w:eastAsia="ja-JP"/>
          </w:rPr>
          <w:t xml:space="preserve"> </w:t>
        </w:r>
      </w:ins>
      <w:ins w:id="2323" w:author="Huawei [Abdessamad] 2024-01 r5" w:date="2024-01-23T13:32:00Z">
        <w:r w:rsidR="00253870">
          <w:rPr>
            <w:lang w:eastAsia="ja-JP"/>
          </w:rPr>
          <w:t xml:space="preserve">Instance </w:t>
        </w:r>
      </w:ins>
      <w:ins w:id="2324" w:author="Zhenning_r4" w:date="2024-01-23T15:30:00Z">
        <w:r>
          <w:rPr>
            <w:lang w:eastAsia="ja-JP"/>
          </w:rPr>
          <w:t>is successfully modified and the</w:t>
        </w:r>
      </w:ins>
    </w:p>
    <w:p w14:paraId="239D03F0" w14:textId="64B0386C" w:rsidR="00D4788F" w:rsidRDefault="00D4788F" w:rsidP="00D4788F">
      <w:pPr>
        <w:pStyle w:val="PL"/>
      </w:pPr>
      <w:ins w:id="2325" w:author="Zhenning_r4" w:date="2024-01-23T15:30:00Z">
        <w:r>
          <w:rPr>
            <w:lang w:eastAsia="ja-JP"/>
          </w:rPr>
          <w:t xml:space="preserve">            </w:t>
        </w:r>
      </w:ins>
      <w:ins w:id="2326" w:author="Zhenning_r6" w:date="2024-01-24T08:48:00Z">
        <w:r w:rsidR="00F730C5">
          <w:rPr>
            <w:lang w:eastAsia="ja-JP"/>
          </w:rPr>
          <w:t>r</w:t>
        </w:r>
      </w:ins>
      <w:ins w:id="2327" w:author="Huawei [Abdessamad] 2024-01 r5" w:date="2024-01-23T13:32:00Z">
        <w:r w:rsidR="00253870">
          <w:rPr>
            <w:lang w:eastAsia="ja-JP"/>
          </w:rPr>
          <w:t>epresentation</w:t>
        </w:r>
      </w:ins>
      <w:ins w:id="2328" w:author="Huawei [Abdessamad] 2024-01 r5" w:date="2024-01-23T13:33:00Z">
        <w:r w:rsidR="00253870">
          <w:rPr>
            <w:lang w:eastAsia="ja-JP"/>
          </w:rPr>
          <w:t xml:space="preserve"> of the updated resource</w:t>
        </w:r>
      </w:ins>
      <w:ins w:id="2329" w:author="Zhenning_r4" w:date="2024-01-23T15:30:00Z">
        <w:r>
          <w:rPr>
            <w:lang w:eastAsia="ja-JP"/>
          </w:rPr>
          <w:t xml:space="preserve"> is returned in the response</w:t>
        </w:r>
      </w:ins>
      <w:ins w:id="2330" w:author="Huawei [Abdessamad] 2024-01 r5" w:date="2024-01-23T13:33:00Z">
        <w:r w:rsidR="00253870">
          <w:rPr>
            <w:lang w:eastAsia="ja-JP"/>
          </w:rPr>
          <w:t xml:space="preserve"> body</w:t>
        </w:r>
      </w:ins>
      <w:r>
        <w:t>.</w:t>
      </w:r>
    </w:p>
    <w:p w14:paraId="7013C9C4" w14:textId="77777777" w:rsidR="00280603" w:rsidRDefault="00280603" w:rsidP="00280603">
      <w:pPr>
        <w:pStyle w:val="PL"/>
        <w:rPr>
          <w:ins w:id="2331" w:author="Zhenning_r7" w:date="2024-01-24T20:46:00Z"/>
        </w:rPr>
      </w:pPr>
      <w:ins w:id="2332" w:author="Zhenning_r7" w:date="2024-01-24T20:46:00Z">
        <w:r>
          <w:t xml:space="preserve">          content:</w:t>
        </w:r>
      </w:ins>
    </w:p>
    <w:p w14:paraId="42305ABD" w14:textId="77777777" w:rsidR="00280603" w:rsidRDefault="00280603" w:rsidP="00280603">
      <w:pPr>
        <w:pStyle w:val="PL"/>
        <w:rPr>
          <w:ins w:id="2333" w:author="Zhenning_r7" w:date="2024-01-24T20:46:00Z"/>
        </w:rPr>
      </w:pPr>
      <w:ins w:id="2334" w:author="Zhenning_r7" w:date="2024-01-24T20:46:00Z">
        <w:r>
          <w:t xml:space="preserve">            application/json:</w:t>
        </w:r>
      </w:ins>
    </w:p>
    <w:p w14:paraId="5415EC49" w14:textId="77777777" w:rsidR="00280603" w:rsidRDefault="00280603" w:rsidP="00280603">
      <w:pPr>
        <w:pStyle w:val="PL"/>
        <w:rPr>
          <w:ins w:id="2335" w:author="Zhenning_r7" w:date="2024-01-24T20:46:00Z"/>
        </w:rPr>
      </w:pPr>
      <w:ins w:id="2336" w:author="Zhenning_r7" w:date="2024-01-24T20:46:00Z">
        <w:r>
          <w:t xml:space="preserve">              schema:</w:t>
        </w:r>
      </w:ins>
    </w:p>
    <w:p w14:paraId="68168E60" w14:textId="77777777" w:rsidR="00280603" w:rsidRDefault="00280603" w:rsidP="00280603">
      <w:pPr>
        <w:pStyle w:val="PL"/>
        <w:rPr>
          <w:ins w:id="2337" w:author="Zhenning_r7" w:date="2024-01-24T20:46:00Z"/>
        </w:rPr>
      </w:pPr>
      <w:ins w:id="2338" w:author="Zhenning_r7" w:date="2024-01-24T20:46:00Z">
        <w:r>
          <w:t xml:space="preserve">                $ref: '#/components/schemas/AppTrafficInfluence'</w:t>
        </w:r>
      </w:ins>
    </w:p>
    <w:p w14:paraId="4460DB42" w14:textId="77777777" w:rsidR="00280603" w:rsidRDefault="00280603" w:rsidP="00280603">
      <w:pPr>
        <w:pStyle w:val="PL"/>
        <w:rPr>
          <w:ins w:id="2339" w:author="Zhenning_r7" w:date="2024-01-24T20:46:00Z"/>
        </w:rPr>
      </w:pPr>
      <w:ins w:id="2340" w:author="Zhenning_r7" w:date="2024-01-24T20:46:00Z">
        <w:r>
          <w:t xml:space="preserve">        '204':</w:t>
        </w:r>
      </w:ins>
    </w:p>
    <w:p w14:paraId="52C83969" w14:textId="77777777" w:rsidR="00280603" w:rsidRDefault="00280603" w:rsidP="00280603">
      <w:pPr>
        <w:pStyle w:val="PL"/>
        <w:rPr>
          <w:ins w:id="2341" w:author="Zhenning_r7" w:date="2024-01-24T20:46:00Z"/>
        </w:rPr>
      </w:pPr>
      <w:ins w:id="2342" w:author="Zhenning_r7" w:date="2024-01-24T20:46:00Z">
        <w:r>
          <w:t xml:space="preserve">          description: No Content.</w:t>
        </w:r>
      </w:ins>
    </w:p>
    <w:p w14:paraId="559D67C1" w14:textId="77777777" w:rsidR="00D4788F" w:rsidRDefault="00D4788F" w:rsidP="00D4788F">
      <w:pPr>
        <w:pStyle w:val="PL"/>
        <w:rPr>
          <w:ins w:id="2343" w:author="Zhenning_r4" w:date="2024-01-23T15:30:00Z"/>
        </w:rPr>
      </w:pPr>
      <w:ins w:id="2344" w:author="Zhenning_r4" w:date="2024-01-23T15:30:00Z">
        <w:r>
          <w:lastRenderedPageBreak/>
          <w:t xml:space="preserve">        '307':</w:t>
        </w:r>
      </w:ins>
    </w:p>
    <w:p w14:paraId="12A2438A" w14:textId="77777777" w:rsidR="00D4788F" w:rsidRDefault="00D4788F" w:rsidP="00D4788F">
      <w:pPr>
        <w:pStyle w:val="PL"/>
        <w:rPr>
          <w:ins w:id="2345" w:author="Zhenning_r4" w:date="2024-01-23T15:30:00Z"/>
        </w:rPr>
      </w:pPr>
      <w:ins w:id="2346" w:author="Zhenning_r4" w:date="2024-01-23T15:30:00Z">
        <w:r>
          <w:t xml:space="preserve">          $ref: 'TS29122_CommonData.yaml#/components/responses/307'</w:t>
        </w:r>
      </w:ins>
    </w:p>
    <w:p w14:paraId="7605B23D" w14:textId="77777777" w:rsidR="00D4788F" w:rsidRDefault="00D4788F" w:rsidP="00D4788F">
      <w:pPr>
        <w:pStyle w:val="PL"/>
        <w:rPr>
          <w:ins w:id="2347" w:author="Zhenning_r4" w:date="2024-01-23T15:30:00Z"/>
        </w:rPr>
      </w:pPr>
      <w:ins w:id="2348" w:author="Zhenning_r4" w:date="2024-01-23T15:30:00Z">
        <w:r>
          <w:t xml:space="preserve">        '308':</w:t>
        </w:r>
      </w:ins>
    </w:p>
    <w:p w14:paraId="5393B556" w14:textId="77777777" w:rsidR="00D4788F" w:rsidRDefault="00D4788F" w:rsidP="00D4788F">
      <w:pPr>
        <w:pStyle w:val="PL"/>
        <w:rPr>
          <w:ins w:id="2349" w:author="Zhenning_r4" w:date="2024-01-23T15:30:00Z"/>
        </w:rPr>
      </w:pPr>
      <w:ins w:id="2350" w:author="Zhenning_r4" w:date="2024-01-23T15:30:00Z">
        <w:r>
          <w:t xml:space="preserve">          $ref: 'TS29122_CommonData.yaml#/components/responses/308'</w:t>
        </w:r>
      </w:ins>
    </w:p>
    <w:p w14:paraId="64A082BA" w14:textId="77777777" w:rsidR="00D4788F" w:rsidRDefault="00D4788F" w:rsidP="00D4788F">
      <w:pPr>
        <w:pStyle w:val="PL"/>
        <w:rPr>
          <w:ins w:id="2351" w:author="Zhenning_r4" w:date="2024-01-23T15:30:00Z"/>
        </w:rPr>
      </w:pPr>
      <w:ins w:id="2352" w:author="Zhenning_r4" w:date="2024-01-23T15:30:00Z">
        <w:r>
          <w:t xml:space="preserve">        '400':</w:t>
        </w:r>
      </w:ins>
    </w:p>
    <w:p w14:paraId="7CC3F547" w14:textId="77777777" w:rsidR="00D4788F" w:rsidRDefault="00D4788F" w:rsidP="00D4788F">
      <w:pPr>
        <w:pStyle w:val="PL"/>
        <w:rPr>
          <w:ins w:id="2353" w:author="Zhenning_r4" w:date="2024-01-23T15:30:00Z"/>
        </w:rPr>
      </w:pPr>
      <w:ins w:id="2354" w:author="Zhenning_r4" w:date="2024-01-23T15:30:00Z">
        <w:r>
          <w:t xml:space="preserve">          $ref: 'TS29122_CommonData.yaml#/components/responses/400'</w:t>
        </w:r>
      </w:ins>
    </w:p>
    <w:p w14:paraId="04A5B196" w14:textId="77777777" w:rsidR="00D4788F" w:rsidRDefault="00D4788F" w:rsidP="00D4788F">
      <w:pPr>
        <w:pStyle w:val="PL"/>
        <w:rPr>
          <w:ins w:id="2355" w:author="Zhenning_r4" w:date="2024-01-23T15:30:00Z"/>
        </w:rPr>
      </w:pPr>
      <w:ins w:id="2356" w:author="Zhenning_r4" w:date="2024-01-23T15:30:00Z">
        <w:r>
          <w:t xml:space="preserve">        '401':</w:t>
        </w:r>
      </w:ins>
    </w:p>
    <w:p w14:paraId="639A86A8" w14:textId="77777777" w:rsidR="00D4788F" w:rsidRDefault="00D4788F" w:rsidP="00D4788F">
      <w:pPr>
        <w:pStyle w:val="PL"/>
        <w:rPr>
          <w:ins w:id="2357" w:author="Zhenning_r4" w:date="2024-01-23T15:30:00Z"/>
        </w:rPr>
      </w:pPr>
      <w:ins w:id="2358" w:author="Zhenning_r4" w:date="2024-01-23T15:30:00Z">
        <w:r>
          <w:t xml:space="preserve">          $ref: 'TS29122_CommonData.yaml#/components/responses/401'</w:t>
        </w:r>
      </w:ins>
    </w:p>
    <w:p w14:paraId="3A2CB997" w14:textId="77777777" w:rsidR="00D4788F" w:rsidRDefault="00D4788F" w:rsidP="00D4788F">
      <w:pPr>
        <w:pStyle w:val="PL"/>
        <w:rPr>
          <w:ins w:id="2359" w:author="Zhenning_r4" w:date="2024-01-23T15:30:00Z"/>
        </w:rPr>
      </w:pPr>
      <w:ins w:id="2360" w:author="Zhenning_r4" w:date="2024-01-23T15:30:00Z">
        <w:r>
          <w:t xml:space="preserve">        '403':</w:t>
        </w:r>
      </w:ins>
    </w:p>
    <w:p w14:paraId="60D8B889" w14:textId="77777777" w:rsidR="00D4788F" w:rsidRDefault="00D4788F" w:rsidP="00D4788F">
      <w:pPr>
        <w:pStyle w:val="PL"/>
        <w:rPr>
          <w:ins w:id="2361" w:author="Zhenning_r4" w:date="2024-01-23T15:30:00Z"/>
        </w:rPr>
      </w:pPr>
      <w:ins w:id="2362" w:author="Zhenning_r4" w:date="2024-01-23T15:30:00Z">
        <w:r>
          <w:t xml:space="preserve">          $ref: 'TS29122_CommonData.yaml#/components/responses/403'</w:t>
        </w:r>
      </w:ins>
    </w:p>
    <w:p w14:paraId="752C4213" w14:textId="77777777" w:rsidR="00D4788F" w:rsidRDefault="00D4788F" w:rsidP="00D4788F">
      <w:pPr>
        <w:pStyle w:val="PL"/>
        <w:rPr>
          <w:ins w:id="2363" w:author="Zhenning_r4" w:date="2024-01-23T15:30:00Z"/>
        </w:rPr>
      </w:pPr>
      <w:ins w:id="2364" w:author="Zhenning_r4" w:date="2024-01-23T15:30:00Z">
        <w:r>
          <w:t xml:space="preserve">        '404':</w:t>
        </w:r>
      </w:ins>
    </w:p>
    <w:p w14:paraId="3DEFB8BB" w14:textId="77777777" w:rsidR="00D4788F" w:rsidRDefault="00D4788F" w:rsidP="00D4788F">
      <w:pPr>
        <w:pStyle w:val="PL"/>
        <w:rPr>
          <w:ins w:id="2365" w:author="Zhenning_r4" w:date="2024-01-23T15:30:00Z"/>
        </w:rPr>
      </w:pPr>
      <w:ins w:id="2366" w:author="Zhenning_r4" w:date="2024-01-23T15:30:00Z">
        <w:r>
          <w:t xml:space="preserve">          $ref: 'TS29122_CommonData.yaml#/components/responses/404'</w:t>
        </w:r>
      </w:ins>
    </w:p>
    <w:p w14:paraId="308EB214" w14:textId="77777777" w:rsidR="00D4788F" w:rsidRDefault="00D4788F" w:rsidP="00D4788F">
      <w:pPr>
        <w:pStyle w:val="PL"/>
        <w:rPr>
          <w:ins w:id="2367" w:author="Zhenning_r4" w:date="2024-01-23T15:30:00Z"/>
          <w:rFonts w:eastAsia="等线"/>
        </w:rPr>
      </w:pPr>
      <w:ins w:id="2368" w:author="Zhenning_r4" w:date="2024-01-23T15:30:00Z">
        <w:r>
          <w:rPr>
            <w:rFonts w:eastAsia="等线"/>
          </w:rPr>
          <w:t xml:space="preserve">        '411':</w:t>
        </w:r>
      </w:ins>
    </w:p>
    <w:p w14:paraId="6D52826E" w14:textId="77777777" w:rsidR="00D4788F" w:rsidRDefault="00D4788F" w:rsidP="00D4788F">
      <w:pPr>
        <w:pStyle w:val="PL"/>
        <w:rPr>
          <w:ins w:id="2369" w:author="Zhenning_r4" w:date="2024-01-23T15:30:00Z"/>
          <w:rFonts w:eastAsia="等线"/>
        </w:rPr>
      </w:pPr>
      <w:ins w:id="2370" w:author="Zhenning_r4" w:date="2024-01-23T15:30:00Z">
        <w:r>
          <w:rPr>
            <w:rFonts w:eastAsia="等线"/>
          </w:rPr>
          <w:t xml:space="preserve">          $ref: 'TS29122_CommonData.yaml#/components/responses/411'</w:t>
        </w:r>
      </w:ins>
    </w:p>
    <w:p w14:paraId="116295A6" w14:textId="77777777" w:rsidR="00D4788F" w:rsidRDefault="00D4788F" w:rsidP="00D4788F">
      <w:pPr>
        <w:pStyle w:val="PL"/>
        <w:rPr>
          <w:ins w:id="2371" w:author="Zhenning_r4" w:date="2024-01-23T15:30:00Z"/>
          <w:rFonts w:eastAsia="等线"/>
        </w:rPr>
      </w:pPr>
      <w:ins w:id="2372" w:author="Zhenning_r4" w:date="2024-01-23T15:30:00Z">
        <w:r>
          <w:rPr>
            <w:rFonts w:eastAsia="等线"/>
          </w:rPr>
          <w:t xml:space="preserve">        '413':</w:t>
        </w:r>
      </w:ins>
    </w:p>
    <w:p w14:paraId="0E13B323" w14:textId="77777777" w:rsidR="00D4788F" w:rsidRDefault="00D4788F" w:rsidP="00D4788F">
      <w:pPr>
        <w:pStyle w:val="PL"/>
        <w:rPr>
          <w:ins w:id="2373" w:author="Zhenning_r4" w:date="2024-01-23T15:30:00Z"/>
          <w:rFonts w:eastAsia="等线"/>
        </w:rPr>
      </w:pPr>
      <w:ins w:id="2374" w:author="Zhenning_r4" w:date="2024-01-23T15:30:00Z">
        <w:r>
          <w:rPr>
            <w:rFonts w:eastAsia="等线"/>
          </w:rPr>
          <w:t xml:space="preserve">          $ref: 'TS29122_CommonData.yaml#/components/responses/413'</w:t>
        </w:r>
      </w:ins>
    </w:p>
    <w:p w14:paraId="24CBF12D" w14:textId="77777777" w:rsidR="00D4788F" w:rsidRDefault="00D4788F" w:rsidP="00D4788F">
      <w:pPr>
        <w:pStyle w:val="PL"/>
        <w:rPr>
          <w:ins w:id="2375" w:author="Zhenning_r4" w:date="2024-01-23T15:30:00Z"/>
          <w:rFonts w:eastAsia="等线"/>
        </w:rPr>
      </w:pPr>
      <w:ins w:id="2376" w:author="Zhenning_r4" w:date="2024-01-23T15:30:00Z">
        <w:r>
          <w:rPr>
            <w:rFonts w:eastAsia="等线"/>
          </w:rPr>
          <w:t xml:space="preserve">        '415':</w:t>
        </w:r>
      </w:ins>
    </w:p>
    <w:p w14:paraId="3EF00C50" w14:textId="77777777" w:rsidR="00D4788F" w:rsidRDefault="00D4788F" w:rsidP="00D4788F">
      <w:pPr>
        <w:pStyle w:val="PL"/>
        <w:rPr>
          <w:ins w:id="2377" w:author="Zhenning_r4" w:date="2024-01-23T15:30:00Z"/>
          <w:rFonts w:eastAsia="等线"/>
        </w:rPr>
      </w:pPr>
      <w:ins w:id="2378" w:author="Zhenning_r4" w:date="2024-01-23T15:30:00Z">
        <w:r>
          <w:rPr>
            <w:rFonts w:eastAsia="等线"/>
          </w:rPr>
          <w:t xml:space="preserve">          $ref: 'TS29122_CommonData.yaml#/components/responses/415'</w:t>
        </w:r>
      </w:ins>
    </w:p>
    <w:p w14:paraId="1A151F0C" w14:textId="77777777" w:rsidR="00D4788F" w:rsidRDefault="00D4788F" w:rsidP="00D4788F">
      <w:pPr>
        <w:pStyle w:val="PL"/>
        <w:rPr>
          <w:ins w:id="2379" w:author="Zhenning_r4" w:date="2024-01-23T15:30:00Z"/>
          <w:rFonts w:eastAsia="等线"/>
        </w:rPr>
      </w:pPr>
      <w:ins w:id="2380" w:author="Zhenning_r4" w:date="2024-01-23T15:30:00Z">
        <w:r>
          <w:rPr>
            <w:rFonts w:eastAsia="等线"/>
          </w:rPr>
          <w:t xml:space="preserve">        '429':</w:t>
        </w:r>
      </w:ins>
    </w:p>
    <w:p w14:paraId="3754DBDD" w14:textId="77777777" w:rsidR="00D4788F" w:rsidRDefault="00D4788F" w:rsidP="00D4788F">
      <w:pPr>
        <w:pStyle w:val="PL"/>
        <w:rPr>
          <w:ins w:id="2381" w:author="Zhenning_r4" w:date="2024-01-23T15:30:00Z"/>
          <w:rFonts w:eastAsia="等线"/>
        </w:rPr>
      </w:pPr>
      <w:ins w:id="2382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4D837238" w14:textId="77777777" w:rsidR="00D4788F" w:rsidRDefault="00D4788F" w:rsidP="00D4788F">
      <w:pPr>
        <w:pStyle w:val="PL"/>
        <w:rPr>
          <w:ins w:id="2383" w:author="Zhenning_r4" w:date="2024-01-23T15:30:00Z"/>
        </w:rPr>
      </w:pPr>
      <w:ins w:id="2384" w:author="Zhenning_r4" w:date="2024-01-23T15:30:00Z">
        <w:r>
          <w:t xml:space="preserve">        '500':</w:t>
        </w:r>
      </w:ins>
    </w:p>
    <w:p w14:paraId="46C1AC61" w14:textId="77777777" w:rsidR="00D4788F" w:rsidRDefault="00D4788F" w:rsidP="00D4788F">
      <w:pPr>
        <w:pStyle w:val="PL"/>
        <w:rPr>
          <w:ins w:id="2385" w:author="Zhenning_r4" w:date="2024-01-23T15:30:00Z"/>
        </w:rPr>
      </w:pPr>
      <w:ins w:id="2386" w:author="Zhenning_r4" w:date="2024-01-23T15:30:00Z">
        <w:r>
          <w:t xml:space="preserve">          $ref: 'TS29122_CommonData.yaml#/components/responses/500'</w:t>
        </w:r>
      </w:ins>
    </w:p>
    <w:p w14:paraId="0EFEDD82" w14:textId="77777777" w:rsidR="00D4788F" w:rsidRDefault="00D4788F" w:rsidP="00D4788F">
      <w:pPr>
        <w:pStyle w:val="PL"/>
        <w:rPr>
          <w:ins w:id="2387" w:author="Zhenning_r4" w:date="2024-01-23T15:30:00Z"/>
        </w:rPr>
      </w:pPr>
      <w:ins w:id="2388" w:author="Zhenning_r4" w:date="2024-01-23T15:30:00Z">
        <w:r>
          <w:t xml:space="preserve">        '503':</w:t>
        </w:r>
      </w:ins>
    </w:p>
    <w:p w14:paraId="628476A7" w14:textId="77777777" w:rsidR="00D4788F" w:rsidRDefault="00D4788F" w:rsidP="00D4788F">
      <w:pPr>
        <w:pStyle w:val="PL"/>
        <w:rPr>
          <w:ins w:id="2389" w:author="Zhenning_r4" w:date="2024-01-23T15:30:00Z"/>
        </w:rPr>
      </w:pPr>
      <w:ins w:id="2390" w:author="Zhenning_r4" w:date="2024-01-23T15:30:00Z">
        <w:r>
          <w:t xml:space="preserve">          $ref: 'TS29122_CommonData.yaml#/components/responses/503'</w:t>
        </w:r>
      </w:ins>
    </w:p>
    <w:p w14:paraId="0EC8C7E0" w14:textId="77777777" w:rsidR="00D4788F" w:rsidRDefault="00D4788F" w:rsidP="00D4788F">
      <w:pPr>
        <w:pStyle w:val="PL"/>
        <w:rPr>
          <w:ins w:id="2391" w:author="Zhenning_r4" w:date="2024-01-23T15:30:00Z"/>
        </w:rPr>
      </w:pPr>
      <w:ins w:id="2392" w:author="Zhenning_r4" w:date="2024-01-23T15:30:00Z">
        <w:r>
          <w:t xml:space="preserve">        default:</w:t>
        </w:r>
      </w:ins>
    </w:p>
    <w:p w14:paraId="47A8A2BC" w14:textId="77777777" w:rsidR="00D4788F" w:rsidRDefault="00D4788F" w:rsidP="00D4788F">
      <w:pPr>
        <w:pStyle w:val="PL"/>
        <w:rPr>
          <w:ins w:id="2393" w:author="Zhenning_r4" w:date="2024-01-23T15:30:00Z"/>
        </w:rPr>
      </w:pPr>
      <w:ins w:id="2394" w:author="Zhenning_r4" w:date="2024-01-23T15:30:00Z">
        <w:r>
          <w:t xml:space="preserve">          $ref: 'TS29122_CommonData.yaml#/components/responses/default'</w:t>
        </w:r>
      </w:ins>
    </w:p>
    <w:p w14:paraId="2B77CF47" w14:textId="77777777" w:rsidR="00D4788F" w:rsidRDefault="00D4788F" w:rsidP="00D4788F">
      <w:pPr>
        <w:pStyle w:val="PL"/>
        <w:rPr>
          <w:ins w:id="2395" w:author="Zhenning_r4" w:date="2024-01-23T15:30:00Z"/>
        </w:rPr>
      </w:pPr>
    </w:p>
    <w:p w14:paraId="2E57AD7D" w14:textId="77777777" w:rsidR="00D4788F" w:rsidRDefault="00D4788F" w:rsidP="00D4788F">
      <w:pPr>
        <w:pStyle w:val="PL"/>
        <w:rPr>
          <w:ins w:id="2396" w:author="Zhenning_r4" w:date="2024-01-23T15:30:00Z"/>
          <w:lang w:val="en-US"/>
        </w:rPr>
      </w:pPr>
      <w:ins w:id="2397" w:author="Zhenning_r4" w:date="2024-01-23T15:30:00Z">
        <w:r>
          <w:rPr>
            <w:lang w:val="en-US"/>
          </w:rPr>
          <w:t xml:space="preserve">    patch:</w:t>
        </w:r>
      </w:ins>
    </w:p>
    <w:p w14:paraId="74A74DF4" w14:textId="57329D3B" w:rsidR="00D4788F" w:rsidRPr="00956496" w:rsidRDefault="00D4788F" w:rsidP="00D4788F">
      <w:pPr>
        <w:pStyle w:val="PL"/>
        <w:rPr>
          <w:ins w:id="2398" w:author="Zhenning_r4" w:date="2024-01-23T15:30:00Z"/>
        </w:rPr>
      </w:pPr>
      <w:ins w:id="2399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400" w:author="Huawei [Abdessamad] 2024-01 r5" w:date="2024-01-23T13:33:00Z">
        <w:r w:rsidR="00253870">
          <w:t>A</w:t>
        </w:r>
      </w:ins>
      <w:ins w:id="2401" w:author="Zhenning_r4" w:date="2024-01-23T15:32:00Z">
        <w:r w:rsidR="00BE0DAF">
          <w:t xml:space="preserve">pplication </w:t>
        </w:r>
      </w:ins>
      <w:ins w:id="2402" w:author="Huawei [Abdessamad] 2024-01 r5" w:date="2024-01-23T13:33:00Z">
        <w:r w:rsidR="00253870">
          <w:t>T</w:t>
        </w:r>
      </w:ins>
      <w:ins w:id="2403" w:author="Zhenning_r4" w:date="2024-01-23T15:32:00Z">
        <w:r w:rsidR="00BE0DAF">
          <w:t xml:space="preserve">raffic </w:t>
        </w:r>
      </w:ins>
      <w:ins w:id="2404" w:author="Huawei [Abdessamad] 2024-01 r5" w:date="2024-01-23T13:33:00Z">
        <w:r w:rsidR="00253870">
          <w:t>I</w:t>
        </w:r>
      </w:ins>
      <w:ins w:id="2405" w:author="Zhenning_r4" w:date="2024-01-23T15:32:00Z">
        <w:r w:rsidR="00BE0DAF">
          <w:t>nfluence</w:t>
        </w:r>
      </w:ins>
      <w:ins w:id="2406" w:author="Huawei [Abdessamad] 2024-01 r5" w:date="2024-01-23T13:33:00Z">
        <w:r w:rsidR="00253870">
          <w:t xml:space="preserve"> Instance.</w:t>
        </w:r>
      </w:ins>
    </w:p>
    <w:p w14:paraId="516676A9" w14:textId="267AAE3F" w:rsidR="00D4788F" w:rsidRPr="00956496" w:rsidRDefault="00D4788F" w:rsidP="00D4788F">
      <w:pPr>
        <w:pStyle w:val="PL"/>
        <w:rPr>
          <w:ins w:id="2407" w:author="Zhenning_r4" w:date="2024-01-23T15:30:00Z"/>
        </w:rPr>
      </w:pPr>
      <w:ins w:id="2408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</w:ins>
      <w:ins w:id="2409" w:author="Huawei [Abdessamad] 2024-01 r5" w:date="2024-01-23T13:33:00Z">
        <w:r w:rsidR="00253870">
          <w:rPr>
            <w:rFonts w:cs="Courier New"/>
            <w:szCs w:val="16"/>
          </w:rPr>
          <w:t>Ind</w:t>
        </w:r>
      </w:ins>
      <w:ins w:id="2410" w:author="Zhenning_r4" w:date="2024-01-23T15:32:00Z">
        <w:r w:rsidR="00BE0DAF">
          <w:t>TraffInfluInstance</w:t>
        </w:r>
      </w:ins>
    </w:p>
    <w:p w14:paraId="62E31652" w14:textId="77777777" w:rsidR="00D4788F" w:rsidRPr="00956496" w:rsidRDefault="00D4788F" w:rsidP="00D4788F">
      <w:pPr>
        <w:pStyle w:val="PL"/>
        <w:rPr>
          <w:ins w:id="2411" w:author="Zhenning_r4" w:date="2024-01-23T15:30:00Z"/>
        </w:rPr>
      </w:pPr>
      <w:ins w:id="2412" w:author="Zhenning_r4" w:date="2024-01-23T15:30:00Z">
        <w:r w:rsidRPr="00956496">
          <w:t xml:space="preserve">      tags:</w:t>
        </w:r>
      </w:ins>
    </w:p>
    <w:p w14:paraId="3CDC3B54" w14:textId="4FD3267C" w:rsidR="00D4788F" w:rsidRPr="00AA7522" w:rsidRDefault="00D4788F" w:rsidP="00AA7522">
      <w:pPr>
        <w:pStyle w:val="PL"/>
        <w:rPr>
          <w:ins w:id="2413" w:author="Zhenning_r4" w:date="2024-01-23T15:30:00Z"/>
          <w:rPrChange w:id="2414" w:author="Zhenning-Feb-r3" w:date="2024-02-29T16:03:00Z">
            <w:rPr>
              <w:ins w:id="2415" w:author="Zhenning_r4" w:date="2024-01-23T15:30:00Z"/>
              <w:lang w:val="fr-FR"/>
            </w:rPr>
          </w:rPrChange>
        </w:rPr>
      </w:pPr>
      <w:ins w:id="2416" w:author="Zhenning_r4" w:date="2024-01-23T15:30:00Z">
        <w:r w:rsidRPr="00AA7522">
          <w:rPr>
            <w:rPrChange w:id="2417" w:author="Zhenning-Feb-r3" w:date="2024-02-29T16:03:00Z">
              <w:rPr>
                <w:lang w:val="fr-FR"/>
              </w:rPr>
            </w:rPrChange>
          </w:rPr>
          <w:t xml:space="preserve">        - </w:t>
        </w:r>
        <w:r w:rsidRPr="00AA7522">
          <w:rPr>
            <w:rPrChange w:id="2418" w:author="Zhenning-Feb-r3" w:date="2024-02-29T16:03:00Z">
              <w:rPr>
                <w:lang w:val="fr-FR" w:eastAsia="ja-JP"/>
              </w:rPr>
            </w:rPrChange>
          </w:rPr>
          <w:t xml:space="preserve">Individual </w:t>
        </w:r>
      </w:ins>
      <w:ins w:id="2419" w:author="Zhenning_r4" w:date="2024-01-23T15:32:00Z">
        <w:r w:rsidR="00BE0DAF" w:rsidRPr="00AA7522">
          <w:rPr>
            <w:rPrChange w:id="2420" w:author="Zhenning-Feb-r3" w:date="2024-02-29T16:03:00Z">
              <w:rPr>
                <w:lang w:val="fr-FR"/>
              </w:rPr>
            </w:rPrChange>
          </w:rPr>
          <w:t xml:space="preserve">Traffic Influence </w:t>
        </w:r>
      </w:ins>
      <w:ins w:id="2421" w:author="Huawei [Abdessamad] 2024-01 r5" w:date="2024-01-23T13:33:00Z">
        <w:r w:rsidR="00253870" w:rsidRPr="00AA7522">
          <w:rPr>
            <w:rPrChange w:id="2422" w:author="Zhenning-Feb-r3" w:date="2024-02-29T16:03:00Z">
              <w:rPr>
                <w:lang w:val="fr-FR"/>
              </w:rPr>
            </w:rPrChange>
          </w:rPr>
          <w:t xml:space="preserve">Instance </w:t>
        </w:r>
      </w:ins>
      <w:ins w:id="2423" w:author="Zhenning_r4" w:date="2024-01-23T15:30:00Z">
        <w:r w:rsidRPr="00AA7522">
          <w:rPr>
            <w:rPrChange w:id="2424" w:author="Zhenning-Feb-r3" w:date="2024-02-29T16:03:00Z">
              <w:rPr>
                <w:lang w:val="fr-FR"/>
              </w:rPr>
            </w:rPrChange>
          </w:rPr>
          <w:t>(Document)</w:t>
        </w:r>
      </w:ins>
    </w:p>
    <w:p w14:paraId="454CA755" w14:textId="77777777" w:rsidR="00D4788F" w:rsidRDefault="00D4788F" w:rsidP="00D4788F">
      <w:pPr>
        <w:pStyle w:val="PL"/>
        <w:rPr>
          <w:ins w:id="2425" w:author="Zhenning_r4" w:date="2024-01-23T15:30:00Z"/>
          <w:lang w:val="en-US"/>
        </w:rPr>
      </w:pPr>
      <w:ins w:id="2426" w:author="Zhenning_r4" w:date="2024-01-23T15:30:00Z">
        <w:r>
          <w:rPr>
            <w:lang w:val="en-US"/>
          </w:rPr>
          <w:t xml:space="preserve">      requestBody:</w:t>
        </w:r>
      </w:ins>
    </w:p>
    <w:p w14:paraId="310D1A3A" w14:textId="77777777" w:rsidR="00D4788F" w:rsidRDefault="00D4788F" w:rsidP="00D4788F">
      <w:pPr>
        <w:pStyle w:val="PL"/>
        <w:rPr>
          <w:ins w:id="2427" w:author="Zhenning_r4" w:date="2024-01-23T15:30:00Z"/>
          <w:lang w:val="en-US"/>
        </w:rPr>
      </w:pPr>
      <w:ins w:id="2428" w:author="Zhenning_r4" w:date="2024-01-23T15:30:00Z">
        <w:r>
          <w:rPr>
            <w:lang w:val="en-US"/>
          </w:rPr>
          <w:t xml:space="preserve">        required: true</w:t>
        </w:r>
      </w:ins>
    </w:p>
    <w:p w14:paraId="5EB3E980" w14:textId="77777777" w:rsidR="00D4788F" w:rsidRDefault="00D4788F" w:rsidP="00D4788F">
      <w:pPr>
        <w:pStyle w:val="PL"/>
        <w:rPr>
          <w:ins w:id="2429" w:author="Zhenning_r4" w:date="2024-01-23T15:30:00Z"/>
          <w:lang w:val="en-US"/>
        </w:rPr>
      </w:pPr>
      <w:ins w:id="2430" w:author="Zhenning_r4" w:date="2024-01-23T15:30:00Z">
        <w:r>
          <w:rPr>
            <w:lang w:val="en-US"/>
          </w:rPr>
          <w:t xml:space="preserve">        content:</w:t>
        </w:r>
      </w:ins>
    </w:p>
    <w:p w14:paraId="3711C9D0" w14:textId="77777777" w:rsidR="00D4788F" w:rsidRDefault="00D4788F" w:rsidP="00D4788F">
      <w:pPr>
        <w:pStyle w:val="PL"/>
        <w:rPr>
          <w:ins w:id="2431" w:author="Zhenning_r4" w:date="2024-01-23T15:30:00Z"/>
          <w:lang w:val="en-US"/>
        </w:rPr>
      </w:pPr>
      <w:ins w:id="2432" w:author="Zhenning_r4" w:date="2024-01-23T15:30:00Z">
        <w:r>
          <w:rPr>
            <w:lang w:val="en-US"/>
          </w:rPr>
          <w:t xml:space="preserve">          application/merge-patch+json:</w:t>
        </w:r>
      </w:ins>
    </w:p>
    <w:p w14:paraId="40780322" w14:textId="77777777" w:rsidR="00D4788F" w:rsidRDefault="00D4788F" w:rsidP="00D4788F">
      <w:pPr>
        <w:pStyle w:val="PL"/>
        <w:rPr>
          <w:ins w:id="2433" w:author="Zhenning_r4" w:date="2024-01-23T15:30:00Z"/>
          <w:lang w:val="en-US"/>
        </w:rPr>
      </w:pPr>
      <w:ins w:id="2434" w:author="Zhenning_r4" w:date="2024-01-23T15:30:00Z">
        <w:r>
          <w:rPr>
            <w:lang w:val="en-US"/>
          </w:rPr>
          <w:t xml:space="preserve">            schema:</w:t>
        </w:r>
      </w:ins>
    </w:p>
    <w:p w14:paraId="571D0FA2" w14:textId="6F763A3A" w:rsidR="00D4788F" w:rsidRDefault="00D4788F" w:rsidP="00D4788F">
      <w:pPr>
        <w:pStyle w:val="PL"/>
        <w:rPr>
          <w:ins w:id="2435" w:author="Zhenning_r4" w:date="2024-01-23T15:30:00Z"/>
          <w:lang w:val="en-US"/>
        </w:rPr>
      </w:pPr>
      <w:ins w:id="2436" w:author="Zhenning_r4" w:date="2024-01-23T15:30:00Z">
        <w:r>
          <w:rPr>
            <w:lang w:val="en-US"/>
          </w:rPr>
          <w:t xml:space="preserve">              $ref: '#/components/schemas/</w:t>
        </w:r>
      </w:ins>
      <w:ins w:id="2437" w:author="Zhenning_r4" w:date="2024-01-23T15:36:00Z">
        <w:r w:rsidR="00BE0DAF">
          <w:t>AppTrafficInfluence</w:t>
        </w:r>
      </w:ins>
      <w:ins w:id="2438" w:author="Zhenning_r4" w:date="2024-01-23T15:30:00Z">
        <w:r>
          <w:rPr>
            <w:lang w:eastAsia="ja-JP"/>
          </w:rPr>
          <w:t>Patch</w:t>
        </w:r>
        <w:r>
          <w:rPr>
            <w:lang w:val="en-US"/>
          </w:rPr>
          <w:t>'</w:t>
        </w:r>
      </w:ins>
    </w:p>
    <w:p w14:paraId="10EDA35B" w14:textId="77777777" w:rsidR="00D4788F" w:rsidRDefault="00D4788F" w:rsidP="00D4788F">
      <w:pPr>
        <w:pStyle w:val="PL"/>
        <w:rPr>
          <w:ins w:id="2439" w:author="Zhenning_r4" w:date="2024-01-23T15:30:00Z"/>
          <w:lang w:val="en-US"/>
        </w:rPr>
      </w:pPr>
      <w:ins w:id="2440" w:author="Zhenning_r4" w:date="2024-01-23T15:30:00Z">
        <w:r>
          <w:rPr>
            <w:lang w:val="en-US"/>
          </w:rPr>
          <w:t xml:space="preserve">      responses:</w:t>
        </w:r>
      </w:ins>
    </w:p>
    <w:p w14:paraId="07A083F3" w14:textId="77777777" w:rsidR="00D4788F" w:rsidRDefault="00D4788F" w:rsidP="00D4788F">
      <w:pPr>
        <w:pStyle w:val="PL"/>
        <w:rPr>
          <w:ins w:id="2441" w:author="Zhenning_r4" w:date="2024-01-23T15:30:00Z"/>
          <w:lang w:val="en-US"/>
        </w:rPr>
      </w:pPr>
      <w:ins w:id="2442" w:author="Zhenning_r4" w:date="2024-01-23T15:30:00Z">
        <w:r>
          <w:rPr>
            <w:lang w:val="en-US"/>
          </w:rPr>
          <w:t xml:space="preserve">        '200':</w:t>
        </w:r>
      </w:ins>
    </w:p>
    <w:p w14:paraId="33F2A2FF" w14:textId="77777777" w:rsidR="00D4788F" w:rsidRDefault="00D4788F" w:rsidP="00D4788F">
      <w:pPr>
        <w:pStyle w:val="PL"/>
        <w:rPr>
          <w:ins w:id="2443" w:author="Zhenning_r4" w:date="2024-01-23T15:30:00Z"/>
          <w:lang w:val="en-US"/>
        </w:rPr>
      </w:pPr>
      <w:ins w:id="2444" w:author="Zhenning_r4" w:date="2024-01-23T15:30:00Z">
        <w:r>
          <w:rPr>
            <w:lang w:val="en-US"/>
          </w:rPr>
          <w:t xml:space="preserve">          description: &gt;</w:t>
        </w:r>
      </w:ins>
    </w:p>
    <w:p w14:paraId="7E63E06F" w14:textId="7DD12AA4" w:rsidR="00D4788F" w:rsidRDefault="00D4788F" w:rsidP="00D4788F">
      <w:pPr>
        <w:pStyle w:val="PL"/>
        <w:rPr>
          <w:ins w:id="2445" w:author="Zhenning_r4" w:date="2024-01-23T15:30:00Z"/>
          <w:lang w:eastAsia="ja-JP"/>
        </w:rPr>
      </w:pPr>
      <w:ins w:id="2446" w:author="Zhenning_r4" w:date="2024-01-23T15:30:00Z">
        <w:r>
          <w:rPr>
            <w:lang w:val="en-US"/>
          </w:rP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447" w:author="Huawei [Abdessamad] 2024-01 r5" w:date="2024-01-23T13:34:00Z">
        <w:r w:rsidR="00253870">
          <w:rPr>
            <w:lang w:eastAsia="ja-JP"/>
          </w:rPr>
          <w:t>I</w:t>
        </w:r>
      </w:ins>
      <w:ins w:id="2448" w:author="Zhenning_r4" w:date="2024-01-23T15:30:00Z">
        <w:r>
          <w:rPr>
            <w:lang w:eastAsia="ja-JP"/>
          </w:rPr>
          <w:t xml:space="preserve">ndividual </w:t>
        </w:r>
      </w:ins>
      <w:ins w:id="2449" w:author="Zhenning_r4" w:date="2024-01-23T15:36:00Z">
        <w:r w:rsidR="00BE0DAF">
          <w:t>Application Traffic Influence</w:t>
        </w:r>
      </w:ins>
      <w:ins w:id="2450" w:author="Huawei [Abdessamad] 2024-01 r5" w:date="2024-01-23T13:34:00Z">
        <w:r w:rsidR="00253870">
          <w:t xml:space="preserve"> Instance</w:t>
        </w:r>
      </w:ins>
      <w:ins w:id="2451" w:author="Zhenning_r4" w:date="2024-01-23T15:30:00Z">
        <w:r>
          <w:rPr>
            <w:lang w:eastAsia="ja-JP"/>
          </w:rPr>
          <w:t xml:space="preserve"> is successfully modified and the</w:t>
        </w:r>
      </w:ins>
    </w:p>
    <w:p w14:paraId="58A5ED52" w14:textId="152EABE4" w:rsidR="00D4788F" w:rsidRDefault="00D4788F" w:rsidP="00D4788F">
      <w:pPr>
        <w:pStyle w:val="PL"/>
        <w:rPr>
          <w:ins w:id="2452" w:author="Zhenning_r4" w:date="2024-01-23T15:30:00Z"/>
          <w:lang w:val="en-US"/>
        </w:rPr>
      </w:pPr>
      <w:ins w:id="2453" w:author="Zhenning_r4" w:date="2024-01-23T15:30:00Z">
        <w:r>
          <w:rPr>
            <w:lang w:eastAsia="ja-JP"/>
          </w:rPr>
          <w:t xml:space="preserve">            </w:t>
        </w:r>
      </w:ins>
      <w:ins w:id="2454" w:author="Zhenning_r6" w:date="2024-01-24T08:48:00Z">
        <w:r w:rsidR="00F730C5">
          <w:rPr>
            <w:lang w:eastAsia="ja-JP"/>
          </w:rPr>
          <w:t>r</w:t>
        </w:r>
      </w:ins>
      <w:ins w:id="2455" w:author="Huawei [Abdessamad] 2024-01 r5" w:date="2024-01-23T13:34:00Z">
        <w:r w:rsidR="00253870">
          <w:rPr>
            <w:lang w:eastAsia="ja-JP"/>
          </w:rPr>
          <w:t>epresentation of the updated resource</w:t>
        </w:r>
      </w:ins>
      <w:ins w:id="2456" w:author="Zhenning_r4" w:date="2024-01-23T15:30:00Z">
        <w:r>
          <w:rPr>
            <w:lang w:eastAsia="ja-JP"/>
          </w:rPr>
          <w:t xml:space="preserve"> is returned in the response</w:t>
        </w:r>
        <w:r>
          <w:rPr>
            <w:lang w:val="en-US"/>
          </w:rPr>
          <w:t>.</w:t>
        </w:r>
      </w:ins>
    </w:p>
    <w:p w14:paraId="708E4B50" w14:textId="77777777" w:rsidR="00D4788F" w:rsidRDefault="00D4788F" w:rsidP="00D4788F">
      <w:pPr>
        <w:pStyle w:val="PL"/>
        <w:rPr>
          <w:ins w:id="2457" w:author="Zhenning_r4" w:date="2024-01-23T15:30:00Z"/>
          <w:lang w:val="en-US"/>
        </w:rPr>
      </w:pPr>
      <w:ins w:id="2458" w:author="Zhenning_r4" w:date="2024-01-23T15:30:00Z">
        <w:r>
          <w:rPr>
            <w:lang w:val="en-US"/>
          </w:rPr>
          <w:t xml:space="preserve">          content:</w:t>
        </w:r>
      </w:ins>
    </w:p>
    <w:p w14:paraId="1DEC24D1" w14:textId="77777777" w:rsidR="00D4788F" w:rsidRDefault="00D4788F" w:rsidP="00D4788F">
      <w:pPr>
        <w:pStyle w:val="PL"/>
        <w:rPr>
          <w:ins w:id="2459" w:author="Zhenning_r4" w:date="2024-01-23T15:30:00Z"/>
          <w:lang w:val="en-US"/>
        </w:rPr>
      </w:pPr>
      <w:ins w:id="2460" w:author="Zhenning_r4" w:date="2024-01-23T15:30:00Z">
        <w:r>
          <w:rPr>
            <w:lang w:val="en-US"/>
          </w:rPr>
          <w:t xml:space="preserve">            application/json:</w:t>
        </w:r>
      </w:ins>
    </w:p>
    <w:p w14:paraId="074D1702" w14:textId="77777777" w:rsidR="00D4788F" w:rsidRDefault="00D4788F" w:rsidP="00D4788F">
      <w:pPr>
        <w:pStyle w:val="PL"/>
        <w:rPr>
          <w:ins w:id="2461" w:author="Zhenning_r4" w:date="2024-01-23T15:30:00Z"/>
          <w:lang w:val="en-US"/>
        </w:rPr>
      </w:pPr>
      <w:ins w:id="2462" w:author="Zhenning_r4" w:date="2024-01-23T15:30:00Z">
        <w:r>
          <w:rPr>
            <w:lang w:val="en-US"/>
          </w:rPr>
          <w:t xml:space="preserve">              schema:</w:t>
        </w:r>
      </w:ins>
    </w:p>
    <w:p w14:paraId="33785A3B" w14:textId="006C3207" w:rsidR="00D4788F" w:rsidRDefault="00D4788F" w:rsidP="00D4788F">
      <w:pPr>
        <w:pStyle w:val="PL"/>
        <w:rPr>
          <w:ins w:id="2463" w:author="Zhenning_r4" w:date="2024-01-23T15:30:00Z"/>
          <w:lang w:val="en-US"/>
        </w:rPr>
      </w:pPr>
      <w:ins w:id="2464" w:author="Zhenning_r4" w:date="2024-01-23T15:30:00Z">
        <w:r>
          <w:rPr>
            <w:lang w:val="en-US"/>
          </w:rPr>
          <w:t xml:space="preserve">                $ref: </w:t>
        </w:r>
        <w:r>
          <w:t>'#/components/schemas/</w:t>
        </w:r>
      </w:ins>
      <w:ins w:id="2465" w:author="Zhenning_r4" w:date="2024-01-23T15:36:00Z">
        <w:r w:rsidR="00BE0DAF">
          <w:t>AppTrafficInfluence</w:t>
        </w:r>
      </w:ins>
      <w:ins w:id="2466" w:author="Zhenning_r4" w:date="2024-01-23T15:30:00Z">
        <w:r>
          <w:t>'</w:t>
        </w:r>
      </w:ins>
    </w:p>
    <w:p w14:paraId="2B2A4D3F" w14:textId="77777777" w:rsidR="00D4788F" w:rsidRDefault="00D4788F" w:rsidP="00D4788F">
      <w:pPr>
        <w:pStyle w:val="PL"/>
        <w:rPr>
          <w:ins w:id="2467" w:author="Zhenning_r4" w:date="2024-01-23T15:30:00Z"/>
          <w:lang w:val="en-US"/>
        </w:rPr>
      </w:pPr>
      <w:ins w:id="2468" w:author="Zhenning_r4" w:date="2024-01-23T15:30:00Z">
        <w:r>
          <w:rPr>
            <w:lang w:val="en-US"/>
          </w:rPr>
          <w:t xml:space="preserve">        '204':</w:t>
        </w:r>
      </w:ins>
    </w:p>
    <w:p w14:paraId="10E22C20" w14:textId="77777777" w:rsidR="00D4788F" w:rsidRDefault="00D4788F" w:rsidP="00D4788F">
      <w:pPr>
        <w:pStyle w:val="PL"/>
        <w:rPr>
          <w:ins w:id="2469" w:author="Zhenning_r4" w:date="2024-01-23T15:30:00Z"/>
        </w:rPr>
      </w:pPr>
      <w:ins w:id="2470" w:author="Zhenning_r4" w:date="2024-01-23T15:30:00Z">
        <w:r>
          <w:t xml:space="preserve">          description: No Content.</w:t>
        </w:r>
      </w:ins>
    </w:p>
    <w:p w14:paraId="4FC390FB" w14:textId="77777777" w:rsidR="00D4788F" w:rsidRDefault="00D4788F" w:rsidP="00D4788F">
      <w:pPr>
        <w:pStyle w:val="PL"/>
        <w:rPr>
          <w:ins w:id="2471" w:author="Zhenning_r4" w:date="2024-01-23T15:30:00Z"/>
        </w:rPr>
      </w:pPr>
      <w:ins w:id="2472" w:author="Zhenning_r4" w:date="2024-01-23T15:30:00Z">
        <w:r>
          <w:t xml:space="preserve">        '307':</w:t>
        </w:r>
      </w:ins>
    </w:p>
    <w:p w14:paraId="1C9DC05B" w14:textId="77777777" w:rsidR="00D4788F" w:rsidRDefault="00D4788F" w:rsidP="00D4788F">
      <w:pPr>
        <w:pStyle w:val="PL"/>
        <w:rPr>
          <w:ins w:id="2473" w:author="Zhenning_r4" w:date="2024-01-23T15:30:00Z"/>
        </w:rPr>
      </w:pPr>
      <w:ins w:id="2474" w:author="Zhenning_r4" w:date="2024-01-23T15:30:00Z">
        <w:r>
          <w:t xml:space="preserve">          $ref: 'TS29122_CommonData.yaml#/components/responses/307'</w:t>
        </w:r>
      </w:ins>
    </w:p>
    <w:p w14:paraId="6AE92E5C" w14:textId="77777777" w:rsidR="00D4788F" w:rsidRDefault="00D4788F" w:rsidP="00D4788F">
      <w:pPr>
        <w:pStyle w:val="PL"/>
        <w:rPr>
          <w:ins w:id="2475" w:author="Zhenning_r4" w:date="2024-01-23T15:30:00Z"/>
        </w:rPr>
      </w:pPr>
      <w:ins w:id="2476" w:author="Zhenning_r4" w:date="2024-01-23T15:30:00Z">
        <w:r>
          <w:t xml:space="preserve">        '308':</w:t>
        </w:r>
      </w:ins>
    </w:p>
    <w:p w14:paraId="0EA46E52" w14:textId="77777777" w:rsidR="00D4788F" w:rsidRDefault="00D4788F" w:rsidP="00D4788F">
      <w:pPr>
        <w:pStyle w:val="PL"/>
        <w:rPr>
          <w:ins w:id="2477" w:author="Zhenning_r4" w:date="2024-01-23T15:30:00Z"/>
          <w:lang w:val="en-US"/>
        </w:rPr>
      </w:pPr>
      <w:ins w:id="2478" w:author="Zhenning_r4" w:date="2024-01-23T15:30:00Z">
        <w:r>
          <w:t xml:space="preserve">          $ref: 'TS29122_CommonData.yaml#/components/responses/308'</w:t>
        </w:r>
      </w:ins>
    </w:p>
    <w:p w14:paraId="5528ECAC" w14:textId="77777777" w:rsidR="00D4788F" w:rsidRDefault="00D4788F" w:rsidP="00D4788F">
      <w:pPr>
        <w:pStyle w:val="PL"/>
        <w:rPr>
          <w:ins w:id="2479" w:author="Zhenning_r4" w:date="2024-01-23T15:30:00Z"/>
          <w:lang w:val="en-US"/>
        </w:rPr>
      </w:pPr>
      <w:ins w:id="2480" w:author="Zhenning_r4" w:date="2024-01-23T15:30:00Z">
        <w:r>
          <w:rPr>
            <w:lang w:val="en-US"/>
          </w:rPr>
          <w:t xml:space="preserve">        '400':</w:t>
        </w:r>
      </w:ins>
    </w:p>
    <w:p w14:paraId="1E0C54C2" w14:textId="77777777" w:rsidR="00D4788F" w:rsidRDefault="00D4788F" w:rsidP="00D4788F">
      <w:pPr>
        <w:pStyle w:val="PL"/>
        <w:rPr>
          <w:ins w:id="2481" w:author="Zhenning_r4" w:date="2024-01-23T15:30:00Z"/>
          <w:lang w:val="en-US"/>
        </w:rPr>
      </w:pPr>
      <w:ins w:id="2482" w:author="Zhenning_r4" w:date="2024-01-23T15:30:00Z">
        <w:r>
          <w:rPr>
            <w:lang w:val="en-US"/>
          </w:rPr>
          <w:t xml:space="preserve">          $ref: 'TS29122_CommonData.yaml#/components/responses/400'</w:t>
        </w:r>
      </w:ins>
    </w:p>
    <w:p w14:paraId="5A1C5AE3" w14:textId="77777777" w:rsidR="00D4788F" w:rsidRDefault="00D4788F" w:rsidP="00D4788F">
      <w:pPr>
        <w:pStyle w:val="PL"/>
        <w:rPr>
          <w:ins w:id="2483" w:author="Zhenning_r4" w:date="2024-01-23T15:30:00Z"/>
          <w:lang w:val="en-US"/>
        </w:rPr>
      </w:pPr>
      <w:ins w:id="2484" w:author="Zhenning_r4" w:date="2024-01-23T15:30:00Z">
        <w:r>
          <w:rPr>
            <w:lang w:val="en-US"/>
          </w:rPr>
          <w:t xml:space="preserve">        '401':</w:t>
        </w:r>
      </w:ins>
    </w:p>
    <w:p w14:paraId="0CD78A17" w14:textId="77777777" w:rsidR="00D4788F" w:rsidRDefault="00D4788F" w:rsidP="00D4788F">
      <w:pPr>
        <w:pStyle w:val="PL"/>
        <w:rPr>
          <w:ins w:id="2485" w:author="Zhenning_r4" w:date="2024-01-23T15:30:00Z"/>
          <w:lang w:val="en-US"/>
        </w:rPr>
      </w:pPr>
      <w:ins w:id="2486" w:author="Zhenning_r4" w:date="2024-01-23T15:30:00Z">
        <w:r>
          <w:rPr>
            <w:lang w:val="en-US"/>
          </w:rPr>
          <w:t xml:space="preserve">          $ref: 'TS29122_CommonData.yaml#/components/responses/401'</w:t>
        </w:r>
      </w:ins>
    </w:p>
    <w:p w14:paraId="43D93CBE" w14:textId="77777777" w:rsidR="00D4788F" w:rsidRDefault="00D4788F" w:rsidP="00D4788F">
      <w:pPr>
        <w:pStyle w:val="PL"/>
        <w:rPr>
          <w:ins w:id="2487" w:author="Zhenning_r4" w:date="2024-01-23T15:30:00Z"/>
          <w:lang w:val="en-US"/>
        </w:rPr>
      </w:pPr>
      <w:ins w:id="2488" w:author="Zhenning_r4" w:date="2024-01-23T15:30:00Z">
        <w:r>
          <w:rPr>
            <w:lang w:val="en-US"/>
          </w:rPr>
          <w:t xml:space="preserve">        '403':</w:t>
        </w:r>
      </w:ins>
    </w:p>
    <w:p w14:paraId="7FFC1B30" w14:textId="77777777" w:rsidR="00D4788F" w:rsidRDefault="00D4788F" w:rsidP="00D4788F">
      <w:pPr>
        <w:pStyle w:val="PL"/>
        <w:rPr>
          <w:ins w:id="2489" w:author="Zhenning_r4" w:date="2024-01-23T15:30:00Z"/>
          <w:lang w:val="en-US"/>
        </w:rPr>
      </w:pPr>
      <w:ins w:id="2490" w:author="Zhenning_r4" w:date="2024-01-23T15:30:00Z">
        <w:r>
          <w:rPr>
            <w:lang w:val="en-US"/>
          </w:rPr>
          <w:t xml:space="preserve">          $ref: 'TS29122_CommonData.yaml#/components/responses/403'</w:t>
        </w:r>
      </w:ins>
    </w:p>
    <w:p w14:paraId="05ABFC4C" w14:textId="77777777" w:rsidR="00D4788F" w:rsidRDefault="00D4788F" w:rsidP="00D4788F">
      <w:pPr>
        <w:pStyle w:val="PL"/>
        <w:rPr>
          <w:ins w:id="2491" w:author="Zhenning_r4" w:date="2024-01-23T15:30:00Z"/>
          <w:lang w:val="en-US"/>
        </w:rPr>
      </w:pPr>
      <w:ins w:id="2492" w:author="Zhenning_r4" w:date="2024-01-23T15:30:00Z">
        <w:r>
          <w:rPr>
            <w:lang w:val="en-US"/>
          </w:rPr>
          <w:t xml:space="preserve">        '404':</w:t>
        </w:r>
      </w:ins>
    </w:p>
    <w:p w14:paraId="31FAACD4" w14:textId="77777777" w:rsidR="00D4788F" w:rsidRDefault="00D4788F" w:rsidP="00D4788F">
      <w:pPr>
        <w:pStyle w:val="PL"/>
        <w:rPr>
          <w:ins w:id="2493" w:author="Zhenning_r4" w:date="2024-01-23T15:30:00Z"/>
          <w:lang w:val="en-US"/>
        </w:rPr>
      </w:pPr>
      <w:ins w:id="2494" w:author="Zhenning_r4" w:date="2024-01-23T15:30:00Z">
        <w:r>
          <w:rPr>
            <w:lang w:val="en-US"/>
          </w:rPr>
          <w:t xml:space="preserve">          $ref: 'TS29122_CommonData.yaml#/components/responses/404'</w:t>
        </w:r>
      </w:ins>
    </w:p>
    <w:p w14:paraId="78C503D9" w14:textId="77777777" w:rsidR="00D4788F" w:rsidRDefault="00D4788F" w:rsidP="00D4788F">
      <w:pPr>
        <w:pStyle w:val="PL"/>
        <w:rPr>
          <w:ins w:id="2495" w:author="Zhenning_r4" w:date="2024-01-23T15:30:00Z"/>
        </w:rPr>
      </w:pPr>
      <w:ins w:id="2496" w:author="Zhenning_r4" w:date="2024-01-23T15:30:00Z">
        <w:r>
          <w:t xml:space="preserve">        '411':</w:t>
        </w:r>
      </w:ins>
    </w:p>
    <w:p w14:paraId="39319CEF" w14:textId="77777777" w:rsidR="00D4788F" w:rsidRDefault="00D4788F" w:rsidP="00D4788F">
      <w:pPr>
        <w:pStyle w:val="PL"/>
        <w:rPr>
          <w:ins w:id="2497" w:author="Zhenning_r4" w:date="2024-01-23T15:30:00Z"/>
        </w:rPr>
      </w:pPr>
      <w:ins w:id="2498" w:author="Zhenning_r4" w:date="2024-01-23T15:30:00Z">
        <w:r>
          <w:t xml:space="preserve">          $ref: 'TS29122_CommonData.yaml#/components/responses/411'</w:t>
        </w:r>
      </w:ins>
    </w:p>
    <w:p w14:paraId="3F5E5577" w14:textId="77777777" w:rsidR="00D4788F" w:rsidRDefault="00D4788F" w:rsidP="00D4788F">
      <w:pPr>
        <w:pStyle w:val="PL"/>
        <w:rPr>
          <w:ins w:id="2499" w:author="Zhenning_r4" w:date="2024-01-23T15:30:00Z"/>
        </w:rPr>
      </w:pPr>
      <w:ins w:id="2500" w:author="Zhenning_r4" w:date="2024-01-23T15:30:00Z">
        <w:r>
          <w:t xml:space="preserve">        '413':</w:t>
        </w:r>
      </w:ins>
    </w:p>
    <w:p w14:paraId="21018B80" w14:textId="77777777" w:rsidR="00D4788F" w:rsidRDefault="00D4788F" w:rsidP="00D4788F">
      <w:pPr>
        <w:pStyle w:val="PL"/>
        <w:rPr>
          <w:ins w:id="2501" w:author="Zhenning_r4" w:date="2024-01-23T15:30:00Z"/>
        </w:rPr>
      </w:pPr>
      <w:ins w:id="2502" w:author="Zhenning_r4" w:date="2024-01-23T15:30:00Z">
        <w:r>
          <w:t xml:space="preserve">          $ref: 'TS29122_CommonData.yaml#/components/responses/413'</w:t>
        </w:r>
      </w:ins>
    </w:p>
    <w:p w14:paraId="53517C19" w14:textId="77777777" w:rsidR="00D4788F" w:rsidRDefault="00D4788F" w:rsidP="00D4788F">
      <w:pPr>
        <w:pStyle w:val="PL"/>
        <w:rPr>
          <w:ins w:id="2503" w:author="Zhenning_r4" w:date="2024-01-23T15:30:00Z"/>
        </w:rPr>
      </w:pPr>
      <w:ins w:id="2504" w:author="Zhenning_r4" w:date="2024-01-23T15:30:00Z">
        <w:r>
          <w:t xml:space="preserve">        '415':</w:t>
        </w:r>
      </w:ins>
    </w:p>
    <w:p w14:paraId="7812B9AC" w14:textId="77777777" w:rsidR="00D4788F" w:rsidRDefault="00D4788F" w:rsidP="00D4788F">
      <w:pPr>
        <w:pStyle w:val="PL"/>
        <w:rPr>
          <w:ins w:id="2505" w:author="Zhenning_r4" w:date="2024-01-23T15:30:00Z"/>
        </w:rPr>
      </w:pPr>
      <w:ins w:id="2506" w:author="Zhenning_r4" w:date="2024-01-23T15:30:00Z">
        <w:r>
          <w:t xml:space="preserve">          $ref: 'TS29122_CommonData.yaml#/components/responses/415'</w:t>
        </w:r>
      </w:ins>
    </w:p>
    <w:p w14:paraId="0169FF96" w14:textId="77777777" w:rsidR="00D4788F" w:rsidRDefault="00D4788F" w:rsidP="00D4788F">
      <w:pPr>
        <w:pStyle w:val="PL"/>
        <w:rPr>
          <w:ins w:id="2507" w:author="Zhenning_r4" w:date="2024-01-23T15:30:00Z"/>
        </w:rPr>
      </w:pPr>
      <w:ins w:id="2508" w:author="Zhenning_r4" w:date="2024-01-23T15:30:00Z">
        <w:r>
          <w:t xml:space="preserve">        '429':</w:t>
        </w:r>
      </w:ins>
    </w:p>
    <w:p w14:paraId="5A7ED9F5" w14:textId="77777777" w:rsidR="00D4788F" w:rsidRDefault="00D4788F" w:rsidP="00D4788F">
      <w:pPr>
        <w:pStyle w:val="PL"/>
        <w:rPr>
          <w:ins w:id="2509" w:author="Zhenning_r4" w:date="2024-01-23T15:30:00Z"/>
        </w:rPr>
      </w:pPr>
      <w:ins w:id="2510" w:author="Zhenning_r4" w:date="2024-01-23T15:30:00Z">
        <w:r>
          <w:t xml:space="preserve">          $ref: 'TS29122_CommonData.yaml#/components/responses/429'</w:t>
        </w:r>
      </w:ins>
    </w:p>
    <w:p w14:paraId="4F7C7C3F" w14:textId="77777777" w:rsidR="00D4788F" w:rsidRDefault="00D4788F" w:rsidP="00D4788F">
      <w:pPr>
        <w:pStyle w:val="PL"/>
        <w:rPr>
          <w:ins w:id="2511" w:author="Zhenning_r4" w:date="2024-01-23T15:30:00Z"/>
          <w:lang w:val="en-US"/>
        </w:rPr>
      </w:pPr>
      <w:ins w:id="2512" w:author="Zhenning_r4" w:date="2024-01-23T15:30:00Z">
        <w:r>
          <w:rPr>
            <w:lang w:val="en-US"/>
          </w:rPr>
          <w:t xml:space="preserve">        '500':</w:t>
        </w:r>
      </w:ins>
    </w:p>
    <w:p w14:paraId="75B765EF" w14:textId="77777777" w:rsidR="00D4788F" w:rsidRDefault="00D4788F" w:rsidP="00D4788F">
      <w:pPr>
        <w:pStyle w:val="PL"/>
        <w:rPr>
          <w:ins w:id="2513" w:author="Zhenning_r4" w:date="2024-01-23T15:30:00Z"/>
          <w:lang w:val="en-US"/>
        </w:rPr>
      </w:pPr>
      <w:ins w:id="2514" w:author="Zhenning_r4" w:date="2024-01-23T15:30:00Z">
        <w:r>
          <w:rPr>
            <w:lang w:val="en-US"/>
          </w:rPr>
          <w:t xml:space="preserve">          $ref: 'TS29122_CommonData.yaml#/components/responses/500'</w:t>
        </w:r>
      </w:ins>
    </w:p>
    <w:p w14:paraId="17CE74FE" w14:textId="77777777" w:rsidR="00D4788F" w:rsidRDefault="00D4788F" w:rsidP="00D4788F">
      <w:pPr>
        <w:pStyle w:val="PL"/>
        <w:rPr>
          <w:ins w:id="2515" w:author="Zhenning_r4" w:date="2024-01-23T15:30:00Z"/>
          <w:lang w:val="en-US"/>
        </w:rPr>
      </w:pPr>
      <w:ins w:id="2516" w:author="Zhenning_r4" w:date="2024-01-23T15:30:00Z">
        <w:r>
          <w:rPr>
            <w:lang w:val="en-US"/>
          </w:rPr>
          <w:t xml:space="preserve">        '503':</w:t>
        </w:r>
      </w:ins>
    </w:p>
    <w:p w14:paraId="666AEECA" w14:textId="77777777" w:rsidR="00D4788F" w:rsidRDefault="00D4788F" w:rsidP="00D4788F">
      <w:pPr>
        <w:pStyle w:val="PL"/>
        <w:rPr>
          <w:ins w:id="2517" w:author="Zhenning_r4" w:date="2024-01-23T15:30:00Z"/>
          <w:lang w:val="en-US"/>
        </w:rPr>
      </w:pPr>
      <w:ins w:id="2518" w:author="Zhenning_r4" w:date="2024-01-23T15:30:00Z">
        <w:r>
          <w:rPr>
            <w:lang w:val="en-US"/>
          </w:rPr>
          <w:t xml:space="preserve">          $ref: 'TS29122_CommonData.yaml#/components/responses/503'</w:t>
        </w:r>
      </w:ins>
    </w:p>
    <w:p w14:paraId="2F57B644" w14:textId="77777777" w:rsidR="00D4788F" w:rsidRDefault="00D4788F" w:rsidP="00D4788F">
      <w:pPr>
        <w:pStyle w:val="PL"/>
        <w:rPr>
          <w:ins w:id="2519" w:author="Zhenning_r4" w:date="2024-01-23T15:30:00Z"/>
          <w:lang w:val="en-US"/>
        </w:rPr>
      </w:pPr>
      <w:ins w:id="2520" w:author="Zhenning_r4" w:date="2024-01-23T15:30:00Z">
        <w:r>
          <w:rPr>
            <w:lang w:val="en-US"/>
          </w:rPr>
          <w:t xml:space="preserve">        default:</w:t>
        </w:r>
      </w:ins>
    </w:p>
    <w:p w14:paraId="52F82458" w14:textId="77777777" w:rsidR="00D4788F" w:rsidRDefault="00D4788F" w:rsidP="00D4788F">
      <w:pPr>
        <w:pStyle w:val="PL"/>
        <w:rPr>
          <w:ins w:id="2521" w:author="Zhenning_r4" w:date="2024-01-23T15:30:00Z"/>
          <w:lang w:val="en-US"/>
        </w:rPr>
      </w:pPr>
      <w:ins w:id="2522" w:author="Zhenning_r4" w:date="2024-01-23T15:30:00Z">
        <w:r>
          <w:rPr>
            <w:lang w:val="en-US"/>
          </w:rPr>
          <w:t xml:space="preserve">          $ref: 'TS29122_CommonData.yaml#/components/responses/default'</w:t>
        </w:r>
      </w:ins>
    </w:p>
    <w:p w14:paraId="1497356A" w14:textId="77777777" w:rsidR="00D4788F" w:rsidRPr="008B4658" w:rsidRDefault="00D4788F" w:rsidP="00D4788F">
      <w:pPr>
        <w:pStyle w:val="PL"/>
        <w:rPr>
          <w:ins w:id="2523" w:author="Zhenning_r4" w:date="2024-01-23T15:30:00Z"/>
          <w:lang w:val="en-US"/>
        </w:rPr>
      </w:pPr>
    </w:p>
    <w:p w14:paraId="07E8D723" w14:textId="77777777" w:rsidR="00D4788F" w:rsidRDefault="00D4788F" w:rsidP="00D4788F">
      <w:pPr>
        <w:pStyle w:val="PL"/>
        <w:rPr>
          <w:ins w:id="2524" w:author="Zhenning_r4" w:date="2024-01-23T15:30:00Z"/>
        </w:rPr>
      </w:pPr>
      <w:ins w:id="2525" w:author="Zhenning_r4" w:date="2024-01-23T15:30:00Z">
        <w:r>
          <w:t xml:space="preserve">    delete:</w:t>
        </w:r>
      </w:ins>
    </w:p>
    <w:p w14:paraId="0A9212F7" w14:textId="16ED2172" w:rsidR="00D4788F" w:rsidRPr="00956496" w:rsidRDefault="00D4788F" w:rsidP="00D4788F">
      <w:pPr>
        <w:pStyle w:val="PL"/>
        <w:rPr>
          <w:ins w:id="2526" w:author="Zhenning_r4" w:date="2024-01-23T15:30:00Z"/>
        </w:rPr>
      </w:pPr>
      <w:ins w:id="2527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Delete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528" w:author="Huawei [Abdessamad] 2024-01 r5" w:date="2024-01-23T13:34:00Z">
        <w:r w:rsidR="0035504C">
          <w:rPr>
            <w:lang w:eastAsia="ja-JP"/>
          </w:rPr>
          <w:t>Traffic Influence Instance.</w:t>
        </w:r>
      </w:ins>
    </w:p>
    <w:p w14:paraId="20EE3884" w14:textId="510E5824" w:rsidR="00D4788F" w:rsidRPr="00956496" w:rsidRDefault="00D4788F" w:rsidP="00D4788F">
      <w:pPr>
        <w:pStyle w:val="PL"/>
        <w:rPr>
          <w:ins w:id="2529" w:author="Zhenning_r4" w:date="2024-01-23T15:30:00Z"/>
        </w:rPr>
      </w:pPr>
      <w:ins w:id="2530" w:author="Zhenning_r4" w:date="2024-01-23T15:30:00Z">
        <w:r w:rsidRPr="00956496">
          <w:lastRenderedPageBreak/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DeleteInd</w:t>
        </w:r>
      </w:ins>
      <w:ins w:id="2531" w:author="Huawei [Abdessamad] 2024-01 r5" w:date="2024-01-23T13:35:00Z">
        <w:r w:rsidR="0035504C">
          <w:t>TraffInfluInstance</w:t>
        </w:r>
      </w:ins>
    </w:p>
    <w:p w14:paraId="6DFAEEED" w14:textId="77777777" w:rsidR="00D4788F" w:rsidRPr="00956496" w:rsidRDefault="00D4788F" w:rsidP="00D4788F">
      <w:pPr>
        <w:pStyle w:val="PL"/>
        <w:rPr>
          <w:ins w:id="2532" w:author="Zhenning_r4" w:date="2024-01-23T15:30:00Z"/>
        </w:rPr>
      </w:pPr>
      <w:ins w:id="2533" w:author="Zhenning_r4" w:date="2024-01-23T15:30:00Z">
        <w:r w:rsidRPr="00956496">
          <w:t xml:space="preserve">      tags:</w:t>
        </w:r>
      </w:ins>
    </w:p>
    <w:p w14:paraId="4EACE52B" w14:textId="0BFFE75D" w:rsidR="00D4788F" w:rsidRPr="00AA7522" w:rsidRDefault="00D4788F" w:rsidP="00AA7522">
      <w:pPr>
        <w:pStyle w:val="PL"/>
        <w:rPr>
          <w:ins w:id="2534" w:author="Zhenning_r4" w:date="2024-01-23T15:30:00Z"/>
          <w:rPrChange w:id="2535" w:author="Zhenning-Feb-r3" w:date="2024-02-29T16:03:00Z">
            <w:rPr>
              <w:ins w:id="2536" w:author="Zhenning_r4" w:date="2024-01-23T15:30:00Z"/>
              <w:lang w:val="fr-FR"/>
            </w:rPr>
          </w:rPrChange>
        </w:rPr>
      </w:pPr>
      <w:ins w:id="2537" w:author="Zhenning_r4" w:date="2024-01-23T15:30:00Z">
        <w:r w:rsidRPr="00AA7522">
          <w:rPr>
            <w:rPrChange w:id="2538" w:author="Zhenning-Feb-r3" w:date="2024-02-29T16:03:00Z">
              <w:rPr>
                <w:lang w:val="fr-FR"/>
              </w:rPr>
            </w:rPrChange>
          </w:rPr>
          <w:t xml:space="preserve">        - </w:t>
        </w:r>
      </w:ins>
      <w:ins w:id="2539" w:author="Huawei [Abdessamad] 2024-01 r5" w:date="2024-01-23T13:35:00Z">
        <w:r w:rsidR="00AF6851" w:rsidRPr="00AA7522">
          <w:rPr>
            <w:rPrChange w:id="2540" w:author="Zhenning-Feb-r3" w:date="2024-02-29T16:03:00Z">
              <w:rPr>
                <w:lang w:val="fr-FR" w:eastAsia="ja-JP"/>
              </w:rPr>
            </w:rPrChange>
          </w:rPr>
          <w:t xml:space="preserve">Individual </w:t>
        </w:r>
        <w:r w:rsidR="00AF6851" w:rsidRPr="00AA7522">
          <w:rPr>
            <w:rPrChange w:id="2541" w:author="Zhenning-Feb-r3" w:date="2024-02-29T16:03:00Z">
              <w:rPr>
                <w:lang w:val="fr-FR"/>
              </w:rPr>
            </w:rPrChange>
          </w:rPr>
          <w:t xml:space="preserve">Traffic Influence Instance </w:t>
        </w:r>
      </w:ins>
      <w:ins w:id="2542" w:author="Zhenning_r4" w:date="2024-01-23T15:30:00Z">
        <w:r w:rsidRPr="00AA7522">
          <w:rPr>
            <w:rPrChange w:id="2543" w:author="Zhenning-Feb-r3" w:date="2024-02-29T16:03:00Z">
              <w:rPr>
                <w:lang w:val="fr-FR"/>
              </w:rPr>
            </w:rPrChange>
          </w:rPr>
          <w:t>(Document)</w:t>
        </w:r>
      </w:ins>
    </w:p>
    <w:p w14:paraId="0581CBF4" w14:textId="77777777" w:rsidR="00D4788F" w:rsidRDefault="00D4788F" w:rsidP="00D4788F">
      <w:pPr>
        <w:pStyle w:val="PL"/>
        <w:rPr>
          <w:ins w:id="2544" w:author="Zhenning_r4" w:date="2024-01-23T15:30:00Z"/>
        </w:rPr>
      </w:pPr>
      <w:ins w:id="2545" w:author="Zhenning_r4" w:date="2024-01-23T15:30:00Z">
        <w:r>
          <w:t xml:space="preserve">      responses:</w:t>
        </w:r>
      </w:ins>
    </w:p>
    <w:p w14:paraId="5F7A15EC" w14:textId="77777777" w:rsidR="00D4788F" w:rsidRDefault="00D4788F" w:rsidP="00D4788F">
      <w:pPr>
        <w:pStyle w:val="PL"/>
        <w:rPr>
          <w:ins w:id="2546" w:author="Zhenning_r4" w:date="2024-01-23T15:30:00Z"/>
        </w:rPr>
      </w:pPr>
      <w:ins w:id="2547" w:author="Zhenning_r4" w:date="2024-01-23T15:30:00Z">
        <w:r>
          <w:t xml:space="preserve">        '204':</w:t>
        </w:r>
      </w:ins>
    </w:p>
    <w:p w14:paraId="69A7E71B" w14:textId="77777777" w:rsidR="00D4788F" w:rsidRDefault="00D4788F" w:rsidP="00D4788F">
      <w:pPr>
        <w:pStyle w:val="PL"/>
        <w:rPr>
          <w:ins w:id="2548" w:author="Zhenning_r4" w:date="2024-01-23T15:30:00Z"/>
        </w:rPr>
      </w:pPr>
      <w:ins w:id="2549" w:author="Zhenning_r4" w:date="2024-01-23T15:30:00Z">
        <w:r>
          <w:t xml:space="preserve">          description: &gt;</w:t>
        </w:r>
      </w:ins>
    </w:p>
    <w:p w14:paraId="6959F7FC" w14:textId="52A4AA05" w:rsidR="00D4788F" w:rsidRDefault="00D4788F" w:rsidP="00D4788F">
      <w:pPr>
        <w:pStyle w:val="PL"/>
        <w:rPr>
          <w:ins w:id="2550" w:author="Zhenning_r4" w:date="2024-01-23T15:30:00Z"/>
        </w:rPr>
      </w:pPr>
      <w:ins w:id="2551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552" w:author="Huawei [Abdessamad] 2024-01 r5" w:date="2024-01-23T13:35:00Z">
        <w:r w:rsidR="00AF6851" w:rsidRPr="00253870">
          <w:rPr>
            <w:rFonts w:hint="eastAsia"/>
            <w:lang w:eastAsia="ja-JP"/>
          </w:rPr>
          <w:t xml:space="preserve">Individual </w:t>
        </w:r>
        <w:r w:rsidR="00AF6851" w:rsidRPr="00253870">
          <w:t xml:space="preserve">Traffic Influence Instance </w:t>
        </w:r>
      </w:ins>
      <w:ins w:id="2553" w:author="Zhenning_r4" w:date="2024-01-23T15:30:00Z">
        <w:r>
          <w:rPr>
            <w:lang w:eastAsia="ja-JP"/>
          </w:rPr>
          <w:t>is successfully deleted</w:t>
        </w:r>
        <w:r>
          <w:t>.</w:t>
        </w:r>
      </w:ins>
    </w:p>
    <w:p w14:paraId="3B8B5E15" w14:textId="77777777" w:rsidR="00D4788F" w:rsidRDefault="00D4788F" w:rsidP="00D4788F">
      <w:pPr>
        <w:pStyle w:val="PL"/>
        <w:rPr>
          <w:ins w:id="2554" w:author="Zhenning_r4" w:date="2024-01-23T15:30:00Z"/>
        </w:rPr>
      </w:pPr>
      <w:ins w:id="2555" w:author="Zhenning_r4" w:date="2024-01-23T15:30:00Z">
        <w:r>
          <w:t xml:space="preserve">        '307':</w:t>
        </w:r>
      </w:ins>
    </w:p>
    <w:p w14:paraId="6CA515CE" w14:textId="77777777" w:rsidR="00D4788F" w:rsidRDefault="00D4788F" w:rsidP="00D4788F">
      <w:pPr>
        <w:pStyle w:val="PL"/>
        <w:rPr>
          <w:ins w:id="2556" w:author="Zhenning_r4" w:date="2024-01-23T15:30:00Z"/>
        </w:rPr>
      </w:pPr>
      <w:ins w:id="2557" w:author="Zhenning_r4" w:date="2024-01-23T15:30:00Z">
        <w:r>
          <w:t xml:space="preserve">          $ref: 'TS29122_CommonData.yaml#/components/responses/307'</w:t>
        </w:r>
      </w:ins>
    </w:p>
    <w:p w14:paraId="1442794C" w14:textId="77777777" w:rsidR="00D4788F" w:rsidRDefault="00D4788F" w:rsidP="00D4788F">
      <w:pPr>
        <w:pStyle w:val="PL"/>
        <w:rPr>
          <w:ins w:id="2558" w:author="Zhenning_r4" w:date="2024-01-23T15:30:00Z"/>
        </w:rPr>
      </w:pPr>
      <w:ins w:id="2559" w:author="Zhenning_r4" w:date="2024-01-23T15:30:00Z">
        <w:r>
          <w:t xml:space="preserve">        '308':</w:t>
        </w:r>
      </w:ins>
    </w:p>
    <w:p w14:paraId="55341D05" w14:textId="77777777" w:rsidR="00D4788F" w:rsidRDefault="00D4788F" w:rsidP="00D4788F">
      <w:pPr>
        <w:pStyle w:val="PL"/>
        <w:rPr>
          <w:ins w:id="2560" w:author="Zhenning_r4" w:date="2024-01-23T15:30:00Z"/>
        </w:rPr>
      </w:pPr>
      <w:ins w:id="2561" w:author="Zhenning_r4" w:date="2024-01-23T15:30:00Z">
        <w:r>
          <w:t xml:space="preserve">          $ref: 'TS29122_CommonData.yaml#/components/responses/308'</w:t>
        </w:r>
      </w:ins>
    </w:p>
    <w:p w14:paraId="4B4A1C70" w14:textId="77777777" w:rsidR="00D4788F" w:rsidRDefault="00D4788F" w:rsidP="00D4788F">
      <w:pPr>
        <w:pStyle w:val="PL"/>
        <w:rPr>
          <w:ins w:id="2562" w:author="Zhenning_r4" w:date="2024-01-23T15:30:00Z"/>
        </w:rPr>
      </w:pPr>
      <w:ins w:id="2563" w:author="Zhenning_r4" w:date="2024-01-23T15:30:00Z">
        <w:r>
          <w:t xml:space="preserve">        '400':</w:t>
        </w:r>
      </w:ins>
    </w:p>
    <w:p w14:paraId="7531C36F" w14:textId="77777777" w:rsidR="00D4788F" w:rsidRDefault="00D4788F" w:rsidP="00D4788F">
      <w:pPr>
        <w:pStyle w:val="PL"/>
        <w:rPr>
          <w:ins w:id="2564" w:author="Zhenning_r4" w:date="2024-01-23T15:30:00Z"/>
        </w:rPr>
      </w:pPr>
      <w:ins w:id="2565" w:author="Zhenning_r4" w:date="2024-01-23T15:30:00Z">
        <w:r>
          <w:t xml:space="preserve">          $ref: 'TS29122_CommonData.yaml#/components/responses/400'</w:t>
        </w:r>
      </w:ins>
    </w:p>
    <w:p w14:paraId="112375DC" w14:textId="77777777" w:rsidR="00D4788F" w:rsidRDefault="00D4788F" w:rsidP="00D4788F">
      <w:pPr>
        <w:pStyle w:val="PL"/>
        <w:rPr>
          <w:ins w:id="2566" w:author="Zhenning_r4" w:date="2024-01-23T15:30:00Z"/>
        </w:rPr>
      </w:pPr>
      <w:ins w:id="2567" w:author="Zhenning_r4" w:date="2024-01-23T15:30:00Z">
        <w:r>
          <w:t xml:space="preserve">        '401':</w:t>
        </w:r>
      </w:ins>
    </w:p>
    <w:p w14:paraId="186D2834" w14:textId="77777777" w:rsidR="00D4788F" w:rsidRDefault="00D4788F" w:rsidP="00D4788F">
      <w:pPr>
        <w:pStyle w:val="PL"/>
        <w:rPr>
          <w:ins w:id="2568" w:author="Zhenning_r4" w:date="2024-01-23T15:30:00Z"/>
        </w:rPr>
      </w:pPr>
      <w:ins w:id="2569" w:author="Zhenning_r4" w:date="2024-01-23T15:30:00Z">
        <w:r>
          <w:t xml:space="preserve">          $ref: 'TS29122_CommonData.yaml#/components/responses/401'</w:t>
        </w:r>
      </w:ins>
    </w:p>
    <w:p w14:paraId="2EAC1DF8" w14:textId="77777777" w:rsidR="00D4788F" w:rsidRDefault="00D4788F" w:rsidP="00D4788F">
      <w:pPr>
        <w:pStyle w:val="PL"/>
        <w:rPr>
          <w:ins w:id="2570" w:author="Zhenning_r4" w:date="2024-01-23T15:30:00Z"/>
        </w:rPr>
      </w:pPr>
      <w:ins w:id="2571" w:author="Zhenning_r4" w:date="2024-01-23T15:30:00Z">
        <w:r>
          <w:t xml:space="preserve">        '403':</w:t>
        </w:r>
      </w:ins>
    </w:p>
    <w:p w14:paraId="1C068D16" w14:textId="77777777" w:rsidR="00D4788F" w:rsidRDefault="00D4788F" w:rsidP="00D4788F">
      <w:pPr>
        <w:pStyle w:val="PL"/>
        <w:rPr>
          <w:ins w:id="2572" w:author="Zhenning_r4" w:date="2024-01-23T15:30:00Z"/>
        </w:rPr>
      </w:pPr>
      <w:ins w:id="2573" w:author="Zhenning_r4" w:date="2024-01-23T15:30:00Z">
        <w:r>
          <w:t xml:space="preserve">          $ref: 'TS29122_CommonData.yaml#/components/responses/403'</w:t>
        </w:r>
      </w:ins>
    </w:p>
    <w:p w14:paraId="425F3E3D" w14:textId="77777777" w:rsidR="00D4788F" w:rsidRDefault="00D4788F" w:rsidP="00D4788F">
      <w:pPr>
        <w:pStyle w:val="PL"/>
        <w:rPr>
          <w:ins w:id="2574" w:author="Zhenning_r4" w:date="2024-01-23T15:30:00Z"/>
        </w:rPr>
      </w:pPr>
      <w:ins w:id="2575" w:author="Zhenning_r4" w:date="2024-01-23T15:30:00Z">
        <w:r>
          <w:t xml:space="preserve">        '404':</w:t>
        </w:r>
      </w:ins>
    </w:p>
    <w:p w14:paraId="5AE37B4E" w14:textId="77777777" w:rsidR="00D4788F" w:rsidRDefault="00D4788F" w:rsidP="00D4788F">
      <w:pPr>
        <w:pStyle w:val="PL"/>
        <w:rPr>
          <w:ins w:id="2576" w:author="Zhenning_r4" w:date="2024-01-23T15:30:00Z"/>
        </w:rPr>
      </w:pPr>
      <w:ins w:id="2577" w:author="Zhenning_r4" w:date="2024-01-23T15:30:00Z">
        <w:r>
          <w:t xml:space="preserve">          $ref: 'TS29122_CommonData.yaml#/components/responses/404'</w:t>
        </w:r>
      </w:ins>
    </w:p>
    <w:p w14:paraId="63FE54AC" w14:textId="77777777" w:rsidR="00D4788F" w:rsidRDefault="00D4788F" w:rsidP="00D4788F">
      <w:pPr>
        <w:pStyle w:val="PL"/>
        <w:rPr>
          <w:ins w:id="2578" w:author="Zhenning_r4" w:date="2024-01-23T15:30:00Z"/>
          <w:rFonts w:eastAsia="等线"/>
        </w:rPr>
      </w:pPr>
      <w:ins w:id="2579" w:author="Zhenning_r4" w:date="2024-01-23T15:30:00Z">
        <w:r>
          <w:rPr>
            <w:rFonts w:eastAsia="等线"/>
          </w:rPr>
          <w:t xml:space="preserve">        '429':</w:t>
        </w:r>
      </w:ins>
    </w:p>
    <w:p w14:paraId="2F03358F" w14:textId="77777777" w:rsidR="00D4788F" w:rsidRDefault="00D4788F" w:rsidP="00D4788F">
      <w:pPr>
        <w:pStyle w:val="PL"/>
        <w:rPr>
          <w:ins w:id="2580" w:author="Zhenning_r4" w:date="2024-01-23T15:30:00Z"/>
          <w:rFonts w:eastAsia="等线"/>
        </w:rPr>
      </w:pPr>
      <w:ins w:id="2581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292A7815" w14:textId="77777777" w:rsidR="00D4788F" w:rsidRDefault="00D4788F" w:rsidP="00D4788F">
      <w:pPr>
        <w:pStyle w:val="PL"/>
        <w:rPr>
          <w:ins w:id="2582" w:author="Zhenning_r4" w:date="2024-01-23T15:30:00Z"/>
        </w:rPr>
      </w:pPr>
      <w:ins w:id="2583" w:author="Zhenning_r4" w:date="2024-01-23T15:30:00Z">
        <w:r>
          <w:t xml:space="preserve">        '500':</w:t>
        </w:r>
      </w:ins>
    </w:p>
    <w:p w14:paraId="5D4D7BE5" w14:textId="77777777" w:rsidR="00D4788F" w:rsidRDefault="00D4788F" w:rsidP="00D4788F">
      <w:pPr>
        <w:pStyle w:val="PL"/>
        <w:rPr>
          <w:ins w:id="2584" w:author="Zhenning_r4" w:date="2024-01-23T15:30:00Z"/>
        </w:rPr>
      </w:pPr>
      <w:ins w:id="2585" w:author="Zhenning_r4" w:date="2024-01-23T15:30:00Z">
        <w:r>
          <w:t xml:space="preserve">          $ref: 'TS29122_CommonData.yaml#/components/responses/500'</w:t>
        </w:r>
      </w:ins>
    </w:p>
    <w:p w14:paraId="0096D7DD" w14:textId="77777777" w:rsidR="00D4788F" w:rsidRDefault="00D4788F" w:rsidP="00D4788F">
      <w:pPr>
        <w:pStyle w:val="PL"/>
        <w:rPr>
          <w:ins w:id="2586" w:author="Zhenning_r4" w:date="2024-01-23T15:30:00Z"/>
        </w:rPr>
      </w:pPr>
      <w:ins w:id="2587" w:author="Zhenning_r4" w:date="2024-01-23T15:30:00Z">
        <w:r>
          <w:t xml:space="preserve">        '503':</w:t>
        </w:r>
      </w:ins>
    </w:p>
    <w:p w14:paraId="35E3DA54" w14:textId="77777777" w:rsidR="00D4788F" w:rsidRDefault="00D4788F" w:rsidP="00D4788F">
      <w:pPr>
        <w:pStyle w:val="PL"/>
        <w:rPr>
          <w:ins w:id="2588" w:author="Zhenning_r4" w:date="2024-01-23T15:30:00Z"/>
        </w:rPr>
      </w:pPr>
      <w:ins w:id="2589" w:author="Zhenning_r4" w:date="2024-01-23T15:30:00Z">
        <w:r>
          <w:t xml:space="preserve">          $ref: 'TS29122_CommonData.yaml#/components/responses/503'</w:t>
        </w:r>
      </w:ins>
    </w:p>
    <w:p w14:paraId="013BA655" w14:textId="77777777" w:rsidR="00D4788F" w:rsidRDefault="00D4788F" w:rsidP="00D4788F">
      <w:pPr>
        <w:pStyle w:val="PL"/>
        <w:rPr>
          <w:ins w:id="2590" w:author="Zhenning_r4" w:date="2024-01-23T15:30:00Z"/>
        </w:rPr>
      </w:pPr>
      <w:ins w:id="2591" w:author="Zhenning_r4" w:date="2024-01-23T15:30:00Z">
        <w:r>
          <w:t xml:space="preserve">        default:</w:t>
        </w:r>
      </w:ins>
    </w:p>
    <w:p w14:paraId="40ADD215" w14:textId="6868B357" w:rsidR="00D4788F" w:rsidRDefault="00D4788F" w:rsidP="00D4788F">
      <w:pPr>
        <w:pStyle w:val="PL"/>
        <w:rPr>
          <w:ins w:id="2592" w:author="Zhenning_r4" w:date="2024-01-23T15:30:00Z"/>
        </w:rPr>
      </w:pPr>
      <w:ins w:id="2593" w:author="Zhenning_r4" w:date="2024-01-23T15:30:00Z">
        <w:r>
          <w:t xml:space="preserve">          $ref: 'TS29122_CommonData.yaml#/components/responses/default'</w:t>
        </w:r>
      </w:ins>
    </w:p>
    <w:p w14:paraId="1C5D45F0" w14:textId="4150BC30" w:rsidR="00D4788F" w:rsidRDefault="00D4788F" w:rsidP="006C47CF">
      <w:pPr>
        <w:pStyle w:val="PL"/>
        <w:rPr>
          <w:ins w:id="2594" w:author="Zhenning_r4" w:date="2024-01-23T15:30:00Z"/>
        </w:rPr>
      </w:pPr>
    </w:p>
    <w:p w14:paraId="51505986" w14:textId="77777777" w:rsidR="00D4788F" w:rsidRDefault="00D4788F" w:rsidP="006C47CF">
      <w:pPr>
        <w:pStyle w:val="PL"/>
        <w:rPr>
          <w:ins w:id="2595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2596" w:author="Zhenning" w:date="2024-01-11T21:02:00Z"/>
        </w:rPr>
      </w:pPr>
      <w:ins w:id="2597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2598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2599" w:author="Zhenning" w:date="2024-01-11T21:02:00Z"/>
          <w:lang w:val="en-US" w:eastAsia="es-ES"/>
        </w:rPr>
      </w:pPr>
      <w:ins w:id="2600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2601" w:author="Zhenning" w:date="2024-01-11T21:02:00Z"/>
          <w:lang w:val="en-US" w:eastAsia="es-ES"/>
        </w:rPr>
      </w:pPr>
      <w:ins w:id="2602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2603" w:author="Zhenning" w:date="2024-01-11T21:02:00Z"/>
          <w:lang w:val="en-US"/>
        </w:rPr>
      </w:pPr>
      <w:ins w:id="2604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2605" w:author="Zhenning" w:date="2024-01-11T21:02:00Z"/>
          <w:lang w:val="en-US"/>
        </w:rPr>
      </w:pPr>
      <w:ins w:id="2606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2607" w:author="Zhenning" w:date="2024-01-11T21:02:00Z"/>
          <w:lang w:val="en-US"/>
        </w:rPr>
      </w:pPr>
      <w:ins w:id="2608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2609" w:author="Zhenning" w:date="2024-01-11T21:02:00Z"/>
          <w:lang w:val="en-US"/>
        </w:rPr>
      </w:pPr>
      <w:ins w:id="2610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2611" w:author="Zhenning" w:date="2024-01-11T21:02:00Z"/>
          <w:lang w:val="en-US"/>
        </w:rPr>
      </w:pPr>
      <w:ins w:id="2612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2613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2614" w:author="Zhenning" w:date="2024-01-11T21:02:00Z"/>
        </w:rPr>
      </w:pPr>
      <w:ins w:id="2615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2616" w:author="Zhenning" w:date="2024-01-11T21:02:00Z"/>
        </w:rPr>
      </w:pPr>
      <w:ins w:id="2617" w:author="Zhenning" w:date="2024-01-11T21:02:00Z">
        <w:r>
          <w:t xml:space="preserve">    </w:t>
        </w:r>
      </w:ins>
      <w:ins w:id="2618" w:author="Zhenning" w:date="2024-01-11T21:15:00Z">
        <w:r>
          <w:t>AppTrafficInfluence</w:t>
        </w:r>
      </w:ins>
      <w:ins w:id="2619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2620" w:author="Zhenning" w:date="2024-01-11T21:02:00Z"/>
        </w:rPr>
      </w:pPr>
      <w:ins w:id="2621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2622" w:author="Zhenning" w:date="2024-01-11T21:02:00Z"/>
        </w:rPr>
      </w:pPr>
      <w:ins w:id="2623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2624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2625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2626" w:author="Zhenning" w:date="2024-01-11T21:02:00Z"/>
        </w:rPr>
      </w:pPr>
      <w:ins w:id="2627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2628" w:author="Zhenning" w:date="2024-01-11T21:02:00Z"/>
        </w:rPr>
      </w:pPr>
      <w:ins w:id="2629" w:author="Zhenning" w:date="2024-01-11T21:02:00Z">
        <w:r>
          <w:t xml:space="preserve">      properties:</w:t>
        </w:r>
      </w:ins>
    </w:p>
    <w:p w14:paraId="0297BF87" w14:textId="4A94AC24" w:rsidR="006C47CF" w:rsidRDefault="006C47CF" w:rsidP="006C47CF">
      <w:pPr>
        <w:pStyle w:val="PL"/>
        <w:rPr>
          <w:ins w:id="2630" w:author="Zhenning" w:date="2024-01-11T21:02:00Z"/>
        </w:rPr>
      </w:pPr>
      <w:ins w:id="2631" w:author="Zhenning" w:date="2024-01-11T21:02:00Z">
        <w:r>
          <w:t xml:space="preserve">        </w:t>
        </w:r>
      </w:ins>
      <w:ins w:id="2632" w:author="Zhenning_2" w:date="2024-01-22T16:31:00Z">
        <w:r w:rsidR="000E3714">
          <w:t>requestor</w:t>
        </w:r>
      </w:ins>
      <w:ins w:id="2633" w:author="Zhenning" w:date="2024-01-11T21:02:00Z">
        <w:r>
          <w:t>Id:</w:t>
        </w:r>
      </w:ins>
    </w:p>
    <w:p w14:paraId="129B4E26" w14:textId="77777777" w:rsidR="006C47CF" w:rsidRDefault="006C47CF" w:rsidP="006C47CF">
      <w:pPr>
        <w:pStyle w:val="PL"/>
        <w:rPr>
          <w:ins w:id="2634" w:author="Zhenning" w:date="2024-01-11T21:02:00Z"/>
        </w:rPr>
      </w:pPr>
      <w:ins w:id="2635" w:author="Zhenning" w:date="2024-01-11T21:02:00Z">
        <w:r>
          <w:t xml:space="preserve">          type: string</w:t>
        </w:r>
      </w:ins>
    </w:p>
    <w:p w14:paraId="6B11D2CF" w14:textId="0D777F6F" w:rsidR="006C47CF" w:rsidRDefault="006C47CF" w:rsidP="006C47CF">
      <w:pPr>
        <w:pStyle w:val="PL"/>
        <w:rPr>
          <w:ins w:id="2636" w:author="Zhenning" w:date="2024-01-11T21:02:00Z"/>
          <w:rFonts w:cs="Arial"/>
          <w:szCs w:val="18"/>
          <w:lang w:eastAsia="zh-CN"/>
        </w:rPr>
      </w:pPr>
      <w:ins w:id="2637" w:author="Zhenning" w:date="2024-01-11T21:02:00Z">
        <w:r>
          <w:t xml:space="preserve">          description: </w:t>
        </w:r>
      </w:ins>
      <w:ins w:id="2638" w:author="Zhenning_2" w:date="2024-01-22T16:32:00Z">
        <w:r w:rsidR="000E3714" w:rsidRPr="003438BB">
          <w:t>Contains the identifier of the service consumer that is sending the request</w:t>
        </w:r>
      </w:ins>
      <w:ins w:id="2639" w:author="Zhenning" w:date="2024-01-11T21:17:00Z">
        <w:r w:rsidRPr="00D571A4">
          <w:rPr>
            <w:rFonts w:cs="Arial"/>
            <w:szCs w:val="18"/>
            <w:lang w:eastAsia="zh-CN"/>
          </w:rPr>
          <w:t>.</w:t>
        </w:r>
      </w:ins>
    </w:p>
    <w:p w14:paraId="4E3C5FFB" w14:textId="77777777" w:rsidR="006C47CF" w:rsidRDefault="006C47CF" w:rsidP="006C47CF">
      <w:pPr>
        <w:pStyle w:val="PL"/>
        <w:rPr>
          <w:ins w:id="2640" w:author="Zhenning" w:date="2024-01-11T21:20:00Z"/>
        </w:rPr>
      </w:pPr>
      <w:ins w:id="2641" w:author="Zhenning" w:date="2024-01-11T21:18:00Z">
        <w:r>
          <w:t xml:space="preserve">        </w:t>
        </w:r>
      </w:ins>
      <w:ins w:id="2642" w:author="Zhenning" w:date="2024-01-11T21:19:00Z">
        <w:r>
          <w:rPr>
            <w:lang w:eastAsia="zh-CN"/>
          </w:rPr>
          <w:t>tgtUes</w:t>
        </w:r>
      </w:ins>
      <w:ins w:id="2643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2644" w:author="Zhenning" w:date="2024-01-11T21:18:00Z"/>
        </w:rPr>
      </w:pPr>
      <w:ins w:id="2645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2646" w:author="Zhenning" w:date="2024-01-11T21:20:00Z"/>
        </w:rPr>
      </w:pPr>
      <w:ins w:id="2647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2648" w:author="Zhenning" w:date="2024-01-11T21:18:00Z"/>
        </w:rPr>
      </w:pPr>
      <w:ins w:id="2649" w:author="Zhenning" w:date="2024-01-11T21:18:00Z">
        <w:r>
          <w:t xml:space="preserve">          </w:t>
        </w:r>
      </w:ins>
      <w:ins w:id="2650" w:author="Zhenning" w:date="2024-01-11T21:20:00Z">
        <w:r>
          <w:t xml:space="preserve">  </w:t>
        </w:r>
      </w:ins>
      <w:ins w:id="2651" w:author="Zhenning" w:date="2024-01-11T21:18:00Z">
        <w:r>
          <w:t>$ref: 'TS29558_Eees_</w:t>
        </w:r>
      </w:ins>
      <w:ins w:id="2652" w:author="Zhenning" w:date="2024-01-11T21:19:00Z">
        <w:r>
          <w:t>ACRManagementEvent</w:t>
        </w:r>
      </w:ins>
      <w:ins w:id="2653" w:author="Zhenning" w:date="2024-01-11T21:18:00Z">
        <w:r>
          <w:t>.yaml#/components/schemas/</w:t>
        </w:r>
      </w:ins>
      <w:ins w:id="2654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2655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2656" w:author="Zhenning" w:date="2024-01-11T21:18:00Z"/>
        </w:rPr>
      </w:pPr>
      <w:ins w:id="2657" w:author="Zhenning" w:date="2024-01-11T21:20:00Z">
        <w:r w:rsidRPr="00D571A4">
          <w:t xml:space="preserve">          minItems: 1</w:t>
        </w:r>
      </w:ins>
    </w:p>
    <w:p w14:paraId="43254B28" w14:textId="77777777" w:rsidR="000E3714" w:rsidRDefault="000E3714" w:rsidP="000E3714">
      <w:pPr>
        <w:pStyle w:val="PL"/>
        <w:rPr>
          <w:ins w:id="2658" w:author="Zhenning_2" w:date="2024-01-22T16:32:00Z"/>
        </w:rPr>
      </w:pPr>
      <w:ins w:id="2659" w:author="Zhenning_2" w:date="2024-01-22T16:32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8C11C2B" w14:textId="77777777" w:rsidR="000E3714" w:rsidRDefault="000E3714" w:rsidP="000E3714">
      <w:pPr>
        <w:pStyle w:val="PL"/>
        <w:rPr>
          <w:ins w:id="2660" w:author="Zhenning_2" w:date="2024-01-22T16:32:00Z"/>
        </w:rPr>
      </w:pPr>
      <w:ins w:id="2661" w:author="Zhenning_2" w:date="2024-01-22T16:32:00Z">
        <w:r>
          <w:t xml:space="preserve">          type: boolean</w:t>
        </w:r>
      </w:ins>
    </w:p>
    <w:p w14:paraId="5D60EB24" w14:textId="77777777" w:rsidR="001D146A" w:rsidRPr="00013283" w:rsidRDefault="000E3714" w:rsidP="000E3714">
      <w:pPr>
        <w:pStyle w:val="PL"/>
        <w:rPr>
          <w:ins w:id="2662" w:author="Huawei [Abdessamad] 2024-01" w:date="2024-01-22T12:58:00Z"/>
          <w:lang w:val="en-US"/>
        </w:rPr>
      </w:pPr>
      <w:ins w:id="2663" w:author="Zhenning_2" w:date="2024-01-22T16:32:00Z">
        <w:r>
          <w:t xml:space="preserve">          description: </w:t>
        </w:r>
      </w:ins>
      <w:ins w:id="2664" w:author="Huawei [Abdessamad] 2024-01" w:date="2024-01-22T12:58:00Z">
        <w:r w:rsidR="001D146A">
          <w:rPr>
            <w:lang w:val="en-US"/>
          </w:rPr>
          <w:t>&gt;</w:t>
        </w:r>
      </w:ins>
    </w:p>
    <w:p w14:paraId="736260E7" w14:textId="7EE9F489" w:rsidR="000E3714" w:rsidRDefault="001D146A" w:rsidP="000E3714">
      <w:pPr>
        <w:pStyle w:val="PL"/>
        <w:rPr>
          <w:ins w:id="2665" w:author="Huawei [Abdessamad] 2024-01" w:date="2024-01-22T12:58:00Z"/>
          <w:rFonts w:cs="Arial"/>
          <w:szCs w:val="18"/>
          <w:lang w:eastAsia="zh-CN"/>
        </w:rPr>
      </w:pPr>
      <w:ins w:id="2666" w:author="Huawei [Abdessamad] 2024-01" w:date="2024-01-22T12:58:00Z">
        <w:r>
          <w:rPr>
            <w:rFonts w:cs="Arial"/>
            <w:szCs w:val="18"/>
            <w:lang w:eastAsia="zh-CN"/>
          </w:rPr>
          <w:t xml:space="preserve">            </w:t>
        </w:r>
      </w:ins>
      <w:ins w:id="2667" w:author="Huawei [Abdessamad] 2024-01" w:date="2024-01-22T12:59:00Z">
        <w:r w:rsidRPr="003438BB">
          <w:t>Indicates whether the request applies to any UE</w:t>
        </w:r>
      </w:ins>
      <w:ins w:id="2668" w:author="Zhenning_2" w:date="2024-01-22T16:32:00Z">
        <w:r w:rsidR="000E3714" w:rsidRPr="00D571A4">
          <w:rPr>
            <w:rFonts w:cs="Arial"/>
            <w:szCs w:val="18"/>
            <w:lang w:eastAsia="zh-CN"/>
          </w:rPr>
          <w:t>.</w:t>
        </w:r>
      </w:ins>
    </w:p>
    <w:p w14:paraId="5DB9959A" w14:textId="6EF8B580" w:rsidR="001D146A" w:rsidRDefault="001D146A" w:rsidP="001D146A">
      <w:pPr>
        <w:pStyle w:val="PL"/>
        <w:rPr>
          <w:ins w:id="2669" w:author="Huawei [Abdessamad] 2024-01" w:date="2024-01-22T12:58:00Z"/>
        </w:rPr>
      </w:pPr>
      <w:ins w:id="2670" w:author="Huawei [Abdessamad] 2024-01" w:date="2024-01-22T12:58:00Z">
        <w:r>
          <w:t xml:space="preserve">            </w:t>
        </w:r>
      </w:ins>
      <w:ins w:id="2671" w:author="Huawei [Abdessamad] 2024-01" w:date="2024-01-22T12:59:00Z">
        <w:r>
          <w:t>t</w:t>
        </w:r>
      </w:ins>
      <w:ins w:id="2672" w:author="Huawei [Abdessamad] 2024-01" w:date="2024-01-22T12:58:00Z">
        <w:r>
          <w:t>rue</w:t>
        </w:r>
      </w:ins>
      <w:ins w:id="2673" w:author="Huawei [Abdessamad] 2024-01" w:date="2024-01-22T12:59:00Z">
        <w:r>
          <w:t xml:space="preserve"> i</w:t>
        </w:r>
      </w:ins>
      <w:ins w:id="2674" w:author="Huawei [Abdessamad] 2024-01" w:date="2024-01-22T12:58:00Z">
        <w:r>
          <w:t>ndicates that the request applies to any UE.</w:t>
        </w:r>
      </w:ins>
    </w:p>
    <w:p w14:paraId="33AD2723" w14:textId="538CAF2C" w:rsidR="001D146A" w:rsidRDefault="001D146A" w:rsidP="001D146A">
      <w:pPr>
        <w:pStyle w:val="PL"/>
        <w:rPr>
          <w:ins w:id="2675" w:author="Huawei [Abdessamad] 2024-01" w:date="2024-01-22T12:58:00Z"/>
        </w:rPr>
      </w:pPr>
      <w:ins w:id="2676" w:author="Huawei [Abdessamad] 2024-01" w:date="2024-01-22T12:59:00Z">
        <w:r>
          <w:t xml:space="preserve">            </w:t>
        </w:r>
      </w:ins>
      <w:ins w:id="2677" w:author="Huawei [Abdessamad] 2024-01" w:date="2024-01-22T12:58:00Z">
        <w:r>
          <w:t>False</w:t>
        </w:r>
      </w:ins>
      <w:ins w:id="2678" w:author="Huawei [Abdessamad] 2024-01" w:date="2024-01-22T12:59:00Z">
        <w:r>
          <w:t xml:space="preserve"> i</w:t>
        </w:r>
      </w:ins>
      <w:ins w:id="2679" w:author="Huawei [Abdessamad] 2024-01" w:date="2024-01-22T12:58:00Z">
        <w:r>
          <w:t>ndicates that the request does not apply to any UE.</w:t>
        </w:r>
      </w:ins>
    </w:p>
    <w:p w14:paraId="24F652D0" w14:textId="19D50BDF" w:rsidR="001D146A" w:rsidRDefault="001D146A" w:rsidP="001D146A">
      <w:pPr>
        <w:pStyle w:val="PL"/>
        <w:rPr>
          <w:ins w:id="2680" w:author="Zhenning_2" w:date="2024-01-22T16:32:00Z"/>
        </w:rPr>
      </w:pPr>
      <w:ins w:id="2681" w:author="Huawei [Abdessamad] 2024-01" w:date="2024-01-22T12:59:00Z">
        <w:r>
          <w:t xml:space="preserve">            T</w:t>
        </w:r>
      </w:ins>
      <w:ins w:id="2682" w:author="Huawei [Abdessamad] 2024-01" w:date="2024-01-22T12:58:00Z">
        <w:r>
          <w:t>he default value when this attribute is omitted is false.</w:t>
        </w:r>
      </w:ins>
    </w:p>
    <w:p w14:paraId="6F1148C5" w14:textId="20F1713B" w:rsidR="006C47CF" w:rsidRDefault="006C47CF" w:rsidP="006C47CF">
      <w:pPr>
        <w:pStyle w:val="PL"/>
        <w:rPr>
          <w:ins w:id="2683" w:author="Zhenning" w:date="2024-01-11T21:02:00Z"/>
        </w:rPr>
      </w:pPr>
      <w:ins w:id="2684" w:author="Zhenning" w:date="2024-01-11T21:02:00Z">
        <w:r>
          <w:t xml:space="preserve">      </w:t>
        </w:r>
      </w:ins>
      <w:ins w:id="2685" w:author="Zhenning" w:date="2024-01-11T21:27:00Z">
        <w:r>
          <w:t>o</w:t>
        </w:r>
      </w:ins>
      <w:ins w:id="2686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2687" w:author="Zhenning" w:date="2024-01-11T21:02:00Z"/>
        </w:rPr>
      </w:pPr>
      <w:ins w:id="2688" w:author="Zhenning" w:date="2024-01-11T21:02:00Z">
        <w:r>
          <w:t xml:space="preserve">      </w:t>
        </w:r>
      </w:ins>
      <w:ins w:id="2689" w:author="Zhenning" w:date="2024-01-11T21:21:00Z">
        <w:r>
          <w:t xml:space="preserve"> </w:t>
        </w:r>
      </w:ins>
      <w:ins w:id="2690" w:author="Zhenning" w:date="2024-01-11T21:02:00Z">
        <w:r>
          <w:t xml:space="preserve"> - </w:t>
        </w:r>
      </w:ins>
      <w:ins w:id="2691" w:author="Zhenning" w:date="2024-01-11T21:28:00Z">
        <w:r w:rsidRPr="00787869">
          <w:t>required: [</w:t>
        </w:r>
      </w:ins>
      <w:ins w:id="2692" w:author="Zhenning" w:date="2024-01-11T21:21:00Z">
        <w:r>
          <w:rPr>
            <w:lang w:eastAsia="zh-CN"/>
          </w:rPr>
          <w:t>anyUe</w:t>
        </w:r>
      </w:ins>
      <w:ins w:id="2693" w:author="Zhenning" w:date="2024-01-11T21:28:00Z">
        <w:r>
          <w:rPr>
            <w:lang w:eastAsia="zh-CN"/>
          </w:rPr>
          <w:t>]</w:t>
        </w:r>
      </w:ins>
    </w:p>
    <w:p w14:paraId="68C9CD36" w14:textId="4829687F" w:rsidR="001E41F3" w:rsidRDefault="006C47CF" w:rsidP="006C47CF">
      <w:pPr>
        <w:pStyle w:val="PL"/>
        <w:rPr>
          <w:ins w:id="2694" w:author="Zhenning_r4" w:date="2024-01-23T15:29:00Z"/>
          <w:lang w:eastAsia="zh-CN"/>
        </w:rPr>
      </w:pPr>
      <w:ins w:id="2695" w:author="Zhenning" w:date="2024-01-11T21:02:00Z">
        <w:r>
          <w:t xml:space="preserve">      </w:t>
        </w:r>
      </w:ins>
      <w:ins w:id="2696" w:author="Zhenning" w:date="2024-01-11T21:21:00Z">
        <w:r>
          <w:t xml:space="preserve"> </w:t>
        </w:r>
      </w:ins>
      <w:ins w:id="2697" w:author="Zhenning" w:date="2024-01-11T21:02:00Z">
        <w:r>
          <w:t xml:space="preserve"> - </w:t>
        </w:r>
      </w:ins>
      <w:ins w:id="2698" w:author="Zhenning" w:date="2024-01-11T21:28:00Z">
        <w:r w:rsidRPr="00787869">
          <w:t>required: [</w:t>
        </w:r>
      </w:ins>
      <w:ins w:id="2699" w:author="Zhenning" w:date="2024-01-11T21:21:00Z">
        <w:r>
          <w:rPr>
            <w:lang w:eastAsia="zh-CN"/>
          </w:rPr>
          <w:t>tgtUes</w:t>
        </w:r>
      </w:ins>
      <w:ins w:id="2700" w:author="Zhenning" w:date="2024-01-11T21:28:00Z">
        <w:r>
          <w:rPr>
            <w:lang w:eastAsia="zh-CN"/>
          </w:rPr>
          <w:t>]</w:t>
        </w:r>
      </w:ins>
    </w:p>
    <w:p w14:paraId="6DDD056A" w14:textId="77777777" w:rsidR="003B3EE9" w:rsidRDefault="003B3EE9" w:rsidP="00D4788F">
      <w:pPr>
        <w:pStyle w:val="PL"/>
        <w:rPr>
          <w:ins w:id="2701" w:author="Huawei [Abdessamad] 2024-01 r5" w:date="2024-01-23T13:35:00Z"/>
        </w:rPr>
      </w:pPr>
    </w:p>
    <w:p w14:paraId="01DF7FDC" w14:textId="308EB5B1" w:rsidR="00D4788F" w:rsidRDefault="00D4788F" w:rsidP="00D4788F">
      <w:pPr>
        <w:pStyle w:val="PL"/>
        <w:rPr>
          <w:ins w:id="2702" w:author="Zhenning_r4" w:date="2024-01-23T15:29:00Z"/>
        </w:rPr>
      </w:pPr>
      <w:ins w:id="2703" w:author="Zhenning_r4" w:date="2024-01-23T15:29:00Z">
        <w:r>
          <w:t xml:space="preserve">    AppTrafficInfluencePatch:</w:t>
        </w:r>
      </w:ins>
    </w:p>
    <w:p w14:paraId="7638D7B0" w14:textId="77777777" w:rsidR="00D4788F" w:rsidRDefault="00D4788F" w:rsidP="00D4788F">
      <w:pPr>
        <w:pStyle w:val="PL"/>
        <w:rPr>
          <w:ins w:id="2704" w:author="Zhenning_r4" w:date="2024-01-23T15:29:00Z"/>
        </w:rPr>
      </w:pPr>
      <w:ins w:id="2705" w:author="Zhenning_r4" w:date="2024-01-23T15:29:00Z">
        <w:r>
          <w:t xml:space="preserve">      description: &gt;</w:t>
        </w:r>
      </w:ins>
    </w:p>
    <w:p w14:paraId="7DB760B0" w14:textId="46262E7A" w:rsidR="00D4788F" w:rsidRDefault="00D4788F" w:rsidP="00D4788F">
      <w:pPr>
        <w:pStyle w:val="PL"/>
        <w:rPr>
          <w:ins w:id="2706" w:author="Zhenning_r4" w:date="2024-01-23T15:29:00Z"/>
        </w:rPr>
      </w:pPr>
      <w:ins w:id="2707" w:author="Zhenning_r4" w:date="2024-01-23T15:29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update of </w:t>
        </w:r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information.</w:t>
        </w:r>
      </w:ins>
    </w:p>
    <w:p w14:paraId="7F054A7A" w14:textId="77777777" w:rsidR="00D4788F" w:rsidRDefault="00D4788F" w:rsidP="00D4788F">
      <w:pPr>
        <w:pStyle w:val="PL"/>
        <w:rPr>
          <w:ins w:id="2708" w:author="Zhenning_r4" w:date="2024-01-23T15:29:00Z"/>
        </w:rPr>
      </w:pPr>
      <w:ins w:id="2709" w:author="Zhenning_r4" w:date="2024-01-23T15:29:00Z">
        <w:r>
          <w:t xml:space="preserve">      type: object</w:t>
        </w:r>
      </w:ins>
    </w:p>
    <w:p w14:paraId="090724FB" w14:textId="77777777" w:rsidR="00D4788F" w:rsidRDefault="00D4788F" w:rsidP="00D4788F">
      <w:pPr>
        <w:pStyle w:val="PL"/>
        <w:rPr>
          <w:ins w:id="2710" w:author="Zhenning_r4" w:date="2024-01-23T15:29:00Z"/>
        </w:rPr>
      </w:pPr>
      <w:ins w:id="2711" w:author="Zhenning_r4" w:date="2024-01-23T15:29:00Z">
        <w:r>
          <w:t xml:space="preserve">      properties:</w:t>
        </w:r>
      </w:ins>
    </w:p>
    <w:p w14:paraId="1DD7FEFF" w14:textId="77777777" w:rsidR="00D4788F" w:rsidRDefault="00D4788F" w:rsidP="00D4788F">
      <w:pPr>
        <w:pStyle w:val="PL"/>
        <w:rPr>
          <w:ins w:id="2712" w:author="Zhenning_r4" w:date="2024-01-23T15:29:00Z"/>
        </w:rPr>
      </w:pPr>
      <w:ins w:id="2713" w:author="Zhenning_r4" w:date="2024-01-23T15:29:00Z">
        <w:r>
          <w:t xml:space="preserve">        </w:t>
        </w:r>
        <w:r>
          <w:rPr>
            <w:lang w:eastAsia="zh-CN"/>
          </w:rPr>
          <w:t>tgtUes</w:t>
        </w:r>
        <w:r>
          <w:t>:</w:t>
        </w:r>
      </w:ins>
    </w:p>
    <w:p w14:paraId="025E3B81" w14:textId="77777777" w:rsidR="00D4788F" w:rsidRDefault="00D4788F" w:rsidP="00D4788F">
      <w:pPr>
        <w:pStyle w:val="PL"/>
        <w:rPr>
          <w:ins w:id="2714" w:author="Zhenning_r4" w:date="2024-01-23T15:29:00Z"/>
        </w:rPr>
      </w:pPr>
      <w:ins w:id="2715" w:author="Zhenning_r4" w:date="2024-01-23T15:29:00Z">
        <w:r>
          <w:t xml:space="preserve">          type: array</w:t>
        </w:r>
      </w:ins>
    </w:p>
    <w:p w14:paraId="741D868C" w14:textId="77777777" w:rsidR="00D4788F" w:rsidRDefault="00D4788F" w:rsidP="00D4788F">
      <w:pPr>
        <w:pStyle w:val="PL"/>
        <w:rPr>
          <w:ins w:id="2716" w:author="Zhenning_r4" w:date="2024-01-23T15:29:00Z"/>
        </w:rPr>
      </w:pPr>
      <w:ins w:id="2717" w:author="Zhenning_r4" w:date="2024-01-23T15:29:00Z">
        <w:r w:rsidRPr="00D571A4">
          <w:t xml:space="preserve">          items:</w:t>
        </w:r>
      </w:ins>
    </w:p>
    <w:p w14:paraId="2BBF9C07" w14:textId="77777777" w:rsidR="00D4788F" w:rsidRPr="003A6C13" w:rsidRDefault="00D4788F" w:rsidP="00D4788F">
      <w:pPr>
        <w:pStyle w:val="PL"/>
        <w:rPr>
          <w:ins w:id="2718" w:author="Zhenning_r4" w:date="2024-01-23T15:29:00Z"/>
        </w:rPr>
      </w:pPr>
      <w:ins w:id="2719" w:author="Zhenning_r4" w:date="2024-01-23T15:29:00Z">
        <w:r>
          <w:t xml:space="preserve">            $ref: 'TS29558_Eees_ACRManagementEvent.yaml#/components/schemas/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70D189FD" w14:textId="77777777" w:rsidR="00D4788F" w:rsidRPr="00D571A4" w:rsidRDefault="00D4788F" w:rsidP="00D4788F">
      <w:pPr>
        <w:pStyle w:val="PL"/>
        <w:rPr>
          <w:ins w:id="2720" w:author="Zhenning_r4" w:date="2024-01-23T15:29:00Z"/>
        </w:rPr>
      </w:pPr>
      <w:ins w:id="2721" w:author="Zhenning_r4" w:date="2024-01-23T15:29:00Z">
        <w:r w:rsidRPr="00D571A4">
          <w:t xml:space="preserve">          minItems: 1</w:t>
        </w:r>
      </w:ins>
    </w:p>
    <w:p w14:paraId="31A799C2" w14:textId="77777777" w:rsidR="00D4788F" w:rsidRDefault="00D4788F" w:rsidP="00D4788F">
      <w:pPr>
        <w:pStyle w:val="PL"/>
        <w:rPr>
          <w:ins w:id="2722" w:author="Zhenning_r4" w:date="2024-01-23T15:29:00Z"/>
        </w:rPr>
      </w:pPr>
      <w:ins w:id="2723" w:author="Zhenning_r4" w:date="2024-01-23T15:29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5C28238" w14:textId="77777777" w:rsidR="00D4788F" w:rsidRDefault="00D4788F" w:rsidP="00D4788F">
      <w:pPr>
        <w:pStyle w:val="PL"/>
        <w:rPr>
          <w:ins w:id="2724" w:author="Zhenning_r4" w:date="2024-01-23T15:29:00Z"/>
        </w:rPr>
      </w:pPr>
      <w:ins w:id="2725" w:author="Zhenning_r4" w:date="2024-01-23T15:29:00Z">
        <w:r>
          <w:t xml:space="preserve">          type: boolean</w:t>
        </w:r>
      </w:ins>
    </w:p>
    <w:p w14:paraId="120A508D" w14:textId="77777777" w:rsidR="00D4788F" w:rsidRPr="00013283" w:rsidRDefault="00D4788F" w:rsidP="00D4788F">
      <w:pPr>
        <w:pStyle w:val="PL"/>
        <w:rPr>
          <w:ins w:id="2726" w:author="Zhenning_r4" w:date="2024-01-23T15:29:00Z"/>
          <w:lang w:val="en-US"/>
        </w:rPr>
      </w:pPr>
      <w:ins w:id="2727" w:author="Zhenning_r4" w:date="2024-01-23T15:29:00Z">
        <w:r>
          <w:t xml:space="preserve">          description: </w:t>
        </w:r>
        <w:r>
          <w:rPr>
            <w:lang w:val="en-US"/>
          </w:rPr>
          <w:t>&gt;</w:t>
        </w:r>
      </w:ins>
    </w:p>
    <w:p w14:paraId="30C0D929" w14:textId="77777777" w:rsidR="00D4788F" w:rsidRDefault="00D4788F" w:rsidP="00D4788F">
      <w:pPr>
        <w:pStyle w:val="PL"/>
        <w:rPr>
          <w:ins w:id="2728" w:author="Zhenning_r4" w:date="2024-01-23T15:29:00Z"/>
          <w:rFonts w:cs="Arial"/>
          <w:szCs w:val="18"/>
          <w:lang w:eastAsia="zh-CN"/>
        </w:rPr>
      </w:pPr>
      <w:ins w:id="2729" w:author="Zhenning_r4" w:date="2024-01-23T15:29:00Z">
        <w:r>
          <w:rPr>
            <w:rFonts w:cs="Arial"/>
            <w:szCs w:val="18"/>
            <w:lang w:eastAsia="zh-CN"/>
          </w:rPr>
          <w:t xml:space="preserve">            </w:t>
        </w:r>
        <w:r w:rsidRPr="003438BB">
          <w:t>Indicates whether the request applies to any UE</w:t>
        </w:r>
        <w:r w:rsidRPr="00D571A4">
          <w:rPr>
            <w:rFonts w:cs="Arial"/>
            <w:szCs w:val="18"/>
            <w:lang w:eastAsia="zh-CN"/>
          </w:rPr>
          <w:t>.</w:t>
        </w:r>
      </w:ins>
    </w:p>
    <w:p w14:paraId="7157CC9D" w14:textId="77777777" w:rsidR="00D4788F" w:rsidRDefault="00D4788F" w:rsidP="00D4788F">
      <w:pPr>
        <w:pStyle w:val="PL"/>
        <w:rPr>
          <w:ins w:id="2730" w:author="Zhenning_r4" w:date="2024-01-23T15:29:00Z"/>
        </w:rPr>
      </w:pPr>
      <w:ins w:id="2731" w:author="Zhenning_r4" w:date="2024-01-23T15:29:00Z">
        <w:r>
          <w:lastRenderedPageBreak/>
          <w:t xml:space="preserve">            true indicates that the request applies to any UE.</w:t>
        </w:r>
      </w:ins>
    </w:p>
    <w:p w14:paraId="50519141" w14:textId="77777777" w:rsidR="00D4788F" w:rsidRDefault="00D4788F" w:rsidP="00D4788F">
      <w:pPr>
        <w:pStyle w:val="PL"/>
        <w:rPr>
          <w:ins w:id="2732" w:author="Zhenning_r4" w:date="2024-01-23T15:29:00Z"/>
        </w:rPr>
      </w:pPr>
      <w:ins w:id="2733" w:author="Zhenning_r4" w:date="2024-01-23T15:29:00Z">
        <w:r>
          <w:t xml:space="preserve">            False indicates that the request does not apply to any UE.</w:t>
        </w:r>
      </w:ins>
    </w:p>
    <w:p w14:paraId="44F45AE1" w14:textId="3E86CE7B" w:rsidR="00D4788F" w:rsidRDefault="00D4788F" w:rsidP="00D4788F">
      <w:pPr>
        <w:pStyle w:val="PL"/>
        <w:rPr>
          <w:ins w:id="2734" w:author="Zhenning_r4" w:date="2024-01-23T15:29:00Z"/>
        </w:rPr>
      </w:pPr>
      <w:ins w:id="2735" w:author="Zhenning_r4" w:date="2024-01-23T15:29:00Z">
        <w:r>
          <w:t xml:space="preserve">      </w:t>
        </w:r>
      </w:ins>
      <w:ins w:id="2736" w:author="Huawei [Abdessamad] 2024-01 r5" w:date="2024-01-23T13:35:00Z">
        <w:r w:rsidR="002A2F43">
          <w:t>not</w:t>
        </w:r>
      </w:ins>
      <w:ins w:id="2737" w:author="Zhenning_r4" w:date="2024-01-23T15:29:00Z">
        <w:r>
          <w:t>:</w:t>
        </w:r>
      </w:ins>
    </w:p>
    <w:p w14:paraId="6D4F4D04" w14:textId="74169F1C" w:rsidR="00D4788F" w:rsidRDefault="00D4788F" w:rsidP="00D4788F">
      <w:pPr>
        <w:pStyle w:val="PL"/>
        <w:rPr>
          <w:ins w:id="2738" w:author="Zhenning_r4" w:date="2024-01-23T15:29:00Z"/>
        </w:rPr>
      </w:pPr>
      <w:ins w:id="2739" w:author="Zhenning_r4" w:date="2024-01-23T15:29:00Z">
        <w:r>
          <w:t xml:space="preserve">        </w:t>
        </w:r>
        <w:r w:rsidRPr="00787869">
          <w:t>required: [</w:t>
        </w:r>
        <w:r>
          <w:rPr>
            <w:lang w:eastAsia="zh-CN"/>
          </w:rPr>
          <w:t>anyUe</w:t>
        </w:r>
      </w:ins>
      <w:ins w:id="2740" w:author="Huawei [Abdessamad] 2024-01 r5" w:date="2024-01-23T13:36:00Z">
        <w:r w:rsidR="003B3EE9">
          <w:rPr>
            <w:lang w:eastAsia="zh-CN"/>
          </w:rPr>
          <w:t>, tgtUes</w:t>
        </w:r>
      </w:ins>
      <w:ins w:id="2741" w:author="Zhenning_r4" w:date="2024-01-23T15:29:00Z">
        <w:r>
          <w:rPr>
            <w:lang w:eastAsia="zh-CN"/>
          </w:rPr>
          <w:t>]</w:t>
        </w:r>
      </w:ins>
    </w:p>
    <w:p w14:paraId="779A9F55" w14:textId="77777777" w:rsidR="00D4788F" w:rsidRPr="00D4788F" w:rsidRDefault="00D4788F" w:rsidP="006C47CF">
      <w:pPr>
        <w:pStyle w:val="PL"/>
      </w:pPr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941CC" w14:textId="77777777" w:rsidR="0076596F" w:rsidRDefault="0076596F">
      <w:r>
        <w:separator/>
      </w:r>
    </w:p>
  </w:endnote>
  <w:endnote w:type="continuationSeparator" w:id="0">
    <w:p w14:paraId="0D1FF27F" w14:textId="77777777" w:rsidR="0076596F" w:rsidRDefault="0076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BA2F" w14:textId="77777777" w:rsidR="0076596F" w:rsidRDefault="0076596F">
      <w:r>
        <w:separator/>
      </w:r>
    </w:p>
  </w:footnote>
  <w:footnote w:type="continuationSeparator" w:id="0">
    <w:p w14:paraId="3B436892" w14:textId="77777777" w:rsidR="0076596F" w:rsidRDefault="0076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38F3" w:rsidRDefault="002538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38F3" w:rsidRDefault="002538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38F3" w:rsidRDefault="002538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38F3" w:rsidRDefault="002538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844"/>
    <w:multiLevelType w:val="hybridMultilevel"/>
    <w:tmpl w:val="025E2F10"/>
    <w:lvl w:ilvl="0" w:tplc="B1C44AE8">
      <w:start w:val="1"/>
      <w:numFmt w:val="decimal"/>
      <w:lvlText w:val="%1."/>
      <w:lvlJc w:val="left"/>
      <w:pPr>
        <w:ind w:left="56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AB13C93"/>
    <w:multiLevelType w:val="hybridMultilevel"/>
    <w:tmpl w:val="84148862"/>
    <w:lvl w:ilvl="0" w:tplc="CF7EB80E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9D84B7E"/>
    <w:multiLevelType w:val="hybridMultilevel"/>
    <w:tmpl w:val="B6C07F54"/>
    <w:lvl w:ilvl="0" w:tplc="D2B068CC">
      <w:start w:val="20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Huawei [Abdessamad] 2024-01 r2">
    <w15:presenceInfo w15:providerId="None" w15:userId="Huawei [Abdessamad] 2024-01 r2"/>
  </w15:person>
  <w15:person w15:author="Huawei [Abdessamad] 2024-01">
    <w15:presenceInfo w15:providerId="None" w15:userId="Huawei [Abdessamad] 2024-01"/>
  </w15:person>
  <w15:person w15:author="Zhenning_r6">
    <w15:presenceInfo w15:providerId="None" w15:userId="Zhenning_r6"/>
  </w15:person>
  <w15:person w15:author="Zhenning-Feb-r5">
    <w15:presenceInfo w15:providerId="None" w15:userId="Zhenning-Feb-r5"/>
  </w15:person>
  <w15:person w15:author="Zhenning_r4">
    <w15:presenceInfo w15:providerId="None" w15:userId="Zhenning_r4"/>
  </w15:person>
  <w15:person w15:author="Huawei [Abdessamad] 2024-01 r5">
    <w15:presenceInfo w15:providerId="None" w15:userId="Huawei [Abdessamad] 2024-01 r5"/>
  </w15:person>
  <w15:person w15:author="Ericsson_Maria Liang r1">
    <w15:presenceInfo w15:providerId="None" w15:userId="Ericsson_Maria Liang r1"/>
  </w15:person>
  <w15:person w15:author="Zhenning_r7">
    <w15:presenceInfo w15:providerId="None" w15:userId="Zhenning_r7"/>
  </w15:person>
  <w15:person w15:author="Zhenning-Feb-r3">
    <w15:presenceInfo w15:providerId="None" w15:userId="Zhenning-Feb-r3"/>
  </w15:person>
  <w15:person w15:author="Zhenning-r2">
    <w15:presenceInfo w15:providerId="None" w15:userId="Zhenning-r2"/>
  </w15:person>
  <w15:person w15:author="Huawei [Abdessamad] 2024-02 r1">
    <w15:presenceInfo w15:providerId="None" w15:userId="Huawei [Abdessamad] 2024-02 r1"/>
  </w15:person>
  <w15:person w15:author="Zhenning_2">
    <w15:presenceInfo w15:providerId="None" w15:userId="Zhenni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3"/>
    <w:rsid w:val="00022CE4"/>
    <w:rsid w:val="00022E4A"/>
    <w:rsid w:val="000537F3"/>
    <w:rsid w:val="000603EE"/>
    <w:rsid w:val="0009420B"/>
    <w:rsid w:val="000A0C86"/>
    <w:rsid w:val="000A6394"/>
    <w:rsid w:val="000B7FED"/>
    <w:rsid w:val="000C038A"/>
    <w:rsid w:val="000C6598"/>
    <w:rsid w:val="000D44B3"/>
    <w:rsid w:val="000E0B34"/>
    <w:rsid w:val="000E1218"/>
    <w:rsid w:val="000E244C"/>
    <w:rsid w:val="000E3714"/>
    <w:rsid w:val="0010263F"/>
    <w:rsid w:val="00104520"/>
    <w:rsid w:val="00145D43"/>
    <w:rsid w:val="00166EF9"/>
    <w:rsid w:val="001748DB"/>
    <w:rsid w:val="00192C46"/>
    <w:rsid w:val="00197A5B"/>
    <w:rsid w:val="001A08B3"/>
    <w:rsid w:val="001A7B60"/>
    <w:rsid w:val="001B52F0"/>
    <w:rsid w:val="001B7A65"/>
    <w:rsid w:val="001D146A"/>
    <w:rsid w:val="001D60C4"/>
    <w:rsid w:val="001E41F3"/>
    <w:rsid w:val="001F12FF"/>
    <w:rsid w:val="001F3D8E"/>
    <w:rsid w:val="00205DB2"/>
    <w:rsid w:val="002432EB"/>
    <w:rsid w:val="00253870"/>
    <w:rsid w:val="002538F3"/>
    <w:rsid w:val="0026004D"/>
    <w:rsid w:val="002628C4"/>
    <w:rsid w:val="002640DD"/>
    <w:rsid w:val="00275D12"/>
    <w:rsid w:val="00280603"/>
    <w:rsid w:val="00284FEB"/>
    <w:rsid w:val="002860C4"/>
    <w:rsid w:val="002A2F43"/>
    <w:rsid w:val="002B5741"/>
    <w:rsid w:val="002B6B53"/>
    <w:rsid w:val="002E44FE"/>
    <w:rsid w:val="002E472E"/>
    <w:rsid w:val="00305409"/>
    <w:rsid w:val="003119B9"/>
    <w:rsid w:val="00313872"/>
    <w:rsid w:val="00314212"/>
    <w:rsid w:val="003438BB"/>
    <w:rsid w:val="0035504C"/>
    <w:rsid w:val="003609EF"/>
    <w:rsid w:val="0036231A"/>
    <w:rsid w:val="003736E2"/>
    <w:rsid w:val="00373AE8"/>
    <w:rsid w:val="00374DD4"/>
    <w:rsid w:val="00395003"/>
    <w:rsid w:val="003A17D8"/>
    <w:rsid w:val="003A5DC3"/>
    <w:rsid w:val="003A61AD"/>
    <w:rsid w:val="003B3EE9"/>
    <w:rsid w:val="003C68DC"/>
    <w:rsid w:val="003E0B82"/>
    <w:rsid w:val="003E1A36"/>
    <w:rsid w:val="003E42EB"/>
    <w:rsid w:val="003F3022"/>
    <w:rsid w:val="00410371"/>
    <w:rsid w:val="004147A2"/>
    <w:rsid w:val="004208EA"/>
    <w:rsid w:val="004242F1"/>
    <w:rsid w:val="004442B0"/>
    <w:rsid w:val="004511C6"/>
    <w:rsid w:val="00477330"/>
    <w:rsid w:val="00492A4F"/>
    <w:rsid w:val="004A096D"/>
    <w:rsid w:val="004B75B7"/>
    <w:rsid w:val="004D0558"/>
    <w:rsid w:val="005141D9"/>
    <w:rsid w:val="0051580D"/>
    <w:rsid w:val="005350A9"/>
    <w:rsid w:val="0054702D"/>
    <w:rsid w:val="00547111"/>
    <w:rsid w:val="00573D01"/>
    <w:rsid w:val="005779FE"/>
    <w:rsid w:val="00592D74"/>
    <w:rsid w:val="0059337E"/>
    <w:rsid w:val="005A1280"/>
    <w:rsid w:val="005B16D0"/>
    <w:rsid w:val="005B3ED0"/>
    <w:rsid w:val="005E2355"/>
    <w:rsid w:val="005E2C44"/>
    <w:rsid w:val="005E74CE"/>
    <w:rsid w:val="005F18EB"/>
    <w:rsid w:val="00600C68"/>
    <w:rsid w:val="006166DB"/>
    <w:rsid w:val="00621188"/>
    <w:rsid w:val="006257ED"/>
    <w:rsid w:val="00632113"/>
    <w:rsid w:val="00653DE4"/>
    <w:rsid w:val="00665C47"/>
    <w:rsid w:val="00680594"/>
    <w:rsid w:val="00695808"/>
    <w:rsid w:val="00697ADE"/>
    <w:rsid w:val="006B0490"/>
    <w:rsid w:val="006B46FB"/>
    <w:rsid w:val="006C1E54"/>
    <w:rsid w:val="006C47CF"/>
    <w:rsid w:val="006C658D"/>
    <w:rsid w:val="006D74D9"/>
    <w:rsid w:val="006E21FB"/>
    <w:rsid w:val="007228A8"/>
    <w:rsid w:val="00741A59"/>
    <w:rsid w:val="00742E98"/>
    <w:rsid w:val="00752640"/>
    <w:rsid w:val="00754693"/>
    <w:rsid w:val="0076596F"/>
    <w:rsid w:val="00766B8A"/>
    <w:rsid w:val="00792342"/>
    <w:rsid w:val="007977A8"/>
    <w:rsid w:val="007B512A"/>
    <w:rsid w:val="007C2097"/>
    <w:rsid w:val="007D5C95"/>
    <w:rsid w:val="007D6A07"/>
    <w:rsid w:val="007E010F"/>
    <w:rsid w:val="007E0E36"/>
    <w:rsid w:val="007F194D"/>
    <w:rsid w:val="007F4012"/>
    <w:rsid w:val="007F7259"/>
    <w:rsid w:val="008040A8"/>
    <w:rsid w:val="008279FA"/>
    <w:rsid w:val="00832A67"/>
    <w:rsid w:val="00857C6A"/>
    <w:rsid w:val="008626E7"/>
    <w:rsid w:val="00870EE7"/>
    <w:rsid w:val="00885268"/>
    <w:rsid w:val="008863B9"/>
    <w:rsid w:val="00895AAC"/>
    <w:rsid w:val="008A45A6"/>
    <w:rsid w:val="008C6409"/>
    <w:rsid w:val="008D104A"/>
    <w:rsid w:val="008D3CCC"/>
    <w:rsid w:val="008E00B2"/>
    <w:rsid w:val="008E25D6"/>
    <w:rsid w:val="008E7F33"/>
    <w:rsid w:val="008F3789"/>
    <w:rsid w:val="008F686C"/>
    <w:rsid w:val="00901180"/>
    <w:rsid w:val="009148DE"/>
    <w:rsid w:val="00941E30"/>
    <w:rsid w:val="00961F64"/>
    <w:rsid w:val="009777D9"/>
    <w:rsid w:val="0098158E"/>
    <w:rsid w:val="00991B88"/>
    <w:rsid w:val="009A5753"/>
    <w:rsid w:val="009A579D"/>
    <w:rsid w:val="009A7634"/>
    <w:rsid w:val="009B5E94"/>
    <w:rsid w:val="009C689A"/>
    <w:rsid w:val="009D46BB"/>
    <w:rsid w:val="009E3297"/>
    <w:rsid w:val="009F734F"/>
    <w:rsid w:val="00A23B77"/>
    <w:rsid w:val="00A246B6"/>
    <w:rsid w:val="00A462AA"/>
    <w:rsid w:val="00A47E70"/>
    <w:rsid w:val="00A50CF0"/>
    <w:rsid w:val="00A6022E"/>
    <w:rsid w:val="00A606FD"/>
    <w:rsid w:val="00A6469B"/>
    <w:rsid w:val="00A667E3"/>
    <w:rsid w:val="00A7671C"/>
    <w:rsid w:val="00A80737"/>
    <w:rsid w:val="00A83ED7"/>
    <w:rsid w:val="00AA2CBC"/>
    <w:rsid w:val="00AA7522"/>
    <w:rsid w:val="00AB28CA"/>
    <w:rsid w:val="00AC0E6C"/>
    <w:rsid w:val="00AC5820"/>
    <w:rsid w:val="00AD1CD8"/>
    <w:rsid w:val="00AF5209"/>
    <w:rsid w:val="00AF6851"/>
    <w:rsid w:val="00AF73EE"/>
    <w:rsid w:val="00B15A73"/>
    <w:rsid w:val="00B258BB"/>
    <w:rsid w:val="00B53D0E"/>
    <w:rsid w:val="00B67B97"/>
    <w:rsid w:val="00B968C8"/>
    <w:rsid w:val="00BA3EC5"/>
    <w:rsid w:val="00BA51D9"/>
    <w:rsid w:val="00BB1933"/>
    <w:rsid w:val="00BB5DFC"/>
    <w:rsid w:val="00BC3DC4"/>
    <w:rsid w:val="00BD279D"/>
    <w:rsid w:val="00BD6BB8"/>
    <w:rsid w:val="00BE0DAF"/>
    <w:rsid w:val="00BE6195"/>
    <w:rsid w:val="00C00A35"/>
    <w:rsid w:val="00C10B0E"/>
    <w:rsid w:val="00C41EA1"/>
    <w:rsid w:val="00C56CC9"/>
    <w:rsid w:val="00C66BA2"/>
    <w:rsid w:val="00C7509B"/>
    <w:rsid w:val="00C86183"/>
    <w:rsid w:val="00C870F6"/>
    <w:rsid w:val="00C95985"/>
    <w:rsid w:val="00CA2B11"/>
    <w:rsid w:val="00CA74B7"/>
    <w:rsid w:val="00CC5026"/>
    <w:rsid w:val="00CC68D0"/>
    <w:rsid w:val="00CC6E62"/>
    <w:rsid w:val="00CF2932"/>
    <w:rsid w:val="00D03F9A"/>
    <w:rsid w:val="00D06D49"/>
    <w:rsid w:val="00D06D51"/>
    <w:rsid w:val="00D133B1"/>
    <w:rsid w:val="00D24277"/>
    <w:rsid w:val="00D24991"/>
    <w:rsid w:val="00D369A2"/>
    <w:rsid w:val="00D4788F"/>
    <w:rsid w:val="00D50255"/>
    <w:rsid w:val="00D51045"/>
    <w:rsid w:val="00D61085"/>
    <w:rsid w:val="00D61ADA"/>
    <w:rsid w:val="00D633EC"/>
    <w:rsid w:val="00D66520"/>
    <w:rsid w:val="00D73F1B"/>
    <w:rsid w:val="00D84AE9"/>
    <w:rsid w:val="00DD106F"/>
    <w:rsid w:val="00DE34CF"/>
    <w:rsid w:val="00DF6264"/>
    <w:rsid w:val="00E13F3D"/>
    <w:rsid w:val="00E157C9"/>
    <w:rsid w:val="00E15D99"/>
    <w:rsid w:val="00E34898"/>
    <w:rsid w:val="00E45FAC"/>
    <w:rsid w:val="00E63CC3"/>
    <w:rsid w:val="00E739F1"/>
    <w:rsid w:val="00E83F91"/>
    <w:rsid w:val="00E85ADA"/>
    <w:rsid w:val="00EB09B7"/>
    <w:rsid w:val="00EC7A08"/>
    <w:rsid w:val="00EE7D7C"/>
    <w:rsid w:val="00F04C03"/>
    <w:rsid w:val="00F100D9"/>
    <w:rsid w:val="00F13FA4"/>
    <w:rsid w:val="00F25D98"/>
    <w:rsid w:val="00F300FB"/>
    <w:rsid w:val="00F33360"/>
    <w:rsid w:val="00F374EA"/>
    <w:rsid w:val="00F41952"/>
    <w:rsid w:val="00F53872"/>
    <w:rsid w:val="00F730C5"/>
    <w:rsid w:val="00F91F2D"/>
    <w:rsid w:val="00F9247C"/>
    <w:rsid w:val="00F94AB4"/>
    <w:rsid w:val="00FB6386"/>
    <w:rsid w:val="00FB6942"/>
    <w:rsid w:val="00FC46AD"/>
    <w:rsid w:val="00F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D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rsid w:val="003E0B8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D4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1A86-9B81-416D-82D1-57D98BF9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6208</Words>
  <Characters>35392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Zhenning-Feb-r3</cp:lastModifiedBy>
  <cp:revision>2</cp:revision>
  <cp:lastPrinted>1899-12-31T23:00:00Z</cp:lastPrinted>
  <dcterms:created xsi:type="dcterms:W3CDTF">2024-03-01T11:44:00Z</dcterms:created>
  <dcterms:modified xsi:type="dcterms:W3CDTF">2024-03-01T11:44:00Z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