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5D961" w14:textId="23B5FF0B" w:rsidR="00BD59B8" w:rsidRDefault="00BD59B8" w:rsidP="00BD59B8">
      <w:pPr>
        <w:pStyle w:val="CRCoverPage"/>
        <w:tabs>
          <w:tab w:val="right" w:pos="9639"/>
        </w:tabs>
        <w:spacing w:after="0"/>
        <w:rPr>
          <w:b/>
          <w:noProof/>
          <w:sz w:val="24"/>
        </w:rPr>
      </w:pPr>
      <w:r>
        <w:rPr>
          <w:b/>
          <w:noProof/>
          <w:sz w:val="24"/>
        </w:rPr>
        <w:t>3GPP TSG-CT3 Meeting #13</w:t>
      </w:r>
      <w:r w:rsidR="0095348D">
        <w:rPr>
          <w:b/>
          <w:noProof/>
          <w:sz w:val="24"/>
        </w:rPr>
        <w:t>3</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w:t>
      </w:r>
      <w:r w:rsidR="0095348D">
        <w:rPr>
          <w:b/>
          <w:noProof/>
          <w:sz w:val="24"/>
        </w:rPr>
        <w:t>1</w:t>
      </w:r>
      <w:r w:rsidR="006805F2">
        <w:rPr>
          <w:b/>
          <w:noProof/>
          <w:sz w:val="24"/>
        </w:rPr>
        <w:t>694</w:t>
      </w:r>
      <w:r>
        <w:rPr>
          <w:b/>
          <w:noProof/>
          <w:sz w:val="24"/>
        </w:rPr>
        <w:fldChar w:fldCharType="begin"/>
      </w:r>
      <w:r>
        <w:rPr>
          <w:b/>
          <w:noProof/>
          <w:sz w:val="24"/>
        </w:rPr>
        <w:instrText xml:space="preserve"> DOCPROPERTY  Tdoc#  \* MERGEFORMAT </w:instrText>
      </w:r>
      <w:r>
        <w:rPr>
          <w:b/>
          <w:noProof/>
          <w:sz w:val="24"/>
        </w:rPr>
        <w:fldChar w:fldCharType="end"/>
      </w:r>
    </w:p>
    <w:p w14:paraId="3F54251B" w14:textId="05F8EC11" w:rsidR="00C93D83" w:rsidRPr="00BD59B8" w:rsidRDefault="0095348D">
      <w:pPr>
        <w:pStyle w:val="CRCoverPage"/>
        <w:outlineLvl w:val="0"/>
        <w:rPr>
          <w:b/>
          <w:sz w:val="24"/>
        </w:rPr>
      </w:pPr>
      <w:r w:rsidRPr="0095348D">
        <w:rPr>
          <w:b/>
          <w:noProof/>
          <w:sz w:val="24"/>
          <w:lang w:val="en-US"/>
        </w:rPr>
        <w:t>Athens, Greece, 26 February - 1 March, 2024</w:t>
      </w:r>
      <w:r w:rsidR="006805F2">
        <w:rPr>
          <w:b/>
          <w:noProof/>
          <w:sz w:val="24"/>
          <w:lang w:val="en-US"/>
        </w:rPr>
        <w:tab/>
      </w:r>
      <w:r w:rsidR="006805F2">
        <w:rPr>
          <w:b/>
          <w:noProof/>
          <w:sz w:val="24"/>
          <w:lang w:val="en-US"/>
        </w:rPr>
        <w:tab/>
      </w:r>
      <w:r w:rsidR="006805F2">
        <w:rPr>
          <w:b/>
          <w:noProof/>
          <w:sz w:val="24"/>
          <w:lang w:val="en-US"/>
        </w:rPr>
        <w:tab/>
      </w:r>
      <w:r w:rsidR="006805F2">
        <w:rPr>
          <w:b/>
          <w:noProof/>
          <w:sz w:val="24"/>
          <w:lang w:val="en-US"/>
        </w:rPr>
        <w:tab/>
      </w:r>
      <w:r w:rsidR="006805F2">
        <w:rPr>
          <w:b/>
          <w:noProof/>
          <w:sz w:val="24"/>
          <w:lang w:val="en-US"/>
        </w:rPr>
        <w:tab/>
      </w:r>
      <w:r w:rsidR="006805F2">
        <w:rPr>
          <w:b/>
          <w:noProof/>
          <w:sz w:val="24"/>
          <w:lang w:val="en-US"/>
        </w:rPr>
        <w:tab/>
      </w:r>
      <w:r w:rsidR="006805F2">
        <w:rPr>
          <w:b/>
          <w:noProof/>
          <w:sz w:val="24"/>
          <w:lang w:val="en-US"/>
        </w:rPr>
        <w:tab/>
        <w:t xml:space="preserve">is revision of </w:t>
      </w:r>
      <w:r w:rsidR="006805F2">
        <w:rPr>
          <w:b/>
          <w:noProof/>
          <w:sz w:val="24"/>
        </w:rPr>
        <w:t>C3-241149</w:t>
      </w:r>
      <w:r w:rsidRPr="0095348D">
        <w:rPr>
          <w:b/>
          <w:noProof/>
          <w:sz w:val="24"/>
          <w:lang w:val="en-US"/>
        </w:rPr>
        <w:br/>
      </w:r>
    </w:p>
    <w:p w14:paraId="1A2057A0" w14:textId="59553C9E"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9D1195">
        <w:rPr>
          <w:rFonts w:ascii="Arial" w:hAnsi="Arial" w:cs="Arial"/>
          <w:b/>
          <w:bCs/>
          <w:lang w:val="en-US"/>
        </w:rPr>
        <w:t>China Mobile</w:t>
      </w:r>
      <w:r w:rsidR="0002200F">
        <w:rPr>
          <w:rFonts w:ascii="Arial" w:hAnsi="Arial" w:cs="Arial"/>
          <w:b/>
          <w:bCs/>
          <w:lang w:val="en-US"/>
        </w:rPr>
        <w:t>, Huawei</w:t>
      </w:r>
    </w:p>
    <w:p w14:paraId="65CE4E4B" w14:textId="25B5C7A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5348D">
        <w:rPr>
          <w:rFonts w:ascii="Arial" w:hAnsi="Arial" w:cs="Arial"/>
          <w:b/>
          <w:bCs/>
          <w:lang w:val="en-US"/>
        </w:rPr>
        <w:t xml:space="preserve">Pseudo-CR </w:t>
      </w:r>
      <w:r w:rsidR="0095348D" w:rsidRPr="00261B81">
        <w:rPr>
          <w:rFonts w:ascii="Arial" w:hAnsi="Arial" w:cs="Arial"/>
          <w:b/>
          <w:bCs/>
          <w:lang w:val="en-US"/>
        </w:rPr>
        <w:t xml:space="preserve">on the </w:t>
      </w:r>
      <w:r w:rsidR="00A70DB4">
        <w:rPr>
          <w:rFonts w:ascii="Arial" w:hAnsi="Arial" w:cs="Arial"/>
          <w:b/>
          <w:bCs/>
          <w:lang w:val="en-US"/>
        </w:rPr>
        <w:t>Revision</w:t>
      </w:r>
      <w:r w:rsidR="0095348D" w:rsidRPr="00261B81">
        <w:rPr>
          <w:rFonts w:ascii="Arial" w:hAnsi="Arial" w:cs="Arial"/>
          <w:b/>
          <w:bCs/>
          <w:lang w:val="en-US"/>
        </w:rPr>
        <w:t xml:space="preserve"> of the </w:t>
      </w:r>
      <w:proofErr w:type="spellStart"/>
      <w:r w:rsidR="0095348D" w:rsidRPr="00261B81">
        <w:rPr>
          <w:rFonts w:ascii="Arial" w:hAnsi="Arial" w:cs="Arial"/>
          <w:b/>
          <w:bCs/>
          <w:lang w:val="en-US"/>
        </w:rPr>
        <w:t>NSCE_</w:t>
      </w:r>
      <w:r w:rsidR="00A70DB4">
        <w:rPr>
          <w:rFonts w:ascii="Arial" w:hAnsi="Arial" w:cs="Arial"/>
          <w:b/>
          <w:bCs/>
          <w:lang w:val="en-US"/>
        </w:rPr>
        <w:t>InfoCollection</w:t>
      </w:r>
      <w:proofErr w:type="spellEnd"/>
      <w:r w:rsidR="0095348D" w:rsidRPr="00261B81">
        <w:rPr>
          <w:rFonts w:ascii="Arial" w:hAnsi="Arial" w:cs="Arial"/>
          <w:b/>
          <w:bCs/>
          <w:lang w:val="en-US"/>
        </w:rPr>
        <w:t xml:space="preserve"> API</w:t>
      </w:r>
    </w:p>
    <w:p w14:paraId="369E83CA" w14:textId="1DCE288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9D1195">
        <w:rPr>
          <w:rFonts w:ascii="Arial" w:hAnsi="Arial" w:cs="Arial"/>
          <w:b/>
          <w:bCs/>
          <w:lang w:val="en-US"/>
        </w:rPr>
        <w:t>29.</w:t>
      </w:r>
      <w:r w:rsidR="00243A2E">
        <w:rPr>
          <w:rFonts w:ascii="Arial" w:hAnsi="Arial" w:cs="Arial"/>
          <w:b/>
          <w:bCs/>
          <w:lang w:val="en-US"/>
        </w:rPr>
        <w:t>435</w:t>
      </w:r>
      <w:r w:rsidR="009D1195">
        <w:rPr>
          <w:rFonts w:ascii="Arial" w:hAnsi="Arial" w:cs="Arial"/>
          <w:b/>
          <w:bCs/>
          <w:lang w:val="en-US"/>
        </w:rPr>
        <w:t xml:space="preserve"> v0.</w:t>
      </w:r>
      <w:r w:rsidR="0095348D">
        <w:rPr>
          <w:rFonts w:ascii="Arial" w:hAnsi="Arial" w:cs="Arial"/>
          <w:b/>
          <w:bCs/>
          <w:lang w:val="en-US"/>
        </w:rPr>
        <w:t>2.0</w:t>
      </w:r>
    </w:p>
    <w:p w14:paraId="7A32AF7A" w14:textId="1782DB99"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D1195">
        <w:rPr>
          <w:rFonts w:ascii="Arial" w:hAnsi="Arial" w:cs="Arial"/>
          <w:b/>
          <w:bCs/>
          <w:lang w:val="en-US"/>
        </w:rPr>
        <w:t>18.</w:t>
      </w:r>
      <w:r w:rsidR="004B325E">
        <w:rPr>
          <w:rFonts w:ascii="Arial" w:hAnsi="Arial" w:cs="Arial"/>
          <w:b/>
          <w:bCs/>
          <w:lang w:val="en-US"/>
        </w:rPr>
        <w:t>49</w:t>
      </w:r>
    </w:p>
    <w:p w14:paraId="0582C606" w14:textId="13D37C32" w:rsidR="00C93D83" w:rsidRDefault="00B41104">
      <w:pPr>
        <w:spacing w:after="120"/>
        <w:ind w:left="1985" w:hanging="1985"/>
        <w:rPr>
          <w:rFonts w:ascii="Arial" w:hAnsi="Arial" w:cs="Arial"/>
          <w:b/>
          <w:bCs/>
          <w:lang w:val="en-US" w:eastAsia="zh-CN"/>
        </w:rPr>
      </w:pPr>
      <w:r>
        <w:rPr>
          <w:rFonts w:ascii="Arial" w:hAnsi="Arial" w:cs="Arial"/>
          <w:b/>
          <w:bCs/>
          <w:lang w:val="en-US"/>
        </w:rPr>
        <w:t>Document for:</w:t>
      </w:r>
      <w:r>
        <w:rPr>
          <w:rFonts w:ascii="Arial" w:hAnsi="Arial" w:cs="Arial"/>
          <w:b/>
          <w:bCs/>
          <w:lang w:val="en-US"/>
        </w:rPr>
        <w:tab/>
      </w:r>
      <w:r w:rsidR="00BD59B8">
        <w:rPr>
          <w:rFonts w:ascii="Arial" w:hAnsi="Arial" w:cs="Arial"/>
          <w:b/>
          <w:bCs/>
          <w:lang w:val="en-US"/>
        </w:rPr>
        <w:t>A</w:t>
      </w:r>
      <w:r w:rsidR="007A7702">
        <w:rPr>
          <w:rFonts w:ascii="Arial" w:hAnsi="Arial" w:cs="Arial"/>
          <w:b/>
          <w:bCs/>
          <w:lang w:val="en-US"/>
        </w:rPr>
        <w:t>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4BB5375E" w:rsidR="00C93D83" w:rsidRPr="00F763A9" w:rsidRDefault="009669A7">
      <w:pPr>
        <w:rPr>
          <w:lang w:val="en-US" w:eastAsia="zh-CN"/>
        </w:rPr>
      </w:pPr>
      <w:r>
        <w:rPr>
          <w:lang w:val="en-US"/>
        </w:rPr>
        <w:t xml:space="preserve">This document </w:t>
      </w:r>
      <w:r w:rsidR="002879E0">
        <w:rPr>
          <w:lang w:val="en-US"/>
        </w:rPr>
        <w:t>revise</w:t>
      </w:r>
      <w:r w:rsidR="00081A2A">
        <w:rPr>
          <w:lang w:val="en-US"/>
        </w:rPr>
        <w:t>s</w:t>
      </w:r>
      <w:r>
        <w:rPr>
          <w:lang w:val="en-US"/>
        </w:rPr>
        <w:t xml:space="preserve"> </w:t>
      </w:r>
      <w:r w:rsidR="002879E0">
        <w:rPr>
          <w:lang w:val="en-US"/>
        </w:rPr>
        <w:t>Information</w:t>
      </w:r>
      <w:r w:rsidR="00A05D19" w:rsidRPr="00A05D19">
        <w:rPr>
          <w:lang w:val="en-US"/>
        </w:rPr>
        <w:t xml:space="preserve"> </w:t>
      </w:r>
      <w:r w:rsidR="002879E0">
        <w:rPr>
          <w:lang w:val="en-US"/>
        </w:rPr>
        <w:t xml:space="preserve">Collection </w:t>
      </w:r>
      <w:r w:rsidR="00A05D19" w:rsidRPr="00A05D19">
        <w:rPr>
          <w:lang w:val="en-US"/>
        </w:rPr>
        <w:t>in</w:t>
      </w:r>
      <w:r>
        <w:rPr>
          <w:lang w:val="en-US"/>
        </w:rPr>
        <w:t xml:space="preserve"> </w:t>
      </w:r>
      <w:r w:rsidRPr="009669A7">
        <w:rPr>
          <w:lang w:val="en-US"/>
        </w:rPr>
        <w:t>TS 29.</w:t>
      </w:r>
      <w:r w:rsidR="00243A2E">
        <w:rPr>
          <w:lang w:val="en-US"/>
        </w:rPr>
        <w:t>435</w:t>
      </w:r>
      <w:r w:rsidRPr="009669A7">
        <w:rPr>
          <w:lang w:val="en-US"/>
        </w:rPr>
        <w:t xml:space="preserve"> </w:t>
      </w:r>
      <w:r w:rsidR="00C12FF8">
        <w:t>Network Slice Capability Exposure (NSCE) Server</w:t>
      </w:r>
      <w:r w:rsidRPr="009669A7">
        <w:rPr>
          <w:lang w:val="en-US"/>
        </w:rPr>
        <w:t xml:space="preserve"> Services</w:t>
      </w:r>
      <w:r>
        <w:rPr>
          <w:lang w:val="en-US"/>
        </w:rPr>
        <w:t>.</w:t>
      </w:r>
    </w:p>
    <w:p w14:paraId="1BEAFE32" w14:textId="77777777" w:rsidR="00C93D83" w:rsidRDefault="00B41104">
      <w:pPr>
        <w:pStyle w:val="CRCoverPage"/>
        <w:rPr>
          <w:b/>
          <w:lang w:val="en-US"/>
        </w:rPr>
      </w:pPr>
      <w:r>
        <w:rPr>
          <w:b/>
          <w:lang w:val="en-US"/>
        </w:rPr>
        <w:t>2. Reason for Change</w:t>
      </w:r>
    </w:p>
    <w:p w14:paraId="5C4DD606" w14:textId="537B2E8A" w:rsidR="009669A7" w:rsidRDefault="009669A7" w:rsidP="009669A7">
      <w:pPr>
        <w:rPr>
          <w:lang w:val="en-US"/>
        </w:rPr>
      </w:pPr>
      <w:r>
        <w:rPr>
          <w:lang w:val="en-US"/>
        </w:rPr>
        <w:t xml:space="preserve">This document </w:t>
      </w:r>
      <w:r w:rsidR="002879E0">
        <w:rPr>
          <w:lang w:val="en-US"/>
        </w:rPr>
        <w:t>revises</w:t>
      </w:r>
      <w:r>
        <w:rPr>
          <w:lang w:val="en-US"/>
        </w:rPr>
        <w:t xml:space="preserve"> </w:t>
      </w:r>
      <w:r w:rsidR="002879E0">
        <w:rPr>
          <w:lang w:val="en-US"/>
        </w:rPr>
        <w:t>Information</w:t>
      </w:r>
      <w:r w:rsidR="002879E0" w:rsidRPr="00A05D19">
        <w:rPr>
          <w:lang w:val="en-US"/>
        </w:rPr>
        <w:t xml:space="preserve"> </w:t>
      </w:r>
      <w:r w:rsidR="002879E0">
        <w:rPr>
          <w:lang w:val="en-US"/>
        </w:rPr>
        <w:t>Collection</w:t>
      </w:r>
      <w:r w:rsidR="00A05D19" w:rsidRPr="00A05D19">
        <w:rPr>
          <w:lang w:val="en-US"/>
        </w:rPr>
        <w:t xml:space="preserve"> in</w:t>
      </w:r>
      <w:r>
        <w:rPr>
          <w:lang w:val="en-US"/>
        </w:rPr>
        <w:t xml:space="preserve"> </w:t>
      </w:r>
      <w:r w:rsidR="00243A2E" w:rsidRPr="009669A7">
        <w:rPr>
          <w:lang w:val="en-US"/>
        </w:rPr>
        <w:t>TS 29.</w:t>
      </w:r>
      <w:r w:rsidR="00243A2E">
        <w:rPr>
          <w:lang w:val="en-US"/>
        </w:rPr>
        <w:t>435</w:t>
      </w:r>
      <w:r w:rsidRPr="009669A7">
        <w:rPr>
          <w:lang w:val="en-US"/>
        </w:rPr>
        <w:t xml:space="preserve"> </w:t>
      </w:r>
      <w:r w:rsidR="00C12FF8">
        <w:t>Network Slice Capability Exposure (NSCE) Server</w:t>
      </w:r>
      <w:r w:rsidRPr="009669A7">
        <w:rPr>
          <w:lang w:val="en-US"/>
        </w:rPr>
        <w:t xml:space="preserve"> Services</w:t>
      </w:r>
      <w:r>
        <w:rPr>
          <w:lang w:val="en-US"/>
        </w:rPr>
        <w:t>.</w:t>
      </w:r>
    </w:p>
    <w:p w14:paraId="6051EC00" w14:textId="77777777" w:rsidR="00C93D83" w:rsidRDefault="00B41104">
      <w:pPr>
        <w:pStyle w:val="CRCoverPage"/>
        <w:rPr>
          <w:b/>
          <w:lang w:val="en-US"/>
        </w:rPr>
      </w:pPr>
      <w:r>
        <w:rPr>
          <w:b/>
          <w:lang w:val="en-US"/>
        </w:rPr>
        <w:t>3. Conclusions</w:t>
      </w:r>
    </w:p>
    <w:p w14:paraId="01F12A3D" w14:textId="6D401EAF" w:rsidR="009669A7" w:rsidRDefault="009669A7" w:rsidP="009669A7">
      <w:pPr>
        <w:rPr>
          <w:lang w:val="en-US"/>
        </w:rPr>
      </w:pPr>
      <w:r>
        <w:rPr>
          <w:lang w:val="en-US"/>
        </w:rPr>
        <w:t xml:space="preserve">This document </w:t>
      </w:r>
      <w:r w:rsidR="002879E0">
        <w:rPr>
          <w:lang w:val="en-US"/>
        </w:rPr>
        <w:t>revises</w:t>
      </w:r>
      <w:r>
        <w:rPr>
          <w:lang w:val="en-US"/>
        </w:rPr>
        <w:t xml:space="preserve"> </w:t>
      </w:r>
      <w:r w:rsidR="002879E0">
        <w:rPr>
          <w:lang w:val="en-US"/>
        </w:rPr>
        <w:t>Information</w:t>
      </w:r>
      <w:r w:rsidR="002879E0" w:rsidRPr="00A05D19">
        <w:rPr>
          <w:lang w:val="en-US"/>
        </w:rPr>
        <w:t xml:space="preserve"> </w:t>
      </w:r>
      <w:r w:rsidR="002879E0">
        <w:rPr>
          <w:lang w:val="en-US"/>
        </w:rPr>
        <w:t>Collection</w:t>
      </w:r>
      <w:r w:rsidR="00BD59B8" w:rsidRPr="00A05D19">
        <w:rPr>
          <w:lang w:val="en-US"/>
        </w:rPr>
        <w:t xml:space="preserve"> </w:t>
      </w:r>
      <w:r w:rsidR="00A05D19" w:rsidRPr="00A05D19">
        <w:rPr>
          <w:lang w:val="en-US"/>
        </w:rPr>
        <w:t>in</w:t>
      </w:r>
      <w:r w:rsidR="00243A2E" w:rsidRPr="00243A2E">
        <w:rPr>
          <w:lang w:val="en-US"/>
        </w:rPr>
        <w:t xml:space="preserve"> </w:t>
      </w:r>
      <w:r w:rsidR="00243A2E" w:rsidRPr="009669A7">
        <w:rPr>
          <w:lang w:val="en-US"/>
        </w:rPr>
        <w:t>TS 29.</w:t>
      </w:r>
      <w:r w:rsidR="00243A2E">
        <w:rPr>
          <w:lang w:val="en-US"/>
        </w:rPr>
        <w:t xml:space="preserve">435 </w:t>
      </w:r>
      <w:r w:rsidR="00C12FF8">
        <w:t>Network Slice Capability Exposure (NSCE) Server</w:t>
      </w:r>
      <w:r w:rsidRPr="009669A7">
        <w:rPr>
          <w:lang w:val="en-US"/>
        </w:rPr>
        <w:t xml:space="preserve"> Services</w:t>
      </w:r>
      <w:r w:rsidR="002879E0">
        <w:rPr>
          <w:lang w:val="en-US"/>
        </w:rPr>
        <w:t>.</w:t>
      </w:r>
    </w:p>
    <w:p w14:paraId="0A0043B9" w14:textId="77777777" w:rsidR="00C93D83" w:rsidRDefault="00B41104">
      <w:pPr>
        <w:pStyle w:val="CRCoverPage"/>
        <w:rPr>
          <w:b/>
          <w:lang w:val="en-US"/>
        </w:rPr>
      </w:pPr>
      <w:r>
        <w:rPr>
          <w:b/>
          <w:lang w:val="en-US"/>
        </w:rPr>
        <w:t>4. Proposal</w:t>
      </w:r>
    </w:p>
    <w:p w14:paraId="4732D8AA" w14:textId="4FEECD1A" w:rsidR="00C93D83" w:rsidRDefault="00B41104">
      <w:pPr>
        <w:rPr>
          <w:lang w:val="en-US"/>
        </w:rPr>
      </w:pPr>
      <w:r>
        <w:rPr>
          <w:lang w:val="en-US"/>
        </w:rPr>
        <w:t xml:space="preserve">It is proposed to agree the following changes to 3GPP </w:t>
      </w:r>
      <w:r w:rsidR="00243A2E" w:rsidRPr="009669A7">
        <w:rPr>
          <w:lang w:val="en-US"/>
        </w:rPr>
        <w:t>TS 29.</w:t>
      </w:r>
      <w:r w:rsidR="00243A2E">
        <w:rPr>
          <w:lang w:val="en-US"/>
        </w:rPr>
        <w:t>435</w:t>
      </w:r>
      <w:r w:rsidR="009669A7" w:rsidRPr="009669A7">
        <w:rPr>
          <w:lang w:val="en-US"/>
        </w:rPr>
        <w:t xml:space="preserve"> </w:t>
      </w:r>
      <w:r w:rsidR="00C12FF8">
        <w:t>Network Slice Capability Exposure (NSCE) Server</w:t>
      </w:r>
      <w:r w:rsidR="009669A7" w:rsidRPr="009669A7">
        <w:rPr>
          <w:lang w:val="en-US"/>
        </w:rPr>
        <w:t xml:space="preserve"> server Services</w:t>
      </w:r>
      <w:r w:rsidR="009669A7">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E0CD481" w14:textId="77777777" w:rsidR="00A70DB4" w:rsidRPr="00644644" w:rsidRDefault="00A70DB4" w:rsidP="00A70DB4">
      <w:pPr>
        <w:pStyle w:val="30"/>
      </w:pPr>
      <w:bookmarkStart w:id="0" w:name="_Toc157434890"/>
      <w:bookmarkStart w:id="1" w:name="_Toc157436605"/>
      <w:bookmarkStart w:id="2" w:name="_Toc157440445"/>
      <w:bookmarkStart w:id="3" w:name="_Toc45133689"/>
      <w:bookmarkStart w:id="4" w:name="_Toc129338935"/>
      <w:bookmarkStart w:id="5" w:name="_Toc36038419"/>
      <w:bookmarkStart w:id="6" w:name="_Toc28012461"/>
      <w:bookmarkStart w:id="7" w:name="_Toc51762443"/>
      <w:bookmarkStart w:id="8" w:name="_Toc59017015"/>
      <w:bookmarkStart w:id="9" w:name="_Toc138750223"/>
      <w:bookmarkStart w:id="10" w:name="historyclause"/>
      <w:r w:rsidRPr="00644644">
        <w:t>6.7.1</w:t>
      </w:r>
      <w:r w:rsidRPr="00644644">
        <w:tab/>
        <w:t>Introduction</w:t>
      </w:r>
      <w:bookmarkEnd w:id="0"/>
      <w:bookmarkEnd w:id="1"/>
      <w:bookmarkEnd w:id="2"/>
    </w:p>
    <w:p w14:paraId="7D415AC9" w14:textId="77777777" w:rsidR="00A70DB4" w:rsidRPr="00644644" w:rsidRDefault="00A70DB4" w:rsidP="00A70DB4">
      <w:pPr>
        <w:rPr>
          <w:noProof/>
          <w:lang w:eastAsia="zh-CN"/>
        </w:rPr>
      </w:pPr>
      <w:r w:rsidRPr="00644644">
        <w:rPr>
          <w:rFonts w:hint="eastAsia"/>
          <w:noProof/>
          <w:lang w:eastAsia="zh-CN"/>
        </w:rPr>
        <w:t>T</w:t>
      </w:r>
      <w:r w:rsidRPr="00644644">
        <w:rPr>
          <w:noProof/>
          <w:lang w:eastAsia="zh-CN"/>
        </w:rPr>
        <w:t>he NSCE_InfoCollection service shall use the NSCE_InfoCollection API.</w:t>
      </w:r>
    </w:p>
    <w:p w14:paraId="4F44CFDF" w14:textId="77777777" w:rsidR="00A70DB4" w:rsidRPr="00644644" w:rsidRDefault="00A70DB4" w:rsidP="00A70DB4">
      <w:pPr>
        <w:rPr>
          <w:noProof/>
          <w:lang w:eastAsia="zh-CN"/>
        </w:rPr>
      </w:pPr>
      <w:r w:rsidRPr="00644644">
        <w:rPr>
          <w:rFonts w:hint="eastAsia"/>
          <w:noProof/>
          <w:lang w:eastAsia="zh-CN"/>
        </w:rPr>
        <w:t xml:space="preserve">The API URI of the </w:t>
      </w:r>
      <w:proofErr w:type="spellStart"/>
      <w:r w:rsidRPr="00644644">
        <w:t>NSCE_InfoCollection</w:t>
      </w:r>
      <w:proofErr w:type="spellEnd"/>
      <w:r w:rsidRPr="00644644">
        <w:t xml:space="preserve"> Service </w:t>
      </w:r>
      <w:r w:rsidRPr="00644644">
        <w:rPr>
          <w:noProof/>
          <w:lang w:eastAsia="zh-CN"/>
        </w:rPr>
        <w:t>API</w:t>
      </w:r>
      <w:r w:rsidRPr="00644644">
        <w:rPr>
          <w:rFonts w:hint="eastAsia"/>
          <w:noProof/>
          <w:lang w:eastAsia="zh-CN"/>
        </w:rPr>
        <w:t xml:space="preserve"> shall be:</w:t>
      </w:r>
    </w:p>
    <w:p w14:paraId="1DE78BC9" w14:textId="77777777" w:rsidR="00A70DB4" w:rsidRPr="00644644" w:rsidRDefault="00A70DB4" w:rsidP="00A70DB4">
      <w:pPr>
        <w:rPr>
          <w:noProof/>
          <w:lang w:eastAsia="zh-CN"/>
        </w:rPr>
      </w:pPr>
      <w:r w:rsidRPr="00644644">
        <w:rPr>
          <w:b/>
          <w:noProof/>
        </w:rPr>
        <w:t>{apiRoot}/&lt;apiName&gt;/&lt;apiVersion&gt;</w:t>
      </w:r>
    </w:p>
    <w:p w14:paraId="56EA5577" w14:textId="77777777" w:rsidR="00A70DB4" w:rsidRPr="00644644" w:rsidRDefault="00A70DB4" w:rsidP="00A70DB4">
      <w:pPr>
        <w:rPr>
          <w:noProof/>
          <w:lang w:eastAsia="zh-CN"/>
        </w:rPr>
      </w:pPr>
      <w:r w:rsidRPr="00644644">
        <w:rPr>
          <w:noProof/>
          <w:lang w:eastAsia="zh-CN"/>
        </w:rPr>
        <w:t>The request URI</w:t>
      </w:r>
      <w:r w:rsidRPr="00644644">
        <w:rPr>
          <w:rFonts w:hint="eastAsia"/>
          <w:noProof/>
          <w:lang w:eastAsia="zh-CN"/>
        </w:rPr>
        <w:t>s</w:t>
      </w:r>
      <w:r w:rsidRPr="00644644">
        <w:rPr>
          <w:noProof/>
          <w:lang w:eastAsia="zh-CN"/>
        </w:rPr>
        <w:t xml:space="preserve"> used in HTTP request</w:t>
      </w:r>
      <w:r w:rsidRPr="00644644">
        <w:rPr>
          <w:rFonts w:hint="eastAsia"/>
          <w:noProof/>
          <w:lang w:eastAsia="zh-CN"/>
        </w:rPr>
        <w:t>s</w:t>
      </w:r>
      <w:r w:rsidRPr="00644644">
        <w:rPr>
          <w:noProof/>
          <w:lang w:eastAsia="zh-CN"/>
        </w:rPr>
        <w:t xml:space="preserve"> shall have the </w:t>
      </w:r>
      <w:r w:rsidRPr="00644644">
        <w:rPr>
          <w:rFonts w:hint="eastAsia"/>
          <w:noProof/>
          <w:lang w:eastAsia="zh-CN"/>
        </w:rPr>
        <w:t xml:space="preserve">Resource URI </w:t>
      </w:r>
      <w:r w:rsidRPr="00644644">
        <w:rPr>
          <w:noProof/>
          <w:lang w:eastAsia="zh-CN"/>
        </w:rPr>
        <w:t>structure defined in clause 6.5 of 3GPP TS 29.549 </w:t>
      </w:r>
      <w:r w:rsidRPr="00644644">
        <w:t>[</w:t>
      </w:r>
      <w:r w:rsidRPr="00B13605">
        <w:t>15</w:t>
      </w:r>
      <w:r w:rsidRPr="00FC29E8">
        <w:t>]</w:t>
      </w:r>
      <w:r w:rsidRPr="00644644">
        <w:rPr>
          <w:noProof/>
          <w:lang w:eastAsia="zh-CN"/>
        </w:rPr>
        <w:t>, i.e.:</w:t>
      </w:r>
    </w:p>
    <w:p w14:paraId="76DD9FF4" w14:textId="77777777" w:rsidR="00A70DB4" w:rsidRPr="00644644" w:rsidRDefault="00A70DB4" w:rsidP="00A70DB4">
      <w:pPr>
        <w:rPr>
          <w:b/>
          <w:noProof/>
        </w:rPr>
      </w:pPr>
      <w:r w:rsidRPr="00644644">
        <w:rPr>
          <w:b/>
          <w:noProof/>
        </w:rPr>
        <w:t>{apiRoot}/&lt;apiName&gt;/&lt;apiVersion&gt;/&lt;apiSpecificSuffixes&gt;</w:t>
      </w:r>
    </w:p>
    <w:p w14:paraId="2F4E38CC" w14:textId="77777777" w:rsidR="00A70DB4" w:rsidRPr="00644644" w:rsidRDefault="00A70DB4" w:rsidP="00A70DB4">
      <w:pPr>
        <w:rPr>
          <w:noProof/>
          <w:lang w:eastAsia="zh-CN"/>
        </w:rPr>
      </w:pPr>
      <w:r w:rsidRPr="00644644">
        <w:rPr>
          <w:noProof/>
          <w:lang w:eastAsia="zh-CN"/>
        </w:rPr>
        <w:t>with the following components:</w:t>
      </w:r>
    </w:p>
    <w:p w14:paraId="66E5A5D3" w14:textId="0EA768B3" w:rsidR="00A70DB4" w:rsidRPr="00644644" w:rsidRDefault="00A70DB4" w:rsidP="00A70DB4">
      <w:pPr>
        <w:pStyle w:val="B10"/>
        <w:rPr>
          <w:noProof/>
          <w:lang w:eastAsia="zh-CN"/>
        </w:rPr>
      </w:pPr>
      <w:r w:rsidRPr="00644644">
        <w:rPr>
          <w:noProof/>
          <w:lang w:eastAsia="zh-CN"/>
        </w:rPr>
        <w:t>-</w:t>
      </w:r>
      <w:r w:rsidRPr="00644644">
        <w:rPr>
          <w:noProof/>
          <w:lang w:eastAsia="zh-CN"/>
        </w:rPr>
        <w:tab/>
        <w:t xml:space="preserve">The </w:t>
      </w:r>
      <w:r w:rsidRPr="00644644">
        <w:rPr>
          <w:noProof/>
        </w:rPr>
        <w:t xml:space="preserve">{apiRoot} shall be set as described in </w:t>
      </w:r>
      <w:ins w:id="11" w:author="Huawei [Abdessamad] 2024-02 r1" w:date="2024-02-25T00:34:00Z">
        <w:r w:rsidR="001A76BC" w:rsidRPr="00644644">
          <w:rPr>
            <w:noProof/>
            <w:lang w:eastAsia="zh-CN"/>
          </w:rPr>
          <w:t>clause 6.5 of 3GPP TS 29.549 </w:t>
        </w:r>
        <w:r w:rsidR="001A76BC" w:rsidRPr="00644644">
          <w:t>[</w:t>
        </w:r>
        <w:r w:rsidR="001A76BC" w:rsidRPr="00B13605">
          <w:t>15</w:t>
        </w:r>
        <w:r w:rsidR="001A76BC" w:rsidRPr="00FC29E8">
          <w:t>]</w:t>
        </w:r>
      </w:ins>
      <w:r w:rsidRPr="00644644">
        <w:rPr>
          <w:noProof/>
          <w:lang w:eastAsia="zh-CN"/>
        </w:rPr>
        <w:t>.</w:t>
      </w:r>
    </w:p>
    <w:p w14:paraId="131786F1" w14:textId="77777777" w:rsidR="00A70DB4" w:rsidRPr="00644644" w:rsidRDefault="00A70DB4" w:rsidP="00A70DB4">
      <w:pPr>
        <w:pStyle w:val="B10"/>
        <w:rPr>
          <w:noProof/>
        </w:rPr>
      </w:pPr>
      <w:r w:rsidRPr="00644644">
        <w:rPr>
          <w:noProof/>
          <w:lang w:eastAsia="zh-CN"/>
        </w:rPr>
        <w:t>-</w:t>
      </w:r>
      <w:r w:rsidRPr="00644644">
        <w:rPr>
          <w:noProof/>
          <w:lang w:eastAsia="zh-CN"/>
        </w:rPr>
        <w:tab/>
        <w:t xml:space="preserve">The </w:t>
      </w:r>
      <w:r w:rsidRPr="00644644">
        <w:rPr>
          <w:noProof/>
        </w:rPr>
        <w:t>&lt;apiName&gt;</w:t>
      </w:r>
      <w:r w:rsidRPr="00644644">
        <w:rPr>
          <w:b/>
          <w:noProof/>
        </w:rPr>
        <w:t xml:space="preserve"> </w:t>
      </w:r>
      <w:r w:rsidRPr="00644644">
        <w:rPr>
          <w:noProof/>
        </w:rPr>
        <w:t>shall be "nsce-ic".</w:t>
      </w:r>
    </w:p>
    <w:p w14:paraId="08A085A0" w14:textId="77777777" w:rsidR="00A70DB4" w:rsidRPr="00644644" w:rsidRDefault="00A70DB4" w:rsidP="00A70DB4">
      <w:pPr>
        <w:pStyle w:val="B10"/>
        <w:rPr>
          <w:noProof/>
        </w:rPr>
      </w:pPr>
      <w:r w:rsidRPr="00644644">
        <w:rPr>
          <w:noProof/>
        </w:rPr>
        <w:t>-</w:t>
      </w:r>
      <w:r w:rsidRPr="00644644">
        <w:rPr>
          <w:noProof/>
        </w:rPr>
        <w:tab/>
        <w:t>The &lt;apiVersion&gt; shall be "v1".</w:t>
      </w:r>
    </w:p>
    <w:p w14:paraId="1132F5D6" w14:textId="47686043" w:rsidR="00A70DB4" w:rsidRPr="00644644" w:rsidRDefault="00A70DB4" w:rsidP="00A70DB4">
      <w:pPr>
        <w:pStyle w:val="B10"/>
        <w:rPr>
          <w:noProof/>
          <w:lang w:eastAsia="zh-CN"/>
        </w:rPr>
      </w:pPr>
      <w:r w:rsidRPr="00644644">
        <w:rPr>
          <w:noProof/>
        </w:rPr>
        <w:t>-</w:t>
      </w:r>
      <w:r w:rsidRPr="00644644">
        <w:rPr>
          <w:noProof/>
        </w:rPr>
        <w:tab/>
        <w:t xml:space="preserve">The &lt;apiSpecificSuffixes&gt; shall be set as described in </w:t>
      </w:r>
      <w:ins w:id="12" w:author="Huawei [Abdessamad] 2024-02 r1" w:date="2024-02-25T00:34:00Z">
        <w:r w:rsidR="001A76BC" w:rsidRPr="00644644">
          <w:rPr>
            <w:noProof/>
            <w:lang w:eastAsia="zh-CN"/>
          </w:rPr>
          <w:t>clause 6.5 of 3GPP TS 29.549 </w:t>
        </w:r>
        <w:r w:rsidR="001A76BC" w:rsidRPr="00644644">
          <w:t>[</w:t>
        </w:r>
        <w:r w:rsidR="001A76BC" w:rsidRPr="00B13605">
          <w:t>15</w:t>
        </w:r>
        <w:r w:rsidR="001A76BC" w:rsidRPr="00FC29E8">
          <w:t>]</w:t>
        </w:r>
      </w:ins>
      <w:r w:rsidRPr="00644644">
        <w:rPr>
          <w:noProof/>
        </w:rPr>
        <w:t>.</w:t>
      </w:r>
    </w:p>
    <w:p w14:paraId="6B0DDABF" w14:textId="77777777" w:rsidR="00A70DB4" w:rsidRPr="00644644" w:rsidRDefault="00A70DB4" w:rsidP="00A70DB4">
      <w:pPr>
        <w:pStyle w:val="NO"/>
      </w:pPr>
      <w:r w:rsidRPr="00644644">
        <w:t>NOTE:</w:t>
      </w:r>
      <w:r w:rsidRPr="00644644">
        <w:tab/>
        <w:t>When 3GPP TS 29.122 [2] is referenced for the common protocol and interface aspects for API definition in the clauses under clause 6.7, the NSCE Server takes the role of the SCEF and the service consumer takes the role of the SCS/AS.</w:t>
      </w:r>
    </w:p>
    <w:p w14:paraId="23C137E7" w14:textId="77777777" w:rsidR="001A76BC" w:rsidRPr="00007689" w:rsidRDefault="001A76BC" w:rsidP="001A76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157434891"/>
      <w:bookmarkStart w:id="14" w:name="_Toc157436606"/>
      <w:bookmarkStart w:id="15" w:name="_Toc157440446"/>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4C7A2D85" w14:textId="77777777" w:rsidR="00A70DB4" w:rsidRPr="00644644" w:rsidRDefault="00A70DB4" w:rsidP="00A70DB4">
      <w:pPr>
        <w:pStyle w:val="40"/>
      </w:pPr>
      <w:bookmarkStart w:id="16" w:name="_Toc157434893"/>
      <w:bookmarkStart w:id="17" w:name="_Toc157436608"/>
      <w:bookmarkStart w:id="18" w:name="_Toc157440448"/>
      <w:bookmarkEnd w:id="13"/>
      <w:bookmarkEnd w:id="14"/>
      <w:bookmarkEnd w:id="15"/>
      <w:r w:rsidRPr="00644644">
        <w:lastRenderedPageBreak/>
        <w:t>6.7.3.1</w:t>
      </w:r>
      <w:r w:rsidRPr="00644644">
        <w:tab/>
        <w:t>Overview</w:t>
      </w:r>
      <w:bookmarkEnd w:id="16"/>
      <w:bookmarkEnd w:id="17"/>
      <w:bookmarkEnd w:id="18"/>
    </w:p>
    <w:p w14:paraId="06313338" w14:textId="77777777" w:rsidR="00A70DB4" w:rsidRPr="00644644" w:rsidRDefault="00A70DB4" w:rsidP="00A70DB4">
      <w:r w:rsidRPr="00644644">
        <w:t>This clause describes the structure for the Resource URIs and the resources and methods used for the service.</w:t>
      </w:r>
    </w:p>
    <w:p w14:paraId="28868E0A" w14:textId="77777777" w:rsidR="00A70DB4" w:rsidRPr="00644644" w:rsidRDefault="00A70DB4" w:rsidP="00A70DB4">
      <w:r w:rsidRPr="00644644">
        <w:t>Figure 6.7</w:t>
      </w:r>
      <w:r w:rsidRPr="00644644">
        <w:rPr>
          <w:rFonts w:hint="eastAsia"/>
          <w:lang w:eastAsia="zh-CN"/>
        </w:rPr>
        <w:t>.</w:t>
      </w:r>
      <w:r w:rsidRPr="00644644">
        <w:t xml:space="preserve">3.1-1 depicts the resource URIs structure for the </w:t>
      </w:r>
      <w:proofErr w:type="spellStart"/>
      <w:r w:rsidRPr="00644644">
        <w:t>NSCE_InfoCollection</w:t>
      </w:r>
      <w:proofErr w:type="spellEnd"/>
      <w:r w:rsidRPr="00644644">
        <w:t xml:space="preserve"> API.</w:t>
      </w:r>
    </w:p>
    <w:bookmarkStart w:id="19" w:name="_MON_1770327432"/>
    <w:bookmarkEnd w:id="19"/>
    <w:p w14:paraId="4D03CCEE" w14:textId="3F33C519" w:rsidR="00A70DB4" w:rsidRPr="00FC29E8" w:rsidRDefault="004E061A" w:rsidP="00A70DB4">
      <w:pPr>
        <w:pStyle w:val="TF"/>
        <w:rPr>
          <w:lang w:eastAsia="zh-CN"/>
        </w:rPr>
      </w:pPr>
      <w:ins w:id="20" w:author="Chengran Ma-2" w:date="2024-02-28T16:03:00Z">
        <w:r w:rsidRPr="008874EC">
          <w:rPr>
            <w:noProof/>
          </w:rPr>
          <w:object w:dxaOrig="8140" w:dyaOrig="3360" w14:anchorId="67198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7.5pt;height:168pt;mso-width-percent:0;mso-height-percent:0;mso-width-percent:0;mso-height-percent:0" o:ole="">
              <v:imagedata r:id="rId8" o:title=""/>
            </v:shape>
            <o:OLEObject Type="Embed" ProgID="Word.Document.8" ShapeID="_x0000_i1025" DrawAspect="Content" ObjectID="_1770827329" r:id="rId9">
              <o:FieldCodes>\s</o:FieldCodes>
            </o:OLEObject>
          </w:object>
        </w:r>
      </w:ins>
    </w:p>
    <w:p w14:paraId="25D9A240" w14:textId="77777777" w:rsidR="00A70DB4" w:rsidRPr="00644644" w:rsidRDefault="00A70DB4" w:rsidP="00A70DB4">
      <w:pPr>
        <w:pStyle w:val="TF"/>
      </w:pPr>
      <w:r w:rsidRPr="00644644">
        <w:t>Figure 6.7.3.1-1: Resource URIs structure of the NSCE_InfoCollection API</w:t>
      </w:r>
    </w:p>
    <w:p w14:paraId="29323849" w14:textId="77777777" w:rsidR="00A70DB4" w:rsidRPr="00644644" w:rsidRDefault="00A70DB4" w:rsidP="00A70DB4">
      <w:r w:rsidRPr="00644644">
        <w:t>Table 6.7.3.1-1 provides an overview of the resources and applicable HTTP methods for the NSCE_</w:t>
      </w:r>
      <w:r w:rsidRPr="00644644">
        <w:rPr>
          <w:rFonts w:hint="eastAsia"/>
          <w:lang w:eastAsia="zh-CN"/>
        </w:rPr>
        <w:t>Info</w:t>
      </w:r>
      <w:r w:rsidRPr="00644644">
        <w:rPr>
          <w:lang w:val="en-US" w:eastAsia="zh-CN"/>
        </w:rPr>
        <w:t>Collection</w:t>
      </w:r>
      <w:r w:rsidRPr="00644644">
        <w:t xml:space="preserve"> API.</w:t>
      </w:r>
    </w:p>
    <w:p w14:paraId="06A6037E" w14:textId="77777777" w:rsidR="00A70DB4" w:rsidRPr="00644644" w:rsidRDefault="00A70DB4" w:rsidP="00A70DB4">
      <w:pPr>
        <w:pStyle w:val="TH"/>
      </w:pPr>
      <w:r w:rsidRPr="00644644">
        <w:t>Table 6.7.3.1-1: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550"/>
        <w:gridCol w:w="1701"/>
        <w:gridCol w:w="3251"/>
      </w:tblGrid>
      <w:tr w:rsidR="00A70DB4" w:rsidRPr="00644644" w14:paraId="3859A6B9" w14:textId="77777777" w:rsidTr="00596197">
        <w:trPr>
          <w:jc w:val="center"/>
        </w:trPr>
        <w:tc>
          <w:tcPr>
            <w:tcW w:w="1043" w:type="pct"/>
            <w:shd w:val="clear" w:color="auto" w:fill="C0C0C0"/>
            <w:vAlign w:val="center"/>
            <w:hideMark/>
          </w:tcPr>
          <w:p w14:paraId="29E0AA61" w14:textId="77777777" w:rsidR="00A70DB4" w:rsidRPr="00644644" w:rsidRDefault="00A70DB4" w:rsidP="00596197">
            <w:pPr>
              <w:pStyle w:val="TAH"/>
            </w:pPr>
            <w:r w:rsidRPr="00644644">
              <w:t>Resource name</w:t>
            </w:r>
          </w:p>
        </w:tc>
        <w:tc>
          <w:tcPr>
            <w:tcW w:w="1345" w:type="pct"/>
            <w:shd w:val="clear" w:color="auto" w:fill="C0C0C0"/>
            <w:vAlign w:val="center"/>
            <w:hideMark/>
          </w:tcPr>
          <w:p w14:paraId="2AF50828" w14:textId="77777777" w:rsidR="00A70DB4" w:rsidRPr="00644644" w:rsidRDefault="00A70DB4" w:rsidP="00596197">
            <w:pPr>
              <w:pStyle w:val="TAH"/>
            </w:pPr>
            <w:r w:rsidRPr="00644644">
              <w:t>Resource URI</w:t>
            </w:r>
          </w:p>
        </w:tc>
        <w:tc>
          <w:tcPr>
            <w:tcW w:w="897" w:type="pct"/>
            <w:shd w:val="clear" w:color="auto" w:fill="C0C0C0"/>
            <w:vAlign w:val="center"/>
            <w:hideMark/>
          </w:tcPr>
          <w:p w14:paraId="1546B3DC" w14:textId="77777777" w:rsidR="00A70DB4" w:rsidRPr="00644644" w:rsidRDefault="00A70DB4" w:rsidP="00596197">
            <w:pPr>
              <w:pStyle w:val="TAH"/>
            </w:pPr>
            <w:r w:rsidRPr="00644644">
              <w:t>HTTP method or custom operation</w:t>
            </w:r>
          </w:p>
        </w:tc>
        <w:tc>
          <w:tcPr>
            <w:tcW w:w="1715" w:type="pct"/>
            <w:shd w:val="clear" w:color="auto" w:fill="C0C0C0"/>
            <w:vAlign w:val="center"/>
            <w:hideMark/>
          </w:tcPr>
          <w:p w14:paraId="546EC3C8" w14:textId="77777777" w:rsidR="00A70DB4" w:rsidRPr="00644644" w:rsidRDefault="00A70DB4" w:rsidP="00596197">
            <w:pPr>
              <w:pStyle w:val="TAH"/>
            </w:pPr>
            <w:r w:rsidRPr="00644644">
              <w:t>Description</w:t>
            </w:r>
          </w:p>
        </w:tc>
      </w:tr>
      <w:tr w:rsidR="00A70DB4" w:rsidRPr="00644644" w14:paraId="5D61780A" w14:textId="77777777" w:rsidTr="00596197">
        <w:trPr>
          <w:jc w:val="center"/>
        </w:trPr>
        <w:tc>
          <w:tcPr>
            <w:tcW w:w="1043" w:type="pct"/>
            <w:vAlign w:val="center"/>
            <w:hideMark/>
          </w:tcPr>
          <w:p w14:paraId="625DE398" w14:textId="77777777" w:rsidR="00A70DB4" w:rsidRPr="00644644" w:rsidRDefault="00A70DB4" w:rsidP="00596197">
            <w:pPr>
              <w:pStyle w:val="TAL"/>
            </w:pPr>
            <w:r w:rsidRPr="00644644">
              <w:t>Information Collection Subscriptions</w:t>
            </w:r>
          </w:p>
        </w:tc>
        <w:tc>
          <w:tcPr>
            <w:tcW w:w="1345" w:type="pct"/>
            <w:vAlign w:val="center"/>
            <w:hideMark/>
          </w:tcPr>
          <w:p w14:paraId="46F116A2" w14:textId="77777777" w:rsidR="00A70DB4" w:rsidRPr="00644644" w:rsidRDefault="00A70DB4" w:rsidP="00596197">
            <w:pPr>
              <w:pStyle w:val="TAL"/>
              <w:rPr>
                <w:lang w:val="en-US"/>
              </w:rPr>
            </w:pPr>
            <w:r w:rsidRPr="00644644">
              <w:t>/subscriptions</w:t>
            </w:r>
          </w:p>
        </w:tc>
        <w:tc>
          <w:tcPr>
            <w:tcW w:w="897" w:type="pct"/>
            <w:vAlign w:val="center"/>
            <w:hideMark/>
          </w:tcPr>
          <w:p w14:paraId="29FE2B94" w14:textId="77777777" w:rsidR="00A70DB4" w:rsidRPr="00644644" w:rsidRDefault="00A70DB4" w:rsidP="00596197">
            <w:pPr>
              <w:pStyle w:val="TAC"/>
            </w:pPr>
            <w:r w:rsidRPr="00644644">
              <w:t>POST</w:t>
            </w:r>
          </w:p>
        </w:tc>
        <w:tc>
          <w:tcPr>
            <w:tcW w:w="1715" w:type="pct"/>
            <w:vAlign w:val="center"/>
            <w:hideMark/>
          </w:tcPr>
          <w:p w14:paraId="16DAA7BB" w14:textId="77777777" w:rsidR="00A70DB4" w:rsidRPr="00644644" w:rsidRDefault="00A70DB4" w:rsidP="00596197">
            <w:pPr>
              <w:pStyle w:val="TAL"/>
            </w:pPr>
            <w:r w:rsidRPr="00644644">
              <w:rPr>
                <w:noProof/>
                <w:lang w:eastAsia="zh-CN"/>
              </w:rPr>
              <w:t xml:space="preserve">Request the creation of an </w:t>
            </w:r>
            <w:r w:rsidRPr="00644644">
              <w:t>Information Collection Subscription</w:t>
            </w:r>
            <w:r w:rsidRPr="00644644">
              <w:rPr>
                <w:noProof/>
                <w:lang w:eastAsia="zh-CN"/>
              </w:rPr>
              <w:t>.</w:t>
            </w:r>
          </w:p>
        </w:tc>
      </w:tr>
      <w:tr w:rsidR="00A70DB4" w:rsidRPr="00644644" w14:paraId="458FE997" w14:textId="77777777" w:rsidTr="00596197">
        <w:trPr>
          <w:jc w:val="center"/>
        </w:trPr>
        <w:tc>
          <w:tcPr>
            <w:tcW w:w="1043" w:type="pct"/>
            <w:vMerge w:val="restart"/>
            <w:vAlign w:val="center"/>
          </w:tcPr>
          <w:p w14:paraId="7F46FFEE" w14:textId="77777777" w:rsidR="00A70DB4" w:rsidRPr="00644644" w:rsidRDefault="00A70DB4" w:rsidP="00596197">
            <w:pPr>
              <w:pStyle w:val="TAL"/>
            </w:pPr>
            <w:r w:rsidRPr="00644644">
              <w:t>Individual Information Collection Subscription</w:t>
            </w:r>
          </w:p>
        </w:tc>
        <w:tc>
          <w:tcPr>
            <w:tcW w:w="1345" w:type="pct"/>
            <w:vMerge w:val="restart"/>
            <w:vAlign w:val="center"/>
          </w:tcPr>
          <w:p w14:paraId="61D547AB" w14:textId="77777777" w:rsidR="00A70DB4" w:rsidRPr="00644644" w:rsidRDefault="00A70DB4" w:rsidP="00596197">
            <w:pPr>
              <w:pStyle w:val="TAL"/>
            </w:pPr>
            <w:r w:rsidRPr="00644644">
              <w:t>/subscriptions/{subscriptionId}</w:t>
            </w:r>
          </w:p>
        </w:tc>
        <w:tc>
          <w:tcPr>
            <w:tcW w:w="897" w:type="pct"/>
            <w:vAlign w:val="center"/>
          </w:tcPr>
          <w:p w14:paraId="4E2B4EDA" w14:textId="77777777" w:rsidR="00A70DB4" w:rsidRPr="00644644" w:rsidRDefault="00A70DB4" w:rsidP="00596197">
            <w:pPr>
              <w:pStyle w:val="TAC"/>
            </w:pPr>
            <w:r w:rsidRPr="00644644">
              <w:t>GET</w:t>
            </w:r>
          </w:p>
        </w:tc>
        <w:tc>
          <w:tcPr>
            <w:tcW w:w="1715" w:type="pct"/>
            <w:vAlign w:val="center"/>
          </w:tcPr>
          <w:p w14:paraId="6E7CD1F7" w14:textId="77777777" w:rsidR="00A70DB4" w:rsidRPr="00644644" w:rsidRDefault="00A70DB4" w:rsidP="00596197">
            <w:pPr>
              <w:pStyle w:val="TAL"/>
            </w:pPr>
            <w:r w:rsidRPr="00644644">
              <w:rPr>
                <w:noProof/>
                <w:lang w:eastAsia="zh-CN"/>
              </w:rPr>
              <w:t>Retrieve an existing "</w:t>
            </w:r>
            <w:r w:rsidRPr="00644644">
              <w:t>Individual Information Collection Subscription" resource.</w:t>
            </w:r>
          </w:p>
        </w:tc>
      </w:tr>
      <w:tr w:rsidR="00A70DB4" w:rsidRPr="00644644" w14:paraId="397DA0AD" w14:textId="77777777" w:rsidTr="00596197">
        <w:trPr>
          <w:jc w:val="center"/>
        </w:trPr>
        <w:tc>
          <w:tcPr>
            <w:tcW w:w="1043" w:type="pct"/>
            <w:vMerge/>
            <w:vAlign w:val="center"/>
          </w:tcPr>
          <w:p w14:paraId="3D011F3F" w14:textId="77777777" w:rsidR="00A70DB4" w:rsidRPr="00644644" w:rsidRDefault="00A70DB4" w:rsidP="00596197">
            <w:pPr>
              <w:pStyle w:val="TAL"/>
            </w:pPr>
          </w:p>
        </w:tc>
        <w:tc>
          <w:tcPr>
            <w:tcW w:w="1345" w:type="pct"/>
            <w:vMerge/>
            <w:vAlign w:val="center"/>
          </w:tcPr>
          <w:p w14:paraId="6F18821C" w14:textId="77777777" w:rsidR="00A70DB4" w:rsidRPr="00644644" w:rsidRDefault="00A70DB4" w:rsidP="00596197">
            <w:pPr>
              <w:pStyle w:val="TAL"/>
            </w:pPr>
          </w:p>
        </w:tc>
        <w:tc>
          <w:tcPr>
            <w:tcW w:w="897" w:type="pct"/>
            <w:vAlign w:val="center"/>
          </w:tcPr>
          <w:p w14:paraId="1A445E4A" w14:textId="77777777" w:rsidR="00A70DB4" w:rsidRPr="00644644" w:rsidRDefault="00A70DB4" w:rsidP="00596197">
            <w:pPr>
              <w:pStyle w:val="TAC"/>
            </w:pPr>
            <w:r w:rsidRPr="00644644">
              <w:t>PUT</w:t>
            </w:r>
          </w:p>
        </w:tc>
        <w:tc>
          <w:tcPr>
            <w:tcW w:w="1715" w:type="pct"/>
            <w:vAlign w:val="center"/>
          </w:tcPr>
          <w:p w14:paraId="4BE208EF" w14:textId="77777777" w:rsidR="00A70DB4" w:rsidRPr="00644644" w:rsidRDefault="00A70DB4" w:rsidP="00596197">
            <w:pPr>
              <w:pStyle w:val="TAL"/>
              <w:rPr>
                <w:noProof/>
                <w:lang w:eastAsia="zh-CN"/>
              </w:rPr>
            </w:pPr>
            <w:r w:rsidRPr="00644644">
              <w:rPr>
                <w:noProof/>
                <w:lang w:eastAsia="zh-CN"/>
              </w:rPr>
              <w:t>Request the update of an existing "</w:t>
            </w:r>
            <w:r w:rsidRPr="00644644">
              <w:t>Individual Information Collection Subscription" resource.</w:t>
            </w:r>
          </w:p>
        </w:tc>
      </w:tr>
      <w:tr w:rsidR="00A70DB4" w:rsidRPr="00644644" w14:paraId="0A9353C4" w14:textId="77777777" w:rsidTr="00596197">
        <w:trPr>
          <w:jc w:val="center"/>
        </w:trPr>
        <w:tc>
          <w:tcPr>
            <w:tcW w:w="1043" w:type="pct"/>
            <w:vMerge/>
            <w:vAlign w:val="center"/>
          </w:tcPr>
          <w:p w14:paraId="2389DD3F" w14:textId="77777777" w:rsidR="00A70DB4" w:rsidRPr="00644644" w:rsidRDefault="00A70DB4" w:rsidP="00596197">
            <w:pPr>
              <w:pStyle w:val="TAL"/>
            </w:pPr>
          </w:p>
        </w:tc>
        <w:tc>
          <w:tcPr>
            <w:tcW w:w="1345" w:type="pct"/>
            <w:vMerge/>
            <w:vAlign w:val="center"/>
          </w:tcPr>
          <w:p w14:paraId="7AF98FE7" w14:textId="77777777" w:rsidR="00A70DB4" w:rsidRPr="00644644" w:rsidRDefault="00A70DB4" w:rsidP="00596197">
            <w:pPr>
              <w:pStyle w:val="TAL"/>
            </w:pPr>
          </w:p>
        </w:tc>
        <w:tc>
          <w:tcPr>
            <w:tcW w:w="897" w:type="pct"/>
            <w:vAlign w:val="center"/>
          </w:tcPr>
          <w:p w14:paraId="53127ED6" w14:textId="77777777" w:rsidR="00A70DB4" w:rsidRPr="00644644" w:rsidRDefault="00A70DB4" w:rsidP="00596197">
            <w:pPr>
              <w:pStyle w:val="TAC"/>
            </w:pPr>
            <w:r w:rsidRPr="00644644">
              <w:t>PATCH</w:t>
            </w:r>
          </w:p>
        </w:tc>
        <w:tc>
          <w:tcPr>
            <w:tcW w:w="1715" w:type="pct"/>
            <w:vAlign w:val="center"/>
          </w:tcPr>
          <w:p w14:paraId="0798C391" w14:textId="77777777" w:rsidR="00A70DB4" w:rsidRPr="00644644" w:rsidRDefault="00A70DB4" w:rsidP="00596197">
            <w:pPr>
              <w:pStyle w:val="TAL"/>
              <w:rPr>
                <w:noProof/>
                <w:lang w:eastAsia="zh-CN"/>
              </w:rPr>
            </w:pPr>
            <w:r w:rsidRPr="00644644">
              <w:rPr>
                <w:noProof/>
                <w:lang w:eastAsia="zh-CN"/>
              </w:rPr>
              <w:t>Request the modification of an existing "</w:t>
            </w:r>
            <w:r w:rsidRPr="00644644">
              <w:t>Individual Information Collection</w:t>
            </w:r>
            <w:r w:rsidRPr="00644644">
              <w:rPr>
                <w:rFonts w:eastAsia="等线"/>
              </w:rPr>
              <w:t xml:space="preserve"> Subscription"</w:t>
            </w:r>
            <w:r w:rsidRPr="00644644">
              <w:t xml:space="preserve"> resource.</w:t>
            </w:r>
          </w:p>
        </w:tc>
      </w:tr>
      <w:tr w:rsidR="00A70DB4" w:rsidRPr="00644644" w14:paraId="5BE294DD" w14:textId="77777777" w:rsidTr="00596197">
        <w:trPr>
          <w:jc w:val="center"/>
        </w:trPr>
        <w:tc>
          <w:tcPr>
            <w:tcW w:w="1043" w:type="pct"/>
            <w:vMerge/>
            <w:vAlign w:val="center"/>
          </w:tcPr>
          <w:p w14:paraId="5101419F" w14:textId="77777777" w:rsidR="00A70DB4" w:rsidRPr="00644644" w:rsidRDefault="00A70DB4" w:rsidP="00596197">
            <w:pPr>
              <w:pStyle w:val="TAL"/>
            </w:pPr>
          </w:p>
        </w:tc>
        <w:tc>
          <w:tcPr>
            <w:tcW w:w="1345" w:type="pct"/>
            <w:vMerge/>
            <w:vAlign w:val="center"/>
          </w:tcPr>
          <w:p w14:paraId="383F4C2D" w14:textId="77777777" w:rsidR="00A70DB4" w:rsidRPr="00644644" w:rsidRDefault="00A70DB4" w:rsidP="00596197">
            <w:pPr>
              <w:pStyle w:val="TAL"/>
            </w:pPr>
          </w:p>
        </w:tc>
        <w:tc>
          <w:tcPr>
            <w:tcW w:w="897" w:type="pct"/>
            <w:vAlign w:val="center"/>
          </w:tcPr>
          <w:p w14:paraId="6F5A24E6" w14:textId="77777777" w:rsidR="00A70DB4" w:rsidRPr="00644644" w:rsidRDefault="00A70DB4" w:rsidP="00596197">
            <w:pPr>
              <w:pStyle w:val="TAC"/>
            </w:pPr>
            <w:r w:rsidRPr="00644644">
              <w:t>DELETE</w:t>
            </w:r>
          </w:p>
        </w:tc>
        <w:tc>
          <w:tcPr>
            <w:tcW w:w="1715" w:type="pct"/>
            <w:vAlign w:val="center"/>
          </w:tcPr>
          <w:p w14:paraId="7046817D" w14:textId="77777777" w:rsidR="00A70DB4" w:rsidRPr="00644644" w:rsidRDefault="00A70DB4" w:rsidP="00596197">
            <w:pPr>
              <w:pStyle w:val="TAL"/>
            </w:pPr>
            <w:r w:rsidRPr="00644644">
              <w:rPr>
                <w:noProof/>
                <w:lang w:eastAsia="zh-CN"/>
              </w:rPr>
              <w:t>Request the deletion of an existing "</w:t>
            </w:r>
            <w:r w:rsidRPr="00644644">
              <w:t>Individual Information Collection Subscription" resource.</w:t>
            </w:r>
          </w:p>
        </w:tc>
      </w:tr>
    </w:tbl>
    <w:p w14:paraId="1E75D740" w14:textId="77777777" w:rsidR="00A70DB4" w:rsidRPr="00644644" w:rsidRDefault="00A70DB4" w:rsidP="00A70DB4"/>
    <w:p w14:paraId="275963BB" w14:textId="77777777" w:rsidR="009A6C33" w:rsidRPr="00007689" w:rsidRDefault="009A6C33" w:rsidP="009A6C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157434918"/>
      <w:bookmarkStart w:id="22" w:name="_Toc157436633"/>
      <w:bookmarkStart w:id="23" w:name="_Toc157440473"/>
      <w:bookmarkStart w:id="24" w:name="_Toc157434894"/>
      <w:bookmarkStart w:id="25" w:name="_Toc157436609"/>
      <w:bookmarkStart w:id="26" w:name="_Toc157440449"/>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00E375F9" w14:textId="77777777" w:rsidR="009A6C33" w:rsidRPr="00644644" w:rsidRDefault="009A6C33" w:rsidP="009A6C33">
      <w:pPr>
        <w:pStyle w:val="40"/>
        <w:rPr>
          <w:lang w:eastAsia="zh-CN"/>
        </w:rPr>
      </w:pPr>
      <w:r w:rsidRPr="00644644">
        <w:t>6.7.6</w:t>
      </w:r>
      <w:r w:rsidRPr="00644644">
        <w:rPr>
          <w:lang w:eastAsia="zh-CN"/>
        </w:rPr>
        <w:t>.1</w:t>
      </w:r>
      <w:r w:rsidRPr="00644644">
        <w:rPr>
          <w:lang w:eastAsia="zh-CN"/>
        </w:rPr>
        <w:tab/>
        <w:t>General</w:t>
      </w:r>
      <w:bookmarkEnd w:id="21"/>
      <w:bookmarkEnd w:id="22"/>
      <w:bookmarkEnd w:id="23"/>
    </w:p>
    <w:p w14:paraId="31318D7A" w14:textId="77777777" w:rsidR="009A6C33" w:rsidRPr="00644644" w:rsidRDefault="009A6C33" w:rsidP="009A6C33">
      <w:pPr>
        <w:pStyle w:val="TH"/>
      </w:pPr>
      <w:r w:rsidRPr="00644644">
        <w:rPr>
          <w:rFonts w:hint="eastAsia"/>
          <w:lang w:eastAsia="zh-CN"/>
        </w:rPr>
        <w:t>Ta</w:t>
      </w:r>
      <w:r w:rsidRPr="00644644">
        <w:t>ble 6.7.6</w:t>
      </w:r>
      <w:r w:rsidRPr="00644644">
        <w:rPr>
          <w:lang w:eastAsia="zh-CN"/>
        </w:rPr>
        <w:t>.1</w:t>
      </w:r>
      <w:r w:rsidRPr="00644644">
        <w:t>-1: NSCE_InfoCollection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253"/>
        <w:gridCol w:w="1563"/>
      </w:tblGrid>
      <w:tr w:rsidR="009A6C33" w:rsidRPr="00644644" w14:paraId="7E3A6169" w14:textId="77777777" w:rsidTr="00596197">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550D47C1" w14:textId="77777777" w:rsidR="009A6C33" w:rsidRPr="00644644" w:rsidRDefault="009A6C33" w:rsidP="00596197">
            <w:pPr>
              <w:pStyle w:val="TAH"/>
            </w:pPr>
            <w:r w:rsidRPr="00644644">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86928F" w14:textId="77777777" w:rsidR="009A6C33" w:rsidRPr="00644644" w:rsidRDefault="009A6C33" w:rsidP="00596197">
            <w:pPr>
              <w:pStyle w:val="TAH"/>
            </w:pPr>
            <w:r w:rsidRPr="00644644">
              <w:t>Section defined</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3AB17F92" w14:textId="77777777" w:rsidR="009A6C33" w:rsidRPr="00644644" w:rsidRDefault="009A6C33" w:rsidP="00596197">
            <w:pPr>
              <w:pStyle w:val="TAH"/>
            </w:pPr>
            <w:r w:rsidRPr="00644644">
              <w:t>Description</w:t>
            </w:r>
          </w:p>
        </w:tc>
        <w:tc>
          <w:tcPr>
            <w:tcW w:w="1563" w:type="dxa"/>
            <w:tcBorders>
              <w:top w:val="single" w:sz="6" w:space="0" w:color="auto"/>
              <w:left w:val="single" w:sz="6" w:space="0" w:color="auto"/>
              <w:bottom w:val="single" w:sz="6" w:space="0" w:color="auto"/>
              <w:right w:val="single" w:sz="6" w:space="0" w:color="auto"/>
            </w:tcBorders>
            <w:shd w:val="clear" w:color="auto" w:fill="C0C0C0"/>
            <w:hideMark/>
          </w:tcPr>
          <w:p w14:paraId="4677D530" w14:textId="77777777" w:rsidR="009A6C33" w:rsidRPr="00644644" w:rsidRDefault="009A6C33" w:rsidP="00596197">
            <w:pPr>
              <w:pStyle w:val="TAH"/>
            </w:pPr>
            <w:r w:rsidRPr="00644644">
              <w:t>Applicability</w:t>
            </w:r>
          </w:p>
        </w:tc>
      </w:tr>
      <w:tr w:rsidR="009A6C33" w:rsidRPr="00644644" w14:paraId="4198C181" w14:textId="77777777" w:rsidTr="00596197">
        <w:trPr>
          <w:jc w:val="center"/>
        </w:trPr>
        <w:tc>
          <w:tcPr>
            <w:tcW w:w="2260" w:type="dxa"/>
            <w:tcBorders>
              <w:top w:val="single" w:sz="6" w:space="0" w:color="auto"/>
              <w:left w:val="single" w:sz="6" w:space="0" w:color="auto"/>
              <w:bottom w:val="single" w:sz="6" w:space="0" w:color="auto"/>
              <w:right w:val="single" w:sz="6" w:space="0" w:color="auto"/>
            </w:tcBorders>
          </w:tcPr>
          <w:p w14:paraId="20B7E438" w14:textId="77777777" w:rsidR="009A6C33" w:rsidRPr="00644644" w:rsidRDefault="009A6C33" w:rsidP="00596197">
            <w:pPr>
              <w:pStyle w:val="TAL"/>
              <w:rPr>
                <w:lang w:val="en-US"/>
              </w:rPr>
            </w:pPr>
            <w:r w:rsidRPr="00644644">
              <w:rPr>
                <w:rFonts w:hint="eastAsia"/>
                <w:lang w:val="en-US"/>
              </w:rPr>
              <w:t>InfoCollectSubsc</w:t>
            </w:r>
          </w:p>
        </w:tc>
        <w:tc>
          <w:tcPr>
            <w:tcW w:w="1701" w:type="dxa"/>
            <w:tcBorders>
              <w:top w:val="single" w:sz="6" w:space="0" w:color="auto"/>
              <w:left w:val="single" w:sz="6" w:space="0" w:color="auto"/>
              <w:bottom w:val="single" w:sz="6" w:space="0" w:color="auto"/>
              <w:right w:val="single" w:sz="6" w:space="0" w:color="auto"/>
            </w:tcBorders>
          </w:tcPr>
          <w:p w14:paraId="49BB018C" w14:textId="77777777" w:rsidR="009A6C33" w:rsidRPr="00644644" w:rsidRDefault="009A6C33" w:rsidP="00596197">
            <w:pPr>
              <w:pStyle w:val="TAC"/>
            </w:pPr>
            <w:r w:rsidRPr="00644644">
              <w:t>6.7</w:t>
            </w:r>
            <w:r w:rsidRPr="00644644">
              <w:rPr>
                <w:rFonts w:hint="eastAsia"/>
                <w:lang w:eastAsia="zh-CN"/>
              </w:rPr>
              <w:t>.</w:t>
            </w:r>
            <w:r w:rsidRPr="00644644">
              <w:t>6.2.2</w:t>
            </w:r>
          </w:p>
        </w:tc>
        <w:tc>
          <w:tcPr>
            <w:tcW w:w="4253" w:type="dxa"/>
            <w:tcBorders>
              <w:top w:val="single" w:sz="6" w:space="0" w:color="auto"/>
              <w:left w:val="single" w:sz="6" w:space="0" w:color="auto"/>
              <w:bottom w:val="single" w:sz="6" w:space="0" w:color="auto"/>
              <w:right w:val="single" w:sz="6" w:space="0" w:color="auto"/>
            </w:tcBorders>
          </w:tcPr>
          <w:p w14:paraId="26374375" w14:textId="77777777" w:rsidR="009A6C33" w:rsidRPr="00644644" w:rsidRDefault="009A6C33" w:rsidP="00596197">
            <w:pPr>
              <w:pStyle w:val="TAL"/>
              <w:rPr>
                <w:rFonts w:cs="Arial"/>
                <w:szCs w:val="18"/>
                <w:lang w:val="en-US" w:eastAsia="zh-CN"/>
              </w:rPr>
            </w:pPr>
            <w:r w:rsidRPr="00644644">
              <w:rPr>
                <w:rFonts w:cs="Arial"/>
                <w:szCs w:val="18"/>
              </w:rPr>
              <w:t>Represents an Information Collection subscription.</w:t>
            </w:r>
          </w:p>
        </w:tc>
        <w:tc>
          <w:tcPr>
            <w:tcW w:w="1563" w:type="dxa"/>
            <w:tcBorders>
              <w:top w:val="single" w:sz="6" w:space="0" w:color="auto"/>
              <w:left w:val="single" w:sz="6" w:space="0" w:color="auto"/>
              <w:bottom w:val="single" w:sz="6" w:space="0" w:color="auto"/>
              <w:right w:val="single" w:sz="6" w:space="0" w:color="auto"/>
            </w:tcBorders>
          </w:tcPr>
          <w:p w14:paraId="3123B30D" w14:textId="77777777" w:rsidR="009A6C33" w:rsidRPr="00644644" w:rsidRDefault="009A6C33" w:rsidP="00596197">
            <w:pPr>
              <w:pStyle w:val="TAL"/>
              <w:rPr>
                <w:rFonts w:cs="Arial"/>
                <w:szCs w:val="18"/>
              </w:rPr>
            </w:pPr>
          </w:p>
        </w:tc>
      </w:tr>
      <w:tr w:rsidR="009A6C33" w:rsidRPr="00644644" w14:paraId="06D0ABDD" w14:textId="77777777" w:rsidTr="00596197">
        <w:trPr>
          <w:jc w:val="center"/>
        </w:trPr>
        <w:tc>
          <w:tcPr>
            <w:tcW w:w="2260" w:type="dxa"/>
            <w:tcBorders>
              <w:top w:val="single" w:sz="6" w:space="0" w:color="auto"/>
              <w:left w:val="single" w:sz="6" w:space="0" w:color="auto"/>
              <w:bottom w:val="single" w:sz="6" w:space="0" w:color="auto"/>
              <w:right w:val="single" w:sz="6" w:space="0" w:color="auto"/>
            </w:tcBorders>
          </w:tcPr>
          <w:p w14:paraId="1C444C28" w14:textId="77777777" w:rsidR="009A6C33" w:rsidRPr="00644644" w:rsidRDefault="009A6C33" w:rsidP="00596197">
            <w:pPr>
              <w:pStyle w:val="TAL"/>
              <w:rPr>
                <w:lang w:val="en-US"/>
              </w:rPr>
            </w:pPr>
            <w:r w:rsidRPr="00644644">
              <w:rPr>
                <w:rFonts w:hint="eastAsia"/>
                <w:lang w:val="en-US"/>
              </w:rPr>
              <w:t>InfoCollectSubscPatch</w:t>
            </w:r>
          </w:p>
        </w:tc>
        <w:tc>
          <w:tcPr>
            <w:tcW w:w="1701" w:type="dxa"/>
            <w:tcBorders>
              <w:top w:val="single" w:sz="6" w:space="0" w:color="auto"/>
              <w:left w:val="single" w:sz="6" w:space="0" w:color="auto"/>
              <w:bottom w:val="single" w:sz="6" w:space="0" w:color="auto"/>
              <w:right w:val="single" w:sz="6" w:space="0" w:color="auto"/>
            </w:tcBorders>
          </w:tcPr>
          <w:p w14:paraId="032A494A" w14:textId="77777777" w:rsidR="009A6C33" w:rsidRPr="00644644" w:rsidRDefault="009A6C33" w:rsidP="00596197">
            <w:pPr>
              <w:pStyle w:val="TAC"/>
            </w:pPr>
            <w:r w:rsidRPr="00644644">
              <w:t>6.7.6.2.3</w:t>
            </w:r>
          </w:p>
        </w:tc>
        <w:tc>
          <w:tcPr>
            <w:tcW w:w="4253" w:type="dxa"/>
            <w:tcBorders>
              <w:top w:val="single" w:sz="6" w:space="0" w:color="auto"/>
              <w:left w:val="single" w:sz="6" w:space="0" w:color="auto"/>
              <w:bottom w:val="single" w:sz="6" w:space="0" w:color="auto"/>
              <w:right w:val="single" w:sz="6" w:space="0" w:color="auto"/>
            </w:tcBorders>
          </w:tcPr>
          <w:p w14:paraId="084A5C8D" w14:textId="77777777" w:rsidR="009A6C33" w:rsidRPr="00644644" w:rsidRDefault="009A6C33" w:rsidP="00596197">
            <w:pPr>
              <w:pStyle w:val="TAL"/>
              <w:rPr>
                <w:rFonts w:cs="Arial"/>
                <w:szCs w:val="18"/>
              </w:rPr>
            </w:pPr>
            <w:r w:rsidRPr="00644644">
              <w:t xml:space="preserve">Represents the requested modifications </w:t>
            </w:r>
            <w:r w:rsidRPr="00644644">
              <w:rPr>
                <w:lang w:val="en-US" w:eastAsia="zh-CN"/>
              </w:rPr>
              <w:t>of</w:t>
            </w:r>
            <w:r w:rsidRPr="00644644">
              <w:rPr>
                <w:rFonts w:hint="eastAsia"/>
                <w:lang w:eastAsia="zh-CN"/>
              </w:rPr>
              <w:t xml:space="preserve"> </w:t>
            </w:r>
            <w:r w:rsidRPr="00644644">
              <w:t xml:space="preserve">an </w:t>
            </w:r>
            <w:r w:rsidRPr="00644644">
              <w:rPr>
                <w:rFonts w:cs="Arial"/>
                <w:szCs w:val="18"/>
              </w:rPr>
              <w:t>Information Collection subscription.</w:t>
            </w:r>
          </w:p>
        </w:tc>
        <w:tc>
          <w:tcPr>
            <w:tcW w:w="1563" w:type="dxa"/>
            <w:tcBorders>
              <w:top w:val="single" w:sz="6" w:space="0" w:color="auto"/>
              <w:left w:val="single" w:sz="6" w:space="0" w:color="auto"/>
              <w:bottom w:val="single" w:sz="6" w:space="0" w:color="auto"/>
              <w:right w:val="single" w:sz="6" w:space="0" w:color="auto"/>
            </w:tcBorders>
          </w:tcPr>
          <w:p w14:paraId="27CD3756" w14:textId="77777777" w:rsidR="009A6C33" w:rsidRPr="00644644" w:rsidRDefault="009A6C33" w:rsidP="00596197">
            <w:pPr>
              <w:pStyle w:val="TAL"/>
              <w:rPr>
                <w:rFonts w:cs="Arial"/>
                <w:szCs w:val="18"/>
              </w:rPr>
            </w:pPr>
          </w:p>
        </w:tc>
      </w:tr>
    </w:tbl>
    <w:p w14:paraId="0EFFB486" w14:textId="77777777" w:rsidR="009A6C33" w:rsidRPr="00644644" w:rsidRDefault="009A6C33" w:rsidP="009A6C33"/>
    <w:p w14:paraId="02BD21F8" w14:textId="77777777" w:rsidR="009A6C33" w:rsidRPr="00644644" w:rsidRDefault="009A6C33" w:rsidP="009A6C33">
      <w:pPr>
        <w:rPr>
          <w:lang w:eastAsia="zh-CN"/>
        </w:rPr>
      </w:pPr>
      <w:r w:rsidRPr="00644644">
        <w:t>Table 6.7.6</w:t>
      </w:r>
      <w:r w:rsidRPr="00644644">
        <w:rPr>
          <w:lang w:eastAsia="zh-CN"/>
        </w:rPr>
        <w:t>.1</w:t>
      </w:r>
      <w:r w:rsidRPr="00644644">
        <w:t>-2 specifies data types re-used by the NSCE_InfoCollection API from other specifications, including a reference to their respective specifications, and when needed, a short description of their use within the NSCE_InfoCollection API.</w:t>
      </w:r>
    </w:p>
    <w:p w14:paraId="2CCCDDCB" w14:textId="77777777" w:rsidR="009A6C33" w:rsidRPr="00644644" w:rsidRDefault="009A6C33" w:rsidP="009A6C33">
      <w:pPr>
        <w:pStyle w:val="TH"/>
      </w:pPr>
      <w:r w:rsidRPr="00644644">
        <w:lastRenderedPageBreak/>
        <w:t>Table 6.7</w:t>
      </w:r>
      <w:r w:rsidRPr="00644644">
        <w:rPr>
          <w:rFonts w:hint="eastAsia"/>
          <w:lang w:eastAsia="zh-CN"/>
        </w:rPr>
        <w:t>.</w:t>
      </w:r>
      <w:r w:rsidRPr="00644644">
        <w:t>6.1-2: NSCE_InfoCollection API re-used Data Types</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3"/>
        <w:gridCol w:w="2648"/>
        <w:gridCol w:w="3634"/>
        <w:gridCol w:w="1528"/>
      </w:tblGrid>
      <w:tr w:rsidR="009A6C33" w:rsidRPr="00644644" w14:paraId="0672F166" w14:textId="77777777" w:rsidTr="0059619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A657F27" w14:textId="77777777" w:rsidR="009A6C33" w:rsidRPr="00644644" w:rsidRDefault="009A6C33" w:rsidP="00596197">
            <w:pPr>
              <w:pStyle w:val="TAH"/>
            </w:pPr>
            <w:r w:rsidRPr="00644644">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32CBD3CF" w14:textId="77777777" w:rsidR="009A6C33" w:rsidRPr="00644644" w:rsidRDefault="009A6C33" w:rsidP="00596197">
            <w:pPr>
              <w:pStyle w:val="TAH"/>
            </w:pPr>
            <w:r w:rsidRPr="00644644">
              <w:t>Reference</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50898178" w14:textId="77777777" w:rsidR="009A6C33" w:rsidRPr="00644644" w:rsidRDefault="009A6C33" w:rsidP="00596197">
            <w:pPr>
              <w:pStyle w:val="TAH"/>
            </w:pPr>
            <w:r w:rsidRPr="00644644">
              <w:t>Comments</w:t>
            </w:r>
          </w:p>
        </w:tc>
        <w:tc>
          <w:tcPr>
            <w:tcW w:w="1638" w:type="dxa"/>
            <w:tcBorders>
              <w:top w:val="single" w:sz="4" w:space="0" w:color="auto"/>
              <w:left w:val="single" w:sz="4" w:space="0" w:color="auto"/>
              <w:bottom w:val="single" w:sz="4" w:space="0" w:color="auto"/>
              <w:right w:val="single" w:sz="4" w:space="0" w:color="auto"/>
            </w:tcBorders>
            <w:shd w:val="clear" w:color="auto" w:fill="C0C0C0"/>
            <w:hideMark/>
          </w:tcPr>
          <w:p w14:paraId="4638A732" w14:textId="77777777" w:rsidR="009A6C33" w:rsidRPr="00644644" w:rsidRDefault="009A6C33" w:rsidP="00596197">
            <w:pPr>
              <w:pStyle w:val="TAH"/>
            </w:pPr>
            <w:r w:rsidRPr="00644644">
              <w:t>Applicability</w:t>
            </w:r>
          </w:p>
        </w:tc>
      </w:tr>
      <w:tr w:rsidR="009A6C33" w:rsidRPr="00644644" w14:paraId="254B8637" w14:textId="77777777" w:rsidTr="0059619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2A38D6E" w14:textId="77777777" w:rsidR="009A6C33" w:rsidRPr="00644644" w:rsidRDefault="009A6C33" w:rsidP="00596197">
            <w:pPr>
              <w:pStyle w:val="TAL"/>
            </w:pPr>
            <w:r w:rsidRPr="00644644">
              <w:t>DateTime</w:t>
            </w:r>
          </w:p>
        </w:tc>
        <w:tc>
          <w:tcPr>
            <w:tcW w:w="1984" w:type="dxa"/>
            <w:tcBorders>
              <w:top w:val="single" w:sz="4" w:space="0" w:color="auto"/>
              <w:left w:val="single" w:sz="4" w:space="0" w:color="auto"/>
              <w:bottom w:val="single" w:sz="4" w:space="0" w:color="auto"/>
              <w:right w:val="single" w:sz="4" w:space="0" w:color="auto"/>
            </w:tcBorders>
            <w:vAlign w:val="center"/>
          </w:tcPr>
          <w:p w14:paraId="5775715A" w14:textId="77777777" w:rsidR="009A6C33" w:rsidRPr="00644644" w:rsidRDefault="009A6C33" w:rsidP="00596197">
            <w:pPr>
              <w:pStyle w:val="TAL"/>
              <w:jc w:val="center"/>
            </w:pPr>
            <w:r w:rsidRPr="00644644">
              <w:t>3GPP TS 29.122 [2]</w:t>
            </w:r>
          </w:p>
        </w:tc>
        <w:tc>
          <w:tcPr>
            <w:tcW w:w="4111" w:type="dxa"/>
            <w:tcBorders>
              <w:top w:val="single" w:sz="4" w:space="0" w:color="auto"/>
              <w:left w:val="single" w:sz="4" w:space="0" w:color="auto"/>
              <w:bottom w:val="single" w:sz="4" w:space="0" w:color="auto"/>
              <w:right w:val="single" w:sz="4" w:space="0" w:color="auto"/>
            </w:tcBorders>
            <w:vAlign w:val="center"/>
          </w:tcPr>
          <w:p w14:paraId="4F8A72F9" w14:textId="77777777" w:rsidR="009A6C33" w:rsidRPr="00644644" w:rsidRDefault="009A6C33" w:rsidP="00596197">
            <w:pPr>
              <w:pStyle w:val="TAL"/>
              <w:rPr>
                <w:rFonts w:cs="Arial"/>
                <w:szCs w:val="18"/>
              </w:rPr>
            </w:pPr>
            <w:r w:rsidRPr="00644644">
              <w:t>Represents a date and a time.</w:t>
            </w:r>
          </w:p>
        </w:tc>
        <w:tc>
          <w:tcPr>
            <w:tcW w:w="1638" w:type="dxa"/>
            <w:tcBorders>
              <w:top w:val="single" w:sz="4" w:space="0" w:color="auto"/>
              <w:left w:val="single" w:sz="4" w:space="0" w:color="auto"/>
              <w:bottom w:val="single" w:sz="4" w:space="0" w:color="auto"/>
              <w:right w:val="single" w:sz="4" w:space="0" w:color="auto"/>
            </w:tcBorders>
          </w:tcPr>
          <w:p w14:paraId="0D698CCE" w14:textId="77777777" w:rsidR="009A6C33" w:rsidRPr="00644644" w:rsidRDefault="009A6C33" w:rsidP="00596197">
            <w:pPr>
              <w:pStyle w:val="TAL"/>
              <w:rPr>
                <w:rFonts w:cs="Arial"/>
                <w:szCs w:val="18"/>
              </w:rPr>
            </w:pPr>
          </w:p>
        </w:tc>
      </w:tr>
      <w:tr w:rsidR="009A6C33" w:rsidRPr="00644644" w14:paraId="4AC562AF" w14:textId="77777777" w:rsidTr="00596197">
        <w:trPr>
          <w:jc w:val="center"/>
        </w:trPr>
        <w:tc>
          <w:tcPr>
            <w:tcW w:w="1980" w:type="dxa"/>
            <w:tcBorders>
              <w:top w:val="single" w:sz="4" w:space="0" w:color="auto"/>
              <w:left w:val="single" w:sz="4" w:space="0" w:color="auto"/>
              <w:bottom w:val="single" w:sz="4" w:space="0" w:color="auto"/>
              <w:right w:val="single" w:sz="4" w:space="0" w:color="auto"/>
            </w:tcBorders>
          </w:tcPr>
          <w:p w14:paraId="083D3F55" w14:textId="77777777" w:rsidR="009A6C33" w:rsidRPr="00644644" w:rsidRDefault="009A6C33" w:rsidP="00596197">
            <w:pPr>
              <w:pStyle w:val="TAL"/>
            </w:pPr>
            <w:r w:rsidRPr="00644644">
              <w:t>DurationSec</w:t>
            </w:r>
          </w:p>
        </w:tc>
        <w:tc>
          <w:tcPr>
            <w:tcW w:w="1984" w:type="dxa"/>
            <w:tcBorders>
              <w:top w:val="single" w:sz="4" w:space="0" w:color="auto"/>
              <w:left w:val="single" w:sz="4" w:space="0" w:color="auto"/>
              <w:bottom w:val="single" w:sz="4" w:space="0" w:color="auto"/>
              <w:right w:val="single" w:sz="4" w:space="0" w:color="auto"/>
            </w:tcBorders>
            <w:vAlign w:val="center"/>
          </w:tcPr>
          <w:p w14:paraId="30B36471" w14:textId="77777777" w:rsidR="009A6C33" w:rsidRPr="00644644" w:rsidRDefault="009A6C33" w:rsidP="00596197">
            <w:pPr>
              <w:pStyle w:val="TAL"/>
              <w:jc w:val="center"/>
            </w:pPr>
            <w:r w:rsidRPr="00644644">
              <w:t>3GPP TS 29.571 [16]</w:t>
            </w:r>
          </w:p>
        </w:tc>
        <w:tc>
          <w:tcPr>
            <w:tcW w:w="4111" w:type="dxa"/>
            <w:tcBorders>
              <w:top w:val="single" w:sz="4" w:space="0" w:color="auto"/>
              <w:left w:val="single" w:sz="4" w:space="0" w:color="auto"/>
              <w:bottom w:val="single" w:sz="4" w:space="0" w:color="auto"/>
              <w:right w:val="single" w:sz="4" w:space="0" w:color="auto"/>
            </w:tcBorders>
          </w:tcPr>
          <w:p w14:paraId="6D20FE3E" w14:textId="77777777" w:rsidR="009A6C33" w:rsidRPr="00644644" w:rsidRDefault="009A6C33" w:rsidP="00596197">
            <w:pPr>
              <w:pStyle w:val="TAL"/>
              <w:rPr>
                <w:rFonts w:cs="Arial"/>
                <w:szCs w:val="18"/>
              </w:rPr>
            </w:pPr>
            <w:r w:rsidRPr="00644644">
              <w:rPr>
                <w:rFonts w:cs="Arial"/>
                <w:szCs w:val="18"/>
              </w:rPr>
              <w:t>Represents a time duration in seconds.</w:t>
            </w:r>
          </w:p>
        </w:tc>
        <w:tc>
          <w:tcPr>
            <w:tcW w:w="1638" w:type="dxa"/>
            <w:tcBorders>
              <w:top w:val="single" w:sz="4" w:space="0" w:color="auto"/>
              <w:left w:val="single" w:sz="4" w:space="0" w:color="auto"/>
              <w:bottom w:val="single" w:sz="4" w:space="0" w:color="auto"/>
              <w:right w:val="single" w:sz="4" w:space="0" w:color="auto"/>
            </w:tcBorders>
          </w:tcPr>
          <w:p w14:paraId="25C67D65" w14:textId="77777777" w:rsidR="009A6C33" w:rsidRPr="00644644" w:rsidRDefault="009A6C33" w:rsidP="00596197">
            <w:pPr>
              <w:pStyle w:val="TAL"/>
              <w:rPr>
                <w:rFonts w:cs="Arial"/>
                <w:szCs w:val="18"/>
              </w:rPr>
            </w:pPr>
          </w:p>
        </w:tc>
      </w:tr>
      <w:tr w:rsidR="009A6C33" w:rsidRPr="00644644" w14:paraId="57ECE577" w14:textId="77777777" w:rsidTr="00596197">
        <w:trPr>
          <w:jc w:val="center"/>
        </w:trPr>
        <w:tc>
          <w:tcPr>
            <w:tcW w:w="1980" w:type="dxa"/>
            <w:tcBorders>
              <w:top w:val="single" w:sz="4" w:space="0" w:color="auto"/>
              <w:left w:val="single" w:sz="4" w:space="0" w:color="auto"/>
              <w:bottom w:val="single" w:sz="4" w:space="0" w:color="auto"/>
              <w:right w:val="single" w:sz="4" w:space="0" w:color="auto"/>
            </w:tcBorders>
          </w:tcPr>
          <w:p w14:paraId="1167A8FF" w14:textId="77777777" w:rsidR="009A6C33" w:rsidRPr="00644644" w:rsidRDefault="009A6C33" w:rsidP="00596197">
            <w:pPr>
              <w:pStyle w:val="TAL"/>
            </w:pPr>
            <w:r w:rsidRPr="00644644">
              <w:t>Float</w:t>
            </w:r>
          </w:p>
        </w:tc>
        <w:tc>
          <w:tcPr>
            <w:tcW w:w="1984" w:type="dxa"/>
            <w:tcBorders>
              <w:top w:val="single" w:sz="4" w:space="0" w:color="auto"/>
              <w:left w:val="single" w:sz="4" w:space="0" w:color="auto"/>
              <w:bottom w:val="single" w:sz="4" w:space="0" w:color="auto"/>
              <w:right w:val="single" w:sz="4" w:space="0" w:color="auto"/>
            </w:tcBorders>
          </w:tcPr>
          <w:p w14:paraId="50CAF4CF" w14:textId="77777777" w:rsidR="009A6C33" w:rsidRPr="00644644" w:rsidRDefault="009A6C33" w:rsidP="00596197">
            <w:pPr>
              <w:pStyle w:val="TAL"/>
              <w:jc w:val="center"/>
            </w:pPr>
            <w:r w:rsidRPr="00644644">
              <w:rPr>
                <w:rFonts w:cs="Arial"/>
              </w:rPr>
              <w:t>3GPP TS 29.571 [16]</w:t>
            </w:r>
          </w:p>
        </w:tc>
        <w:tc>
          <w:tcPr>
            <w:tcW w:w="4111" w:type="dxa"/>
            <w:tcBorders>
              <w:top w:val="single" w:sz="4" w:space="0" w:color="auto"/>
              <w:left w:val="single" w:sz="4" w:space="0" w:color="auto"/>
              <w:bottom w:val="single" w:sz="4" w:space="0" w:color="auto"/>
              <w:right w:val="single" w:sz="4" w:space="0" w:color="auto"/>
            </w:tcBorders>
          </w:tcPr>
          <w:p w14:paraId="151E8F8E" w14:textId="77777777" w:rsidR="009A6C33" w:rsidRPr="00644644" w:rsidRDefault="009A6C33" w:rsidP="00596197">
            <w:pPr>
              <w:pStyle w:val="TAL"/>
              <w:rPr>
                <w:rFonts w:cs="Arial"/>
                <w:szCs w:val="18"/>
              </w:rPr>
            </w:pPr>
            <w:r w:rsidRPr="00644644">
              <w:t>Represents a number with format "float" as defined in the OpenAPI Specification [4].</w:t>
            </w:r>
          </w:p>
        </w:tc>
        <w:tc>
          <w:tcPr>
            <w:tcW w:w="1638" w:type="dxa"/>
            <w:tcBorders>
              <w:top w:val="single" w:sz="4" w:space="0" w:color="auto"/>
              <w:left w:val="single" w:sz="4" w:space="0" w:color="auto"/>
              <w:bottom w:val="single" w:sz="4" w:space="0" w:color="auto"/>
              <w:right w:val="single" w:sz="4" w:space="0" w:color="auto"/>
            </w:tcBorders>
          </w:tcPr>
          <w:p w14:paraId="5075F2B5" w14:textId="77777777" w:rsidR="009A6C33" w:rsidRPr="00644644" w:rsidRDefault="009A6C33" w:rsidP="00596197">
            <w:pPr>
              <w:pStyle w:val="TAL"/>
              <w:rPr>
                <w:rFonts w:cs="Arial"/>
                <w:szCs w:val="18"/>
              </w:rPr>
            </w:pPr>
            <w:r w:rsidRPr="00644644">
              <w:rPr>
                <w:rFonts w:cs="Arial"/>
                <w:szCs w:val="18"/>
              </w:rPr>
              <w:t>FLUS</w:t>
            </w:r>
          </w:p>
        </w:tc>
      </w:tr>
      <w:tr w:rsidR="009A6C33" w:rsidRPr="00644644" w14:paraId="67199D56" w14:textId="77777777" w:rsidTr="0059619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DDF85F4" w14:textId="77777777" w:rsidR="009A6C33" w:rsidRPr="00644644" w:rsidRDefault="009A6C33" w:rsidP="00596197">
            <w:pPr>
              <w:pStyle w:val="TAL"/>
              <w:rPr>
                <w:lang w:val="en-US"/>
              </w:rPr>
            </w:pPr>
            <w:r w:rsidRPr="00644644">
              <w:t>ReportingData</w:t>
            </w:r>
          </w:p>
        </w:tc>
        <w:tc>
          <w:tcPr>
            <w:tcW w:w="1984" w:type="dxa"/>
            <w:tcBorders>
              <w:top w:val="single" w:sz="4" w:space="0" w:color="auto"/>
              <w:left w:val="single" w:sz="4" w:space="0" w:color="auto"/>
              <w:bottom w:val="single" w:sz="4" w:space="0" w:color="auto"/>
              <w:right w:val="single" w:sz="4" w:space="0" w:color="auto"/>
            </w:tcBorders>
            <w:vAlign w:val="center"/>
          </w:tcPr>
          <w:p w14:paraId="2322A3F4" w14:textId="77777777" w:rsidR="009A6C33" w:rsidRPr="00644644" w:rsidRDefault="009A6C33" w:rsidP="00596197">
            <w:pPr>
              <w:pStyle w:val="TAL"/>
              <w:jc w:val="center"/>
              <w:rPr>
                <w:lang w:eastAsia="zh-CN"/>
              </w:rPr>
            </w:pPr>
            <w:r w:rsidRPr="00644644">
              <w:rPr>
                <w:lang w:eastAsia="zh-CN"/>
              </w:rPr>
              <w:t>Clause </w:t>
            </w:r>
            <w:r w:rsidRPr="00644644">
              <w:rPr>
                <w:noProof/>
                <w:lang w:eastAsia="zh-CN"/>
              </w:rPr>
              <w:t>6.</w:t>
            </w:r>
            <w:r w:rsidRPr="00B13605">
              <w:rPr>
                <w:noProof/>
                <w:lang w:eastAsia="zh-CN"/>
              </w:rPr>
              <w:t>6</w:t>
            </w:r>
            <w:r w:rsidRPr="00FC29E8">
              <w:t>.6.2.</w:t>
            </w:r>
            <w:r w:rsidRPr="00644644">
              <w:t>10</w:t>
            </w:r>
          </w:p>
        </w:tc>
        <w:tc>
          <w:tcPr>
            <w:tcW w:w="4111" w:type="dxa"/>
            <w:tcBorders>
              <w:top w:val="single" w:sz="4" w:space="0" w:color="auto"/>
              <w:left w:val="single" w:sz="4" w:space="0" w:color="auto"/>
              <w:bottom w:val="single" w:sz="4" w:space="0" w:color="auto"/>
              <w:right w:val="single" w:sz="4" w:space="0" w:color="auto"/>
            </w:tcBorders>
            <w:vAlign w:val="center"/>
          </w:tcPr>
          <w:p w14:paraId="02F897F8" w14:textId="77777777" w:rsidR="009A6C33" w:rsidRPr="00644644" w:rsidRDefault="009A6C33" w:rsidP="00596197">
            <w:pPr>
              <w:pStyle w:val="TAL"/>
              <w:rPr>
                <w:rFonts w:cs="Arial"/>
                <w:szCs w:val="18"/>
              </w:rPr>
            </w:pPr>
            <w:r w:rsidRPr="00644644">
              <w:t xml:space="preserve">Represents a network slice related </w:t>
            </w:r>
            <w:r w:rsidRPr="00644644">
              <w:rPr>
                <w:rFonts w:cs="Arial"/>
                <w:szCs w:val="18"/>
              </w:rPr>
              <w:t>performance and analytics</w:t>
            </w:r>
            <w:r w:rsidRPr="00644644">
              <w:t xml:space="preserve"> monitoring report.</w:t>
            </w:r>
          </w:p>
        </w:tc>
        <w:tc>
          <w:tcPr>
            <w:tcW w:w="1638" w:type="dxa"/>
            <w:tcBorders>
              <w:top w:val="single" w:sz="4" w:space="0" w:color="auto"/>
              <w:left w:val="single" w:sz="4" w:space="0" w:color="auto"/>
              <w:bottom w:val="single" w:sz="4" w:space="0" w:color="auto"/>
              <w:right w:val="single" w:sz="4" w:space="0" w:color="auto"/>
            </w:tcBorders>
            <w:vAlign w:val="center"/>
          </w:tcPr>
          <w:p w14:paraId="15EAADC8" w14:textId="77777777" w:rsidR="009A6C33" w:rsidRPr="00644644" w:rsidRDefault="009A6C33" w:rsidP="00596197">
            <w:pPr>
              <w:pStyle w:val="TAL"/>
              <w:rPr>
                <w:rFonts w:cs="Arial"/>
                <w:szCs w:val="18"/>
              </w:rPr>
            </w:pPr>
          </w:p>
        </w:tc>
      </w:tr>
      <w:tr w:rsidR="00BD37DA" w:rsidRPr="00644644" w14:paraId="33560A89" w14:textId="77777777" w:rsidTr="00596197">
        <w:trPr>
          <w:jc w:val="center"/>
        </w:trPr>
        <w:tc>
          <w:tcPr>
            <w:tcW w:w="1980" w:type="dxa"/>
            <w:tcBorders>
              <w:top w:val="single" w:sz="4" w:space="0" w:color="auto"/>
              <w:left w:val="single" w:sz="4" w:space="0" w:color="auto"/>
              <w:bottom w:val="single" w:sz="4" w:space="0" w:color="auto"/>
              <w:right w:val="single" w:sz="4" w:space="0" w:color="auto"/>
            </w:tcBorders>
          </w:tcPr>
          <w:p w14:paraId="59F756BB" w14:textId="4B345669" w:rsidR="00BD37DA" w:rsidRPr="00644644" w:rsidRDefault="00BD37DA" w:rsidP="00BD37DA">
            <w:pPr>
              <w:pStyle w:val="TAL"/>
            </w:pPr>
            <w:ins w:id="27" w:author="Zhenning-Feb-r2" w:date="2024-03-01T00:53:00Z">
              <w:r w:rsidRPr="00644644">
                <w:t>NetSliceId</w:t>
              </w:r>
            </w:ins>
            <w:del w:id="28" w:author="Zhenning-Feb-r2" w:date="2024-03-01T00:53:00Z">
              <w:r w:rsidRPr="00644644" w:rsidDel="00BD37DA">
                <w:delText>Snssai</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0C734DB" w14:textId="0A8263BE" w:rsidR="00BD37DA" w:rsidRPr="00644644" w:rsidRDefault="00BD37DA" w:rsidP="00BD37DA">
            <w:pPr>
              <w:pStyle w:val="TAL"/>
              <w:jc w:val="center"/>
            </w:pPr>
            <w:ins w:id="29" w:author="Zhenning-Feb-r2" w:date="2024-03-01T00:54:00Z">
              <w:r w:rsidRPr="00644644">
                <w:rPr>
                  <w:noProof/>
                  <w:lang w:eastAsia="zh-CN"/>
                </w:rPr>
                <w:t>6.3</w:t>
              </w:r>
              <w:r w:rsidRPr="00644644">
                <w:t>.6.2.</w:t>
              </w:r>
              <w:r w:rsidRPr="00B13605">
                <w:t>15</w:t>
              </w:r>
            </w:ins>
            <w:del w:id="30" w:author="Zhenning-Feb-r2" w:date="2024-03-01T00:54:00Z">
              <w:r w:rsidRPr="00644644" w:rsidDel="001356F1">
                <w:rPr>
                  <w:rFonts w:hint="eastAsia"/>
                  <w:lang w:eastAsia="zh-CN"/>
                </w:rPr>
                <w:delText>3GPP TS 29.</w:delText>
              </w:r>
              <w:r w:rsidRPr="00644644" w:rsidDel="001356F1">
                <w:rPr>
                  <w:lang w:eastAsia="zh-CN"/>
                </w:rPr>
                <w:delText>571</w:delText>
              </w:r>
              <w:r w:rsidRPr="00644644" w:rsidDel="001356F1">
                <w:rPr>
                  <w:rFonts w:hint="eastAsia"/>
                  <w:lang w:eastAsia="zh-CN"/>
                </w:rPr>
                <w:delText> [</w:delText>
              </w:r>
              <w:r w:rsidRPr="00644644" w:rsidDel="001356F1">
                <w:rPr>
                  <w:lang w:eastAsia="zh-CN"/>
                </w:rPr>
                <w:delText>16</w:delText>
              </w:r>
              <w:r w:rsidRPr="00644644" w:rsidDel="001356F1">
                <w:rPr>
                  <w:rFonts w:hint="eastAsia"/>
                  <w:lang w:eastAsia="zh-CN"/>
                </w:rPr>
                <w:delText>]</w:delText>
              </w:r>
            </w:del>
          </w:p>
        </w:tc>
        <w:tc>
          <w:tcPr>
            <w:tcW w:w="4111" w:type="dxa"/>
            <w:tcBorders>
              <w:top w:val="single" w:sz="4" w:space="0" w:color="auto"/>
              <w:left w:val="single" w:sz="4" w:space="0" w:color="auto"/>
              <w:bottom w:val="single" w:sz="4" w:space="0" w:color="auto"/>
              <w:right w:val="single" w:sz="4" w:space="0" w:color="auto"/>
            </w:tcBorders>
          </w:tcPr>
          <w:p w14:paraId="75435EC4" w14:textId="7F5D07AC" w:rsidR="00BD37DA" w:rsidRPr="00644644" w:rsidRDefault="00BD37DA" w:rsidP="00BD37DA">
            <w:pPr>
              <w:pStyle w:val="TAL"/>
              <w:rPr>
                <w:rFonts w:cs="Arial"/>
                <w:szCs w:val="18"/>
              </w:rPr>
            </w:pPr>
            <w:ins w:id="31" w:author="Huawei [Abdessamad] 2024-02 r1" w:date="2024-02-25T00:53:00Z">
              <w:r>
                <w:t>Represents</w:t>
              </w:r>
              <w:r w:rsidRPr="00644644">
                <w:t xml:space="preserve"> </w:t>
              </w:r>
            </w:ins>
            <w:del w:id="32" w:author="Zhenning-Feb-r2" w:date="2024-03-01T00:54:00Z">
              <w:r w:rsidRPr="00644644" w:rsidDel="00BD37DA">
                <w:delText xml:space="preserve">an </w:delText>
              </w:r>
            </w:del>
            <w:ins w:id="33" w:author="Zhenning-Feb-r2" w:date="2024-03-01T00:54:00Z">
              <w:r>
                <w:t>the</w:t>
              </w:r>
              <w:r w:rsidRPr="00644644">
                <w:t xml:space="preserve"> identification information of a network slice.</w:t>
              </w:r>
            </w:ins>
            <w:del w:id="34" w:author="Zhenning-Feb-r2" w:date="2024-03-01T00:54:00Z">
              <w:r w:rsidRPr="00644644" w:rsidDel="00BD37DA">
                <w:delText>S-NSSAI.</w:delText>
              </w:r>
            </w:del>
          </w:p>
        </w:tc>
        <w:tc>
          <w:tcPr>
            <w:tcW w:w="1638" w:type="dxa"/>
            <w:tcBorders>
              <w:top w:val="single" w:sz="4" w:space="0" w:color="auto"/>
              <w:left w:val="single" w:sz="4" w:space="0" w:color="auto"/>
              <w:bottom w:val="single" w:sz="4" w:space="0" w:color="auto"/>
              <w:right w:val="single" w:sz="4" w:space="0" w:color="auto"/>
            </w:tcBorders>
          </w:tcPr>
          <w:p w14:paraId="349781A9" w14:textId="77777777" w:rsidR="00BD37DA" w:rsidRPr="00644644" w:rsidRDefault="00BD37DA" w:rsidP="00BD37DA">
            <w:pPr>
              <w:pStyle w:val="TAL"/>
              <w:rPr>
                <w:rFonts w:cs="Arial"/>
                <w:szCs w:val="18"/>
              </w:rPr>
            </w:pPr>
          </w:p>
        </w:tc>
      </w:tr>
      <w:tr w:rsidR="00BD37DA" w:rsidRPr="00644644" w14:paraId="65E88A2D" w14:textId="77777777" w:rsidTr="0059619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6DEF0F5" w14:textId="77777777" w:rsidR="00BD37DA" w:rsidRPr="00644644" w:rsidRDefault="00BD37DA" w:rsidP="00BD37DA">
            <w:pPr>
              <w:pStyle w:val="TAL"/>
            </w:pPr>
            <w:r w:rsidRPr="00644644">
              <w:t>SupportedFeatures</w:t>
            </w:r>
          </w:p>
        </w:tc>
        <w:tc>
          <w:tcPr>
            <w:tcW w:w="1984" w:type="dxa"/>
            <w:tcBorders>
              <w:top w:val="single" w:sz="4" w:space="0" w:color="auto"/>
              <w:left w:val="single" w:sz="4" w:space="0" w:color="auto"/>
              <w:bottom w:val="single" w:sz="4" w:space="0" w:color="auto"/>
              <w:right w:val="single" w:sz="4" w:space="0" w:color="auto"/>
            </w:tcBorders>
            <w:vAlign w:val="center"/>
          </w:tcPr>
          <w:p w14:paraId="31CE898C" w14:textId="77777777" w:rsidR="00BD37DA" w:rsidRPr="00644644" w:rsidRDefault="00BD37DA" w:rsidP="00BD37DA">
            <w:pPr>
              <w:pStyle w:val="TAL"/>
              <w:jc w:val="center"/>
            </w:pPr>
            <w:r w:rsidRPr="00644644">
              <w:t>3GPP TS 29.571 [16]</w:t>
            </w:r>
          </w:p>
        </w:tc>
        <w:tc>
          <w:tcPr>
            <w:tcW w:w="4111" w:type="dxa"/>
            <w:tcBorders>
              <w:top w:val="single" w:sz="4" w:space="0" w:color="auto"/>
              <w:left w:val="single" w:sz="4" w:space="0" w:color="auto"/>
              <w:bottom w:val="single" w:sz="4" w:space="0" w:color="auto"/>
              <w:right w:val="single" w:sz="4" w:space="0" w:color="auto"/>
            </w:tcBorders>
            <w:vAlign w:val="center"/>
          </w:tcPr>
          <w:p w14:paraId="5B7F8F95" w14:textId="77777777" w:rsidR="00BD37DA" w:rsidRPr="00644644" w:rsidRDefault="00BD37DA" w:rsidP="00BD37DA">
            <w:pPr>
              <w:pStyle w:val="TAL"/>
              <w:rPr>
                <w:rFonts w:cs="Arial"/>
                <w:szCs w:val="18"/>
              </w:rPr>
            </w:pPr>
            <w:r w:rsidRPr="00644644">
              <w:t>Represents the list of supported feature(s) and used to negotiate the applicability of the optional features.</w:t>
            </w:r>
          </w:p>
        </w:tc>
        <w:tc>
          <w:tcPr>
            <w:tcW w:w="1638" w:type="dxa"/>
            <w:tcBorders>
              <w:top w:val="single" w:sz="4" w:space="0" w:color="auto"/>
              <w:left w:val="single" w:sz="4" w:space="0" w:color="auto"/>
              <w:bottom w:val="single" w:sz="4" w:space="0" w:color="auto"/>
              <w:right w:val="single" w:sz="4" w:space="0" w:color="auto"/>
            </w:tcBorders>
          </w:tcPr>
          <w:p w14:paraId="47B42B28" w14:textId="77777777" w:rsidR="00BD37DA" w:rsidRPr="00644644" w:rsidRDefault="00BD37DA" w:rsidP="00BD37DA">
            <w:pPr>
              <w:pStyle w:val="TAL"/>
              <w:rPr>
                <w:rFonts w:cs="Arial"/>
                <w:szCs w:val="18"/>
              </w:rPr>
            </w:pPr>
          </w:p>
        </w:tc>
      </w:tr>
      <w:tr w:rsidR="00BD37DA" w:rsidRPr="00644644" w14:paraId="6917671C" w14:textId="77777777" w:rsidTr="00E12A5E">
        <w:trPr>
          <w:jc w:val="center"/>
          <w:ins w:id="35" w:author="Huawei [Abdessamad] 2024-02 r1" w:date="2024-02-25T00:53:00Z"/>
        </w:trPr>
        <w:tc>
          <w:tcPr>
            <w:tcW w:w="1980" w:type="dxa"/>
            <w:tcBorders>
              <w:top w:val="single" w:sz="4" w:space="0" w:color="auto"/>
              <w:left w:val="single" w:sz="4" w:space="0" w:color="auto"/>
              <w:bottom w:val="single" w:sz="4" w:space="0" w:color="auto"/>
              <w:right w:val="single" w:sz="4" w:space="0" w:color="auto"/>
            </w:tcBorders>
          </w:tcPr>
          <w:p w14:paraId="7C9BCD4F" w14:textId="47730EAE" w:rsidR="00BD37DA" w:rsidRPr="00644644" w:rsidRDefault="00BD37DA" w:rsidP="00BD37DA">
            <w:pPr>
              <w:pStyle w:val="TAL"/>
              <w:rPr>
                <w:ins w:id="36" w:author="Huawei [Abdessamad] 2024-02 r1" w:date="2024-02-25T00:53:00Z"/>
              </w:rPr>
            </w:pPr>
            <w:ins w:id="37" w:author="Huawei [Abdessamad] 2024-02 r1" w:date="2024-02-25T00:53:00Z">
              <w:r>
                <w:t>Uint32</w:t>
              </w:r>
            </w:ins>
          </w:p>
        </w:tc>
        <w:tc>
          <w:tcPr>
            <w:tcW w:w="1984" w:type="dxa"/>
            <w:tcBorders>
              <w:top w:val="single" w:sz="4" w:space="0" w:color="auto"/>
              <w:left w:val="single" w:sz="4" w:space="0" w:color="auto"/>
              <w:bottom w:val="single" w:sz="4" w:space="0" w:color="auto"/>
              <w:right w:val="single" w:sz="4" w:space="0" w:color="auto"/>
            </w:tcBorders>
            <w:vAlign w:val="center"/>
          </w:tcPr>
          <w:p w14:paraId="0020486A" w14:textId="77777777" w:rsidR="00BD37DA" w:rsidRPr="00644644" w:rsidRDefault="00BD37DA" w:rsidP="00BD37DA">
            <w:pPr>
              <w:pStyle w:val="TAL"/>
              <w:jc w:val="center"/>
              <w:rPr>
                <w:ins w:id="38" w:author="Huawei [Abdessamad] 2024-02 r1" w:date="2024-02-25T00:53:00Z"/>
              </w:rPr>
            </w:pPr>
            <w:ins w:id="39" w:author="Huawei [Abdessamad] 2024-02 r1" w:date="2024-02-25T00:53:00Z">
              <w:r w:rsidRPr="00644644">
                <w:rPr>
                  <w:rFonts w:hint="eastAsia"/>
                  <w:lang w:eastAsia="zh-CN"/>
                </w:rPr>
                <w:t>3GPP TS 29.</w:t>
              </w:r>
              <w:r w:rsidRPr="00644644">
                <w:rPr>
                  <w:lang w:eastAsia="zh-CN"/>
                </w:rPr>
                <w:t>571</w:t>
              </w:r>
              <w:r w:rsidRPr="00644644">
                <w:rPr>
                  <w:rFonts w:hint="eastAsia"/>
                  <w:lang w:eastAsia="zh-CN"/>
                </w:rPr>
                <w:t> [</w:t>
              </w:r>
              <w:r w:rsidRPr="00644644">
                <w:rPr>
                  <w:lang w:eastAsia="zh-CN"/>
                </w:rPr>
                <w:t>16</w:t>
              </w:r>
              <w:r w:rsidRPr="00644644">
                <w:rPr>
                  <w:rFonts w:hint="eastAsia"/>
                  <w:lang w:eastAsia="zh-CN"/>
                </w:rPr>
                <w:t>]</w:t>
              </w:r>
            </w:ins>
          </w:p>
        </w:tc>
        <w:tc>
          <w:tcPr>
            <w:tcW w:w="4111" w:type="dxa"/>
            <w:tcBorders>
              <w:top w:val="single" w:sz="4" w:space="0" w:color="auto"/>
              <w:left w:val="single" w:sz="4" w:space="0" w:color="auto"/>
              <w:bottom w:val="single" w:sz="4" w:space="0" w:color="auto"/>
              <w:right w:val="single" w:sz="4" w:space="0" w:color="auto"/>
            </w:tcBorders>
          </w:tcPr>
          <w:p w14:paraId="7186AF98" w14:textId="27361677" w:rsidR="00BD37DA" w:rsidRPr="00644644" w:rsidRDefault="00BD37DA" w:rsidP="00BD37DA">
            <w:pPr>
              <w:pStyle w:val="TAL"/>
              <w:rPr>
                <w:ins w:id="40" w:author="Huawei [Abdessamad] 2024-02 r1" w:date="2024-02-25T00:53:00Z"/>
                <w:rFonts w:cs="Arial"/>
                <w:szCs w:val="18"/>
              </w:rPr>
            </w:pPr>
            <w:ins w:id="41" w:author="Huawei [Abdessamad] 2024-02 r1" w:date="2024-02-25T00:53:00Z">
              <w:r>
                <w:t>Represents an</w:t>
              </w:r>
              <w:r w:rsidRPr="00644644">
                <w:t xml:space="preserve"> </w:t>
              </w:r>
              <w:r>
                <w:t>unsigned 32-bit integer</w:t>
              </w:r>
              <w:r w:rsidRPr="00644644">
                <w:t>.</w:t>
              </w:r>
            </w:ins>
          </w:p>
        </w:tc>
        <w:tc>
          <w:tcPr>
            <w:tcW w:w="1638" w:type="dxa"/>
            <w:tcBorders>
              <w:top w:val="single" w:sz="4" w:space="0" w:color="auto"/>
              <w:left w:val="single" w:sz="4" w:space="0" w:color="auto"/>
              <w:bottom w:val="single" w:sz="4" w:space="0" w:color="auto"/>
              <w:right w:val="single" w:sz="4" w:space="0" w:color="auto"/>
            </w:tcBorders>
          </w:tcPr>
          <w:p w14:paraId="570B570D" w14:textId="77777777" w:rsidR="00BD37DA" w:rsidRPr="00644644" w:rsidRDefault="00BD37DA" w:rsidP="00BD37DA">
            <w:pPr>
              <w:pStyle w:val="TAL"/>
              <w:rPr>
                <w:ins w:id="42" w:author="Huawei [Abdessamad] 2024-02 r1" w:date="2024-02-25T00:53:00Z"/>
                <w:rFonts w:cs="Arial"/>
                <w:szCs w:val="18"/>
              </w:rPr>
            </w:pPr>
          </w:p>
        </w:tc>
      </w:tr>
      <w:tr w:rsidR="00BD37DA" w:rsidRPr="00644644" w14:paraId="0B117216" w14:textId="77777777" w:rsidTr="0059619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637474A" w14:textId="77777777" w:rsidR="00BD37DA" w:rsidRPr="00644644" w:rsidRDefault="00BD37DA" w:rsidP="00BD37DA">
            <w:pPr>
              <w:pStyle w:val="TAL"/>
            </w:pPr>
            <w:r w:rsidRPr="00644644">
              <w:t>Uri</w:t>
            </w:r>
          </w:p>
        </w:tc>
        <w:tc>
          <w:tcPr>
            <w:tcW w:w="1984" w:type="dxa"/>
            <w:tcBorders>
              <w:top w:val="single" w:sz="4" w:space="0" w:color="auto"/>
              <w:left w:val="single" w:sz="4" w:space="0" w:color="auto"/>
              <w:bottom w:val="single" w:sz="4" w:space="0" w:color="auto"/>
              <w:right w:val="single" w:sz="4" w:space="0" w:color="auto"/>
            </w:tcBorders>
            <w:vAlign w:val="center"/>
          </w:tcPr>
          <w:p w14:paraId="71B6D4E5" w14:textId="77777777" w:rsidR="00BD37DA" w:rsidRPr="00644644" w:rsidRDefault="00BD37DA" w:rsidP="00BD37DA">
            <w:pPr>
              <w:pStyle w:val="TAL"/>
              <w:jc w:val="center"/>
            </w:pPr>
            <w:r w:rsidRPr="00644644">
              <w:t>3GPP TS 29.122 [2]</w:t>
            </w:r>
          </w:p>
        </w:tc>
        <w:tc>
          <w:tcPr>
            <w:tcW w:w="4111" w:type="dxa"/>
            <w:tcBorders>
              <w:top w:val="single" w:sz="4" w:space="0" w:color="auto"/>
              <w:left w:val="single" w:sz="4" w:space="0" w:color="auto"/>
              <w:bottom w:val="single" w:sz="4" w:space="0" w:color="auto"/>
              <w:right w:val="single" w:sz="4" w:space="0" w:color="auto"/>
            </w:tcBorders>
            <w:vAlign w:val="center"/>
          </w:tcPr>
          <w:p w14:paraId="0E124E6E" w14:textId="77777777" w:rsidR="00BD37DA" w:rsidRPr="00644644" w:rsidRDefault="00BD37DA" w:rsidP="00BD37DA">
            <w:pPr>
              <w:pStyle w:val="TAL"/>
              <w:rPr>
                <w:rFonts w:cs="Arial"/>
                <w:szCs w:val="18"/>
              </w:rPr>
            </w:pPr>
            <w:r w:rsidRPr="00644644">
              <w:t>Represents a URI.</w:t>
            </w:r>
          </w:p>
        </w:tc>
        <w:tc>
          <w:tcPr>
            <w:tcW w:w="1638" w:type="dxa"/>
            <w:tcBorders>
              <w:top w:val="single" w:sz="4" w:space="0" w:color="auto"/>
              <w:left w:val="single" w:sz="4" w:space="0" w:color="auto"/>
              <w:bottom w:val="single" w:sz="4" w:space="0" w:color="auto"/>
              <w:right w:val="single" w:sz="4" w:space="0" w:color="auto"/>
            </w:tcBorders>
          </w:tcPr>
          <w:p w14:paraId="6F57818A" w14:textId="77777777" w:rsidR="00BD37DA" w:rsidRPr="00644644" w:rsidRDefault="00BD37DA" w:rsidP="00BD37DA">
            <w:pPr>
              <w:pStyle w:val="TAL"/>
              <w:rPr>
                <w:rFonts w:cs="Arial"/>
                <w:szCs w:val="18"/>
              </w:rPr>
            </w:pPr>
          </w:p>
        </w:tc>
      </w:tr>
    </w:tbl>
    <w:p w14:paraId="37527FA6" w14:textId="77777777" w:rsidR="009A6C33" w:rsidRPr="00644644" w:rsidRDefault="009A6C33" w:rsidP="009A6C33">
      <w:pPr>
        <w:rPr>
          <w:lang w:val="en-US"/>
        </w:rPr>
      </w:pPr>
    </w:p>
    <w:p w14:paraId="3AAD41C7" w14:textId="77777777" w:rsidR="001A76BC" w:rsidRPr="00007689" w:rsidRDefault="001A76BC" w:rsidP="001A76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2C0270FB" w14:textId="77777777" w:rsidR="00A70DB4" w:rsidRPr="00644644" w:rsidRDefault="00A70DB4" w:rsidP="00A70DB4">
      <w:pPr>
        <w:pStyle w:val="50"/>
        <w:rPr>
          <w:lang w:val="en-US" w:eastAsia="zh-CN"/>
        </w:rPr>
      </w:pPr>
      <w:bookmarkStart w:id="43" w:name="_Toc157434921"/>
      <w:bookmarkStart w:id="44" w:name="_Toc157436636"/>
      <w:bookmarkStart w:id="45" w:name="_Toc157440476"/>
      <w:bookmarkEnd w:id="24"/>
      <w:bookmarkEnd w:id="25"/>
      <w:bookmarkEnd w:id="26"/>
      <w:r w:rsidRPr="00644644">
        <w:t>6.7.6.2.2</w:t>
      </w:r>
      <w:r w:rsidRPr="00644644">
        <w:tab/>
        <w:t xml:space="preserve">Type: </w:t>
      </w:r>
      <w:r w:rsidRPr="00644644">
        <w:rPr>
          <w:rFonts w:hint="eastAsia"/>
          <w:lang w:val="en-US"/>
        </w:rPr>
        <w:t>InfoCollectSubsc</w:t>
      </w:r>
      <w:bookmarkEnd w:id="43"/>
      <w:bookmarkEnd w:id="44"/>
      <w:bookmarkEnd w:id="45"/>
    </w:p>
    <w:p w14:paraId="74B5084D" w14:textId="77777777" w:rsidR="00A70DB4" w:rsidRPr="00644644" w:rsidRDefault="00A70DB4" w:rsidP="00A70DB4">
      <w:pPr>
        <w:pStyle w:val="TH"/>
        <w:rPr>
          <w:lang w:val="en-US" w:eastAsia="zh-CN"/>
        </w:rPr>
      </w:pPr>
      <w:r w:rsidRPr="00644644">
        <w:rPr>
          <w:noProof/>
        </w:rPr>
        <w:t>Table </w:t>
      </w:r>
      <w:r w:rsidRPr="00644644">
        <w:t xml:space="preserve">6.7.6.2.2-1: </w:t>
      </w:r>
      <w:r w:rsidRPr="00644644">
        <w:rPr>
          <w:noProof/>
        </w:rPr>
        <w:t xml:space="preserve">Definition of type </w:t>
      </w:r>
      <w:r w:rsidRPr="00644644">
        <w:t>InfoCollectSubsc</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A70DB4" w:rsidRPr="00644644" w14:paraId="15BC486E" w14:textId="77777777" w:rsidTr="00C06CC9">
        <w:trPr>
          <w:jc w:val="center"/>
        </w:trPr>
        <w:tc>
          <w:tcPr>
            <w:tcW w:w="1410" w:type="dxa"/>
            <w:shd w:val="clear" w:color="auto" w:fill="C0C0C0"/>
            <w:vAlign w:val="center"/>
            <w:hideMark/>
          </w:tcPr>
          <w:p w14:paraId="600C57E0" w14:textId="77777777" w:rsidR="00A70DB4" w:rsidRPr="00644644" w:rsidRDefault="00A70DB4" w:rsidP="00596197">
            <w:pPr>
              <w:pStyle w:val="TAH"/>
            </w:pPr>
            <w:r w:rsidRPr="00644644">
              <w:t>Attribute name</w:t>
            </w:r>
          </w:p>
        </w:tc>
        <w:tc>
          <w:tcPr>
            <w:tcW w:w="1843" w:type="dxa"/>
            <w:shd w:val="clear" w:color="auto" w:fill="C0C0C0"/>
            <w:vAlign w:val="center"/>
            <w:hideMark/>
          </w:tcPr>
          <w:p w14:paraId="54940769" w14:textId="77777777" w:rsidR="00A70DB4" w:rsidRPr="00644644" w:rsidRDefault="00A70DB4" w:rsidP="00596197">
            <w:pPr>
              <w:pStyle w:val="TAH"/>
            </w:pPr>
            <w:r w:rsidRPr="00644644">
              <w:t>Data type</w:t>
            </w:r>
          </w:p>
        </w:tc>
        <w:tc>
          <w:tcPr>
            <w:tcW w:w="425" w:type="dxa"/>
            <w:shd w:val="clear" w:color="auto" w:fill="C0C0C0"/>
            <w:vAlign w:val="center"/>
            <w:hideMark/>
          </w:tcPr>
          <w:p w14:paraId="4DED3B95" w14:textId="77777777" w:rsidR="00A70DB4" w:rsidRPr="00644644" w:rsidRDefault="00A70DB4" w:rsidP="00596197">
            <w:pPr>
              <w:pStyle w:val="TAH"/>
            </w:pPr>
            <w:r w:rsidRPr="00644644">
              <w:t>P</w:t>
            </w:r>
          </w:p>
        </w:tc>
        <w:tc>
          <w:tcPr>
            <w:tcW w:w="1134" w:type="dxa"/>
            <w:shd w:val="clear" w:color="auto" w:fill="C0C0C0"/>
            <w:vAlign w:val="center"/>
          </w:tcPr>
          <w:p w14:paraId="2113A74F" w14:textId="77777777" w:rsidR="00A70DB4" w:rsidRPr="00644644" w:rsidRDefault="00A70DB4" w:rsidP="00596197">
            <w:pPr>
              <w:pStyle w:val="TAH"/>
            </w:pPr>
            <w:r w:rsidRPr="00644644">
              <w:t>Cardinality</w:t>
            </w:r>
          </w:p>
        </w:tc>
        <w:tc>
          <w:tcPr>
            <w:tcW w:w="3405" w:type="dxa"/>
            <w:shd w:val="clear" w:color="auto" w:fill="C0C0C0"/>
            <w:vAlign w:val="center"/>
            <w:hideMark/>
          </w:tcPr>
          <w:p w14:paraId="0A0655EC" w14:textId="77777777" w:rsidR="00A70DB4" w:rsidRPr="00644644" w:rsidRDefault="00A70DB4" w:rsidP="00596197">
            <w:pPr>
              <w:pStyle w:val="TAH"/>
              <w:rPr>
                <w:rFonts w:cs="Arial"/>
                <w:szCs w:val="18"/>
              </w:rPr>
            </w:pPr>
            <w:r w:rsidRPr="00644644">
              <w:rPr>
                <w:rFonts w:cs="Arial"/>
                <w:szCs w:val="18"/>
              </w:rPr>
              <w:t>Description</w:t>
            </w:r>
          </w:p>
        </w:tc>
        <w:tc>
          <w:tcPr>
            <w:tcW w:w="1310" w:type="dxa"/>
            <w:shd w:val="clear" w:color="auto" w:fill="C0C0C0"/>
            <w:vAlign w:val="center"/>
          </w:tcPr>
          <w:p w14:paraId="301AF881" w14:textId="77777777" w:rsidR="00A70DB4" w:rsidRPr="00644644" w:rsidRDefault="00A70DB4" w:rsidP="00596197">
            <w:pPr>
              <w:pStyle w:val="TAH"/>
              <w:rPr>
                <w:rFonts w:cs="Arial"/>
                <w:szCs w:val="18"/>
              </w:rPr>
            </w:pPr>
            <w:r w:rsidRPr="00644644">
              <w:rPr>
                <w:rFonts w:cs="Arial"/>
                <w:szCs w:val="18"/>
              </w:rPr>
              <w:t>Applicability</w:t>
            </w:r>
          </w:p>
        </w:tc>
      </w:tr>
      <w:tr w:rsidR="00A70DB4" w:rsidRPr="00644644" w14:paraId="289C0F68" w14:textId="77777777" w:rsidTr="00C06CC9">
        <w:trPr>
          <w:jc w:val="center"/>
        </w:trPr>
        <w:tc>
          <w:tcPr>
            <w:tcW w:w="1410" w:type="dxa"/>
            <w:vAlign w:val="center"/>
          </w:tcPr>
          <w:p w14:paraId="73335616" w14:textId="77777777" w:rsidR="00A70DB4" w:rsidRPr="00644644" w:rsidRDefault="00A70DB4" w:rsidP="00596197">
            <w:pPr>
              <w:pStyle w:val="TAL"/>
            </w:pPr>
            <w:r w:rsidRPr="00644644">
              <w:t>notifUri</w:t>
            </w:r>
          </w:p>
        </w:tc>
        <w:tc>
          <w:tcPr>
            <w:tcW w:w="1843" w:type="dxa"/>
            <w:vAlign w:val="center"/>
          </w:tcPr>
          <w:p w14:paraId="137A77B1" w14:textId="77777777" w:rsidR="00A70DB4" w:rsidRPr="00644644" w:rsidRDefault="00A70DB4" w:rsidP="00596197">
            <w:pPr>
              <w:pStyle w:val="TAL"/>
              <w:rPr>
                <w:lang w:val="en-US" w:eastAsia="zh-CN"/>
              </w:rPr>
            </w:pPr>
            <w:r w:rsidRPr="00644644">
              <w:t>Uri</w:t>
            </w:r>
          </w:p>
        </w:tc>
        <w:tc>
          <w:tcPr>
            <w:tcW w:w="425" w:type="dxa"/>
            <w:vAlign w:val="center"/>
          </w:tcPr>
          <w:p w14:paraId="5C4E71C7" w14:textId="77777777" w:rsidR="00A70DB4" w:rsidRPr="00644644" w:rsidRDefault="00A70DB4" w:rsidP="00596197">
            <w:pPr>
              <w:pStyle w:val="TAC"/>
              <w:rPr>
                <w:lang w:val="en-US"/>
              </w:rPr>
            </w:pPr>
            <w:r w:rsidRPr="00644644">
              <w:rPr>
                <w:rFonts w:hint="eastAsia"/>
                <w:lang w:eastAsia="zh-CN"/>
              </w:rPr>
              <w:t>M</w:t>
            </w:r>
          </w:p>
        </w:tc>
        <w:tc>
          <w:tcPr>
            <w:tcW w:w="1134" w:type="dxa"/>
            <w:vAlign w:val="center"/>
          </w:tcPr>
          <w:p w14:paraId="486FCD23" w14:textId="77777777" w:rsidR="00A70DB4" w:rsidRPr="00644644" w:rsidRDefault="00A70DB4" w:rsidP="00596197">
            <w:pPr>
              <w:pStyle w:val="TAC"/>
            </w:pPr>
            <w:r w:rsidRPr="00644644">
              <w:t>1</w:t>
            </w:r>
          </w:p>
        </w:tc>
        <w:tc>
          <w:tcPr>
            <w:tcW w:w="3405" w:type="dxa"/>
            <w:vAlign w:val="center"/>
          </w:tcPr>
          <w:p w14:paraId="041D9C7F" w14:textId="1F3DC70B" w:rsidR="00A70DB4" w:rsidRPr="00644644" w:rsidRDefault="00A70DB4" w:rsidP="00596197">
            <w:pPr>
              <w:pStyle w:val="TAL"/>
            </w:pPr>
            <w:r w:rsidRPr="00644644">
              <w:t xml:space="preserve">Contains the URI via which notifications shall be </w:t>
            </w:r>
            <w:ins w:id="46" w:author="Huawei [Abdessamad] 2024-02 r1" w:date="2024-02-25T00:39:00Z">
              <w:r w:rsidR="00A55299">
                <w:t>delivered</w:t>
              </w:r>
            </w:ins>
            <w:r w:rsidRPr="00644644">
              <w:t>.</w:t>
            </w:r>
          </w:p>
        </w:tc>
        <w:tc>
          <w:tcPr>
            <w:tcW w:w="1310" w:type="dxa"/>
            <w:vAlign w:val="center"/>
          </w:tcPr>
          <w:p w14:paraId="7F09735F" w14:textId="77777777" w:rsidR="00A70DB4" w:rsidRPr="00644644" w:rsidRDefault="00A70DB4" w:rsidP="00596197">
            <w:pPr>
              <w:pStyle w:val="TAL"/>
              <w:rPr>
                <w:rFonts w:cs="Arial"/>
                <w:szCs w:val="18"/>
              </w:rPr>
            </w:pPr>
          </w:p>
        </w:tc>
      </w:tr>
      <w:tr w:rsidR="00A70DB4" w:rsidRPr="00644644" w14:paraId="10518FE7" w14:textId="77777777" w:rsidTr="00C06CC9">
        <w:trPr>
          <w:jc w:val="center"/>
        </w:trPr>
        <w:tc>
          <w:tcPr>
            <w:tcW w:w="1410" w:type="dxa"/>
            <w:vAlign w:val="center"/>
          </w:tcPr>
          <w:p w14:paraId="0607C10E" w14:textId="77777777" w:rsidR="00A70DB4" w:rsidRPr="00644644" w:rsidRDefault="00A70DB4" w:rsidP="00596197">
            <w:pPr>
              <w:pStyle w:val="TAL"/>
              <w:rPr>
                <w:lang w:val="en-US"/>
              </w:rPr>
            </w:pPr>
            <w:r w:rsidRPr="00644644">
              <w:rPr>
                <w:rFonts w:hint="eastAsia"/>
                <w:lang w:val="en-US"/>
              </w:rPr>
              <w:t>c</w:t>
            </w:r>
            <w:r w:rsidRPr="00644644">
              <w:rPr>
                <w:lang w:val="en-US"/>
              </w:rPr>
              <w:t>ollectInfo</w:t>
            </w:r>
          </w:p>
        </w:tc>
        <w:tc>
          <w:tcPr>
            <w:tcW w:w="1843" w:type="dxa"/>
            <w:vAlign w:val="center"/>
          </w:tcPr>
          <w:p w14:paraId="7285F95E" w14:textId="77777777" w:rsidR="00A70DB4" w:rsidRPr="00644644" w:rsidRDefault="00A70DB4" w:rsidP="00596197">
            <w:pPr>
              <w:pStyle w:val="TAL"/>
              <w:rPr>
                <w:lang w:eastAsia="zh-CN"/>
              </w:rPr>
            </w:pPr>
            <w:r w:rsidRPr="00644644">
              <w:rPr>
                <w:lang w:val="en-US" w:eastAsia="zh-CN"/>
              </w:rPr>
              <w:t>map</w:t>
            </w:r>
            <w:r w:rsidRPr="00644644">
              <w:t>(CollectInfo)</w:t>
            </w:r>
          </w:p>
        </w:tc>
        <w:tc>
          <w:tcPr>
            <w:tcW w:w="425" w:type="dxa"/>
            <w:vAlign w:val="center"/>
          </w:tcPr>
          <w:p w14:paraId="18BC8FB3" w14:textId="77777777" w:rsidR="00A70DB4" w:rsidRPr="00644644" w:rsidRDefault="00A70DB4" w:rsidP="00596197">
            <w:pPr>
              <w:pStyle w:val="TAC"/>
              <w:rPr>
                <w:lang w:val="en-US" w:eastAsia="zh-CN"/>
              </w:rPr>
            </w:pPr>
            <w:r w:rsidRPr="00644644">
              <w:rPr>
                <w:rFonts w:hint="eastAsia"/>
                <w:lang w:eastAsia="zh-CN"/>
              </w:rPr>
              <w:t>M</w:t>
            </w:r>
          </w:p>
        </w:tc>
        <w:tc>
          <w:tcPr>
            <w:tcW w:w="1134" w:type="dxa"/>
            <w:vAlign w:val="center"/>
          </w:tcPr>
          <w:p w14:paraId="14E185F2" w14:textId="77777777" w:rsidR="00A70DB4" w:rsidRPr="00644644" w:rsidRDefault="00A70DB4" w:rsidP="00596197">
            <w:pPr>
              <w:pStyle w:val="TAC"/>
            </w:pPr>
            <w:r w:rsidRPr="00644644">
              <w:rPr>
                <w:rFonts w:hint="eastAsia"/>
              </w:rPr>
              <w:t>1</w:t>
            </w:r>
            <w:r w:rsidRPr="00644644">
              <w:t>..N</w:t>
            </w:r>
          </w:p>
        </w:tc>
        <w:tc>
          <w:tcPr>
            <w:tcW w:w="3405" w:type="dxa"/>
            <w:vAlign w:val="center"/>
          </w:tcPr>
          <w:p w14:paraId="2ADC4612" w14:textId="77777777" w:rsidR="00A70DB4" w:rsidRPr="00644644" w:rsidRDefault="00A70DB4" w:rsidP="00596197">
            <w:pPr>
              <w:pStyle w:val="TAL"/>
              <w:rPr>
                <w:lang w:eastAsia="zh-CN"/>
              </w:rPr>
            </w:pPr>
            <w:r w:rsidRPr="00644644">
              <w:rPr>
                <w:rFonts w:hint="eastAsia"/>
                <w:lang w:eastAsia="zh-CN"/>
              </w:rPr>
              <w:t>C</w:t>
            </w:r>
            <w:r w:rsidRPr="00644644">
              <w:rPr>
                <w:lang w:eastAsia="zh-CN"/>
              </w:rPr>
              <w:t>ontains the information collected from the interested network slice.</w:t>
            </w:r>
          </w:p>
          <w:p w14:paraId="5F78DA02" w14:textId="77777777" w:rsidR="00A70DB4" w:rsidRPr="00644644" w:rsidRDefault="00A70DB4" w:rsidP="00596197">
            <w:pPr>
              <w:pStyle w:val="TAL"/>
              <w:rPr>
                <w:lang w:eastAsia="zh-CN"/>
              </w:rPr>
            </w:pPr>
          </w:p>
          <w:p w14:paraId="3A5064C8" w14:textId="77777777" w:rsidR="00A70DB4" w:rsidRPr="00644644" w:rsidRDefault="00A70DB4" w:rsidP="00596197">
            <w:pPr>
              <w:pStyle w:val="TAL"/>
              <w:rPr>
                <w:lang w:eastAsia="zh-CN"/>
              </w:rPr>
            </w:pPr>
            <w:r w:rsidRPr="00644644">
              <w:rPr>
                <w:rFonts w:hint="eastAsia"/>
                <w:lang w:eastAsia="zh-CN"/>
              </w:rPr>
              <w:t>The</w:t>
            </w:r>
            <w:r w:rsidRPr="00644644">
              <w:rPr>
                <w:lang w:val="en-US" w:eastAsia="zh-CN"/>
              </w:rPr>
              <w:t xml:space="preserve"> key of the map shall be </w:t>
            </w:r>
            <w:r w:rsidRPr="00644644">
              <w:t>any unique string encoded value.</w:t>
            </w:r>
          </w:p>
        </w:tc>
        <w:tc>
          <w:tcPr>
            <w:tcW w:w="1310" w:type="dxa"/>
            <w:vAlign w:val="center"/>
          </w:tcPr>
          <w:p w14:paraId="39370F45" w14:textId="77777777" w:rsidR="00A70DB4" w:rsidRPr="00644644" w:rsidRDefault="00A70DB4" w:rsidP="00596197">
            <w:pPr>
              <w:pStyle w:val="TAL"/>
              <w:rPr>
                <w:rFonts w:cs="Arial"/>
                <w:szCs w:val="18"/>
              </w:rPr>
            </w:pPr>
          </w:p>
        </w:tc>
      </w:tr>
      <w:tr w:rsidR="00A70DB4" w:rsidRPr="00644644" w14:paraId="34DDDCF8" w14:textId="77777777" w:rsidTr="00C06CC9">
        <w:trPr>
          <w:jc w:val="center"/>
        </w:trPr>
        <w:tc>
          <w:tcPr>
            <w:tcW w:w="1410" w:type="dxa"/>
            <w:vAlign w:val="center"/>
          </w:tcPr>
          <w:p w14:paraId="240A4F7C" w14:textId="77777777" w:rsidR="00A70DB4" w:rsidRPr="00644644" w:rsidRDefault="00A70DB4" w:rsidP="00596197">
            <w:pPr>
              <w:pStyle w:val="TAL"/>
              <w:rPr>
                <w:lang w:val="en-US"/>
              </w:rPr>
            </w:pPr>
            <w:r w:rsidRPr="00644644">
              <w:rPr>
                <w:lang w:val="en-US" w:eastAsia="zh-CN"/>
              </w:rPr>
              <w:t>e</w:t>
            </w:r>
            <w:r w:rsidRPr="00644644">
              <w:rPr>
                <w:rFonts w:hint="eastAsia"/>
                <w:lang w:val="en-US" w:eastAsia="zh-CN"/>
              </w:rPr>
              <w:t>x</w:t>
            </w:r>
            <w:r w:rsidRPr="00644644">
              <w:rPr>
                <w:lang w:val="en-US" w:eastAsia="zh-CN"/>
              </w:rPr>
              <w:t>pTime</w:t>
            </w:r>
          </w:p>
        </w:tc>
        <w:tc>
          <w:tcPr>
            <w:tcW w:w="1843" w:type="dxa"/>
            <w:vAlign w:val="center"/>
          </w:tcPr>
          <w:p w14:paraId="3A981539" w14:textId="77777777" w:rsidR="00A70DB4" w:rsidRPr="00644644" w:rsidRDefault="00A70DB4" w:rsidP="00596197">
            <w:pPr>
              <w:pStyle w:val="TAL"/>
              <w:rPr>
                <w:lang w:eastAsia="zh-CN"/>
              </w:rPr>
            </w:pPr>
            <w:r w:rsidRPr="00644644">
              <w:rPr>
                <w:lang w:val="en-US" w:eastAsia="zh-CN"/>
              </w:rPr>
              <w:t>DateTime</w:t>
            </w:r>
          </w:p>
        </w:tc>
        <w:tc>
          <w:tcPr>
            <w:tcW w:w="425" w:type="dxa"/>
            <w:vAlign w:val="center"/>
          </w:tcPr>
          <w:p w14:paraId="777308FD" w14:textId="77777777" w:rsidR="00A70DB4" w:rsidRPr="00644644" w:rsidRDefault="00A70DB4" w:rsidP="00596197">
            <w:pPr>
              <w:pStyle w:val="TAC"/>
              <w:rPr>
                <w:lang w:eastAsia="zh-CN"/>
              </w:rPr>
            </w:pPr>
            <w:r w:rsidRPr="00644644">
              <w:rPr>
                <w:rFonts w:hint="eastAsia"/>
                <w:lang w:eastAsia="zh-CN"/>
              </w:rPr>
              <w:t>O</w:t>
            </w:r>
          </w:p>
        </w:tc>
        <w:tc>
          <w:tcPr>
            <w:tcW w:w="1134" w:type="dxa"/>
            <w:vAlign w:val="center"/>
          </w:tcPr>
          <w:p w14:paraId="132CD796" w14:textId="77777777" w:rsidR="00A70DB4" w:rsidRPr="00644644" w:rsidRDefault="00A70DB4" w:rsidP="00596197">
            <w:pPr>
              <w:pStyle w:val="TAC"/>
            </w:pPr>
            <w:r w:rsidRPr="00644644">
              <w:t>0..1</w:t>
            </w:r>
          </w:p>
        </w:tc>
        <w:tc>
          <w:tcPr>
            <w:tcW w:w="3405" w:type="dxa"/>
            <w:vAlign w:val="center"/>
          </w:tcPr>
          <w:p w14:paraId="3A574AC4" w14:textId="77777777" w:rsidR="00A70DB4" w:rsidRPr="00644644" w:rsidRDefault="00A70DB4" w:rsidP="00596197">
            <w:pPr>
              <w:pStyle w:val="TAL"/>
              <w:rPr>
                <w:lang w:eastAsia="zh-CN"/>
              </w:rPr>
            </w:pPr>
            <w:r w:rsidRPr="00644644">
              <w:rPr>
                <w:lang w:val="en-US" w:eastAsia="zh-CN"/>
              </w:rPr>
              <w:t>Contains the proposed expiration time of the subscription.</w:t>
            </w:r>
          </w:p>
        </w:tc>
        <w:tc>
          <w:tcPr>
            <w:tcW w:w="1310" w:type="dxa"/>
            <w:vAlign w:val="center"/>
          </w:tcPr>
          <w:p w14:paraId="41DC20A9" w14:textId="77777777" w:rsidR="00A70DB4" w:rsidRPr="00644644" w:rsidRDefault="00A70DB4" w:rsidP="00596197">
            <w:pPr>
              <w:pStyle w:val="TAL"/>
              <w:rPr>
                <w:rFonts w:cs="Arial"/>
                <w:szCs w:val="18"/>
              </w:rPr>
            </w:pPr>
          </w:p>
        </w:tc>
      </w:tr>
      <w:tr w:rsidR="00A70DB4" w:rsidRPr="00644644" w14:paraId="3528E6E3" w14:textId="77777777" w:rsidTr="00C06CC9">
        <w:trPr>
          <w:jc w:val="center"/>
        </w:trPr>
        <w:tc>
          <w:tcPr>
            <w:tcW w:w="1410" w:type="dxa"/>
            <w:vAlign w:val="center"/>
          </w:tcPr>
          <w:p w14:paraId="3E72ED50" w14:textId="77777777" w:rsidR="00A70DB4" w:rsidRPr="00644644" w:rsidRDefault="00A70DB4" w:rsidP="00596197">
            <w:pPr>
              <w:pStyle w:val="TAL"/>
              <w:rPr>
                <w:lang w:val="en-US"/>
              </w:rPr>
            </w:pPr>
            <w:r w:rsidRPr="00644644">
              <w:rPr>
                <w:rFonts w:hint="eastAsia"/>
                <w:lang w:val="en-US" w:eastAsia="zh-CN"/>
              </w:rPr>
              <w:t>n</w:t>
            </w:r>
            <w:r w:rsidRPr="00644644">
              <w:rPr>
                <w:lang w:val="en-US" w:eastAsia="zh-CN"/>
              </w:rPr>
              <w:t>etSlicePerf</w:t>
            </w:r>
          </w:p>
        </w:tc>
        <w:tc>
          <w:tcPr>
            <w:tcW w:w="1843" w:type="dxa"/>
            <w:vAlign w:val="center"/>
          </w:tcPr>
          <w:p w14:paraId="5A06DA05" w14:textId="77777777" w:rsidR="00A70DB4" w:rsidRPr="00644644" w:rsidRDefault="00A70DB4" w:rsidP="00596197">
            <w:pPr>
              <w:pStyle w:val="TAL"/>
              <w:rPr>
                <w:lang w:eastAsia="zh-CN"/>
              </w:rPr>
            </w:pPr>
            <w:r w:rsidRPr="00644644">
              <w:rPr>
                <w:lang w:val="en-US" w:eastAsia="zh-CN"/>
              </w:rPr>
              <w:t>array</w:t>
            </w:r>
            <w:r w:rsidRPr="00644644">
              <w:t>(ReportingData)</w:t>
            </w:r>
          </w:p>
        </w:tc>
        <w:tc>
          <w:tcPr>
            <w:tcW w:w="425" w:type="dxa"/>
            <w:vAlign w:val="center"/>
          </w:tcPr>
          <w:p w14:paraId="53E6E85A" w14:textId="77777777" w:rsidR="00A70DB4" w:rsidRPr="00644644" w:rsidRDefault="00A70DB4" w:rsidP="00596197">
            <w:pPr>
              <w:pStyle w:val="TAC"/>
              <w:rPr>
                <w:lang w:eastAsia="zh-CN"/>
              </w:rPr>
            </w:pPr>
            <w:r w:rsidRPr="00644644">
              <w:rPr>
                <w:rFonts w:hint="eastAsia"/>
                <w:lang w:eastAsia="zh-CN"/>
              </w:rPr>
              <w:t>O</w:t>
            </w:r>
          </w:p>
        </w:tc>
        <w:tc>
          <w:tcPr>
            <w:tcW w:w="1134" w:type="dxa"/>
            <w:vAlign w:val="center"/>
          </w:tcPr>
          <w:p w14:paraId="5C6CAC2B" w14:textId="77777777" w:rsidR="00A70DB4" w:rsidRPr="00644644" w:rsidRDefault="00A70DB4" w:rsidP="00596197">
            <w:pPr>
              <w:pStyle w:val="TAC"/>
            </w:pPr>
            <w:r w:rsidRPr="00644644">
              <w:t>1..N</w:t>
            </w:r>
          </w:p>
        </w:tc>
        <w:tc>
          <w:tcPr>
            <w:tcW w:w="3405" w:type="dxa"/>
            <w:vAlign w:val="center"/>
          </w:tcPr>
          <w:p w14:paraId="5015E7E7" w14:textId="77777777" w:rsidR="00A70DB4" w:rsidRPr="00644644" w:rsidRDefault="00A70DB4" w:rsidP="00596197">
            <w:pPr>
              <w:pStyle w:val="TAL"/>
              <w:rPr>
                <w:lang w:val="en-US" w:eastAsia="zh-CN"/>
              </w:rPr>
            </w:pPr>
            <w:r w:rsidRPr="00644644">
              <w:rPr>
                <w:rFonts w:hint="eastAsia"/>
                <w:lang w:val="en-US" w:eastAsia="zh-CN"/>
              </w:rPr>
              <w:t>C</w:t>
            </w:r>
            <w:r w:rsidRPr="00644644">
              <w:rPr>
                <w:lang w:val="en-US" w:eastAsia="zh-CN"/>
              </w:rPr>
              <w:t>ontains the network slice related performance and analytics report(s).</w:t>
            </w:r>
          </w:p>
          <w:p w14:paraId="736E738A" w14:textId="77777777" w:rsidR="00A70DB4" w:rsidRPr="00644644" w:rsidRDefault="00A70DB4" w:rsidP="00596197">
            <w:pPr>
              <w:pStyle w:val="TAL"/>
              <w:rPr>
                <w:lang w:val="en-US" w:eastAsia="zh-CN"/>
              </w:rPr>
            </w:pPr>
          </w:p>
          <w:p w14:paraId="6F53612D" w14:textId="77777777" w:rsidR="00A70DB4" w:rsidRPr="00644644" w:rsidRDefault="00A70DB4" w:rsidP="00596197">
            <w:pPr>
              <w:pStyle w:val="TAL"/>
              <w:rPr>
                <w:lang w:val="en-US" w:eastAsia="zh-CN"/>
              </w:rPr>
            </w:pPr>
            <w:r w:rsidRPr="00644644">
              <w:rPr>
                <w:rFonts w:cs="Arial"/>
                <w:szCs w:val="18"/>
              </w:rPr>
              <w:t xml:space="preserve">This attribute may be present only in </w:t>
            </w:r>
            <w:r w:rsidRPr="00644644">
              <w:t>Information Collection Subscriptions</w:t>
            </w:r>
            <w:r w:rsidRPr="00644644">
              <w:rPr>
                <w:rFonts w:cs="Arial"/>
                <w:szCs w:val="18"/>
              </w:rPr>
              <w:t xml:space="preserve"> creation/update responses.</w:t>
            </w:r>
          </w:p>
        </w:tc>
        <w:tc>
          <w:tcPr>
            <w:tcW w:w="1310" w:type="dxa"/>
            <w:vAlign w:val="center"/>
          </w:tcPr>
          <w:p w14:paraId="6CC3F8B3" w14:textId="77777777" w:rsidR="00A70DB4" w:rsidRPr="00644644" w:rsidRDefault="00A70DB4" w:rsidP="00596197">
            <w:pPr>
              <w:pStyle w:val="TAL"/>
              <w:rPr>
                <w:rFonts w:cs="Arial"/>
                <w:szCs w:val="18"/>
              </w:rPr>
            </w:pPr>
          </w:p>
        </w:tc>
      </w:tr>
      <w:tr w:rsidR="00A70DB4" w:rsidRPr="00644644" w14:paraId="5A840D9D" w14:textId="77777777" w:rsidTr="00C06CC9">
        <w:trPr>
          <w:jc w:val="center"/>
        </w:trPr>
        <w:tc>
          <w:tcPr>
            <w:tcW w:w="1410" w:type="dxa"/>
            <w:vAlign w:val="center"/>
          </w:tcPr>
          <w:p w14:paraId="7D2E4FAE" w14:textId="77777777" w:rsidR="00A70DB4" w:rsidRPr="00644644" w:rsidRDefault="00A70DB4" w:rsidP="00596197">
            <w:pPr>
              <w:pStyle w:val="TAL"/>
            </w:pPr>
            <w:r w:rsidRPr="00644644">
              <w:t>suppFeat</w:t>
            </w:r>
          </w:p>
        </w:tc>
        <w:tc>
          <w:tcPr>
            <w:tcW w:w="1843" w:type="dxa"/>
            <w:vAlign w:val="center"/>
          </w:tcPr>
          <w:p w14:paraId="74B3AF68" w14:textId="77777777" w:rsidR="00A70DB4" w:rsidRPr="00644644" w:rsidRDefault="00A70DB4" w:rsidP="00596197">
            <w:pPr>
              <w:pStyle w:val="TAL"/>
            </w:pPr>
            <w:r w:rsidRPr="00644644">
              <w:t>SupportedFeatures</w:t>
            </w:r>
          </w:p>
        </w:tc>
        <w:tc>
          <w:tcPr>
            <w:tcW w:w="425" w:type="dxa"/>
            <w:vAlign w:val="center"/>
          </w:tcPr>
          <w:p w14:paraId="2C5D29E2" w14:textId="77777777" w:rsidR="00A70DB4" w:rsidRPr="00B13605" w:rsidRDefault="00A70DB4" w:rsidP="00596197">
            <w:pPr>
              <w:pStyle w:val="TAC"/>
              <w:rPr>
                <w:lang w:eastAsia="zh-CN"/>
              </w:rPr>
            </w:pPr>
            <w:r w:rsidRPr="00644644">
              <w:t>C</w:t>
            </w:r>
          </w:p>
        </w:tc>
        <w:tc>
          <w:tcPr>
            <w:tcW w:w="1134" w:type="dxa"/>
            <w:vAlign w:val="center"/>
          </w:tcPr>
          <w:p w14:paraId="0D1C9BBF" w14:textId="77777777" w:rsidR="00A70DB4" w:rsidRPr="00B13605" w:rsidRDefault="00A70DB4" w:rsidP="00596197">
            <w:pPr>
              <w:pStyle w:val="TAC"/>
            </w:pPr>
            <w:r w:rsidRPr="00FC29E8">
              <w:t>0..1</w:t>
            </w:r>
          </w:p>
        </w:tc>
        <w:tc>
          <w:tcPr>
            <w:tcW w:w="3405" w:type="dxa"/>
            <w:vAlign w:val="center"/>
          </w:tcPr>
          <w:p w14:paraId="1D8F9D4B" w14:textId="77777777" w:rsidR="00A70DB4" w:rsidRPr="00644644" w:rsidRDefault="00A70DB4" w:rsidP="00596197">
            <w:pPr>
              <w:pStyle w:val="TAL"/>
            </w:pPr>
            <w:r w:rsidRPr="00FC29E8">
              <w:t>Contains the list of supported features among the ones defined in clause </w:t>
            </w:r>
            <w:r w:rsidRPr="00644644">
              <w:t>6.7.8.</w:t>
            </w:r>
          </w:p>
          <w:p w14:paraId="299214D9" w14:textId="77777777" w:rsidR="00A70DB4" w:rsidRPr="00644644" w:rsidRDefault="00A70DB4" w:rsidP="00596197">
            <w:pPr>
              <w:pStyle w:val="TAL"/>
            </w:pPr>
          </w:p>
          <w:p w14:paraId="64369110" w14:textId="77777777" w:rsidR="00A70DB4" w:rsidRPr="00644644" w:rsidRDefault="00A70DB4" w:rsidP="00596197">
            <w:pPr>
              <w:pStyle w:val="TAL"/>
            </w:pPr>
            <w:r w:rsidRPr="00644644">
              <w:t>This attribute shall be present only when feature negotiation needs to take place.</w:t>
            </w:r>
          </w:p>
        </w:tc>
        <w:tc>
          <w:tcPr>
            <w:tcW w:w="1310" w:type="dxa"/>
            <w:vAlign w:val="center"/>
          </w:tcPr>
          <w:p w14:paraId="1C67F08D" w14:textId="77777777" w:rsidR="00A70DB4" w:rsidRPr="00644644" w:rsidRDefault="00A70DB4" w:rsidP="00596197">
            <w:pPr>
              <w:pStyle w:val="TAL"/>
              <w:rPr>
                <w:rFonts w:cs="Arial"/>
                <w:szCs w:val="18"/>
              </w:rPr>
            </w:pPr>
          </w:p>
        </w:tc>
      </w:tr>
    </w:tbl>
    <w:p w14:paraId="170B2950" w14:textId="77777777" w:rsidR="00A70DB4" w:rsidRPr="00644644" w:rsidRDefault="00A70DB4" w:rsidP="00A70DB4"/>
    <w:p w14:paraId="223C9D68" w14:textId="68FF6445" w:rsidR="00A70DB4" w:rsidRPr="00644644" w:rsidDel="00007689" w:rsidRDefault="00A70DB4" w:rsidP="00A70DB4">
      <w:pPr>
        <w:pStyle w:val="EditorsNote"/>
        <w:rPr>
          <w:del w:id="47" w:author="Chengran Ma" w:date="2024-02-19T17:39:00Z"/>
        </w:rPr>
      </w:pPr>
      <w:del w:id="48" w:author="Chengran Ma" w:date="2024-02-19T17:39:00Z">
        <w:r w:rsidRPr="00644644" w:rsidDel="00007689">
          <w:delText>Editor's note: The encoding of the “collectInfo” attribute is still FFS.</w:delText>
        </w:r>
      </w:del>
    </w:p>
    <w:p w14:paraId="1235BDFE" w14:textId="77777777" w:rsidR="00286451" w:rsidRPr="00007689" w:rsidRDefault="00286451" w:rsidP="002864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 w:name="_Toc157434922"/>
      <w:bookmarkStart w:id="50" w:name="_Toc157436637"/>
      <w:bookmarkStart w:id="51" w:name="_Toc157440477"/>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0A6F733B" w14:textId="77777777" w:rsidR="00A70DB4" w:rsidRPr="00644644" w:rsidRDefault="00A70DB4" w:rsidP="00A70DB4">
      <w:pPr>
        <w:pStyle w:val="50"/>
        <w:rPr>
          <w:lang w:val="en-US"/>
        </w:rPr>
      </w:pPr>
      <w:r w:rsidRPr="00644644">
        <w:lastRenderedPageBreak/>
        <w:t>6.7.6.2.3</w:t>
      </w:r>
      <w:r w:rsidRPr="00644644">
        <w:tab/>
        <w:t xml:space="preserve">Type: </w:t>
      </w:r>
      <w:r w:rsidRPr="00644644">
        <w:rPr>
          <w:rFonts w:hint="eastAsia"/>
          <w:lang w:val="en-US"/>
        </w:rPr>
        <w:t>InfoCollectSubsc</w:t>
      </w:r>
      <w:r w:rsidRPr="00644644">
        <w:rPr>
          <w:lang w:val="en-US"/>
        </w:rPr>
        <w:t>Patch</w:t>
      </w:r>
      <w:bookmarkEnd w:id="49"/>
      <w:bookmarkEnd w:id="50"/>
      <w:bookmarkEnd w:id="51"/>
    </w:p>
    <w:p w14:paraId="70A446BE" w14:textId="77777777" w:rsidR="00A70DB4" w:rsidRPr="00644644" w:rsidRDefault="00A70DB4" w:rsidP="00A70DB4">
      <w:pPr>
        <w:pStyle w:val="TH"/>
        <w:rPr>
          <w:lang w:val="en-US" w:eastAsia="zh-CN"/>
        </w:rPr>
      </w:pPr>
      <w:r w:rsidRPr="00644644">
        <w:rPr>
          <w:noProof/>
        </w:rPr>
        <w:t>Table </w:t>
      </w:r>
      <w:r w:rsidRPr="00644644">
        <w:t xml:space="preserve">6.7.6.2.2-1: </w:t>
      </w:r>
      <w:r w:rsidRPr="00644644">
        <w:rPr>
          <w:noProof/>
        </w:rPr>
        <w:t xml:space="preserve">Definition of type </w:t>
      </w:r>
      <w:r w:rsidRPr="00644644">
        <w:t>InfoCollectSubscPatch</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98"/>
        <w:gridCol w:w="425"/>
        <w:gridCol w:w="1134"/>
        <w:gridCol w:w="3406"/>
        <w:gridCol w:w="1310"/>
      </w:tblGrid>
      <w:tr w:rsidR="00A70DB4" w:rsidRPr="00644644" w14:paraId="18BED3C7" w14:textId="77777777" w:rsidTr="00DC423D">
        <w:trPr>
          <w:jc w:val="center"/>
        </w:trPr>
        <w:tc>
          <w:tcPr>
            <w:tcW w:w="1554" w:type="dxa"/>
            <w:shd w:val="clear" w:color="auto" w:fill="C0C0C0"/>
            <w:vAlign w:val="center"/>
            <w:hideMark/>
          </w:tcPr>
          <w:p w14:paraId="693ADC95" w14:textId="77777777" w:rsidR="00A70DB4" w:rsidRPr="00644644" w:rsidRDefault="00A70DB4" w:rsidP="00596197">
            <w:pPr>
              <w:pStyle w:val="TAH"/>
            </w:pPr>
            <w:r w:rsidRPr="00644644">
              <w:t>Attribute name</w:t>
            </w:r>
          </w:p>
        </w:tc>
        <w:tc>
          <w:tcPr>
            <w:tcW w:w="1698" w:type="dxa"/>
            <w:shd w:val="clear" w:color="auto" w:fill="C0C0C0"/>
            <w:vAlign w:val="center"/>
            <w:hideMark/>
          </w:tcPr>
          <w:p w14:paraId="122D402F" w14:textId="77777777" w:rsidR="00A70DB4" w:rsidRPr="00644644" w:rsidRDefault="00A70DB4" w:rsidP="00596197">
            <w:pPr>
              <w:pStyle w:val="TAH"/>
            </w:pPr>
            <w:r w:rsidRPr="00644644">
              <w:t>Data type</w:t>
            </w:r>
          </w:p>
        </w:tc>
        <w:tc>
          <w:tcPr>
            <w:tcW w:w="425" w:type="dxa"/>
            <w:shd w:val="clear" w:color="auto" w:fill="C0C0C0"/>
            <w:vAlign w:val="center"/>
            <w:hideMark/>
          </w:tcPr>
          <w:p w14:paraId="6D040ECF" w14:textId="77777777" w:rsidR="00A70DB4" w:rsidRPr="00644644" w:rsidRDefault="00A70DB4" w:rsidP="00596197">
            <w:pPr>
              <w:pStyle w:val="TAH"/>
            </w:pPr>
            <w:r w:rsidRPr="00644644">
              <w:t>P</w:t>
            </w:r>
          </w:p>
        </w:tc>
        <w:tc>
          <w:tcPr>
            <w:tcW w:w="1134" w:type="dxa"/>
            <w:shd w:val="clear" w:color="auto" w:fill="C0C0C0"/>
            <w:vAlign w:val="center"/>
          </w:tcPr>
          <w:p w14:paraId="4FB8FCD5" w14:textId="77777777" w:rsidR="00A70DB4" w:rsidRPr="00644644" w:rsidRDefault="00A70DB4" w:rsidP="00596197">
            <w:pPr>
              <w:pStyle w:val="TAH"/>
            </w:pPr>
            <w:r w:rsidRPr="00644644">
              <w:t>Cardinality</w:t>
            </w:r>
          </w:p>
        </w:tc>
        <w:tc>
          <w:tcPr>
            <w:tcW w:w="3406" w:type="dxa"/>
            <w:shd w:val="clear" w:color="auto" w:fill="C0C0C0"/>
            <w:vAlign w:val="center"/>
            <w:hideMark/>
          </w:tcPr>
          <w:p w14:paraId="06C844EF" w14:textId="77777777" w:rsidR="00A70DB4" w:rsidRPr="00644644" w:rsidRDefault="00A70DB4" w:rsidP="00596197">
            <w:pPr>
              <w:pStyle w:val="TAH"/>
              <w:rPr>
                <w:rFonts w:cs="Arial"/>
                <w:szCs w:val="18"/>
              </w:rPr>
            </w:pPr>
            <w:r w:rsidRPr="00644644">
              <w:rPr>
                <w:rFonts w:cs="Arial"/>
                <w:szCs w:val="18"/>
              </w:rPr>
              <w:t>Description</w:t>
            </w:r>
          </w:p>
        </w:tc>
        <w:tc>
          <w:tcPr>
            <w:tcW w:w="1310" w:type="dxa"/>
            <w:shd w:val="clear" w:color="auto" w:fill="C0C0C0"/>
            <w:vAlign w:val="center"/>
          </w:tcPr>
          <w:p w14:paraId="4C09383A" w14:textId="77777777" w:rsidR="00A70DB4" w:rsidRPr="00644644" w:rsidRDefault="00A70DB4" w:rsidP="00596197">
            <w:pPr>
              <w:pStyle w:val="TAH"/>
              <w:rPr>
                <w:rFonts w:cs="Arial"/>
                <w:szCs w:val="18"/>
              </w:rPr>
            </w:pPr>
            <w:r w:rsidRPr="00644644">
              <w:rPr>
                <w:rFonts w:cs="Arial"/>
                <w:szCs w:val="18"/>
              </w:rPr>
              <w:t>Applicability</w:t>
            </w:r>
          </w:p>
        </w:tc>
      </w:tr>
      <w:tr w:rsidR="00A70DB4" w:rsidRPr="00644644" w14:paraId="5B61166B" w14:textId="77777777" w:rsidTr="00DC423D">
        <w:trPr>
          <w:jc w:val="center"/>
        </w:trPr>
        <w:tc>
          <w:tcPr>
            <w:tcW w:w="1554" w:type="dxa"/>
            <w:vAlign w:val="center"/>
          </w:tcPr>
          <w:p w14:paraId="6BCF3070" w14:textId="77777777" w:rsidR="00A70DB4" w:rsidRPr="00644644" w:rsidRDefault="00A70DB4" w:rsidP="00596197">
            <w:pPr>
              <w:pStyle w:val="TAL"/>
            </w:pPr>
            <w:r w:rsidRPr="00644644">
              <w:t>notifUri</w:t>
            </w:r>
          </w:p>
        </w:tc>
        <w:tc>
          <w:tcPr>
            <w:tcW w:w="1698" w:type="dxa"/>
            <w:vAlign w:val="center"/>
          </w:tcPr>
          <w:p w14:paraId="06822CE8" w14:textId="77777777" w:rsidR="00A70DB4" w:rsidRPr="00644644" w:rsidRDefault="00A70DB4" w:rsidP="00596197">
            <w:pPr>
              <w:pStyle w:val="TAL"/>
            </w:pPr>
            <w:r w:rsidRPr="00644644">
              <w:t>Uri</w:t>
            </w:r>
          </w:p>
        </w:tc>
        <w:tc>
          <w:tcPr>
            <w:tcW w:w="425" w:type="dxa"/>
            <w:vAlign w:val="center"/>
          </w:tcPr>
          <w:p w14:paraId="4B016944" w14:textId="77777777" w:rsidR="00A70DB4" w:rsidRPr="00644644" w:rsidRDefault="00A70DB4" w:rsidP="00596197">
            <w:pPr>
              <w:pStyle w:val="TAC"/>
              <w:rPr>
                <w:lang w:val="en-US"/>
              </w:rPr>
            </w:pPr>
            <w:r w:rsidRPr="00644644">
              <w:rPr>
                <w:lang w:eastAsia="zh-CN"/>
              </w:rPr>
              <w:t>O</w:t>
            </w:r>
          </w:p>
        </w:tc>
        <w:tc>
          <w:tcPr>
            <w:tcW w:w="1134" w:type="dxa"/>
            <w:vAlign w:val="center"/>
          </w:tcPr>
          <w:p w14:paraId="10303D42" w14:textId="77777777" w:rsidR="00A70DB4" w:rsidRPr="00644644" w:rsidRDefault="00A70DB4" w:rsidP="00596197">
            <w:pPr>
              <w:pStyle w:val="TAC"/>
            </w:pPr>
            <w:r w:rsidRPr="00644644">
              <w:t>0..1</w:t>
            </w:r>
          </w:p>
        </w:tc>
        <w:tc>
          <w:tcPr>
            <w:tcW w:w="3406" w:type="dxa"/>
            <w:vAlign w:val="center"/>
          </w:tcPr>
          <w:p w14:paraId="25AAC181" w14:textId="77777777" w:rsidR="00A70DB4" w:rsidRPr="00644644" w:rsidRDefault="00A70DB4" w:rsidP="00596197">
            <w:pPr>
              <w:pStyle w:val="TAL"/>
            </w:pPr>
            <w:r w:rsidRPr="00644644">
              <w:t>Contains the updated URI via which notifications shall be provided.</w:t>
            </w:r>
          </w:p>
        </w:tc>
        <w:tc>
          <w:tcPr>
            <w:tcW w:w="1310" w:type="dxa"/>
            <w:vAlign w:val="center"/>
          </w:tcPr>
          <w:p w14:paraId="22CE3201" w14:textId="77777777" w:rsidR="00A70DB4" w:rsidRPr="00644644" w:rsidRDefault="00A70DB4" w:rsidP="00596197">
            <w:pPr>
              <w:pStyle w:val="TAL"/>
              <w:rPr>
                <w:rFonts w:cs="Arial"/>
                <w:szCs w:val="18"/>
              </w:rPr>
            </w:pPr>
          </w:p>
        </w:tc>
      </w:tr>
      <w:tr w:rsidR="00A70DB4" w:rsidRPr="00644644" w14:paraId="0E2FF290" w14:textId="77777777" w:rsidTr="00DC423D">
        <w:trPr>
          <w:jc w:val="center"/>
        </w:trPr>
        <w:tc>
          <w:tcPr>
            <w:tcW w:w="1554" w:type="dxa"/>
            <w:vAlign w:val="center"/>
          </w:tcPr>
          <w:p w14:paraId="36A600B5" w14:textId="77777777" w:rsidR="00A70DB4" w:rsidRPr="00644644" w:rsidRDefault="00A70DB4" w:rsidP="00596197">
            <w:pPr>
              <w:pStyle w:val="TAL"/>
              <w:rPr>
                <w:lang w:val="en-US"/>
              </w:rPr>
            </w:pPr>
            <w:r w:rsidRPr="00644644">
              <w:rPr>
                <w:rFonts w:hint="eastAsia"/>
                <w:lang w:val="en-US"/>
              </w:rPr>
              <w:t>c</w:t>
            </w:r>
            <w:r w:rsidRPr="00644644">
              <w:rPr>
                <w:lang w:val="en-US"/>
              </w:rPr>
              <w:t>ollectInfo</w:t>
            </w:r>
          </w:p>
        </w:tc>
        <w:tc>
          <w:tcPr>
            <w:tcW w:w="1698" w:type="dxa"/>
            <w:vAlign w:val="center"/>
          </w:tcPr>
          <w:p w14:paraId="1975E092" w14:textId="77777777" w:rsidR="00A70DB4" w:rsidRPr="00644644" w:rsidRDefault="00A70DB4" w:rsidP="00596197">
            <w:pPr>
              <w:pStyle w:val="TAL"/>
              <w:rPr>
                <w:lang w:eastAsia="zh-CN"/>
              </w:rPr>
            </w:pPr>
            <w:r w:rsidRPr="00644644">
              <w:rPr>
                <w:lang w:eastAsia="zh-CN"/>
              </w:rPr>
              <w:t>map</w:t>
            </w:r>
            <w:r w:rsidRPr="00644644">
              <w:t>(CollectInfo)</w:t>
            </w:r>
          </w:p>
        </w:tc>
        <w:tc>
          <w:tcPr>
            <w:tcW w:w="425" w:type="dxa"/>
            <w:vAlign w:val="center"/>
          </w:tcPr>
          <w:p w14:paraId="5A34F916" w14:textId="77777777" w:rsidR="00A70DB4" w:rsidRPr="00644644" w:rsidRDefault="00A70DB4" w:rsidP="00596197">
            <w:pPr>
              <w:pStyle w:val="TAC"/>
              <w:rPr>
                <w:lang w:eastAsia="zh-CN"/>
              </w:rPr>
            </w:pPr>
            <w:r w:rsidRPr="00644644">
              <w:rPr>
                <w:lang w:eastAsia="zh-CN"/>
              </w:rPr>
              <w:t>O</w:t>
            </w:r>
          </w:p>
        </w:tc>
        <w:tc>
          <w:tcPr>
            <w:tcW w:w="1134" w:type="dxa"/>
            <w:vAlign w:val="center"/>
          </w:tcPr>
          <w:p w14:paraId="3D4495BD" w14:textId="77777777" w:rsidR="00A70DB4" w:rsidRPr="00644644" w:rsidRDefault="00A70DB4" w:rsidP="00596197">
            <w:pPr>
              <w:pStyle w:val="TAC"/>
            </w:pPr>
            <w:r w:rsidRPr="00644644">
              <w:rPr>
                <w:rFonts w:hint="eastAsia"/>
              </w:rPr>
              <w:t>1</w:t>
            </w:r>
            <w:r w:rsidRPr="00644644">
              <w:t>..N</w:t>
            </w:r>
          </w:p>
        </w:tc>
        <w:tc>
          <w:tcPr>
            <w:tcW w:w="3406" w:type="dxa"/>
            <w:vAlign w:val="center"/>
          </w:tcPr>
          <w:p w14:paraId="0B3137D9" w14:textId="77777777" w:rsidR="00A70DB4" w:rsidRPr="00644644" w:rsidRDefault="00A70DB4" w:rsidP="00596197">
            <w:pPr>
              <w:pStyle w:val="TAL"/>
              <w:rPr>
                <w:lang w:val="en-US" w:eastAsia="zh-CN"/>
              </w:rPr>
            </w:pPr>
            <w:r w:rsidRPr="00644644">
              <w:rPr>
                <w:rFonts w:hint="eastAsia"/>
                <w:lang w:eastAsia="zh-CN"/>
              </w:rPr>
              <w:t>C</w:t>
            </w:r>
            <w:r w:rsidRPr="00644644">
              <w:rPr>
                <w:lang w:eastAsia="zh-CN"/>
              </w:rPr>
              <w:t>ontains the updated information collected from the interested network slice.</w:t>
            </w:r>
          </w:p>
          <w:p w14:paraId="7A383E8B" w14:textId="77777777" w:rsidR="00A70DB4" w:rsidRPr="00644644" w:rsidRDefault="00A70DB4" w:rsidP="00596197">
            <w:pPr>
              <w:pStyle w:val="TAL"/>
              <w:rPr>
                <w:lang w:val="en-US" w:eastAsia="zh-CN"/>
              </w:rPr>
            </w:pPr>
          </w:p>
          <w:p w14:paraId="5AC45BF9" w14:textId="046F7F22" w:rsidR="00A70DB4" w:rsidRPr="00644644" w:rsidRDefault="00A70DB4" w:rsidP="00596197">
            <w:pPr>
              <w:pStyle w:val="TAL"/>
            </w:pPr>
            <w:r w:rsidRPr="00644644">
              <w:rPr>
                <w:rFonts w:hint="eastAsia"/>
                <w:lang w:eastAsia="zh-CN"/>
              </w:rPr>
              <w:t>The</w:t>
            </w:r>
            <w:r w:rsidRPr="00644644">
              <w:rPr>
                <w:lang w:val="en-US" w:eastAsia="zh-CN"/>
              </w:rPr>
              <w:t xml:space="preserve"> key of the map shall be </w:t>
            </w:r>
            <w:r w:rsidRPr="00644644">
              <w:t>any unique string encoded value</w:t>
            </w:r>
            <w:ins w:id="52" w:author="Huawei [Abdessamad] 2024-02 r1" w:date="2024-02-25T00:42:00Z">
              <w:r w:rsidR="009542FC">
                <w:t xml:space="preserve"> and shall be set to the same value as the</w:t>
              </w:r>
              <w:r w:rsidR="003906A8">
                <w:t xml:space="preserve"> </w:t>
              </w:r>
              <w:r w:rsidR="003906A8" w:rsidRPr="00644644">
                <w:t xml:space="preserve">as the one provided during the creation of the corresponding </w:t>
              </w:r>
            </w:ins>
            <w:ins w:id="53" w:author="Huawei [Abdessamad] 2024-02 r1" w:date="2024-02-25T00:43:00Z">
              <w:r w:rsidR="003906A8" w:rsidRPr="00644644">
                <w:t>Information Collection Subscription</w:t>
              </w:r>
            </w:ins>
            <w:r w:rsidRPr="00644644">
              <w:t>.</w:t>
            </w:r>
          </w:p>
        </w:tc>
        <w:tc>
          <w:tcPr>
            <w:tcW w:w="1310" w:type="dxa"/>
            <w:vAlign w:val="center"/>
          </w:tcPr>
          <w:p w14:paraId="3A093480" w14:textId="77777777" w:rsidR="00A70DB4" w:rsidRPr="00644644" w:rsidRDefault="00A70DB4" w:rsidP="00596197">
            <w:pPr>
              <w:pStyle w:val="TAL"/>
              <w:rPr>
                <w:rFonts w:cs="Arial"/>
                <w:szCs w:val="18"/>
              </w:rPr>
            </w:pPr>
          </w:p>
        </w:tc>
      </w:tr>
      <w:tr w:rsidR="00A70DB4" w:rsidRPr="00644644" w14:paraId="3E62912A" w14:textId="77777777" w:rsidTr="00DC423D">
        <w:trPr>
          <w:jc w:val="center"/>
        </w:trPr>
        <w:tc>
          <w:tcPr>
            <w:tcW w:w="1554" w:type="dxa"/>
            <w:vAlign w:val="center"/>
          </w:tcPr>
          <w:p w14:paraId="60792C8B" w14:textId="77777777" w:rsidR="00A70DB4" w:rsidRPr="00644644" w:rsidRDefault="00A70DB4" w:rsidP="00596197">
            <w:pPr>
              <w:pStyle w:val="TAL"/>
              <w:rPr>
                <w:lang w:val="en-US"/>
              </w:rPr>
            </w:pPr>
            <w:r w:rsidRPr="00644644">
              <w:t>expTime</w:t>
            </w:r>
          </w:p>
        </w:tc>
        <w:tc>
          <w:tcPr>
            <w:tcW w:w="1698" w:type="dxa"/>
            <w:vAlign w:val="center"/>
          </w:tcPr>
          <w:p w14:paraId="23AEAD1C" w14:textId="77777777" w:rsidR="00A70DB4" w:rsidRPr="00644644" w:rsidRDefault="00A70DB4" w:rsidP="00596197">
            <w:pPr>
              <w:pStyle w:val="TAL"/>
              <w:rPr>
                <w:lang w:eastAsia="zh-CN"/>
              </w:rPr>
            </w:pPr>
            <w:r w:rsidRPr="00644644">
              <w:t>DateTime</w:t>
            </w:r>
          </w:p>
        </w:tc>
        <w:tc>
          <w:tcPr>
            <w:tcW w:w="425" w:type="dxa"/>
            <w:vAlign w:val="center"/>
          </w:tcPr>
          <w:p w14:paraId="7F33D220" w14:textId="77777777" w:rsidR="00A70DB4" w:rsidRPr="00644644" w:rsidRDefault="00A70DB4" w:rsidP="00596197">
            <w:pPr>
              <w:pStyle w:val="TAC"/>
              <w:rPr>
                <w:lang w:eastAsia="zh-CN"/>
              </w:rPr>
            </w:pPr>
            <w:r w:rsidRPr="00644644">
              <w:t>O</w:t>
            </w:r>
          </w:p>
        </w:tc>
        <w:tc>
          <w:tcPr>
            <w:tcW w:w="1134" w:type="dxa"/>
            <w:vAlign w:val="center"/>
          </w:tcPr>
          <w:p w14:paraId="0211165B" w14:textId="77777777" w:rsidR="00A70DB4" w:rsidRPr="00644644" w:rsidRDefault="00A70DB4" w:rsidP="00596197">
            <w:pPr>
              <w:pStyle w:val="TAC"/>
            </w:pPr>
            <w:r w:rsidRPr="00644644">
              <w:t>0..1</w:t>
            </w:r>
          </w:p>
        </w:tc>
        <w:tc>
          <w:tcPr>
            <w:tcW w:w="3406" w:type="dxa"/>
            <w:vAlign w:val="center"/>
          </w:tcPr>
          <w:p w14:paraId="649356C8" w14:textId="77777777" w:rsidR="00A70DB4" w:rsidRPr="00644644" w:rsidRDefault="00A70DB4" w:rsidP="00596197">
            <w:pPr>
              <w:pStyle w:val="TAL"/>
              <w:rPr>
                <w:lang w:eastAsia="zh-CN"/>
              </w:rPr>
            </w:pPr>
            <w:r w:rsidRPr="00644644">
              <w:rPr>
                <w:rFonts w:cs="Arial"/>
                <w:szCs w:val="18"/>
              </w:rPr>
              <w:t>Contains the expiration time of the subscription.</w:t>
            </w:r>
          </w:p>
        </w:tc>
        <w:tc>
          <w:tcPr>
            <w:tcW w:w="1310" w:type="dxa"/>
            <w:vAlign w:val="center"/>
          </w:tcPr>
          <w:p w14:paraId="03751991" w14:textId="77777777" w:rsidR="00A70DB4" w:rsidRPr="00644644" w:rsidRDefault="00A70DB4" w:rsidP="00596197">
            <w:pPr>
              <w:pStyle w:val="TAL"/>
              <w:rPr>
                <w:rFonts w:cs="Arial"/>
                <w:szCs w:val="18"/>
              </w:rPr>
            </w:pPr>
          </w:p>
        </w:tc>
      </w:tr>
    </w:tbl>
    <w:p w14:paraId="6667C8A7" w14:textId="77777777" w:rsidR="00A70DB4" w:rsidRPr="00F763A9" w:rsidRDefault="00A70DB4" w:rsidP="00A70DB4">
      <w:pPr>
        <w:rPr>
          <w:lang w:eastAsia="zh-CN"/>
        </w:rPr>
      </w:pPr>
    </w:p>
    <w:p w14:paraId="02CDC1D6" w14:textId="2BC76FED" w:rsidR="00286451" w:rsidRPr="00007689" w:rsidRDefault="00286451" w:rsidP="002864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76DCC1E5" w14:textId="77777777" w:rsidR="00007689" w:rsidRPr="00F4442C" w:rsidRDefault="00007689" w:rsidP="00007689">
      <w:pPr>
        <w:pStyle w:val="50"/>
        <w:rPr>
          <w:ins w:id="54" w:author="Chengran Ma" w:date="2024-02-19T17:39:00Z"/>
          <w:lang w:eastAsia="zh-CN"/>
        </w:rPr>
      </w:pPr>
      <w:ins w:id="55" w:author="Chengran Ma" w:date="2024-02-19T17:39:00Z">
        <w:r>
          <w:t>6.7</w:t>
        </w:r>
        <w:r w:rsidRPr="00F4442C">
          <w:rPr>
            <w:rFonts w:hint="eastAsia"/>
            <w:lang w:eastAsia="zh-CN"/>
          </w:rPr>
          <w:t>.</w:t>
        </w:r>
        <w:r w:rsidRPr="00F4442C">
          <w:t>6.2.</w:t>
        </w:r>
        <w:r>
          <w:t>5</w:t>
        </w:r>
        <w:r w:rsidRPr="00F4442C">
          <w:tab/>
          <w:t xml:space="preserve">Type: </w:t>
        </w:r>
        <w:r>
          <w:rPr>
            <w:lang w:val="en-US"/>
          </w:rPr>
          <w:t>CollectInfo</w:t>
        </w:r>
      </w:ins>
    </w:p>
    <w:p w14:paraId="0E075BAA" w14:textId="77777777" w:rsidR="00007689" w:rsidRPr="00F4442C" w:rsidRDefault="00007689" w:rsidP="00007689">
      <w:pPr>
        <w:pStyle w:val="TH"/>
        <w:rPr>
          <w:ins w:id="56" w:author="Chengran Ma" w:date="2024-02-19T17:39:00Z"/>
        </w:rPr>
      </w:pPr>
      <w:ins w:id="57" w:author="Chengran Ma" w:date="2024-02-19T17:39:00Z">
        <w:r w:rsidRPr="005D031A">
          <w:rPr>
            <w:noProof/>
          </w:rPr>
          <w:t>Table </w:t>
        </w:r>
        <w:r w:rsidRPr="005D031A">
          <w:t xml:space="preserve">6.7.6.2.5-1: </w:t>
        </w:r>
        <w:r w:rsidRPr="005D031A">
          <w:rPr>
            <w:noProof/>
          </w:rPr>
          <w:t xml:space="preserve">Definition of type </w:t>
        </w:r>
        <w:r w:rsidRPr="00E87AD4">
          <w:rPr>
            <w:lang w:val="en-US"/>
          </w:rPr>
          <w:t>CollectInfo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286"/>
        <w:gridCol w:w="1134"/>
        <w:gridCol w:w="3686"/>
        <w:gridCol w:w="1307"/>
      </w:tblGrid>
      <w:tr w:rsidR="00007689" w:rsidRPr="00F4442C" w14:paraId="5C2F9845" w14:textId="77777777" w:rsidTr="00596197">
        <w:trPr>
          <w:jc w:val="center"/>
          <w:ins w:id="58" w:author="Chengran Ma" w:date="2024-02-19T17:39:00Z"/>
        </w:trPr>
        <w:tc>
          <w:tcPr>
            <w:tcW w:w="1555" w:type="dxa"/>
            <w:shd w:val="clear" w:color="auto" w:fill="C0C0C0"/>
            <w:vAlign w:val="center"/>
            <w:hideMark/>
          </w:tcPr>
          <w:p w14:paraId="4B544AC5" w14:textId="77777777" w:rsidR="00007689" w:rsidRPr="00F4442C" w:rsidRDefault="00007689" w:rsidP="00596197">
            <w:pPr>
              <w:pStyle w:val="TAH"/>
              <w:rPr>
                <w:ins w:id="59" w:author="Chengran Ma" w:date="2024-02-19T17:39:00Z"/>
              </w:rPr>
            </w:pPr>
            <w:ins w:id="60" w:author="Chengran Ma" w:date="2024-02-19T17:39:00Z">
              <w:r w:rsidRPr="00F4442C">
                <w:t>Attribute name</w:t>
              </w:r>
            </w:ins>
          </w:p>
        </w:tc>
        <w:tc>
          <w:tcPr>
            <w:tcW w:w="1556" w:type="dxa"/>
            <w:shd w:val="clear" w:color="auto" w:fill="C0C0C0"/>
            <w:vAlign w:val="center"/>
            <w:hideMark/>
          </w:tcPr>
          <w:p w14:paraId="7BC54260" w14:textId="77777777" w:rsidR="00007689" w:rsidRPr="00F4442C" w:rsidRDefault="00007689" w:rsidP="00596197">
            <w:pPr>
              <w:pStyle w:val="TAH"/>
              <w:rPr>
                <w:ins w:id="61" w:author="Chengran Ma" w:date="2024-02-19T17:39:00Z"/>
              </w:rPr>
            </w:pPr>
            <w:ins w:id="62" w:author="Chengran Ma" w:date="2024-02-19T17:39:00Z">
              <w:r w:rsidRPr="00F4442C">
                <w:t>Data type</w:t>
              </w:r>
            </w:ins>
          </w:p>
        </w:tc>
        <w:tc>
          <w:tcPr>
            <w:tcW w:w="286" w:type="dxa"/>
            <w:shd w:val="clear" w:color="auto" w:fill="C0C0C0"/>
            <w:vAlign w:val="center"/>
            <w:hideMark/>
          </w:tcPr>
          <w:p w14:paraId="599062C5" w14:textId="77777777" w:rsidR="00007689" w:rsidRPr="00F4442C" w:rsidRDefault="00007689" w:rsidP="00596197">
            <w:pPr>
              <w:pStyle w:val="TAH"/>
              <w:rPr>
                <w:ins w:id="63" w:author="Chengran Ma" w:date="2024-02-19T17:39:00Z"/>
              </w:rPr>
            </w:pPr>
            <w:ins w:id="64" w:author="Chengran Ma" w:date="2024-02-19T17:39:00Z">
              <w:r w:rsidRPr="00F4442C">
                <w:t>P</w:t>
              </w:r>
            </w:ins>
          </w:p>
        </w:tc>
        <w:tc>
          <w:tcPr>
            <w:tcW w:w="1134" w:type="dxa"/>
            <w:shd w:val="clear" w:color="auto" w:fill="C0C0C0"/>
            <w:vAlign w:val="center"/>
          </w:tcPr>
          <w:p w14:paraId="132A1030" w14:textId="77777777" w:rsidR="00007689" w:rsidRPr="00F4442C" w:rsidRDefault="00007689" w:rsidP="00596197">
            <w:pPr>
              <w:pStyle w:val="TAH"/>
              <w:rPr>
                <w:ins w:id="65" w:author="Chengran Ma" w:date="2024-02-19T17:39:00Z"/>
              </w:rPr>
            </w:pPr>
            <w:ins w:id="66" w:author="Chengran Ma" w:date="2024-02-19T17:39:00Z">
              <w:r w:rsidRPr="00F4442C">
                <w:t>Cardinality</w:t>
              </w:r>
            </w:ins>
          </w:p>
        </w:tc>
        <w:tc>
          <w:tcPr>
            <w:tcW w:w="3686" w:type="dxa"/>
            <w:shd w:val="clear" w:color="auto" w:fill="C0C0C0"/>
            <w:vAlign w:val="center"/>
            <w:hideMark/>
          </w:tcPr>
          <w:p w14:paraId="4FBBB523" w14:textId="77777777" w:rsidR="00007689" w:rsidRPr="00F4442C" w:rsidRDefault="00007689" w:rsidP="00596197">
            <w:pPr>
              <w:pStyle w:val="TAH"/>
              <w:rPr>
                <w:ins w:id="67" w:author="Chengran Ma" w:date="2024-02-19T17:39:00Z"/>
                <w:rFonts w:cs="Arial"/>
                <w:szCs w:val="18"/>
              </w:rPr>
            </w:pPr>
            <w:ins w:id="68" w:author="Chengran Ma" w:date="2024-02-19T17:39:00Z">
              <w:r w:rsidRPr="00F4442C">
                <w:rPr>
                  <w:rFonts w:cs="Arial"/>
                  <w:szCs w:val="18"/>
                </w:rPr>
                <w:t>Description</w:t>
              </w:r>
            </w:ins>
          </w:p>
        </w:tc>
        <w:tc>
          <w:tcPr>
            <w:tcW w:w="1307" w:type="dxa"/>
            <w:shd w:val="clear" w:color="auto" w:fill="C0C0C0"/>
            <w:vAlign w:val="center"/>
          </w:tcPr>
          <w:p w14:paraId="6F20E64A" w14:textId="77777777" w:rsidR="00007689" w:rsidRPr="00F4442C" w:rsidRDefault="00007689" w:rsidP="00596197">
            <w:pPr>
              <w:pStyle w:val="TAH"/>
              <w:rPr>
                <w:ins w:id="69" w:author="Chengran Ma" w:date="2024-02-19T17:39:00Z"/>
                <w:rFonts w:cs="Arial"/>
                <w:szCs w:val="18"/>
              </w:rPr>
            </w:pPr>
            <w:ins w:id="70" w:author="Chengran Ma" w:date="2024-02-19T17:39:00Z">
              <w:r w:rsidRPr="00F4442C">
                <w:rPr>
                  <w:rFonts w:cs="Arial"/>
                  <w:szCs w:val="18"/>
                </w:rPr>
                <w:t>Applicability</w:t>
              </w:r>
            </w:ins>
          </w:p>
        </w:tc>
      </w:tr>
      <w:tr w:rsidR="00007689" w:rsidRPr="00F4442C" w14:paraId="0B52005D" w14:textId="77777777" w:rsidTr="009757F5">
        <w:trPr>
          <w:jc w:val="center"/>
          <w:ins w:id="71" w:author="Chengran Ma" w:date="2024-02-19T17:39:00Z"/>
        </w:trPr>
        <w:tc>
          <w:tcPr>
            <w:tcW w:w="1555" w:type="dxa"/>
            <w:vAlign w:val="center"/>
          </w:tcPr>
          <w:p w14:paraId="28F184C8" w14:textId="68F78EA8" w:rsidR="00007689" w:rsidRDefault="00BD37DA" w:rsidP="009757F5">
            <w:pPr>
              <w:pStyle w:val="TAL"/>
              <w:rPr>
                <w:ins w:id="72" w:author="Chengran Ma" w:date="2024-02-19T17:39:00Z"/>
                <w:lang w:val="en-US" w:eastAsia="zh-CN"/>
              </w:rPr>
            </w:pPr>
            <w:ins w:id="73" w:author="Zhenning-Feb-r2" w:date="2024-03-01T00:53:00Z">
              <w:r w:rsidRPr="00FC29E8">
                <w:t>netSliceId</w:t>
              </w:r>
            </w:ins>
          </w:p>
        </w:tc>
        <w:tc>
          <w:tcPr>
            <w:tcW w:w="1556" w:type="dxa"/>
            <w:vAlign w:val="center"/>
          </w:tcPr>
          <w:p w14:paraId="547FADD8" w14:textId="4F430362" w:rsidR="00007689" w:rsidRDefault="00BD37DA" w:rsidP="009757F5">
            <w:pPr>
              <w:pStyle w:val="TAL"/>
              <w:rPr>
                <w:ins w:id="74" w:author="Chengran Ma" w:date="2024-02-19T17:39:00Z"/>
                <w:lang w:val="en-US" w:eastAsia="zh-CN"/>
              </w:rPr>
            </w:pPr>
            <w:ins w:id="75" w:author="Zhenning-Feb-r2" w:date="2024-03-01T00:52:00Z">
              <w:r w:rsidRPr="00644644">
                <w:t>NetSliceId</w:t>
              </w:r>
            </w:ins>
          </w:p>
        </w:tc>
        <w:tc>
          <w:tcPr>
            <w:tcW w:w="286" w:type="dxa"/>
            <w:vAlign w:val="center"/>
          </w:tcPr>
          <w:p w14:paraId="413D125B" w14:textId="77777777" w:rsidR="00007689" w:rsidRDefault="00007689" w:rsidP="00A00451">
            <w:pPr>
              <w:pStyle w:val="TAC"/>
              <w:rPr>
                <w:ins w:id="76" w:author="Chengran Ma" w:date="2024-02-19T17:39:00Z"/>
                <w:lang w:eastAsia="zh-CN"/>
              </w:rPr>
            </w:pPr>
            <w:ins w:id="77" w:author="Chengran Ma" w:date="2024-02-19T17:39:00Z">
              <w:r>
                <w:rPr>
                  <w:rFonts w:hint="eastAsia"/>
                  <w:lang w:eastAsia="zh-CN"/>
                </w:rPr>
                <w:t>M</w:t>
              </w:r>
            </w:ins>
          </w:p>
        </w:tc>
        <w:tc>
          <w:tcPr>
            <w:tcW w:w="1134" w:type="dxa"/>
            <w:vAlign w:val="center"/>
          </w:tcPr>
          <w:p w14:paraId="5EF6138F" w14:textId="77777777" w:rsidR="00007689" w:rsidRDefault="00007689" w:rsidP="00A00451">
            <w:pPr>
              <w:pStyle w:val="TAC"/>
              <w:rPr>
                <w:ins w:id="78" w:author="Chengran Ma" w:date="2024-02-19T17:39:00Z"/>
                <w:lang w:eastAsia="zh-CN"/>
              </w:rPr>
            </w:pPr>
            <w:ins w:id="79" w:author="Chengran Ma" w:date="2024-02-19T17:39:00Z">
              <w:r>
                <w:rPr>
                  <w:rFonts w:hint="eastAsia"/>
                  <w:lang w:eastAsia="zh-CN"/>
                </w:rPr>
                <w:t>1</w:t>
              </w:r>
            </w:ins>
          </w:p>
        </w:tc>
        <w:tc>
          <w:tcPr>
            <w:tcW w:w="3686" w:type="dxa"/>
            <w:vAlign w:val="center"/>
          </w:tcPr>
          <w:p w14:paraId="2159415F" w14:textId="6F9955CC" w:rsidR="00007689" w:rsidRDefault="00007689" w:rsidP="003307E8">
            <w:pPr>
              <w:pStyle w:val="TAL"/>
              <w:rPr>
                <w:ins w:id="80" w:author="Chengran Ma" w:date="2024-02-19T17:39:00Z"/>
                <w:rFonts w:cs="Arial"/>
                <w:szCs w:val="18"/>
              </w:rPr>
            </w:pPr>
            <w:ins w:id="81" w:author="Chengran Ma" w:date="2024-02-19T17:39:00Z">
              <w:r w:rsidRPr="00F4442C">
                <w:t xml:space="preserve">Represents </w:t>
              </w:r>
            </w:ins>
            <w:ins w:id="82" w:author="Huawei [Abdessamad] 2024-02 r1" w:date="2024-02-25T00:45:00Z">
              <w:r w:rsidR="003307E8">
                <w:t>the targeted</w:t>
              </w:r>
            </w:ins>
            <w:ins w:id="83" w:author="Chengran Ma" w:date="2024-02-19T17:39:00Z">
              <w:r w:rsidRPr="00F4442C">
                <w:t xml:space="preserve"> </w:t>
              </w:r>
            </w:ins>
            <w:ins w:id="84" w:author="Zhenning-Feb-r2" w:date="2024-03-01T00:53:00Z">
              <w:r w:rsidR="00BD37DA" w:rsidRPr="00FC29E8">
                <w:t>concerned network slice</w:t>
              </w:r>
            </w:ins>
            <w:ins w:id="85" w:author="Chengran Ma" w:date="2024-02-19T17:39:00Z">
              <w:r w:rsidRPr="00F4442C">
                <w:t>.</w:t>
              </w:r>
            </w:ins>
          </w:p>
        </w:tc>
        <w:tc>
          <w:tcPr>
            <w:tcW w:w="1307" w:type="dxa"/>
            <w:vAlign w:val="center"/>
          </w:tcPr>
          <w:p w14:paraId="782DACFB" w14:textId="77777777" w:rsidR="00007689" w:rsidRPr="00F4442C" w:rsidRDefault="00007689" w:rsidP="00596197">
            <w:pPr>
              <w:pStyle w:val="TAL"/>
              <w:rPr>
                <w:ins w:id="86" w:author="Chengran Ma" w:date="2024-02-19T17:39:00Z"/>
                <w:rFonts w:cs="Arial"/>
                <w:szCs w:val="18"/>
              </w:rPr>
            </w:pPr>
          </w:p>
        </w:tc>
      </w:tr>
      <w:tr w:rsidR="00007689" w:rsidRPr="00F4442C" w14:paraId="36A2F35E" w14:textId="77777777" w:rsidTr="009757F5">
        <w:trPr>
          <w:jc w:val="center"/>
          <w:ins w:id="87" w:author="Chengran Ma" w:date="2024-02-19T17:39:00Z"/>
        </w:trPr>
        <w:tc>
          <w:tcPr>
            <w:tcW w:w="1555" w:type="dxa"/>
            <w:vAlign w:val="center"/>
          </w:tcPr>
          <w:p w14:paraId="63E4A7E8" w14:textId="77777777" w:rsidR="00007689" w:rsidRDefault="00007689" w:rsidP="009757F5">
            <w:pPr>
              <w:pStyle w:val="TAL"/>
              <w:rPr>
                <w:ins w:id="88" w:author="Chengran Ma" w:date="2024-02-19T17:39:00Z"/>
                <w:lang w:val="en-US" w:eastAsia="zh-CN"/>
              </w:rPr>
            </w:pPr>
            <w:ins w:id="89" w:author="Chengran Ma" w:date="2024-02-19T17:39:00Z">
              <w:r>
                <w:rPr>
                  <w:lang w:val="en-US" w:eastAsia="zh-CN"/>
                </w:rPr>
                <w:t>qosMetric</w:t>
              </w:r>
            </w:ins>
          </w:p>
        </w:tc>
        <w:tc>
          <w:tcPr>
            <w:tcW w:w="1556" w:type="dxa"/>
            <w:vAlign w:val="center"/>
          </w:tcPr>
          <w:p w14:paraId="560A4AFE" w14:textId="77777777" w:rsidR="00007689" w:rsidRDefault="00007689" w:rsidP="009757F5">
            <w:pPr>
              <w:pStyle w:val="TAL"/>
              <w:rPr>
                <w:ins w:id="90" w:author="Chengran Ma" w:date="2024-02-19T17:39:00Z"/>
              </w:rPr>
            </w:pPr>
            <w:ins w:id="91" w:author="Chengran Ma" w:date="2024-02-19T17:39:00Z">
              <w:r>
                <w:rPr>
                  <w:rFonts w:hint="eastAsia"/>
                </w:rPr>
                <w:t>a</w:t>
              </w:r>
              <w:r>
                <w:t>rray(QoSMetric)</w:t>
              </w:r>
            </w:ins>
          </w:p>
        </w:tc>
        <w:tc>
          <w:tcPr>
            <w:tcW w:w="286" w:type="dxa"/>
            <w:vAlign w:val="center"/>
          </w:tcPr>
          <w:p w14:paraId="63EBD8B3" w14:textId="77777777" w:rsidR="00007689" w:rsidRDefault="00007689" w:rsidP="00A00451">
            <w:pPr>
              <w:pStyle w:val="TAC"/>
              <w:rPr>
                <w:ins w:id="92" w:author="Chengran Ma" w:date="2024-02-19T17:39:00Z"/>
                <w:lang w:eastAsia="zh-CN"/>
              </w:rPr>
            </w:pPr>
            <w:ins w:id="93" w:author="Chengran Ma" w:date="2024-02-19T17:39:00Z">
              <w:r>
                <w:rPr>
                  <w:rFonts w:hint="eastAsia"/>
                  <w:lang w:eastAsia="zh-CN"/>
                </w:rPr>
                <w:t>O</w:t>
              </w:r>
            </w:ins>
          </w:p>
        </w:tc>
        <w:tc>
          <w:tcPr>
            <w:tcW w:w="1134" w:type="dxa"/>
            <w:vAlign w:val="center"/>
          </w:tcPr>
          <w:p w14:paraId="69E5307A" w14:textId="77777777" w:rsidR="00007689" w:rsidRDefault="00007689" w:rsidP="00A00451">
            <w:pPr>
              <w:pStyle w:val="TAC"/>
              <w:rPr>
                <w:ins w:id="94" w:author="Chengran Ma" w:date="2024-02-19T17:39:00Z"/>
                <w:lang w:eastAsia="zh-CN"/>
              </w:rPr>
            </w:pPr>
            <w:ins w:id="95" w:author="Chengran Ma" w:date="2024-02-19T17:39:00Z">
              <w:r>
                <w:rPr>
                  <w:rFonts w:hint="eastAsia"/>
                  <w:lang w:eastAsia="zh-CN"/>
                </w:rPr>
                <w:t>1</w:t>
              </w:r>
              <w:r>
                <w:rPr>
                  <w:lang w:eastAsia="zh-CN"/>
                </w:rPr>
                <w:t>..N</w:t>
              </w:r>
            </w:ins>
          </w:p>
        </w:tc>
        <w:tc>
          <w:tcPr>
            <w:tcW w:w="3686" w:type="dxa"/>
            <w:vAlign w:val="center"/>
          </w:tcPr>
          <w:p w14:paraId="1881B647" w14:textId="4F6DB3B2" w:rsidR="00007689" w:rsidRPr="00F4442C" w:rsidRDefault="00007689" w:rsidP="003307E8">
            <w:pPr>
              <w:pStyle w:val="TAL"/>
              <w:rPr>
                <w:ins w:id="96" w:author="Chengran Ma" w:date="2024-02-19T17:39:00Z"/>
              </w:rPr>
            </w:pPr>
            <w:ins w:id="97" w:author="Chengran Ma" w:date="2024-02-19T17:39:00Z">
              <w:r>
                <w:rPr>
                  <w:rFonts w:hint="eastAsia"/>
                </w:rPr>
                <w:t>C</w:t>
              </w:r>
              <w:r>
                <w:t xml:space="preserve">ontains the QoS metric type and </w:t>
              </w:r>
            </w:ins>
            <w:ins w:id="98" w:author="Huawei [Abdessamad] 2024-02 r1" w:date="2024-02-25T00:45:00Z">
              <w:r w:rsidR="003307E8">
                <w:t xml:space="preserve">the corresponding </w:t>
              </w:r>
            </w:ins>
            <w:ins w:id="99" w:author="Chengran Ma" w:date="2024-02-19T17:39:00Z">
              <w:r>
                <w:t>QoS threshold.</w:t>
              </w:r>
            </w:ins>
          </w:p>
        </w:tc>
        <w:tc>
          <w:tcPr>
            <w:tcW w:w="1307" w:type="dxa"/>
            <w:vAlign w:val="center"/>
          </w:tcPr>
          <w:p w14:paraId="433A823B" w14:textId="77777777" w:rsidR="00007689" w:rsidRPr="00F4442C" w:rsidRDefault="00007689" w:rsidP="00596197">
            <w:pPr>
              <w:pStyle w:val="TAL"/>
              <w:rPr>
                <w:ins w:id="100" w:author="Chengran Ma" w:date="2024-02-19T17:39:00Z"/>
                <w:rFonts w:cs="Arial"/>
                <w:szCs w:val="18"/>
              </w:rPr>
            </w:pPr>
          </w:p>
        </w:tc>
      </w:tr>
      <w:tr w:rsidR="00007689" w:rsidRPr="00F4442C" w14:paraId="1F8507D8" w14:textId="77777777" w:rsidTr="009757F5">
        <w:trPr>
          <w:jc w:val="center"/>
          <w:ins w:id="101" w:author="Chengran Ma" w:date="2024-02-19T17:39:00Z"/>
        </w:trPr>
        <w:tc>
          <w:tcPr>
            <w:tcW w:w="1555" w:type="dxa"/>
            <w:vAlign w:val="center"/>
          </w:tcPr>
          <w:p w14:paraId="245F2023" w14:textId="77777777" w:rsidR="00007689" w:rsidRPr="00F4442C" w:rsidRDefault="00007689" w:rsidP="009757F5">
            <w:pPr>
              <w:pStyle w:val="TAL"/>
              <w:rPr>
                <w:ins w:id="102" w:author="Chengran Ma" w:date="2024-02-19T17:39:00Z"/>
              </w:rPr>
            </w:pPr>
            <w:ins w:id="103" w:author="Chengran Ma" w:date="2024-02-19T17:39:00Z">
              <w:r>
                <w:t>repPeriod</w:t>
              </w:r>
            </w:ins>
          </w:p>
        </w:tc>
        <w:tc>
          <w:tcPr>
            <w:tcW w:w="1556" w:type="dxa"/>
            <w:vAlign w:val="center"/>
          </w:tcPr>
          <w:p w14:paraId="7060A106" w14:textId="77777777" w:rsidR="00007689" w:rsidRPr="00F4442C" w:rsidRDefault="00007689" w:rsidP="009757F5">
            <w:pPr>
              <w:pStyle w:val="TAL"/>
              <w:rPr>
                <w:ins w:id="104" w:author="Chengran Ma" w:date="2024-02-19T17:39:00Z"/>
                <w:lang w:eastAsia="zh-CN"/>
              </w:rPr>
            </w:pPr>
            <w:ins w:id="105" w:author="Chengran Ma" w:date="2024-02-19T17:39:00Z">
              <w:r>
                <w:rPr>
                  <w:rFonts w:hint="eastAsia"/>
                  <w:lang w:eastAsia="zh-CN"/>
                </w:rPr>
                <w:t>D</w:t>
              </w:r>
              <w:r>
                <w:rPr>
                  <w:lang w:eastAsia="zh-CN"/>
                </w:rPr>
                <w:t>urationSec</w:t>
              </w:r>
            </w:ins>
          </w:p>
        </w:tc>
        <w:tc>
          <w:tcPr>
            <w:tcW w:w="286" w:type="dxa"/>
            <w:vAlign w:val="center"/>
          </w:tcPr>
          <w:p w14:paraId="460E59DE" w14:textId="77777777" w:rsidR="00007689" w:rsidRPr="00F4442C" w:rsidRDefault="00007689" w:rsidP="00A00451">
            <w:pPr>
              <w:pStyle w:val="TAC"/>
              <w:rPr>
                <w:ins w:id="106" w:author="Chengran Ma" w:date="2024-02-19T17:39:00Z"/>
                <w:lang w:eastAsia="zh-CN"/>
              </w:rPr>
            </w:pPr>
            <w:ins w:id="107" w:author="Chengran Ma" w:date="2024-02-19T17:39:00Z">
              <w:r>
                <w:rPr>
                  <w:rFonts w:hint="eastAsia"/>
                  <w:lang w:eastAsia="zh-CN"/>
                </w:rPr>
                <w:t>O</w:t>
              </w:r>
            </w:ins>
          </w:p>
        </w:tc>
        <w:tc>
          <w:tcPr>
            <w:tcW w:w="1134" w:type="dxa"/>
            <w:vAlign w:val="center"/>
          </w:tcPr>
          <w:p w14:paraId="2F9A68B3" w14:textId="77777777" w:rsidR="00007689" w:rsidRPr="00F4442C" w:rsidRDefault="00007689" w:rsidP="00A00451">
            <w:pPr>
              <w:pStyle w:val="TAC"/>
              <w:rPr>
                <w:ins w:id="108" w:author="Chengran Ma" w:date="2024-02-19T17:39:00Z"/>
                <w:lang w:eastAsia="zh-CN"/>
              </w:rPr>
            </w:pPr>
            <w:ins w:id="109" w:author="Chengran Ma" w:date="2024-02-19T17:39:00Z">
              <w:r>
                <w:rPr>
                  <w:lang w:eastAsia="zh-CN"/>
                </w:rPr>
                <w:t>0..</w:t>
              </w:r>
              <w:r>
                <w:rPr>
                  <w:rFonts w:hint="eastAsia"/>
                  <w:lang w:eastAsia="zh-CN"/>
                </w:rPr>
                <w:t>1</w:t>
              </w:r>
            </w:ins>
          </w:p>
        </w:tc>
        <w:tc>
          <w:tcPr>
            <w:tcW w:w="3686" w:type="dxa"/>
            <w:vAlign w:val="center"/>
          </w:tcPr>
          <w:p w14:paraId="51AF66B4" w14:textId="494A3C29" w:rsidR="00007689" w:rsidRPr="005D031A" w:rsidRDefault="003307E8" w:rsidP="003307E8">
            <w:pPr>
              <w:pStyle w:val="TAL"/>
              <w:rPr>
                <w:ins w:id="110" w:author="Chengran Ma" w:date="2024-02-19T17:39:00Z"/>
                <w:rFonts w:cs="Arial"/>
                <w:szCs w:val="18"/>
                <w:lang w:val="en-US" w:eastAsia="zh-CN"/>
              </w:rPr>
            </w:pPr>
            <w:ins w:id="111" w:author="Huawei [Abdessamad] 2024-02 r1" w:date="2024-02-25T00:45:00Z">
              <w:r>
                <w:rPr>
                  <w:rFonts w:cs="Arial"/>
                  <w:szCs w:val="18"/>
                  <w:lang w:eastAsia="zh-CN"/>
                </w:rPr>
                <w:t>Contains</w:t>
              </w:r>
            </w:ins>
            <w:ins w:id="112" w:author="Chengran Ma" w:date="2024-02-19T17:39:00Z">
              <w:r w:rsidR="00007689">
                <w:rPr>
                  <w:rFonts w:cs="Arial"/>
                  <w:szCs w:val="18"/>
                  <w:lang w:eastAsia="zh-CN"/>
                </w:rPr>
                <w:t xml:space="preserve"> the reporting period.</w:t>
              </w:r>
            </w:ins>
          </w:p>
        </w:tc>
        <w:tc>
          <w:tcPr>
            <w:tcW w:w="1307" w:type="dxa"/>
            <w:vAlign w:val="center"/>
          </w:tcPr>
          <w:p w14:paraId="5103F2C3" w14:textId="77777777" w:rsidR="00007689" w:rsidRPr="00F4442C" w:rsidRDefault="00007689" w:rsidP="00596197">
            <w:pPr>
              <w:pStyle w:val="TAL"/>
              <w:rPr>
                <w:ins w:id="113" w:author="Chengran Ma" w:date="2024-02-19T17:39:00Z"/>
                <w:rFonts w:cs="Arial"/>
                <w:szCs w:val="18"/>
              </w:rPr>
            </w:pPr>
          </w:p>
        </w:tc>
      </w:tr>
      <w:tr w:rsidR="00007689" w:rsidRPr="00F4442C" w14:paraId="5EF51F17" w14:textId="77777777" w:rsidTr="009757F5">
        <w:trPr>
          <w:jc w:val="center"/>
          <w:ins w:id="114" w:author="Chengran Ma" w:date="2024-02-19T17:39:00Z"/>
        </w:trPr>
        <w:tc>
          <w:tcPr>
            <w:tcW w:w="1555" w:type="dxa"/>
            <w:vAlign w:val="center"/>
          </w:tcPr>
          <w:p w14:paraId="4D8ABD9D" w14:textId="77777777" w:rsidR="00007689" w:rsidRPr="00F4442C" w:rsidRDefault="00007689" w:rsidP="009757F5">
            <w:pPr>
              <w:pStyle w:val="TAL"/>
              <w:rPr>
                <w:ins w:id="115" w:author="Chengran Ma" w:date="2024-02-19T17:39:00Z"/>
              </w:rPr>
            </w:pPr>
            <w:ins w:id="116" w:author="Chengran Ma" w:date="2024-02-19T17:39:00Z">
              <w:r>
                <w:rPr>
                  <w:rFonts w:hint="eastAsia"/>
                </w:rPr>
                <w:t>i</w:t>
              </w:r>
              <w:r>
                <w:t>mmRepFlag</w:t>
              </w:r>
            </w:ins>
          </w:p>
        </w:tc>
        <w:tc>
          <w:tcPr>
            <w:tcW w:w="1556" w:type="dxa"/>
            <w:vAlign w:val="center"/>
          </w:tcPr>
          <w:p w14:paraId="5E990933" w14:textId="77777777" w:rsidR="00007689" w:rsidRPr="00F4442C" w:rsidRDefault="00007689" w:rsidP="009757F5">
            <w:pPr>
              <w:pStyle w:val="TAL"/>
              <w:rPr>
                <w:ins w:id="117" w:author="Chengran Ma" w:date="2024-02-19T17:39:00Z"/>
                <w:lang w:eastAsia="zh-CN"/>
              </w:rPr>
            </w:pPr>
            <w:ins w:id="118" w:author="Chengran Ma" w:date="2024-02-19T17:39:00Z">
              <w:r>
                <w:rPr>
                  <w:lang w:eastAsia="zh-CN"/>
                </w:rPr>
                <w:t>boolean</w:t>
              </w:r>
            </w:ins>
          </w:p>
        </w:tc>
        <w:tc>
          <w:tcPr>
            <w:tcW w:w="286" w:type="dxa"/>
            <w:vAlign w:val="center"/>
          </w:tcPr>
          <w:p w14:paraId="3002C936" w14:textId="77777777" w:rsidR="00007689" w:rsidRPr="00F4442C" w:rsidRDefault="00007689" w:rsidP="00A00451">
            <w:pPr>
              <w:pStyle w:val="TAC"/>
              <w:rPr>
                <w:ins w:id="119" w:author="Chengran Ma" w:date="2024-02-19T17:39:00Z"/>
                <w:lang w:eastAsia="zh-CN"/>
              </w:rPr>
            </w:pPr>
            <w:ins w:id="120" w:author="Chengran Ma" w:date="2024-02-19T17:39:00Z">
              <w:r>
                <w:rPr>
                  <w:rFonts w:hint="eastAsia"/>
                  <w:lang w:eastAsia="zh-CN"/>
                </w:rPr>
                <w:t>O</w:t>
              </w:r>
            </w:ins>
          </w:p>
        </w:tc>
        <w:tc>
          <w:tcPr>
            <w:tcW w:w="1134" w:type="dxa"/>
            <w:vAlign w:val="center"/>
          </w:tcPr>
          <w:p w14:paraId="75EDF4BB" w14:textId="77777777" w:rsidR="00007689" w:rsidRPr="00F4442C" w:rsidRDefault="00007689" w:rsidP="00A00451">
            <w:pPr>
              <w:pStyle w:val="TAC"/>
              <w:rPr>
                <w:ins w:id="121" w:author="Chengran Ma" w:date="2024-02-19T17:39:00Z"/>
                <w:lang w:eastAsia="zh-CN"/>
              </w:rPr>
            </w:pPr>
            <w:ins w:id="122" w:author="Chengran Ma" w:date="2024-02-19T17:39:00Z">
              <w:r>
                <w:rPr>
                  <w:lang w:eastAsia="zh-CN"/>
                </w:rPr>
                <w:t>0..</w:t>
              </w:r>
              <w:r>
                <w:rPr>
                  <w:rFonts w:hint="eastAsia"/>
                  <w:lang w:eastAsia="zh-CN"/>
                </w:rPr>
                <w:t>1</w:t>
              </w:r>
            </w:ins>
          </w:p>
        </w:tc>
        <w:tc>
          <w:tcPr>
            <w:tcW w:w="3686" w:type="dxa"/>
            <w:vAlign w:val="center"/>
          </w:tcPr>
          <w:p w14:paraId="1B3A2DDD" w14:textId="0A85392A" w:rsidR="00007689" w:rsidRDefault="003307E8" w:rsidP="003307E8">
            <w:pPr>
              <w:pStyle w:val="TAL"/>
              <w:rPr>
                <w:ins w:id="123" w:author="Huawei [Abdessamad] 2024-02 r1" w:date="2024-02-25T00:46:00Z"/>
                <w:rFonts w:cs="Arial"/>
                <w:szCs w:val="18"/>
              </w:rPr>
            </w:pPr>
            <w:ins w:id="124" w:author="Huawei [Abdessamad] 2024-02 r1" w:date="2024-02-25T00:45:00Z">
              <w:r>
                <w:rPr>
                  <w:rFonts w:cs="Arial"/>
                  <w:szCs w:val="18"/>
                </w:rPr>
                <w:t>Contains</w:t>
              </w:r>
            </w:ins>
            <w:ins w:id="125" w:author="Chengran Ma" w:date="2024-02-19T17:39:00Z">
              <w:r w:rsidR="00007689">
                <w:rPr>
                  <w:rFonts w:cs="Arial"/>
                  <w:szCs w:val="18"/>
                </w:rPr>
                <w:t xml:space="preserve"> the immediate reporting </w:t>
              </w:r>
            </w:ins>
            <w:ins w:id="126" w:author="Huawei [Abdessamad] 2024-02 r1" w:date="2024-02-25T00:46:00Z">
              <w:r>
                <w:rPr>
                  <w:rFonts w:cs="Arial"/>
                  <w:szCs w:val="18"/>
                </w:rPr>
                <w:t>indication</w:t>
              </w:r>
            </w:ins>
            <w:ins w:id="127" w:author="Chengran Ma" w:date="2024-02-19T17:39:00Z">
              <w:r w:rsidR="00007689">
                <w:rPr>
                  <w:rFonts w:cs="Arial"/>
                  <w:szCs w:val="18"/>
                </w:rPr>
                <w:t>.</w:t>
              </w:r>
            </w:ins>
          </w:p>
          <w:p w14:paraId="2FB28164" w14:textId="77777777" w:rsidR="003307E8" w:rsidRDefault="003307E8" w:rsidP="003307E8">
            <w:pPr>
              <w:pStyle w:val="TAL"/>
              <w:rPr>
                <w:ins w:id="128" w:author="Huawei [Abdessamad] 2024-02 r1" w:date="2024-02-25T00:46:00Z"/>
                <w:rFonts w:cs="Arial"/>
                <w:szCs w:val="18"/>
              </w:rPr>
            </w:pPr>
          </w:p>
          <w:p w14:paraId="05852899" w14:textId="77777777" w:rsidR="003307E8" w:rsidRDefault="003307E8" w:rsidP="009757F5">
            <w:pPr>
              <w:pStyle w:val="TAL"/>
              <w:ind w:left="284" w:hanging="284"/>
              <w:rPr>
                <w:ins w:id="129" w:author="Huawei [Abdessamad] 2024-02 r1" w:date="2024-02-25T00:46:00Z"/>
                <w:rFonts w:cs="Arial"/>
                <w:szCs w:val="18"/>
              </w:rPr>
            </w:pPr>
            <w:ins w:id="130" w:author="Huawei [Abdessamad] 2024-02 r1" w:date="2024-02-25T00:46:00Z">
              <w:r w:rsidRPr="003307E8">
                <w:rPr>
                  <w:rFonts w:cs="Arial"/>
                  <w:szCs w:val="18"/>
                </w:rPr>
                <w:t>-</w:t>
              </w:r>
              <w:r>
                <w:rPr>
                  <w:rFonts w:cs="Arial"/>
                  <w:szCs w:val="18"/>
                </w:rPr>
                <w:tab/>
                <w:t>Set to "true" to indicate that immediate reporting is requested.</w:t>
              </w:r>
            </w:ins>
          </w:p>
          <w:p w14:paraId="3214BAFE" w14:textId="77777777" w:rsidR="003307E8" w:rsidRDefault="003307E8" w:rsidP="009757F5">
            <w:pPr>
              <w:pStyle w:val="TAL"/>
              <w:ind w:left="284" w:hanging="284"/>
              <w:rPr>
                <w:ins w:id="131" w:author="Huawei [Abdessamad] 2024-02 r1" w:date="2024-02-25T00:46:00Z"/>
                <w:rFonts w:cs="Arial"/>
                <w:szCs w:val="18"/>
              </w:rPr>
            </w:pPr>
            <w:ins w:id="132" w:author="Huawei [Abdessamad] 2024-02 r1" w:date="2024-02-25T00:46:00Z">
              <w:r w:rsidRPr="003307E8">
                <w:rPr>
                  <w:rFonts w:cs="Arial"/>
                  <w:szCs w:val="18"/>
                </w:rPr>
                <w:t>-</w:t>
              </w:r>
              <w:r>
                <w:rPr>
                  <w:rFonts w:cs="Arial"/>
                  <w:szCs w:val="18"/>
                </w:rPr>
                <w:tab/>
                <w:t>Set to "false" to indicate that immediate reporting is not requested.</w:t>
              </w:r>
            </w:ins>
          </w:p>
          <w:p w14:paraId="44D29B26" w14:textId="1ECE0E3A" w:rsidR="003307E8" w:rsidRPr="00F4442C" w:rsidRDefault="003307E8" w:rsidP="009757F5">
            <w:pPr>
              <w:pStyle w:val="TAL"/>
              <w:ind w:left="284" w:hanging="284"/>
              <w:rPr>
                <w:ins w:id="133" w:author="Chengran Ma" w:date="2024-02-19T17:39:00Z"/>
                <w:rFonts w:cs="Arial"/>
                <w:szCs w:val="18"/>
              </w:rPr>
            </w:pPr>
            <w:ins w:id="134" w:author="Huawei [Abdessamad] 2024-02 r1" w:date="2024-02-25T00:46:00Z">
              <w:r w:rsidRPr="003307E8">
                <w:rPr>
                  <w:rFonts w:cs="Arial"/>
                  <w:szCs w:val="18"/>
                </w:rPr>
                <w:t>-</w:t>
              </w:r>
              <w:r>
                <w:rPr>
                  <w:rFonts w:cs="Arial"/>
                  <w:szCs w:val="18"/>
                </w:rPr>
                <w:tab/>
                <w:t>The default value is "false" if this attribute is omitted.</w:t>
              </w:r>
            </w:ins>
          </w:p>
        </w:tc>
        <w:tc>
          <w:tcPr>
            <w:tcW w:w="1307" w:type="dxa"/>
            <w:vAlign w:val="center"/>
          </w:tcPr>
          <w:p w14:paraId="5E96EC53" w14:textId="77777777" w:rsidR="00007689" w:rsidRPr="00F4442C" w:rsidRDefault="00007689" w:rsidP="00596197">
            <w:pPr>
              <w:pStyle w:val="TAL"/>
              <w:rPr>
                <w:ins w:id="135" w:author="Chengran Ma" w:date="2024-02-19T17:39:00Z"/>
                <w:rFonts w:cs="Arial"/>
                <w:szCs w:val="18"/>
              </w:rPr>
            </w:pPr>
          </w:p>
        </w:tc>
      </w:tr>
      <w:tr w:rsidR="0043260B" w:rsidRPr="00F4442C" w14:paraId="50B17759" w14:textId="77777777" w:rsidTr="00D62316">
        <w:trPr>
          <w:jc w:val="center"/>
          <w:ins w:id="136" w:author="Zhenning-Feb-r2" w:date="2024-03-01T18:08:00Z"/>
        </w:trPr>
        <w:tc>
          <w:tcPr>
            <w:tcW w:w="9524" w:type="dxa"/>
            <w:gridSpan w:val="6"/>
            <w:vAlign w:val="center"/>
          </w:tcPr>
          <w:p w14:paraId="5526E87A" w14:textId="5ABF3F06" w:rsidR="0043260B" w:rsidRPr="00F4442C" w:rsidRDefault="0043260B" w:rsidP="0043260B">
            <w:pPr>
              <w:pStyle w:val="TAN"/>
              <w:rPr>
                <w:ins w:id="137" w:author="Zhenning-Feb-r2" w:date="2024-03-01T18:08:00Z"/>
                <w:rFonts w:cs="Arial"/>
                <w:szCs w:val="18"/>
                <w:lang w:eastAsia="zh-CN"/>
              </w:rPr>
            </w:pPr>
            <w:ins w:id="138" w:author="Zhenning-Feb-r2" w:date="2024-03-01T18:08:00Z">
              <w:r>
                <w:rPr>
                  <w:rFonts w:cs="Arial" w:hint="eastAsia"/>
                  <w:szCs w:val="18"/>
                  <w:lang w:eastAsia="zh-CN"/>
                </w:rPr>
                <w:t>N</w:t>
              </w:r>
              <w:r>
                <w:rPr>
                  <w:rFonts w:cs="Arial"/>
                  <w:szCs w:val="18"/>
                  <w:lang w:eastAsia="zh-CN"/>
                </w:rPr>
                <w:t>OTE:</w:t>
              </w:r>
              <w:r w:rsidRPr="00F4442C">
                <w:t xml:space="preserve"> </w:t>
              </w:r>
              <w:r w:rsidRPr="00F4442C">
                <w:tab/>
              </w:r>
              <w:r>
                <w:t xml:space="preserve">If the </w:t>
              </w:r>
            </w:ins>
            <w:ins w:id="139" w:author="Zhenning-Feb-r2" w:date="2024-03-01T18:09:00Z">
              <w:r>
                <w:t>"</w:t>
              </w:r>
              <w:r>
                <w:rPr>
                  <w:rFonts w:hint="eastAsia"/>
                </w:rPr>
                <w:t>i</w:t>
              </w:r>
              <w:r>
                <w:t>mmRepFlag" is set to "false" or omitted, the</w:t>
              </w:r>
            </w:ins>
            <w:ins w:id="140" w:author="Zhenning-Feb-r2" w:date="2024-03-01T18:10:00Z">
              <w:r>
                <w:t xml:space="preserve"> </w:t>
              </w:r>
            </w:ins>
            <w:ins w:id="141" w:author="Zhenning-Feb-r2" w:date="2024-03-01T18:14:00Z">
              <w:r>
                <w:t>"</w:t>
              </w:r>
            </w:ins>
            <w:ins w:id="142" w:author="Zhenning-Feb-r2" w:date="2024-03-01T18:10:00Z">
              <w:r>
                <w:t>qosMetric</w:t>
              </w:r>
            </w:ins>
            <w:ins w:id="143" w:author="Zhenning-Feb-r2" w:date="2024-03-01T18:14:00Z">
              <w:r>
                <w:t>"</w:t>
              </w:r>
            </w:ins>
            <w:ins w:id="144" w:author="Zhenning-Feb-r2" w:date="2024-03-01T18:10:00Z">
              <w:r>
                <w:t xml:space="preserve"> will indicate the report</w:t>
              </w:r>
            </w:ins>
            <w:ins w:id="145" w:author="Zhenning-Feb-r2" w:date="2024-03-01T18:11:00Z">
              <w:r>
                <w:t xml:space="preserve"> condition as </w:t>
              </w:r>
            </w:ins>
            <w:ins w:id="146" w:author="Zhenning-Feb-r2" w:date="2024-03-01T18:12:00Z">
              <w:r>
                <w:t xml:space="preserve">the </w:t>
              </w:r>
            </w:ins>
            <w:ins w:id="147" w:author="Zhenning-Feb-r2" w:date="2024-03-01T18:13:00Z">
              <w:r>
                <w:t>average</w:t>
              </w:r>
            </w:ins>
            <w:ins w:id="148" w:author="Zhenning-Feb-r2" w:date="2024-03-01T18:12:00Z">
              <w:r>
                <w:t xml:space="preserve"> </w:t>
              </w:r>
            </w:ins>
            <w:ins w:id="149" w:author="Zhenning-Feb-r2" w:date="2024-03-01T18:10:00Z">
              <w:r w:rsidRPr="0043260B">
                <w:t>"latency"</w:t>
              </w:r>
            </w:ins>
            <w:ins w:id="150" w:author="Zhenning-Feb-r2" w:date="2024-03-01T18:13:00Z">
              <w:r>
                <w:t xml:space="preserve">, </w:t>
              </w:r>
              <w:r w:rsidRPr="0043260B">
                <w:t xml:space="preserve">"throughput", </w:t>
              </w:r>
              <w:r>
                <w:t>or</w:t>
              </w:r>
              <w:r w:rsidRPr="0043260B">
                <w:t xml:space="preserve"> "jitter"</w:t>
              </w:r>
            </w:ins>
            <w:ins w:id="151" w:author="Zhenning-Feb-r2" w:date="2024-03-01T18:12:00Z">
              <w:r>
                <w:t xml:space="preserve"> is greater than the </w:t>
              </w:r>
            </w:ins>
            <w:ins w:id="152" w:author="Zhenning-Feb-r2" w:date="2024-03-01T18:13:00Z">
              <w:r>
                <w:t>threshold</w:t>
              </w:r>
            </w:ins>
            <w:ins w:id="153" w:author="Zhenning-Feb-r2" w:date="2024-03-01T18:10:00Z">
              <w:r w:rsidRPr="0043260B">
                <w:t xml:space="preserve">, </w:t>
              </w:r>
            </w:ins>
          </w:p>
        </w:tc>
      </w:tr>
    </w:tbl>
    <w:p w14:paraId="7CB6A79E" w14:textId="77777777" w:rsidR="00007689" w:rsidRDefault="00007689" w:rsidP="00007689">
      <w:pPr>
        <w:rPr>
          <w:ins w:id="154" w:author="Chengran Ma" w:date="2024-02-19T17:39:00Z"/>
          <w:lang w:val="en-US" w:eastAsia="zh-CN"/>
        </w:rPr>
      </w:pPr>
    </w:p>
    <w:p w14:paraId="2A91F0C1" w14:textId="77777777" w:rsidR="00286451" w:rsidRPr="00007689" w:rsidRDefault="00286451" w:rsidP="002864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064958AE" w14:textId="77777777" w:rsidR="00007689" w:rsidRPr="00F4442C" w:rsidRDefault="00007689" w:rsidP="00007689">
      <w:pPr>
        <w:pStyle w:val="50"/>
        <w:rPr>
          <w:ins w:id="155" w:author="Chengran Ma" w:date="2024-02-19T17:39:00Z"/>
          <w:lang w:eastAsia="zh-CN"/>
        </w:rPr>
      </w:pPr>
      <w:ins w:id="156" w:author="Chengran Ma" w:date="2024-02-19T17:39:00Z">
        <w:r>
          <w:lastRenderedPageBreak/>
          <w:t>6.7</w:t>
        </w:r>
        <w:r w:rsidRPr="00F4442C">
          <w:rPr>
            <w:rFonts w:hint="eastAsia"/>
            <w:lang w:eastAsia="zh-CN"/>
          </w:rPr>
          <w:t>.</w:t>
        </w:r>
        <w:r w:rsidRPr="00F4442C">
          <w:t>6.2.</w:t>
        </w:r>
        <w:r>
          <w:t>6</w:t>
        </w:r>
        <w:r w:rsidRPr="00F4442C">
          <w:tab/>
          <w:t xml:space="preserve">Type: </w:t>
        </w:r>
        <w:r>
          <w:rPr>
            <w:lang w:val="en-US"/>
          </w:rPr>
          <w:t>QoSMetric</w:t>
        </w:r>
      </w:ins>
    </w:p>
    <w:p w14:paraId="46DBBD7D" w14:textId="77777777" w:rsidR="00007689" w:rsidRPr="00F4442C" w:rsidRDefault="00007689" w:rsidP="00007689">
      <w:pPr>
        <w:pStyle w:val="TH"/>
        <w:rPr>
          <w:ins w:id="157" w:author="Chengran Ma" w:date="2024-02-19T17:39:00Z"/>
        </w:rPr>
      </w:pPr>
      <w:ins w:id="158" w:author="Chengran Ma" w:date="2024-02-19T17:39:00Z">
        <w:r w:rsidRPr="005D031A">
          <w:rPr>
            <w:noProof/>
          </w:rPr>
          <w:t>Table </w:t>
        </w:r>
        <w:r w:rsidRPr="005D031A">
          <w:t>6.7.6.2.</w:t>
        </w:r>
        <w:r>
          <w:t>6</w:t>
        </w:r>
        <w:r w:rsidRPr="005D031A">
          <w:t xml:space="preserve">-1: </w:t>
        </w:r>
        <w:r w:rsidRPr="005D031A">
          <w:rPr>
            <w:noProof/>
          </w:rPr>
          <w:t xml:space="preserve">Definition of type </w:t>
        </w:r>
        <w:r>
          <w:rPr>
            <w:lang w:val="en-US"/>
          </w:rPr>
          <w:t>QoSMetric</w:t>
        </w:r>
      </w:ins>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4"/>
        <w:gridCol w:w="3828"/>
        <w:gridCol w:w="1275"/>
      </w:tblGrid>
      <w:tr w:rsidR="00007689" w:rsidRPr="00F4442C" w14:paraId="57752A71" w14:textId="77777777" w:rsidTr="00596197">
        <w:trPr>
          <w:jc w:val="center"/>
          <w:ins w:id="159" w:author="Chengran Ma" w:date="2024-02-19T17:39:00Z"/>
        </w:trPr>
        <w:tc>
          <w:tcPr>
            <w:tcW w:w="1410" w:type="dxa"/>
            <w:shd w:val="clear" w:color="auto" w:fill="C0C0C0"/>
            <w:vAlign w:val="center"/>
            <w:hideMark/>
          </w:tcPr>
          <w:p w14:paraId="770139AD" w14:textId="77777777" w:rsidR="00007689" w:rsidRPr="00F4442C" w:rsidRDefault="00007689" w:rsidP="00596197">
            <w:pPr>
              <w:pStyle w:val="TAH"/>
              <w:rPr>
                <w:ins w:id="160" w:author="Chengran Ma" w:date="2024-02-19T17:39:00Z"/>
              </w:rPr>
            </w:pPr>
            <w:ins w:id="161" w:author="Chengran Ma" w:date="2024-02-19T17:39:00Z">
              <w:r w:rsidRPr="00F4442C">
                <w:t>Attribute name</w:t>
              </w:r>
            </w:ins>
          </w:p>
        </w:tc>
        <w:tc>
          <w:tcPr>
            <w:tcW w:w="1559" w:type="dxa"/>
            <w:shd w:val="clear" w:color="auto" w:fill="C0C0C0"/>
            <w:vAlign w:val="center"/>
            <w:hideMark/>
          </w:tcPr>
          <w:p w14:paraId="050E96D1" w14:textId="77777777" w:rsidR="00007689" w:rsidRPr="00F4442C" w:rsidRDefault="00007689" w:rsidP="00596197">
            <w:pPr>
              <w:pStyle w:val="TAH"/>
              <w:rPr>
                <w:ins w:id="162" w:author="Chengran Ma" w:date="2024-02-19T17:39:00Z"/>
              </w:rPr>
            </w:pPr>
            <w:ins w:id="163" w:author="Chengran Ma" w:date="2024-02-19T17:39:00Z">
              <w:r w:rsidRPr="00F4442C">
                <w:t>Data type</w:t>
              </w:r>
            </w:ins>
          </w:p>
        </w:tc>
        <w:tc>
          <w:tcPr>
            <w:tcW w:w="425" w:type="dxa"/>
            <w:shd w:val="clear" w:color="auto" w:fill="C0C0C0"/>
            <w:vAlign w:val="center"/>
            <w:hideMark/>
          </w:tcPr>
          <w:p w14:paraId="1BBC71DF" w14:textId="77777777" w:rsidR="00007689" w:rsidRPr="00F4442C" w:rsidRDefault="00007689" w:rsidP="00596197">
            <w:pPr>
              <w:pStyle w:val="TAH"/>
              <w:rPr>
                <w:ins w:id="164" w:author="Chengran Ma" w:date="2024-02-19T17:39:00Z"/>
              </w:rPr>
            </w:pPr>
            <w:ins w:id="165" w:author="Chengran Ma" w:date="2024-02-19T17:39:00Z">
              <w:r w:rsidRPr="00F4442C">
                <w:t>P</w:t>
              </w:r>
            </w:ins>
          </w:p>
        </w:tc>
        <w:tc>
          <w:tcPr>
            <w:tcW w:w="1134" w:type="dxa"/>
            <w:shd w:val="clear" w:color="auto" w:fill="C0C0C0"/>
            <w:vAlign w:val="center"/>
          </w:tcPr>
          <w:p w14:paraId="2769365B" w14:textId="77777777" w:rsidR="00007689" w:rsidRPr="00F4442C" w:rsidRDefault="00007689" w:rsidP="00596197">
            <w:pPr>
              <w:pStyle w:val="TAH"/>
              <w:rPr>
                <w:ins w:id="166" w:author="Chengran Ma" w:date="2024-02-19T17:39:00Z"/>
              </w:rPr>
            </w:pPr>
            <w:ins w:id="167" w:author="Chengran Ma" w:date="2024-02-19T17:39:00Z">
              <w:r w:rsidRPr="00F4442C">
                <w:t>Cardinality</w:t>
              </w:r>
            </w:ins>
          </w:p>
        </w:tc>
        <w:tc>
          <w:tcPr>
            <w:tcW w:w="3828" w:type="dxa"/>
            <w:shd w:val="clear" w:color="auto" w:fill="C0C0C0"/>
            <w:vAlign w:val="center"/>
            <w:hideMark/>
          </w:tcPr>
          <w:p w14:paraId="0A56F955" w14:textId="77777777" w:rsidR="00007689" w:rsidRPr="00F4442C" w:rsidRDefault="00007689" w:rsidP="00596197">
            <w:pPr>
              <w:pStyle w:val="TAH"/>
              <w:rPr>
                <w:ins w:id="168" w:author="Chengran Ma" w:date="2024-02-19T17:39:00Z"/>
                <w:rFonts w:cs="Arial"/>
                <w:szCs w:val="18"/>
              </w:rPr>
            </w:pPr>
            <w:ins w:id="169" w:author="Chengran Ma" w:date="2024-02-19T17:39:00Z">
              <w:r w:rsidRPr="00F4442C">
                <w:rPr>
                  <w:rFonts w:cs="Arial"/>
                  <w:szCs w:val="18"/>
                </w:rPr>
                <w:t>Description</w:t>
              </w:r>
            </w:ins>
          </w:p>
        </w:tc>
        <w:tc>
          <w:tcPr>
            <w:tcW w:w="1275" w:type="dxa"/>
            <w:shd w:val="clear" w:color="auto" w:fill="C0C0C0"/>
            <w:vAlign w:val="center"/>
          </w:tcPr>
          <w:p w14:paraId="45A7F52A" w14:textId="77777777" w:rsidR="00007689" w:rsidRPr="00F4442C" w:rsidRDefault="00007689" w:rsidP="00596197">
            <w:pPr>
              <w:pStyle w:val="TAH"/>
              <w:rPr>
                <w:ins w:id="170" w:author="Chengran Ma" w:date="2024-02-19T17:39:00Z"/>
                <w:rFonts w:cs="Arial"/>
                <w:szCs w:val="18"/>
              </w:rPr>
            </w:pPr>
            <w:ins w:id="171" w:author="Chengran Ma" w:date="2024-02-19T17:39:00Z">
              <w:r w:rsidRPr="00F4442C">
                <w:rPr>
                  <w:rFonts w:cs="Arial"/>
                  <w:szCs w:val="18"/>
                </w:rPr>
                <w:t>Applicability</w:t>
              </w:r>
            </w:ins>
          </w:p>
        </w:tc>
      </w:tr>
      <w:tr w:rsidR="00007689" w:rsidRPr="00F4442C" w14:paraId="3C5B3200" w14:textId="77777777" w:rsidTr="009757F5">
        <w:trPr>
          <w:jc w:val="center"/>
          <w:ins w:id="172" w:author="Chengran Ma" w:date="2024-02-19T17:39:00Z"/>
        </w:trPr>
        <w:tc>
          <w:tcPr>
            <w:tcW w:w="1410" w:type="dxa"/>
            <w:vAlign w:val="center"/>
          </w:tcPr>
          <w:p w14:paraId="44EA1741" w14:textId="77777777" w:rsidR="00007689" w:rsidRDefault="00007689" w:rsidP="009757F5">
            <w:pPr>
              <w:pStyle w:val="TAL"/>
              <w:rPr>
                <w:ins w:id="173" w:author="Chengran Ma" w:date="2024-02-19T17:39:00Z"/>
                <w:lang w:val="en-US" w:eastAsia="zh-CN"/>
              </w:rPr>
            </w:pPr>
            <w:ins w:id="174" w:author="Chengran Ma" w:date="2024-02-19T17:39:00Z">
              <w:r>
                <w:rPr>
                  <w:rFonts w:hint="eastAsia"/>
                  <w:lang w:val="en-US" w:eastAsia="zh-CN"/>
                </w:rPr>
                <w:t>q</w:t>
              </w:r>
              <w:r>
                <w:rPr>
                  <w:lang w:val="en-US" w:eastAsia="zh-CN"/>
                </w:rPr>
                <w:t>osType</w:t>
              </w:r>
            </w:ins>
          </w:p>
        </w:tc>
        <w:tc>
          <w:tcPr>
            <w:tcW w:w="1559" w:type="dxa"/>
            <w:vAlign w:val="center"/>
          </w:tcPr>
          <w:p w14:paraId="638AE929" w14:textId="3AE43254" w:rsidR="00007689" w:rsidRDefault="00007689" w:rsidP="009757F5">
            <w:pPr>
              <w:pStyle w:val="TAL"/>
              <w:rPr>
                <w:ins w:id="175" w:author="Chengran Ma" w:date="2024-02-19T17:39:00Z"/>
                <w:lang w:val="en-US" w:eastAsia="zh-CN"/>
              </w:rPr>
            </w:pPr>
            <w:ins w:id="176" w:author="Chengran Ma" w:date="2024-02-19T17:39:00Z">
              <w:r>
                <w:rPr>
                  <w:lang w:val="en-US" w:eastAsia="zh-CN"/>
                </w:rPr>
                <w:t>QoSType</w:t>
              </w:r>
            </w:ins>
          </w:p>
        </w:tc>
        <w:tc>
          <w:tcPr>
            <w:tcW w:w="425" w:type="dxa"/>
            <w:vAlign w:val="center"/>
          </w:tcPr>
          <w:p w14:paraId="631FADD9" w14:textId="103F2C4A" w:rsidR="00007689" w:rsidRDefault="00DA26D4" w:rsidP="00F710B6">
            <w:pPr>
              <w:pStyle w:val="TAC"/>
              <w:rPr>
                <w:ins w:id="177" w:author="Chengran Ma" w:date="2024-02-19T17:39:00Z"/>
                <w:lang w:eastAsia="zh-CN"/>
              </w:rPr>
            </w:pPr>
            <w:ins w:id="178" w:author="Huawei [Abdessamad] 2024-02 r1" w:date="2024-02-25T00:48:00Z">
              <w:r>
                <w:rPr>
                  <w:lang w:eastAsia="zh-CN"/>
                </w:rPr>
                <w:t>M</w:t>
              </w:r>
            </w:ins>
          </w:p>
        </w:tc>
        <w:tc>
          <w:tcPr>
            <w:tcW w:w="1134" w:type="dxa"/>
            <w:vAlign w:val="center"/>
          </w:tcPr>
          <w:p w14:paraId="515D4382" w14:textId="0B5F99FD" w:rsidR="00007689" w:rsidRDefault="00007689" w:rsidP="00F710B6">
            <w:pPr>
              <w:pStyle w:val="TAC"/>
              <w:rPr>
                <w:ins w:id="179" w:author="Chengran Ma" w:date="2024-02-19T17:39:00Z"/>
                <w:lang w:eastAsia="zh-CN"/>
              </w:rPr>
            </w:pPr>
            <w:ins w:id="180" w:author="Chengran Ma" w:date="2024-02-19T17:39:00Z">
              <w:r>
                <w:rPr>
                  <w:rFonts w:hint="eastAsia"/>
                  <w:lang w:eastAsia="zh-CN"/>
                </w:rPr>
                <w:t>1</w:t>
              </w:r>
            </w:ins>
          </w:p>
        </w:tc>
        <w:tc>
          <w:tcPr>
            <w:tcW w:w="3828" w:type="dxa"/>
            <w:vAlign w:val="center"/>
          </w:tcPr>
          <w:p w14:paraId="01F3BEBA" w14:textId="78A5102E" w:rsidR="00007689" w:rsidRDefault="00007689" w:rsidP="009757F5">
            <w:pPr>
              <w:pStyle w:val="TAL"/>
              <w:rPr>
                <w:ins w:id="181" w:author="Chengran Ma" w:date="2024-02-19T17:39:00Z"/>
                <w:lang w:val="en-US" w:eastAsia="zh-CN"/>
              </w:rPr>
            </w:pPr>
            <w:ins w:id="182" w:author="Chengran Ma" w:date="2024-02-19T17:39:00Z">
              <w:r>
                <w:rPr>
                  <w:lang w:val="en-US" w:eastAsia="zh-CN"/>
                </w:rPr>
                <w:t xml:space="preserve">Represents the QoS metric type, </w:t>
              </w:r>
              <w:r w:rsidRPr="00D942C4">
                <w:rPr>
                  <w:lang w:eastAsia="zh-CN"/>
                </w:rPr>
                <w:t>e.g.</w:t>
              </w:r>
            </w:ins>
            <w:ins w:id="183" w:author="Huawei [Abdessamad] 2024-02 r1" w:date="2024-02-25T00:47:00Z">
              <w:r w:rsidR="00F710B6">
                <w:rPr>
                  <w:lang w:eastAsia="zh-CN"/>
                </w:rPr>
                <w:t>,</w:t>
              </w:r>
            </w:ins>
            <w:ins w:id="184" w:author="Chengran Ma" w:date="2024-02-19T17:39:00Z">
              <w:r w:rsidRPr="00D942C4">
                <w:rPr>
                  <w:lang w:eastAsia="zh-CN"/>
                </w:rPr>
                <w:t xml:space="preserve"> latency, throughput, jitter, etc.</w:t>
              </w:r>
            </w:ins>
          </w:p>
        </w:tc>
        <w:tc>
          <w:tcPr>
            <w:tcW w:w="1275" w:type="dxa"/>
            <w:vAlign w:val="center"/>
          </w:tcPr>
          <w:p w14:paraId="7EE899A4" w14:textId="77777777" w:rsidR="00007689" w:rsidRPr="00F4442C" w:rsidRDefault="00007689" w:rsidP="009757F5">
            <w:pPr>
              <w:pStyle w:val="TAL"/>
              <w:rPr>
                <w:ins w:id="185" w:author="Chengran Ma" w:date="2024-02-19T17:39:00Z"/>
                <w:rFonts w:cs="Arial"/>
                <w:szCs w:val="18"/>
              </w:rPr>
            </w:pPr>
          </w:p>
        </w:tc>
      </w:tr>
      <w:tr w:rsidR="004D0737" w:rsidRPr="00F4442C" w14:paraId="13EB2865" w14:textId="77777777" w:rsidTr="00F710B6">
        <w:trPr>
          <w:jc w:val="center"/>
          <w:ins w:id="186" w:author="Huawei [Abdessamad] 2024-02 r1" w:date="2024-02-25T00:50:00Z"/>
        </w:trPr>
        <w:tc>
          <w:tcPr>
            <w:tcW w:w="1410" w:type="dxa"/>
            <w:vAlign w:val="center"/>
          </w:tcPr>
          <w:p w14:paraId="07EA3D8C" w14:textId="1ED774C4" w:rsidR="004D0737" w:rsidRDefault="004D0737" w:rsidP="004D0737">
            <w:pPr>
              <w:pStyle w:val="TAL"/>
              <w:rPr>
                <w:ins w:id="187" w:author="Huawei [Abdessamad] 2024-02 r1" w:date="2024-02-25T00:50:00Z"/>
                <w:lang w:val="en-US" w:eastAsia="zh-CN"/>
              </w:rPr>
            </w:pPr>
            <w:ins w:id="188" w:author="Huawei [Abdessamad] 2024-02 r1" w:date="2024-02-25T00:50:00Z">
              <w:r w:rsidRPr="00D942C4">
                <w:rPr>
                  <w:lang w:val="en-US" w:eastAsia="zh-CN"/>
                </w:rPr>
                <w:t>latency</w:t>
              </w:r>
            </w:ins>
          </w:p>
        </w:tc>
        <w:tc>
          <w:tcPr>
            <w:tcW w:w="1559" w:type="dxa"/>
            <w:vAlign w:val="center"/>
          </w:tcPr>
          <w:p w14:paraId="4047EABE" w14:textId="4AA7533A" w:rsidR="004D0737" w:rsidRDefault="004D0737" w:rsidP="004D0737">
            <w:pPr>
              <w:pStyle w:val="TAL"/>
              <w:rPr>
                <w:ins w:id="189" w:author="Huawei [Abdessamad] 2024-02 r1" w:date="2024-02-25T00:50:00Z"/>
                <w:lang w:val="en-US" w:eastAsia="zh-CN"/>
              </w:rPr>
            </w:pPr>
            <w:ins w:id="190" w:author="Huawei [Abdessamad] 2024-02 r1" w:date="2024-02-25T00:50:00Z">
              <w:r w:rsidRPr="00D942C4">
                <w:rPr>
                  <w:lang w:val="en-US" w:eastAsia="zh-CN"/>
                </w:rPr>
                <w:t>Float</w:t>
              </w:r>
            </w:ins>
          </w:p>
        </w:tc>
        <w:tc>
          <w:tcPr>
            <w:tcW w:w="425" w:type="dxa"/>
            <w:vAlign w:val="center"/>
          </w:tcPr>
          <w:p w14:paraId="22054E6C" w14:textId="716260A3" w:rsidR="004D0737" w:rsidRDefault="005E2B0C" w:rsidP="004D0737">
            <w:pPr>
              <w:pStyle w:val="TAC"/>
              <w:rPr>
                <w:ins w:id="191" w:author="Huawei [Abdessamad] 2024-02 r1" w:date="2024-02-25T00:50:00Z"/>
                <w:lang w:eastAsia="zh-CN"/>
              </w:rPr>
            </w:pPr>
            <w:ins w:id="192" w:author="Huawei [Abdessamad] 2024-02 r1" w:date="2024-02-25T00:51:00Z">
              <w:r>
                <w:rPr>
                  <w:lang w:eastAsia="zh-CN"/>
                </w:rPr>
                <w:t>O</w:t>
              </w:r>
            </w:ins>
          </w:p>
        </w:tc>
        <w:tc>
          <w:tcPr>
            <w:tcW w:w="1134" w:type="dxa"/>
            <w:vAlign w:val="center"/>
          </w:tcPr>
          <w:p w14:paraId="409E3F14" w14:textId="371A89D6" w:rsidR="004D0737" w:rsidRDefault="004D0737" w:rsidP="004D0737">
            <w:pPr>
              <w:pStyle w:val="TAC"/>
              <w:rPr>
                <w:ins w:id="193" w:author="Huawei [Abdessamad] 2024-02 r1" w:date="2024-02-25T00:50:00Z"/>
                <w:lang w:eastAsia="zh-CN"/>
              </w:rPr>
            </w:pPr>
            <w:ins w:id="194" w:author="Huawei [Abdessamad] 2024-02 r1" w:date="2024-02-25T00:50:00Z">
              <w:r w:rsidRPr="00D942C4">
                <w:rPr>
                  <w:lang w:eastAsia="zh-CN"/>
                </w:rPr>
                <w:t>0..</w:t>
              </w:r>
              <w:r w:rsidRPr="00D942C4">
                <w:rPr>
                  <w:rFonts w:hint="eastAsia"/>
                  <w:lang w:eastAsia="zh-CN"/>
                </w:rPr>
                <w:t>1</w:t>
              </w:r>
            </w:ins>
          </w:p>
        </w:tc>
        <w:tc>
          <w:tcPr>
            <w:tcW w:w="3828" w:type="dxa"/>
            <w:vAlign w:val="center"/>
          </w:tcPr>
          <w:p w14:paraId="32C365C3" w14:textId="5B8629FA" w:rsidR="00680B7E" w:rsidRDefault="00EE2E8F" w:rsidP="00680B7E">
            <w:pPr>
              <w:pStyle w:val="TAL"/>
              <w:rPr>
                <w:ins w:id="195" w:author="Huawei [Abdessamad] 2024-02 r1" w:date="2024-02-25T00:54:00Z"/>
                <w:lang w:val="en-US" w:eastAsia="zh-CN"/>
              </w:rPr>
            </w:pPr>
            <w:ins w:id="196" w:author="Huawei [Abdessamad] 2024-02 r1" w:date="2024-02-25T00:51:00Z">
              <w:r>
                <w:rPr>
                  <w:lang w:val="en-US" w:eastAsia="zh-CN"/>
                </w:rPr>
                <w:t>Contains</w:t>
              </w:r>
            </w:ins>
            <w:ins w:id="197" w:author="Huawei [Abdessamad] 2024-02 r1" w:date="2024-02-25T00:50:00Z">
              <w:r w:rsidR="004D0737" w:rsidRPr="00D942C4">
                <w:rPr>
                  <w:lang w:val="en-US" w:eastAsia="zh-CN"/>
                </w:rPr>
                <w:t xml:space="preserve"> the </w:t>
              </w:r>
            </w:ins>
            <w:ins w:id="198" w:author="Huawei [Abdessamad] 2024-02 r1" w:date="2024-02-25T00:51:00Z">
              <w:r w:rsidR="0035023D">
                <w:rPr>
                  <w:lang w:val="en-US" w:eastAsia="zh-CN"/>
                </w:rPr>
                <w:t xml:space="preserve">threshold </w:t>
              </w:r>
            </w:ins>
            <w:ins w:id="199" w:author="Huawei [Abdessamad] 2024-02 r1" w:date="2024-02-25T00:50:00Z">
              <w:r w:rsidR="004D0737" w:rsidRPr="00D942C4">
                <w:rPr>
                  <w:lang w:val="en-US" w:eastAsia="zh-CN"/>
                </w:rPr>
                <w:t>average latency in milliseconds.</w:t>
              </w:r>
            </w:ins>
            <w:ins w:id="200" w:author="Huawei [Abdessamad] 2024-02 r1" w:date="2024-02-25T00:54:00Z">
              <w:r w:rsidR="00680B7E">
                <w:rPr>
                  <w:lang w:val="en-US" w:eastAsia="zh-CN"/>
                </w:rPr>
                <w:t xml:space="preserve"> </w:t>
              </w:r>
            </w:ins>
          </w:p>
          <w:p w14:paraId="0D23C568" w14:textId="77777777" w:rsidR="00680B7E" w:rsidRDefault="00680B7E" w:rsidP="00680B7E">
            <w:pPr>
              <w:pStyle w:val="TAL"/>
              <w:rPr>
                <w:ins w:id="201" w:author="Huawei [Abdessamad] 2024-02 r1" w:date="2024-02-25T00:54:00Z"/>
                <w:lang w:val="en-US" w:eastAsia="zh-CN"/>
              </w:rPr>
            </w:pPr>
          </w:p>
          <w:p w14:paraId="11E6C4CD" w14:textId="3058D8E9" w:rsidR="00680B7E" w:rsidRDefault="00680B7E" w:rsidP="00680B7E">
            <w:pPr>
              <w:pStyle w:val="TAL"/>
              <w:rPr>
                <w:ins w:id="202" w:author="Huawei [Abdessamad] 2024-02 r1" w:date="2024-02-25T00:50:00Z"/>
                <w:lang w:val="en-US" w:eastAsia="zh-CN"/>
              </w:rPr>
            </w:pPr>
            <w:ins w:id="203" w:author="Huawei [Abdessamad] 2024-02 r1" w:date="2024-02-25T00:54:00Z">
              <w:r>
                <w:rPr>
                  <w:lang w:val="en-US" w:eastAsia="zh-CN"/>
                </w:rPr>
                <w:t>This attribute may be present only if the "qosType" attribute is set to "</w:t>
              </w:r>
              <w:r>
                <w:rPr>
                  <w:lang w:eastAsia="zh-CN"/>
                </w:rPr>
                <w:t>LATENCY".</w:t>
              </w:r>
            </w:ins>
          </w:p>
        </w:tc>
        <w:tc>
          <w:tcPr>
            <w:tcW w:w="1275" w:type="dxa"/>
            <w:vAlign w:val="center"/>
          </w:tcPr>
          <w:p w14:paraId="5D189A7A" w14:textId="77777777" w:rsidR="004D0737" w:rsidRPr="00F4442C" w:rsidRDefault="004D0737" w:rsidP="004D0737">
            <w:pPr>
              <w:pStyle w:val="TAL"/>
              <w:rPr>
                <w:ins w:id="204" w:author="Huawei [Abdessamad] 2024-02 r1" w:date="2024-02-25T00:50:00Z"/>
                <w:rFonts w:cs="Arial"/>
                <w:szCs w:val="18"/>
              </w:rPr>
            </w:pPr>
          </w:p>
        </w:tc>
      </w:tr>
      <w:tr w:rsidR="004D0737" w:rsidRPr="00F4442C" w14:paraId="1E2451B3" w14:textId="77777777" w:rsidTr="00F710B6">
        <w:trPr>
          <w:jc w:val="center"/>
          <w:ins w:id="205" w:author="Huawei [Abdessamad] 2024-02 r1" w:date="2024-02-25T00:50:00Z"/>
        </w:trPr>
        <w:tc>
          <w:tcPr>
            <w:tcW w:w="1410" w:type="dxa"/>
            <w:vAlign w:val="center"/>
          </w:tcPr>
          <w:p w14:paraId="616F7B93" w14:textId="33F87C57" w:rsidR="004D0737" w:rsidRDefault="004D0737" w:rsidP="004D0737">
            <w:pPr>
              <w:pStyle w:val="TAL"/>
              <w:rPr>
                <w:ins w:id="206" w:author="Huawei [Abdessamad] 2024-02 r1" w:date="2024-02-25T00:50:00Z"/>
                <w:lang w:val="en-US" w:eastAsia="zh-CN"/>
              </w:rPr>
            </w:pPr>
            <w:ins w:id="207" w:author="Huawei [Abdessamad] 2024-02 r1" w:date="2024-02-25T00:50:00Z">
              <w:r w:rsidRPr="00D942C4">
                <w:rPr>
                  <w:lang w:val="en-US" w:eastAsia="zh-CN"/>
                </w:rPr>
                <w:t>throughput</w:t>
              </w:r>
            </w:ins>
          </w:p>
        </w:tc>
        <w:tc>
          <w:tcPr>
            <w:tcW w:w="1559" w:type="dxa"/>
            <w:vAlign w:val="center"/>
          </w:tcPr>
          <w:p w14:paraId="0CE49C15" w14:textId="5EC6EF71" w:rsidR="004D0737" w:rsidRDefault="004D0737" w:rsidP="004D0737">
            <w:pPr>
              <w:pStyle w:val="TAL"/>
              <w:rPr>
                <w:ins w:id="208" w:author="Huawei [Abdessamad] 2024-02 r1" w:date="2024-02-25T00:50:00Z"/>
                <w:lang w:val="en-US" w:eastAsia="zh-CN"/>
              </w:rPr>
            </w:pPr>
            <w:ins w:id="209" w:author="Huawei [Abdessamad] 2024-02 r1" w:date="2024-02-25T00:50:00Z">
              <w:r w:rsidRPr="00D942C4">
                <w:rPr>
                  <w:rFonts w:hint="eastAsia"/>
                  <w:lang w:val="en-US" w:eastAsia="zh-CN"/>
                </w:rPr>
                <w:t>Bit</w:t>
              </w:r>
              <w:r w:rsidRPr="00D942C4">
                <w:rPr>
                  <w:lang w:val="en-US" w:eastAsia="zh-CN"/>
                </w:rPr>
                <w:t>Rate</w:t>
              </w:r>
            </w:ins>
          </w:p>
        </w:tc>
        <w:tc>
          <w:tcPr>
            <w:tcW w:w="425" w:type="dxa"/>
            <w:vAlign w:val="center"/>
          </w:tcPr>
          <w:p w14:paraId="394497C3" w14:textId="4DCCEA83" w:rsidR="004D0737" w:rsidRDefault="005E2B0C" w:rsidP="004D0737">
            <w:pPr>
              <w:pStyle w:val="TAC"/>
              <w:rPr>
                <w:ins w:id="210" w:author="Huawei [Abdessamad] 2024-02 r1" w:date="2024-02-25T00:50:00Z"/>
                <w:lang w:eastAsia="zh-CN"/>
              </w:rPr>
            </w:pPr>
            <w:ins w:id="211" w:author="Huawei [Abdessamad] 2024-02 r1" w:date="2024-02-25T00:51:00Z">
              <w:r>
                <w:rPr>
                  <w:lang w:eastAsia="zh-CN"/>
                </w:rPr>
                <w:t>O</w:t>
              </w:r>
            </w:ins>
          </w:p>
        </w:tc>
        <w:tc>
          <w:tcPr>
            <w:tcW w:w="1134" w:type="dxa"/>
            <w:vAlign w:val="center"/>
          </w:tcPr>
          <w:p w14:paraId="177EEE48" w14:textId="7EDBB761" w:rsidR="004D0737" w:rsidRDefault="004D0737" w:rsidP="004D0737">
            <w:pPr>
              <w:pStyle w:val="TAC"/>
              <w:rPr>
                <w:ins w:id="212" w:author="Huawei [Abdessamad] 2024-02 r1" w:date="2024-02-25T00:50:00Z"/>
                <w:lang w:eastAsia="zh-CN"/>
              </w:rPr>
            </w:pPr>
            <w:ins w:id="213" w:author="Huawei [Abdessamad] 2024-02 r1" w:date="2024-02-25T00:50:00Z">
              <w:r w:rsidRPr="00D942C4">
                <w:rPr>
                  <w:lang w:eastAsia="zh-CN"/>
                </w:rPr>
                <w:t>0..</w:t>
              </w:r>
              <w:r w:rsidRPr="00D942C4">
                <w:rPr>
                  <w:rFonts w:hint="eastAsia"/>
                  <w:lang w:eastAsia="zh-CN"/>
                </w:rPr>
                <w:t>1</w:t>
              </w:r>
            </w:ins>
          </w:p>
        </w:tc>
        <w:tc>
          <w:tcPr>
            <w:tcW w:w="3828" w:type="dxa"/>
            <w:vAlign w:val="center"/>
          </w:tcPr>
          <w:p w14:paraId="7A9FE7EF" w14:textId="681049AA" w:rsidR="00680B7E" w:rsidRDefault="00EE2E8F" w:rsidP="00680B7E">
            <w:pPr>
              <w:pStyle w:val="TAL"/>
              <w:rPr>
                <w:ins w:id="214" w:author="Huawei [Abdessamad] 2024-02 r1" w:date="2024-02-25T00:54:00Z"/>
                <w:lang w:val="en-US" w:eastAsia="zh-CN"/>
              </w:rPr>
            </w:pPr>
            <w:ins w:id="215" w:author="Huawei [Abdessamad] 2024-02 r1" w:date="2024-02-25T00:52:00Z">
              <w:r>
                <w:rPr>
                  <w:lang w:val="en-US" w:eastAsia="zh-CN"/>
                </w:rPr>
                <w:t>Contains</w:t>
              </w:r>
              <w:r w:rsidRPr="00D942C4">
                <w:rPr>
                  <w:lang w:val="en-US" w:eastAsia="zh-CN"/>
                </w:rPr>
                <w:t xml:space="preserve"> </w:t>
              </w:r>
            </w:ins>
            <w:ins w:id="216" w:author="Huawei [Abdessamad] 2024-02 r1" w:date="2024-02-25T00:50:00Z">
              <w:r w:rsidR="004D0737" w:rsidRPr="00D942C4">
                <w:rPr>
                  <w:lang w:val="en-US" w:eastAsia="zh-CN"/>
                </w:rPr>
                <w:t xml:space="preserve">the </w:t>
              </w:r>
            </w:ins>
            <w:ins w:id="217" w:author="Huawei [Abdessamad] 2024-02 r1" w:date="2024-02-25T00:51:00Z">
              <w:r w:rsidR="0035023D">
                <w:rPr>
                  <w:lang w:val="en-US" w:eastAsia="zh-CN"/>
                </w:rPr>
                <w:t xml:space="preserve">threshold </w:t>
              </w:r>
            </w:ins>
            <w:ins w:id="218" w:author="Huawei [Abdessamad] 2024-02 r1" w:date="2024-02-25T00:50:00Z">
              <w:r w:rsidR="004D0737" w:rsidRPr="00D942C4">
                <w:rPr>
                  <w:lang w:val="en-US" w:eastAsia="zh-CN"/>
                </w:rPr>
                <w:t>average throughput.</w:t>
              </w:r>
            </w:ins>
          </w:p>
          <w:p w14:paraId="6391C7DD" w14:textId="77777777" w:rsidR="00680B7E" w:rsidRDefault="00680B7E" w:rsidP="00680B7E">
            <w:pPr>
              <w:pStyle w:val="TAL"/>
              <w:rPr>
                <w:ins w:id="219" w:author="Huawei [Abdessamad] 2024-02 r1" w:date="2024-02-25T00:54:00Z"/>
                <w:lang w:val="en-US" w:eastAsia="zh-CN"/>
              </w:rPr>
            </w:pPr>
          </w:p>
          <w:p w14:paraId="7B87FCD8" w14:textId="663899C1" w:rsidR="004D0737" w:rsidRDefault="00680B7E" w:rsidP="00680B7E">
            <w:pPr>
              <w:pStyle w:val="TAL"/>
              <w:rPr>
                <w:ins w:id="220" w:author="Huawei [Abdessamad] 2024-02 r1" w:date="2024-02-25T00:50:00Z"/>
                <w:lang w:val="en-US" w:eastAsia="zh-CN"/>
              </w:rPr>
            </w:pPr>
            <w:ins w:id="221" w:author="Huawei [Abdessamad] 2024-02 r1" w:date="2024-02-25T00:54:00Z">
              <w:r>
                <w:rPr>
                  <w:lang w:val="en-US" w:eastAsia="zh-CN"/>
                </w:rPr>
                <w:t>This attribute may be present only if the "qosType" attribute is set to "</w:t>
              </w:r>
              <w:r>
                <w:t>THROUGHPUT</w:t>
              </w:r>
              <w:r>
                <w:rPr>
                  <w:lang w:eastAsia="zh-CN"/>
                </w:rPr>
                <w:t>".</w:t>
              </w:r>
            </w:ins>
          </w:p>
        </w:tc>
        <w:tc>
          <w:tcPr>
            <w:tcW w:w="1275" w:type="dxa"/>
            <w:vAlign w:val="center"/>
          </w:tcPr>
          <w:p w14:paraId="2AFBEF9E" w14:textId="77777777" w:rsidR="004D0737" w:rsidRPr="00F4442C" w:rsidRDefault="004D0737" w:rsidP="004D0737">
            <w:pPr>
              <w:pStyle w:val="TAL"/>
              <w:rPr>
                <w:ins w:id="222" w:author="Huawei [Abdessamad] 2024-02 r1" w:date="2024-02-25T00:50:00Z"/>
                <w:rFonts w:cs="Arial"/>
                <w:szCs w:val="18"/>
              </w:rPr>
            </w:pPr>
          </w:p>
        </w:tc>
      </w:tr>
      <w:tr w:rsidR="004D0737" w:rsidRPr="00F4442C" w14:paraId="71FF4730" w14:textId="77777777" w:rsidTr="00F710B6">
        <w:trPr>
          <w:jc w:val="center"/>
          <w:ins w:id="223" w:author="Huawei [Abdessamad] 2024-02 r1" w:date="2024-02-25T00:50:00Z"/>
        </w:trPr>
        <w:tc>
          <w:tcPr>
            <w:tcW w:w="1410" w:type="dxa"/>
            <w:vAlign w:val="center"/>
          </w:tcPr>
          <w:p w14:paraId="16E44BBB" w14:textId="6254A8C4" w:rsidR="004D0737" w:rsidRDefault="004D0737" w:rsidP="004D0737">
            <w:pPr>
              <w:pStyle w:val="TAL"/>
              <w:rPr>
                <w:ins w:id="224" w:author="Huawei [Abdessamad] 2024-02 r1" w:date="2024-02-25T00:50:00Z"/>
                <w:lang w:val="en-US" w:eastAsia="zh-CN"/>
              </w:rPr>
            </w:pPr>
            <w:ins w:id="225" w:author="Huawei [Abdessamad] 2024-02 r1" w:date="2024-02-25T00:50:00Z">
              <w:r w:rsidRPr="00D942C4">
                <w:rPr>
                  <w:lang w:val="en-US" w:eastAsia="zh-CN"/>
                </w:rPr>
                <w:t>jitter</w:t>
              </w:r>
            </w:ins>
          </w:p>
        </w:tc>
        <w:tc>
          <w:tcPr>
            <w:tcW w:w="1559" w:type="dxa"/>
            <w:vAlign w:val="center"/>
          </w:tcPr>
          <w:p w14:paraId="4F39FBA1" w14:textId="4B82B543" w:rsidR="004D0737" w:rsidRDefault="0035023D" w:rsidP="004D0737">
            <w:pPr>
              <w:pStyle w:val="TAL"/>
              <w:rPr>
                <w:ins w:id="226" w:author="Huawei [Abdessamad] 2024-02 r1" w:date="2024-02-25T00:50:00Z"/>
                <w:lang w:val="en-US" w:eastAsia="zh-CN"/>
              </w:rPr>
            </w:pPr>
            <w:ins w:id="227" w:author="Huawei [Abdessamad] 2024-02 r1" w:date="2024-02-25T00:51:00Z">
              <w:r>
                <w:rPr>
                  <w:lang w:val="en-US" w:eastAsia="zh-CN"/>
                </w:rPr>
                <w:t>Uint32</w:t>
              </w:r>
            </w:ins>
          </w:p>
        </w:tc>
        <w:tc>
          <w:tcPr>
            <w:tcW w:w="425" w:type="dxa"/>
            <w:vAlign w:val="center"/>
          </w:tcPr>
          <w:p w14:paraId="7E774040" w14:textId="3B3C68DE" w:rsidR="004D0737" w:rsidRDefault="005E2B0C" w:rsidP="004D0737">
            <w:pPr>
              <w:pStyle w:val="TAC"/>
              <w:rPr>
                <w:ins w:id="228" w:author="Huawei [Abdessamad] 2024-02 r1" w:date="2024-02-25T00:50:00Z"/>
                <w:lang w:eastAsia="zh-CN"/>
              </w:rPr>
            </w:pPr>
            <w:ins w:id="229" w:author="Huawei [Abdessamad] 2024-02 r1" w:date="2024-02-25T00:51:00Z">
              <w:r>
                <w:rPr>
                  <w:lang w:eastAsia="zh-CN"/>
                </w:rPr>
                <w:t>O</w:t>
              </w:r>
            </w:ins>
          </w:p>
        </w:tc>
        <w:tc>
          <w:tcPr>
            <w:tcW w:w="1134" w:type="dxa"/>
            <w:vAlign w:val="center"/>
          </w:tcPr>
          <w:p w14:paraId="3FE8E59D" w14:textId="7F25FFC1" w:rsidR="004D0737" w:rsidRDefault="004D0737" w:rsidP="004D0737">
            <w:pPr>
              <w:pStyle w:val="TAC"/>
              <w:rPr>
                <w:ins w:id="230" w:author="Huawei [Abdessamad] 2024-02 r1" w:date="2024-02-25T00:50:00Z"/>
                <w:lang w:eastAsia="zh-CN"/>
              </w:rPr>
            </w:pPr>
            <w:ins w:id="231" w:author="Huawei [Abdessamad] 2024-02 r1" w:date="2024-02-25T00:50:00Z">
              <w:r w:rsidRPr="00D942C4">
                <w:rPr>
                  <w:lang w:eastAsia="zh-CN"/>
                </w:rPr>
                <w:t>0..</w:t>
              </w:r>
              <w:r w:rsidRPr="00D942C4">
                <w:rPr>
                  <w:rFonts w:hint="eastAsia"/>
                  <w:lang w:eastAsia="zh-CN"/>
                </w:rPr>
                <w:t>1</w:t>
              </w:r>
            </w:ins>
          </w:p>
        </w:tc>
        <w:tc>
          <w:tcPr>
            <w:tcW w:w="3828" w:type="dxa"/>
            <w:vAlign w:val="center"/>
          </w:tcPr>
          <w:p w14:paraId="53E6DDEA" w14:textId="039E89E6" w:rsidR="00680B7E" w:rsidRDefault="00EE2E8F" w:rsidP="00680B7E">
            <w:pPr>
              <w:pStyle w:val="TAL"/>
              <w:rPr>
                <w:ins w:id="232" w:author="Huawei [Abdessamad] 2024-02 r1" w:date="2024-02-25T00:54:00Z"/>
                <w:lang w:val="en-US" w:eastAsia="zh-CN"/>
              </w:rPr>
            </w:pPr>
            <w:ins w:id="233" w:author="Huawei [Abdessamad] 2024-02 r1" w:date="2024-02-25T00:52:00Z">
              <w:r>
                <w:rPr>
                  <w:lang w:val="en-US" w:eastAsia="zh-CN"/>
                </w:rPr>
                <w:t>Contains</w:t>
              </w:r>
              <w:r w:rsidRPr="00D942C4">
                <w:rPr>
                  <w:lang w:val="en-US" w:eastAsia="zh-CN"/>
                </w:rPr>
                <w:t xml:space="preserve"> </w:t>
              </w:r>
            </w:ins>
            <w:ins w:id="234" w:author="Huawei [Abdessamad] 2024-02 r1" w:date="2024-02-25T00:50:00Z">
              <w:r w:rsidR="004D0737" w:rsidRPr="00D942C4">
                <w:rPr>
                  <w:lang w:val="en-US" w:eastAsia="zh-CN"/>
                </w:rPr>
                <w:t xml:space="preserve">the </w:t>
              </w:r>
            </w:ins>
            <w:ins w:id="235" w:author="Huawei [Abdessamad] 2024-02 r1" w:date="2024-02-25T00:51:00Z">
              <w:r w:rsidR="0035023D">
                <w:rPr>
                  <w:lang w:val="en-US" w:eastAsia="zh-CN"/>
                </w:rPr>
                <w:t xml:space="preserve">threshold </w:t>
              </w:r>
            </w:ins>
            <w:ins w:id="236" w:author="Huawei [Abdessamad] 2024-02 r1" w:date="2024-02-25T00:50:00Z">
              <w:r w:rsidR="004D0737" w:rsidRPr="00D942C4">
                <w:rPr>
                  <w:lang w:val="en-US" w:eastAsia="zh-CN"/>
                </w:rPr>
                <w:t>average jitter.</w:t>
              </w:r>
            </w:ins>
          </w:p>
          <w:p w14:paraId="5ADC4E12" w14:textId="77777777" w:rsidR="00680B7E" w:rsidRDefault="00680B7E" w:rsidP="00680B7E">
            <w:pPr>
              <w:pStyle w:val="TAL"/>
              <w:rPr>
                <w:ins w:id="237" w:author="Huawei [Abdessamad] 2024-02 r1" w:date="2024-02-25T00:54:00Z"/>
                <w:lang w:val="en-US" w:eastAsia="zh-CN"/>
              </w:rPr>
            </w:pPr>
          </w:p>
          <w:p w14:paraId="64BD965E" w14:textId="34D1C3B7" w:rsidR="004D0737" w:rsidRDefault="00680B7E" w:rsidP="00680B7E">
            <w:pPr>
              <w:pStyle w:val="TAL"/>
              <w:rPr>
                <w:ins w:id="238" w:author="Huawei [Abdessamad] 2024-02 r1" w:date="2024-02-25T00:50:00Z"/>
                <w:lang w:val="en-US" w:eastAsia="zh-CN"/>
              </w:rPr>
            </w:pPr>
            <w:ins w:id="239" w:author="Huawei [Abdessamad] 2024-02 r1" w:date="2024-02-25T00:54:00Z">
              <w:r>
                <w:rPr>
                  <w:lang w:val="en-US" w:eastAsia="zh-CN"/>
                </w:rPr>
                <w:t>This attribute may be present only if the "qosType" attribute is set to "</w:t>
              </w:r>
              <w:r>
                <w:rPr>
                  <w:lang w:eastAsia="zh-CN"/>
                </w:rPr>
                <w:t>JITTER".</w:t>
              </w:r>
            </w:ins>
          </w:p>
        </w:tc>
        <w:tc>
          <w:tcPr>
            <w:tcW w:w="1275" w:type="dxa"/>
            <w:vAlign w:val="center"/>
          </w:tcPr>
          <w:p w14:paraId="583E8849" w14:textId="77777777" w:rsidR="004D0737" w:rsidRPr="00F4442C" w:rsidRDefault="004D0737" w:rsidP="004D0737">
            <w:pPr>
              <w:pStyle w:val="TAL"/>
              <w:rPr>
                <w:ins w:id="240" w:author="Huawei [Abdessamad] 2024-02 r1" w:date="2024-02-25T00:50:00Z"/>
                <w:rFonts w:cs="Arial"/>
                <w:szCs w:val="18"/>
              </w:rPr>
            </w:pPr>
          </w:p>
        </w:tc>
      </w:tr>
      <w:tr w:rsidR="004D0737" w:rsidRPr="00F4442C" w14:paraId="7539A3CD" w14:textId="77777777" w:rsidTr="00E12A5E">
        <w:trPr>
          <w:jc w:val="center"/>
          <w:ins w:id="241" w:author="Huawei [Abdessamad] 2024-02 r1" w:date="2024-02-25T00:50:00Z"/>
        </w:trPr>
        <w:tc>
          <w:tcPr>
            <w:tcW w:w="9631" w:type="dxa"/>
            <w:gridSpan w:val="6"/>
            <w:vAlign w:val="center"/>
          </w:tcPr>
          <w:p w14:paraId="64178441" w14:textId="1395A8ED" w:rsidR="004D0737" w:rsidRPr="00F4442C" w:rsidRDefault="004D0737" w:rsidP="004D0737">
            <w:pPr>
              <w:pStyle w:val="TAN"/>
              <w:rPr>
                <w:ins w:id="242" w:author="Huawei [Abdessamad] 2024-02 r1" w:date="2024-02-25T00:50:00Z"/>
              </w:rPr>
            </w:pPr>
            <w:ins w:id="243" w:author="Huawei [Abdessamad] 2024-02 r1" w:date="2024-02-25T00:50:00Z">
              <w:r>
                <w:t>NOTE:</w:t>
              </w:r>
              <w:r>
                <w:tab/>
                <w:t xml:space="preserve">The attributes </w:t>
              </w:r>
            </w:ins>
            <w:ins w:id="244" w:author="Chengran Ma-2" w:date="2024-02-28T16:11:00Z">
              <w:r w:rsidR="009757F5">
                <w:t>"</w:t>
              </w:r>
              <w:r w:rsidR="009757F5">
                <w:rPr>
                  <w:lang w:val="en-US" w:eastAsia="zh-CN"/>
                </w:rPr>
                <w:t>latency", "throughput"</w:t>
              </w:r>
            </w:ins>
            <w:ins w:id="245" w:author="Chengran Ma-2" w:date="2024-02-28T16:12:00Z">
              <w:r w:rsidR="009757F5">
                <w:rPr>
                  <w:lang w:val="en-US" w:eastAsia="zh-CN"/>
                </w:rPr>
                <w:t xml:space="preserve">, and "jitter" </w:t>
              </w:r>
            </w:ins>
            <w:ins w:id="246" w:author="Huawei [Abdessamad] 2024-02 r1" w:date="2024-02-25T00:50:00Z">
              <w:r>
                <w:rPr>
                  <w:rFonts w:hint="eastAsia"/>
                  <w:lang w:eastAsia="zh-CN"/>
                </w:rPr>
                <w:t>a</w:t>
              </w:r>
              <w:r>
                <w:t xml:space="preserve">re mutually exclusive. Either one of them </w:t>
              </w:r>
            </w:ins>
            <w:ins w:id="247" w:author="Huawei [Abdessamad] 2024-02 r1" w:date="2024-02-25T00:51:00Z">
              <w:r w:rsidR="0043710C">
                <w:t>may</w:t>
              </w:r>
            </w:ins>
            <w:ins w:id="248" w:author="Huawei [Abdessamad] 2024-02 r1" w:date="2024-02-25T00:50:00Z">
              <w:r>
                <w:t xml:space="preserve"> be present.</w:t>
              </w:r>
            </w:ins>
          </w:p>
        </w:tc>
      </w:tr>
    </w:tbl>
    <w:p w14:paraId="0EF5AFB4" w14:textId="77777777" w:rsidR="00007689" w:rsidRDefault="00007689" w:rsidP="00007689">
      <w:pPr>
        <w:rPr>
          <w:ins w:id="249" w:author="Chengran Ma" w:date="2024-02-19T17:39:00Z"/>
        </w:rPr>
      </w:pPr>
    </w:p>
    <w:p w14:paraId="6786D8A2" w14:textId="77777777" w:rsidR="00286451" w:rsidRPr="00007689" w:rsidRDefault="00286451" w:rsidP="002864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0" w:name="_Toc157434924"/>
      <w:bookmarkStart w:id="251" w:name="_Toc157436639"/>
      <w:bookmarkStart w:id="252" w:name="_Toc157440479"/>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3B551F93" w14:textId="77777777" w:rsidR="00007689" w:rsidRDefault="00007689" w:rsidP="00007689">
      <w:pPr>
        <w:pStyle w:val="50"/>
        <w:rPr>
          <w:ins w:id="253" w:author="Chengran Ma" w:date="2024-02-19T17:39:00Z"/>
        </w:rPr>
      </w:pPr>
      <w:bookmarkStart w:id="254" w:name="_Toc120702449"/>
      <w:bookmarkStart w:id="255" w:name="_Toc90655981"/>
      <w:bookmarkStart w:id="256" w:name="_Toc101244551"/>
      <w:bookmarkStart w:id="257" w:name="_Toc56641042"/>
      <w:bookmarkStart w:id="258" w:name="_Toc104539146"/>
      <w:bookmarkStart w:id="259" w:name="_Toc113031809"/>
      <w:bookmarkStart w:id="260" w:name="_Toc68169039"/>
      <w:bookmarkStart w:id="261" w:name="_Toc98233773"/>
      <w:bookmarkStart w:id="262" w:name="_Toc59018010"/>
      <w:bookmarkStart w:id="263" w:name="_Toc85553087"/>
      <w:bookmarkStart w:id="264" w:name="_Toc85557186"/>
      <w:bookmarkStart w:id="265" w:name="_Toc88667696"/>
      <w:bookmarkStart w:id="266" w:name="_Toc112951269"/>
      <w:bookmarkStart w:id="267" w:name="_Toc66231878"/>
      <w:bookmarkStart w:id="268" w:name="_Toc50032053"/>
      <w:bookmarkStart w:id="269" w:name="_Toc28012874"/>
      <w:bookmarkStart w:id="270" w:name="_Toc83233160"/>
      <w:bookmarkStart w:id="271" w:name="_Toc34266360"/>
      <w:bookmarkStart w:id="272" w:name="_Toc148522787"/>
      <w:bookmarkStart w:id="273" w:name="_Toc45134121"/>
      <w:bookmarkStart w:id="274" w:name="_Toc94064386"/>
      <w:bookmarkStart w:id="275" w:name="_Toc43563575"/>
      <w:bookmarkStart w:id="276" w:name="_Toc114133948"/>
      <w:bookmarkStart w:id="277" w:name="_Toc136562548"/>
      <w:bookmarkStart w:id="278" w:name="_Toc36102531"/>
      <w:bookmarkStart w:id="279" w:name="_Toc145705877"/>
      <w:bookmarkStart w:id="280" w:name="_Toc70550707"/>
      <w:bookmarkStart w:id="281" w:name="_Toc138754382"/>
      <w:bookmarkStart w:id="282" w:name="_Toc51762973"/>
      <w:bookmarkStart w:id="283" w:name="_Toc153363844"/>
      <w:bookmarkEnd w:id="250"/>
      <w:bookmarkEnd w:id="251"/>
      <w:bookmarkEnd w:id="252"/>
      <w:ins w:id="284" w:author="Chengran Ma" w:date="2024-02-19T17:39:00Z">
        <w:r>
          <w:t>6.7.6.3.3</w:t>
        </w:r>
        <w:r>
          <w:tab/>
          <w:t xml:space="preserve">Enumeration: </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t>QoSType</w:t>
        </w:r>
      </w:ins>
    </w:p>
    <w:p w14:paraId="4BA92285" w14:textId="77777777" w:rsidR="00007689" w:rsidRDefault="00007689" w:rsidP="00007689">
      <w:pPr>
        <w:pStyle w:val="TH"/>
        <w:rPr>
          <w:ins w:id="285" w:author="Chengran Ma" w:date="2024-02-19T17:39:00Z"/>
        </w:rPr>
      </w:pPr>
      <w:ins w:id="286" w:author="Chengran Ma" w:date="2024-02-19T17:39:00Z">
        <w:r>
          <w:t>Table 6.7.6.3.3-1: Enumeration QoSType</w:t>
        </w:r>
      </w:ins>
    </w:p>
    <w:tbl>
      <w:tblPr>
        <w:tblW w:w="4787" w:type="pct"/>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984"/>
        <w:gridCol w:w="5812"/>
        <w:gridCol w:w="1417"/>
      </w:tblGrid>
      <w:tr w:rsidR="00007689" w14:paraId="514C7DE7" w14:textId="77777777" w:rsidTr="009757F5">
        <w:trPr>
          <w:ins w:id="287" w:author="Chengran Ma" w:date="2024-02-19T17:39:00Z"/>
        </w:trPr>
        <w:tc>
          <w:tcPr>
            <w:tcW w:w="1077" w:type="pct"/>
            <w:shd w:val="clear" w:color="auto" w:fill="C0C0C0"/>
            <w:tcMar>
              <w:top w:w="0" w:type="dxa"/>
              <w:left w:w="108" w:type="dxa"/>
              <w:bottom w:w="0" w:type="dxa"/>
              <w:right w:w="108" w:type="dxa"/>
            </w:tcMar>
          </w:tcPr>
          <w:p w14:paraId="329E132C" w14:textId="77777777" w:rsidR="00007689" w:rsidRDefault="00007689" w:rsidP="00596197">
            <w:pPr>
              <w:pStyle w:val="TAH"/>
              <w:rPr>
                <w:ins w:id="288" w:author="Chengran Ma" w:date="2024-02-19T17:39:00Z"/>
              </w:rPr>
            </w:pPr>
            <w:ins w:id="289" w:author="Chengran Ma" w:date="2024-02-19T17:39:00Z">
              <w:r>
                <w:t>Enumeration value</w:t>
              </w:r>
            </w:ins>
          </w:p>
        </w:tc>
        <w:tc>
          <w:tcPr>
            <w:tcW w:w="3154" w:type="pct"/>
            <w:shd w:val="clear" w:color="auto" w:fill="C0C0C0"/>
            <w:tcMar>
              <w:top w:w="0" w:type="dxa"/>
              <w:left w:w="108" w:type="dxa"/>
              <w:bottom w:w="0" w:type="dxa"/>
              <w:right w:w="108" w:type="dxa"/>
            </w:tcMar>
          </w:tcPr>
          <w:p w14:paraId="75524411" w14:textId="77777777" w:rsidR="00007689" w:rsidRDefault="00007689" w:rsidP="00596197">
            <w:pPr>
              <w:pStyle w:val="TAH"/>
              <w:rPr>
                <w:ins w:id="290" w:author="Chengran Ma" w:date="2024-02-19T17:39:00Z"/>
              </w:rPr>
            </w:pPr>
            <w:ins w:id="291" w:author="Chengran Ma" w:date="2024-02-19T17:39:00Z">
              <w:r>
                <w:t>Description</w:t>
              </w:r>
            </w:ins>
          </w:p>
        </w:tc>
        <w:tc>
          <w:tcPr>
            <w:tcW w:w="769" w:type="pct"/>
            <w:shd w:val="clear" w:color="auto" w:fill="C0C0C0"/>
          </w:tcPr>
          <w:p w14:paraId="700A2C25" w14:textId="77777777" w:rsidR="00007689" w:rsidRDefault="00007689" w:rsidP="00596197">
            <w:pPr>
              <w:pStyle w:val="TAH"/>
              <w:rPr>
                <w:ins w:id="292" w:author="Chengran Ma" w:date="2024-02-19T17:39:00Z"/>
              </w:rPr>
            </w:pPr>
            <w:ins w:id="293" w:author="Chengran Ma" w:date="2024-02-19T17:39:00Z">
              <w:r>
                <w:t>Applicability</w:t>
              </w:r>
            </w:ins>
          </w:p>
        </w:tc>
      </w:tr>
      <w:tr w:rsidR="00007689" w14:paraId="2F2161A4" w14:textId="77777777" w:rsidTr="009757F5">
        <w:trPr>
          <w:ins w:id="294" w:author="Chengran Ma" w:date="2024-02-19T17:39:00Z"/>
        </w:trPr>
        <w:tc>
          <w:tcPr>
            <w:tcW w:w="1077" w:type="pct"/>
            <w:tcMar>
              <w:top w:w="0" w:type="dxa"/>
              <w:left w:w="108" w:type="dxa"/>
              <w:bottom w:w="0" w:type="dxa"/>
              <w:right w:w="108" w:type="dxa"/>
            </w:tcMar>
          </w:tcPr>
          <w:p w14:paraId="7E86E77F" w14:textId="77777777" w:rsidR="00007689" w:rsidRDefault="00007689" w:rsidP="00596197">
            <w:pPr>
              <w:pStyle w:val="TAL"/>
              <w:rPr>
                <w:ins w:id="295" w:author="Chengran Ma" w:date="2024-02-19T17:39:00Z"/>
              </w:rPr>
            </w:pPr>
            <w:ins w:id="296" w:author="Chengran Ma" w:date="2024-02-19T17:39:00Z">
              <w:r>
                <w:rPr>
                  <w:lang w:eastAsia="zh-CN"/>
                </w:rPr>
                <w:t>LATENCY</w:t>
              </w:r>
            </w:ins>
          </w:p>
        </w:tc>
        <w:tc>
          <w:tcPr>
            <w:tcW w:w="3154" w:type="pct"/>
            <w:tcMar>
              <w:top w:w="0" w:type="dxa"/>
              <w:left w:w="108" w:type="dxa"/>
              <w:bottom w:w="0" w:type="dxa"/>
              <w:right w:w="108" w:type="dxa"/>
            </w:tcMar>
            <w:vAlign w:val="center"/>
          </w:tcPr>
          <w:p w14:paraId="186BF883" w14:textId="51D92338" w:rsidR="00007689" w:rsidRDefault="00826B8F" w:rsidP="00596197">
            <w:pPr>
              <w:pStyle w:val="TAL"/>
              <w:rPr>
                <w:ins w:id="297" w:author="Chengran Ma" w:date="2024-02-19T17:39:00Z"/>
              </w:rPr>
            </w:pPr>
            <w:ins w:id="298" w:author="Huawei [Abdessamad] 2024-02 r1" w:date="2024-02-25T00:54:00Z">
              <w:r>
                <w:rPr>
                  <w:lang w:val="en-US" w:eastAsia="zh-CN"/>
                </w:rPr>
                <w:t xml:space="preserve">Indicates that </w:t>
              </w:r>
            </w:ins>
            <w:ins w:id="299" w:author="Huawei [Abdessamad] 2024-02 r1" w:date="2024-02-25T00:55:00Z">
              <w:r>
                <w:rPr>
                  <w:lang w:val="en-US" w:eastAsia="zh-CN"/>
                </w:rPr>
                <w:t>the QoS type is latency</w:t>
              </w:r>
            </w:ins>
            <w:ins w:id="300" w:author="Chengran Ma" w:date="2024-02-19T17:39:00Z">
              <w:r w:rsidR="00007689" w:rsidRPr="00D942C4">
                <w:rPr>
                  <w:lang w:val="en-US" w:eastAsia="zh-CN"/>
                </w:rPr>
                <w:t>.</w:t>
              </w:r>
            </w:ins>
          </w:p>
        </w:tc>
        <w:tc>
          <w:tcPr>
            <w:tcW w:w="769" w:type="pct"/>
          </w:tcPr>
          <w:p w14:paraId="0129795C" w14:textId="77777777" w:rsidR="00007689" w:rsidRDefault="00007689" w:rsidP="00596197">
            <w:pPr>
              <w:pStyle w:val="TAL"/>
              <w:rPr>
                <w:ins w:id="301" w:author="Chengran Ma" w:date="2024-02-19T17:39:00Z"/>
              </w:rPr>
            </w:pPr>
          </w:p>
        </w:tc>
      </w:tr>
      <w:tr w:rsidR="00007689" w14:paraId="5017C49E" w14:textId="77777777" w:rsidTr="009757F5">
        <w:trPr>
          <w:ins w:id="302" w:author="Chengran Ma" w:date="2024-02-19T17:39:00Z"/>
        </w:trPr>
        <w:tc>
          <w:tcPr>
            <w:tcW w:w="1077" w:type="pct"/>
            <w:tcMar>
              <w:top w:w="0" w:type="dxa"/>
              <w:left w:w="108" w:type="dxa"/>
              <w:bottom w:w="0" w:type="dxa"/>
              <w:right w:w="108" w:type="dxa"/>
            </w:tcMar>
          </w:tcPr>
          <w:p w14:paraId="2EAB924B" w14:textId="77777777" w:rsidR="00007689" w:rsidRDefault="00007689" w:rsidP="00596197">
            <w:pPr>
              <w:pStyle w:val="TAL"/>
              <w:rPr>
                <w:ins w:id="303" w:author="Chengran Ma" w:date="2024-02-19T17:39:00Z"/>
              </w:rPr>
            </w:pPr>
            <w:ins w:id="304" w:author="Chengran Ma" w:date="2024-02-19T17:39:00Z">
              <w:r>
                <w:t>THROUGHPUT</w:t>
              </w:r>
            </w:ins>
          </w:p>
        </w:tc>
        <w:tc>
          <w:tcPr>
            <w:tcW w:w="3154" w:type="pct"/>
            <w:tcMar>
              <w:top w:w="0" w:type="dxa"/>
              <w:left w:w="108" w:type="dxa"/>
              <w:bottom w:w="0" w:type="dxa"/>
              <w:right w:w="108" w:type="dxa"/>
            </w:tcMar>
          </w:tcPr>
          <w:p w14:paraId="071811B1" w14:textId="0F3B18DA" w:rsidR="00007689" w:rsidRDefault="00826B8F" w:rsidP="00596197">
            <w:pPr>
              <w:pStyle w:val="TAL"/>
              <w:rPr>
                <w:ins w:id="305" w:author="Chengran Ma" w:date="2024-02-19T17:39:00Z"/>
              </w:rPr>
            </w:pPr>
            <w:ins w:id="306" w:author="Huawei [Abdessamad] 2024-02 r1" w:date="2024-02-25T00:55:00Z">
              <w:r>
                <w:rPr>
                  <w:lang w:val="en-US" w:eastAsia="zh-CN"/>
                </w:rPr>
                <w:t>Indicates that the QoS type is throughput</w:t>
              </w:r>
            </w:ins>
            <w:ins w:id="307" w:author="Chengran Ma" w:date="2024-02-19T17:39:00Z">
              <w:r w:rsidR="00007689" w:rsidRPr="00D942C4">
                <w:rPr>
                  <w:lang w:val="en-US" w:eastAsia="zh-CN"/>
                </w:rPr>
                <w:t>.</w:t>
              </w:r>
            </w:ins>
          </w:p>
        </w:tc>
        <w:tc>
          <w:tcPr>
            <w:tcW w:w="769" w:type="pct"/>
          </w:tcPr>
          <w:p w14:paraId="416B653E" w14:textId="77777777" w:rsidR="00007689" w:rsidRDefault="00007689" w:rsidP="00596197">
            <w:pPr>
              <w:pStyle w:val="TAL"/>
              <w:rPr>
                <w:ins w:id="308" w:author="Chengran Ma" w:date="2024-02-19T17:39:00Z"/>
              </w:rPr>
            </w:pPr>
          </w:p>
        </w:tc>
      </w:tr>
      <w:tr w:rsidR="00007689" w14:paraId="24FC0BC2" w14:textId="77777777" w:rsidTr="009757F5">
        <w:trPr>
          <w:ins w:id="309" w:author="Chengran Ma" w:date="2024-02-19T17:39:00Z"/>
        </w:trPr>
        <w:tc>
          <w:tcPr>
            <w:tcW w:w="1077" w:type="pct"/>
            <w:tcMar>
              <w:top w:w="0" w:type="dxa"/>
              <w:left w:w="108" w:type="dxa"/>
              <w:bottom w:w="0" w:type="dxa"/>
              <w:right w:w="108" w:type="dxa"/>
            </w:tcMar>
          </w:tcPr>
          <w:p w14:paraId="3ADEAF66" w14:textId="77777777" w:rsidR="00007689" w:rsidRDefault="00007689" w:rsidP="00596197">
            <w:pPr>
              <w:pStyle w:val="TAL"/>
              <w:rPr>
                <w:ins w:id="310" w:author="Chengran Ma" w:date="2024-02-19T17:39:00Z"/>
              </w:rPr>
            </w:pPr>
            <w:ins w:id="311" w:author="Chengran Ma" w:date="2024-02-19T17:39:00Z">
              <w:r>
                <w:t>JITTER</w:t>
              </w:r>
            </w:ins>
          </w:p>
        </w:tc>
        <w:tc>
          <w:tcPr>
            <w:tcW w:w="3154" w:type="pct"/>
            <w:tcMar>
              <w:top w:w="0" w:type="dxa"/>
              <w:left w:w="108" w:type="dxa"/>
              <w:bottom w:w="0" w:type="dxa"/>
              <w:right w:w="108" w:type="dxa"/>
            </w:tcMar>
          </w:tcPr>
          <w:p w14:paraId="0BFBB945" w14:textId="013F8ED0" w:rsidR="00007689" w:rsidRDefault="00826B8F" w:rsidP="00596197">
            <w:pPr>
              <w:pStyle w:val="TAL"/>
              <w:rPr>
                <w:ins w:id="312" w:author="Chengran Ma" w:date="2024-02-19T17:39:00Z"/>
                <w:lang w:eastAsia="zh-CN"/>
              </w:rPr>
            </w:pPr>
            <w:ins w:id="313" w:author="Huawei [Abdessamad] 2024-02 r1" w:date="2024-02-25T00:55:00Z">
              <w:r>
                <w:rPr>
                  <w:lang w:val="en-US" w:eastAsia="zh-CN"/>
                </w:rPr>
                <w:t>Indicates that the QoS type is jitter</w:t>
              </w:r>
            </w:ins>
            <w:ins w:id="314" w:author="Chengran Ma" w:date="2024-02-19T17:39:00Z">
              <w:r w:rsidR="00007689" w:rsidRPr="00D942C4">
                <w:rPr>
                  <w:lang w:val="en-US" w:eastAsia="zh-CN"/>
                </w:rPr>
                <w:t>.</w:t>
              </w:r>
            </w:ins>
          </w:p>
        </w:tc>
        <w:tc>
          <w:tcPr>
            <w:tcW w:w="769" w:type="pct"/>
          </w:tcPr>
          <w:p w14:paraId="52FF3E0B" w14:textId="77777777" w:rsidR="00007689" w:rsidRDefault="00007689" w:rsidP="00596197">
            <w:pPr>
              <w:pStyle w:val="TAL"/>
              <w:rPr>
                <w:ins w:id="315" w:author="Chengran Ma" w:date="2024-02-19T17:39:00Z"/>
              </w:rPr>
            </w:pPr>
          </w:p>
        </w:tc>
      </w:tr>
    </w:tbl>
    <w:p w14:paraId="7AC6B86F" w14:textId="77777777" w:rsidR="00286451" w:rsidRPr="00007689" w:rsidRDefault="00286451" w:rsidP="00286451">
      <w:pPr>
        <w:rPr>
          <w:ins w:id="316" w:author="Huawei [Abdessamad] 2024-02 r1" w:date="2024-02-25T00:36:00Z"/>
          <w:lang w:eastAsia="zh-CN"/>
        </w:rPr>
      </w:pPr>
    </w:p>
    <w:p w14:paraId="3B938409" w14:textId="77777777" w:rsidR="00286451" w:rsidRPr="00007689" w:rsidRDefault="00286451" w:rsidP="002864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7" w:name="_Toc157434927"/>
      <w:bookmarkStart w:id="318" w:name="_Toc157436642"/>
      <w:bookmarkStart w:id="319" w:name="_Toc157440482"/>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03329251" w14:textId="77777777" w:rsidR="00A70DB4" w:rsidRPr="00644644" w:rsidRDefault="00A70DB4" w:rsidP="00A70DB4">
      <w:pPr>
        <w:pStyle w:val="30"/>
        <w:rPr>
          <w:lang w:eastAsia="zh-CN"/>
        </w:rPr>
      </w:pPr>
      <w:bookmarkStart w:id="320" w:name="_Toc157434934"/>
      <w:bookmarkStart w:id="321" w:name="_Toc157436649"/>
      <w:bookmarkStart w:id="322" w:name="_Toc157440489"/>
      <w:bookmarkEnd w:id="317"/>
      <w:bookmarkEnd w:id="318"/>
      <w:bookmarkEnd w:id="319"/>
      <w:r w:rsidRPr="00644644">
        <w:t>6.7.8</w:t>
      </w:r>
      <w:r w:rsidRPr="00644644">
        <w:rPr>
          <w:lang w:eastAsia="zh-CN"/>
        </w:rPr>
        <w:tab/>
        <w:t>Feature negotiation</w:t>
      </w:r>
      <w:bookmarkEnd w:id="320"/>
      <w:bookmarkEnd w:id="321"/>
      <w:bookmarkEnd w:id="322"/>
    </w:p>
    <w:p w14:paraId="4623E83F" w14:textId="77777777" w:rsidR="00A70DB4" w:rsidRPr="00644644" w:rsidRDefault="00A70DB4" w:rsidP="00A70DB4">
      <w:r w:rsidRPr="00644644">
        <w:t>The optional features in table 6.7.8-1 are defined for the NSCE_InfoCollection</w:t>
      </w:r>
      <w:r w:rsidRPr="00644644">
        <w:rPr>
          <w:lang w:eastAsia="zh-CN"/>
        </w:rPr>
        <w:t xml:space="preserve"> API. They shall be negotiated using the </w:t>
      </w:r>
      <w:r w:rsidRPr="00644644">
        <w:t xml:space="preserve">extensibility mechanism defined in </w:t>
      </w:r>
      <w:r w:rsidRPr="00644644">
        <w:rPr>
          <w:noProof/>
          <w:lang w:eastAsia="zh-CN"/>
        </w:rPr>
        <w:t>clause 6.8 of 3GPP TS 29.549 </w:t>
      </w:r>
      <w:r w:rsidRPr="00644644">
        <w:t>[</w:t>
      </w:r>
      <w:r w:rsidRPr="00B13605">
        <w:t>1</w:t>
      </w:r>
      <w:r>
        <w:t>5</w:t>
      </w:r>
      <w:r w:rsidRPr="00FC29E8">
        <w:t>]</w:t>
      </w:r>
      <w:r w:rsidRPr="00644644">
        <w:t>.</w:t>
      </w:r>
    </w:p>
    <w:p w14:paraId="6A9182EA" w14:textId="77777777" w:rsidR="00A70DB4" w:rsidRPr="00644644" w:rsidRDefault="00A70DB4" w:rsidP="00A70DB4">
      <w:pPr>
        <w:pStyle w:val="TH"/>
      </w:pPr>
      <w:r w:rsidRPr="00644644">
        <w:t>Table 6.7.8-1: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70DB4" w:rsidRPr="00644644" w14:paraId="556B79CF" w14:textId="77777777" w:rsidTr="00596197">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B584D88" w14:textId="77777777" w:rsidR="00A70DB4" w:rsidRPr="00644644" w:rsidRDefault="00A70DB4" w:rsidP="00596197">
            <w:pPr>
              <w:pStyle w:val="TAH"/>
            </w:pPr>
            <w:r w:rsidRPr="00644644">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5A34448" w14:textId="77777777" w:rsidR="00A70DB4" w:rsidRPr="00644644" w:rsidRDefault="00A70DB4" w:rsidP="00596197">
            <w:pPr>
              <w:pStyle w:val="TAH"/>
            </w:pPr>
            <w:r w:rsidRPr="00644644">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537F4AF5" w14:textId="77777777" w:rsidR="00A70DB4" w:rsidRPr="00644644" w:rsidRDefault="00A70DB4" w:rsidP="00596197">
            <w:pPr>
              <w:pStyle w:val="TAH"/>
            </w:pPr>
            <w:r w:rsidRPr="00644644">
              <w:t>Description</w:t>
            </w:r>
          </w:p>
        </w:tc>
      </w:tr>
      <w:tr w:rsidR="00A70DB4" w:rsidRPr="00644644" w14:paraId="07B0365D" w14:textId="77777777" w:rsidTr="00596197">
        <w:trPr>
          <w:jc w:val="center"/>
        </w:trPr>
        <w:tc>
          <w:tcPr>
            <w:tcW w:w="1529" w:type="dxa"/>
            <w:tcBorders>
              <w:top w:val="single" w:sz="6" w:space="0" w:color="auto"/>
              <w:left w:val="single" w:sz="6" w:space="0" w:color="auto"/>
              <w:bottom w:val="single" w:sz="6" w:space="0" w:color="auto"/>
              <w:right w:val="single" w:sz="6" w:space="0" w:color="auto"/>
            </w:tcBorders>
            <w:hideMark/>
          </w:tcPr>
          <w:p w14:paraId="172CEE1E" w14:textId="0E93E535" w:rsidR="00A70DB4" w:rsidRPr="00644644" w:rsidRDefault="00A70DB4" w:rsidP="00596197">
            <w:pPr>
              <w:pStyle w:val="TAL"/>
              <w:rPr>
                <w:lang w:eastAsia="zh-CN"/>
              </w:rPr>
            </w:pPr>
          </w:p>
        </w:tc>
        <w:tc>
          <w:tcPr>
            <w:tcW w:w="2207" w:type="dxa"/>
            <w:tcBorders>
              <w:top w:val="single" w:sz="6" w:space="0" w:color="auto"/>
              <w:left w:val="single" w:sz="6" w:space="0" w:color="auto"/>
              <w:bottom w:val="single" w:sz="6" w:space="0" w:color="auto"/>
              <w:right w:val="single" w:sz="6" w:space="0" w:color="auto"/>
            </w:tcBorders>
          </w:tcPr>
          <w:p w14:paraId="31B7A84D" w14:textId="77777777" w:rsidR="00A70DB4" w:rsidRPr="00644644" w:rsidRDefault="00A70DB4" w:rsidP="00596197">
            <w:pPr>
              <w:pStyle w:val="TAL"/>
            </w:pPr>
          </w:p>
        </w:tc>
        <w:tc>
          <w:tcPr>
            <w:tcW w:w="5758" w:type="dxa"/>
            <w:tcBorders>
              <w:top w:val="single" w:sz="6" w:space="0" w:color="auto"/>
              <w:left w:val="single" w:sz="6" w:space="0" w:color="auto"/>
              <w:bottom w:val="single" w:sz="6" w:space="0" w:color="auto"/>
              <w:right w:val="single" w:sz="6" w:space="0" w:color="auto"/>
            </w:tcBorders>
          </w:tcPr>
          <w:p w14:paraId="6DC05CAC" w14:textId="77777777" w:rsidR="00A70DB4" w:rsidRPr="00644644" w:rsidRDefault="00A70DB4" w:rsidP="00596197">
            <w:pPr>
              <w:pStyle w:val="TAL"/>
              <w:rPr>
                <w:rFonts w:cs="Arial"/>
                <w:szCs w:val="18"/>
              </w:rPr>
            </w:pPr>
          </w:p>
        </w:tc>
      </w:tr>
    </w:tbl>
    <w:p w14:paraId="0E223547" w14:textId="77777777" w:rsidR="00A70DB4" w:rsidRPr="00644644" w:rsidRDefault="00A70DB4" w:rsidP="00A70DB4"/>
    <w:p w14:paraId="5EC67EB8" w14:textId="4167E16E" w:rsidR="00007689" w:rsidRPr="00007689" w:rsidRDefault="00007689" w:rsidP="000076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4B6588AD" w14:textId="77777777" w:rsidR="00007689" w:rsidRPr="00644644" w:rsidRDefault="00007689" w:rsidP="00007689">
      <w:pPr>
        <w:pStyle w:val="1"/>
      </w:pPr>
      <w:bookmarkStart w:id="323" w:name="_Toc157435159"/>
      <w:bookmarkStart w:id="324" w:name="_Toc157436874"/>
      <w:bookmarkStart w:id="325" w:name="_Toc157440714"/>
      <w:r w:rsidRPr="00644644">
        <w:t>A.8</w:t>
      </w:r>
      <w:r w:rsidRPr="00644644">
        <w:rPr>
          <w:rFonts w:hint="eastAsia"/>
        </w:rPr>
        <w:tab/>
      </w:r>
      <w:r w:rsidRPr="00644644">
        <w:t>NSCE_InfoCollection API</w:t>
      </w:r>
      <w:bookmarkEnd w:id="323"/>
      <w:bookmarkEnd w:id="324"/>
      <w:bookmarkEnd w:id="325"/>
    </w:p>
    <w:p w14:paraId="1139392E" w14:textId="77777777" w:rsidR="00007689" w:rsidRPr="00644644" w:rsidRDefault="00007689" w:rsidP="00007689">
      <w:pPr>
        <w:pStyle w:val="PL"/>
        <w:spacing w:line="200" w:lineRule="exact"/>
      </w:pPr>
      <w:r w:rsidRPr="00644644">
        <w:t>openapi: 3.0.0</w:t>
      </w:r>
    </w:p>
    <w:p w14:paraId="5B535581" w14:textId="77777777" w:rsidR="00007689" w:rsidRPr="00644644" w:rsidRDefault="00007689" w:rsidP="00007689">
      <w:pPr>
        <w:pStyle w:val="PL"/>
        <w:spacing w:line="200" w:lineRule="exact"/>
        <w:rPr>
          <w:lang w:val="en-US"/>
        </w:rPr>
      </w:pPr>
    </w:p>
    <w:p w14:paraId="27040DC2" w14:textId="77777777" w:rsidR="00007689" w:rsidRPr="00644644" w:rsidRDefault="00007689" w:rsidP="00007689">
      <w:pPr>
        <w:pStyle w:val="PL"/>
        <w:spacing w:line="200" w:lineRule="exact"/>
        <w:rPr>
          <w:lang w:val="en-US"/>
        </w:rPr>
      </w:pPr>
      <w:r w:rsidRPr="00644644">
        <w:rPr>
          <w:lang w:val="en-US"/>
        </w:rPr>
        <w:t>info:</w:t>
      </w:r>
    </w:p>
    <w:p w14:paraId="6190816C" w14:textId="77777777" w:rsidR="00007689" w:rsidRPr="00644644" w:rsidRDefault="00007689" w:rsidP="00007689">
      <w:pPr>
        <w:pStyle w:val="PL"/>
        <w:spacing w:line="200" w:lineRule="exact"/>
        <w:rPr>
          <w:lang w:val="en-US"/>
        </w:rPr>
      </w:pPr>
      <w:r w:rsidRPr="00644644">
        <w:rPr>
          <w:lang w:val="en-US"/>
        </w:rPr>
        <w:t xml:space="preserve">  title: </w:t>
      </w:r>
      <w:r w:rsidRPr="00644644">
        <w:rPr>
          <w:rFonts w:hint="eastAsia"/>
          <w:lang w:val="en-US" w:eastAsia="zh-CN"/>
        </w:rPr>
        <w:t>NSCE</w:t>
      </w:r>
      <w:r w:rsidRPr="00644644">
        <w:rPr>
          <w:lang w:val="en-US" w:eastAsia="zh-CN"/>
        </w:rPr>
        <w:t>_InfoCollection</w:t>
      </w:r>
    </w:p>
    <w:p w14:paraId="7FC2040B" w14:textId="77777777" w:rsidR="00007689" w:rsidRPr="00644644" w:rsidRDefault="00007689" w:rsidP="00007689">
      <w:pPr>
        <w:pStyle w:val="PL"/>
        <w:spacing w:line="200" w:lineRule="exact"/>
        <w:rPr>
          <w:lang w:val="en-US"/>
        </w:rPr>
      </w:pPr>
      <w:r w:rsidRPr="00644644">
        <w:rPr>
          <w:lang w:val="en-US"/>
        </w:rPr>
        <w:t xml:space="preserve">  version: 1.0.0-alpha.1</w:t>
      </w:r>
    </w:p>
    <w:p w14:paraId="512204D8" w14:textId="77777777" w:rsidR="00007689" w:rsidRPr="00644644" w:rsidRDefault="00007689" w:rsidP="00007689">
      <w:pPr>
        <w:pStyle w:val="PL"/>
        <w:spacing w:line="200" w:lineRule="exact"/>
      </w:pPr>
      <w:r w:rsidRPr="00644644">
        <w:rPr>
          <w:lang w:val="en-US"/>
        </w:rPr>
        <w:t xml:space="preserve">  description: </w:t>
      </w:r>
      <w:r w:rsidRPr="00644644">
        <w:t>|</w:t>
      </w:r>
    </w:p>
    <w:p w14:paraId="2120AD0F" w14:textId="77777777" w:rsidR="00007689" w:rsidRPr="00644644" w:rsidRDefault="00007689" w:rsidP="00007689">
      <w:pPr>
        <w:pStyle w:val="PL"/>
        <w:spacing w:line="200" w:lineRule="exact"/>
        <w:rPr>
          <w:lang w:val="en-US"/>
        </w:rPr>
      </w:pPr>
      <w:r w:rsidRPr="00644644">
        <w:rPr>
          <w:lang w:val="en-US"/>
        </w:rPr>
        <w:t xml:space="preserve">    NSCE_InfoCollection Service.  </w:t>
      </w:r>
    </w:p>
    <w:p w14:paraId="7D9BE313" w14:textId="77777777" w:rsidR="00007689" w:rsidRPr="00644644" w:rsidRDefault="00007689" w:rsidP="00007689">
      <w:pPr>
        <w:pStyle w:val="PL"/>
        <w:spacing w:line="200" w:lineRule="exact"/>
      </w:pPr>
      <w:r w:rsidRPr="00644644">
        <w:t xml:space="preserve">    © &lt;2024&gt;, 3GPP Organizational Partners (ARIB, ATIS, CCSA, ETSI, TSDSI, TTA, TTC).  </w:t>
      </w:r>
    </w:p>
    <w:p w14:paraId="60634CCE" w14:textId="77777777" w:rsidR="00007689" w:rsidRPr="00644644" w:rsidRDefault="00007689" w:rsidP="00007689">
      <w:pPr>
        <w:pStyle w:val="PL"/>
        <w:spacing w:line="200" w:lineRule="exact"/>
      </w:pPr>
      <w:r w:rsidRPr="00644644">
        <w:t xml:space="preserve">    All rights reserved.</w:t>
      </w:r>
    </w:p>
    <w:p w14:paraId="5C86733F" w14:textId="77777777" w:rsidR="00007689" w:rsidRPr="00644644" w:rsidRDefault="00007689" w:rsidP="00007689">
      <w:pPr>
        <w:pStyle w:val="PL"/>
        <w:spacing w:line="200" w:lineRule="exact"/>
      </w:pPr>
    </w:p>
    <w:p w14:paraId="2D000DC2" w14:textId="77777777" w:rsidR="00007689" w:rsidRPr="00644644" w:rsidRDefault="00007689" w:rsidP="00007689">
      <w:pPr>
        <w:pStyle w:val="PL"/>
        <w:spacing w:line="200" w:lineRule="exact"/>
      </w:pPr>
      <w:r w:rsidRPr="00644644">
        <w:t>externalDocs:</w:t>
      </w:r>
    </w:p>
    <w:p w14:paraId="761C8518" w14:textId="77777777" w:rsidR="00007689" w:rsidRPr="00644644" w:rsidRDefault="00007689" w:rsidP="00007689">
      <w:pPr>
        <w:pStyle w:val="PL"/>
        <w:spacing w:line="200" w:lineRule="exact"/>
        <w:rPr>
          <w:lang w:val="en-US"/>
        </w:rPr>
      </w:pPr>
      <w:r w:rsidRPr="00644644">
        <w:t xml:space="preserve">  description: </w:t>
      </w:r>
      <w:r w:rsidRPr="00644644">
        <w:rPr>
          <w:lang w:val="en-US"/>
        </w:rPr>
        <w:t>&gt;</w:t>
      </w:r>
    </w:p>
    <w:p w14:paraId="3F2ADDB5" w14:textId="3CBAFB10" w:rsidR="00007689" w:rsidRPr="00644644" w:rsidRDefault="00007689" w:rsidP="00007689">
      <w:pPr>
        <w:pStyle w:val="PL"/>
        <w:spacing w:line="200" w:lineRule="exact"/>
      </w:pPr>
      <w:r w:rsidRPr="00644644">
        <w:t xml:space="preserve">    3GPP TS 29.435 V0.</w:t>
      </w:r>
      <w:ins w:id="326" w:author="Chengran Ma-2" w:date="2024-02-28T16:05:00Z">
        <w:r w:rsidR="009757F5">
          <w:t>3</w:t>
        </w:r>
      </w:ins>
      <w:r w:rsidRPr="00644644">
        <w:t>.0; Service Enabler Architecture Layer for Verticals (SEAL);</w:t>
      </w:r>
    </w:p>
    <w:p w14:paraId="6A88497C" w14:textId="77777777" w:rsidR="00007689" w:rsidRPr="00644644" w:rsidRDefault="00007689" w:rsidP="00007689">
      <w:pPr>
        <w:pStyle w:val="PL"/>
        <w:spacing w:line="200" w:lineRule="exact"/>
        <w:rPr>
          <w:b/>
          <w:bCs/>
        </w:rPr>
      </w:pPr>
      <w:r w:rsidRPr="00644644">
        <w:t xml:space="preserve">    Network Slice Capability Exposure (NSCE) Server Service(s); Stage 3.</w:t>
      </w:r>
    </w:p>
    <w:p w14:paraId="097806FF" w14:textId="77777777" w:rsidR="00007689" w:rsidRPr="00644644" w:rsidRDefault="00007689" w:rsidP="00007689">
      <w:pPr>
        <w:pStyle w:val="PL"/>
        <w:spacing w:line="200" w:lineRule="exact"/>
      </w:pPr>
      <w:r w:rsidRPr="00644644">
        <w:t xml:space="preserve">  url: http://www.3gpp.org/ftp/Specs/archive/29_series/29.435/</w:t>
      </w:r>
    </w:p>
    <w:p w14:paraId="5CB11C28" w14:textId="77777777" w:rsidR="00007689" w:rsidRPr="00644644" w:rsidRDefault="00007689" w:rsidP="00007689">
      <w:pPr>
        <w:pStyle w:val="PL"/>
        <w:spacing w:line="200" w:lineRule="exact"/>
      </w:pPr>
    </w:p>
    <w:p w14:paraId="11921B3A" w14:textId="77777777" w:rsidR="00007689" w:rsidRPr="00644644" w:rsidRDefault="00007689" w:rsidP="00007689">
      <w:pPr>
        <w:pStyle w:val="PL"/>
        <w:spacing w:line="200" w:lineRule="exact"/>
      </w:pPr>
      <w:r w:rsidRPr="00644644">
        <w:t>servers:</w:t>
      </w:r>
    </w:p>
    <w:p w14:paraId="2D2B3ABE" w14:textId="77777777" w:rsidR="00007689" w:rsidRPr="00644644" w:rsidRDefault="00007689" w:rsidP="00007689">
      <w:pPr>
        <w:pStyle w:val="PL"/>
        <w:spacing w:line="200" w:lineRule="exact"/>
      </w:pPr>
      <w:r w:rsidRPr="00644644">
        <w:t xml:space="preserve">  - url: '{apiRoot}/</w:t>
      </w:r>
      <w:r w:rsidRPr="00644644">
        <w:rPr>
          <w:rFonts w:hint="eastAsia"/>
          <w:lang w:eastAsia="zh-CN"/>
        </w:rPr>
        <w:t>nsce-</w:t>
      </w:r>
      <w:r w:rsidRPr="00644644">
        <w:rPr>
          <w:lang w:val="en-US" w:eastAsia="zh-CN"/>
        </w:rPr>
        <w:t>ic</w:t>
      </w:r>
      <w:r w:rsidRPr="00644644">
        <w:rPr>
          <w:rFonts w:hint="eastAsia"/>
          <w:lang w:eastAsia="zh-CN"/>
        </w:rPr>
        <w:t>/</w:t>
      </w:r>
      <w:r w:rsidRPr="00644644">
        <w:t>v1'</w:t>
      </w:r>
    </w:p>
    <w:p w14:paraId="6E79471D" w14:textId="77777777" w:rsidR="00007689" w:rsidRPr="00644644" w:rsidRDefault="00007689" w:rsidP="00007689">
      <w:pPr>
        <w:pStyle w:val="PL"/>
        <w:spacing w:line="200" w:lineRule="exact"/>
      </w:pPr>
      <w:r w:rsidRPr="00644644">
        <w:t xml:space="preserve">    variables:</w:t>
      </w:r>
    </w:p>
    <w:p w14:paraId="3DAA174D" w14:textId="77777777" w:rsidR="00007689" w:rsidRPr="00644644" w:rsidRDefault="00007689" w:rsidP="00007689">
      <w:pPr>
        <w:pStyle w:val="PL"/>
        <w:spacing w:line="200" w:lineRule="exact"/>
      </w:pPr>
      <w:r w:rsidRPr="00644644">
        <w:t xml:space="preserve">      apiRoot:</w:t>
      </w:r>
    </w:p>
    <w:p w14:paraId="414CB0E0" w14:textId="77777777" w:rsidR="00007689" w:rsidRPr="00644644" w:rsidRDefault="00007689" w:rsidP="00007689">
      <w:pPr>
        <w:pStyle w:val="PL"/>
        <w:spacing w:line="200" w:lineRule="exact"/>
      </w:pPr>
      <w:r w:rsidRPr="00644644">
        <w:t xml:space="preserve">        default: https://example.com</w:t>
      </w:r>
    </w:p>
    <w:p w14:paraId="362A5B4A" w14:textId="77777777" w:rsidR="00007689" w:rsidRPr="00644644" w:rsidRDefault="00007689" w:rsidP="00007689">
      <w:pPr>
        <w:pStyle w:val="PL"/>
        <w:spacing w:line="200" w:lineRule="exact"/>
      </w:pPr>
      <w:r w:rsidRPr="00644644">
        <w:t xml:space="preserve">        description: apiRoot as defined in clause 5.2.4 of 3GPP TS 29.122</w:t>
      </w:r>
    </w:p>
    <w:p w14:paraId="11FCFE87" w14:textId="77777777" w:rsidR="00007689" w:rsidRPr="00644644" w:rsidRDefault="00007689" w:rsidP="00007689">
      <w:pPr>
        <w:pStyle w:val="PL"/>
        <w:spacing w:line="200" w:lineRule="exact"/>
      </w:pPr>
    </w:p>
    <w:p w14:paraId="31BD2FF3" w14:textId="77777777" w:rsidR="00007689" w:rsidRPr="00644644" w:rsidRDefault="00007689" w:rsidP="00007689">
      <w:pPr>
        <w:pStyle w:val="PL"/>
        <w:spacing w:line="200" w:lineRule="exact"/>
      </w:pPr>
      <w:r w:rsidRPr="00644644">
        <w:t>security:</w:t>
      </w:r>
    </w:p>
    <w:p w14:paraId="41E54BE1" w14:textId="77777777" w:rsidR="00007689" w:rsidRPr="00644644" w:rsidRDefault="00007689" w:rsidP="00007689">
      <w:pPr>
        <w:pStyle w:val="PL"/>
        <w:spacing w:line="200" w:lineRule="exact"/>
      </w:pPr>
      <w:r w:rsidRPr="00644644">
        <w:t xml:space="preserve">  - {}</w:t>
      </w:r>
    </w:p>
    <w:p w14:paraId="149CBEF9" w14:textId="77777777" w:rsidR="00007689" w:rsidRPr="00644644" w:rsidRDefault="00007689" w:rsidP="00007689">
      <w:pPr>
        <w:pStyle w:val="PL"/>
        <w:spacing w:line="200" w:lineRule="exact"/>
      </w:pPr>
      <w:r w:rsidRPr="00644644">
        <w:t xml:space="preserve">  - oAuth2ClientCredentials: []</w:t>
      </w:r>
    </w:p>
    <w:p w14:paraId="5C570DD4" w14:textId="77777777" w:rsidR="00007689" w:rsidRPr="00644644" w:rsidRDefault="00007689" w:rsidP="00007689">
      <w:pPr>
        <w:pStyle w:val="PL"/>
        <w:spacing w:line="200" w:lineRule="exact"/>
      </w:pPr>
    </w:p>
    <w:p w14:paraId="12BA60C6" w14:textId="77777777" w:rsidR="00007689" w:rsidRPr="00644644" w:rsidRDefault="00007689" w:rsidP="00007689">
      <w:pPr>
        <w:pStyle w:val="PL"/>
        <w:spacing w:line="200" w:lineRule="exact"/>
      </w:pPr>
      <w:r w:rsidRPr="00644644">
        <w:t>paths:</w:t>
      </w:r>
    </w:p>
    <w:p w14:paraId="131F4ED8" w14:textId="77777777" w:rsidR="00007689" w:rsidRPr="00644644" w:rsidRDefault="00007689" w:rsidP="00007689">
      <w:pPr>
        <w:pStyle w:val="PL"/>
        <w:spacing w:line="200" w:lineRule="exact"/>
      </w:pPr>
      <w:r w:rsidRPr="00644644">
        <w:t xml:space="preserve">  /subscriptions:</w:t>
      </w:r>
    </w:p>
    <w:p w14:paraId="33206FD0" w14:textId="77777777" w:rsidR="00007689" w:rsidRPr="00644644" w:rsidRDefault="00007689" w:rsidP="00007689">
      <w:pPr>
        <w:pStyle w:val="PL"/>
        <w:spacing w:line="200" w:lineRule="exact"/>
      </w:pPr>
      <w:r w:rsidRPr="00644644">
        <w:t xml:space="preserve">    post:</w:t>
      </w:r>
    </w:p>
    <w:p w14:paraId="7E6E5301" w14:textId="77777777" w:rsidR="00007689" w:rsidRPr="00644644" w:rsidRDefault="00007689" w:rsidP="00007689">
      <w:pPr>
        <w:pStyle w:val="PL"/>
        <w:spacing w:line="200" w:lineRule="exact"/>
      </w:pPr>
      <w:r w:rsidRPr="00644644">
        <w:t xml:space="preserve">      summary: Request the creation of an Information Collection Subscription.</w:t>
      </w:r>
    </w:p>
    <w:p w14:paraId="69734266" w14:textId="77777777" w:rsidR="00007689" w:rsidRPr="00644644" w:rsidRDefault="00007689" w:rsidP="00007689">
      <w:pPr>
        <w:pStyle w:val="PL"/>
        <w:spacing w:line="200" w:lineRule="exact"/>
      </w:pPr>
      <w:r w:rsidRPr="00644644">
        <w:t xml:space="preserve">      operationId: Create</w:t>
      </w:r>
      <w:r w:rsidRPr="00644644">
        <w:rPr>
          <w:rFonts w:hint="eastAsia"/>
          <w:lang w:eastAsia="zh-CN"/>
        </w:rPr>
        <w:t>Info</w:t>
      </w:r>
      <w:r w:rsidRPr="00644644">
        <w:rPr>
          <w:lang w:eastAsia="zh-CN"/>
        </w:rPr>
        <w:t>Collect</w:t>
      </w:r>
      <w:r w:rsidRPr="00644644">
        <w:t>Subscription</w:t>
      </w:r>
    </w:p>
    <w:p w14:paraId="05C7389F" w14:textId="77777777" w:rsidR="00007689" w:rsidRPr="00644644" w:rsidRDefault="00007689" w:rsidP="00007689">
      <w:pPr>
        <w:pStyle w:val="PL"/>
        <w:spacing w:line="200" w:lineRule="exact"/>
      </w:pPr>
      <w:r w:rsidRPr="00644644">
        <w:t xml:space="preserve">      tags:</w:t>
      </w:r>
    </w:p>
    <w:p w14:paraId="46D3DF03" w14:textId="77777777" w:rsidR="00007689" w:rsidRPr="00644644" w:rsidRDefault="00007689" w:rsidP="00007689">
      <w:pPr>
        <w:pStyle w:val="PL"/>
        <w:spacing w:line="200" w:lineRule="exact"/>
      </w:pPr>
      <w:r w:rsidRPr="00644644">
        <w:t xml:space="preserve">        - Information Collection Subscriptions (Collection)</w:t>
      </w:r>
    </w:p>
    <w:p w14:paraId="491F5938" w14:textId="77777777" w:rsidR="00007689" w:rsidRPr="00644644" w:rsidRDefault="00007689" w:rsidP="00007689">
      <w:pPr>
        <w:pStyle w:val="PL"/>
        <w:spacing w:line="200" w:lineRule="exact"/>
      </w:pPr>
      <w:r w:rsidRPr="00644644">
        <w:t xml:space="preserve">      requestBody:</w:t>
      </w:r>
    </w:p>
    <w:p w14:paraId="52AE9F18" w14:textId="77777777" w:rsidR="00007689" w:rsidRPr="00644644" w:rsidRDefault="00007689" w:rsidP="00007689">
      <w:pPr>
        <w:pStyle w:val="PL"/>
        <w:spacing w:line="200" w:lineRule="exact"/>
      </w:pPr>
      <w:r w:rsidRPr="00644644">
        <w:t xml:space="preserve">        required: true</w:t>
      </w:r>
    </w:p>
    <w:p w14:paraId="101A4F30" w14:textId="77777777" w:rsidR="00007689" w:rsidRPr="00644644" w:rsidRDefault="00007689" w:rsidP="00007689">
      <w:pPr>
        <w:pStyle w:val="PL"/>
        <w:spacing w:line="200" w:lineRule="exact"/>
      </w:pPr>
      <w:r w:rsidRPr="00644644">
        <w:t xml:space="preserve">        content:</w:t>
      </w:r>
    </w:p>
    <w:p w14:paraId="5C5C9464" w14:textId="77777777" w:rsidR="00007689" w:rsidRPr="00644644" w:rsidRDefault="00007689" w:rsidP="00007689">
      <w:pPr>
        <w:pStyle w:val="PL"/>
        <w:spacing w:line="200" w:lineRule="exact"/>
      </w:pPr>
      <w:r w:rsidRPr="00644644">
        <w:t xml:space="preserve">          application/json:</w:t>
      </w:r>
    </w:p>
    <w:p w14:paraId="66B5A3C2" w14:textId="77777777" w:rsidR="00007689" w:rsidRPr="00644644" w:rsidRDefault="00007689" w:rsidP="00007689">
      <w:pPr>
        <w:pStyle w:val="PL"/>
        <w:spacing w:line="200" w:lineRule="exact"/>
      </w:pPr>
      <w:r w:rsidRPr="00644644">
        <w:t xml:space="preserve">            schema:</w:t>
      </w:r>
    </w:p>
    <w:p w14:paraId="615824BD" w14:textId="77777777" w:rsidR="00007689" w:rsidRPr="00644644" w:rsidRDefault="00007689" w:rsidP="00007689">
      <w:pPr>
        <w:pStyle w:val="PL"/>
        <w:spacing w:line="200" w:lineRule="exact"/>
      </w:pPr>
      <w:r w:rsidRPr="00644644">
        <w:t xml:space="preserve">              $ref: '#/components/schemas/InfoCollectSubsc'</w:t>
      </w:r>
    </w:p>
    <w:p w14:paraId="0D8649A5" w14:textId="77777777" w:rsidR="00007689" w:rsidRPr="00644644" w:rsidRDefault="00007689" w:rsidP="00007689">
      <w:pPr>
        <w:pStyle w:val="PL"/>
        <w:spacing w:line="200" w:lineRule="exact"/>
      </w:pPr>
      <w:r w:rsidRPr="00644644">
        <w:t xml:space="preserve">      responses:</w:t>
      </w:r>
    </w:p>
    <w:p w14:paraId="73C3F064" w14:textId="77777777" w:rsidR="00007689" w:rsidRPr="00644644" w:rsidRDefault="00007689" w:rsidP="00007689">
      <w:pPr>
        <w:pStyle w:val="PL"/>
        <w:spacing w:line="200" w:lineRule="exact"/>
        <w:rPr>
          <w:lang w:val="en-US" w:eastAsia="zh-CN"/>
        </w:rPr>
      </w:pPr>
      <w:r w:rsidRPr="00644644">
        <w:t xml:space="preserve">        '201':</w:t>
      </w:r>
    </w:p>
    <w:p w14:paraId="3EEA2809" w14:textId="77777777" w:rsidR="00007689" w:rsidRPr="00644644" w:rsidRDefault="00007689" w:rsidP="00007689">
      <w:pPr>
        <w:pStyle w:val="PL"/>
        <w:spacing w:line="200" w:lineRule="exact"/>
      </w:pPr>
      <w:r w:rsidRPr="00644644">
        <w:t xml:space="preserve">          description: Created. The Information Collection Subscription is successfully created and a representation of the created Individual Information Collection Subscription resource shall be returned.</w:t>
      </w:r>
    </w:p>
    <w:p w14:paraId="380EB6EA" w14:textId="77777777" w:rsidR="00007689" w:rsidRPr="00644644" w:rsidRDefault="00007689" w:rsidP="00007689">
      <w:pPr>
        <w:pStyle w:val="PL"/>
        <w:spacing w:line="200" w:lineRule="exact"/>
      </w:pPr>
      <w:r w:rsidRPr="00644644">
        <w:t xml:space="preserve">          content:</w:t>
      </w:r>
    </w:p>
    <w:p w14:paraId="278BFA16" w14:textId="77777777" w:rsidR="00007689" w:rsidRPr="00644644" w:rsidRDefault="00007689" w:rsidP="00007689">
      <w:pPr>
        <w:pStyle w:val="PL"/>
        <w:spacing w:line="200" w:lineRule="exact"/>
      </w:pPr>
      <w:r w:rsidRPr="00644644">
        <w:t xml:space="preserve">            application/json:</w:t>
      </w:r>
    </w:p>
    <w:p w14:paraId="4005F7FB" w14:textId="77777777" w:rsidR="00007689" w:rsidRPr="00644644" w:rsidRDefault="00007689" w:rsidP="00007689">
      <w:pPr>
        <w:pStyle w:val="PL"/>
        <w:spacing w:line="200" w:lineRule="exact"/>
      </w:pPr>
      <w:r w:rsidRPr="00644644">
        <w:t xml:space="preserve">              schema:</w:t>
      </w:r>
    </w:p>
    <w:p w14:paraId="400737CB" w14:textId="77777777" w:rsidR="00007689" w:rsidRPr="00644644" w:rsidRDefault="00007689" w:rsidP="00007689">
      <w:pPr>
        <w:pStyle w:val="PL"/>
        <w:spacing w:line="200" w:lineRule="exact"/>
      </w:pPr>
      <w:r w:rsidRPr="00644644">
        <w:t xml:space="preserve">                $ref: '#/components/schemas/InfoCollectSubsc'</w:t>
      </w:r>
    </w:p>
    <w:p w14:paraId="6FF437E4" w14:textId="77777777" w:rsidR="00007689" w:rsidRPr="00644644" w:rsidRDefault="00007689" w:rsidP="00007689">
      <w:pPr>
        <w:pStyle w:val="PL"/>
        <w:spacing w:line="200" w:lineRule="exact"/>
      </w:pPr>
      <w:r w:rsidRPr="00644644">
        <w:t xml:space="preserve">          headers:</w:t>
      </w:r>
    </w:p>
    <w:p w14:paraId="07111B2B" w14:textId="77777777" w:rsidR="00007689" w:rsidRPr="00644644" w:rsidRDefault="00007689" w:rsidP="00007689">
      <w:pPr>
        <w:pStyle w:val="PL"/>
        <w:spacing w:line="200" w:lineRule="exact"/>
      </w:pPr>
      <w:r w:rsidRPr="00644644">
        <w:t xml:space="preserve">            Location:</w:t>
      </w:r>
    </w:p>
    <w:p w14:paraId="364C0555" w14:textId="77777777" w:rsidR="00007689" w:rsidRPr="00644644" w:rsidRDefault="00007689" w:rsidP="00007689">
      <w:pPr>
        <w:pStyle w:val="PL"/>
        <w:spacing w:line="200" w:lineRule="exact"/>
      </w:pPr>
      <w:r w:rsidRPr="00644644">
        <w:t xml:space="preserve">              description: &gt;</w:t>
      </w:r>
    </w:p>
    <w:p w14:paraId="1D755703" w14:textId="77777777" w:rsidR="00007689" w:rsidRPr="00644644" w:rsidRDefault="00007689" w:rsidP="00007689">
      <w:pPr>
        <w:pStyle w:val="PL"/>
        <w:spacing w:line="200" w:lineRule="exact"/>
      </w:pPr>
      <w:r w:rsidRPr="00644644">
        <w:t xml:space="preserve">                Contains the URI of the newly created resource, according to the structure:</w:t>
      </w:r>
    </w:p>
    <w:p w14:paraId="3997CC5B" w14:textId="77777777" w:rsidR="00007689" w:rsidRPr="00644644" w:rsidRDefault="00007689" w:rsidP="00007689">
      <w:pPr>
        <w:pStyle w:val="PL"/>
        <w:spacing w:line="200" w:lineRule="exact"/>
      </w:pPr>
      <w:r w:rsidRPr="00644644">
        <w:t xml:space="preserve">                {apiRoot}/nsce-ic/</w:t>
      </w:r>
      <w:r w:rsidRPr="00644644">
        <w:rPr>
          <w:rFonts w:hint="eastAsia"/>
          <w:lang w:eastAsia="zh-CN"/>
        </w:rPr>
        <w:t>&lt;</w:t>
      </w:r>
      <w:r w:rsidRPr="00644644">
        <w:rPr>
          <w:lang w:eastAsia="zh-CN"/>
        </w:rPr>
        <w:t>api</w:t>
      </w:r>
      <w:r w:rsidRPr="00644644">
        <w:t>version</w:t>
      </w:r>
      <w:r w:rsidRPr="00644644">
        <w:rPr>
          <w:rFonts w:hint="eastAsia"/>
          <w:lang w:eastAsia="zh-CN"/>
        </w:rPr>
        <w:t>&gt;</w:t>
      </w:r>
      <w:r w:rsidRPr="00644644">
        <w:t>/subscriptions/{subscriptionId}</w:t>
      </w:r>
    </w:p>
    <w:p w14:paraId="0F8796BA" w14:textId="77777777" w:rsidR="00007689" w:rsidRPr="00644644" w:rsidRDefault="00007689" w:rsidP="00007689">
      <w:pPr>
        <w:pStyle w:val="PL"/>
        <w:spacing w:line="200" w:lineRule="exact"/>
      </w:pPr>
      <w:r w:rsidRPr="00644644">
        <w:t xml:space="preserve">              required: true</w:t>
      </w:r>
    </w:p>
    <w:p w14:paraId="5FAE24FA" w14:textId="77777777" w:rsidR="00007689" w:rsidRPr="00644644" w:rsidRDefault="00007689" w:rsidP="00007689">
      <w:pPr>
        <w:pStyle w:val="PL"/>
        <w:spacing w:line="200" w:lineRule="exact"/>
      </w:pPr>
      <w:r w:rsidRPr="00644644">
        <w:t xml:space="preserve">              schema:</w:t>
      </w:r>
    </w:p>
    <w:p w14:paraId="36CD68A2" w14:textId="77777777" w:rsidR="00007689" w:rsidRPr="00644644" w:rsidRDefault="00007689" w:rsidP="00007689">
      <w:pPr>
        <w:pStyle w:val="PL"/>
        <w:spacing w:line="200" w:lineRule="exact"/>
      </w:pPr>
      <w:r w:rsidRPr="00644644">
        <w:t xml:space="preserve">                type: string</w:t>
      </w:r>
    </w:p>
    <w:p w14:paraId="0133D237" w14:textId="77777777" w:rsidR="00007689" w:rsidRPr="00644644" w:rsidRDefault="00007689" w:rsidP="00007689">
      <w:pPr>
        <w:pStyle w:val="PL"/>
      </w:pPr>
      <w:r w:rsidRPr="00644644">
        <w:t xml:space="preserve">        '400':</w:t>
      </w:r>
    </w:p>
    <w:p w14:paraId="3C1446C5" w14:textId="77777777" w:rsidR="00007689" w:rsidRPr="00644644" w:rsidRDefault="00007689" w:rsidP="00007689">
      <w:pPr>
        <w:pStyle w:val="PL"/>
      </w:pPr>
      <w:r w:rsidRPr="00644644">
        <w:t xml:space="preserve">          $ref: 'TS29122_CommonData.yaml#/components/responses/400'</w:t>
      </w:r>
    </w:p>
    <w:p w14:paraId="70EBD5A5" w14:textId="77777777" w:rsidR="00007689" w:rsidRPr="00644644" w:rsidRDefault="00007689" w:rsidP="00007689">
      <w:pPr>
        <w:pStyle w:val="PL"/>
      </w:pPr>
      <w:r w:rsidRPr="00644644">
        <w:t xml:space="preserve">        '401':</w:t>
      </w:r>
    </w:p>
    <w:p w14:paraId="22701DB2" w14:textId="77777777" w:rsidR="00007689" w:rsidRPr="00644644" w:rsidRDefault="00007689" w:rsidP="00007689">
      <w:pPr>
        <w:pStyle w:val="PL"/>
      </w:pPr>
      <w:r w:rsidRPr="00644644">
        <w:t xml:space="preserve">          $ref: 'TS29122_CommonData.yaml#/components/responses/401'</w:t>
      </w:r>
    </w:p>
    <w:p w14:paraId="422FE7CB" w14:textId="77777777" w:rsidR="00007689" w:rsidRPr="00644644" w:rsidRDefault="00007689" w:rsidP="00007689">
      <w:pPr>
        <w:pStyle w:val="PL"/>
      </w:pPr>
      <w:r w:rsidRPr="00644644">
        <w:t xml:space="preserve">        '403':</w:t>
      </w:r>
    </w:p>
    <w:p w14:paraId="42DC1E14" w14:textId="77777777" w:rsidR="00007689" w:rsidRPr="00644644" w:rsidRDefault="00007689" w:rsidP="00007689">
      <w:pPr>
        <w:pStyle w:val="PL"/>
      </w:pPr>
      <w:r w:rsidRPr="00644644">
        <w:t xml:space="preserve">          $ref: 'TS29122_CommonData.yaml#/components/responses/403'</w:t>
      </w:r>
    </w:p>
    <w:p w14:paraId="117ABC1C" w14:textId="77777777" w:rsidR="00007689" w:rsidRPr="00644644" w:rsidRDefault="00007689" w:rsidP="00007689">
      <w:pPr>
        <w:pStyle w:val="PL"/>
      </w:pPr>
      <w:r w:rsidRPr="00644644">
        <w:t xml:space="preserve">        '404':</w:t>
      </w:r>
    </w:p>
    <w:p w14:paraId="2C8F45A8" w14:textId="77777777" w:rsidR="00007689" w:rsidRPr="00644644" w:rsidRDefault="00007689" w:rsidP="00007689">
      <w:pPr>
        <w:pStyle w:val="PL"/>
      </w:pPr>
      <w:r w:rsidRPr="00644644">
        <w:t xml:space="preserve">          $ref: 'TS29122_CommonData.yaml#/components/responses/404'</w:t>
      </w:r>
    </w:p>
    <w:p w14:paraId="0F6FFC73" w14:textId="77777777" w:rsidR="00007689" w:rsidRPr="00644644" w:rsidRDefault="00007689" w:rsidP="00007689">
      <w:pPr>
        <w:pStyle w:val="PL"/>
      </w:pPr>
      <w:r w:rsidRPr="00644644">
        <w:t xml:space="preserve">        '411':</w:t>
      </w:r>
    </w:p>
    <w:p w14:paraId="56348704" w14:textId="77777777" w:rsidR="00007689" w:rsidRPr="00644644" w:rsidRDefault="00007689" w:rsidP="00007689">
      <w:pPr>
        <w:pStyle w:val="PL"/>
      </w:pPr>
      <w:r w:rsidRPr="00644644">
        <w:t xml:space="preserve">          $ref: 'TS29122_CommonData.yaml#/components/responses/411'</w:t>
      </w:r>
    </w:p>
    <w:p w14:paraId="382C89FB" w14:textId="77777777" w:rsidR="00007689" w:rsidRPr="00644644" w:rsidRDefault="00007689" w:rsidP="00007689">
      <w:pPr>
        <w:pStyle w:val="PL"/>
      </w:pPr>
      <w:r w:rsidRPr="00644644">
        <w:t xml:space="preserve">        '413':</w:t>
      </w:r>
    </w:p>
    <w:p w14:paraId="1FB640BF" w14:textId="77777777" w:rsidR="00007689" w:rsidRPr="00644644" w:rsidRDefault="00007689" w:rsidP="00007689">
      <w:pPr>
        <w:pStyle w:val="PL"/>
      </w:pPr>
      <w:r w:rsidRPr="00644644">
        <w:t xml:space="preserve">          $ref: 'TS29122_CommonData.yaml#/components/responses/413'</w:t>
      </w:r>
    </w:p>
    <w:p w14:paraId="2DDE9BB5" w14:textId="77777777" w:rsidR="00007689" w:rsidRPr="00644644" w:rsidRDefault="00007689" w:rsidP="00007689">
      <w:pPr>
        <w:pStyle w:val="PL"/>
      </w:pPr>
      <w:r w:rsidRPr="00644644">
        <w:t xml:space="preserve">        '415':</w:t>
      </w:r>
    </w:p>
    <w:p w14:paraId="50082AB2" w14:textId="77777777" w:rsidR="00007689" w:rsidRPr="00644644" w:rsidRDefault="00007689" w:rsidP="00007689">
      <w:pPr>
        <w:pStyle w:val="PL"/>
      </w:pPr>
      <w:r w:rsidRPr="00644644">
        <w:t xml:space="preserve">          $ref: 'TS29122_CommonData.yaml#/components/responses/415'</w:t>
      </w:r>
    </w:p>
    <w:p w14:paraId="645AD47D" w14:textId="77777777" w:rsidR="00007689" w:rsidRPr="00644644" w:rsidRDefault="00007689" w:rsidP="00007689">
      <w:pPr>
        <w:pStyle w:val="PL"/>
      </w:pPr>
      <w:r w:rsidRPr="00644644">
        <w:t xml:space="preserve">        '429':</w:t>
      </w:r>
    </w:p>
    <w:p w14:paraId="0B96B9D9" w14:textId="77777777" w:rsidR="00007689" w:rsidRPr="00644644" w:rsidRDefault="00007689" w:rsidP="00007689">
      <w:pPr>
        <w:pStyle w:val="PL"/>
      </w:pPr>
      <w:r w:rsidRPr="00644644">
        <w:t xml:space="preserve">          $ref: 'TS29122_CommonData.yaml#/components/responses/429'</w:t>
      </w:r>
    </w:p>
    <w:p w14:paraId="306465AB" w14:textId="77777777" w:rsidR="00007689" w:rsidRPr="00644644" w:rsidRDefault="00007689" w:rsidP="00007689">
      <w:pPr>
        <w:pStyle w:val="PL"/>
      </w:pPr>
      <w:r w:rsidRPr="00644644">
        <w:t xml:space="preserve">        '500':</w:t>
      </w:r>
    </w:p>
    <w:p w14:paraId="169D0E91" w14:textId="77777777" w:rsidR="00007689" w:rsidRPr="00644644" w:rsidRDefault="00007689" w:rsidP="00007689">
      <w:pPr>
        <w:pStyle w:val="PL"/>
      </w:pPr>
      <w:r w:rsidRPr="00644644">
        <w:t xml:space="preserve">          $ref: 'TS29122_CommonData.yaml#/components/responses/500'</w:t>
      </w:r>
    </w:p>
    <w:p w14:paraId="2244820E" w14:textId="77777777" w:rsidR="00007689" w:rsidRPr="00644644" w:rsidRDefault="00007689" w:rsidP="00007689">
      <w:pPr>
        <w:pStyle w:val="PL"/>
      </w:pPr>
      <w:r w:rsidRPr="00644644">
        <w:t xml:space="preserve">        '503':</w:t>
      </w:r>
    </w:p>
    <w:p w14:paraId="393E2176" w14:textId="77777777" w:rsidR="00007689" w:rsidRPr="00644644" w:rsidRDefault="00007689" w:rsidP="00007689">
      <w:pPr>
        <w:pStyle w:val="PL"/>
      </w:pPr>
      <w:r w:rsidRPr="00644644">
        <w:t xml:space="preserve">          $ref: 'TS29122_CommonData.yaml#/components/responses/503'</w:t>
      </w:r>
    </w:p>
    <w:p w14:paraId="1F96858F" w14:textId="77777777" w:rsidR="00007689" w:rsidRPr="00644644" w:rsidRDefault="00007689" w:rsidP="00007689">
      <w:pPr>
        <w:pStyle w:val="PL"/>
      </w:pPr>
      <w:r w:rsidRPr="00644644">
        <w:t xml:space="preserve">        default:</w:t>
      </w:r>
    </w:p>
    <w:p w14:paraId="6C8E82AF" w14:textId="77777777" w:rsidR="00007689" w:rsidRPr="00644644" w:rsidRDefault="00007689" w:rsidP="00007689">
      <w:pPr>
        <w:pStyle w:val="PL"/>
      </w:pPr>
      <w:r w:rsidRPr="00644644">
        <w:t xml:space="preserve">          $ref: 'TS29122_CommonData.yaml#/components/responses/default'</w:t>
      </w:r>
    </w:p>
    <w:p w14:paraId="32385535" w14:textId="77777777" w:rsidR="00007689" w:rsidRPr="00644644" w:rsidRDefault="00007689" w:rsidP="00007689">
      <w:pPr>
        <w:pStyle w:val="PL"/>
        <w:spacing w:line="200" w:lineRule="exact"/>
      </w:pPr>
      <w:r w:rsidRPr="00644644">
        <w:t xml:space="preserve">      callbacks:</w:t>
      </w:r>
    </w:p>
    <w:p w14:paraId="36299FCE" w14:textId="77777777" w:rsidR="00007689" w:rsidRPr="00644644" w:rsidRDefault="00007689" w:rsidP="00007689">
      <w:pPr>
        <w:pStyle w:val="PL"/>
        <w:spacing w:line="200" w:lineRule="exact"/>
      </w:pPr>
      <w:r w:rsidRPr="00644644">
        <w:t xml:space="preserve">        </w:t>
      </w:r>
      <w:r w:rsidRPr="00644644">
        <w:rPr>
          <w:rFonts w:hint="eastAsia"/>
          <w:lang w:val="en-US"/>
        </w:rPr>
        <w:t>InfoCollectNotif</w:t>
      </w:r>
      <w:r w:rsidRPr="00644644">
        <w:t>:</w:t>
      </w:r>
    </w:p>
    <w:p w14:paraId="75E47B99" w14:textId="77777777" w:rsidR="00007689" w:rsidRPr="00644644" w:rsidRDefault="00007689" w:rsidP="00007689">
      <w:pPr>
        <w:pStyle w:val="PL"/>
        <w:spacing w:line="200" w:lineRule="exact"/>
      </w:pPr>
      <w:r w:rsidRPr="00644644">
        <w:t xml:space="preserve">          '{$request.body#/notifUri}':</w:t>
      </w:r>
    </w:p>
    <w:p w14:paraId="59668DA6" w14:textId="77777777" w:rsidR="00007689" w:rsidRPr="00644644" w:rsidRDefault="00007689" w:rsidP="00007689">
      <w:pPr>
        <w:pStyle w:val="PL"/>
        <w:spacing w:line="200" w:lineRule="exact"/>
      </w:pPr>
      <w:r w:rsidRPr="00644644">
        <w:lastRenderedPageBreak/>
        <w:t xml:space="preserve">            post:</w:t>
      </w:r>
    </w:p>
    <w:p w14:paraId="4E54F6E4" w14:textId="77777777" w:rsidR="00007689" w:rsidRPr="00644644" w:rsidRDefault="00007689" w:rsidP="00007689">
      <w:pPr>
        <w:pStyle w:val="PL"/>
        <w:spacing w:line="200" w:lineRule="exact"/>
      </w:pPr>
      <w:r w:rsidRPr="00644644">
        <w:t xml:space="preserve">              requestBody:</w:t>
      </w:r>
    </w:p>
    <w:p w14:paraId="2C905DA6" w14:textId="77777777" w:rsidR="00007689" w:rsidRPr="00644644" w:rsidRDefault="00007689" w:rsidP="00007689">
      <w:pPr>
        <w:pStyle w:val="PL"/>
        <w:spacing w:line="200" w:lineRule="exact"/>
      </w:pPr>
      <w:r w:rsidRPr="00644644">
        <w:t xml:space="preserve">                required: true</w:t>
      </w:r>
    </w:p>
    <w:p w14:paraId="39657475" w14:textId="77777777" w:rsidR="00007689" w:rsidRPr="00644644" w:rsidRDefault="00007689" w:rsidP="00007689">
      <w:pPr>
        <w:pStyle w:val="PL"/>
        <w:spacing w:line="200" w:lineRule="exact"/>
      </w:pPr>
      <w:r w:rsidRPr="00644644">
        <w:t xml:space="preserve">                content:</w:t>
      </w:r>
    </w:p>
    <w:p w14:paraId="04318D77" w14:textId="77777777" w:rsidR="00007689" w:rsidRPr="00644644" w:rsidRDefault="00007689" w:rsidP="00007689">
      <w:pPr>
        <w:pStyle w:val="PL"/>
        <w:spacing w:line="200" w:lineRule="exact"/>
      </w:pPr>
      <w:r w:rsidRPr="00644644">
        <w:t xml:space="preserve">                  application/json:</w:t>
      </w:r>
    </w:p>
    <w:p w14:paraId="7C0CC35A" w14:textId="77777777" w:rsidR="00007689" w:rsidRPr="00644644" w:rsidRDefault="00007689" w:rsidP="00007689">
      <w:pPr>
        <w:pStyle w:val="PL"/>
        <w:spacing w:line="200" w:lineRule="exact"/>
      </w:pPr>
      <w:r w:rsidRPr="00644644">
        <w:t xml:space="preserve">                    schema:</w:t>
      </w:r>
    </w:p>
    <w:p w14:paraId="10AF4B95" w14:textId="77777777" w:rsidR="00007689" w:rsidRPr="00644644" w:rsidRDefault="00007689" w:rsidP="00007689">
      <w:pPr>
        <w:pStyle w:val="PL"/>
        <w:spacing w:line="200" w:lineRule="exact"/>
      </w:pPr>
      <w:r w:rsidRPr="00644644">
        <w:t xml:space="preserve">                      $ref: '#/components/schemas/</w:t>
      </w:r>
      <w:r w:rsidRPr="00644644">
        <w:rPr>
          <w:rFonts w:hint="eastAsia"/>
          <w:lang w:val="en-US"/>
        </w:rPr>
        <w:t>InfoCollectNotif</w:t>
      </w:r>
      <w:r w:rsidRPr="00644644">
        <w:t>'</w:t>
      </w:r>
    </w:p>
    <w:p w14:paraId="2FF35E95" w14:textId="77777777" w:rsidR="00007689" w:rsidRPr="00644644" w:rsidRDefault="00007689" w:rsidP="00007689">
      <w:pPr>
        <w:pStyle w:val="PL"/>
        <w:spacing w:line="200" w:lineRule="exact"/>
      </w:pPr>
      <w:r w:rsidRPr="00644644">
        <w:t xml:space="preserve">              responses:</w:t>
      </w:r>
    </w:p>
    <w:p w14:paraId="26805099" w14:textId="77777777" w:rsidR="00007689" w:rsidRPr="00644644" w:rsidRDefault="00007689" w:rsidP="00007689">
      <w:pPr>
        <w:pStyle w:val="PL"/>
        <w:spacing w:line="200" w:lineRule="exact"/>
      </w:pPr>
      <w:r w:rsidRPr="00644644">
        <w:t xml:space="preserve">                '204':</w:t>
      </w:r>
    </w:p>
    <w:p w14:paraId="23A0C896" w14:textId="77777777" w:rsidR="00007689" w:rsidRPr="00644644" w:rsidRDefault="00007689" w:rsidP="00007689">
      <w:pPr>
        <w:pStyle w:val="PL"/>
        <w:spacing w:line="200" w:lineRule="exact"/>
      </w:pPr>
      <w:r w:rsidRPr="00644644">
        <w:t xml:space="preserve">                  description: No Content. The Information Collection Notification is successfully received.</w:t>
      </w:r>
    </w:p>
    <w:p w14:paraId="6A3BF583" w14:textId="77777777" w:rsidR="00007689" w:rsidRPr="00644644" w:rsidRDefault="00007689" w:rsidP="00007689">
      <w:pPr>
        <w:pStyle w:val="PL"/>
        <w:spacing w:line="200" w:lineRule="exact"/>
      </w:pPr>
      <w:r w:rsidRPr="00644644">
        <w:t xml:space="preserve">                '307':</w:t>
      </w:r>
    </w:p>
    <w:p w14:paraId="19468652" w14:textId="77777777" w:rsidR="00007689" w:rsidRPr="00644644" w:rsidRDefault="00007689" w:rsidP="00007689">
      <w:pPr>
        <w:pStyle w:val="PL"/>
        <w:spacing w:line="200" w:lineRule="exact"/>
      </w:pPr>
      <w:r w:rsidRPr="00644644">
        <w:t xml:space="preserve">                  $ref: 'TS29122_CommonData.yaml#/components/responses/307'</w:t>
      </w:r>
    </w:p>
    <w:p w14:paraId="419BC890" w14:textId="77777777" w:rsidR="00007689" w:rsidRPr="00644644" w:rsidRDefault="00007689" w:rsidP="00007689">
      <w:pPr>
        <w:pStyle w:val="PL"/>
        <w:spacing w:line="200" w:lineRule="exact"/>
      </w:pPr>
      <w:r w:rsidRPr="00644644">
        <w:t xml:space="preserve">                '308':</w:t>
      </w:r>
    </w:p>
    <w:p w14:paraId="106A0ED0" w14:textId="77777777" w:rsidR="00007689" w:rsidRPr="00644644" w:rsidRDefault="00007689" w:rsidP="00007689">
      <w:pPr>
        <w:pStyle w:val="PL"/>
        <w:spacing w:line="200" w:lineRule="exact"/>
      </w:pPr>
      <w:r w:rsidRPr="00644644">
        <w:t xml:space="preserve">                  $ref: 'TS29122_CommonData.yaml#/components/responses/308'</w:t>
      </w:r>
    </w:p>
    <w:p w14:paraId="4FC6F483" w14:textId="77777777" w:rsidR="00007689" w:rsidRPr="00644644" w:rsidRDefault="00007689" w:rsidP="00007689">
      <w:pPr>
        <w:pStyle w:val="PL"/>
        <w:spacing w:line="200" w:lineRule="exact"/>
      </w:pPr>
      <w:r w:rsidRPr="00644644">
        <w:t xml:space="preserve">                '400':</w:t>
      </w:r>
    </w:p>
    <w:p w14:paraId="1E9F3336" w14:textId="77777777" w:rsidR="00007689" w:rsidRPr="00644644" w:rsidRDefault="00007689" w:rsidP="00007689">
      <w:pPr>
        <w:pStyle w:val="PL"/>
        <w:spacing w:line="200" w:lineRule="exact"/>
      </w:pPr>
      <w:r w:rsidRPr="00644644">
        <w:t xml:space="preserve">                  $ref: 'TS29122_CommonData.yaml#/components/responses/400'</w:t>
      </w:r>
    </w:p>
    <w:p w14:paraId="5C7C6E7D" w14:textId="77777777" w:rsidR="00007689" w:rsidRPr="00644644" w:rsidRDefault="00007689" w:rsidP="00007689">
      <w:pPr>
        <w:pStyle w:val="PL"/>
        <w:spacing w:line="200" w:lineRule="exact"/>
      </w:pPr>
      <w:r w:rsidRPr="00644644">
        <w:t xml:space="preserve">                '401':</w:t>
      </w:r>
    </w:p>
    <w:p w14:paraId="2CA7A361" w14:textId="77777777" w:rsidR="00007689" w:rsidRPr="00644644" w:rsidRDefault="00007689" w:rsidP="00007689">
      <w:pPr>
        <w:pStyle w:val="PL"/>
        <w:spacing w:line="200" w:lineRule="exact"/>
      </w:pPr>
      <w:r w:rsidRPr="00644644">
        <w:t xml:space="preserve">                  $ref: 'TS29122_CommonData.yaml#/components/responses/401'</w:t>
      </w:r>
    </w:p>
    <w:p w14:paraId="36337E48" w14:textId="77777777" w:rsidR="00007689" w:rsidRPr="00644644" w:rsidRDefault="00007689" w:rsidP="00007689">
      <w:pPr>
        <w:pStyle w:val="PL"/>
        <w:spacing w:line="200" w:lineRule="exact"/>
      </w:pPr>
      <w:r w:rsidRPr="00644644">
        <w:t xml:space="preserve">                '403':</w:t>
      </w:r>
    </w:p>
    <w:p w14:paraId="708052EA" w14:textId="77777777" w:rsidR="00007689" w:rsidRPr="00644644" w:rsidRDefault="00007689" w:rsidP="00007689">
      <w:pPr>
        <w:pStyle w:val="PL"/>
        <w:spacing w:line="200" w:lineRule="exact"/>
      </w:pPr>
      <w:r w:rsidRPr="00644644">
        <w:t xml:space="preserve">                  $ref: 'TS29122_CommonData.yaml#/components/responses/403'</w:t>
      </w:r>
    </w:p>
    <w:p w14:paraId="05F9D525" w14:textId="77777777" w:rsidR="00007689" w:rsidRPr="00644644" w:rsidRDefault="00007689" w:rsidP="00007689">
      <w:pPr>
        <w:pStyle w:val="PL"/>
        <w:spacing w:line="200" w:lineRule="exact"/>
      </w:pPr>
      <w:r w:rsidRPr="00644644">
        <w:t xml:space="preserve">                '404':</w:t>
      </w:r>
    </w:p>
    <w:p w14:paraId="5C72A2C3" w14:textId="77777777" w:rsidR="00007689" w:rsidRPr="00644644" w:rsidRDefault="00007689" w:rsidP="00007689">
      <w:pPr>
        <w:pStyle w:val="PL"/>
        <w:spacing w:line="200" w:lineRule="exact"/>
      </w:pPr>
      <w:r w:rsidRPr="00644644">
        <w:t xml:space="preserve">                  $ref: 'TS29122_CommonData.yaml#/components/responses/404'</w:t>
      </w:r>
    </w:p>
    <w:p w14:paraId="34DB0721" w14:textId="77777777" w:rsidR="00007689" w:rsidRPr="00644644" w:rsidRDefault="00007689" w:rsidP="00007689">
      <w:pPr>
        <w:pStyle w:val="PL"/>
        <w:spacing w:line="200" w:lineRule="exact"/>
      </w:pPr>
      <w:r w:rsidRPr="00644644">
        <w:t xml:space="preserve">                '411':</w:t>
      </w:r>
    </w:p>
    <w:p w14:paraId="51AD533B" w14:textId="77777777" w:rsidR="00007689" w:rsidRPr="00644644" w:rsidRDefault="00007689" w:rsidP="00007689">
      <w:pPr>
        <w:pStyle w:val="PL"/>
        <w:spacing w:line="200" w:lineRule="exact"/>
      </w:pPr>
      <w:r w:rsidRPr="00644644">
        <w:t xml:space="preserve">                  $ref: 'TS29122_CommonData.yaml#/components/responses/411'</w:t>
      </w:r>
    </w:p>
    <w:p w14:paraId="015EDAE6" w14:textId="77777777" w:rsidR="00007689" w:rsidRPr="00644644" w:rsidRDefault="00007689" w:rsidP="00007689">
      <w:pPr>
        <w:pStyle w:val="PL"/>
        <w:spacing w:line="200" w:lineRule="exact"/>
      </w:pPr>
      <w:r w:rsidRPr="00644644">
        <w:t xml:space="preserve">                '413':</w:t>
      </w:r>
    </w:p>
    <w:p w14:paraId="2F006294" w14:textId="77777777" w:rsidR="00007689" w:rsidRPr="00644644" w:rsidRDefault="00007689" w:rsidP="00007689">
      <w:pPr>
        <w:pStyle w:val="PL"/>
        <w:spacing w:line="200" w:lineRule="exact"/>
      </w:pPr>
      <w:r w:rsidRPr="00644644">
        <w:t xml:space="preserve">                  $ref: 'TS29122_CommonData.yaml#/components/responses/413'</w:t>
      </w:r>
    </w:p>
    <w:p w14:paraId="3CD28402" w14:textId="77777777" w:rsidR="00007689" w:rsidRPr="00644644" w:rsidRDefault="00007689" w:rsidP="00007689">
      <w:pPr>
        <w:pStyle w:val="PL"/>
        <w:spacing w:line="200" w:lineRule="exact"/>
      </w:pPr>
      <w:r w:rsidRPr="00644644">
        <w:t xml:space="preserve">                '415':</w:t>
      </w:r>
    </w:p>
    <w:p w14:paraId="731F2790" w14:textId="77777777" w:rsidR="00007689" w:rsidRPr="00644644" w:rsidRDefault="00007689" w:rsidP="00007689">
      <w:pPr>
        <w:pStyle w:val="PL"/>
        <w:spacing w:line="200" w:lineRule="exact"/>
      </w:pPr>
      <w:r w:rsidRPr="00644644">
        <w:t xml:space="preserve">                  $ref: 'TS29122_CommonData.yaml#/components/responses/415'</w:t>
      </w:r>
    </w:p>
    <w:p w14:paraId="0D3DB7F3" w14:textId="77777777" w:rsidR="00007689" w:rsidRPr="00644644" w:rsidRDefault="00007689" w:rsidP="00007689">
      <w:pPr>
        <w:pStyle w:val="PL"/>
        <w:spacing w:line="200" w:lineRule="exact"/>
      </w:pPr>
      <w:r w:rsidRPr="00644644">
        <w:t xml:space="preserve">                '429':</w:t>
      </w:r>
    </w:p>
    <w:p w14:paraId="13C6A9B1" w14:textId="77777777" w:rsidR="00007689" w:rsidRPr="00644644" w:rsidRDefault="00007689" w:rsidP="00007689">
      <w:pPr>
        <w:pStyle w:val="PL"/>
        <w:spacing w:line="200" w:lineRule="exact"/>
      </w:pPr>
      <w:r w:rsidRPr="00644644">
        <w:t xml:space="preserve">                  $ref: 'TS29122_CommonData.yaml#/components/responses/429'</w:t>
      </w:r>
    </w:p>
    <w:p w14:paraId="4768988F" w14:textId="77777777" w:rsidR="00007689" w:rsidRPr="00644644" w:rsidRDefault="00007689" w:rsidP="00007689">
      <w:pPr>
        <w:pStyle w:val="PL"/>
        <w:spacing w:line="200" w:lineRule="exact"/>
      </w:pPr>
      <w:r w:rsidRPr="00644644">
        <w:t xml:space="preserve">                '500':</w:t>
      </w:r>
    </w:p>
    <w:p w14:paraId="12B174B4" w14:textId="77777777" w:rsidR="00007689" w:rsidRPr="00644644" w:rsidRDefault="00007689" w:rsidP="00007689">
      <w:pPr>
        <w:pStyle w:val="PL"/>
        <w:spacing w:line="200" w:lineRule="exact"/>
      </w:pPr>
      <w:r w:rsidRPr="00644644">
        <w:t xml:space="preserve">                  $ref: 'TS29122_CommonData.yaml#/components/responses/500'</w:t>
      </w:r>
    </w:p>
    <w:p w14:paraId="3CD6CD32" w14:textId="77777777" w:rsidR="00007689" w:rsidRPr="00644644" w:rsidRDefault="00007689" w:rsidP="00007689">
      <w:pPr>
        <w:pStyle w:val="PL"/>
        <w:spacing w:line="200" w:lineRule="exact"/>
      </w:pPr>
      <w:r w:rsidRPr="00644644">
        <w:t xml:space="preserve">                '503':</w:t>
      </w:r>
    </w:p>
    <w:p w14:paraId="178ACCA9" w14:textId="77777777" w:rsidR="00007689" w:rsidRPr="00644644" w:rsidRDefault="00007689" w:rsidP="00007689">
      <w:pPr>
        <w:pStyle w:val="PL"/>
        <w:spacing w:line="200" w:lineRule="exact"/>
      </w:pPr>
      <w:r w:rsidRPr="00644644">
        <w:t xml:space="preserve">                  $ref: 'TS29122_CommonData.yaml#/components/responses/503'</w:t>
      </w:r>
    </w:p>
    <w:p w14:paraId="42DA2C89" w14:textId="77777777" w:rsidR="00007689" w:rsidRPr="00644644" w:rsidRDefault="00007689" w:rsidP="00007689">
      <w:pPr>
        <w:pStyle w:val="PL"/>
        <w:spacing w:line="200" w:lineRule="exact"/>
      </w:pPr>
      <w:r w:rsidRPr="00644644">
        <w:t xml:space="preserve">                default:</w:t>
      </w:r>
    </w:p>
    <w:p w14:paraId="46EB6600" w14:textId="77777777" w:rsidR="00007689" w:rsidRPr="00644644" w:rsidRDefault="00007689" w:rsidP="00007689">
      <w:pPr>
        <w:pStyle w:val="PL"/>
        <w:spacing w:line="200" w:lineRule="exact"/>
      </w:pPr>
      <w:r w:rsidRPr="00644644">
        <w:t xml:space="preserve">                  $ref: 'TS29122_CommonData.yaml#/components/responses/default'</w:t>
      </w:r>
    </w:p>
    <w:p w14:paraId="4FB4ECDC" w14:textId="77777777" w:rsidR="00007689" w:rsidRPr="00644644" w:rsidRDefault="00007689" w:rsidP="00007689">
      <w:pPr>
        <w:pStyle w:val="PL"/>
        <w:spacing w:line="200" w:lineRule="exact"/>
      </w:pPr>
    </w:p>
    <w:p w14:paraId="6AEF8C1C" w14:textId="77777777" w:rsidR="00007689" w:rsidRPr="00644644" w:rsidRDefault="00007689" w:rsidP="00007689">
      <w:pPr>
        <w:pStyle w:val="PL"/>
        <w:spacing w:line="200" w:lineRule="exact"/>
      </w:pPr>
      <w:r w:rsidRPr="00644644">
        <w:t xml:space="preserve">  /subscriptions/{subscriptionId}:</w:t>
      </w:r>
    </w:p>
    <w:p w14:paraId="02DF065C" w14:textId="77777777" w:rsidR="00007689" w:rsidRPr="00644644" w:rsidRDefault="00007689" w:rsidP="00007689">
      <w:pPr>
        <w:pStyle w:val="PL"/>
        <w:spacing w:line="200" w:lineRule="exact"/>
      </w:pPr>
      <w:r w:rsidRPr="00644644">
        <w:t xml:space="preserve">    parameters:</w:t>
      </w:r>
    </w:p>
    <w:p w14:paraId="4103B863" w14:textId="77777777" w:rsidR="00007689" w:rsidRPr="00644644" w:rsidRDefault="00007689" w:rsidP="00007689">
      <w:pPr>
        <w:pStyle w:val="PL"/>
        <w:spacing w:line="200" w:lineRule="exact"/>
      </w:pPr>
      <w:r w:rsidRPr="00644644">
        <w:t xml:space="preserve">      - name: subscriptionId</w:t>
      </w:r>
    </w:p>
    <w:p w14:paraId="46C573F3" w14:textId="77777777" w:rsidR="00007689" w:rsidRPr="00644644" w:rsidRDefault="00007689" w:rsidP="00007689">
      <w:pPr>
        <w:pStyle w:val="PL"/>
        <w:spacing w:line="200" w:lineRule="exact"/>
      </w:pPr>
      <w:r w:rsidRPr="00644644">
        <w:t xml:space="preserve">        in: path</w:t>
      </w:r>
    </w:p>
    <w:p w14:paraId="1FFE14C9" w14:textId="77777777" w:rsidR="00007689" w:rsidRPr="00644644" w:rsidRDefault="00007689" w:rsidP="00007689">
      <w:pPr>
        <w:pStyle w:val="PL"/>
        <w:spacing w:line="200" w:lineRule="exact"/>
      </w:pPr>
      <w:r w:rsidRPr="00644644">
        <w:t xml:space="preserve">        description: &gt;</w:t>
      </w:r>
    </w:p>
    <w:p w14:paraId="71701EE2" w14:textId="77777777" w:rsidR="00007689" w:rsidRPr="00644644" w:rsidRDefault="00007689" w:rsidP="00007689">
      <w:pPr>
        <w:pStyle w:val="PL"/>
        <w:spacing w:line="200" w:lineRule="exact"/>
        <w:rPr>
          <w:lang w:val="en-US"/>
        </w:rPr>
      </w:pPr>
      <w:r w:rsidRPr="00644644">
        <w:t xml:space="preserve">          Represents the identifier of the </w:t>
      </w:r>
      <w:r w:rsidRPr="00644644">
        <w:rPr>
          <w:rFonts w:hint="eastAsia"/>
          <w:lang w:eastAsia="zh-CN"/>
        </w:rPr>
        <w:t>Information</w:t>
      </w:r>
      <w:r w:rsidRPr="00644644">
        <w:rPr>
          <w:lang w:eastAsia="zh-CN"/>
        </w:rPr>
        <w:t xml:space="preserve"> </w:t>
      </w:r>
      <w:r w:rsidRPr="00644644">
        <w:rPr>
          <w:lang w:val="en-US" w:eastAsia="zh-CN"/>
        </w:rPr>
        <w:t>Collection</w:t>
      </w:r>
      <w:r w:rsidRPr="00644644">
        <w:rPr>
          <w:lang w:val="en-US"/>
        </w:rPr>
        <w:t xml:space="preserve"> Subscription resource.</w:t>
      </w:r>
    </w:p>
    <w:p w14:paraId="755DC952" w14:textId="77777777" w:rsidR="00007689" w:rsidRPr="00644644" w:rsidRDefault="00007689" w:rsidP="00007689">
      <w:pPr>
        <w:pStyle w:val="PL"/>
        <w:spacing w:line="200" w:lineRule="exact"/>
      </w:pPr>
      <w:r w:rsidRPr="00644644">
        <w:t xml:space="preserve">        required: true</w:t>
      </w:r>
    </w:p>
    <w:p w14:paraId="2A014D58" w14:textId="77777777" w:rsidR="00007689" w:rsidRPr="00644644" w:rsidRDefault="00007689" w:rsidP="00007689">
      <w:pPr>
        <w:pStyle w:val="PL"/>
        <w:spacing w:line="200" w:lineRule="exact"/>
      </w:pPr>
      <w:r w:rsidRPr="00644644">
        <w:t xml:space="preserve">        schema:</w:t>
      </w:r>
    </w:p>
    <w:p w14:paraId="0F00FADE" w14:textId="77777777" w:rsidR="00007689" w:rsidRPr="00644644" w:rsidRDefault="00007689" w:rsidP="00007689">
      <w:pPr>
        <w:pStyle w:val="PL"/>
        <w:spacing w:line="200" w:lineRule="exact"/>
      </w:pPr>
      <w:r w:rsidRPr="00644644">
        <w:t xml:space="preserve">          type: string</w:t>
      </w:r>
    </w:p>
    <w:p w14:paraId="33A4DE95" w14:textId="77777777" w:rsidR="00007689" w:rsidRPr="00644644" w:rsidRDefault="00007689" w:rsidP="00007689">
      <w:pPr>
        <w:pStyle w:val="PL"/>
        <w:spacing w:line="200" w:lineRule="exact"/>
      </w:pPr>
    </w:p>
    <w:p w14:paraId="56FBBBFD" w14:textId="77777777" w:rsidR="00007689" w:rsidRPr="00644644" w:rsidRDefault="00007689" w:rsidP="00007689">
      <w:pPr>
        <w:pStyle w:val="PL"/>
        <w:spacing w:line="200" w:lineRule="exact"/>
        <w:rPr>
          <w:lang w:val="en-US" w:eastAsia="zh-CN"/>
        </w:rPr>
      </w:pPr>
      <w:r w:rsidRPr="00644644">
        <w:t xml:space="preserve">    get:</w:t>
      </w:r>
    </w:p>
    <w:p w14:paraId="1267CC27" w14:textId="77777777" w:rsidR="00007689" w:rsidRPr="00644644" w:rsidRDefault="00007689" w:rsidP="00007689">
      <w:pPr>
        <w:pStyle w:val="PL"/>
        <w:spacing w:line="200" w:lineRule="exact"/>
      </w:pPr>
      <w:r w:rsidRPr="00644644">
        <w:t xml:space="preserve">      summary: Retrieve an existing Individual Information Collection Subscription resource.</w:t>
      </w:r>
    </w:p>
    <w:p w14:paraId="330FB595" w14:textId="77777777" w:rsidR="00007689" w:rsidRPr="00644644" w:rsidRDefault="00007689" w:rsidP="00007689">
      <w:pPr>
        <w:pStyle w:val="PL"/>
        <w:spacing w:line="200" w:lineRule="exact"/>
      </w:pPr>
      <w:r w:rsidRPr="00644644">
        <w:t xml:space="preserve">      operationId: GetIndInfoCollectSubscription</w:t>
      </w:r>
    </w:p>
    <w:p w14:paraId="7CB5DE8E" w14:textId="77777777" w:rsidR="00007689" w:rsidRPr="00644644" w:rsidRDefault="00007689" w:rsidP="00007689">
      <w:pPr>
        <w:pStyle w:val="PL"/>
        <w:spacing w:line="200" w:lineRule="exact"/>
      </w:pPr>
      <w:r w:rsidRPr="00644644">
        <w:t xml:space="preserve">      tags:</w:t>
      </w:r>
    </w:p>
    <w:p w14:paraId="6827EE16" w14:textId="77777777" w:rsidR="00007689" w:rsidRPr="00644644" w:rsidRDefault="00007689" w:rsidP="00007689">
      <w:pPr>
        <w:pStyle w:val="PL"/>
        <w:spacing w:line="200" w:lineRule="exact"/>
      </w:pPr>
      <w:r w:rsidRPr="00644644">
        <w:t xml:space="preserve">        - Individual Information Collection Subscription (Document)</w:t>
      </w:r>
    </w:p>
    <w:p w14:paraId="5EE5AF9C" w14:textId="77777777" w:rsidR="00007689" w:rsidRPr="00644644" w:rsidRDefault="00007689" w:rsidP="00007689">
      <w:pPr>
        <w:pStyle w:val="PL"/>
        <w:spacing w:line="200" w:lineRule="exact"/>
      </w:pPr>
      <w:r w:rsidRPr="00644644">
        <w:t xml:space="preserve">      responses:</w:t>
      </w:r>
    </w:p>
    <w:p w14:paraId="2C8EE9E9" w14:textId="77777777" w:rsidR="00007689" w:rsidRPr="00644644" w:rsidRDefault="00007689" w:rsidP="00007689">
      <w:pPr>
        <w:pStyle w:val="PL"/>
        <w:spacing w:line="200" w:lineRule="exact"/>
      </w:pPr>
      <w:r w:rsidRPr="00644644">
        <w:t xml:space="preserve">        '200':</w:t>
      </w:r>
    </w:p>
    <w:p w14:paraId="01B05B40" w14:textId="77777777" w:rsidR="00007689" w:rsidRPr="00644644" w:rsidRDefault="00007689" w:rsidP="00007689">
      <w:pPr>
        <w:pStyle w:val="PL"/>
        <w:spacing w:line="200" w:lineRule="exact"/>
      </w:pPr>
      <w:r w:rsidRPr="00644644">
        <w:t xml:space="preserve">          description: OK. The requested Individual Information Collection Subscription resource shall be returned.</w:t>
      </w:r>
    </w:p>
    <w:p w14:paraId="65A9644A" w14:textId="77777777" w:rsidR="00007689" w:rsidRPr="00644644" w:rsidRDefault="00007689" w:rsidP="00007689">
      <w:pPr>
        <w:pStyle w:val="PL"/>
        <w:spacing w:line="200" w:lineRule="exact"/>
      </w:pPr>
      <w:r w:rsidRPr="00644644">
        <w:t xml:space="preserve">          content:</w:t>
      </w:r>
    </w:p>
    <w:p w14:paraId="2E795403" w14:textId="77777777" w:rsidR="00007689" w:rsidRPr="00644644" w:rsidRDefault="00007689" w:rsidP="00007689">
      <w:pPr>
        <w:pStyle w:val="PL"/>
        <w:spacing w:line="200" w:lineRule="exact"/>
      </w:pPr>
      <w:r w:rsidRPr="00644644">
        <w:t xml:space="preserve">            application/json:</w:t>
      </w:r>
    </w:p>
    <w:p w14:paraId="7F98BB7F" w14:textId="77777777" w:rsidR="00007689" w:rsidRPr="00644644" w:rsidRDefault="00007689" w:rsidP="00007689">
      <w:pPr>
        <w:pStyle w:val="PL"/>
        <w:spacing w:line="200" w:lineRule="exact"/>
      </w:pPr>
      <w:r w:rsidRPr="00644644">
        <w:t xml:space="preserve">              schema:</w:t>
      </w:r>
    </w:p>
    <w:p w14:paraId="215DF11F" w14:textId="77777777" w:rsidR="00007689" w:rsidRPr="00644644" w:rsidRDefault="00007689" w:rsidP="00007689">
      <w:pPr>
        <w:pStyle w:val="PL"/>
        <w:spacing w:line="200" w:lineRule="exact"/>
      </w:pPr>
      <w:r w:rsidRPr="00644644">
        <w:t xml:space="preserve">                $ref: '#/components/schemas/InfoCollectSubsc'</w:t>
      </w:r>
    </w:p>
    <w:p w14:paraId="2BF80103" w14:textId="77777777" w:rsidR="00007689" w:rsidRPr="00644644" w:rsidRDefault="00007689" w:rsidP="00007689">
      <w:pPr>
        <w:pStyle w:val="PL"/>
        <w:spacing w:line="200" w:lineRule="exact"/>
      </w:pPr>
      <w:r w:rsidRPr="00644644">
        <w:t xml:space="preserve">        '307':</w:t>
      </w:r>
    </w:p>
    <w:p w14:paraId="644BA641" w14:textId="77777777" w:rsidR="00007689" w:rsidRPr="00644644" w:rsidRDefault="00007689" w:rsidP="00007689">
      <w:pPr>
        <w:pStyle w:val="PL"/>
        <w:spacing w:line="200" w:lineRule="exact"/>
      </w:pPr>
      <w:r w:rsidRPr="00644644">
        <w:t xml:space="preserve">          $ref: 'TS29122_CommonData.yaml#/components/responses/307'</w:t>
      </w:r>
    </w:p>
    <w:p w14:paraId="45360778" w14:textId="77777777" w:rsidR="00007689" w:rsidRPr="00644644" w:rsidRDefault="00007689" w:rsidP="00007689">
      <w:pPr>
        <w:pStyle w:val="PL"/>
        <w:spacing w:line="200" w:lineRule="exact"/>
      </w:pPr>
      <w:r w:rsidRPr="00644644">
        <w:t xml:space="preserve">        '308':</w:t>
      </w:r>
    </w:p>
    <w:p w14:paraId="44C96A19" w14:textId="77777777" w:rsidR="00007689" w:rsidRPr="00644644" w:rsidRDefault="00007689" w:rsidP="00007689">
      <w:pPr>
        <w:pStyle w:val="PL"/>
        <w:spacing w:line="200" w:lineRule="exact"/>
      </w:pPr>
      <w:r w:rsidRPr="00644644">
        <w:t xml:space="preserve">          $ref: 'TS29122_CommonData.yaml#/components/responses/308'</w:t>
      </w:r>
    </w:p>
    <w:p w14:paraId="7DF8234F" w14:textId="77777777" w:rsidR="00007689" w:rsidRPr="00644644" w:rsidRDefault="00007689" w:rsidP="00007689">
      <w:pPr>
        <w:pStyle w:val="PL"/>
        <w:spacing w:line="200" w:lineRule="exact"/>
      </w:pPr>
      <w:r w:rsidRPr="00644644">
        <w:t xml:space="preserve">        '400':</w:t>
      </w:r>
    </w:p>
    <w:p w14:paraId="336F92EC" w14:textId="77777777" w:rsidR="00007689" w:rsidRPr="00644644" w:rsidRDefault="00007689" w:rsidP="00007689">
      <w:pPr>
        <w:pStyle w:val="PL"/>
        <w:spacing w:line="200" w:lineRule="exact"/>
      </w:pPr>
      <w:r w:rsidRPr="00644644">
        <w:t xml:space="preserve">          $ref: 'TS29122_CommonData.yaml#/components/responses/400'</w:t>
      </w:r>
    </w:p>
    <w:p w14:paraId="5A643FEC" w14:textId="77777777" w:rsidR="00007689" w:rsidRPr="00644644" w:rsidRDefault="00007689" w:rsidP="00007689">
      <w:pPr>
        <w:pStyle w:val="PL"/>
        <w:spacing w:line="200" w:lineRule="exact"/>
      </w:pPr>
      <w:r w:rsidRPr="00644644">
        <w:t xml:space="preserve">        '401':</w:t>
      </w:r>
    </w:p>
    <w:p w14:paraId="52F538EB" w14:textId="77777777" w:rsidR="00007689" w:rsidRPr="00644644" w:rsidRDefault="00007689" w:rsidP="00007689">
      <w:pPr>
        <w:pStyle w:val="PL"/>
        <w:spacing w:line="200" w:lineRule="exact"/>
      </w:pPr>
      <w:r w:rsidRPr="00644644">
        <w:t xml:space="preserve">          $ref: 'TS29122_CommonData.yaml#/components/responses/401'</w:t>
      </w:r>
    </w:p>
    <w:p w14:paraId="249576B3" w14:textId="77777777" w:rsidR="00007689" w:rsidRPr="00644644" w:rsidRDefault="00007689" w:rsidP="00007689">
      <w:pPr>
        <w:pStyle w:val="PL"/>
        <w:spacing w:line="200" w:lineRule="exact"/>
      </w:pPr>
      <w:r w:rsidRPr="00644644">
        <w:t xml:space="preserve">        '403':</w:t>
      </w:r>
    </w:p>
    <w:p w14:paraId="14F77703" w14:textId="77777777" w:rsidR="00007689" w:rsidRPr="00644644" w:rsidRDefault="00007689" w:rsidP="00007689">
      <w:pPr>
        <w:pStyle w:val="PL"/>
        <w:spacing w:line="200" w:lineRule="exact"/>
      </w:pPr>
      <w:r w:rsidRPr="00644644">
        <w:t xml:space="preserve">          $ref: 'TS29122_CommonData.yaml#/components/responses/403'</w:t>
      </w:r>
    </w:p>
    <w:p w14:paraId="749D7A97" w14:textId="77777777" w:rsidR="00007689" w:rsidRPr="00644644" w:rsidRDefault="00007689" w:rsidP="00007689">
      <w:pPr>
        <w:pStyle w:val="PL"/>
        <w:spacing w:line="200" w:lineRule="exact"/>
      </w:pPr>
      <w:r w:rsidRPr="00644644">
        <w:lastRenderedPageBreak/>
        <w:t xml:space="preserve">        '404':</w:t>
      </w:r>
    </w:p>
    <w:p w14:paraId="5874DE27" w14:textId="77777777" w:rsidR="00007689" w:rsidRPr="00644644" w:rsidRDefault="00007689" w:rsidP="00007689">
      <w:pPr>
        <w:pStyle w:val="PL"/>
        <w:spacing w:line="200" w:lineRule="exact"/>
      </w:pPr>
      <w:r w:rsidRPr="00644644">
        <w:t xml:space="preserve">          $ref: 'TS29122_CommonData.yaml#/components/responses/404'</w:t>
      </w:r>
    </w:p>
    <w:p w14:paraId="167B5C35" w14:textId="77777777" w:rsidR="00007689" w:rsidRPr="00644644" w:rsidRDefault="00007689" w:rsidP="00007689">
      <w:pPr>
        <w:pStyle w:val="PL"/>
        <w:spacing w:line="200" w:lineRule="exact"/>
      </w:pPr>
      <w:r w:rsidRPr="00644644">
        <w:t xml:space="preserve">        '406':</w:t>
      </w:r>
    </w:p>
    <w:p w14:paraId="158D0F29" w14:textId="77777777" w:rsidR="00007689" w:rsidRPr="00644644" w:rsidRDefault="00007689" w:rsidP="00007689">
      <w:pPr>
        <w:pStyle w:val="PL"/>
        <w:spacing w:line="200" w:lineRule="exact"/>
      </w:pPr>
      <w:r w:rsidRPr="00644644">
        <w:t xml:space="preserve">          $ref: 'TS29122_CommonData.yaml#/components/responses/406'</w:t>
      </w:r>
    </w:p>
    <w:p w14:paraId="5F8B4A52" w14:textId="77777777" w:rsidR="00007689" w:rsidRPr="00644644" w:rsidRDefault="00007689" w:rsidP="00007689">
      <w:pPr>
        <w:pStyle w:val="PL"/>
        <w:spacing w:line="200" w:lineRule="exact"/>
      </w:pPr>
      <w:r w:rsidRPr="00644644">
        <w:t xml:space="preserve">        '429':</w:t>
      </w:r>
    </w:p>
    <w:p w14:paraId="7DAF0EFE" w14:textId="77777777" w:rsidR="00007689" w:rsidRPr="00644644" w:rsidRDefault="00007689" w:rsidP="00007689">
      <w:pPr>
        <w:pStyle w:val="PL"/>
        <w:spacing w:line="200" w:lineRule="exact"/>
      </w:pPr>
      <w:r w:rsidRPr="00644644">
        <w:t xml:space="preserve">          $ref: 'TS29122_CommonData.yaml#/components/responses/429'</w:t>
      </w:r>
    </w:p>
    <w:p w14:paraId="3FDF12FF" w14:textId="77777777" w:rsidR="00007689" w:rsidRPr="00644644" w:rsidRDefault="00007689" w:rsidP="00007689">
      <w:pPr>
        <w:pStyle w:val="PL"/>
        <w:spacing w:line="200" w:lineRule="exact"/>
      </w:pPr>
      <w:r w:rsidRPr="00644644">
        <w:t xml:space="preserve">        '500':</w:t>
      </w:r>
    </w:p>
    <w:p w14:paraId="6BE889B0" w14:textId="77777777" w:rsidR="00007689" w:rsidRPr="00644644" w:rsidRDefault="00007689" w:rsidP="00007689">
      <w:pPr>
        <w:pStyle w:val="PL"/>
        <w:spacing w:line="200" w:lineRule="exact"/>
      </w:pPr>
      <w:r w:rsidRPr="00644644">
        <w:t xml:space="preserve">          $ref: 'TS29122_CommonData.yaml#/components/responses/500'</w:t>
      </w:r>
    </w:p>
    <w:p w14:paraId="52F728F6" w14:textId="77777777" w:rsidR="00007689" w:rsidRPr="00644644" w:rsidRDefault="00007689" w:rsidP="00007689">
      <w:pPr>
        <w:pStyle w:val="PL"/>
        <w:spacing w:line="200" w:lineRule="exact"/>
      </w:pPr>
      <w:r w:rsidRPr="00644644">
        <w:t xml:space="preserve">        '503':</w:t>
      </w:r>
    </w:p>
    <w:p w14:paraId="6EEB4127" w14:textId="77777777" w:rsidR="00007689" w:rsidRPr="00644644" w:rsidRDefault="00007689" w:rsidP="00007689">
      <w:pPr>
        <w:pStyle w:val="PL"/>
        <w:spacing w:line="200" w:lineRule="exact"/>
      </w:pPr>
      <w:r w:rsidRPr="00644644">
        <w:t xml:space="preserve">          $ref: 'TS29122_CommonData.yaml#/components/responses/503'</w:t>
      </w:r>
    </w:p>
    <w:p w14:paraId="522F6290" w14:textId="77777777" w:rsidR="00007689" w:rsidRPr="00644644" w:rsidRDefault="00007689" w:rsidP="00007689">
      <w:pPr>
        <w:pStyle w:val="PL"/>
        <w:spacing w:line="200" w:lineRule="exact"/>
      </w:pPr>
      <w:r w:rsidRPr="00644644">
        <w:t xml:space="preserve">        default:</w:t>
      </w:r>
    </w:p>
    <w:p w14:paraId="7EE50FA4" w14:textId="77777777" w:rsidR="00007689" w:rsidRPr="00644644" w:rsidRDefault="00007689" w:rsidP="00007689">
      <w:pPr>
        <w:pStyle w:val="PL"/>
        <w:spacing w:line="200" w:lineRule="exact"/>
      </w:pPr>
      <w:r w:rsidRPr="00644644">
        <w:t xml:space="preserve">          $ref: 'TS29122_CommonData.yaml#/components/responses/default'</w:t>
      </w:r>
    </w:p>
    <w:p w14:paraId="349604E9" w14:textId="77777777" w:rsidR="00007689" w:rsidRPr="00644644" w:rsidRDefault="00007689" w:rsidP="00007689">
      <w:pPr>
        <w:pStyle w:val="PL"/>
        <w:spacing w:line="200" w:lineRule="exact"/>
      </w:pPr>
    </w:p>
    <w:p w14:paraId="7A471B8F" w14:textId="77777777" w:rsidR="00007689" w:rsidRPr="00644644" w:rsidRDefault="00007689" w:rsidP="00007689">
      <w:pPr>
        <w:pStyle w:val="PL"/>
        <w:spacing w:line="200" w:lineRule="exact"/>
      </w:pPr>
      <w:r w:rsidRPr="00644644">
        <w:t xml:space="preserve">    put:</w:t>
      </w:r>
    </w:p>
    <w:p w14:paraId="14F930A4" w14:textId="77777777" w:rsidR="00007689" w:rsidRPr="00644644" w:rsidRDefault="00007689" w:rsidP="00007689">
      <w:pPr>
        <w:pStyle w:val="PL"/>
        <w:spacing w:line="200" w:lineRule="exact"/>
      </w:pPr>
      <w:r w:rsidRPr="00644644">
        <w:t xml:space="preserve">      summary: Request the update of an existing Individual Information Collection Subscription resource.</w:t>
      </w:r>
    </w:p>
    <w:p w14:paraId="36CBC870" w14:textId="77777777" w:rsidR="00007689" w:rsidRPr="00644644" w:rsidRDefault="00007689" w:rsidP="00007689">
      <w:pPr>
        <w:pStyle w:val="PL"/>
        <w:spacing w:line="200" w:lineRule="exact"/>
      </w:pPr>
      <w:r w:rsidRPr="00644644">
        <w:t xml:space="preserve">      operationId: UpdateIndInfoCollectSubcription</w:t>
      </w:r>
    </w:p>
    <w:p w14:paraId="42D547C1" w14:textId="77777777" w:rsidR="00007689" w:rsidRPr="00644644" w:rsidRDefault="00007689" w:rsidP="00007689">
      <w:pPr>
        <w:pStyle w:val="PL"/>
        <w:spacing w:line="200" w:lineRule="exact"/>
      </w:pPr>
      <w:r w:rsidRPr="00644644">
        <w:t xml:space="preserve">      tags:</w:t>
      </w:r>
    </w:p>
    <w:p w14:paraId="0B2E9381" w14:textId="77777777" w:rsidR="00007689" w:rsidRPr="00644644" w:rsidRDefault="00007689" w:rsidP="00007689">
      <w:pPr>
        <w:pStyle w:val="PL"/>
        <w:spacing w:line="200" w:lineRule="exact"/>
      </w:pPr>
      <w:r w:rsidRPr="00644644">
        <w:t xml:space="preserve">        - Individual Information Collection Subscription (Document)</w:t>
      </w:r>
    </w:p>
    <w:p w14:paraId="14DD6DEB" w14:textId="77777777" w:rsidR="00007689" w:rsidRPr="00644644" w:rsidRDefault="00007689" w:rsidP="00007689">
      <w:pPr>
        <w:pStyle w:val="PL"/>
        <w:spacing w:line="200" w:lineRule="exact"/>
      </w:pPr>
      <w:r w:rsidRPr="00644644">
        <w:t xml:space="preserve">      requestBody:</w:t>
      </w:r>
    </w:p>
    <w:p w14:paraId="0DCE90BD" w14:textId="77777777" w:rsidR="00007689" w:rsidRPr="00644644" w:rsidRDefault="00007689" w:rsidP="00007689">
      <w:pPr>
        <w:pStyle w:val="PL"/>
        <w:spacing w:line="200" w:lineRule="exact"/>
      </w:pPr>
      <w:r w:rsidRPr="00644644">
        <w:t xml:space="preserve">        required: true</w:t>
      </w:r>
    </w:p>
    <w:p w14:paraId="48935742" w14:textId="77777777" w:rsidR="00007689" w:rsidRPr="00644644" w:rsidRDefault="00007689" w:rsidP="00007689">
      <w:pPr>
        <w:pStyle w:val="PL"/>
        <w:spacing w:line="200" w:lineRule="exact"/>
      </w:pPr>
      <w:r w:rsidRPr="00644644">
        <w:t xml:space="preserve">        content:</w:t>
      </w:r>
    </w:p>
    <w:p w14:paraId="57876C72" w14:textId="77777777" w:rsidR="00007689" w:rsidRPr="00644644" w:rsidRDefault="00007689" w:rsidP="00007689">
      <w:pPr>
        <w:pStyle w:val="PL"/>
        <w:spacing w:line="200" w:lineRule="exact"/>
      </w:pPr>
      <w:r w:rsidRPr="00644644">
        <w:t xml:space="preserve">          application/json:</w:t>
      </w:r>
    </w:p>
    <w:p w14:paraId="015839B8" w14:textId="77777777" w:rsidR="00007689" w:rsidRPr="00644644" w:rsidRDefault="00007689" w:rsidP="00007689">
      <w:pPr>
        <w:pStyle w:val="PL"/>
        <w:spacing w:line="200" w:lineRule="exact"/>
      </w:pPr>
      <w:r w:rsidRPr="00644644">
        <w:t xml:space="preserve">            schema:</w:t>
      </w:r>
    </w:p>
    <w:p w14:paraId="30AAF554" w14:textId="77777777" w:rsidR="00007689" w:rsidRPr="00644644" w:rsidRDefault="00007689" w:rsidP="00007689">
      <w:pPr>
        <w:pStyle w:val="PL"/>
        <w:spacing w:line="200" w:lineRule="exact"/>
      </w:pPr>
      <w:r w:rsidRPr="00644644">
        <w:t xml:space="preserve">              $ref: '#/components/schemas/InfoCollectSubsc'</w:t>
      </w:r>
    </w:p>
    <w:p w14:paraId="299254CF" w14:textId="77777777" w:rsidR="00007689" w:rsidRPr="00644644" w:rsidRDefault="00007689" w:rsidP="00007689">
      <w:pPr>
        <w:pStyle w:val="PL"/>
        <w:spacing w:line="200" w:lineRule="exact"/>
      </w:pPr>
      <w:r w:rsidRPr="00644644">
        <w:t xml:space="preserve">      responses:</w:t>
      </w:r>
    </w:p>
    <w:p w14:paraId="6DCC5E81" w14:textId="77777777" w:rsidR="00007689" w:rsidRPr="00644644" w:rsidRDefault="00007689" w:rsidP="00007689">
      <w:pPr>
        <w:pStyle w:val="PL"/>
        <w:spacing w:line="200" w:lineRule="exact"/>
      </w:pPr>
      <w:r w:rsidRPr="00644644">
        <w:t xml:space="preserve">        '200':</w:t>
      </w:r>
    </w:p>
    <w:p w14:paraId="54526021" w14:textId="77777777" w:rsidR="00007689" w:rsidRPr="00644644" w:rsidRDefault="00007689" w:rsidP="00007689">
      <w:pPr>
        <w:pStyle w:val="PL"/>
        <w:spacing w:line="200" w:lineRule="exact"/>
      </w:pPr>
      <w:r w:rsidRPr="00644644">
        <w:t xml:space="preserve">          description: OK. The Individual Information Collection Subscription resource is successfully updated and a representation of the updated resource shall be returned in the response body.</w:t>
      </w:r>
    </w:p>
    <w:p w14:paraId="773EAB60" w14:textId="77777777" w:rsidR="00007689" w:rsidRPr="00644644" w:rsidRDefault="00007689" w:rsidP="00007689">
      <w:pPr>
        <w:pStyle w:val="PL"/>
        <w:spacing w:line="200" w:lineRule="exact"/>
      </w:pPr>
      <w:r w:rsidRPr="00644644">
        <w:t xml:space="preserve">          content:</w:t>
      </w:r>
    </w:p>
    <w:p w14:paraId="3A417677" w14:textId="77777777" w:rsidR="00007689" w:rsidRPr="00644644" w:rsidRDefault="00007689" w:rsidP="00007689">
      <w:pPr>
        <w:pStyle w:val="PL"/>
        <w:spacing w:line="200" w:lineRule="exact"/>
      </w:pPr>
      <w:r w:rsidRPr="00644644">
        <w:t xml:space="preserve">            application/json:</w:t>
      </w:r>
    </w:p>
    <w:p w14:paraId="7C6A7EFB" w14:textId="77777777" w:rsidR="00007689" w:rsidRPr="00644644" w:rsidRDefault="00007689" w:rsidP="00007689">
      <w:pPr>
        <w:pStyle w:val="PL"/>
        <w:spacing w:line="200" w:lineRule="exact"/>
      </w:pPr>
      <w:r w:rsidRPr="00644644">
        <w:t xml:space="preserve">              schema:</w:t>
      </w:r>
    </w:p>
    <w:p w14:paraId="1C965587" w14:textId="77777777" w:rsidR="00007689" w:rsidRPr="00644644" w:rsidRDefault="00007689" w:rsidP="00007689">
      <w:pPr>
        <w:pStyle w:val="PL"/>
        <w:spacing w:line="200" w:lineRule="exact"/>
      </w:pPr>
      <w:r w:rsidRPr="00644644">
        <w:t xml:space="preserve">                $ref: '#/components/schemas/InfoCollectSubsc'</w:t>
      </w:r>
    </w:p>
    <w:p w14:paraId="4E5BD690" w14:textId="77777777" w:rsidR="00007689" w:rsidRPr="00644644" w:rsidRDefault="00007689" w:rsidP="00007689">
      <w:pPr>
        <w:pStyle w:val="PL"/>
        <w:spacing w:line="200" w:lineRule="exact"/>
      </w:pPr>
      <w:r w:rsidRPr="00644644">
        <w:t xml:space="preserve">        '204':</w:t>
      </w:r>
    </w:p>
    <w:p w14:paraId="344326D5" w14:textId="77777777" w:rsidR="00007689" w:rsidRPr="00644644" w:rsidRDefault="00007689" w:rsidP="00007689">
      <w:pPr>
        <w:pStyle w:val="PL"/>
        <w:spacing w:line="200" w:lineRule="exact"/>
      </w:pPr>
      <w:r w:rsidRPr="00644644">
        <w:t xml:space="preserve">          description: No Content. The Individual Information Collection Subscription resource is successfully updated and no content is returned in the response body.</w:t>
      </w:r>
    </w:p>
    <w:p w14:paraId="0F358F06" w14:textId="77777777" w:rsidR="00007689" w:rsidRPr="00644644" w:rsidRDefault="00007689" w:rsidP="00007689">
      <w:pPr>
        <w:pStyle w:val="PL"/>
        <w:spacing w:line="200" w:lineRule="exact"/>
      </w:pPr>
      <w:r w:rsidRPr="00644644">
        <w:t xml:space="preserve">        '307':</w:t>
      </w:r>
    </w:p>
    <w:p w14:paraId="14BCA443" w14:textId="77777777" w:rsidR="00007689" w:rsidRPr="00644644" w:rsidRDefault="00007689" w:rsidP="00007689">
      <w:pPr>
        <w:pStyle w:val="PL"/>
        <w:spacing w:line="200" w:lineRule="exact"/>
      </w:pPr>
      <w:r w:rsidRPr="00644644">
        <w:t xml:space="preserve">          $ref: 'TS29122_CommonData.yaml#/components/responses/307'</w:t>
      </w:r>
    </w:p>
    <w:p w14:paraId="23F651F8" w14:textId="77777777" w:rsidR="00007689" w:rsidRPr="00644644" w:rsidRDefault="00007689" w:rsidP="00007689">
      <w:pPr>
        <w:pStyle w:val="PL"/>
        <w:spacing w:line="200" w:lineRule="exact"/>
      </w:pPr>
      <w:r w:rsidRPr="00644644">
        <w:t xml:space="preserve">        '308':</w:t>
      </w:r>
    </w:p>
    <w:p w14:paraId="3BB35057" w14:textId="77777777" w:rsidR="00007689" w:rsidRPr="00644644" w:rsidRDefault="00007689" w:rsidP="00007689">
      <w:pPr>
        <w:pStyle w:val="PL"/>
        <w:spacing w:line="200" w:lineRule="exact"/>
      </w:pPr>
      <w:r w:rsidRPr="00644644">
        <w:t xml:space="preserve">          $ref: 'TS29122_CommonData.yaml#/components/responses/308'</w:t>
      </w:r>
    </w:p>
    <w:p w14:paraId="691DEAC0" w14:textId="77777777" w:rsidR="00007689" w:rsidRPr="00644644" w:rsidRDefault="00007689" w:rsidP="00007689">
      <w:pPr>
        <w:pStyle w:val="PL"/>
        <w:spacing w:line="200" w:lineRule="exact"/>
      </w:pPr>
      <w:r w:rsidRPr="00644644">
        <w:t xml:space="preserve">        '400':</w:t>
      </w:r>
    </w:p>
    <w:p w14:paraId="3BC3BD17" w14:textId="77777777" w:rsidR="00007689" w:rsidRPr="00644644" w:rsidRDefault="00007689" w:rsidP="00007689">
      <w:pPr>
        <w:pStyle w:val="PL"/>
        <w:spacing w:line="200" w:lineRule="exact"/>
      </w:pPr>
      <w:r w:rsidRPr="00644644">
        <w:t xml:space="preserve">          $ref: 'TS29122_CommonData.yaml#/components/responses/400'</w:t>
      </w:r>
    </w:p>
    <w:p w14:paraId="5F39E010" w14:textId="77777777" w:rsidR="00007689" w:rsidRPr="00644644" w:rsidRDefault="00007689" w:rsidP="00007689">
      <w:pPr>
        <w:pStyle w:val="PL"/>
        <w:spacing w:line="200" w:lineRule="exact"/>
      </w:pPr>
      <w:r w:rsidRPr="00644644">
        <w:t xml:space="preserve">        '401':</w:t>
      </w:r>
    </w:p>
    <w:p w14:paraId="4A55B54E" w14:textId="77777777" w:rsidR="00007689" w:rsidRPr="00644644" w:rsidRDefault="00007689" w:rsidP="00007689">
      <w:pPr>
        <w:pStyle w:val="PL"/>
        <w:spacing w:line="200" w:lineRule="exact"/>
      </w:pPr>
      <w:r w:rsidRPr="00644644">
        <w:t xml:space="preserve">          $ref: 'TS29122_CommonData.yaml#/components/responses/401'</w:t>
      </w:r>
    </w:p>
    <w:p w14:paraId="551955F7" w14:textId="77777777" w:rsidR="00007689" w:rsidRPr="00644644" w:rsidRDefault="00007689" w:rsidP="00007689">
      <w:pPr>
        <w:pStyle w:val="PL"/>
        <w:spacing w:line="200" w:lineRule="exact"/>
      </w:pPr>
      <w:r w:rsidRPr="00644644">
        <w:t xml:space="preserve">        '403':</w:t>
      </w:r>
    </w:p>
    <w:p w14:paraId="4803BC65" w14:textId="77777777" w:rsidR="00007689" w:rsidRPr="00644644" w:rsidRDefault="00007689" w:rsidP="00007689">
      <w:pPr>
        <w:pStyle w:val="PL"/>
        <w:spacing w:line="200" w:lineRule="exact"/>
      </w:pPr>
      <w:r w:rsidRPr="00644644">
        <w:t xml:space="preserve">          $ref: 'TS29122_CommonData.yaml#/components/responses/403'</w:t>
      </w:r>
    </w:p>
    <w:p w14:paraId="525F5C76" w14:textId="77777777" w:rsidR="00007689" w:rsidRPr="00644644" w:rsidRDefault="00007689" w:rsidP="00007689">
      <w:pPr>
        <w:pStyle w:val="PL"/>
        <w:spacing w:line="200" w:lineRule="exact"/>
      </w:pPr>
      <w:r w:rsidRPr="00644644">
        <w:t xml:space="preserve">        '404':</w:t>
      </w:r>
    </w:p>
    <w:p w14:paraId="2F6AF8AE" w14:textId="77777777" w:rsidR="00007689" w:rsidRPr="00644644" w:rsidRDefault="00007689" w:rsidP="00007689">
      <w:pPr>
        <w:pStyle w:val="PL"/>
        <w:spacing w:line="200" w:lineRule="exact"/>
      </w:pPr>
      <w:r w:rsidRPr="00644644">
        <w:t xml:space="preserve">          $ref: 'TS29122_CommonData.yaml#/components/responses/404'</w:t>
      </w:r>
    </w:p>
    <w:p w14:paraId="35D2EE93" w14:textId="77777777" w:rsidR="00007689" w:rsidRPr="00644644" w:rsidRDefault="00007689" w:rsidP="00007689">
      <w:pPr>
        <w:pStyle w:val="PL"/>
        <w:spacing w:line="200" w:lineRule="exact"/>
      </w:pPr>
      <w:r w:rsidRPr="00644644">
        <w:t xml:space="preserve">        '411':</w:t>
      </w:r>
    </w:p>
    <w:p w14:paraId="78173C30" w14:textId="77777777" w:rsidR="00007689" w:rsidRPr="00644644" w:rsidRDefault="00007689" w:rsidP="00007689">
      <w:pPr>
        <w:pStyle w:val="PL"/>
        <w:spacing w:line="200" w:lineRule="exact"/>
      </w:pPr>
      <w:r w:rsidRPr="00644644">
        <w:t xml:space="preserve">          $ref: 'TS29122_CommonData.yaml#/components/responses/411'</w:t>
      </w:r>
    </w:p>
    <w:p w14:paraId="2E6D05E2" w14:textId="77777777" w:rsidR="00007689" w:rsidRPr="00644644" w:rsidRDefault="00007689" w:rsidP="00007689">
      <w:pPr>
        <w:pStyle w:val="PL"/>
        <w:spacing w:line="200" w:lineRule="exact"/>
      </w:pPr>
      <w:r w:rsidRPr="00644644">
        <w:t xml:space="preserve">        '413':</w:t>
      </w:r>
    </w:p>
    <w:p w14:paraId="2787801A" w14:textId="77777777" w:rsidR="00007689" w:rsidRPr="00644644" w:rsidRDefault="00007689" w:rsidP="00007689">
      <w:pPr>
        <w:pStyle w:val="PL"/>
        <w:spacing w:line="200" w:lineRule="exact"/>
      </w:pPr>
      <w:r w:rsidRPr="00644644">
        <w:t xml:space="preserve">          $ref: 'TS29122_CommonData.yaml#/components/responses/413'</w:t>
      </w:r>
    </w:p>
    <w:p w14:paraId="144A267C" w14:textId="77777777" w:rsidR="00007689" w:rsidRPr="00644644" w:rsidRDefault="00007689" w:rsidP="00007689">
      <w:pPr>
        <w:pStyle w:val="PL"/>
        <w:spacing w:line="200" w:lineRule="exact"/>
      </w:pPr>
      <w:r w:rsidRPr="00644644">
        <w:t xml:space="preserve">        '415':</w:t>
      </w:r>
    </w:p>
    <w:p w14:paraId="7BB32FFF" w14:textId="77777777" w:rsidR="00007689" w:rsidRPr="00644644" w:rsidRDefault="00007689" w:rsidP="00007689">
      <w:pPr>
        <w:pStyle w:val="PL"/>
        <w:spacing w:line="200" w:lineRule="exact"/>
      </w:pPr>
      <w:r w:rsidRPr="00644644">
        <w:t xml:space="preserve">          $ref: 'TS29122_CommonData.yaml#/components/responses/415'</w:t>
      </w:r>
    </w:p>
    <w:p w14:paraId="24453862" w14:textId="77777777" w:rsidR="00007689" w:rsidRPr="00644644" w:rsidRDefault="00007689" w:rsidP="00007689">
      <w:pPr>
        <w:pStyle w:val="PL"/>
        <w:spacing w:line="200" w:lineRule="exact"/>
      </w:pPr>
      <w:r w:rsidRPr="00644644">
        <w:t xml:space="preserve">        '429':</w:t>
      </w:r>
    </w:p>
    <w:p w14:paraId="0E90CCEA" w14:textId="77777777" w:rsidR="00007689" w:rsidRPr="00644644" w:rsidRDefault="00007689" w:rsidP="00007689">
      <w:pPr>
        <w:pStyle w:val="PL"/>
        <w:spacing w:line="200" w:lineRule="exact"/>
      </w:pPr>
      <w:r w:rsidRPr="00644644">
        <w:t xml:space="preserve">          $ref: 'TS29122_CommonData.yaml#/components/responses/429'</w:t>
      </w:r>
    </w:p>
    <w:p w14:paraId="6411E128" w14:textId="77777777" w:rsidR="00007689" w:rsidRPr="00644644" w:rsidRDefault="00007689" w:rsidP="00007689">
      <w:pPr>
        <w:pStyle w:val="PL"/>
        <w:spacing w:line="200" w:lineRule="exact"/>
      </w:pPr>
      <w:r w:rsidRPr="00644644">
        <w:t xml:space="preserve">        '500':</w:t>
      </w:r>
    </w:p>
    <w:p w14:paraId="1CF7A58F" w14:textId="77777777" w:rsidR="00007689" w:rsidRPr="00644644" w:rsidRDefault="00007689" w:rsidP="00007689">
      <w:pPr>
        <w:pStyle w:val="PL"/>
        <w:spacing w:line="200" w:lineRule="exact"/>
      </w:pPr>
      <w:r w:rsidRPr="00644644">
        <w:t xml:space="preserve">          $ref: 'TS29122_CommonData.yaml#/components/responses/500'</w:t>
      </w:r>
    </w:p>
    <w:p w14:paraId="6397133F" w14:textId="77777777" w:rsidR="00007689" w:rsidRPr="00644644" w:rsidRDefault="00007689" w:rsidP="00007689">
      <w:pPr>
        <w:pStyle w:val="PL"/>
        <w:spacing w:line="200" w:lineRule="exact"/>
      </w:pPr>
      <w:r w:rsidRPr="00644644">
        <w:t xml:space="preserve">        '503':</w:t>
      </w:r>
    </w:p>
    <w:p w14:paraId="35CA4FD9" w14:textId="77777777" w:rsidR="00007689" w:rsidRPr="00644644" w:rsidRDefault="00007689" w:rsidP="00007689">
      <w:pPr>
        <w:pStyle w:val="PL"/>
        <w:spacing w:line="200" w:lineRule="exact"/>
      </w:pPr>
      <w:r w:rsidRPr="00644644">
        <w:t xml:space="preserve">          $ref: 'TS29122_CommonData.yaml#/components/responses/503'</w:t>
      </w:r>
    </w:p>
    <w:p w14:paraId="2D660A41" w14:textId="77777777" w:rsidR="00007689" w:rsidRPr="00644644" w:rsidRDefault="00007689" w:rsidP="00007689">
      <w:pPr>
        <w:pStyle w:val="PL"/>
        <w:spacing w:line="200" w:lineRule="exact"/>
      </w:pPr>
      <w:r w:rsidRPr="00644644">
        <w:t xml:space="preserve">        default:</w:t>
      </w:r>
    </w:p>
    <w:p w14:paraId="3EA431F6" w14:textId="77777777" w:rsidR="00007689" w:rsidRPr="00644644" w:rsidRDefault="00007689" w:rsidP="00007689">
      <w:pPr>
        <w:pStyle w:val="PL"/>
        <w:spacing w:line="200" w:lineRule="exact"/>
      </w:pPr>
      <w:r w:rsidRPr="00644644">
        <w:t xml:space="preserve">          $ref: 'TS29122_CommonData.yaml#/components/responses/default'</w:t>
      </w:r>
    </w:p>
    <w:p w14:paraId="3C1D75BF" w14:textId="77777777" w:rsidR="00007689" w:rsidRPr="00644644" w:rsidRDefault="00007689" w:rsidP="00007689">
      <w:pPr>
        <w:pStyle w:val="PL"/>
        <w:spacing w:line="200" w:lineRule="exact"/>
      </w:pPr>
    </w:p>
    <w:p w14:paraId="513AEFE3" w14:textId="77777777" w:rsidR="00007689" w:rsidRPr="00644644" w:rsidRDefault="00007689" w:rsidP="00007689">
      <w:pPr>
        <w:pStyle w:val="PL"/>
        <w:spacing w:line="200" w:lineRule="exact"/>
      </w:pPr>
      <w:r w:rsidRPr="00644644">
        <w:t xml:space="preserve">    patch:</w:t>
      </w:r>
    </w:p>
    <w:p w14:paraId="5D11A696" w14:textId="77777777" w:rsidR="00007689" w:rsidRPr="00644644" w:rsidRDefault="00007689" w:rsidP="00007689">
      <w:pPr>
        <w:pStyle w:val="PL"/>
        <w:spacing w:line="200" w:lineRule="exact"/>
      </w:pPr>
      <w:r w:rsidRPr="00644644">
        <w:t xml:space="preserve">      summary: Request the modification of an existing Individual Information Collection Subscription resource.</w:t>
      </w:r>
    </w:p>
    <w:p w14:paraId="0930C181" w14:textId="77777777" w:rsidR="00007689" w:rsidRPr="00644644" w:rsidRDefault="00007689" w:rsidP="00007689">
      <w:pPr>
        <w:pStyle w:val="PL"/>
        <w:spacing w:line="200" w:lineRule="exact"/>
      </w:pPr>
      <w:r w:rsidRPr="00644644">
        <w:t xml:space="preserve">      operationId: ModifyIndInfoCollectSubscription</w:t>
      </w:r>
    </w:p>
    <w:p w14:paraId="2E7C32C1" w14:textId="77777777" w:rsidR="00007689" w:rsidRPr="00644644" w:rsidRDefault="00007689" w:rsidP="00007689">
      <w:pPr>
        <w:pStyle w:val="PL"/>
        <w:spacing w:line="200" w:lineRule="exact"/>
      </w:pPr>
      <w:r w:rsidRPr="00644644">
        <w:t xml:space="preserve">      tags:</w:t>
      </w:r>
    </w:p>
    <w:p w14:paraId="6DB3D520" w14:textId="77777777" w:rsidR="00007689" w:rsidRPr="00644644" w:rsidRDefault="00007689" w:rsidP="00007689">
      <w:pPr>
        <w:pStyle w:val="PL"/>
        <w:spacing w:line="200" w:lineRule="exact"/>
      </w:pPr>
      <w:r w:rsidRPr="00644644">
        <w:t xml:space="preserve">        - Individual Information Collection</w:t>
      </w:r>
      <w:r w:rsidRPr="00644644">
        <w:rPr>
          <w:lang w:val="en-US"/>
        </w:rPr>
        <w:t xml:space="preserve"> Subscription</w:t>
      </w:r>
      <w:r w:rsidRPr="00644644">
        <w:t xml:space="preserve"> (Document)</w:t>
      </w:r>
    </w:p>
    <w:p w14:paraId="2704239D" w14:textId="77777777" w:rsidR="00007689" w:rsidRPr="00644644" w:rsidRDefault="00007689" w:rsidP="00007689">
      <w:pPr>
        <w:pStyle w:val="PL"/>
        <w:spacing w:line="200" w:lineRule="exact"/>
      </w:pPr>
      <w:r w:rsidRPr="00644644">
        <w:t xml:space="preserve">      requestBody:</w:t>
      </w:r>
    </w:p>
    <w:p w14:paraId="64D70298" w14:textId="77777777" w:rsidR="00007689" w:rsidRPr="00644644" w:rsidRDefault="00007689" w:rsidP="00007689">
      <w:pPr>
        <w:pStyle w:val="PL"/>
        <w:spacing w:line="200" w:lineRule="exact"/>
      </w:pPr>
      <w:r w:rsidRPr="00644644">
        <w:lastRenderedPageBreak/>
        <w:t xml:space="preserve">        required: true</w:t>
      </w:r>
    </w:p>
    <w:p w14:paraId="278B62C7" w14:textId="77777777" w:rsidR="00007689" w:rsidRPr="00644644" w:rsidRDefault="00007689" w:rsidP="00007689">
      <w:pPr>
        <w:pStyle w:val="PL"/>
        <w:spacing w:line="200" w:lineRule="exact"/>
      </w:pPr>
      <w:r w:rsidRPr="00644644">
        <w:t xml:space="preserve">        content:</w:t>
      </w:r>
    </w:p>
    <w:p w14:paraId="295932CD" w14:textId="77777777" w:rsidR="00007689" w:rsidRPr="00644644" w:rsidRDefault="00007689" w:rsidP="00007689">
      <w:pPr>
        <w:pStyle w:val="PL"/>
        <w:spacing w:line="200" w:lineRule="exact"/>
        <w:rPr>
          <w:lang w:val="en-US"/>
        </w:rPr>
      </w:pPr>
      <w:r w:rsidRPr="00644644">
        <w:rPr>
          <w:lang w:val="en-US"/>
        </w:rPr>
        <w:t xml:space="preserve">          application/merge-patch+json:</w:t>
      </w:r>
    </w:p>
    <w:p w14:paraId="5DFEB963" w14:textId="77777777" w:rsidR="00007689" w:rsidRPr="00644644" w:rsidRDefault="00007689" w:rsidP="00007689">
      <w:pPr>
        <w:pStyle w:val="PL"/>
        <w:spacing w:line="200" w:lineRule="exact"/>
      </w:pPr>
      <w:r w:rsidRPr="00644644">
        <w:t xml:space="preserve">            schema:</w:t>
      </w:r>
    </w:p>
    <w:p w14:paraId="101AFFC8" w14:textId="77777777" w:rsidR="00007689" w:rsidRPr="00644644" w:rsidRDefault="00007689" w:rsidP="00007689">
      <w:pPr>
        <w:pStyle w:val="PL"/>
        <w:spacing w:line="200" w:lineRule="exact"/>
      </w:pPr>
      <w:r w:rsidRPr="00644644">
        <w:t xml:space="preserve">              $ref: '#/components/schemas/InfoCollectSubscPatch'</w:t>
      </w:r>
    </w:p>
    <w:p w14:paraId="76D355F3" w14:textId="77777777" w:rsidR="00007689" w:rsidRPr="00644644" w:rsidRDefault="00007689" w:rsidP="00007689">
      <w:pPr>
        <w:pStyle w:val="PL"/>
        <w:spacing w:line="200" w:lineRule="exact"/>
      </w:pPr>
      <w:r w:rsidRPr="00644644">
        <w:t xml:space="preserve">      responses:</w:t>
      </w:r>
    </w:p>
    <w:p w14:paraId="24953142" w14:textId="77777777" w:rsidR="00007689" w:rsidRPr="00644644" w:rsidRDefault="00007689" w:rsidP="00007689">
      <w:pPr>
        <w:pStyle w:val="PL"/>
        <w:spacing w:line="200" w:lineRule="exact"/>
      </w:pPr>
      <w:r w:rsidRPr="00644644">
        <w:t xml:space="preserve">        '200':</w:t>
      </w:r>
    </w:p>
    <w:p w14:paraId="0A8F6CB3" w14:textId="77777777" w:rsidR="00007689" w:rsidRPr="00644644" w:rsidRDefault="00007689" w:rsidP="00007689">
      <w:pPr>
        <w:pStyle w:val="PL"/>
        <w:spacing w:line="200" w:lineRule="exact"/>
      </w:pPr>
      <w:r w:rsidRPr="00644644">
        <w:t xml:space="preserve">          description: &gt;</w:t>
      </w:r>
    </w:p>
    <w:p w14:paraId="3B49B996" w14:textId="77777777" w:rsidR="00007689" w:rsidRPr="00644644" w:rsidRDefault="00007689" w:rsidP="00007689">
      <w:pPr>
        <w:pStyle w:val="PL"/>
        <w:spacing w:line="200" w:lineRule="exact"/>
      </w:pPr>
      <w:r w:rsidRPr="00644644">
        <w:t xml:space="preserve">            OK. The Individual Information Collection Subscription resource is successfully modified and a representation of the updated resource shall be returned in the response body.</w:t>
      </w:r>
    </w:p>
    <w:p w14:paraId="16618FEE" w14:textId="77777777" w:rsidR="00007689" w:rsidRPr="00644644" w:rsidRDefault="00007689" w:rsidP="00007689">
      <w:pPr>
        <w:pStyle w:val="PL"/>
        <w:spacing w:line="200" w:lineRule="exact"/>
      </w:pPr>
      <w:r w:rsidRPr="00644644">
        <w:t xml:space="preserve">          content:</w:t>
      </w:r>
    </w:p>
    <w:p w14:paraId="37DB482C" w14:textId="77777777" w:rsidR="00007689" w:rsidRPr="00644644" w:rsidRDefault="00007689" w:rsidP="00007689">
      <w:pPr>
        <w:pStyle w:val="PL"/>
        <w:spacing w:line="200" w:lineRule="exact"/>
      </w:pPr>
      <w:r w:rsidRPr="00644644">
        <w:t xml:space="preserve">            application/json:</w:t>
      </w:r>
    </w:p>
    <w:p w14:paraId="726C87FD" w14:textId="77777777" w:rsidR="00007689" w:rsidRPr="00644644" w:rsidRDefault="00007689" w:rsidP="00007689">
      <w:pPr>
        <w:pStyle w:val="PL"/>
        <w:spacing w:line="200" w:lineRule="exact"/>
      </w:pPr>
      <w:r w:rsidRPr="00644644">
        <w:t xml:space="preserve">              schema:</w:t>
      </w:r>
    </w:p>
    <w:p w14:paraId="48A9E41B" w14:textId="77777777" w:rsidR="00007689" w:rsidRPr="00644644" w:rsidRDefault="00007689" w:rsidP="00007689">
      <w:pPr>
        <w:pStyle w:val="PL"/>
        <w:spacing w:line="200" w:lineRule="exact"/>
      </w:pPr>
      <w:r w:rsidRPr="00644644">
        <w:t xml:space="preserve">                $ref: '#/components/schemas/InfoCollectSubsc'</w:t>
      </w:r>
    </w:p>
    <w:p w14:paraId="38A0A891" w14:textId="77777777" w:rsidR="00007689" w:rsidRPr="00644644" w:rsidRDefault="00007689" w:rsidP="00007689">
      <w:pPr>
        <w:pStyle w:val="PL"/>
        <w:spacing w:line="200" w:lineRule="exact"/>
      </w:pPr>
      <w:r w:rsidRPr="00644644">
        <w:t xml:space="preserve">        '204':</w:t>
      </w:r>
    </w:p>
    <w:p w14:paraId="066F8477" w14:textId="77777777" w:rsidR="00007689" w:rsidRPr="00644644" w:rsidRDefault="00007689" w:rsidP="00007689">
      <w:pPr>
        <w:pStyle w:val="PL"/>
        <w:spacing w:line="200" w:lineRule="exact"/>
      </w:pPr>
      <w:r w:rsidRPr="00644644">
        <w:t xml:space="preserve">          description: &gt;</w:t>
      </w:r>
    </w:p>
    <w:p w14:paraId="7F398F23" w14:textId="77777777" w:rsidR="00007689" w:rsidRPr="00644644" w:rsidRDefault="00007689" w:rsidP="00007689">
      <w:pPr>
        <w:pStyle w:val="PL"/>
        <w:spacing w:line="200" w:lineRule="exact"/>
      </w:pPr>
      <w:r w:rsidRPr="00644644">
        <w:t xml:space="preserve">            No Content. The Individual Information Collection Subscription resource is successfully modified and no content is returned in the response body.</w:t>
      </w:r>
    </w:p>
    <w:p w14:paraId="5E351D9C" w14:textId="77777777" w:rsidR="00007689" w:rsidRPr="00644644" w:rsidRDefault="00007689" w:rsidP="00007689">
      <w:pPr>
        <w:pStyle w:val="PL"/>
        <w:spacing w:line="200" w:lineRule="exact"/>
      </w:pPr>
      <w:r w:rsidRPr="00644644">
        <w:t xml:space="preserve">        '307':</w:t>
      </w:r>
    </w:p>
    <w:p w14:paraId="36BDD917" w14:textId="77777777" w:rsidR="00007689" w:rsidRPr="00644644" w:rsidRDefault="00007689" w:rsidP="00007689">
      <w:pPr>
        <w:pStyle w:val="PL"/>
        <w:spacing w:line="200" w:lineRule="exact"/>
      </w:pPr>
      <w:r w:rsidRPr="00644644">
        <w:t xml:space="preserve">          $ref: 'TS29122_CommonData.yaml#/components/responses/307'</w:t>
      </w:r>
    </w:p>
    <w:p w14:paraId="2C3E2504" w14:textId="77777777" w:rsidR="00007689" w:rsidRPr="00644644" w:rsidRDefault="00007689" w:rsidP="00007689">
      <w:pPr>
        <w:pStyle w:val="PL"/>
        <w:spacing w:line="200" w:lineRule="exact"/>
      </w:pPr>
      <w:r w:rsidRPr="00644644">
        <w:t xml:space="preserve">        '308':</w:t>
      </w:r>
    </w:p>
    <w:p w14:paraId="671EE63D" w14:textId="77777777" w:rsidR="00007689" w:rsidRPr="00644644" w:rsidRDefault="00007689" w:rsidP="00007689">
      <w:pPr>
        <w:pStyle w:val="PL"/>
        <w:spacing w:line="200" w:lineRule="exact"/>
      </w:pPr>
      <w:r w:rsidRPr="00644644">
        <w:t xml:space="preserve">          $ref: 'TS29122_CommonData.yaml#/components/responses/308'</w:t>
      </w:r>
    </w:p>
    <w:p w14:paraId="27739F8F" w14:textId="77777777" w:rsidR="00007689" w:rsidRPr="00644644" w:rsidRDefault="00007689" w:rsidP="00007689">
      <w:pPr>
        <w:pStyle w:val="PL"/>
        <w:spacing w:line="200" w:lineRule="exact"/>
      </w:pPr>
      <w:r w:rsidRPr="00644644">
        <w:t xml:space="preserve">        '400':</w:t>
      </w:r>
    </w:p>
    <w:p w14:paraId="19BCEBEC" w14:textId="77777777" w:rsidR="00007689" w:rsidRPr="00644644" w:rsidRDefault="00007689" w:rsidP="00007689">
      <w:pPr>
        <w:pStyle w:val="PL"/>
        <w:spacing w:line="200" w:lineRule="exact"/>
      </w:pPr>
      <w:r w:rsidRPr="00644644">
        <w:t xml:space="preserve">          $ref: 'TS29122_CommonData.yaml#/components/responses/400'</w:t>
      </w:r>
    </w:p>
    <w:p w14:paraId="7FB36E55" w14:textId="77777777" w:rsidR="00007689" w:rsidRPr="00644644" w:rsidRDefault="00007689" w:rsidP="00007689">
      <w:pPr>
        <w:pStyle w:val="PL"/>
        <w:spacing w:line="200" w:lineRule="exact"/>
      </w:pPr>
      <w:r w:rsidRPr="00644644">
        <w:t xml:space="preserve">        '401':</w:t>
      </w:r>
    </w:p>
    <w:p w14:paraId="219CBC86" w14:textId="77777777" w:rsidR="00007689" w:rsidRPr="00644644" w:rsidRDefault="00007689" w:rsidP="00007689">
      <w:pPr>
        <w:pStyle w:val="PL"/>
        <w:spacing w:line="200" w:lineRule="exact"/>
      </w:pPr>
      <w:r w:rsidRPr="00644644">
        <w:t xml:space="preserve">          $ref: 'TS29122_CommonData.yaml#/components/responses/401'</w:t>
      </w:r>
    </w:p>
    <w:p w14:paraId="14F92E15" w14:textId="77777777" w:rsidR="00007689" w:rsidRPr="00644644" w:rsidRDefault="00007689" w:rsidP="00007689">
      <w:pPr>
        <w:pStyle w:val="PL"/>
        <w:spacing w:line="200" w:lineRule="exact"/>
      </w:pPr>
      <w:r w:rsidRPr="00644644">
        <w:t xml:space="preserve">        '403':</w:t>
      </w:r>
    </w:p>
    <w:p w14:paraId="3669A775" w14:textId="77777777" w:rsidR="00007689" w:rsidRPr="00644644" w:rsidRDefault="00007689" w:rsidP="00007689">
      <w:pPr>
        <w:pStyle w:val="PL"/>
        <w:spacing w:line="200" w:lineRule="exact"/>
      </w:pPr>
      <w:r w:rsidRPr="00644644">
        <w:t xml:space="preserve">          $ref: 'TS29122_CommonData.yaml#/components/responses/403'</w:t>
      </w:r>
    </w:p>
    <w:p w14:paraId="0E4A0674" w14:textId="77777777" w:rsidR="00007689" w:rsidRPr="00644644" w:rsidRDefault="00007689" w:rsidP="00007689">
      <w:pPr>
        <w:pStyle w:val="PL"/>
        <w:spacing w:line="200" w:lineRule="exact"/>
      </w:pPr>
      <w:r w:rsidRPr="00644644">
        <w:t xml:space="preserve">        '404':</w:t>
      </w:r>
    </w:p>
    <w:p w14:paraId="48E6468A" w14:textId="77777777" w:rsidR="00007689" w:rsidRPr="00644644" w:rsidRDefault="00007689" w:rsidP="00007689">
      <w:pPr>
        <w:pStyle w:val="PL"/>
        <w:spacing w:line="200" w:lineRule="exact"/>
      </w:pPr>
      <w:r w:rsidRPr="00644644">
        <w:t xml:space="preserve">          $ref: 'TS29122_CommonData.yaml#/components/responses/404'</w:t>
      </w:r>
    </w:p>
    <w:p w14:paraId="452CF107" w14:textId="77777777" w:rsidR="00007689" w:rsidRPr="00644644" w:rsidRDefault="00007689" w:rsidP="00007689">
      <w:pPr>
        <w:pStyle w:val="PL"/>
        <w:spacing w:line="200" w:lineRule="exact"/>
      </w:pPr>
      <w:r w:rsidRPr="00644644">
        <w:t xml:space="preserve">        '406':</w:t>
      </w:r>
    </w:p>
    <w:p w14:paraId="68276BAA" w14:textId="77777777" w:rsidR="00007689" w:rsidRPr="00644644" w:rsidRDefault="00007689" w:rsidP="00007689">
      <w:pPr>
        <w:pStyle w:val="PL"/>
        <w:spacing w:line="200" w:lineRule="exact"/>
      </w:pPr>
      <w:r w:rsidRPr="00644644">
        <w:t xml:space="preserve">          $ref: 'TS29122_CommonData.yaml#/components/responses/406'</w:t>
      </w:r>
    </w:p>
    <w:p w14:paraId="4B5A3598" w14:textId="77777777" w:rsidR="00007689" w:rsidRPr="00644644" w:rsidRDefault="00007689" w:rsidP="00007689">
      <w:pPr>
        <w:pStyle w:val="PL"/>
        <w:spacing w:line="200" w:lineRule="exact"/>
      </w:pPr>
      <w:r w:rsidRPr="00644644">
        <w:t xml:space="preserve">        '429':</w:t>
      </w:r>
    </w:p>
    <w:p w14:paraId="5EC6E414" w14:textId="77777777" w:rsidR="00007689" w:rsidRPr="00644644" w:rsidRDefault="00007689" w:rsidP="00007689">
      <w:pPr>
        <w:pStyle w:val="PL"/>
        <w:spacing w:line="200" w:lineRule="exact"/>
      </w:pPr>
      <w:r w:rsidRPr="00644644">
        <w:t xml:space="preserve">          $ref: 'TS29122_CommonData.yaml#/components/responses/429'</w:t>
      </w:r>
    </w:p>
    <w:p w14:paraId="0F28C7A2" w14:textId="77777777" w:rsidR="00007689" w:rsidRPr="00644644" w:rsidRDefault="00007689" w:rsidP="00007689">
      <w:pPr>
        <w:pStyle w:val="PL"/>
        <w:spacing w:line="200" w:lineRule="exact"/>
      </w:pPr>
      <w:r w:rsidRPr="00644644">
        <w:t xml:space="preserve">        '500':</w:t>
      </w:r>
    </w:p>
    <w:p w14:paraId="2A7F48B3" w14:textId="77777777" w:rsidR="00007689" w:rsidRPr="00644644" w:rsidRDefault="00007689" w:rsidP="00007689">
      <w:pPr>
        <w:pStyle w:val="PL"/>
        <w:spacing w:line="200" w:lineRule="exact"/>
      </w:pPr>
      <w:r w:rsidRPr="00644644">
        <w:t xml:space="preserve">          $ref: 'TS29122_CommonData.yaml#/components/responses/500'</w:t>
      </w:r>
    </w:p>
    <w:p w14:paraId="7014D35D" w14:textId="77777777" w:rsidR="00007689" w:rsidRPr="00644644" w:rsidRDefault="00007689" w:rsidP="00007689">
      <w:pPr>
        <w:pStyle w:val="PL"/>
        <w:spacing w:line="200" w:lineRule="exact"/>
      </w:pPr>
      <w:r w:rsidRPr="00644644">
        <w:t xml:space="preserve">        '503':</w:t>
      </w:r>
    </w:p>
    <w:p w14:paraId="69FD9CE8" w14:textId="77777777" w:rsidR="00007689" w:rsidRPr="00644644" w:rsidRDefault="00007689" w:rsidP="00007689">
      <w:pPr>
        <w:pStyle w:val="PL"/>
        <w:spacing w:line="200" w:lineRule="exact"/>
      </w:pPr>
      <w:r w:rsidRPr="00644644">
        <w:t xml:space="preserve">          $ref: 'TS29122_CommonData.yaml#/components/responses/503'</w:t>
      </w:r>
    </w:p>
    <w:p w14:paraId="41794F5E" w14:textId="77777777" w:rsidR="00007689" w:rsidRPr="00644644" w:rsidRDefault="00007689" w:rsidP="00007689">
      <w:pPr>
        <w:pStyle w:val="PL"/>
        <w:spacing w:line="200" w:lineRule="exact"/>
      </w:pPr>
      <w:r w:rsidRPr="00644644">
        <w:t xml:space="preserve">        default:</w:t>
      </w:r>
    </w:p>
    <w:p w14:paraId="65E68FE1" w14:textId="77777777" w:rsidR="00007689" w:rsidRPr="00644644" w:rsidRDefault="00007689" w:rsidP="00007689">
      <w:pPr>
        <w:pStyle w:val="PL"/>
        <w:spacing w:line="200" w:lineRule="exact"/>
      </w:pPr>
      <w:r w:rsidRPr="00644644">
        <w:t xml:space="preserve">          $ref: 'TS29122_CommonData.yaml#/components/responses/default'</w:t>
      </w:r>
    </w:p>
    <w:p w14:paraId="592A968F" w14:textId="77777777" w:rsidR="00007689" w:rsidRPr="00644644" w:rsidRDefault="00007689" w:rsidP="00007689">
      <w:pPr>
        <w:pStyle w:val="PL"/>
        <w:spacing w:line="200" w:lineRule="exact"/>
      </w:pPr>
    </w:p>
    <w:p w14:paraId="51DED466" w14:textId="77777777" w:rsidR="00007689" w:rsidRPr="00644644" w:rsidRDefault="00007689" w:rsidP="00007689">
      <w:pPr>
        <w:pStyle w:val="PL"/>
        <w:spacing w:line="200" w:lineRule="exact"/>
      </w:pPr>
      <w:r w:rsidRPr="00644644">
        <w:t xml:space="preserve">    delete:</w:t>
      </w:r>
    </w:p>
    <w:p w14:paraId="6C872ED5" w14:textId="77777777" w:rsidR="00007689" w:rsidRPr="00644644" w:rsidRDefault="00007689" w:rsidP="00007689">
      <w:pPr>
        <w:pStyle w:val="PL"/>
        <w:spacing w:line="200" w:lineRule="exact"/>
      </w:pPr>
      <w:r w:rsidRPr="00644644">
        <w:t xml:space="preserve">      summary: Request the deletion of an existing Individual Information Collection Subscription resource.</w:t>
      </w:r>
    </w:p>
    <w:p w14:paraId="191CA328" w14:textId="77777777" w:rsidR="00007689" w:rsidRPr="00644644" w:rsidRDefault="00007689" w:rsidP="00007689">
      <w:pPr>
        <w:pStyle w:val="PL"/>
        <w:spacing w:line="200" w:lineRule="exact"/>
      </w:pPr>
      <w:r w:rsidRPr="00644644">
        <w:t xml:space="preserve">      operationId: DeleteInd</w:t>
      </w:r>
      <w:r w:rsidRPr="00644644">
        <w:rPr>
          <w:rFonts w:hint="eastAsia"/>
          <w:lang w:eastAsia="zh-CN"/>
        </w:rPr>
        <w:t>Info</w:t>
      </w:r>
      <w:r w:rsidRPr="00644644">
        <w:rPr>
          <w:lang w:val="en-US" w:eastAsia="zh-CN"/>
        </w:rPr>
        <w:t>Collect</w:t>
      </w:r>
      <w:r w:rsidRPr="00644644">
        <w:t>Subcription</w:t>
      </w:r>
    </w:p>
    <w:p w14:paraId="7AAC0015" w14:textId="77777777" w:rsidR="00007689" w:rsidRPr="00644644" w:rsidRDefault="00007689" w:rsidP="00007689">
      <w:pPr>
        <w:pStyle w:val="PL"/>
        <w:spacing w:line="200" w:lineRule="exact"/>
      </w:pPr>
      <w:r w:rsidRPr="00644644">
        <w:t xml:space="preserve">      tags:</w:t>
      </w:r>
    </w:p>
    <w:p w14:paraId="338C1B91" w14:textId="77777777" w:rsidR="00007689" w:rsidRPr="00644644" w:rsidRDefault="00007689" w:rsidP="00007689">
      <w:pPr>
        <w:pStyle w:val="PL"/>
        <w:spacing w:line="200" w:lineRule="exact"/>
      </w:pPr>
      <w:r w:rsidRPr="00644644">
        <w:t xml:space="preserve">        - Individual Information Collection Subscription (Document)</w:t>
      </w:r>
    </w:p>
    <w:p w14:paraId="210A5FC5" w14:textId="77777777" w:rsidR="00007689" w:rsidRPr="00644644" w:rsidRDefault="00007689" w:rsidP="00007689">
      <w:pPr>
        <w:pStyle w:val="PL"/>
        <w:spacing w:line="200" w:lineRule="exact"/>
      </w:pPr>
      <w:r w:rsidRPr="00644644">
        <w:t xml:space="preserve">      responses:</w:t>
      </w:r>
    </w:p>
    <w:p w14:paraId="2608D718" w14:textId="77777777" w:rsidR="00007689" w:rsidRPr="00644644" w:rsidRDefault="00007689" w:rsidP="00007689">
      <w:pPr>
        <w:pStyle w:val="PL"/>
        <w:spacing w:line="200" w:lineRule="exact"/>
      </w:pPr>
      <w:r w:rsidRPr="00644644">
        <w:t xml:space="preserve">        '204':</w:t>
      </w:r>
    </w:p>
    <w:p w14:paraId="3C3074FB" w14:textId="77777777" w:rsidR="00007689" w:rsidRPr="00644644" w:rsidRDefault="00007689" w:rsidP="00007689">
      <w:pPr>
        <w:pStyle w:val="PL"/>
        <w:spacing w:line="200" w:lineRule="exact"/>
      </w:pPr>
      <w:r w:rsidRPr="00644644">
        <w:t xml:space="preserve">          description: No Content. The Individual Information Collection Subscription resource is successfully deleted.</w:t>
      </w:r>
    </w:p>
    <w:p w14:paraId="2A04A30B" w14:textId="77777777" w:rsidR="00007689" w:rsidRPr="00644644" w:rsidRDefault="00007689" w:rsidP="00007689">
      <w:pPr>
        <w:pStyle w:val="PL"/>
        <w:spacing w:line="200" w:lineRule="exact"/>
      </w:pPr>
      <w:r w:rsidRPr="00644644">
        <w:t xml:space="preserve">        '307':</w:t>
      </w:r>
    </w:p>
    <w:p w14:paraId="0EEF9904" w14:textId="77777777" w:rsidR="00007689" w:rsidRPr="00644644" w:rsidRDefault="00007689" w:rsidP="00007689">
      <w:pPr>
        <w:pStyle w:val="PL"/>
        <w:spacing w:line="200" w:lineRule="exact"/>
      </w:pPr>
      <w:r w:rsidRPr="00644644">
        <w:t xml:space="preserve">          $ref: 'TS29122_CommonData.yaml#/components/responses/307'</w:t>
      </w:r>
    </w:p>
    <w:p w14:paraId="18CDF4E3" w14:textId="77777777" w:rsidR="00007689" w:rsidRPr="00644644" w:rsidRDefault="00007689" w:rsidP="00007689">
      <w:pPr>
        <w:pStyle w:val="PL"/>
        <w:spacing w:line="200" w:lineRule="exact"/>
      </w:pPr>
      <w:r w:rsidRPr="00644644">
        <w:t xml:space="preserve">        '308':</w:t>
      </w:r>
    </w:p>
    <w:p w14:paraId="3038786A" w14:textId="77777777" w:rsidR="00007689" w:rsidRPr="00644644" w:rsidRDefault="00007689" w:rsidP="00007689">
      <w:pPr>
        <w:pStyle w:val="PL"/>
        <w:spacing w:line="200" w:lineRule="exact"/>
      </w:pPr>
      <w:r w:rsidRPr="00644644">
        <w:t xml:space="preserve">          $ref: 'TS29122_CommonData.yaml#/components/responses/308'</w:t>
      </w:r>
    </w:p>
    <w:p w14:paraId="01704D15" w14:textId="77777777" w:rsidR="00007689" w:rsidRPr="00644644" w:rsidRDefault="00007689" w:rsidP="00007689">
      <w:pPr>
        <w:pStyle w:val="PL"/>
        <w:spacing w:line="200" w:lineRule="exact"/>
      </w:pPr>
      <w:r w:rsidRPr="00644644">
        <w:t xml:space="preserve">        '400':</w:t>
      </w:r>
    </w:p>
    <w:p w14:paraId="4C49D88C" w14:textId="77777777" w:rsidR="00007689" w:rsidRPr="00644644" w:rsidRDefault="00007689" w:rsidP="00007689">
      <w:pPr>
        <w:pStyle w:val="PL"/>
        <w:spacing w:line="200" w:lineRule="exact"/>
      </w:pPr>
      <w:r w:rsidRPr="00644644">
        <w:t xml:space="preserve">          $ref: 'TS29122_CommonData.yaml#/components/responses/400'</w:t>
      </w:r>
    </w:p>
    <w:p w14:paraId="48055C5C" w14:textId="77777777" w:rsidR="00007689" w:rsidRPr="00644644" w:rsidRDefault="00007689" w:rsidP="00007689">
      <w:pPr>
        <w:pStyle w:val="PL"/>
        <w:spacing w:line="200" w:lineRule="exact"/>
      </w:pPr>
      <w:r w:rsidRPr="00644644">
        <w:t xml:space="preserve">        '401':</w:t>
      </w:r>
    </w:p>
    <w:p w14:paraId="10B51123" w14:textId="77777777" w:rsidR="00007689" w:rsidRPr="00644644" w:rsidRDefault="00007689" w:rsidP="00007689">
      <w:pPr>
        <w:pStyle w:val="PL"/>
        <w:spacing w:line="200" w:lineRule="exact"/>
      </w:pPr>
      <w:r w:rsidRPr="00644644">
        <w:t xml:space="preserve">          $ref: 'TS29122_CommonData.yaml#/components/responses/401'</w:t>
      </w:r>
    </w:p>
    <w:p w14:paraId="0D5F2BC8" w14:textId="77777777" w:rsidR="00007689" w:rsidRPr="00644644" w:rsidRDefault="00007689" w:rsidP="00007689">
      <w:pPr>
        <w:pStyle w:val="PL"/>
        <w:spacing w:line="200" w:lineRule="exact"/>
      </w:pPr>
      <w:r w:rsidRPr="00644644">
        <w:t xml:space="preserve">        '403':</w:t>
      </w:r>
    </w:p>
    <w:p w14:paraId="171F56C0" w14:textId="77777777" w:rsidR="00007689" w:rsidRPr="00644644" w:rsidRDefault="00007689" w:rsidP="00007689">
      <w:pPr>
        <w:pStyle w:val="PL"/>
        <w:spacing w:line="200" w:lineRule="exact"/>
      </w:pPr>
      <w:r w:rsidRPr="00644644">
        <w:t xml:space="preserve">          $ref: 'TS29122_CommonData.yaml#/components/responses/403'</w:t>
      </w:r>
    </w:p>
    <w:p w14:paraId="284FB4FB" w14:textId="77777777" w:rsidR="00007689" w:rsidRPr="00644644" w:rsidRDefault="00007689" w:rsidP="00007689">
      <w:pPr>
        <w:pStyle w:val="PL"/>
        <w:spacing w:line="200" w:lineRule="exact"/>
      </w:pPr>
      <w:r w:rsidRPr="00644644">
        <w:t xml:space="preserve">        '404':</w:t>
      </w:r>
    </w:p>
    <w:p w14:paraId="14DEC1A0" w14:textId="77777777" w:rsidR="00007689" w:rsidRPr="00644644" w:rsidRDefault="00007689" w:rsidP="00007689">
      <w:pPr>
        <w:pStyle w:val="PL"/>
        <w:spacing w:line="200" w:lineRule="exact"/>
      </w:pPr>
      <w:r w:rsidRPr="00644644">
        <w:t xml:space="preserve">          $ref: 'TS29122_CommonData.yaml#/components/responses/404'</w:t>
      </w:r>
    </w:p>
    <w:p w14:paraId="40B6D2B1" w14:textId="77777777" w:rsidR="00007689" w:rsidRPr="00644644" w:rsidRDefault="00007689" w:rsidP="00007689">
      <w:pPr>
        <w:pStyle w:val="PL"/>
        <w:spacing w:line="200" w:lineRule="exact"/>
      </w:pPr>
      <w:r w:rsidRPr="00644644">
        <w:t xml:space="preserve">        '429':</w:t>
      </w:r>
    </w:p>
    <w:p w14:paraId="40BDB9A6" w14:textId="77777777" w:rsidR="00007689" w:rsidRPr="00644644" w:rsidRDefault="00007689" w:rsidP="00007689">
      <w:pPr>
        <w:pStyle w:val="PL"/>
        <w:spacing w:line="200" w:lineRule="exact"/>
      </w:pPr>
      <w:r w:rsidRPr="00644644">
        <w:t xml:space="preserve">          $ref: 'TS29122_CommonData.yaml#/components/responses/429'</w:t>
      </w:r>
    </w:p>
    <w:p w14:paraId="4987FDFB" w14:textId="77777777" w:rsidR="00007689" w:rsidRPr="00644644" w:rsidRDefault="00007689" w:rsidP="00007689">
      <w:pPr>
        <w:pStyle w:val="PL"/>
        <w:spacing w:line="200" w:lineRule="exact"/>
      </w:pPr>
      <w:r w:rsidRPr="00644644">
        <w:t xml:space="preserve">        '500':</w:t>
      </w:r>
    </w:p>
    <w:p w14:paraId="01275683" w14:textId="77777777" w:rsidR="00007689" w:rsidRPr="00644644" w:rsidRDefault="00007689" w:rsidP="00007689">
      <w:pPr>
        <w:pStyle w:val="PL"/>
        <w:spacing w:line="200" w:lineRule="exact"/>
      </w:pPr>
      <w:r w:rsidRPr="00644644">
        <w:t xml:space="preserve">          $ref: 'TS29122_CommonData.yaml#/components/responses/500'</w:t>
      </w:r>
    </w:p>
    <w:p w14:paraId="5D2E8846" w14:textId="77777777" w:rsidR="00007689" w:rsidRPr="00644644" w:rsidRDefault="00007689" w:rsidP="00007689">
      <w:pPr>
        <w:pStyle w:val="PL"/>
        <w:spacing w:line="200" w:lineRule="exact"/>
      </w:pPr>
      <w:r w:rsidRPr="00644644">
        <w:t xml:space="preserve">        '503':</w:t>
      </w:r>
    </w:p>
    <w:p w14:paraId="5D2ED778" w14:textId="77777777" w:rsidR="00007689" w:rsidRPr="00644644" w:rsidRDefault="00007689" w:rsidP="00007689">
      <w:pPr>
        <w:pStyle w:val="PL"/>
        <w:spacing w:line="200" w:lineRule="exact"/>
      </w:pPr>
      <w:r w:rsidRPr="00644644">
        <w:t xml:space="preserve">          $ref: 'TS29122_CommonData.yaml#/components/responses/503'</w:t>
      </w:r>
    </w:p>
    <w:p w14:paraId="690D0D6E" w14:textId="77777777" w:rsidR="00007689" w:rsidRPr="00644644" w:rsidRDefault="00007689" w:rsidP="00007689">
      <w:pPr>
        <w:pStyle w:val="PL"/>
        <w:spacing w:line="200" w:lineRule="exact"/>
      </w:pPr>
      <w:r w:rsidRPr="00644644">
        <w:t xml:space="preserve">        default:</w:t>
      </w:r>
    </w:p>
    <w:p w14:paraId="34C911F3" w14:textId="77777777" w:rsidR="00007689" w:rsidRPr="00644644" w:rsidRDefault="00007689" w:rsidP="00007689">
      <w:pPr>
        <w:pStyle w:val="PL"/>
        <w:spacing w:line="200" w:lineRule="exact"/>
      </w:pPr>
      <w:r w:rsidRPr="00644644">
        <w:t xml:space="preserve">          $ref: 'TS29122_CommonData.yaml#/components/responses/default'</w:t>
      </w:r>
    </w:p>
    <w:p w14:paraId="20C25AB7" w14:textId="77777777" w:rsidR="00007689" w:rsidRPr="00644644" w:rsidRDefault="00007689" w:rsidP="00007689">
      <w:pPr>
        <w:pStyle w:val="PL"/>
        <w:spacing w:line="200" w:lineRule="exact"/>
      </w:pPr>
    </w:p>
    <w:p w14:paraId="5B1EE43D" w14:textId="77777777" w:rsidR="00007689" w:rsidRPr="00644644" w:rsidRDefault="00007689" w:rsidP="00007689">
      <w:pPr>
        <w:pStyle w:val="PL"/>
        <w:spacing w:line="200" w:lineRule="exact"/>
      </w:pPr>
      <w:r w:rsidRPr="00644644">
        <w:t>components:</w:t>
      </w:r>
    </w:p>
    <w:p w14:paraId="4B26D61F" w14:textId="77777777" w:rsidR="00007689" w:rsidRPr="00644644" w:rsidRDefault="00007689" w:rsidP="00007689">
      <w:pPr>
        <w:pStyle w:val="PL"/>
        <w:spacing w:line="200" w:lineRule="exact"/>
      </w:pPr>
      <w:r w:rsidRPr="00644644">
        <w:t xml:space="preserve">  securitySchemes:</w:t>
      </w:r>
    </w:p>
    <w:p w14:paraId="2BF1348F" w14:textId="77777777" w:rsidR="00007689" w:rsidRPr="00644644" w:rsidRDefault="00007689" w:rsidP="00007689">
      <w:pPr>
        <w:pStyle w:val="PL"/>
        <w:spacing w:line="200" w:lineRule="exact"/>
      </w:pPr>
      <w:r w:rsidRPr="00644644">
        <w:t xml:space="preserve">    oAuth2ClientCredentials:</w:t>
      </w:r>
    </w:p>
    <w:p w14:paraId="5F7A2EDC" w14:textId="77777777" w:rsidR="00007689" w:rsidRPr="00644644" w:rsidRDefault="00007689" w:rsidP="00007689">
      <w:pPr>
        <w:pStyle w:val="PL"/>
        <w:spacing w:line="200" w:lineRule="exact"/>
      </w:pPr>
      <w:r w:rsidRPr="00644644">
        <w:t xml:space="preserve">      type: oauth2</w:t>
      </w:r>
    </w:p>
    <w:p w14:paraId="6D6490C0" w14:textId="77777777" w:rsidR="00007689" w:rsidRPr="00644644" w:rsidRDefault="00007689" w:rsidP="00007689">
      <w:pPr>
        <w:pStyle w:val="PL"/>
        <w:spacing w:line="200" w:lineRule="exact"/>
      </w:pPr>
      <w:r w:rsidRPr="00644644">
        <w:t xml:space="preserve">      flows:</w:t>
      </w:r>
    </w:p>
    <w:p w14:paraId="461205FE" w14:textId="77777777" w:rsidR="00007689" w:rsidRPr="00644644" w:rsidRDefault="00007689" w:rsidP="00007689">
      <w:pPr>
        <w:pStyle w:val="PL"/>
        <w:spacing w:line="200" w:lineRule="exact"/>
      </w:pPr>
      <w:r w:rsidRPr="00644644">
        <w:t xml:space="preserve">        clientCredentials:</w:t>
      </w:r>
    </w:p>
    <w:p w14:paraId="3C7CBEDC" w14:textId="77777777" w:rsidR="00007689" w:rsidRPr="00644644" w:rsidRDefault="00007689" w:rsidP="00007689">
      <w:pPr>
        <w:pStyle w:val="PL"/>
        <w:spacing w:line="200" w:lineRule="exact"/>
      </w:pPr>
      <w:r w:rsidRPr="00644644">
        <w:t xml:space="preserve">          tokenUrl: '{tokenUrl}'</w:t>
      </w:r>
    </w:p>
    <w:p w14:paraId="18B2D2BE" w14:textId="77777777" w:rsidR="00007689" w:rsidRPr="00644644" w:rsidRDefault="00007689" w:rsidP="00007689">
      <w:pPr>
        <w:pStyle w:val="PL"/>
        <w:spacing w:line="200" w:lineRule="exact"/>
      </w:pPr>
      <w:r w:rsidRPr="00644644">
        <w:t xml:space="preserve">          scopes: {}</w:t>
      </w:r>
    </w:p>
    <w:p w14:paraId="1F4B8E2E" w14:textId="77777777" w:rsidR="00007689" w:rsidRPr="00644644" w:rsidRDefault="00007689" w:rsidP="00007689">
      <w:pPr>
        <w:pStyle w:val="PL"/>
        <w:spacing w:line="200" w:lineRule="exact"/>
      </w:pPr>
    </w:p>
    <w:p w14:paraId="309A354E" w14:textId="77777777" w:rsidR="00007689" w:rsidRPr="00644644" w:rsidRDefault="00007689" w:rsidP="00007689">
      <w:pPr>
        <w:pStyle w:val="PL"/>
        <w:spacing w:line="200" w:lineRule="exact"/>
      </w:pPr>
      <w:r w:rsidRPr="00644644">
        <w:t xml:space="preserve">  schemas:</w:t>
      </w:r>
    </w:p>
    <w:p w14:paraId="26FBCCD3" w14:textId="77777777" w:rsidR="00007689" w:rsidRPr="00644644" w:rsidRDefault="00007689" w:rsidP="00007689">
      <w:pPr>
        <w:pStyle w:val="PL"/>
        <w:spacing w:line="200" w:lineRule="exact"/>
      </w:pPr>
      <w:r w:rsidRPr="00644644">
        <w:rPr>
          <w:rFonts w:hint="eastAsia"/>
        </w:rPr>
        <w:t xml:space="preserve"> </w:t>
      </w:r>
      <w:r w:rsidRPr="00644644">
        <w:t xml:space="preserve">   InfoCollectSubsc:</w:t>
      </w:r>
    </w:p>
    <w:p w14:paraId="24ED8C2D" w14:textId="77777777" w:rsidR="00007689" w:rsidRPr="00644644" w:rsidRDefault="00007689" w:rsidP="00007689">
      <w:pPr>
        <w:pStyle w:val="PL"/>
        <w:spacing w:line="200" w:lineRule="exact"/>
      </w:pPr>
      <w:r w:rsidRPr="00644644">
        <w:t xml:space="preserve">      description: Represents an Information Collection subscription.</w:t>
      </w:r>
    </w:p>
    <w:p w14:paraId="482765CD" w14:textId="77777777" w:rsidR="00007689" w:rsidRPr="00644644" w:rsidRDefault="00007689" w:rsidP="00007689">
      <w:pPr>
        <w:pStyle w:val="PL"/>
        <w:spacing w:line="200" w:lineRule="exact"/>
      </w:pPr>
      <w:r w:rsidRPr="00644644">
        <w:t xml:space="preserve">      type: object</w:t>
      </w:r>
    </w:p>
    <w:p w14:paraId="2A793FF1" w14:textId="77777777" w:rsidR="00007689" w:rsidRPr="00644644" w:rsidRDefault="00007689" w:rsidP="00007689">
      <w:pPr>
        <w:pStyle w:val="PL"/>
        <w:spacing w:line="200" w:lineRule="exact"/>
        <w:rPr>
          <w:lang w:val="en-US" w:eastAsia="zh-CN"/>
        </w:rPr>
      </w:pPr>
      <w:r w:rsidRPr="00644644">
        <w:t xml:space="preserve">      properties:</w:t>
      </w:r>
    </w:p>
    <w:p w14:paraId="0896CB8F" w14:textId="77777777" w:rsidR="00007689" w:rsidRPr="00644644" w:rsidRDefault="00007689" w:rsidP="00007689">
      <w:pPr>
        <w:pStyle w:val="PL"/>
        <w:spacing w:line="200" w:lineRule="exact"/>
      </w:pPr>
      <w:r w:rsidRPr="00644644">
        <w:t xml:space="preserve">        notifUri:</w:t>
      </w:r>
    </w:p>
    <w:p w14:paraId="1C0BD99C" w14:textId="77777777" w:rsidR="00007689" w:rsidRDefault="00007689" w:rsidP="00007689">
      <w:pPr>
        <w:pStyle w:val="PL"/>
        <w:spacing w:line="200" w:lineRule="exact"/>
        <w:rPr>
          <w:ins w:id="327" w:author="Chengran Ma" w:date="2024-02-19T18:30:00Z"/>
          <w:lang w:eastAsia="zh-CN"/>
        </w:rPr>
      </w:pPr>
      <w:r w:rsidRPr="00644644">
        <w:t xml:space="preserve">          $ref: 'TS29122</w:t>
      </w:r>
      <w:r w:rsidRPr="00644644">
        <w:rPr>
          <w:color w:val="000000" w:themeColor="text1"/>
        </w:rPr>
        <w:t>_</w:t>
      </w:r>
      <w:r w:rsidRPr="00644644">
        <w:t>CommonData.yaml#/components/schemas/Uri'</w:t>
      </w:r>
    </w:p>
    <w:p w14:paraId="0DA7F30B" w14:textId="77777777" w:rsidR="00007689" w:rsidRPr="00644644" w:rsidRDefault="00007689" w:rsidP="00007689">
      <w:pPr>
        <w:pStyle w:val="PL"/>
        <w:spacing w:line="200" w:lineRule="exact"/>
      </w:pPr>
      <w:r w:rsidRPr="00644644">
        <w:t xml:space="preserve">        collectInfo:</w:t>
      </w:r>
    </w:p>
    <w:p w14:paraId="1C180033" w14:textId="06AEA818" w:rsidR="009642BA" w:rsidRPr="00644644" w:rsidRDefault="009642BA" w:rsidP="009642BA">
      <w:pPr>
        <w:pStyle w:val="PL"/>
        <w:rPr>
          <w:ins w:id="328" w:author="Chengran Ma" w:date="2024-02-19T19:13:00Z"/>
        </w:rPr>
      </w:pPr>
      <w:ins w:id="329" w:author="Chengran Ma" w:date="2024-02-19T19:13:00Z">
        <w:r w:rsidRPr="00644644">
          <w:t xml:space="preserve">          $ref: '#/components/schemas/</w:t>
        </w:r>
        <w:r>
          <w:t>CollectInfo</w:t>
        </w:r>
        <w:r w:rsidRPr="00644644">
          <w:t>'</w:t>
        </w:r>
      </w:ins>
    </w:p>
    <w:p w14:paraId="13744348" w14:textId="77777777" w:rsidR="00007689" w:rsidRPr="00644644" w:rsidRDefault="00007689" w:rsidP="00007689">
      <w:pPr>
        <w:pStyle w:val="PL"/>
        <w:spacing w:line="200" w:lineRule="exact"/>
      </w:pPr>
      <w:r w:rsidRPr="00644644">
        <w:t xml:space="preserve">        </w:t>
      </w:r>
      <w:r w:rsidRPr="00644644">
        <w:rPr>
          <w:lang w:val="en-US" w:eastAsia="zh-CN"/>
        </w:rPr>
        <w:t>expTime</w:t>
      </w:r>
      <w:r w:rsidRPr="00644644">
        <w:rPr>
          <w:rFonts w:hint="eastAsia"/>
          <w:lang w:eastAsia="zh-CN"/>
        </w:rPr>
        <w:t>:</w:t>
      </w:r>
    </w:p>
    <w:p w14:paraId="6E45D42E" w14:textId="77777777" w:rsidR="00007689" w:rsidRPr="00644644" w:rsidRDefault="00007689" w:rsidP="00007689">
      <w:pPr>
        <w:pStyle w:val="PL"/>
        <w:spacing w:line="200" w:lineRule="exact"/>
      </w:pPr>
      <w:r w:rsidRPr="00644644">
        <w:t xml:space="preserve">          $ref: 'TS29122</w:t>
      </w:r>
      <w:r w:rsidRPr="00644644">
        <w:rPr>
          <w:color w:val="000000" w:themeColor="text1"/>
        </w:rPr>
        <w:t>_</w:t>
      </w:r>
      <w:r w:rsidRPr="00644644">
        <w:t>CommonData.yaml#/components/schemas/</w:t>
      </w:r>
      <w:r w:rsidRPr="00644644">
        <w:rPr>
          <w:rFonts w:hint="eastAsia"/>
          <w:lang w:eastAsia="zh-CN"/>
        </w:rPr>
        <w:t>Date</w:t>
      </w:r>
      <w:r w:rsidRPr="00644644">
        <w:rPr>
          <w:lang w:val="en-US" w:eastAsia="zh-CN"/>
        </w:rPr>
        <w:t>Time</w:t>
      </w:r>
      <w:r w:rsidRPr="00644644">
        <w:t>'</w:t>
      </w:r>
    </w:p>
    <w:p w14:paraId="07E9DD4E" w14:textId="77777777" w:rsidR="00007689" w:rsidRPr="00644644" w:rsidRDefault="00007689" w:rsidP="00007689">
      <w:pPr>
        <w:pStyle w:val="PL"/>
        <w:spacing w:line="200" w:lineRule="exact"/>
      </w:pPr>
      <w:r w:rsidRPr="00644644">
        <w:t xml:space="preserve">        netSlicePerf:</w:t>
      </w:r>
    </w:p>
    <w:p w14:paraId="31DB9EBA" w14:textId="77777777" w:rsidR="00007689" w:rsidRPr="00644644" w:rsidRDefault="00007689" w:rsidP="00007689">
      <w:pPr>
        <w:pStyle w:val="PL"/>
        <w:spacing w:line="200" w:lineRule="exact"/>
      </w:pPr>
      <w:r w:rsidRPr="00644644">
        <w:t xml:space="preserve">          $ref: '</w:t>
      </w:r>
      <w:r w:rsidRPr="00644644">
        <w:rPr>
          <w:rFonts w:hint="eastAsia"/>
          <w:lang w:eastAsia="zh-CN"/>
        </w:rPr>
        <w:t>TS</w:t>
      </w:r>
      <w:r w:rsidRPr="00644644">
        <w:rPr>
          <w:lang w:eastAsia="zh-CN"/>
        </w:rPr>
        <w:t>29435</w:t>
      </w:r>
      <w:r w:rsidRPr="00644644">
        <w:rPr>
          <w:lang w:val="en-US" w:eastAsia="zh-CN"/>
        </w:rPr>
        <w:t>_NSCE_PerfMonitoring.yaml#</w:t>
      </w:r>
      <w:r w:rsidRPr="00644644">
        <w:t>/components/schemas/</w:t>
      </w:r>
      <w:r w:rsidRPr="00644644">
        <w:rPr>
          <w:lang w:eastAsia="zh-CN"/>
        </w:rPr>
        <w:t>ReportingData</w:t>
      </w:r>
      <w:r w:rsidRPr="00644644">
        <w:t>'</w:t>
      </w:r>
    </w:p>
    <w:p w14:paraId="5165118C" w14:textId="77777777" w:rsidR="00007689" w:rsidRPr="00644644" w:rsidRDefault="00007689" w:rsidP="00007689">
      <w:pPr>
        <w:pStyle w:val="PL"/>
        <w:spacing w:line="200" w:lineRule="exact"/>
      </w:pPr>
      <w:r w:rsidRPr="00644644">
        <w:t xml:space="preserve">        suppFeat:</w:t>
      </w:r>
    </w:p>
    <w:p w14:paraId="2D5F08BE" w14:textId="77777777" w:rsidR="00007689" w:rsidRPr="00644644" w:rsidRDefault="00007689" w:rsidP="00007689">
      <w:pPr>
        <w:pStyle w:val="PL"/>
        <w:spacing w:line="200" w:lineRule="exact"/>
      </w:pPr>
      <w:r w:rsidRPr="00644644">
        <w:t xml:space="preserve">          $ref: 'TS29571_CommonData.yaml#/components/schemas/SupportedFeatures'</w:t>
      </w:r>
    </w:p>
    <w:p w14:paraId="31DF358B" w14:textId="77777777" w:rsidR="00007689" w:rsidRPr="00644644" w:rsidRDefault="00007689" w:rsidP="00007689">
      <w:pPr>
        <w:pStyle w:val="PL"/>
        <w:rPr>
          <w:lang w:val="en-US" w:eastAsia="es-ES"/>
        </w:rPr>
      </w:pPr>
      <w:r w:rsidRPr="00644644">
        <w:rPr>
          <w:lang w:val="en-US" w:eastAsia="es-ES"/>
        </w:rPr>
        <w:t xml:space="preserve">      required:</w:t>
      </w:r>
    </w:p>
    <w:p w14:paraId="5B15EB23" w14:textId="77777777" w:rsidR="00007689" w:rsidRDefault="00007689" w:rsidP="00007689">
      <w:pPr>
        <w:pStyle w:val="PL"/>
        <w:rPr>
          <w:ins w:id="330" w:author="Chengran Ma" w:date="2024-02-19T19:23:00Z"/>
        </w:rPr>
      </w:pPr>
      <w:r w:rsidRPr="00644644">
        <w:rPr>
          <w:lang w:val="en-US" w:eastAsia="es-ES"/>
        </w:rPr>
        <w:t xml:space="preserve">        - </w:t>
      </w:r>
      <w:r w:rsidRPr="00644644">
        <w:t>notifUri</w:t>
      </w:r>
    </w:p>
    <w:p w14:paraId="72EA8F27" w14:textId="77777777" w:rsidR="00007689" w:rsidRDefault="00007689" w:rsidP="00007689">
      <w:pPr>
        <w:pStyle w:val="PL"/>
        <w:rPr>
          <w:ins w:id="331" w:author="Chengran Ma" w:date="2024-02-19T18:29:00Z"/>
          <w:lang w:eastAsia="zh-CN"/>
        </w:rPr>
      </w:pPr>
      <w:r w:rsidRPr="00644644">
        <w:rPr>
          <w:lang w:val="en-US" w:eastAsia="es-ES"/>
        </w:rPr>
        <w:t xml:space="preserve">        - </w:t>
      </w:r>
      <w:r w:rsidRPr="00644644">
        <w:t>collectInfo</w:t>
      </w:r>
    </w:p>
    <w:p w14:paraId="2B82CB86" w14:textId="77777777" w:rsidR="00007689" w:rsidRPr="00644644" w:rsidRDefault="00007689" w:rsidP="00007689">
      <w:pPr>
        <w:pStyle w:val="PL"/>
        <w:spacing w:line="200" w:lineRule="exact"/>
      </w:pPr>
    </w:p>
    <w:p w14:paraId="53C68D00" w14:textId="77777777" w:rsidR="00007689" w:rsidRPr="00644644" w:rsidRDefault="00007689" w:rsidP="00007689">
      <w:pPr>
        <w:pStyle w:val="PL"/>
        <w:spacing w:line="200" w:lineRule="exact"/>
      </w:pPr>
      <w:r w:rsidRPr="00644644">
        <w:rPr>
          <w:rFonts w:hint="eastAsia"/>
        </w:rPr>
        <w:t xml:space="preserve"> </w:t>
      </w:r>
      <w:r w:rsidRPr="00644644">
        <w:t xml:space="preserve">   InfoCollectSubscPatch:</w:t>
      </w:r>
    </w:p>
    <w:p w14:paraId="031C111F" w14:textId="77777777" w:rsidR="00007689" w:rsidRPr="00644644" w:rsidRDefault="00007689" w:rsidP="00007689">
      <w:pPr>
        <w:pStyle w:val="PL"/>
        <w:spacing w:line="200" w:lineRule="exact"/>
      </w:pPr>
      <w:r w:rsidRPr="00644644">
        <w:t xml:space="preserve">      description: Represents the requested modifications </w:t>
      </w:r>
      <w:r w:rsidRPr="00644644">
        <w:rPr>
          <w:lang w:val="en-US"/>
        </w:rPr>
        <w:t>of</w:t>
      </w:r>
      <w:r w:rsidRPr="00644644">
        <w:rPr>
          <w:rFonts w:hint="eastAsia"/>
        </w:rPr>
        <w:t xml:space="preserve"> </w:t>
      </w:r>
      <w:r w:rsidRPr="00644644">
        <w:t>an Information Collection subscription.</w:t>
      </w:r>
    </w:p>
    <w:p w14:paraId="66C976C0" w14:textId="77777777" w:rsidR="00007689" w:rsidRPr="00644644" w:rsidRDefault="00007689" w:rsidP="00007689">
      <w:pPr>
        <w:pStyle w:val="PL"/>
        <w:rPr>
          <w:lang w:val="en-US" w:eastAsia="zh-CN"/>
        </w:rPr>
      </w:pPr>
      <w:r w:rsidRPr="00644644">
        <w:t xml:space="preserve">      type: object</w:t>
      </w:r>
    </w:p>
    <w:p w14:paraId="59DD8F33" w14:textId="77777777" w:rsidR="00007689" w:rsidRPr="00644644" w:rsidRDefault="00007689" w:rsidP="00007689">
      <w:pPr>
        <w:pStyle w:val="PL"/>
      </w:pPr>
      <w:r w:rsidRPr="00644644">
        <w:t xml:space="preserve">      properties:</w:t>
      </w:r>
    </w:p>
    <w:p w14:paraId="23CB7424" w14:textId="77777777" w:rsidR="00007689" w:rsidRPr="00644644" w:rsidRDefault="00007689" w:rsidP="00007689">
      <w:pPr>
        <w:pStyle w:val="PL"/>
        <w:spacing w:line="200" w:lineRule="exact"/>
        <w:rPr>
          <w:lang w:val="en-US" w:eastAsia="zh-CN"/>
        </w:rPr>
      </w:pPr>
      <w:r w:rsidRPr="00644644">
        <w:t xml:space="preserve">        notifUri:</w:t>
      </w:r>
    </w:p>
    <w:p w14:paraId="4F335009" w14:textId="77777777" w:rsidR="00007689" w:rsidRDefault="00007689" w:rsidP="00007689">
      <w:pPr>
        <w:pStyle w:val="PL"/>
        <w:spacing w:line="200" w:lineRule="exact"/>
        <w:rPr>
          <w:ins w:id="332" w:author="Chengran Ma" w:date="2024-02-19T18:32:00Z"/>
        </w:rPr>
      </w:pPr>
      <w:r w:rsidRPr="00644644">
        <w:t xml:space="preserve">          $ref: 'TS29122</w:t>
      </w:r>
      <w:r w:rsidRPr="00644644">
        <w:rPr>
          <w:color w:val="000000" w:themeColor="text1"/>
        </w:rPr>
        <w:t>_</w:t>
      </w:r>
      <w:r w:rsidRPr="00644644">
        <w:t>CommonData.yaml#/components/schemas/Uri'</w:t>
      </w:r>
    </w:p>
    <w:p w14:paraId="7E9243A1" w14:textId="77777777" w:rsidR="00007689" w:rsidRPr="00644644" w:rsidRDefault="00007689" w:rsidP="00007689">
      <w:pPr>
        <w:pStyle w:val="PL"/>
        <w:spacing w:line="200" w:lineRule="exact"/>
      </w:pPr>
      <w:r w:rsidRPr="00644644">
        <w:t xml:space="preserve">        collectInfo:</w:t>
      </w:r>
    </w:p>
    <w:p w14:paraId="50C5CD1C" w14:textId="77777777" w:rsidR="009642BA" w:rsidRPr="00644644" w:rsidRDefault="009642BA" w:rsidP="009642BA">
      <w:pPr>
        <w:pStyle w:val="PL"/>
        <w:rPr>
          <w:ins w:id="333" w:author="Chengran Ma" w:date="2024-02-19T19:13:00Z"/>
        </w:rPr>
      </w:pPr>
      <w:ins w:id="334" w:author="Chengran Ma" w:date="2024-02-19T19:13:00Z">
        <w:r w:rsidRPr="00644644">
          <w:t xml:space="preserve">          $ref: '#/components/schemas/</w:t>
        </w:r>
        <w:r>
          <w:t>CollectInfo</w:t>
        </w:r>
        <w:r w:rsidRPr="00644644">
          <w:t>'</w:t>
        </w:r>
      </w:ins>
    </w:p>
    <w:p w14:paraId="5407CF2B" w14:textId="77777777" w:rsidR="00007689" w:rsidRPr="00644644" w:rsidRDefault="00007689" w:rsidP="00007689">
      <w:pPr>
        <w:pStyle w:val="PL"/>
        <w:spacing w:line="200" w:lineRule="exact"/>
      </w:pPr>
      <w:r w:rsidRPr="00644644">
        <w:t xml:space="preserve">        </w:t>
      </w:r>
      <w:r w:rsidRPr="00644644">
        <w:rPr>
          <w:lang w:val="en-US" w:eastAsia="zh-CN"/>
        </w:rPr>
        <w:t>expTime</w:t>
      </w:r>
      <w:r w:rsidRPr="00644644">
        <w:rPr>
          <w:rFonts w:hint="eastAsia"/>
          <w:lang w:eastAsia="zh-CN"/>
        </w:rPr>
        <w:t>:</w:t>
      </w:r>
    </w:p>
    <w:p w14:paraId="4AA37C70" w14:textId="77777777" w:rsidR="00007689" w:rsidRPr="00644644" w:rsidRDefault="00007689" w:rsidP="00007689">
      <w:pPr>
        <w:pStyle w:val="PL"/>
        <w:spacing w:line="200" w:lineRule="exact"/>
      </w:pPr>
      <w:r w:rsidRPr="00644644">
        <w:t xml:space="preserve">          $ref: 'TS29122</w:t>
      </w:r>
      <w:r w:rsidRPr="00644644">
        <w:rPr>
          <w:color w:val="000000" w:themeColor="text1"/>
        </w:rPr>
        <w:t>_</w:t>
      </w:r>
      <w:r w:rsidRPr="00644644">
        <w:t>CommonData.yaml#/components/schemas/</w:t>
      </w:r>
      <w:r w:rsidRPr="00644644">
        <w:rPr>
          <w:rFonts w:hint="eastAsia"/>
          <w:lang w:eastAsia="zh-CN"/>
        </w:rPr>
        <w:t>Date</w:t>
      </w:r>
      <w:r w:rsidRPr="00644644">
        <w:rPr>
          <w:lang w:val="en-US" w:eastAsia="zh-CN"/>
        </w:rPr>
        <w:t>Time</w:t>
      </w:r>
      <w:r w:rsidRPr="00644644">
        <w:t>'</w:t>
      </w:r>
    </w:p>
    <w:p w14:paraId="7CE9AA07" w14:textId="77777777" w:rsidR="00007689" w:rsidRPr="00644644" w:rsidDel="00A97474" w:rsidRDefault="00007689" w:rsidP="00007689">
      <w:pPr>
        <w:pStyle w:val="PL"/>
        <w:spacing w:line="200" w:lineRule="exact"/>
        <w:rPr>
          <w:del w:id="335" w:author="Chengran Ma-2" w:date="2024-02-28T16:25:00Z"/>
        </w:rPr>
      </w:pPr>
    </w:p>
    <w:p w14:paraId="2B2CCA7A" w14:textId="4C7F994A" w:rsidR="00007689" w:rsidRPr="00644644" w:rsidDel="00A97474" w:rsidRDefault="00007689" w:rsidP="00007689">
      <w:pPr>
        <w:pStyle w:val="PL"/>
        <w:spacing w:line="200" w:lineRule="exact"/>
        <w:rPr>
          <w:del w:id="336" w:author="Chengran Ma-2" w:date="2024-02-28T16:25:00Z"/>
        </w:rPr>
      </w:pPr>
      <w:del w:id="337" w:author="Chengran Ma-2" w:date="2024-02-28T16:25:00Z">
        <w:r w:rsidRPr="00644644" w:rsidDel="00A97474">
          <w:delText xml:space="preserve">    InfoCollectNotif:</w:delText>
        </w:r>
      </w:del>
    </w:p>
    <w:p w14:paraId="70606E6D" w14:textId="6DDDC203" w:rsidR="00007689" w:rsidRPr="00644644" w:rsidDel="00A97474" w:rsidRDefault="00007689" w:rsidP="00007689">
      <w:pPr>
        <w:pStyle w:val="PL"/>
        <w:spacing w:line="200" w:lineRule="exact"/>
        <w:rPr>
          <w:del w:id="338" w:author="Chengran Ma-2" w:date="2024-02-28T16:25:00Z"/>
        </w:rPr>
      </w:pPr>
      <w:del w:id="339" w:author="Chengran Ma-2" w:date="2024-02-28T16:25:00Z">
        <w:r w:rsidRPr="00644644" w:rsidDel="00A97474">
          <w:delText xml:space="preserve">      description: Represents an Information Collection Notification.</w:delText>
        </w:r>
      </w:del>
    </w:p>
    <w:p w14:paraId="3E795012" w14:textId="248A08D8" w:rsidR="00007689" w:rsidRPr="00644644" w:rsidDel="00A97474" w:rsidRDefault="00007689" w:rsidP="00007689">
      <w:pPr>
        <w:pStyle w:val="PL"/>
        <w:rPr>
          <w:del w:id="340" w:author="Chengran Ma-2" w:date="2024-02-28T16:25:00Z"/>
        </w:rPr>
      </w:pPr>
      <w:del w:id="341" w:author="Chengran Ma-2" w:date="2024-02-28T16:25:00Z">
        <w:r w:rsidRPr="00644644" w:rsidDel="00A97474">
          <w:delText xml:space="preserve">      type: object</w:delText>
        </w:r>
      </w:del>
    </w:p>
    <w:p w14:paraId="4F01A1C6" w14:textId="3DFF2C53" w:rsidR="00007689" w:rsidRPr="00644644" w:rsidDel="00A97474" w:rsidRDefault="00007689" w:rsidP="00007689">
      <w:pPr>
        <w:pStyle w:val="PL"/>
        <w:rPr>
          <w:del w:id="342" w:author="Chengran Ma-2" w:date="2024-02-28T16:25:00Z"/>
        </w:rPr>
      </w:pPr>
      <w:del w:id="343" w:author="Chengran Ma-2" w:date="2024-02-28T16:25:00Z">
        <w:r w:rsidRPr="00644644" w:rsidDel="00A97474">
          <w:delText xml:space="preserve">      properties:</w:delText>
        </w:r>
      </w:del>
    </w:p>
    <w:p w14:paraId="0CA7FD9A" w14:textId="18337CC7" w:rsidR="00007689" w:rsidRPr="00644644" w:rsidDel="00A97474" w:rsidRDefault="00007689" w:rsidP="00007689">
      <w:pPr>
        <w:pStyle w:val="PL"/>
        <w:spacing w:line="200" w:lineRule="exact"/>
        <w:rPr>
          <w:del w:id="344" w:author="Chengran Ma-2" w:date="2024-02-28T16:25:00Z"/>
        </w:rPr>
      </w:pPr>
      <w:del w:id="345" w:author="Chengran Ma-2" w:date="2024-02-28T16:25:00Z">
        <w:r w:rsidRPr="00644644" w:rsidDel="00A97474">
          <w:delText xml:space="preserve">        subscriptionId:</w:delText>
        </w:r>
      </w:del>
    </w:p>
    <w:p w14:paraId="23B8BA2A" w14:textId="513345A7" w:rsidR="00007689" w:rsidRPr="00644644" w:rsidDel="00A97474" w:rsidRDefault="00007689" w:rsidP="00007689">
      <w:pPr>
        <w:pStyle w:val="PL"/>
        <w:spacing w:line="200" w:lineRule="exact"/>
        <w:rPr>
          <w:del w:id="346" w:author="Chengran Ma-2" w:date="2024-02-28T16:25:00Z"/>
        </w:rPr>
      </w:pPr>
      <w:del w:id="347" w:author="Chengran Ma-2" w:date="2024-02-28T16:25:00Z">
        <w:r w:rsidRPr="00644644" w:rsidDel="00A97474">
          <w:delText xml:space="preserve">          type: string</w:delText>
        </w:r>
      </w:del>
    </w:p>
    <w:p w14:paraId="00CAA019" w14:textId="2D47EA85" w:rsidR="00007689" w:rsidRPr="00644644" w:rsidDel="00A97474" w:rsidRDefault="00007689" w:rsidP="00007689">
      <w:pPr>
        <w:pStyle w:val="PL"/>
        <w:spacing w:line="200" w:lineRule="exact"/>
        <w:rPr>
          <w:del w:id="348" w:author="Chengran Ma-2" w:date="2024-02-28T16:25:00Z"/>
        </w:rPr>
      </w:pPr>
      <w:del w:id="349" w:author="Chengran Ma-2" w:date="2024-02-28T16:25:00Z">
        <w:r w:rsidRPr="00644644" w:rsidDel="00A97474">
          <w:delText xml:space="preserve">          description: &gt;</w:delText>
        </w:r>
      </w:del>
    </w:p>
    <w:p w14:paraId="786C9374" w14:textId="4A4EFEB3" w:rsidR="00007689" w:rsidDel="00A97474" w:rsidRDefault="00007689" w:rsidP="00007689">
      <w:pPr>
        <w:pStyle w:val="PL"/>
        <w:spacing w:line="200" w:lineRule="exact"/>
        <w:rPr>
          <w:ins w:id="350" w:author="Chengran Ma" w:date="2024-02-19T18:32:00Z"/>
          <w:del w:id="351" w:author="Chengran Ma-2" w:date="2024-02-28T16:25:00Z"/>
        </w:rPr>
      </w:pPr>
      <w:del w:id="352" w:author="Chengran Ma-2" w:date="2024-02-28T16:25:00Z">
        <w:r w:rsidRPr="00644644" w:rsidDel="00A97474">
          <w:delText xml:space="preserve">            Contains the identifier of the subscription to which the </w:delText>
        </w:r>
        <w:r w:rsidRPr="00644644" w:rsidDel="00A97474">
          <w:rPr>
            <w:lang w:val="en-US"/>
          </w:rPr>
          <w:delText>n</w:delText>
        </w:r>
        <w:r w:rsidRPr="00644644" w:rsidDel="00A97474">
          <w:rPr>
            <w:rFonts w:hint="eastAsia"/>
          </w:rPr>
          <w:delText>o</w:delText>
        </w:r>
        <w:r w:rsidRPr="00644644" w:rsidDel="00A97474">
          <w:delText>tification is related.</w:delText>
        </w:r>
      </w:del>
    </w:p>
    <w:p w14:paraId="7861C811" w14:textId="203694DF" w:rsidR="00007689" w:rsidRPr="00644644" w:rsidDel="00A97474" w:rsidRDefault="00007689" w:rsidP="00007689">
      <w:pPr>
        <w:pStyle w:val="PL"/>
        <w:spacing w:line="200" w:lineRule="exact"/>
        <w:rPr>
          <w:del w:id="353" w:author="Chengran Ma-2" w:date="2024-02-28T16:25:00Z"/>
        </w:rPr>
      </w:pPr>
      <w:del w:id="354" w:author="Chengran Ma-2" w:date="2024-02-28T16:25:00Z">
        <w:r w:rsidRPr="00644644" w:rsidDel="00A97474">
          <w:delText xml:space="preserve">        </w:delText>
        </w:r>
        <w:r w:rsidRPr="00644644" w:rsidDel="00A97474">
          <w:rPr>
            <w:lang w:val="en-US" w:eastAsia="zh-CN"/>
          </w:rPr>
          <w:delText>netSlicePerf</w:delText>
        </w:r>
        <w:r w:rsidRPr="00644644" w:rsidDel="00A97474">
          <w:delText>:</w:delText>
        </w:r>
      </w:del>
    </w:p>
    <w:p w14:paraId="5A453460" w14:textId="5508575E" w:rsidR="00007689" w:rsidRPr="00644644" w:rsidDel="00A97474" w:rsidRDefault="00007689" w:rsidP="00007689">
      <w:pPr>
        <w:pStyle w:val="PL"/>
        <w:rPr>
          <w:del w:id="355" w:author="Chengran Ma-2" w:date="2024-02-28T16:25:00Z"/>
          <w:rFonts w:eastAsia="等线"/>
        </w:rPr>
      </w:pPr>
      <w:del w:id="356" w:author="Chengran Ma-2" w:date="2024-02-28T16:25:00Z">
        <w:r w:rsidRPr="00644644" w:rsidDel="00A97474">
          <w:rPr>
            <w:rFonts w:eastAsia="等线"/>
          </w:rPr>
          <w:delText xml:space="preserve">          type: array</w:delText>
        </w:r>
      </w:del>
    </w:p>
    <w:p w14:paraId="2BF73EFD" w14:textId="5DD27A8F" w:rsidR="00007689" w:rsidRPr="00644644" w:rsidDel="00A97474" w:rsidRDefault="00007689" w:rsidP="00007689">
      <w:pPr>
        <w:pStyle w:val="PL"/>
        <w:rPr>
          <w:del w:id="357" w:author="Chengran Ma-2" w:date="2024-02-28T16:25:00Z"/>
          <w:rFonts w:eastAsia="等线"/>
        </w:rPr>
      </w:pPr>
      <w:del w:id="358" w:author="Chengran Ma-2" w:date="2024-02-28T16:25:00Z">
        <w:r w:rsidRPr="00644644" w:rsidDel="00A97474">
          <w:rPr>
            <w:rFonts w:eastAsia="等线"/>
          </w:rPr>
          <w:delText xml:space="preserve">          description: </w:delText>
        </w:r>
        <w:r w:rsidRPr="00644644" w:rsidDel="00A97474">
          <w:rPr>
            <w:rFonts w:cs="Arial"/>
            <w:szCs w:val="18"/>
          </w:rPr>
          <w:delText>Contains the n</w:delText>
        </w:r>
        <w:r w:rsidRPr="00644644" w:rsidDel="00A97474">
          <w:delText>etwork slice related performance and analytics report(s).</w:delText>
        </w:r>
      </w:del>
    </w:p>
    <w:p w14:paraId="473829E8" w14:textId="24C411C2" w:rsidR="00007689" w:rsidRPr="00644644" w:rsidDel="00A97474" w:rsidRDefault="00007689" w:rsidP="00007689">
      <w:pPr>
        <w:pStyle w:val="PL"/>
        <w:rPr>
          <w:del w:id="359" w:author="Chengran Ma-2" w:date="2024-02-28T16:25:00Z"/>
          <w:rFonts w:eastAsia="等线"/>
        </w:rPr>
      </w:pPr>
      <w:del w:id="360" w:author="Chengran Ma-2" w:date="2024-02-28T16:25:00Z">
        <w:r w:rsidRPr="00644644" w:rsidDel="00A97474">
          <w:rPr>
            <w:rFonts w:eastAsia="等线"/>
          </w:rPr>
          <w:delText xml:space="preserve">          items:</w:delText>
        </w:r>
      </w:del>
    </w:p>
    <w:p w14:paraId="50AC7362" w14:textId="2CB6727D" w:rsidR="00007689" w:rsidRPr="00644644" w:rsidDel="00A97474" w:rsidRDefault="00007689" w:rsidP="00007689">
      <w:pPr>
        <w:pStyle w:val="PL"/>
        <w:spacing w:line="200" w:lineRule="exact"/>
        <w:rPr>
          <w:del w:id="361" w:author="Chengran Ma-2" w:date="2024-02-28T16:25:00Z"/>
        </w:rPr>
      </w:pPr>
      <w:del w:id="362" w:author="Chengran Ma-2" w:date="2024-02-28T16:25:00Z">
        <w:r w:rsidRPr="00644644" w:rsidDel="00A97474">
          <w:delText xml:space="preserve">            $ref: '</w:delText>
        </w:r>
        <w:r w:rsidRPr="00644644" w:rsidDel="00A97474">
          <w:rPr>
            <w:rFonts w:hint="eastAsia"/>
            <w:lang w:eastAsia="zh-CN"/>
          </w:rPr>
          <w:delText>TS</w:delText>
        </w:r>
        <w:r w:rsidRPr="00644644" w:rsidDel="00A97474">
          <w:rPr>
            <w:lang w:eastAsia="zh-CN"/>
          </w:rPr>
          <w:delText>29435</w:delText>
        </w:r>
        <w:r w:rsidRPr="00644644" w:rsidDel="00A97474">
          <w:rPr>
            <w:lang w:val="en-US" w:eastAsia="zh-CN"/>
          </w:rPr>
          <w:delText>_NSCE_PerfMonitoring.yaml#</w:delText>
        </w:r>
        <w:r w:rsidRPr="00644644" w:rsidDel="00A97474">
          <w:delText>/components/schemas/</w:delText>
        </w:r>
        <w:r w:rsidRPr="00644644" w:rsidDel="00A97474">
          <w:rPr>
            <w:lang w:eastAsia="zh-CN"/>
          </w:rPr>
          <w:delText>ReportingData</w:delText>
        </w:r>
        <w:r w:rsidRPr="00644644" w:rsidDel="00A97474">
          <w:delText>'</w:delText>
        </w:r>
      </w:del>
    </w:p>
    <w:p w14:paraId="02D36919" w14:textId="0130F643" w:rsidR="00007689" w:rsidRPr="00644644" w:rsidDel="00A97474" w:rsidRDefault="00007689" w:rsidP="00007689">
      <w:pPr>
        <w:pStyle w:val="PL"/>
        <w:rPr>
          <w:del w:id="363" w:author="Chengran Ma-2" w:date="2024-02-28T16:25:00Z"/>
          <w:rFonts w:eastAsia="等线"/>
        </w:rPr>
      </w:pPr>
      <w:del w:id="364" w:author="Chengran Ma-2" w:date="2024-02-28T16:25:00Z">
        <w:r w:rsidRPr="00644644" w:rsidDel="00A97474">
          <w:rPr>
            <w:rFonts w:eastAsia="等线"/>
          </w:rPr>
          <w:delText xml:space="preserve">          minItems: 1</w:delText>
        </w:r>
      </w:del>
    </w:p>
    <w:p w14:paraId="0373862E" w14:textId="73DC17F4" w:rsidR="00007689" w:rsidRPr="00644644" w:rsidDel="00A97474" w:rsidRDefault="00007689" w:rsidP="00007689">
      <w:pPr>
        <w:pStyle w:val="PL"/>
        <w:rPr>
          <w:del w:id="365" w:author="Chengran Ma-2" w:date="2024-02-28T16:25:00Z"/>
          <w:lang w:val="en-US" w:eastAsia="es-ES"/>
        </w:rPr>
      </w:pPr>
      <w:del w:id="366" w:author="Chengran Ma-2" w:date="2024-02-28T16:25:00Z">
        <w:r w:rsidRPr="00644644" w:rsidDel="00A97474">
          <w:rPr>
            <w:lang w:val="en-US" w:eastAsia="es-ES"/>
          </w:rPr>
          <w:delText xml:space="preserve">      required:</w:delText>
        </w:r>
      </w:del>
    </w:p>
    <w:p w14:paraId="01EF38A2" w14:textId="1F62B29D" w:rsidR="00007689" w:rsidDel="00A97474" w:rsidRDefault="00007689" w:rsidP="00007689">
      <w:pPr>
        <w:pStyle w:val="PL"/>
        <w:rPr>
          <w:ins w:id="367" w:author="Chengran Ma" w:date="2024-02-19T18:32:00Z"/>
          <w:del w:id="368" w:author="Chengran Ma-2" w:date="2024-02-28T16:25:00Z"/>
        </w:rPr>
      </w:pPr>
      <w:del w:id="369" w:author="Chengran Ma-2" w:date="2024-02-28T16:25:00Z">
        <w:r w:rsidRPr="00644644" w:rsidDel="00A97474">
          <w:rPr>
            <w:lang w:val="en-US" w:eastAsia="es-ES"/>
          </w:rPr>
          <w:delText xml:space="preserve">        - </w:delText>
        </w:r>
        <w:r w:rsidRPr="00644644" w:rsidDel="00A97474">
          <w:delText>subscriptionId</w:delText>
        </w:r>
      </w:del>
    </w:p>
    <w:p w14:paraId="515C3F84" w14:textId="39F71765" w:rsidR="00007689" w:rsidDel="00A97474" w:rsidRDefault="00007689" w:rsidP="00007689">
      <w:pPr>
        <w:pStyle w:val="PL"/>
        <w:rPr>
          <w:ins w:id="370" w:author="Chengran Ma" w:date="2024-02-19T17:51:00Z"/>
          <w:del w:id="371" w:author="Chengran Ma-2" w:date="2024-02-28T16:25:00Z"/>
          <w:lang w:val="en-US" w:eastAsia="zh-CN"/>
        </w:rPr>
      </w:pPr>
      <w:del w:id="372" w:author="Chengran Ma-2" w:date="2024-02-28T16:25:00Z">
        <w:r w:rsidRPr="00644644" w:rsidDel="00A97474">
          <w:rPr>
            <w:lang w:val="en-US" w:eastAsia="es-ES"/>
          </w:rPr>
          <w:delText xml:space="preserve">        - </w:delText>
        </w:r>
        <w:r w:rsidRPr="00644644" w:rsidDel="00A97474">
          <w:rPr>
            <w:lang w:val="en-US" w:eastAsia="zh-CN"/>
          </w:rPr>
          <w:delText>netSlicePerf</w:delText>
        </w:r>
      </w:del>
    </w:p>
    <w:p w14:paraId="6412A83B" w14:textId="77777777" w:rsidR="00D87CFD" w:rsidRDefault="00D87CFD" w:rsidP="00007689">
      <w:pPr>
        <w:pStyle w:val="PL"/>
        <w:rPr>
          <w:ins w:id="373" w:author="Chengran Ma" w:date="2024-02-19T17:51:00Z"/>
          <w:lang w:val="en-US" w:eastAsia="zh-CN"/>
        </w:rPr>
      </w:pPr>
    </w:p>
    <w:p w14:paraId="27739BF4" w14:textId="77777777" w:rsidR="00D87CFD" w:rsidRPr="003C71B8" w:rsidRDefault="00D87CFD" w:rsidP="00D87CFD">
      <w:pPr>
        <w:pStyle w:val="PL"/>
        <w:spacing w:line="200" w:lineRule="exact"/>
        <w:rPr>
          <w:ins w:id="374" w:author="Chengran Ma" w:date="2024-02-19T17:51:00Z"/>
          <w:lang w:val="en-US" w:eastAsia="zh-CN"/>
        </w:rPr>
      </w:pPr>
      <w:ins w:id="375" w:author="Chengran Ma" w:date="2024-02-19T17:51:00Z">
        <w:r>
          <w:rPr>
            <w:rFonts w:hint="eastAsia"/>
          </w:rPr>
          <w:t xml:space="preserve"> </w:t>
        </w:r>
        <w:r>
          <w:t xml:space="preserve">   CollectInfo:</w:t>
        </w:r>
      </w:ins>
    </w:p>
    <w:p w14:paraId="19329DD5" w14:textId="77777777" w:rsidR="00D87CFD" w:rsidRDefault="00D87CFD" w:rsidP="00D87CFD">
      <w:pPr>
        <w:pStyle w:val="PL"/>
        <w:rPr>
          <w:ins w:id="376" w:author="Chengran Ma" w:date="2024-02-19T17:51:00Z"/>
        </w:rPr>
      </w:pPr>
      <w:ins w:id="377" w:author="Chengran Ma" w:date="2024-02-19T17:51:00Z">
        <w:r>
          <w:t xml:space="preserve">      type: object</w:t>
        </w:r>
      </w:ins>
    </w:p>
    <w:p w14:paraId="45DDC514" w14:textId="77777777" w:rsidR="00D87CFD" w:rsidRDefault="00D87CFD" w:rsidP="00D87CFD">
      <w:pPr>
        <w:pStyle w:val="PL"/>
        <w:rPr>
          <w:ins w:id="378" w:author="Chengran Ma" w:date="2024-02-19T17:51:00Z"/>
        </w:rPr>
      </w:pPr>
      <w:ins w:id="379" w:author="Chengran Ma" w:date="2024-02-19T17:51:00Z">
        <w:r>
          <w:t xml:space="preserve">      properties:</w:t>
        </w:r>
      </w:ins>
    </w:p>
    <w:p w14:paraId="67DE5BCB" w14:textId="77777777" w:rsidR="00D87CFD" w:rsidRPr="00CA267D" w:rsidRDefault="00D87CFD" w:rsidP="00D87CFD">
      <w:pPr>
        <w:pStyle w:val="PL"/>
        <w:spacing w:line="200" w:lineRule="exact"/>
        <w:rPr>
          <w:ins w:id="380" w:author="Chengran Ma" w:date="2024-02-19T17:51:00Z"/>
        </w:rPr>
      </w:pPr>
      <w:ins w:id="381" w:author="Chengran Ma" w:date="2024-02-19T17:51:00Z">
        <w:r w:rsidRPr="00CA267D">
          <w:t xml:space="preserve">        snssai:</w:t>
        </w:r>
      </w:ins>
    </w:p>
    <w:p w14:paraId="5874582E" w14:textId="77777777" w:rsidR="00D87CFD" w:rsidRDefault="00D87CFD" w:rsidP="00D87CFD">
      <w:pPr>
        <w:pStyle w:val="PL"/>
        <w:spacing w:line="200" w:lineRule="exact"/>
        <w:rPr>
          <w:ins w:id="382" w:author="Chengran Ma" w:date="2024-02-19T17:51:00Z"/>
        </w:rPr>
      </w:pPr>
      <w:ins w:id="383" w:author="Chengran Ma" w:date="2024-02-19T17:51:00Z">
        <w:r w:rsidRPr="00CA267D">
          <w:t xml:space="preserve">          $ref: 'TS29571_CommonData.yaml#/components/schemas/Snssai'</w:t>
        </w:r>
      </w:ins>
    </w:p>
    <w:p w14:paraId="0267C9F6" w14:textId="77777777" w:rsidR="00D87CFD" w:rsidRDefault="00D87CFD" w:rsidP="00D87CFD">
      <w:pPr>
        <w:pStyle w:val="PL"/>
        <w:spacing w:line="200" w:lineRule="exact"/>
        <w:rPr>
          <w:ins w:id="384" w:author="Chengran Ma" w:date="2024-02-19T17:51:00Z"/>
        </w:rPr>
      </w:pPr>
      <w:ins w:id="385" w:author="Chengran Ma" w:date="2024-02-19T17:51:00Z">
        <w:r w:rsidRPr="000D7E58">
          <w:t xml:space="preserve">        </w:t>
        </w:r>
        <w:r>
          <w:t>qosMetric</w:t>
        </w:r>
        <w:r w:rsidRPr="000D7E58">
          <w:t>:</w:t>
        </w:r>
      </w:ins>
    </w:p>
    <w:p w14:paraId="62BB8F66" w14:textId="77777777" w:rsidR="00D87CFD" w:rsidRDefault="00D87CFD" w:rsidP="00D87CFD">
      <w:pPr>
        <w:pStyle w:val="PL"/>
        <w:spacing w:line="200" w:lineRule="exact"/>
        <w:rPr>
          <w:ins w:id="386" w:author="Chengran Ma" w:date="2024-02-19T17:51:00Z"/>
        </w:rPr>
      </w:pPr>
      <w:ins w:id="387" w:author="Chengran Ma" w:date="2024-02-19T17:51:00Z">
        <w:r w:rsidRPr="00CA267D">
          <w:t xml:space="preserve">          $ref: '#/components/schemas/</w:t>
        </w:r>
        <w:r>
          <w:t>QoSMetric</w:t>
        </w:r>
        <w:r w:rsidRPr="00CA267D">
          <w:t>'</w:t>
        </w:r>
      </w:ins>
    </w:p>
    <w:p w14:paraId="50791C44" w14:textId="77777777" w:rsidR="00D87CFD" w:rsidRDefault="00D87CFD" w:rsidP="00D87CFD">
      <w:pPr>
        <w:pStyle w:val="PL"/>
        <w:spacing w:line="200" w:lineRule="exact"/>
        <w:rPr>
          <w:ins w:id="388" w:author="Chengran Ma" w:date="2024-02-19T17:51:00Z"/>
        </w:rPr>
      </w:pPr>
      <w:ins w:id="389" w:author="Chengran Ma" w:date="2024-02-19T17:51:00Z">
        <w:r w:rsidRPr="000D7E58">
          <w:t xml:space="preserve">        </w:t>
        </w:r>
        <w:r>
          <w:t>repPeriod</w:t>
        </w:r>
        <w:r w:rsidRPr="000D7E58">
          <w:t>:</w:t>
        </w:r>
      </w:ins>
    </w:p>
    <w:p w14:paraId="513E2FDF" w14:textId="77777777" w:rsidR="00D87CFD" w:rsidRPr="00AD07FC" w:rsidRDefault="00D87CFD" w:rsidP="00D87CFD">
      <w:pPr>
        <w:pStyle w:val="PL"/>
        <w:spacing w:line="200" w:lineRule="exact"/>
        <w:rPr>
          <w:ins w:id="390" w:author="Chengran Ma" w:date="2024-02-19T17:51:00Z"/>
        </w:rPr>
      </w:pPr>
      <w:ins w:id="391" w:author="Chengran Ma" w:date="2024-02-19T17:51:00Z">
        <w:r w:rsidRPr="00AD07FC">
          <w:t xml:space="preserve">          $ref: 'TS29571_CommonData.yaml#/components/schemas/DurationSec'</w:t>
        </w:r>
      </w:ins>
    </w:p>
    <w:p w14:paraId="59BF6FAD" w14:textId="77777777" w:rsidR="00D87CFD" w:rsidRDefault="00D87CFD" w:rsidP="00D87CFD">
      <w:pPr>
        <w:pStyle w:val="PL"/>
        <w:spacing w:line="200" w:lineRule="exact"/>
        <w:rPr>
          <w:ins w:id="392" w:author="Chengran Ma" w:date="2024-02-19T17:51:00Z"/>
        </w:rPr>
      </w:pPr>
      <w:ins w:id="393" w:author="Chengran Ma" w:date="2024-02-19T17:51:00Z">
        <w:r w:rsidRPr="000D7E58">
          <w:t xml:space="preserve">        </w:t>
        </w:r>
        <w:r>
          <w:t>immRepFlag</w:t>
        </w:r>
        <w:r w:rsidRPr="000D7E58">
          <w:t>:</w:t>
        </w:r>
      </w:ins>
    </w:p>
    <w:p w14:paraId="202C2EBE" w14:textId="77777777" w:rsidR="00D87CFD" w:rsidRDefault="00D87CFD" w:rsidP="00D87CFD">
      <w:pPr>
        <w:pStyle w:val="PL"/>
        <w:spacing w:line="200" w:lineRule="exact"/>
        <w:rPr>
          <w:ins w:id="394" w:author="Chengran Ma" w:date="2024-02-19T17:51:00Z"/>
        </w:rPr>
      </w:pPr>
      <w:ins w:id="395" w:author="Chengran Ma" w:date="2024-02-19T17:51:00Z">
        <w:r w:rsidRPr="00AD07FC">
          <w:t xml:space="preserve">          type: boolean</w:t>
        </w:r>
      </w:ins>
    </w:p>
    <w:p w14:paraId="5A0A0244" w14:textId="77777777" w:rsidR="00D87CFD" w:rsidRDefault="00D87CFD" w:rsidP="00D87CFD">
      <w:pPr>
        <w:pStyle w:val="PL"/>
        <w:spacing w:line="200" w:lineRule="exact"/>
        <w:rPr>
          <w:ins w:id="396" w:author="Chengran Ma" w:date="2024-02-19T18:33:00Z"/>
        </w:rPr>
      </w:pPr>
      <w:ins w:id="397" w:author="Chengran Ma" w:date="2024-02-19T17:51:00Z">
        <w:r w:rsidRPr="000D7E58">
          <w:t xml:space="preserve">          description: </w:t>
        </w:r>
        <w:r w:rsidRPr="009D3333">
          <w:rPr>
            <w:rFonts w:hint="eastAsia"/>
          </w:rPr>
          <w:t>I</w:t>
        </w:r>
        <w:r w:rsidRPr="009D3333">
          <w:t>dentifies the request needs immediate reporting or not.</w:t>
        </w:r>
      </w:ins>
    </w:p>
    <w:p w14:paraId="1074970E" w14:textId="77777777" w:rsidR="00B917F1" w:rsidRPr="00644644" w:rsidRDefault="00B917F1" w:rsidP="00B917F1">
      <w:pPr>
        <w:pStyle w:val="PL"/>
        <w:rPr>
          <w:ins w:id="398" w:author="Chengran Ma" w:date="2024-02-19T18:33:00Z"/>
          <w:lang w:val="en-US" w:eastAsia="es-ES"/>
        </w:rPr>
      </w:pPr>
      <w:ins w:id="399" w:author="Chengran Ma" w:date="2024-02-19T18:33:00Z">
        <w:r w:rsidRPr="00644644">
          <w:rPr>
            <w:lang w:val="en-US" w:eastAsia="es-ES"/>
          </w:rPr>
          <w:t xml:space="preserve">      required:</w:t>
        </w:r>
      </w:ins>
    </w:p>
    <w:p w14:paraId="3DC46C50" w14:textId="15C77AB8" w:rsidR="00B917F1" w:rsidRDefault="00B917F1" w:rsidP="00B917F1">
      <w:pPr>
        <w:pStyle w:val="PL"/>
        <w:rPr>
          <w:ins w:id="400" w:author="Chengran Ma" w:date="2024-02-19T17:51:00Z"/>
        </w:rPr>
      </w:pPr>
      <w:ins w:id="401" w:author="Chengran Ma" w:date="2024-02-19T18:33:00Z">
        <w:r w:rsidRPr="00644644">
          <w:rPr>
            <w:lang w:val="en-US" w:eastAsia="es-ES"/>
          </w:rPr>
          <w:t xml:space="preserve">        - </w:t>
        </w:r>
      </w:ins>
      <w:ins w:id="402" w:author="Chengran Ma" w:date="2024-02-19T18:34:00Z">
        <w:r>
          <w:t>snssai</w:t>
        </w:r>
      </w:ins>
    </w:p>
    <w:p w14:paraId="4D05E356" w14:textId="77777777" w:rsidR="00D87CFD" w:rsidRDefault="00D87CFD" w:rsidP="00D87CFD">
      <w:pPr>
        <w:pStyle w:val="PL"/>
        <w:spacing w:line="200" w:lineRule="exact"/>
        <w:rPr>
          <w:ins w:id="403" w:author="Chengran Ma" w:date="2024-02-19T17:51:00Z"/>
        </w:rPr>
      </w:pPr>
    </w:p>
    <w:p w14:paraId="75EF4503" w14:textId="77777777" w:rsidR="00D87CFD" w:rsidRPr="003C71B8" w:rsidRDefault="00D87CFD" w:rsidP="00D87CFD">
      <w:pPr>
        <w:pStyle w:val="PL"/>
        <w:spacing w:line="200" w:lineRule="exact"/>
        <w:rPr>
          <w:ins w:id="404" w:author="Chengran Ma" w:date="2024-02-19T17:51:00Z"/>
          <w:lang w:val="en-US" w:eastAsia="zh-CN"/>
        </w:rPr>
      </w:pPr>
      <w:ins w:id="405" w:author="Chengran Ma" w:date="2024-02-19T17:51:00Z">
        <w:r>
          <w:rPr>
            <w:rFonts w:hint="eastAsia"/>
          </w:rPr>
          <w:lastRenderedPageBreak/>
          <w:t xml:space="preserve"> </w:t>
        </w:r>
        <w:r>
          <w:t xml:space="preserve">   QoSMetric:</w:t>
        </w:r>
      </w:ins>
    </w:p>
    <w:p w14:paraId="77377E12" w14:textId="77777777" w:rsidR="00D87CFD" w:rsidRDefault="00D87CFD" w:rsidP="00D87CFD">
      <w:pPr>
        <w:pStyle w:val="PL"/>
        <w:rPr>
          <w:ins w:id="406" w:author="Chengran Ma" w:date="2024-02-19T17:51:00Z"/>
        </w:rPr>
      </w:pPr>
      <w:ins w:id="407" w:author="Chengran Ma" w:date="2024-02-19T17:51:00Z">
        <w:r>
          <w:t xml:space="preserve">      type: object</w:t>
        </w:r>
      </w:ins>
    </w:p>
    <w:p w14:paraId="26EC6DA7" w14:textId="77777777" w:rsidR="00D87CFD" w:rsidRDefault="00D87CFD" w:rsidP="00D87CFD">
      <w:pPr>
        <w:pStyle w:val="PL"/>
        <w:rPr>
          <w:ins w:id="408" w:author="Chengran Ma" w:date="2024-02-19T17:51:00Z"/>
        </w:rPr>
      </w:pPr>
      <w:ins w:id="409" w:author="Chengran Ma" w:date="2024-02-19T17:51:00Z">
        <w:r>
          <w:t xml:space="preserve">      properties:</w:t>
        </w:r>
      </w:ins>
    </w:p>
    <w:p w14:paraId="573775E9" w14:textId="77777777" w:rsidR="00D87CFD" w:rsidRPr="00CA267D" w:rsidRDefault="00D87CFD" w:rsidP="00D87CFD">
      <w:pPr>
        <w:pStyle w:val="PL"/>
        <w:spacing w:line="200" w:lineRule="exact"/>
        <w:rPr>
          <w:ins w:id="410" w:author="Chengran Ma" w:date="2024-02-19T17:51:00Z"/>
        </w:rPr>
      </w:pPr>
      <w:ins w:id="411" w:author="Chengran Ma" w:date="2024-02-19T17:51:00Z">
        <w:r w:rsidRPr="00CA267D">
          <w:t xml:space="preserve">        </w:t>
        </w:r>
        <w:r>
          <w:t>qosType</w:t>
        </w:r>
        <w:r w:rsidRPr="00CA267D">
          <w:t>:</w:t>
        </w:r>
      </w:ins>
    </w:p>
    <w:p w14:paraId="05B3481C" w14:textId="77777777" w:rsidR="00D87CFD" w:rsidRDefault="00D87CFD" w:rsidP="00D87CFD">
      <w:pPr>
        <w:pStyle w:val="PL"/>
        <w:spacing w:line="200" w:lineRule="exact"/>
        <w:rPr>
          <w:ins w:id="412" w:author="Chengran Ma-2" w:date="2024-02-28T16:22:00Z"/>
        </w:rPr>
      </w:pPr>
      <w:ins w:id="413" w:author="Chengran Ma" w:date="2024-02-19T17:51:00Z">
        <w:r w:rsidRPr="00CA267D">
          <w:t xml:space="preserve">          $ref: '#/components/schemas/</w:t>
        </w:r>
        <w:r>
          <w:t>QoSType</w:t>
        </w:r>
        <w:r w:rsidRPr="00CA267D">
          <w:t>'</w:t>
        </w:r>
      </w:ins>
    </w:p>
    <w:p w14:paraId="3C1273E6" w14:textId="77777777" w:rsidR="00412A90" w:rsidRPr="00CA267D" w:rsidRDefault="00412A90" w:rsidP="00412A90">
      <w:pPr>
        <w:pStyle w:val="PL"/>
        <w:spacing w:line="200" w:lineRule="exact"/>
        <w:rPr>
          <w:ins w:id="414" w:author="Chengran Ma-2" w:date="2024-02-28T16:22:00Z"/>
        </w:rPr>
      </w:pPr>
      <w:ins w:id="415" w:author="Chengran Ma-2" w:date="2024-02-28T16:22:00Z">
        <w:r w:rsidRPr="00CA267D">
          <w:t xml:space="preserve">        </w:t>
        </w:r>
        <w:r>
          <w:t>latency</w:t>
        </w:r>
        <w:r w:rsidRPr="00CA267D">
          <w:t>:</w:t>
        </w:r>
      </w:ins>
    </w:p>
    <w:p w14:paraId="2AF50A29" w14:textId="77777777" w:rsidR="00412A90" w:rsidRDefault="00412A90" w:rsidP="00412A90">
      <w:pPr>
        <w:pStyle w:val="PL"/>
        <w:rPr>
          <w:ins w:id="416" w:author="Chengran Ma-2" w:date="2024-02-28T16:22:00Z"/>
        </w:rPr>
      </w:pPr>
      <w:ins w:id="417" w:author="Chengran Ma-2" w:date="2024-02-28T16:22:00Z">
        <w:r>
          <w:t xml:space="preserve">          $ref: 'TS29571_CommonData.yaml#/components/schemas/Float'</w:t>
        </w:r>
      </w:ins>
    </w:p>
    <w:p w14:paraId="159384F0" w14:textId="77777777" w:rsidR="00412A90" w:rsidRPr="00CA267D" w:rsidRDefault="00412A90" w:rsidP="00412A90">
      <w:pPr>
        <w:pStyle w:val="PL"/>
        <w:spacing w:line="200" w:lineRule="exact"/>
        <w:rPr>
          <w:ins w:id="418" w:author="Chengran Ma-2" w:date="2024-02-28T16:22:00Z"/>
        </w:rPr>
      </w:pPr>
      <w:ins w:id="419" w:author="Chengran Ma-2" w:date="2024-02-28T16:22:00Z">
        <w:r w:rsidRPr="00CA267D">
          <w:t xml:space="preserve">        </w:t>
        </w:r>
        <w:r>
          <w:t>throughput</w:t>
        </w:r>
        <w:r w:rsidRPr="00CA267D">
          <w:t>:</w:t>
        </w:r>
      </w:ins>
    </w:p>
    <w:p w14:paraId="575FADF3" w14:textId="77777777" w:rsidR="00412A90" w:rsidRDefault="00412A90" w:rsidP="00412A90">
      <w:pPr>
        <w:pStyle w:val="PL"/>
        <w:rPr>
          <w:ins w:id="420" w:author="Chengran Ma-2" w:date="2024-02-28T16:22:00Z"/>
        </w:rPr>
      </w:pPr>
      <w:ins w:id="421" w:author="Chengran Ma-2" w:date="2024-02-28T16:22:00Z">
        <w:r>
          <w:t xml:space="preserve">          $ref: 'TS29571_CommonData.yaml#/components/schemas/BitRate'</w:t>
        </w:r>
      </w:ins>
    </w:p>
    <w:p w14:paraId="0CA1170D" w14:textId="77777777" w:rsidR="00412A90" w:rsidRPr="00CA267D" w:rsidRDefault="00412A90" w:rsidP="00412A90">
      <w:pPr>
        <w:pStyle w:val="PL"/>
        <w:spacing w:line="200" w:lineRule="exact"/>
        <w:rPr>
          <w:ins w:id="422" w:author="Chengran Ma-2" w:date="2024-02-28T16:22:00Z"/>
        </w:rPr>
      </w:pPr>
      <w:ins w:id="423" w:author="Chengran Ma-2" w:date="2024-02-28T16:22:00Z">
        <w:r w:rsidRPr="00CA267D">
          <w:t xml:space="preserve">        </w:t>
        </w:r>
        <w:r>
          <w:t>jitter</w:t>
        </w:r>
        <w:r w:rsidRPr="00CA267D">
          <w:t>:</w:t>
        </w:r>
      </w:ins>
    </w:p>
    <w:p w14:paraId="3593769F" w14:textId="2B7CF95F" w:rsidR="00412A90" w:rsidRPr="00412A90" w:rsidRDefault="00412A90" w:rsidP="00412A90">
      <w:pPr>
        <w:pStyle w:val="PL"/>
        <w:rPr>
          <w:ins w:id="424" w:author="Chengran Ma" w:date="2024-02-19T17:51:00Z"/>
        </w:rPr>
      </w:pPr>
      <w:ins w:id="425" w:author="Chengran Ma-2" w:date="2024-02-28T16:22:00Z">
        <w:r>
          <w:t xml:space="preserve">          $ref: 'TS29571_CommonData.yaml#/components/schemas/Uint32'</w:t>
        </w:r>
      </w:ins>
    </w:p>
    <w:p w14:paraId="0E635F93" w14:textId="5B069210" w:rsidR="00412A90" w:rsidRPr="00644644" w:rsidRDefault="00412A90" w:rsidP="00412A90">
      <w:pPr>
        <w:pStyle w:val="PL"/>
        <w:rPr>
          <w:ins w:id="426" w:author="Chengran Ma-2" w:date="2024-02-28T16:21:00Z"/>
          <w:lang w:val="en-US" w:eastAsia="es-ES"/>
        </w:rPr>
      </w:pPr>
      <w:ins w:id="427" w:author="Chengran Ma-2" w:date="2024-02-28T16:21:00Z">
        <w:r w:rsidRPr="00644644">
          <w:rPr>
            <w:lang w:val="en-US" w:eastAsia="es-ES"/>
          </w:rPr>
          <w:t xml:space="preserve">      required:</w:t>
        </w:r>
      </w:ins>
    </w:p>
    <w:p w14:paraId="09996E1F" w14:textId="24A0668A" w:rsidR="00D87CFD" w:rsidRPr="00F97551" w:rsidRDefault="00412A90" w:rsidP="00412A90">
      <w:pPr>
        <w:pStyle w:val="PL"/>
        <w:rPr>
          <w:ins w:id="428" w:author="Chengran Ma" w:date="2024-02-19T17:51:00Z"/>
        </w:rPr>
      </w:pPr>
      <w:ins w:id="429" w:author="Chengran Ma-2" w:date="2024-02-28T16:21:00Z">
        <w:r w:rsidRPr="00644644">
          <w:rPr>
            <w:lang w:val="en-US" w:eastAsia="es-ES"/>
          </w:rPr>
          <w:t xml:space="preserve">        - </w:t>
        </w:r>
        <w:r>
          <w:t>qosType</w:t>
        </w:r>
      </w:ins>
    </w:p>
    <w:p w14:paraId="756540F2" w14:textId="077953B4" w:rsidR="00412A90" w:rsidRPr="00F97551" w:rsidRDefault="00412A90" w:rsidP="00D87CFD">
      <w:pPr>
        <w:pStyle w:val="PL"/>
        <w:spacing w:line="200" w:lineRule="exact"/>
        <w:rPr>
          <w:ins w:id="430" w:author="Chengran Ma" w:date="2024-02-19T17:51:00Z"/>
        </w:rPr>
      </w:pPr>
    </w:p>
    <w:p w14:paraId="2DF38695" w14:textId="77777777" w:rsidR="00D87CFD" w:rsidRDefault="00D87CFD" w:rsidP="00D87CFD">
      <w:pPr>
        <w:pStyle w:val="PL"/>
        <w:rPr>
          <w:ins w:id="431" w:author="Chengran Ma" w:date="2024-02-19T17:52:00Z"/>
          <w:rFonts w:cs="Courier New"/>
          <w:szCs w:val="16"/>
        </w:rPr>
      </w:pPr>
      <w:ins w:id="432" w:author="Chengran Ma" w:date="2024-02-19T17:52:00Z">
        <w:r>
          <w:rPr>
            <w:rFonts w:cs="Courier New"/>
            <w:szCs w:val="16"/>
          </w:rPr>
          <w:t>#</w:t>
        </w:r>
      </w:ins>
    </w:p>
    <w:p w14:paraId="727ED9B8" w14:textId="77777777" w:rsidR="00D87CFD" w:rsidRDefault="00D87CFD" w:rsidP="00D87CFD">
      <w:pPr>
        <w:pStyle w:val="PL"/>
        <w:rPr>
          <w:ins w:id="433" w:author="Chengran Ma" w:date="2024-02-19T17:52:00Z"/>
        </w:rPr>
      </w:pPr>
      <w:ins w:id="434" w:author="Chengran Ma" w:date="2024-02-19T17:52:00Z">
        <w:r>
          <w:t># ENUMERATIONS DATA TYPES</w:t>
        </w:r>
      </w:ins>
    </w:p>
    <w:p w14:paraId="07735A27" w14:textId="77777777" w:rsidR="00D87CFD" w:rsidRDefault="00D87CFD" w:rsidP="00D87CFD">
      <w:pPr>
        <w:pStyle w:val="PL"/>
        <w:rPr>
          <w:ins w:id="435" w:author="Chengran Ma" w:date="2024-02-19T17:52:00Z"/>
        </w:rPr>
      </w:pPr>
      <w:ins w:id="436" w:author="Chengran Ma" w:date="2024-02-19T17:52:00Z">
        <w:r>
          <w:t>#</w:t>
        </w:r>
      </w:ins>
    </w:p>
    <w:p w14:paraId="31043E6D" w14:textId="77777777" w:rsidR="009642BA" w:rsidRDefault="009642BA" w:rsidP="00007689">
      <w:pPr>
        <w:pStyle w:val="PL"/>
        <w:rPr>
          <w:ins w:id="437" w:author="Chengran Ma" w:date="2024-02-19T19:18:00Z"/>
          <w:lang w:val="en-US" w:eastAsia="zh-CN"/>
        </w:rPr>
      </w:pPr>
    </w:p>
    <w:p w14:paraId="4444B1B8" w14:textId="77777777" w:rsidR="00120DDD" w:rsidRDefault="00120DDD" w:rsidP="00120DDD">
      <w:pPr>
        <w:pStyle w:val="PL"/>
        <w:rPr>
          <w:ins w:id="438" w:author="Chengran Ma" w:date="2024-02-19T19:21:00Z"/>
          <w:lang w:val="en-US" w:eastAsia="zh-CN"/>
        </w:rPr>
      </w:pPr>
      <w:ins w:id="439" w:author="Chengran Ma" w:date="2024-02-19T19:20:00Z">
        <w:r>
          <w:rPr>
            <w:rFonts w:hint="eastAsia"/>
            <w:lang w:eastAsia="zh-CN"/>
          </w:rPr>
          <w:t xml:space="preserve">    </w:t>
        </w:r>
        <w:r>
          <w:rPr>
            <w:lang w:eastAsia="zh-CN"/>
          </w:rPr>
          <w:t>QoSType</w:t>
        </w:r>
        <w:r>
          <w:rPr>
            <w:rFonts w:hint="eastAsia"/>
            <w:lang w:eastAsia="zh-CN"/>
          </w:rPr>
          <w:t>：</w:t>
        </w:r>
      </w:ins>
    </w:p>
    <w:p w14:paraId="487AF930" w14:textId="77777777" w:rsidR="00120DDD" w:rsidRDefault="009642BA" w:rsidP="00007689">
      <w:pPr>
        <w:pStyle w:val="PL"/>
        <w:rPr>
          <w:ins w:id="440" w:author="Chengran Ma" w:date="2024-02-19T19:18:00Z"/>
          <w:lang w:val="en-US" w:eastAsia="zh-CN"/>
        </w:rPr>
      </w:pPr>
      <w:ins w:id="441" w:author="Chengran Ma" w:date="2024-02-19T19:18:00Z">
        <w:r w:rsidRPr="009642BA">
          <w:rPr>
            <w:lang w:val="en-US" w:eastAsia="zh-CN"/>
          </w:rPr>
          <w:t xml:space="preserve">      anyOf:</w:t>
        </w:r>
      </w:ins>
    </w:p>
    <w:p w14:paraId="402D2E28" w14:textId="77777777" w:rsidR="00120DDD" w:rsidRDefault="009642BA" w:rsidP="00007689">
      <w:pPr>
        <w:pStyle w:val="PL"/>
        <w:rPr>
          <w:ins w:id="442" w:author="Chengran Ma" w:date="2024-02-19T19:18:00Z"/>
          <w:lang w:val="en-US" w:eastAsia="zh-CN"/>
        </w:rPr>
      </w:pPr>
      <w:ins w:id="443" w:author="Chengran Ma" w:date="2024-02-19T19:18:00Z">
        <w:r w:rsidRPr="009642BA">
          <w:rPr>
            <w:lang w:val="en-US" w:eastAsia="zh-CN"/>
          </w:rPr>
          <w:t xml:space="preserve">      - type: string</w:t>
        </w:r>
      </w:ins>
    </w:p>
    <w:p w14:paraId="54B4BAED" w14:textId="77777777" w:rsidR="00120DDD" w:rsidRDefault="009642BA" w:rsidP="00007689">
      <w:pPr>
        <w:pStyle w:val="PL"/>
        <w:rPr>
          <w:ins w:id="444" w:author="Chengran Ma" w:date="2024-02-19T19:18:00Z"/>
          <w:lang w:val="en-US" w:eastAsia="zh-CN"/>
        </w:rPr>
      </w:pPr>
      <w:ins w:id="445" w:author="Chengran Ma" w:date="2024-02-19T19:18:00Z">
        <w:r w:rsidRPr="009642BA">
          <w:rPr>
            <w:lang w:val="en-US" w:eastAsia="zh-CN"/>
          </w:rPr>
          <w:t xml:space="preserve">        enum:</w:t>
        </w:r>
      </w:ins>
    </w:p>
    <w:p w14:paraId="6E8789D8" w14:textId="77777777" w:rsidR="00120DDD" w:rsidRDefault="009642BA" w:rsidP="00007689">
      <w:pPr>
        <w:pStyle w:val="PL"/>
        <w:rPr>
          <w:ins w:id="446" w:author="Chengran Ma" w:date="2024-02-19T19:18:00Z"/>
          <w:lang w:val="en-US" w:eastAsia="zh-CN"/>
        </w:rPr>
      </w:pPr>
      <w:ins w:id="447" w:author="Chengran Ma" w:date="2024-02-19T19:18:00Z">
        <w:r w:rsidRPr="009642BA">
          <w:rPr>
            <w:lang w:val="en-US" w:eastAsia="zh-CN"/>
          </w:rPr>
          <w:t xml:space="preserve">          - LATENCY</w:t>
        </w:r>
      </w:ins>
    </w:p>
    <w:p w14:paraId="3EC39313" w14:textId="77777777" w:rsidR="00120DDD" w:rsidRDefault="009642BA" w:rsidP="00007689">
      <w:pPr>
        <w:pStyle w:val="PL"/>
        <w:rPr>
          <w:ins w:id="448" w:author="Chengran Ma" w:date="2024-02-19T19:18:00Z"/>
          <w:lang w:val="en-US" w:eastAsia="zh-CN"/>
        </w:rPr>
      </w:pPr>
      <w:ins w:id="449" w:author="Chengran Ma" w:date="2024-02-19T19:18:00Z">
        <w:r w:rsidRPr="009642BA">
          <w:rPr>
            <w:lang w:val="en-US" w:eastAsia="zh-CN"/>
          </w:rPr>
          <w:t xml:space="preserve">          - THROUGHPUT</w:t>
        </w:r>
      </w:ins>
    </w:p>
    <w:p w14:paraId="1BFCA971" w14:textId="77777777" w:rsidR="00120DDD" w:rsidRDefault="009642BA" w:rsidP="00007689">
      <w:pPr>
        <w:pStyle w:val="PL"/>
        <w:rPr>
          <w:ins w:id="450" w:author="Chengran Ma" w:date="2024-02-19T19:18:00Z"/>
          <w:lang w:val="en-US" w:eastAsia="zh-CN"/>
        </w:rPr>
      </w:pPr>
      <w:ins w:id="451" w:author="Chengran Ma" w:date="2024-02-19T19:18:00Z">
        <w:r w:rsidRPr="009642BA">
          <w:rPr>
            <w:lang w:val="en-US" w:eastAsia="zh-CN"/>
          </w:rPr>
          <w:t xml:space="preserve">          - JITTER</w:t>
        </w:r>
      </w:ins>
    </w:p>
    <w:p w14:paraId="1CBE0B29" w14:textId="77777777" w:rsidR="00120DDD" w:rsidRDefault="009642BA" w:rsidP="00007689">
      <w:pPr>
        <w:pStyle w:val="PL"/>
        <w:rPr>
          <w:ins w:id="452" w:author="Chengran Ma" w:date="2024-02-19T19:18:00Z"/>
          <w:lang w:val="en-US" w:eastAsia="zh-CN"/>
        </w:rPr>
      </w:pPr>
      <w:ins w:id="453" w:author="Chengran Ma" w:date="2024-02-19T19:18:00Z">
        <w:r w:rsidRPr="009642BA">
          <w:rPr>
            <w:lang w:val="en-US" w:eastAsia="zh-CN"/>
          </w:rPr>
          <w:t xml:space="preserve">      - type: string</w:t>
        </w:r>
      </w:ins>
    </w:p>
    <w:p w14:paraId="58762955" w14:textId="77777777" w:rsidR="00120DDD" w:rsidRDefault="009642BA" w:rsidP="00007689">
      <w:pPr>
        <w:pStyle w:val="PL"/>
        <w:rPr>
          <w:ins w:id="454" w:author="Chengran Ma" w:date="2024-02-19T19:18:00Z"/>
          <w:lang w:val="en-US" w:eastAsia="zh-CN"/>
        </w:rPr>
      </w:pPr>
      <w:ins w:id="455" w:author="Chengran Ma" w:date="2024-02-19T19:18:00Z">
        <w:r w:rsidRPr="009642BA">
          <w:rPr>
            <w:lang w:val="en-US" w:eastAsia="zh-CN"/>
          </w:rPr>
          <w:t xml:space="preserve">        description: &gt;</w:t>
        </w:r>
      </w:ins>
    </w:p>
    <w:p w14:paraId="32365E8C" w14:textId="77777777" w:rsidR="00120DDD" w:rsidRDefault="009642BA" w:rsidP="00007689">
      <w:pPr>
        <w:pStyle w:val="PL"/>
        <w:rPr>
          <w:ins w:id="456" w:author="Chengran Ma" w:date="2024-02-19T19:19:00Z"/>
          <w:lang w:val="en-US" w:eastAsia="zh-CN"/>
        </w:rPr>
      </w:pPr>
      <w:ins w:id="457" w:author="Chengran Ma" w:date="2024-02-19T19:18:00Z">
        <w:r w:rsidRPr="009642BA">
          <w:rPr>
            <w:lang w:val="en-US" w:eastAsia="zh-CN"/>
          </w:rPr>
          <w:t xml:space="preserve">          This string provides forward-compatibility with future</w:t>
        </w:r>
      </w:ins>
    </w:p>
    <w:p w14:paraId="097E079E" w14:textId="77777777" w:rsidR="00120DDD" w:rsidRDefault="009642BA" w:rsidP="00007689">
      <w:pPr>
        <w:pStyle w:val="PL"/>
        <w:rPr>
          <w:ins w:id="458" w:author="Chengran Ma" w:date="2024-02-19T19:19:00Z"/>
          <w:lang w:val="en-US" w:eastAsia="zh-CN"/>
        </w:rPr>
      </w:pPr>
      <w:ins w:id="459" w:author="Chengran Ma" w:date="2024-02-19T19:18:00Z">
        <w:r w:rsidRPr="009642BA">
          <w:rPr>
            <w:lang w:val="en-US" w:eastAsia="zh-CN"/>
          </w:rPr>
          <w:t xml:space="preserve">          extensions to the enumeration and is not used to encode</w:t>
        </w:r>
      </w:ins>
    </w:p>
    <w:p w14:paraId="5C276816" w14:textId="77777777" w:rsidR="00120DDD" w:rsidRDefault="009642BA" w:rsidP="00007689">
      <w:pPr>
        <w:pStyle w:val="PL"/>
        <w:rPr>
          <w:ins w:id="460" w:author="Chengran Ma" w:date="2024-02-19T19:19:00Z"/>
          <w:lang w:val="en-US" w:eastAsia="zh-CN"/>
        </w:rPr>
      </w:pPr>
      <w:ins w:id="461" w:author="Chengran Ma" w:date="2024-02-19T19:18:00Z">
        <w:r w:rsidRPr="009642BA">
          <w:rPr>
            <w:lang w:val="en-US" w:eastAsia="zh-CN"/>
          </w:rPr>
          <w:t xml:space="preserve">          content defined in the present version of this API.</w:t>
        </w:r>
      </w:ins>
    </w:p>
    <w:p w14:paraId="4B4E9EFC" w14:textId="77777777" w:rsidR="00120DDD" w:rsidRDefault="009642BA" w:rsidP="00007689">
      <w:pPr>
        <w:pStyle w:val="PL"/>
        <w:rPr>
          <w:ins w:id="462" w:author="Chengran Ma" w:date="2024-02-19T19:19:00Z"/>
          <w:lang w:val="en-US" w:eastAsia="zh-CN"/>
        </w:rPr>
      </w:pPr>
      <w:ins w:id="463" w:author="Chengran Ma" w:date="2024-02-19T19:18:00Z">
        <w:r w:rsidRPr="009642BA">
          <w:rPr>
            <w:lang w:val="en-US" w:eastAsia="zh-CN"/>
          </w:rPr>
          <w:t xml:space="preserve">      description: |</w:t>
        </w:r>
      </w:ins>
    </w:p>
    <w:p w14:paraId="308ED713" w14:textId="77777777" w:rsidR="00120DDD" w:rsidRDefault="009642BA" w:rsidP="00007689">
      <w:pPr>
        <w:pStyle w:val="PL"/>
        <w:rPr>
          <w:ins w:id="464" w:author="Chengran Ma" w:date="2024-02-19T19:19:00Z"/>
          <w:lang w:val="en-US" w:eastAsia="zh-CN"/>
        </w:rPr>
      </w:pPr>
      <w:ins w:id="465" w:author="Chengran Ma" w:date="2024-02-19T19:18:00Z">
        <w:r w:rsidRPr="009642BA">
          <w:rPr>
            <w:lang w:val="en-US" w:eastAsia="zh-CN"/>
          </w:rPr>
          <w:t xml:space="preserve">        Represents the QoS metric type, e.g. latency, throughput, jitter, etc.</w:t>
        </w:r>
      </w:ins>
    </w:p>
    <w:p w14:paraId="7673E132" w14:textId="77777777" w:rsidR="00120DDD" w:rsidRDefault="009642BA" w:rsidP="00007689">
      <w:pPr>
        <w:pStyle w:val="PL"/>
        <w:rPr>
          <w:ins w:id="466" w:author="Chengran Ma" w:date="2024-02-19T19:19:00Z"/>
          <w:lang w:val="en-US" w:eastAsia="zh-CN"/>
        </w:rPr>
      </w:pPr>
      <w:ins w:id="467" w:author="Chengran Ma" w:date="2024-02-19T19:18:00Z">
        <w:r w:rsidRPr="009642BA">
          <w:rPr>
            <w:lang w:val="en-US" w:eastAsia="zh-CN"/>
          </w:rPr>
          <w:t xml:space="preserve">        Possible values are:</w:t>
        </w:r>
      </w:ins>
    </w:p>
    <w:p w14:paraId="5130C080" w14:textId="77777777" w:rsidR="00412A90" w:rsidRDefault="00412A90" w:rsidP="00412A90">
      <w:pPr>
        <w:pStyle w:val="PL"/>
        <w:rPr>
          <w:ins w:id="468" w:author="Chengran Ma-2" w:date="2024-02-28T16:24:00Z"/>
          <w:lang w:val="en-US" w:eastAsia="zh-CN"/>
        </w:rPr>
      </w:pPr>
      <w:ins w:id="469" w:author="Chengran Ma-2" w:date="2024-02-28T16:24:00Z">
        <w:r w:rsidRPr="009642BA">
          <w:rPr>
            <w:lang w:val="en-US" w:eastAsia="zh-CN"/>
          </w:rPr>
          <w:t xml:space="preserve">        - LATENCY: </w:t>
        </w:r>
        <w:r w:rsidRPr="00412A90">
          <w:rPr>
            <w:lang w:val="en-US" w:eastAsia="zh-CN"/>
          </w:rPr>
          <w:t>Indicates that the QoS type is latency.</w:t>
        </w:r>
      </w:ins>
    </w:p>
    <w:p w14:paraId="5655C963" w14:textId="77777777" w:rsidR="00412A90" w:rsidRDefault="00412A90" w:rsidP="00412A90">
      <w:pPr>
        <w:pStyle w:val="PL"/>
        <w:rPr>
          <w:ins w:id="470" w:author="Chengran Ma-2" w:date="2024-02-28T16:24:00Z"/>
          <w:lang w:val="en-US" w:eastAsia="zh-CN"/>
        </w:rPr>
      </w:pPr>
      <w:ins w:id="471" w:author="Chengran Ma-2" w:date="2024-02-28T16:24:00Z">
        <w:r w:rsidRPr="009642BA">
          <w:rPr>
            <w:lang w:val="en-US" w:eastAsia="zh-CN"/>
          </w:rPr>
          <w:t xml:space="preserve">        - THROUGHPUT: </w:t>
        </w:r>
        <w:r w:rsidRPr="00412A90">
          <w:rPr>
            <w:lang w:val="en-US" w:eastAsia="zh-CN"/>
          </w:rPr>
          <w:t>Indicates that the QoS type is latency.</w:t>
        </w:r>
      </w:ins>
    </w:p>
    <w:p w14:paraId="341BC178" w14:textId="77777777" w:rsidR="00412A90" w:rsidRPr="00412A90" w:rsidRDefault="00412A90" w:rsidP="00412A90">
      <w:pPr>
        <w:pStyle w:val="PL"/>
        <w:rPr>
          <w:ins w:id="472" w:author="Chengran Ma-2" w:date="2024-02-28T16:24:00Z"/>
          <w:lang w:val="en-US" w:eastAsia="zh-CN"/>
        </w:rPr>
      </w:pPr>
      <w:ins w:id="473" w:author="Chengran Ma-2" w:date="2024-02-28T16:24:00Z">
        <w:r w:rsidRPr="009642BA">
          <w:rPr>
            <w:lang w:val="en-US" w:eastAsia="zh-CN"/>
          </w:rPr>
          <w:t xml:space="preserve">        - JITTER: </w:t>
        </w:r>
        <w:r w:rsidRPr="00412A90">
          <w:rPr>
            <w:lang w:val="en-US" w:eastAsia="zh-CN"/>
          </w:rPr>
          <w:t>Indicates that the QoS type is latency.</w:t>
        </w:r>
      </w:ins>
    </w:p>
    <w:p w14:paraId="7778D8E2" w14:textId="77777777" w:rsidR="00412A90" w:rsidRPr="00412A90" w:rsidRDefault="00412A90" w:rsidP="00007689">
      <w:pPr>
        <w:pStyle w:val="PL"/>
        <w:rPr>
          <w:lang w:val="en-US" w:eastAsia="zh-CN"/>
        </w:rPr>
      </w:pPr>
    </w:p>
    <w:bookmarkEnd w:id="3"/>
    <w:bookmarkEnd w:id="4"/>
    <w:bookmarkEnd w:id="5"/>
    <w:bookmarkEnd w:id="6"/>
    <w:bookmarkEnd w:id="7"/>
    <w:bookmarkEnd w:id="8"/>
    <w:bookmarkEnd w:id="9"/>
    <w:bookmarkEnd w:id="10"/>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05881" w14:textId="77777777" w:rsidR="008C7411" w:rsidRDefault="008C7411">
      <w:r>
        <w:separator/>
      </w:r>
    </w:p>
  </w:endnote>
  <w:endnote w:type="continuationSeparator" w:id="0">
    <w:p w14:paraId="5F13F006" w14:textId="77777777" w:rsidR="008C7411" w:rsidRDefault="008C7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24DAA" w14:textId="77777777" w:rsidR="008C7411" w:rsidRDefault="008C7411">
      <w:r>
        <w:separator/>
      </w:r>
    </w:p>
  </w:footnote>
  <w:footnote w:type="continuationSeparator" w:id="0">
    <w:p w14:paraId="6F629686" w14:textId="77777777" w:rsidR="008C7411" w:rsidRDefault="008C7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596197" w:rsidRDefault="0059619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2F53C3F"/>
    <w:multiLevelType w:val="hybridMultilevel"/>
    <w:tmpl w:val="E68880B6"/>
    <w:lvl w:ilvl="0" w:tplc="7048F3A4">
      <w:start w:val="1"/>
      <w:numFmt w:val="decimal"/>
      <w:lvlText w:val="%1."/>
      <w:lvlJc w:val="left"/>
      <w:pPr>
        <w:ind w:left="724" w:hanging="440"/>
      </w:pPr>
      <w:rPr>
        <w:rFonts w:hint="eastAsia"/>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23831165"/>
    <w:multiLevelType w:val="hybridMultilevel"/>
    <w:tmpl w:val="B40828B4"/>
    <w:lvl w:ilvl="0" w:tplc="3A809140">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117AFB"/>
    <w:multiLevelType w:val="hybridMultilevel"/>
    <w:tmpl w:val="93EA144A"/>
    <w:lvl w:ilvl="0" w:tplc="1ABE645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8"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9CA694B"/>
    <w:multiLevelType w:val="multilevel"/>
    <w:tmpl w:val="59CA694B"/>
    <w:lvl w:ilvl="0">
      <w:start w:val="4"/>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2FA5137"/>
    <w:multiLevelType w:val="hybridMultilevel"/>
    <w:tmpl w:val="104809A0"/>
    <w:lvl w:ilvl="0" w:tplc="41C0F55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516C40"/>
    <w:multiLevelType w:val="hybridMultilevel"/>
    <w:tmpl w:val="64E419C0"/>
    <w:lvl w:ilvl="0" w:tplc="7914680A">
      <w:numFmt w:val="bullet"/>
      <w:lvlText w:val="-"/>
      <w:lvlJc w:val="left"/>
      <w:pPr>
        <w:ind w:left="724" w:hanging="440"/>
      </w:pPr>
      <w:rPr>
        <w:rFonts w:ascii="Arial" w:eastAsia="Times New Roman" w:hAnsi="Arial" w:cs="Aria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89B4082"/>
    <w:multiLevelType w:val="multilevel"/>
    <w:tmpl w:val="689B4082"/>
    <w:lvl w:ilvl="0">
      <w:start w:val="5"/>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EE106E0"/>
    <w:multiLevelType w:val="hybridMultilevel"/>
    <w:tmpl w:val="EF16D822"/>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7"/>
  </w:num>
  <w:num w:numId="2">
    <w:abstractNumId w:val="18"/>
  </w:num>
  <w:num w:numId="3">
    <w:abstractNumId w:val="2"/>
  </w:num>
  <w:num w:numId="4">
    <w:abstractNumId w:val="1"/>
  </w:num>
  <w:num w:numId="5">
    <w:abstractNumId w:val="0"/>
  </w:num>
  <w:num w:numId="6">
    <w:abstractNumId w:val="13"/>
  </w:num>
  <w:num w:numId="7">
    <w:abstractNumId w:val="35"/>
  </w:num>
  <w:num w:numId="8">
    <w:abstractNumId w:val="25"/>
  </w:num>
  <w:num w:numId="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4"/>
  </w:num>
  <w:num w:numId="12">
    <w:abstractNumId w:val="36"/>
  </w:num>
  <w:num w:numId="13">
    <w:abstractNumId w:val="30"/>
  </w:num>
  <w:num w:numId="14">
    <w:abstractNumId w:val="37"/>
  </w:num>
  <w:num w:numId="15">
    <w:abstractNumId w:val="10"/>
  </w:num>
  <w:num w:numId="16">
    <w:abstractNumId w:val="27"/>
  </w:num>
  <w:num w:numId="17">
    <w:abstractNumId w:val="8"/>
  </w:num>
  <w:num w:numId="18">
    <w:abstractNumId w:val="9"/>
  </w:num>
  <w:num w:numId="19">
    <w:abstractNumId w:val="14"/>
  </w:num>
  <w:num w:numId="2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20"/>
  </w:num>
  <w:num w:numId="22">
    <w:abstractNumId w:val="32"/>
  </w:num>
  <w:num w:numId="23">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4">
    <w:abstractNumId w:val="21"/>
  </w:num>
  <w:num w:numId="25">
    <w:abstractNumId w:val="24"/>
  </w:num>
  <w:num w:numId="26">
    <w:abstractNumId w:val="28"/>
  </w:num>
  <w:num w:numId="27">
    <w:abstractNumId w:val="34"/>
  </w:num>
  <w:num w:numId="28">
    <w:abstractNumId w:val="19"/>
  </w:num>
  <w:num w:numId="29">
    <w:abstractNumId w:val="16"/>
  </w:num>
  <w:num w:numId="30">
    <w:abstractNumId w:val="23"/>
  </w:num>
  <w:num w:numId="31">
    <w:abstractNumId w:val="26"/>
  </w:num>
  <w:num w:numId="32">
    <w:abstractNumId w:val="5"/>
  </w:num>
  <w:num w:numId="33">
    <w:abstractNumId w:val="40"/>
  </w:num>
  <w:num w:numId="34">
    <w:abstractNumId w:val="7"/>
  </w:num>
  <w:num w:numId="35">
    <w:abstractNumId w:val="31"/>
  </w:num>
  <w:num w:numId="36">
    <w:abstractNumId w:val="38"/>
  </w:num>
  <w:num w:numId="37">
    <w:abstractNumId w:val="6"/>
  </w:num>
  <w:num w:numId="38">
    <w:abstractNumId w:val="22"/>
  </w:num>
  <w:num w:numId="39">
    <w:abstractNumId w:val="15"/>
  </w:num>
  <w:num w:numId="40">
    <w:abstractNumId w:val="33"/>
  </w:num>
  <w:num w:numId="41">
    <w:abstractNumId w:val="12"/>
  </w:num>
  <w:num w:numId="42">
    <w:abstractNumId w:val="11"/>
  </w:num>
  <w:num w:numId="43">
    <w:abstractNumId w:val="39"/>
  </w:num>
  <w:num w:numId="4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4-02 r1">
    <w15:presenceInfo w15:providerId="None" w15:userId="Huawei [Abdessamad] 2024-02 r1"/>
  </w15:person>
  <w15:person w15:author="Chengran Ma-2">
    <w15:presenceInfo w15:providerId="None" w15:userId="Chengran Ma-2"/>
  </w15:person>
  <w15:person w15:author="Zhenning-Feb-r2">
    <w15:presenceInfo w15:providerId="None" w15:userId="Zhenning-Feb-r2"/>
  </w15:person>
  <w15:person w15:author="Chengran Ma">
    <w15:presenceInfo w15:providerId="None" w15:userId="Chengran 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716"/>
    <w:rsid w:val="00007689"/>
    <w:rsid w:val="0002200F"/>
    <w:rsid w:val="00032590"/>
    <w:rsid w:val="00056D3A"/>
    <w:rsid w:val="0006094C"/>
    <w:rsid w:val="00081A2A"/>
    <w:rsid w:val="000A1000"/>
    <w:rsid w:val="000B4857"/>
    <w:rsid w:val="000B59EB"/>
    <w:rsid w:val="000B61C2"/>
    <w:rsid w:val="000D6236"/>
    <w:rsid w:val="00100CBE"/>
    <w:rsid w:val="0010504F"/>
    <w:rsid w:val="0011335E"/>
    <w:rsid w:val="00120DDD"/>
    <w:rsid w:val="00132264"/>
    <w:rsid w:val="00141CDC"/>
    <w:rsid w:val="001604A8"/>
    <w:rsid w:val="001A76BC"/>
    <w:rsid w:val="001B093A"/>
    <w:rsid w:val="001C5CF1"/>
    <w:rsid w:val="001E3321"/>
    <w:rsid w:val="00214DF0"/>
    <w:rsid w:val="00243A2E"/>
    <w:rsid w:val="00266561"/>
    <w:rsid w:val="00286451"/>
    <w:rsid w:val="002879E0"/>
    <w:rsid w:val="00291A96"/>
    <w:rsid w:val="002C430B"/>
    <w:rsid w:val="002F0F23"/>
    <w:rsid w:val="00302338"/>
    <w:rsid w:val="003045C5"/>
    <w:rsid w:val="003307E8"/>
    <w:rsid w:val="0035023D"/>
    <w:rsid w:val="003742B1"/>
    <w:rsid w:val="003906A8"/>
    <w:rsid w:val="00393E81"/>
    <w:rsid w:val="00412A90"/>
    <w:rsid w:val="0043260B"/>
    <w:rsid w:val="0043710C"/>
    <w:rsid w:val="0044235F"/>
    <w:rsid w:val="00443C5E"/>
    <w:rsid w:val="004721C0"/>
    <w:rsid w:val="004830D8"/>
    <w:rsid w:val="00497A55"/>
    <w:rsid w:val="004B325E"/>
    <w:rsid w:val="004B7C7A"/>
    <w:rsid w:val="004D0737"/>
    <w:rsid w:val="004E061A"/>
    <w:rsid w:val="005303E6"/>
    <w:rsid w:val="00531C21"/>
    <w:rsid w:val="00596197"/>
    <w:rsid w:val="005C275F"/>
    <w:rsid w:val="005C31C2"/>
    <w:rsid w:val="005E283F"/>
    <w:rsid w:val="005E2B0C"/>
    <w:rsid w:val="005F6120"/>
    <w:rsid w:val="0061333E"/>
    <w:rsid w:val="00616E34"/>
    <w:rsid w:val="006264E9"/>
    <w:rsid w:val="00632038"/>
    <w:rsid w:val="00654EBC"/>
    <w:rsid w:val="006623C8"/>
    <w:rsid w:val="006805F2"/>
    <w:rsid w:val="00680B7E"/>
    <w:rsid w:val="006920E9"/>
    <w:rsid w:val="0069541A"/>
    <w:rsid w:val="006A4D1B"/>
    <w:rsid w:val="006C0EEC"/>
    <w:rsid w:val="006D25E2"/>
    <w:rsid w:val="006D6990"/>
    <w:rsid w:val="00734C50"/>
    <w:rsid w:val="00743062"/>
    <w:rsid w:val="00750DBF"/>
    <w:rsid w:val="00760429"/>
    <w:rsid w:val="00766B79"/>
    <w:rsid w:val="00780A06"/>
    <w:rsid w:val="00785301"/>
    <w:rsid w:val="00793D77"/>
    <w:rsid w:val="007A15EA"/>
    <w:rsid w:val="007A61BC"/>
    <w:rsid w:val="007A7702"/>
    <w:rsid w:val="007E6DDF"/>
    <w:rsid w:val="007F1387"/>
    <w:rsid w:val="008120B8"/>
    <w:rsid w:val="00825151"/>
    <w:rsid w:val="00826B8F"/>
    <w:rsid w:val="0082707E"/>
    <w:rsid w:val="00883BE3"/>
    <w:rsid w:val="008B7CA4"/>
    <w:rsid w:val="008C7411"/>
    <w:rsid w:val="008F2282"/>
    <w:rsid w:val="008F62F4"/>
    <w:rsid w:val="009158D2"/>
    <w:rsid w:val="00920B27"/>
    <w:rsid w:val="009255E7"/>
    <w:rsid w:val="0095348D"/>
    <w:rsid w:val="009542FC"/>
    <w:rsid w:val="009642BA"/>
    <w:rsid w:val="009669A7"/>
    <w:rsid w:val="009757F5"/>
    <w:rsid w:val="00982BA7"/>
    <w:rsid w:val="009A6C33"/>
    <w:rsid w:val="009B6C1F"/>
    <w:rsid w:val="009D1195"/>
    <w:rsid w:val="009F79F7"/>
    <w:rsid w:val="00A00451"/>
    <w:rsid w:val="00A05D19"/>
    <w:rsid w:val="00A12DBF"/>
    <w:rsid w:val="00A22730"/>
    <w:rsid w:val="00A260CF"/>
    <w:rsid w:val="00A34787"/>
    <w:rsid w:val="00A41236"/>
    <w:rsid w:val="00A55299"/>
    <w:rsid w:val="00A70DB4"/>
    <w:rsid w:val="00A72401"/>
    <w:rsid w:val="00A97474"/>
    <w:rsid w:val="00AA3DBE"/>
    <w:rsid w:val="00AB0CBE"/>
    <w:rsid w:val="00AF39D7"/>
    <w:rsid w:val="00B026B7"/>
    <w:rsid w:val="00B16063"/>
    <w:rsid w:val="00B41104"/>
    <w:rsid w:val="00B540FC"/>
    <w:rsid w:val="00B769C7"/>
    <w:rsid w:val="00B917F1"/>
    <w:rsid w:val="00B96B00"/>
    <w:rsid w:val="00BA4BE2"/>
    <w:rsid w:val="00BD12C2"/>
    <w:rsid w:val="00BD1620"/>
    <w:rsid w:val="00BD37DA"/>
    <w:rsid w:val="00BD59B8"/>
    <w:rsid w:val="00BE1772"/>
    <w:rsid w:val="00BF3721"/>
    <w:rsid w:val="00C05141"/>
    <w:rsid w:val="00C06CC9"/>
    <w:rsid w:val="00C12FF8"/>
    <w:rsid w:val="00C438DF"/>
    <w:rsid w:val="00C70624"/>
    <w:rsid w:val="00C93D83"/>
    <w:rsid w:val="00CC4471"/>
    <w:rsid w:val="00D0028F"/>
    <w:rsid w:val="00D07287"/>
    <w:rsid w:val="00D2201B"/>
    <w:rsid w:val="00D2455C"/>
    <w:rsid w:val="00D53EA8"/>
    <w:rsid w:val="00D81E4F"/>
    <w:rsid w:val="00D85D22"/>
    <w:rsid w:val="00D87CFD"/>
    <w:rsid w:val="00DA26D4"/>
    <w:rsid w:val="00DC423D"/>
    <w:rsid w:val="00E1464D"/>
    <w:rsid w:val="00E538D7"/>
    <w:rsid w:val="00E7076E"/>
    <w:rsid w:val="00E70CA7"/>
    <w:rsid w:val="00E82B63"/>
    <w:rsid w:val="00EA0572"/>
    <w:rsid w:val="00EE2E8F"/>
    <w:rsid w:val="00EE6087"/>
    <w:rsid w:val="00F157A1"/>
    <w:rsid w:val="00F21090"/>
    <w:rsid w:val="00F30FD1"/>
    <w:rsid w:val="00F357A9"/>
    <w:rsid w:val="00F431B2"/>
    <w:rsid w:val="00F43214"/>
    <w:rsid w:val="00F57C87"/>
    <w:rsid w:val="00F710B6"/>
    <w:rsid w:val="00F7282D"/>
    <w:rsid w:val="00F75E1B"/>
    <w:rsid w:val="00F763A9"/>
    <w:rsid w:val="00F93A34"/>
    <w:rsid w:val="00FA32A3"/>
    <w:rsid w:val="00FE2420"/>
    <w:rsid w:val="00FE31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HTML Variable"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0CBE"/>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link w:val="a5"/>
    <w:qFormat/>
    <w:pPr>
      <w:widowControl w:val="0"/>
    </w:pPr>
    <w:rPr>
      <w:rFonts w:ascii="Arial" w:hAnsi="Arial"/>
      <w:b/>
      <w:noProof/>
      <w:sz w:val="18"/>
      <w:lang w:eastAsia="en-US"/>
    </w:rPr>
  </w:style>
  <w:style w:type="character" w:styleId="a6">
    <w:name w:val="footnote reference"/>
    <w:qFormat/>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qFormat/>
    <w:pPr>
      <w:ind w:left="851"/>
    </w:pPr>
  </w:style>
  <w:style w:type="paragraph" w:styleId="32">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0"/>
    <w:next w:val="a"/>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10">
    <w:name w:val="B1"/>
    <w:basedOn w:val="aa"/>
    <w:link w:val="B1Char"/>
    <w:qFormat/>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ad">
    <w:name w:val="Hyperlink"/>
    <w:qFormat/>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qFormat/>
    <w:rPr>
      <w:color w:val="800080"/>
      <w:u w:val="single"/>
    </w:rPr>
  </w:style>
  <w:style w:type="paragraph" w:styleId="af2">
    <w:name w:val="Balloon Text"/>
    <w:basedOn w:val="a"/>
    <w:link w:val="af3"/>
    <w:qFormat/>
    <w:rPr>
      <w:rFonts w:ascii="Tahoma" w:hAnsi="Tahoma" w:cs="Tahoma"/>
      <w:sz w:val="16"/>
      <w:szCs w:val="16"/>
    </w:rPr>
  </w:style>
  <w:style w:type="paragraph" w:styleId="af4">
    <w:name w:val="annotation subject"/>
    <w:basedOn w:val="af"/>
    <w:next w:val="af"/>
    <w:link w:val="af5"/>
    <w:qFormat/>
    <w:rPr>
      <w:b/>
      <w:bCs/>
    </w:rPr>
  </w:style>
  <w:style w:type="paragraph" w:styleId="af6">
    <w:name w:val="Document Map"/>
    <w:basedOn w:val="a"/>
    <w:link w:val="af7"/>
    <w:qFormat/>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qFormat/>
    <w:rsid w:val="00750DBF"/>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7A15EA"/>
    <w:rPr>
      <w:rFonts w:ascii="Times New Roman" w:hAnsi="Times New Roman"/>
      <w:lang w:eastAsia="en-US"/>
    </w:rPr>
  </w:style>
  <w:style w:type="character" w:customStyle="1" w:styleId="B1Char">
    <w:name w:val="B1 Char"/>
    <w:link w:val="B10"/>
    <w:qFormat/>
    <w:rsid w:val="007A15EA"/>
    <w:rPr>
      <w:rFonts w:ascii="Times New Roman" w:hAnsi="Times New Roman"/>
      <w:lang w:eastAsia="en-US"/>
    </w:rPr>
  </w:style>
  <w:style w:type="paragraph" w:styleId="af8">
    <w:name w:val="Revision"/>
    <w:hidden/>
    <w:uiPriority w:val="99"/>
    <w:semiHidden/>
    <w:rsid w:val="00BD59B8"/>
    <w:rPr>
      <w:rFonts w:ascii="Times New Roman" w:hAnsi="Times New Roman"/>
      <w:lang w:eastAsia="en-US"/>
    </w:rPr>
  </w:style>
  <w:style w:type="character" w:customStyle="1" w:styleId="B2Char">
    <w:name w:val="B2 Char"/>
    <w:link w:val="B2"/>
    <w:qFormat/>
    <w:rsid w:val="00BD59B8"/>
    <w:rPr>
      <w:rFonts w:ascii="Times New Roman" w:hAnsi="Times New Roman"/>
      <w:lang w:eastAsia="en-US"/>
    </w:rPr>
  </w:style>
  <w:style w:type="character" w:customStyle="1" w:styleId="41">
    <w:name w:val="标题 4 字符"/>
    <w:link w:val="40"/>
    <w:qFormat/>
    <w:rsid w:val="00BD59B8"/>
    <w:rPr>
      <w:rFonts w:ascii="Arial" w:hAnsi="Arial"/>
      <w:sz w:val="24"/>
      <w:lang w:eastAsia="en-US"/>
    </w:rPr>
  </w:style>
  <w:style w:type="character" w:customStyle="1" w:styleId="20">
    <w:name w:val="标题 2 字符"/>
    <w:basedOn w:val="a0"/>
    <w:link w:val="2"/>
    <w:qFormat/>
    <w:rsid w:val="00BD59B8"/>
    <w:rPr>
      <w:rFonts w:ascii="Arial" w:hAnsi="Arial"/>
      <w:sz w:val="32"/>
      <w:lang w:eastAsia="en-US"/>
    </w:rPr>
  </w:style>
  <w:style w:type="character" w:customStyle="1" w:styleId="51">
    <w:name w:val="标题 5 字符"/>
    <w:basedOn w:val="a0"/>
    <w:link w:val="50"/>
    <w:qFormat/>
    <w:rsid w:val="00BD59B8"/>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D59B8"/>
    <w:rPr>
      <w:rFonts w:ascii="Arial" w:hAnsi="Arial"/>
      <w:b/>
      <w:lang w:eastAsia="en-US"/>
    </w:rPr>
  </w:style>
  <w:style w:type="character" w:customStyle="1" w:styleId="31">
    <w:name w:val="标题 3 字符"/>
    <w:link w:val="30"/>
    <w:qFormat/>
    <w:rsid w:val="00BD59B8"/>
    <w:rPr>
      <w:rFonts w:ascii="Arial" w:hAnsi="Arial"/>
      <w:sz w:val="28"/>
      <w:lang w:eastAsia="en-US"/>
    </w:rPr>
  </w:style>
  <w:style w:type="paragraph" w:styleId="af9">
    <w:name w:val="macro"/>
    <w:link w:val="afa"/>
    <w:unhideWhenUsed/>
    <w:qFormat/>
    <w:rsid w:val="00C438D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a">
    <w:name w:val="宏文本 字符"/>
    <w:basedOn w:val="a0"/>
    <w:link w:val="af9"/>
    <w:qFormat/>
    <w:rsid w:val="00C438DF"/>
    <w:rPr>
      <w:rFonts w:ascii="Consolas" w:hAnsi="Consolas"/>
      <w:lang w:eastAsia="en-US"/>
    </w:rPr>
  </w:style>
  <w:style w:type="paragraph" w:styleId="afb">
    <w:name w:val="table of authorities"/>
    <w:basedOn w:val="a"/>
    <w:next w:val="a"/>
    <w:unhideWhenUsed/>
    <w:qFormat/>
    <w:rsid w:val="00C438DF"/>
    <w:pPr>
      <w:spacing w:after="0"/>
      <w:ind w:left="200" w:hanging="200"/>
    </w:pPr>
  </w:style>
  <w:style w:type="paragraph" w:styleId="afc">
    <w:name w:val="Note Heading"/>
    <w:basedOn w:val="a"/>
    <w:next w:val="a"/>
    <w:link w:val="afd"/>
    <w:unhideWhenUsed/>
    <w:qFormat/>
    <w:rsid w:val="00C438DF"/>
    <w:pPr>
      <w:spacing w:after="0"/>
    </w:pPr>
  </w:style>
  <w:style w:type="character" w:customStyle="1" w:styleId="afd">
    <w:name w:val="注释标题 字符"/>
    <w:basedOn w:val="a0"/>
    <w:link w:val="afc"/>
    <w:qFormat/>
    <w:rsid w:val="00C438DF"/>
    <w:rPr>
      <w:rFonts w:ascii="Times New Roman" w:hAnsi="Times New Roman"/>
      <w:lang w:eastAsia="en-US"/>
    </w:rPr>
  </w:style>
  <w:style w:type="paragraph" w:styleId="81">
    <w:name w:val="index 8"/>
    <w:basedOn w:val="a"/>
    <w:next w:val="a"/>
    <w:unhideWhenUsed/>
    <w:qFormat/>
    <w:rsid w:val="00C438DF"/>
    <w:pPr>
      <w:spacing w:after="0"/>
      <w:ind w:left="1600" w:hanging="200"/>
    </w:pPr>
  </w:style>
  <w:style w:type="paragraph" w:styleId="afe">
    <w:name w:val="E-mail Signature"/>
    <w:basedOn w:val="a"/>
    <w:link w:val="aff"/>
    <w:unhideWhenUsed/>
    <w:qFormat/>
    <w:rsid w:val="00C438DF"/>
    <w:pPr>
      <w:spacing w:after="0"/>
    </w:pPr>
  </w:style>
  <w:style w:type="character" w:customStyle="1" w:styleId="aff">
    <w:name w:val="电子邮件签名 字符"/>
    <w:basedOn w:val="a0"/>
    <w:link w:val="afe"/>
    <w:qFormat/>
    <w:rsid w:val="00C438DF"/>
    <w:rPr>
      <w:rFonts w:ascii="Times New Roman" w:hAnsi="Times New Roman"/>
      <w:lang w:eastAsia="en-US"/>
    </w:rPr>
  </w:style>
  <w:style w:type="paragraph" w:styleId="aff0">
    <w:name w:val="Normal Indent"/>
    <w:basedOn w:val="a"/>
    <w:unhideWhenUsed/>
    <w:qFormat/>
    <w:rsid w:val="00C438DF"/>
    <w:pPr>
      <w:ind w:left="720"/>
    </w:pPr>
  </w:style>
  <w:style w:type="paragraph" w:styleId="aff1">
    <w:name w:val="caption"/>
    <w:basedOn w:val="a"/>
    <w:next w:val="a"/>
    <w:unhideWhenUsed/>
    <w:qFormat/>
    <w:rsid w:val="00C438DF"/>
    <w:pPr>
      <w:spacing w:after="200"/>
    </w:pPr>
    <w:rPr>
      <w:i/>
      <w:iCs/>
      <w:color w:val="44546A" w:themeColor="text2"/>
      <w:sz w:val="18"/>
      <w:szCs w:val="18"/>
    </w:rPr>
  </w:style>
  <w:style w:type="paragraph" w:styleId="54">
    <w:name w:val="index 5"/>
    <w:basedOn w:val="a"/>
    <w:next w:val="a"/>
    <w:unhideWhenUsed/>
    <w:qFormat/>
    <w:rsid w:val="00C438DF"/>
    <w:pPr>
      <w:spacing w:after="0"/>
      <w:ind w:left="1000" w:hanging="200"/>
    </w:pPr>
  </w:style>
  <w:style w:type="paragraph" w:styleId="aff2">
    <w:name w:val="envelope address"/>
    <w:basedOn w:val="a"/>
    <w:unhideWhenUsed/>
    <w:qFormat/>
    <w:rsid w:val="00C438D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toa heading"/>
    <w:basedOn w:val="a"/>
    <w:next w:val="a"/>
    <w:unhideWhenUsed/>
    <w:qFormat/>
    <w:rsid w:val="00C438DF"/>
    <w:pPr>
      <w:spacing w:before="120"/>
    </w:pPr>
    <w:rPr>
      <w:rFonts w:asciiTheme="majorHAnsi" w:eastAsiaTheme="majorEastAsia" w:hAnsiTheme="majorHAnsi" w:cstheme="majorBidi"/>
      <w:b/>
      <w:bCs/>
      <w:sz w:val="24"/>
      <w:szCs w:val="24"/>
    </w:rPr>
  </w:style>
  <w:style w:type="paragraph" w:styleId="61">
    <w:name w:val="index 6"/>
    <w:basedOn w:val="a"/>
    <w:next w:val="a"/>
    <w:unhideWhenUsed/>
    <w:qFormat/>
    <w:rsid w:val="00C438DF"/>
    <w:pPr>
      <w:spacing w:after="0"/>
      <w:ind w:left="1200" w:hanging="200"/>
    </w:pPr>
  </w:style>
  <w:style w:type="paragraph" w:styleId="aff4">
    <w:name w:val="Salutation"/>
    <w:basedOn w:val="a"/>
    <w:next w:val="a"/>
    <w:link w:val="aff5"/>
    <w:qFormat/>
    <w:rsid w:val="00C438DF"/>
  </w:style>
  <w:style w:type="character" w:customStyle="1" w:styleId="aff5">
    <w:name w:val="称呼 字符"/>
    <w:basedOn w:val="a0"/>
    <w:link w:val="aff4"/>
    <w:qFormat/>
    <w:rsid w:val="00C438DF"/>
    <w:rPr>
      <w:rFonts w:ascii="Times New Roman" w:hAnsi="Times New Roman"/>
      <w:lang w:eastAsia="en-US"/>
    </w:rPr>
  </w:style>
  <w:style w:type="paragraph" w:styleId="34">
    <w:name w:val="Body Text 3"/>
    <w:basedOn w:val="a"/>
    <w:link w:val="35"/>
    <w:unhideWhenUsed/>
    <w:qFormat/>
    <w:rsid w:val="00C438DF"/>
    <w:pPr>
      <w:spacing w:after="120"/>
    </w:pPr>
    <w:rPr>
      <w:sz w:val="16"/>
      <w:szCs w:val="16"/>
    </w:rPr>
  </w:style>
  <w:style w:type="character" w:customStyle="1" w:styleId="35">
    <w:name w:val="正文文本 3 字符"/>
    <w:basedOn w:val="a0"/>
    <w:link w:val="34"/>
    <w:qFormat/>
    <w:rsid w:val="00C438DF"/>
    <w:rPr>
      <w:rFonts w:ascii="Times New Roman" w:hAnsi="Times New Roman"/>
      <w:sz w:val="16"/>
      <w:szCs w:val="16"/>
      <w:lang w:eastAsia="en-US"/>
    </w:rPr>
  </w:style>
  <w:style w:type="paragraph" w:styleId="aff6">
    <w:name w:val="Closing"/>
    <w:basedOn w:val="a"/>
    <w:link w:val="aff7"/>
    <w:unhideWhenUsed/>
    <w:qFormat/>
    <w:rsid w:val="00C438DF"/>
    <w:pPr>
      <w:spacing w:after="0"/>
      <w:ind w:left="4252"/>
    </w:pPr>
  </w:style>
  <w:style w:type="character" w:customStyle="1" w:styleId="aff7">
    <w:name w:val="结束语 字符"/>
    <w:basedOn w:val="a0"/>
    <w:link w:val="aff6"/>
    <w:qFormat/>
    <w:rsid w:val="00C438DF"/>
    <w:rPr>
      <w:rFonts w:ascii="Times New Roman" w:hAnsi="Times New Roman"/>
      <w:lang w:eastAsia="en-US"/>
    </w:rPr>
  </w:style>
  <w:style w:type="paragraph" w:styleId="aff8">
    <w:name w:val="Body Text"/>
    <w:basedOn w:val="a"/>
    <w:link w:val="aff9"/>
    <w:unhideWhenUsed/>
    <w:qFormat/>
    <w:rsid w:val="00C438DF"/>
    <w:pPr>
      <w:spacing w:after="120"/>
    </w:pPr>
  </w:style>
  <w:style w:type="character" w:customStyle="1" w:styleId="aff9">
    <w:name w:val="正文文本 字符"/>
    <w:basedOn w:val="a0"/>
    <w:link w:val="aff8"/>
    <w:qFormat/>
    <w:rsid w:val="00C438DF"/>
    <w:rPr>
      <w:rFonts w:ascii="Times New Roman" w:hAnsi="Times New Roman"/>
      <w:lang w:eastAsia="en-US"/>
    </w:rPr>
  </w:style>
  <w:style w:type="paragraph" w:styleId="affa">
    <w:name w:val="Body Text Indent"/>
    <w:basedOn w:val="a"/>
    <w:link w:val="affb"/>
    <w:unhideWhenUsed/>
    <w:qFormat/>
    <w:rsid w:val="00C438DF"/>
    <w:pPr>
      <w:spacing w:after="120"/>
      <w:ind w:left="283"/>
    </w:pPr>
  </w:style>
  <w:style w:type="character" w:customStyle="1" w:styleId="affb">
    <w:name w:val="正文文本缩进 字符"/>
    <w:basedOn w:val="a0"/>
    <w:link w:val="affa"/>
    <w:qFormat/>
    <w:rsid w:val="00C438DF"/>
    <w:rPr>
      <w:rFonts w:ascii="Times New Roman" w:hAnsi="Times New Roman"/>
      <w:lang w:eastAsia="en-US"/>
    </w:rPr>
  </w:style>
  <w:style w:type="paragraph" w:styleId="3">
    <w:name w:val="List Number 3"/>
    <w:basedOn w:val="a"/>
    <w:unhideWhenUsed/>
    <w:qFormat/>
    <w:rsid w:val="00C438DF"/>
    <w:pPr>
      <w:numPr>
        <w:numId w:val="3"/>
      </w:numPr>
      <w:contextualSpacing/>
    </w:pPr>
  </w:style>
  <w:style w:type="paragraph" w:styleId="affc">
    <w:name w:val="List Continue"/>
    <w:basedOn w:val="a"/>
    <w:unhideWhenUsed/>
    <w:qFormat/>
    <w:rsid w:val="00C438DF"/>
    <w:pPr>
      <w:spacing w:after="120"/>
      <w:ind w:left="283"/>
      <w:contextualSpacing/>
    </w:pPr>
  </w:style>
  <w:style w:type="paragraph" w:styleId="affd">
    <w:name w:val="Block Text"/>
    <w:basedOn w:val="a"/>
    <w:unhideWhenUsed/>
    <w:qFormat/>
    <w:rsid w:val="00C438D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unhideWhenUsed/>
    <w:qFormat/>
    <w:rsid w:val="00C438DF"/>
    <w:pPr>
      <w:spacing w:after="0"/>
    </w:pPr>
    <w:rPr>
      <w:i/>
      <w:iCs/>
    </w:rPr>
  </w:style>
  <w:style w:type="character" w:customStyle="1" w:styleId="HTML0">
    <w:name w:val="HTML 地址 字符"/>
    <w:basedOn w:val="a0"/>
    <w:link w:val="HTML"/>
    <w:qFormat/>
    <w:rsid w:val="00C438DF"/>
    <w:rPr>
      <w:rFonts w:ascii="Times New Roman" w:hAnsi="Times New Roman"/>
      <w:i/>
      <w:iCs/>
      <w:lang w:eastAsia="en-US"/>
    </w:rPr>
  </w:style>
  <w:style w:type="paragraph" w:styleId="44">
    <w:name w:val="index 4"/>
    <w:basedOn w:val="a"/>
    <w:next w:val="a"/>
    <w:unhideWhenUsed/>
    <w:qFormat/>
    <w:rsid w:val="00C438DF"/>
    <w:pPr>
      <w:spacing w:after="0"/>
      <w:ind w:left="800" w:hanging="200"/>
    </w:pPr>
  </w:style>
  <w:style w:type="paragraph" w:styleId="affe">
    <w:name w:val="Plain Text"/>
    <w:basedOn w:val="a"/>
    <w:link w:val="afff"/>
    <w:unhideWhenUsed/>
    <w:qFormat/>
    <w:rsid w:val="00C438DF"/>
    <w:pPr>
      <w:spacing w:after="0"/>
    </w:pPr>
    <w:rPr>
      <w:rFonts w:ascii="Consolas" w:hAnsi="Consolas"/>
      <w:sz w:val="21"/>
      <w:szCs w:val="21"/>
    </w:rPr>
  </w:style>
  <w:style w:type="character" w:customStyle="1" w:styleId="afff">
    <w:name w:val="纯文本 字符"/>
    <w:basedOn w:val="a0"/>
    <w:link w:val="affe"/>
    <w:qFormat/>
    <w:rsid w:val="00C438DF"/>
    <w:rPr>
      <w:rFonts w:ascii="Consolas" w:hAnsi="Consolas"/>
      <w:sz w:val="21"/>
      <w:szCs w:val="21"/>
      <w:lang w:eastAsia="en-US"/>
    </w:rPr>
  </w:style>
  <w:style w:type="paragraph" w:styleId="4">
    <w:name w:val="List Number 4"/>
    <w:basedOn w:val="a"/>
    <w:unhideWhenUsed/>
    <w:qFormat/>
    <w:rsid w:val="00C438DF"/>
    <w:pPr>
      <w:numPr>
        <w:numId w:val="4"/>
      </w:numPr>
      <w:contextualSpacing/>
    </w:pPr>
  </w:style>
  <w:style w:type="paragraph" w:styleId="36">
    <w:name w:val="index 3"/>
    <w:basedOn w:val="a"/>
    <w:next w:val="a"/>
    <w:unhideWhenUsed/>
    <w:qFormat/>
    <w:rsid w:val="00C438DF"/>
    <w:pPr>
      <w:spacing w:after="0"/>
      <w:ind w:left="600" w:hanging="200"/>
    </w:pPr>
  </w:style>
  <w:style w:type="paragraph" w:styleId="afff0">
    <w:name w:val="Date"/>
    <w:basedOn w:val="a"/>
    <w:next w:val="a"/>
    <w:link w:val="afff1"/>
    <w:qFormat/>
    <w:rsid w:val="00C438DF"/>
  </w:style>
  <w:style w:type="character" w:customStyle="1" w:styleId="afff1">
    <w:name w:val="日期 字符"/>
    <w:basedOn w:val="a0"/>
    <w:link w:val="afff0"/>
    <w:qFormat/>
    <w:rsid w:val="00C438DF"/>
    <w:rPr>
      <w:rFonts w:ascii="Times New Roman" w:hAnsi="Times New Roman"/>
      <w:lang w:eastAsia="en-US"/>
    </w:rPr>
  </w:style>
  <w:style w:type="paragraph" w:styleId="25">
    <w:name w:val="Body Text Indent 2"/>
    <w:basedOn w:val="a"/>
    <w:link w:val="26"/>
    <w:unhideWhenUsed/>
    <w:qFormat/>
    <w:rsid w:val="00C438DF"/>
    <w:pPr>
      <w:spacing w:after="120" w:line="480" w:lineRule="auto"/>
      <w:ind w:left="283"/>
    </w:pPr>
  </w:style>
  <w:style w:type="character" w:customStyle="1" w:styleId="26">
    <w:name w:val="正文文本缩进 2 字符"/>
    <w:basedOn w:val="a0"/>
    <w:link w:val="25"/>
    <w:qFormat/>
    <w:rsid w:val="00C438DF"/>
    <w:rPr>
      <w:rFonts w:ascii="Times New Roman" w:hAnsi="Times New Roman"/>
      <w:lang w:eastAsia="en-US"/>
    </w:rPr>
  </w:style>
  <w:style w:type="paragraph" w:styleId="afff2">
    <w:name w:val="endnote text"/>
    <w:basedOn w:val="a"/>
    <w:link w:val="afff3"/>
    <w:unhideWhenUsed/>
    <w:qFormat/>
    <w:rsid w:val="00C438DF"/>
    <w:pPr>
      <w:spacing w:after="0"/>
    </w:pPr>
  </w:style>
  <w:style w:type="character" w:customStyle="1" w:styleId="afff3">
    <w:name w:val="尾注文本 字符"/>
    <w:basedOn w:val="a0"/>
    <w:link w:val="afff2"/>
    <w:qFormat/>
    <w:rsid w:val="00C438DF"/>
    <w:rPr>
      <w:rFonts w:ascii="Times New Roman" w:hAnsi="Times New Roman"/>
      <w:lang w:eastAsia="en-US"/>
    </w:rPr>
  </w:style>
  <w:style w:type="paragraph" w:styleId="55">
    <w:name w:val="List Continue 5"/>
    <w:basedOn w:val="a"/>
    <w:unhideWhenUsed/>
    <w:qFormat/>
    <w:rsid w:val="00C438DF"/>
    <w:pPr>
      <w:spacing w:after="120"/>
      <w:ind w:left="1415"/>
      <w:contextualSpacing/>
    </w:pPr>
  </w:style>
  <w:style w:type="paragraph" w:styleId="afff4">
    <w:name w:val="envelope return"/>
    <w:basedOn w:val="a"/>
    <w:unhideWhenUsed/>
    <w:qFormat/>
    <w:rsid w:val="00C438DF"/>
    <w:pPr>
      <w:spacing w:after="0"/>
    </w:pPr>
    <w:rPr>
      <w:rFonts w:asciiTheme="majorHAnsi" w:eastAsiaTheme="majorEastAsia" w:hAnsiTheme="majorHAnsi" w:cstheme="majorBidi"/>
    </w:rPr>
  </w:style>
  <w:style w:type="paragraph" w:styleId="afff5">
    <w:name w:val="Signature"/>
    <w:basedOn w:val="a"/>
    <w:link w:val="afff6"/>
    <w:unhideWhenUsed/>
    <w:qFormat/>
    <w:rsid w:val="00C438DF"/>
    <w:pPr>
      <w:spacing w:after="0"/>
      <w:ind w:left="4252"/>
    </w:pPr>
  </w:style>
  <w:style w:type="character" w:customStyle="1" w:styleId="afff6">
    <w:name w:val="签名 字符"/>
    <w:basedOn w:val="a0"/>
    <w:link w:val="afff5"/>
    <w:qFormat/>
    <w:rsid w:val="00C438DF"/>
    <w:rPr>
      <w:rFonts w:ascii="Times New Roman" w:hAnsi="Times New Roman"/>
      <w:lang w:eastAsia="en-US"/>
    </w:rPr>
  </w:style>
  <w:style w:type="paragraph" w:styleId="45">
    <w:name w:val="List Continue 4"/>
    <w:basedOn w:val="a"/>
    <w:unhideWhenUsed/>
    <w:qFormat/>
    <w:rsid w:val="00C438DF"/>
    <w:pPr>
      <w:spacing w:after="120"/>
      <w:ind w:left="1132"/>
      <w:contextualSpacing/>
    </w:pPr>
  </w:style>
  <w:style w:type="paragraph" w:styleId="afff7">
    <w:name w:val="index heading"/>
    <w:basedOn w:val="a"/>
    <w:next w:val="11"/>
    <w:unhideWhenUsed/>
    <w:qFormat/>
    <w:rsid w:val="00C438DF"/>
    <w:rPr>
      <w:rFonts w:asciiTheme="majorHAnsi" w:eastAsiaTheme="majorEastAsia" w:hAnsiTheme="majorHAnsi" w:cstheme="majorBidi"/>
      <w:b/>
      <w:bCs/>
    </w:rPr>
  </w:style>
  <w:style w:type="paragraph" w:styleId="afff8">
    <w:name w:val="Subtitle"/>
    <w:basedOn w:val="a"/>
    <w:next w:val="a"/>
    <w:link w:val="afff9"/>
    <w:qFormat/>
    <w:rsid w:val="00C438DF"/>
    <w:pPr>
      <w:spacing w:after="160"/>
    </w:pPr>
    <w:rPr>
      <w:rFonts w:asciiTheme="minorHAnsi" w:eastAsiaTheme="minorEastAsia" w:hAnsiTheme="minorHAnsi" w:cstheme="minorBidi"/>
      <w:color w:val="595959" w:themeColor="text1" w:themeTint="A6"/>
      <w:spacing w:val="15"/>
      <w:sz w:val="22"/>
      <w:szCs w:val="22"/>
    </w:rPr>
  </w:style>
  <w:style w:type="character" w:customStyle="1" w:styleId="afff9">
    <w:name w:val="副标题 字符"/>
    <w:basedOn w:val="a0"/>
    <w:link w:val="afff8"/>
    <w:qFormat/>
    <w:rsid w:val="00C438DF"/>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
    <w:unhideWhenUsed/>
    <w:qFormat/>
    <w:rsid w:val="00C438DF"/>
    <w:pPr>
      <w:numPr>
        <w:numId w:val="5"/>
      </w:numPr>
      <w:contextualSpacing/>
    </w:pPr>
  </w:style>
  <w:style w:type="paragraph" w:styleId="37">
    <w:name w:val="Body Text Indent 3"/>
    <w:basedOn w:val="a"/>
    <w:link w:val="38"/>
    <w:unhideWhenUsed/>
    <w:qFormat/>
    <w:rsid w:val="00C438DF"/>
    <w:pPr>
      <w:spacing w:after="120"/>
      <w:ind w:left="283"/>
    </w:pPr>
    <w:rPr>
      <w:sz w:val="16"/>
      <w:szCs w:val="16"/>
    </w:rPr>
  </w:style>
  <w:style w:type="character" w:customStyle="1" w:styleId="38">
    <w:name w:val="正文文本缩进 3 字符"/>
    <w:basedOn w:val="a0"/>
    <w:link w:val="37"/>
    <w:qFormat/>
    <w:rsid w:val="00C438DF"/>
    <w:rPr>
      <w:rFonts w:ascii="Times New Roman" w:hAnsi="Times New Roman"/>
      <w:sz w:val="16"/>
      <w:szCs w:val="16"/>
      <w:lang w:eastAsia="en-US"/>
    </w:rPr>
  </w:style>
  <w:style w:type="paragraph" w:styleId="71">
    <w:name w:val="index 7"/>
    <w:basedOn w:val="a"/>
    <w:next w:val="a"/>
    <w:unhideWhenUsed/>
    <w:qFormat/>
    <w:rsid w:val="00C438DF"/>
    <w:pPr>
      <w:spacing w:after="0"/>
      <w:ind w:left="1400" w:hanging="200"/>
    </w:pPr>
  </w:style>
  <w:style w:type="paragraph" w:styleId="91">
    <w:name w:val="index 9"/>
    <w:basedOn w:val="a"/>
    <w:next w:val="a"/>
    <w:unhideWhenUsed/>
    <w:qFormat/>
    <w:rsid w:val="00C438DF"/>
    <w:pPr>
      <w:spacing w:after="0"/>
      <w:ind w:left="1800" w:hanging="200"/>
    </w:pPr>
  </w:style>
  <w:style w:type="paragraph" w:styleId="afffa">
    <w:name w:val="table of figures"/>
    <w:basedOn w:val="a"/>
    <w:next w:val="a"/>
    <w:unhideWhenUsed/>
    <w:qFormat/>
    <w:rsid w:val="00C438DF"/>
    <w:pPr>
      <w:spacing w:after="0"/>
    </w:pPr>
  </w:style>
  <w:style w:type="paragraph" w:styleId="27">
    <w:name w:val="Body Text 2"/>
    <w:basedOn w:val="a"/>
    <w:link w:val="28"/>
    <w:unhideWhenUsed/>
    <w:qFormat/>
    <w:rsid w:val="00C438DF"/>
    <w:pPr>
      <w:spacing w:after="120" w:line="480" w:lineRule="auto"/>
    </w:pPr>
  </w:style>
  <w:style w:type="character" w:customStyle="1" w:styleId="28">
    <w:name w:val="正文文本 2 字符"/>
    <w:basedOn w:val="a0"/>
    <w:link w:val="27"/>
    <w:qFormat/>
    <w:rsid w:val="00C438DF"/>
    <w:rPr>
      <w:rFonts w:ascii="Times New Roman" w:hAnsi="Times New Roman"/>
      <w:lang w:eastAsia="en-US"/>
    </w:rPr>
  </w:style>
  <w:style w:type="paragraph" w:styleId="29">
    <w:name w:val="List Continue 2"/>
    <w:basedOn w:val="a"/>
    <w:unhideWhenUsed/>
    <w:qFormat/>
    <w:rsid w:val="00C438DF"/>
    <w:pPr>
      <w:spacing w:after="120"/>
      <w:ind w:left="566"/>
      <w:contextualSpacing/>
    </w:pPr>
  </w:style>
  <w:style w:type="paragraph" w:styleId="afffb">
    <w:name w:val="Message Header"/>
    <w:basedOn w:val="a"/>
    <w:link w:val="afffc"/>
    <w:unhideWhenUsed/>
    <w:qFormat/>
    <w:rsid w:val="00C438D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c">
    <w:name w:val="信息标题 字符"/>
    <w:basedOn w:val="a0"/>
    <w:link w:val="afffb"/>
    <w:qFormat/>
    <w:rsid w:val="00C438DF"/>
    <w:rPr>
      <w:rFonts w:asciiTheme="majorHAnsi" w:eastAsiaTheme="majorEastAsia" w:hAnsiTheme="majorHAnsi" w:cstheme="majorBidi"/>
      <w:sz w:val="24"/>
      <w:szCs w:val="24"/>
      <w:shd w:val="pct20" w:color="auto" w:fill="auto"/>
      <w:lang w:eastAsia="en-US"/>
    </w:rPr>
  </w:style>
  <w:style w:type="paragraph" w:styleId="HTML1">
    <w:name w:val="HTML Preformatted"/>
    <w:basedOn w:val="a"/>
    <w:link w:val="HTML2"/>
    <w:unhideWhenUsed/>
    <w:qFormat/>
    <w:rsid w:val="00C438DF"/>
    <w:pPr>
      <w:spacing w:after="0"/>
    </w:pPr>
    <w:rPr>
      <w:rFonts w:ascii="Consolas" w:hAnsi="Consolas"/>
    </w:rPr>
  </w:style>
  <w:style w:type="character" w:customStyle="1" w:styleId="HTML2">
    <w:name w:val="HTML 预设格式 字符"/>
    <w:basedOn w:val="a0"/>
    <w:link w:val="HTML1"/>
    <w:qFormat/>
    <w:rsid w:val="00C438DF"/>
    <w:rPr>
      <w:rFonts w:ascii="Consolas" w:hAnsi="Consolas"/>
      <w:lang w:eastAsia="en-US"/>
    </w:rPr>
  </w:style>
  <w:style w:type="paragraph" w:styleId="afffd">
    <w:name w:val="Normal (Web)"/>
    <w:basedOn w:val="a"/>
    <w:unhideWhenUsed/>
    <w:qFormat/>
    <w:rsid w:val="00C438DF"/>
    <w:rPr>
      <w:sz w:val="24"/>
      <w:szCs w:val="24"/>
    </w:rPr>
  </w:style>
  <w:style w:type="paragraph" w:styleId="39">
    <w:name w:val="List Continue 3"/>
    <w:basedOn w:val="a"/>
    <w:unhideWhenUsed/>
    <w:qFormat/>
    <w:rsid w:val="00C438DF"/>
    <w:pPr>
      <w:spacing w:after="120"/>
      <w:ind w:left="849"/>
      <w:contextualSpacing/>
    </w:pPr>
  </w:style>
  <w:style w:type="paragraph" w:styleId="afffe">
    <w:name w:val="Title"/>
    <w:basedOn w:val="a"/>
    <w:next w:val="a"/>
    <w:link w:val="affff"/>
    <w:qFormat/>
    <w:rsid w:val="00C438D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qFormat/>
    <w:rsid w:val="00C438DF"/>
    <w:rPr>
      <w:rFonts w:asciiTheme="majorHAnsi" w:eastAsiaTheme="majorEastAsia" w:hAnsiTheme="majorHAnsi" w:cstheme="majorBidi"/>
      <w:spacing w:val="-10"/>
      <w:kern w:val="28"/>
      <w:sz w:val="56"/>
      <w:szCs w:val="56"/>
      <w:lang w:eastAsia="en-US"/>
    </w:rPr>
  </w:style>
  <w:style w:type="paragraph" w:styleId="affff0">
    <w:name w:val="Body Text First Indent"/>
    <w:basedOn w:val="aff8"/>
    <w:link w:val="affff1"/>
    <w:qFormat/>
    <w:rsid w:val="00C438DF"/>
    <w:pPr>
      <w:spacing w:after="180"/>
      <w:ind w:firstLine="360"/>
    </w:pPr>
  </w:style>
  <w:style w:type="character" w:customStyle="1" w:styleId="affff1">
    <w:name w:val="正文文本首行缩进 字符"/>
    <w:basedOn w:val="aff9"/>
    <w:link w:val="affff0"/>
    <w:qFormat/>
    <w:rsid w:val="00C438DF"/>
    <w:rPr>
      <w:rFonts w:ascii="Times New Roman" w:hAnsi="Times New Roman"/>
      <w:lang w:eastAsia="en-US"/>
    </w:rPr>
  </w:style>
  <w:style w:type="paragraph" w:styleId="2a">
    <w:name w:val="Body Text First Indent 2"/>
    <w:basedOn w:val="affa"/>
    <w:link w:val="2b"/>
    <w:unhideWhenUsed/>
    <w:qFormat/>
    <w:rsid w:val="00C438DF"/>
    <w:pPr>
      <w:spacing w:after="180"/>
      <w:ind w:left="360" w:firstLine="360"/>
    </w:pPr>
  </w:style>
  <w:style w:type="character" w:customStyle="1" w:styleId="2b">
    <w:name w:val="正文文本首行缩进 2 字符"/>
    <w:basedOn w:val="affb"/>
    <w:link w:val="2a"/>
    <w:qFormat/>
    <w:rsid w:val="00C438DF"/>
    <w:rPr>
      <w:rFonts w:ascii="Times New Roman" w:hAnsi="Times New Roman"/>
      <w:lang w:eastAsia="en-US"/>
    </w:rPr>
  </w:style>
  <w:style w:type="table" w:styleId="affff2">
    <w:name w:val="Table Grid"/>
    <w:basedOn w:val="a1"/>
    <w:uiPriority w:val="39"/>
    <w:qFormat/>
    <w:rsid w:val="00C438DF"/>
    <w:rPr>
      <w:rFonts w:ascii="Times New Roman" w:eastAsia="等线"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qFormat/>
    <w:rsid w:val="00C438DF"/>
    <w:rPr>
      <w:b/>
      <w:bCs/>
    </w:rPr>
  </w:style>
  <w:style w:type="paragraph" w:customStyle="1" w:styleId="LD">
    <w:name w:val="LD"/>
    <w:qFormat/>
    <w:rsid w:val="00C438DF"/>
    <w:pPr>
      <w:keepNext/>
      <w:keepLines/>
      <w:spacing w:line="180" w:lineRule="exact"/>
    </w:pPr>
    <w:rPr>
      <w:rFonts w:ascii="MS LineDraw" w:hAnsi="MS LineDraw"/>
      <w:lang w:eastAsia="en-US"/>
    </w:rPr>
  </w:style>
  <w:style w:type="paragraph" w:customStyle="1" w:styleId="12">
    <w:name w:val="书目1"/>
    <w:basedOn w:val="a"/>
    <w:next w:val="a"/>
    <w:uiPriority w:val="37"/>
    <w:semiHidden/>
    <w:unhideWhenUsed/>
    <w:qFormat/>
    <w:rsid w:val="00C438DF"/>
  </w:style>
  <w:style w:type="paragraph" w:styleId="affff4">
    <w:name w:val="Intense Quote"/>
    <w:basedOn w:val="a"/>
    <w:next w:val="a"/>
    <w:link w:val="affff5"/>
    <w:uiPriority w:val="30"/>
    <w:qFormat/>
    <w:rsid w:val="00C438D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5">
    <w:name w:val="明显引用 字符"/>
    <w:basedOn w:val="a0"/>
    <w:link w:val="affff4"/>
    <w:uiPriority w:val="30"/>
    <w:qFormat/>
    <w:rsid w:val="00C438DF"/>
    <w:rPr>
      <w:rFonts w:ascii="Times New Roman" w:hAnsi="Times New Roman"/>
      <w:i/>
      <w:iCs/>
      <w:color w:val="4472C4" w:themeColor="accent1"/>
      <w:lang w:eastAsia="en-US"/>
    </w:rPr>
  </w:style>
  <w:style w:type="paragraph" w:styleId="affff6">
    <w:name w:val="List Paragraph"/>
    <w:basedOn w:val="a"/>
    <w:uiPriority w:val="34"/>
    <w:qFormat/>
    <w:rsid w:val="00C438DF"/>
    <w:pPr>
      <w:ind w:left="720"/>
      <w:contextualSpacing/>
    </w:pPr>
  </w:style>
  <w:style w:type="paragraph" w:styleId="affff7">
    <w:name w:val="No Spacing"/>
    <w:uiPriority w:val="1"/>
    <w:qFormat/>
    <w:rsid w:val="00C438DF"/>
    <w:rPr>
      <w:rFonts w:ascii="Times New Roman" w:hAnsi="Times New Roman"/>
      <w:lang w:eastAsia="en-US"/>
    </w:rPr>
  </w:style>
  <w:style w:type="paragraph" w:styleId="affff8">
    <w:name w:val="Quote"/>
    <w:basedOn w:val="a"/>
    <w:next w:val="a"/>
    <w:link w:val="affff9"/>
    <w:uiPriority w:val="29"/>
    <w:qFormat/>
    <w:rsid w:val="00C438DF"/>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qFormat/>
    <w:rsid w:val="00C438DF"/>
    <w:rPr>
      <w:rFonts w:ascii="Times New Roman" w:hAnsi="Times New Roman"/>
      <w:i/>
      <w:iCs/>
      <w:color w:val="404040" w:themeColor="text1" w:themeTint="BF"/>
      <w:lang w:eastAsia="en-US"/>
    </w:rPr>
  </w:style>
  <w:style w:type="paragraph" w:customStyle="1" w:styleId="TOC10">
    <w:name w:val="TOC 标题1"/>
    <w:basedOn w:val="1"/>
    <w:next w:val="a"/>
    <w:uiPriority w:val="39"/>
    <w:semiHidden/>
    <w:unhideWhenUsed/>
    <w:qFormat/>
    <w:rsid w:val="00C438D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PLChar">
    <w:name w:val="PL Char"/>
    <w:link w:val="PL"/>
    <w:qFormat/>
    <w:locked/>
    <w:rsid w:val="00C438DF"/>
    <w:rPr>
      <w:rFonts w:ascii="Courier New" w:hAnsi="Courier New"/>
      <w:noProof/>
      <w:sz w:val="16"/>
      <w:lang w:eastAsia="en-US"/>
    </w:rPr>
  </w:style>
  <w:style w:type="paragraph" w:customStyle="1" w:styleId="TAJ">
    <w:name w:val="TAJ"/>
    <w:basedOn w:val="TH"/>
    <w:qFormat/>
    <w:rsid w:val="00C438DF"/>
    <w:rPr>
      <w:rFonts w:eastAsia="等线"/>
    </w:rPr>
  </w:style>
  <w:style w:type="character" w:customStyle="1" w:styleId="af3">
    <w:name w:val="批注框文本 字符"/>
    <w:link w:val="af2"/>
    <w:qFormat/>
    <w:rsid w:val="00C438DF"/>
    <w:rPr>
      <w:rFonts w:ascii="Tahoma" w:hAnsi="Tahoma" w:cs="Tahoma"/>
      <w:sz w:val="16"/>
      <w:szCs w:val="16"/>
      <w:lang w:eastAsia="en-US"/>
    </w:rPr>
  </w:style>
  <w:style w:type="character" w:customStyle="1" w:styleId="UnresolvedMention1">
    <w:name w:val="Unresolved Mention1"/>
    <w:uiPriority w:val="99"/>
    <w:semiHidden/>
    <w:unhideWhenUsed/>
    <w:qFormat/>
    <w:rsid w:val="00C438DF"/>
    <w:rPr>
      <w:color w:val="605E5C"/>
      <w:shd w:val="clear" w:color="auto" w:fill="E1DFDD"/>
    </w:rPr>
  </w:style>
  <w:style w:type="character" w:customStyle="1" w:styleId="EXCar">
    <w:name w:val="EX Car"/>
    <w:link w:val="EX"/>
    <w:qFormat/>
    <w:rsid w:val="00C438DF"/>
    <w:rPr>
      <w:rFonts w:ascii="Times New Roman" w:hAnsi="Times New Roman"/>
      <w:lang w:eastAsia="en-US"/>
    </w:rPr>
  </w:style>
  <w:style w:type="paragraph" w:customStyle="1" w:styleId="TempNote">
    <w:name w:val="TempNote"/>
    <w:basedOn w:val="a"/>
    <w:qFormat/>
    <w:rsid w:val="00C438DF"/>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C438D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C438DF"/>
    <w:pPr>
      <w:spacing w:before="120" w:after="0"/>
    </w:pPr>
    <w:rPr>
      <w:rFonts w:ascii="Arial" w:eastAsia="等线" w:hAnsi="Arial"/>
    </w:rPr>
  </w:style>
  <w:style w:type="character" w:customStyle="1" w:styleId="AltNormalChar">
    <w:name w:val="AltNormal Char"/>
    <w:link w:val="AltNormal"/>
    <w:qFormat/>
    <w:rsid w:val="00C438DF"/>
    <w:rPr>
      <w:rFonts w:ascii="Arial" w:eastAsia="等线" w:hAnsi="Arial"/>
      <w:lang w:eastAsia="en-US"/>
    </w:rPr>
  </w:style>
  <w:style w:type="paragraph" w:customStyle="1" w:styleId="TemplateH3">
    <w:name w:val="TemplateH3"/>
    <w:basedOn w:val="a"/>
    <w:qFormat/>
    <w:rsid w:val="00C438D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438DF"/>
    <w:pPr>
      <w:overflowPunct w:val="0"/>
      <w:autoSpaceDE w:val="0"/>
      <w:autoSpaceDN w:val="0"/>
      <w:adjustRightInd w:val="0"/>
      <w:textAlignment w:val="baseline"/>
    </w:pPr>
    <w:rPr>
      <w:rFonts w:ascii="Arial" w:eastAsia="等线" w:hAnsi="Arial" w:cs="Arial"/>
      <w:sz w:val="32"/>
      <w:szCs w:val="32"/>
    </w:rPr>
  </w:style>
  <w:style w:type="paragraph" w:customStyle="1" w:styleId="13">
    <w:name w:val="修订1"/>
    <w:hidden/>
    <w:uiPriority w:val="99"/>
    <w:semiHidden/>
    <w:qFormat/>
    <w:rsid w:val="00C438DF"/>
    <w:rPr>
      <w:rFonts w:ascii="Times New Roman" w:eastAsia="等线" w:hAnsi="Times New Roman"/>
      <w:lang w:eastAsia="en-US"/>
    </w:rPr>
  </w:style>
  <w:style w:type="character" w:customStyle="1" w:styleId="TANChar">
    <w:name w:val="TAN Char"/>
    <w:link w:val="TAN"/>
    <w:qFormat/>
    <w:rsid w:val="00C438DF"/>
    <w:rPr>
      <w:rFonts w:ascii="Arial" w:hAnsi="Arial"/>
      <w:sz w:val="18"/>
      <w:lang w:eastAsia="en-US"/>
    </w:rPr>
  </w:style>
  <w:style w:type="character" w:customStyle="1" w:styleId="af7">
    <w:name w:val="文档结构图 字符"/>
    <w:link w:val="af6"/>
    <w:qFormat/>
    <w:rsid w:val="00C438DF"/>
    <w:rPr>
      <w:rFonts w:ascii="Tahoma" w:hAnsi="Tahoma" w:cs="Tahoma"/>
      <w:shd w:val="clear" w:color="auto" w:fill="000080"/>
      <w:lang w:eastAsia="en-US"/>
    </w:rPr>
  </w:style>
  <w:style w:type="character" w:customStyle="1" w:styleId="80">
    <w:name w:val="标题 8 字符"/>
    <w:basedOn w:val="a0"/>
    <w:link w:val="8"/>
    <w:qFormat/>
    <w:rsid w:val="00C438DF"/>
    <w:rPr>
      <w:rFonts w:ascii="Arial" w:hAnsi="Arial"/>
      <w:sz w:val="36"/>
      <w:lang w:eastAsia="en-US"/>
    </w:rPr>
  </w:style>
  <w:style w:type="character" w:customStyle="1" w:styleId="EWChar">
    <w:name w:val="EW Char"/>
    <w:link w:val="EW"/>
    <w:qFormat/>
    <w:locked/>
    <w:rsid w:val="00C438DF"/>
    <w:rPr>
      <w:rFonts w:ascii="Times New Roman" w:hAnsi="Times New Roman"/>
      <w:lang w:eastAsia="en-US"/>
    </w:rPr>
  </w:style>
  <w:style w:type="character" w:customStyle="1" w:styleId="EditorsNoteChar">
    <w:name w:val="Editor's Note Char"/>
    <w:aliases w:val="EN Char"/>
    <w:link w:val="EditorsNote"/>
    <w:qFormat/>
    <w:rsid w:val="00C438DF"/>
    <w:rPr>
      <w:rFonts w:ascii="Times New Roman" w:hAnsi="Times New Roman"/>
      <w:color w:val="FF0000"/>
      <w:lang w:eastAsia="en-US"/>
    </w:rPr>
  </w:style>
  <w:style w:type="character" w:customStyle="1" w:styleId="af0">
    <w:name w:val="批注文字 字符"/>
    <w:basedOn w:val="a0"/>
    <w:link w:val="af"/>
    <w:qFormat/>
    <w:rsid w:val="00C438DF"/>
    <w:rPr>
      <w:rFonts w:ascii="Times New Roman" w:hAnsi="Times New Roman"/>
      <w:lang w:eastAsia="en-US"/>
    </w:rPr>
  </w:style>
  <w:style w:type="character" w:customStyle="1" w:styleId="af5">
    <w:name w:val="批注主题 字符"/>
    <w:basedOn w:val="af0"/>
    <w:link w:val="af4"/>
    <w:qFormat/>
    <w:rsid w:val="00C438DF"/>
    <w:rPr>
      <w:rFonts w:ascii="Times New Roman" w:hAnsi="Times New Roman"/>
      <w:b/>
      <w:bCs/>
      <w:lang w:eastAsia="en-US"/>
    </w:rPr>
  </w:style>
  <w:style w:type="character" w:customStyle="1" w:styleId="a8">
    <w:name w:val="脚注文本 字符"/>
    <w:basedOn w:val="a0"/>
    <w:link w:val="a7"/>
    <w:qFormat/>
    <w:rsid w:val="00C438DF"/>
    <w:rPr>
      <w:rFonts w:ascii="Times New Roman" w:hAnsi="Times New Roman"/>
      <w:sz w:val="16"/>
      <w:lang w:eastAsia="en-US"/>
    </w:rPr>
  </w:style>
  <w:style w:type="paragraph" w:customStyle="1" w:styleId="msonormal0">
    <w:name w:val="msonormal"/>
    <w:basedOn w:val="a"/>
    <w:qFormat/>
    <w:rsid w:val="00C438DF"/>
    <w:pPr>
      <w:spacing w:before="100" w:beforeAutospacing="1" w:after="100" w:afterAutospacing="1"/>
    </w:pPr>
    <w:rPr>
      <w:rFonts w:eastAsia="Times New Roman"/>
      <w:sz w:val="24"/>
      <w:szCs w:val="24"/>
      <w:lang w:eastAsia="en-IN"/>
    </w:rPr>
  </w:style>
  <w:style w:type="character" w:customStyle="1" w:styleId="NOChar">
    <w:name w:val="NO Char"/>
    <w:qFormat/>
    <w:rsid w:val="00C438DF"/>
    <w:rPr>
      <w:rFonts w:ascii="Times New Roman" w:hAnsi="Times New Roman"/>
      <w:lang w:val="en-GB" w:eastAsia="en-US"/>
    </w:rPr>
  </w:style>
  <w:style w:type="character" w:customStyle="1" w:styleId="TAHCar">
    <w:name w:val="TAH Car"/>
    <w:qFormat/>
    <w:rsid w:val="00C438DF"/>
    <w:rPr>
      <w:rFonts w:ascii="Arial" w:hAnsi="Arial"/>
      <w:b/>
      <w:sz w:val="18"/>
      <w:lang w:val="en-GB" w:eastAsia="en-US"/>
    </w:rPr>
  </w:style>
  <w:style w:type="character" w:customStyle="1" w:styleId="EditorsNoteZchn">
    <w:name w:val="Editor's Note Zchn"/>
    <w:qFormat/>
    <w:rsid w:val="00C438DF"/>
    <w:rPr>
      <w:rFonts w:ascii="Times New Roman" w:hAnsi="Times New Roman"/>
      <w:color w:val="FF0000"/>
      <w:lang w:val="en-GB"/>
    </w:rPr>
  </w:style>
  <w:style w:type="character" w:customStyle="1" w:styleId="EditorsNoteCharChar">
    <w:name w:val="Editor's Note Char Char"/>
    <w:qFormat/>
    <w:locked/>
    <w:rsid w:val="00C438DF"/>
    <w:rPr>
      <w:color w:val="FF0000"/>
      <w:lang w:val="en-GB" w:eastAsia="en-US"/>
    </w:rPr>
  </w:style>
  <w:style w:type="character" w:customStyle="1" w:styleId="10">
    <w:name w:val="标题 1 字符"/>
    <w:link w:val="1"/>
    <w:qFormat/>
    <w:rsid w:val="00C438DF"/>
    <w:rPr>
      <w:rFonts w:ascii="Arial" w:hAnsi="Arial"/>
      <w:sz w:val="36"/>
      <w:lang w:eastAsia="en-US"/>
    </w:rPr>
  </w:style>
  <w:style w:type="character" w:customStyle="1" w:styleId="H60">
    <w:name w:val="H6 (文字)"/>
    <w:link w:val="H6"/>
    <w:qFormat/>
    <w:rsid w:val="00C438DF"/>
    <w:rPr>
      <w:rFonts w:ascii="Arial" w:hAnsi="Arial"/>
      <w:lang w:eastAsia="en-US"/>
    </w:rPr>
  </w:style>
  <w:style w:type="character" w:customStyle="1" w:styleId="THZchn">
    <w:name w:val="TH Zchn"/>
    <w:qFormat/>
    <w:rsid w:val="00C438DF"/>
    <w:rPr>
      <w:rFonts w:ascii="Arial" w:hAnsi="Arial"/>
      <w:b/>
      <w:lang w:eastAsia="en-US"/>
    </w:rPr>
  </w:style>
  <w:style w:type="character" w:customStyle="1" w:styleId="TAN0">
    <w:name w:val="TAN (文字)"/>
    <w:qFormat/>
    <w:rsid w:val="00C438DF"/>
    <w:rPr>
      <w:rFonts w:ascii="Arial" w:hAnsi="Arial"/>
      <w:sz w:val="18"/>
      <w:lang w:eastAsia="en-US"/>
    </w:rPr>
  </w:style>
  <w:style w:type="character" w:customStyle="1" w:styleId="B3Char">
    <w:name w:val="B3 Char"/>
    <w:link w:val="B3"/>
    <w:qFormat/>
    <w:rsid w:val="00C438DF"/>
    <w:rPr>
      <w:rFonts w:ascii="Times New Roman" w:hAnsi="Times New Roman"/>
      <w:lang w:eastAsia="en-US"/>
    </w:rPr>
  </w:style>
  <w:style w:type="character" w:customStyle="1" w:styleId="ac">
    <w:name w:val="页脚 字符"/>
    <w:link w:val="ab"/>
    <w:qFormat/>
    <w:rsid w:val="00C438DF"/>
    <w:rPr>
      <w:rFonts w:ascii="Arial" w:hAnsi="Arial"/>
      <w:b/>
      <w:i/>
      <w:noProof/>
      <w:sz w:val="18"/>
      <w:lang w:eastAsia="en-US"/>
    </w:rPr>
  </w:style>
  <w:style w:type="paragraph" w:customStyle="1" w:styleId="FL">
    <w:name w:val="FL"/>
    <w:basedOn w:val="a"/>
    <w:qFormat/>
    <w:rsid w:val="00C438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sid w:val="00C438DF"/>
    <w:rPr>
      <w:rFonts w:ascii="Arial" w:hAnsi="Arial"/>
      <w:lang w:eastAsia="en-US"/>
    </w:rPr>
  </w:style>
  <w:style w:type="paragraph" w:customStyle="1" w:styleId="B1">
    <w:name w:val="B1+"/>
    <w:basedOn w:val="B10"/>
    <w:qFormat/>
    <w:rsid w:val="00C438DF"/>
    <w:pPr>
      <w:numPr>
        <w:numId w:val="6"/>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sid w:val="00C438DF"/>
    <w:rPr>
      <w:color w:val="808080"/>
      <w:shd w:val="clear" w:color="auto" w:fill="E6E6E6"/>
    </w:rPr>
  </w:style>
  <w:style w:type="character" w:customStyle="1" w:styleId="B1Char1">
    <w:name w:val="B1 Char1"/>
    <w:qFormat/>
    <w:rsid w:val="00C438DF"/>
    <w:rPr>
      <w:rFonts w:ascii="Times New Roman" w:hAnsi="Times New Roman"/>
      <w:lang w:val="en-GB"/>
    </w:rPr>
  </w:style>
  <w:style w:type="character" w:customStyle="1" w:styleId="B3Char2">
    <w:name w:val="B3 Char2"/>
    <w:qFormat/>
    <w:rsid w:val="00C438DF"/>
    <w:rPr>
      <w:lang w:eastAsia="en-US"/>
    </w:rPr>
  </w:style>
  <w:style w:type="table" w:customStyle="1" w:styleId="15">
    <w:name w:val="网格型1"/>
    <w:basedOn w:val="a1"/>
    <w:uiPriority w:val="39"/>
    <w:qFormat/>
    <w:rsid w:val="00C438D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sid w:val="00C438DF"/>
    <w:rPr>
      <w:rFonts w:ascii="Arial" w:hAnsi="Arial"/>
      <w:lang w:eastAsia="en-US"/>
    </w:rPr>
  </w:style>
  <w:style w:type="character" w:customStyle="1" w:styleId="70">
    <w:name w:val="标题 7 字符"/>
    <w:link w:val="7"/>
    <w:qFormat/>
    <w:rsid w:val="00C438DF"/>
    <w:rPr>
      <w:rFonts w:ascii="Arial" w:hAnsi="Arial"/>
      <w:lang w:eastAsia="en-US"/>
    </w:rPr>
  </w:style>
  <w:style w:type="character" w:customStyle="1" w:styleId="90">
    <w:name w:val="标题 9 字符"/>
    <w:link w:val="9"/>
    <w:qFormat/>
    <w:rsid w:val="00C438DF"/>
    <w:rPr>
      <w:rFonts w:ascii="Arial" w:hAnsi="Arial"/>
      <w:sz w:val="36"/>
      <w:lang w:eastAsia="en-US"/>
    </w:rPr>
  </w:style>
  <w:style w:type="character" w:customStyle="1" w:styleId="a5">
    <w:name w:val="页眉 字符"/>
    <w:link w:val="a4"/>
    <w:qFormat/>
    <w:rsid w:val="00C438DF"/>
    <w:rPr>
      <w:rFonts w:ascii="Arial" w:hAnsi="Arial"/>
      <w:b/>
      <w:noProof/>
      <w:sz w:val="18"/>
      <w:lang w:eastAsia="en-US"/>
    </w:rPr>
  </w:style>
  <w:style w:type="character" w:customStyle="1" w:styleId="510">
    <w:name w:val="标题 5 字符1"/>
    <w:semiHidden/>
    <w:qFormat/>
    <w:locked/>
    <w:rsid w:val="00C438DF"/>
    <w:rPr>
      <w:rFonts w:ascii="Arial" w:hAnsi="Arial"/>
      <w:sz w:val="22"/>
      <w:lang w:val="en-GB" w:eastAsia="en-US"/>
    </w:rPr>
  </w:style>
  <w:style w:type="character" w:customStyle="1" w:styleId="UnresolvedMention2">
    <w:name w:val="Unresolved Mention2"/>
    <w:uiPriority w:val="99"/>
    <w:semiHidden/>
    <w:unhideWhenUsed/>
    <w:qFormat/>
    <w:rsid w:val="00C438DF"/>
    <w:rPr>
      <w:color w:val="808080"/>
      <w:shd w:val="clear" w:color="auto" w:fill="E6E6E6"/>
    </w:rPr>
  </w:style>
  <w:style w:type="paragraph" w:customStyle="1" w:styleId="Style1">
    <w:name w:val="Style1"/>
    <w:basedOn w:val="8"/>
    <w:qFormat/>
    <w:rsid w:val="00C438DF"/>
    <w:pPr>
      <w:pageBreakBefore/>
    </w:pPr>
  </w:style>
  <w:style w:type="character" w:customStyle="1" w:styleId="st1">
    <w:name w:val="st1"/>
    <w:qFormat/>
    <w:rsid w:val="00C438DF"/>
  </w:style>
  <w:style w:type="paragraph" w:customStyle="1" w:styleId="LSHeader">
    <w:name w:val="LSHeader"/>
    <w:qFormat/>
    <w:rsid w:val="00C438DF"/>
    <w:pPr>
      <w:tabs>
        <w:tab w:val="right" w:pos="9781"/>
      </w:tabs>
    </w:pPr>
    <w:rPr>
      <w:rFonts w:ascii="Arial" w:hAnsi="Arial"/>
      <w:b/>
      <w:sz w:val="24"/>
      <w:lang w:eastAsia="en-GB"/>
    </w:rPr>
  </w:style>
  <w:style w:type="character" w:customStyle="1" w:styleId="HTMLPreformattedChar1">
    <w:name w:val="HTML Preformatted Char1"/>
    <w:basedOn w:val="a0"/>
    <w:semiHidden/>
    <w:rsid w:val="00C438DF"/>
    <w:rPr>
      <w:rFonts w:ascii="Consolas" w:eastAsia="Times New Roman" w:hAnsi="Consolas"/>
    </w:rPr>
  </w:style>
  <w:style w:type="character" w:customStyle="1" w:styleId="NoteHeadingChar1">
    <w:name w:val="Note Heading Char1"/>
    <w:basedOn w:val="a0"/>
    <w:semiHidden/>
    <w:rsid w:val="00C438DF"/>
    <w:rPr>
      <w:rFonts w:eastAsia="Times New Roman"/>
    </w:rPr>
  </w:style>
  <w:style w:type="character" w:customStyle="1" w:styleId="MacroTextChar1">
    <w:name w:val="Macro Text Char1"/>
    <w:basedOn w:val="a0"/>
    <w:semiHidden/>
    <w:rsid w:val="00C438DF"/>
    <w:rPr>
      <w:rFonts w:ascii="Consolas" w:eastAsia="Times New Roman" w:hAnsi="Consolas"/>
    </w:rPr>
  </w:style>
  <w:style w:type="character" w:customStyle="1" w:styleId="PlainTextChar1">
    <w:name w:val="Plain Text Char1"/>
    <w:basedOn w:val="a0"/>
    <w:semiHidden/>
    <w:rsid w:val="00C438DF"/>
    <w:rPr>
      <w:rFonts w:ascii="Consolas" w:eastAsia="Times New Roman" w:hAnsi="Consolas"/>
      <w:sz w:val="21"/>
      <w:szCs w:val="21"/>
    </w:rPr>
  </w:style>
  <w:style w:type="character" w:customStyle="1" w:styleId="BodyTextChar">
    <w:name w:val="Body Text Char"/>
    <w:basedOn w:val="a0"/>
    <w:semiHidden/>
    <w:rsid w:val="00C438DF"/>
    <w:rPr>
      <w:rFonts w:eastAsia="Times New Roman"/>
    </w:rPr>
  </w:style>
  <w:style w:type="character" w:customStyle="1" w:styleId="BodyText2Char">
    <w:name w:val="Body Text 2 Char"/>
    <w:basedOn w:val="a0"/>
    <w:semiHidden/>
    <w:rsid w:val="00C438DF"/>
    <w:rPr>
      <w:rFonts w:eastAsia="Times New Roman"/>
    </w:rPr>
  </w:style>
  <w:style w:type="character" w:customStyle="1" w:styleId="FooterChar">
    <w:name w:val="Footer Char"/>
    <w:basedOn w:val="a0"/>
    <w:semiHidden/>
    <w:rsid w:val="00C438DF"/>
    <w:rPr>
      <w:rFonts w:eastAsia="Times New Roman"/>
    </w:rPr>
  </w:style>
  <w:style w:type="character" w:customStyle="1" w:styleId="BodyText3Char">
    <w:name w:val="Body Text 3 Char"/>
    <w:basedOn w:val="a0"/>
    <w:semiHidden/>
    <w:rsid w:val="00C438DF"/>
    <w:rPr>
      <w:rFonts w:eastAsia="Times New Roman"/>
      <w:sz w:val="16"/>
      <w:szCs w:val="16"/>
    </w:rPr>
  </w:style>
  <w:style w:type="character" w:customStyle="1" w:styleId="E-mailSignatureChar">
    <w:name w:val="E-mail Signature Char"/>
    <w:basedOn w:val="a0"/>
    <w:semiHidden/>
    <w:rsid w:val="00C438DF"/>
    <w:rPr>
      <w:rFonts w:eastAsia="Times New Roman"/>
    </w:rPr>
  </w:style>
  <w:style w:type="character" w:customStyle="1" w:styleId="BodyTextFirstIndentChar">
    <w:name w:val="Body Text First Indent Char"/>
    <w:basedOn w:val="aff9"/>
    <w:semiHidden/>
    <w:rsid w:val="00C438DF"/>
    <w:rPr>
      <w:rFonts w:ascii="Times New Roman" w:eastAsia="Times New Roman" w:hAnsi="Times New Roman"/>
      <w:lang w:val="en-GB" w:eastAsia="en-US"/>
    </w:rPr>
  </w:style>
  <w:style w:type="character" w:customStyle="1" w:styleId="BalloonTextChar">
    <w:name w:val="Balloon Text Char"/>
    <w:rsid w:val="00C438DF"/>
    <w:rPr>
      <w:rFonts w:ascii="Segoe UI" w:hAnsi="Segoe UI" w:cs="Segoe UI"/>
      <w:sz w:val="18"/>
      <w:szCs w:val="18"/>
      <w:lang w:eastAsia="en-US"/>
    </w:rPr>
  </w:style>
  <w:style w:type="character" w:customStyle="1" w:styleId="BodyTextIndentChar">
    <w:name w:val="Body Text Indent Char"/>
    <w:basedOn w:val="a0"/>
    <w:semiHidden/>
    <w:rsid w:val="00C438DF"/>
    <w:rPr>
      <w:rFonts w:eastAsia="Times New Roman"/>
    </w:rPr>
  </w:style>
  <w:style w:type="character" w:customStyle="1" w:styleId="BodyTextIndent2Char">
    <w:name w:val="Body Text Indent 2 Char"/>
    <w:basedOn w:val="a0"/>
    <w:semiHidden/>
    <w:rsid w:val="00C438DF"/>
    <w:rPr>
      <w:rFonts w:eastAsia="Times New Roman"/>
    </w:rPr>
  </w:style>
  <w:style w:type="character" w:customStyle="1" w:styleId="HeaderChar">
    <w:name w:val="Header Char"/>
    <w:basedOn w:val="a0"/>
    <w:semiHidden/>
    <w:rsid w:val="00C438DF"/>
    <w:rPr>
      <w:rFonts w:eastAsia="Times New Roman"/>
    </w:rPr>
  </w:style>
  <w:style w:type="character" w:customStyle="1" w:styleId="BodyTextFirstIndent2Char">
    <w:name w:val="Body Text First Indent 2 Char"/>
    <w:basedOn w:val="BodyTextIndentChar"/>
    <w:semiHidden/>
    <w:rsid w:val="00C438DF"/>
    <w:rPr>
      <w:rFonts w:eastAsia="Times New Roman"/>
    </w:rPr>
  </w:style>
  <w:style w:type="character" w:customStyle="1" w:styleId="BodyTextIndent3Char">
    <w:name w:val="Body Text Indent 3 Char"/>
    <w:basedOn w:val="a0"/>
    <w:semiHidden/>
    <w:rsid w:val="00C438DF"/>
    <w:rPr>
      <w:rFonts w:eastAsia="Times New Roman"/>
      <w:sz w:val="16"/>
      <w:szCs w:val="16"/>
    </w:rPr>
  </w:style>
  <w:style w:type="character" w:customStyle="1" w:styleId="MessageHeaderChar1">
    <w:name w:val="Message Header Char1"/>
    <w:basedOn w:val="a0"/>
    <w:semiHidden/>
    <w:rsid w:val="00C438DF"/>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C438DF"/>
    <w:rPr>
      <w:rFonts w:eastAsia="Times New Roman"/>
      <w:i/>
      <w:iCs/>
      <w:color w:val="4472C4" w:themeColor="accent1"/>
    </w:rPr>
  </w:style>
  <w:style w:type="character" w:customStyle="1" w:styleId="ClosingChar">
    <w:name w:val="Closing Char"/>
    <w:basedOn w:val="a0"/>
    <w:semiHidden/>
    <w:rsid w:val="00C438DF"/>
    <w:rPr>
      <w:rFonts w:eastAsia="Times New Roman"/>
    </w:rPr>
  </w:style>
  <w:style w:type="character" w:customStyle="1" w:styleId="CommentTextChar">
    <w:name w:val="Comment Text Char"/>
    <w:basedOn w:val="a0"/>
    <w:semiHidden/>
    <w:rsid w:val="00C438DF"/>
    <w:rPr>
      <w:rFonts w:eastAsia="Times New Roman"/>
    </w:rPr>
  </w:style>
  <w:style w:type="character" w:customStyle="1" w:styleId="DateChar">
    <w:name w:val="Date Char"/>
    <w:basedOn w:val="a0"/>
    <w:semiHidden/>
    <w:rsid w:val="00C438DF"/>
    <w:rPr>
      <w:rFonts w:eastAsia="Times New Roman"/>
    </w:rPr>
  </w:style>
  <w:style w:type="character" w:customStyle="1" w:styleId="EndnoteTextChar1">
    <w:name w:val="Endnote Text Char1"/>
    <w:basedOn w:val="a0"/>
    <w:rsid w:val="00C438DF"/>
    <w:rPr>
      <w:rFonts w:eastAsia="Times New Roman"/>
    </w:rPr>
  </w:style>
  <w:style w:type="character" w:customStyle="1" w:styleId="DocumentMapChar">
    <w:name w:val="Document Map Char"/>
    <w:rsid w:val="00C438DF"/>
    <w:rPr>
      <w:rFonts w:ascii="宋体" w:eastAsia="宋体"/>
      <w:sz w:val="18"/>
      <w:szCs w:val="18"/>
      <w:lang w:eastAsia="en-US"/>
    </w:rPr>
  </w:style>
  <w:style w:type="character" w:customStyle="1" w:styleId="QuoteChar1">
    <w:name w:val="Quote Char1"/>
    <w:basedOn w:val="a0"/>
    <w:uiPriority w:val="29"/>
    <w:rsid w:val="00C438DF"/>
    <w:rPr>
      <w:rFonts w:eastAsia="Times New Roman"/>
      <w:i/>
      <w:iCs/>
      <w:color w:val="404040" w:themeColor="text1" w:themeTint="BF"/>
    </w:rPr>
  </w:style>
  <w:style w:type="character" w:customStyle="1" w:styleId="SalutationChar1">
    <w:name w:val="Salutation Char1"/>
    <w:basedOn w:val="a0"/>
    <w:semiHidden/>
    <w:rsid w:val="00C438DF"/>
    <w:rPr>
      <w:rFonts w:eastAsia="Times New Roman"/>
    </w:rPr>
  </w:style>
  <w:style w:type="character" w:customStyle="1" w:styleId="SignatureChar1">
    <w:name w:val="Signature Char1"/>
    <w:basedOn w:val="a0"/>
    <w:semiHidden/>
    <w:rsid w:val="00C438DF"/>
    <w:rPr>
      <w:rFonts w:eastAsia="Times New Roman"/>
    </w:rPr>
  </w:style>
  <w:style w:type="character" w:customStyle="1" w:styleId="SubtitleChar1">
    <w:name w:val="Subtitle Char1"/>
    <w:basedOn w:val="a0"/>
    <w:rsid w:val="00C438D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C438DF"/>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C438DF"/>
    <w:rPr>
      <w:rFonts w:eastAsia="Times New Roman"/>
      <w:i/>
      <w:iCs/>
    </w:rPr>
  </w:style>
  <w:style w:type="character" w:customStyle="1" w:styleId="FootnoteTextChar1">
    <w:name w:val="Footnote Text Char1"/>
    <w:basedOn w:val="a0"/>
    <w:semiHidden/>
    <w:rsid w:val="00C438DF"/>
    <w:rPr>
      <w:rFonts w:eastAsia="Times New Roman"/>
    </w:rPr>
  </w:style>
  <w:style w:type="character" w:customStyle="1" w:styleId="CommentSubjectChar">
    <w:name w:val="Comment Subject Char"/>
    <w:basedOn w:val="CommentTextChar"/>
    <w:semiHidden/>
    <w:rsid w:val="00C438DF"/>
    <w:rPr>
      <w:rFonts w:eastAsia="Times New Roman"/>
      <w:b/>
      <w:bCs/>
    </w:rPr>
  </w:style>
  <w:style w:type="paragraph" w:styleId="affffa">
    <w:name w:val="Bibliography"/>
    <w:basedOn w:val="a"/>
    <w:next w:val="a"/>
    <w:uiPriority w:val="37"/>
    <w:semiHidden/>
    <w:unhideWhenUsed/>
    <w:rsid w:val="00C438DF"/>
    <w:pPr>
      <w:overflowPunct w:val="0"/>
      <w:autoSpaceDE w:val="0"/>
      <w:autoSpaceDN w:val="0"/>
      <w:adjustRightInd w:val="0"/>
      <w:textAlignment w:val="baseline"/>
    </w:pPr>
    <w:rPr>
      <w:rFonts w:eastAsia="Times New Roman"/>
      <w:lang w:eastAsia="en-GB"/>
    </w:rPr>
  </w:style>
  <w:style w:type="paragraph" w:styleId="TOC">
    <w:name w:val="TOC Heading"/>
    <w:basedOn w:val="1"/>
    <w:next w:val="a"/>
    <w:uiPriority w:val="39"/>
    <w:semiHidden/>
    <w:unhideWhenUsed/>
    <w:qFormat/>
    <w:rsid w:val="00C438D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styleId="affffb">
    <w:name w:val="Unresolved Mention"/>
    <w:uiPriority w:val="99"/>
    <w:semiHidden/>
    <w:unhideWhenUsed/>
    <w:rsid w:val="00C438DF"/>
    <w:rPr>
      <w:color w:val="808080"/>
      <w:shd w:val="clear" w:color="auto" w:fill="E6E6E6"/>
    </w:rPr>
  </w:style>
  <w:style w:type="character" w:customStyle="1" w:styleId="BodyTextChar1">
    <w:name w:val="Body Text Char1"/>
    <w:basedOn w:val="a0"/>
    <w:rsid w:val="00C438DF"/>
    <w:rPr>
      <w:rFonts w:eastAsia="Times New Roman"/>
    </w:rPr>
  </w:style>
  <w:style w:type="character" w:customStyle="1" w:styleId="BalloonTextChar1">
    <w:name w:val="Balloon Text Char1"/>
    <w:basedOn w:val="a0"/>
    <w:rsid w:val="00C438DF"/>
    <w:rPr>
      <w:rFonts w:ascii="Segoe UI" w:eastAsia="Times New Roman" w:hAnsi="Segoe UI" w:cs="Segoe UI"/>
      <w:sz w:val="18"/>
      <w:szCs w:val="18"/>
    </w:rPr>
  </w:style>
  <w:style w:type="character" w:customStyle="1" w:styleId="BodyText2Char1">
    <w:name w:val="Body Text 2 Char1"/>
    <w:basedOn w:val="a0"/>
    <w:rsid w:val="00C438DF"/>
    <w:rPr>
      <w:rFonts w:eastAsia="Times New Roman"/>
    </w:rPr>
  </w:style>
  <w:style w:type="character" w:customStyle="1" w:styleId="BodyText3Char1">
    <w:name w:val="Body Text 3 Char1"/>
    <w:basedOn w:val="a0"/>
    <w:rsid w:val="00C438DF"/>
    <w:rPr>
      <w:rFonts w:eastAsia="Times New Roman"/>
      <w:sz w:val="16"/>
      <w:szCs w:val="16"/>
    </w:rPr>
  </w:style>
  <w:style w:type="character" w:customStyle="1" w:styleId="BodyTextFirstIndentChar1">
    <w:name w:val="Body Text First Indent Char1"/>
    <w:basedOn w:val="BodyTextChar1"/>
    <w:rsid w:val="00C438DF"/>
    <w:rPr>
      <w:rFonts w:eastAsia="Times New Roman"/>
    </w:rPr>
  </w:style>
  <w:style w:type="character" w:customStyle="1" w:styleId="BodyTextIndentChar1">
    <w:name w:val="Body Text Indent Char1"/>
    <w:basedOn w:val="a0"/>
    <w:rsid w:val="00C438DF"/>
    <w:rPr>
      <w:rFonts w:eastAsia="Times New Roman"/>
    </w:rPr>
  </w:style>
  <w:style w:type="character" w:customStyle="1" w:styleId="BodyTextFirstIndent2Char1">
    <w:name w:val="Body Text First Indent 2 Char1"/>
    <w:basedOn w:val="BodyTextIndentChar1"/>
    <w:rsid w:val="00C438DF"/>
    <w:rPr>
      <w:rFonts w:eastAsia="Times New Roman"/>
    </w:rPr>
  </w:style>
  <w:style w:type="character" w:customStyle="1" w:styleId="BodyTextIndent2Char1">
    <w:name w:val="Body Text Indent 2 Char1"/>
    <w:basedOn w:val="a0"/>
    <w:rsid w:val="00C438DF"/>
    <w:rPr>
      <w:rFonts w:eastAsia="Times New Roman"/>
    </w:rPr>
  </w:style>
  <w:style w:type="character" w:customStyle="1" w:styleId="BodyTextIndent3Char1">
    <w:name w:val="Body Text Indent 3 Char1"/>
    <w:basedOn w:val="a0"/>
    <w:rsid w:val="00C438DF"/>
    <w:rPr>
      <w:rFonts w:eastAsia="Times New Roman"/>
      <w:sz w:val="16"/>
      <w:szCs w:val="16"/>
    </w:rPr>
  </w:style>
  <w:style w:type="character" w:customStyle="1" w:styleId="ClosingChar1">
    <w:name w:val="Closing Char1"/>
    <w:basedOn w:val="a0"/>
    <w:rsid w:val="00C438DF"/>
    <w:rPr>
      <w:rFonts w:eastAsia="Times New Roman"/>
    </w:rPr>
  </w:style>
  <w:style w:type="character" w:customStyle="1" w:styleId="CommentTextChar1">
    <w:name w:val="Comment Text Char1"/>
    <w:basedOn w:val="a0"/>
    <w:rsid w:val="00C438DF"/>
    <w:rPr>
      <w:rFonts w:eastAsia="Times New Roman"/>
    </w:rPr>
  </w:style>
  <w:style w:type="character" w:customStyle="1" w:styleId="CommentSubjectChar1">
    <w:name w:val="Comment Subject Char1"/>
    <w:basedOn w:val="CommentTextChar1"/>
    <w:rsid w:val="00C438DF"/>
    <w:rPr>
      <w:rFonts w:eastAsia="Times New Roman"/>
      <w:b/>
      <w:bCs/>
    </w:rPr>
  </w:style>
  <w:style w:type="character" w:customStyle="1" w:styleId="DateChar1">
    <w:name w:val="Date Char1"/>
    <w:basedOn w:val="a0"/>
    <w:rsid w:val="00C438DF"/>
    <w:rPr>
      <w:rFonts w:eastAsia="Times New Roman"/>
    </w:rPr>
  </w:style>
  <w:style w:type="character" w:customStyle="1" w:styleId="DocumentMapChar1">
    <w:name w:val="Document Map Char1"/>
    <w:basedOn w:val="a0"/>
    <w:rsid w:val="00C438DF"/>
    <w:rPr>
      <w:rFonts w:ascii="Segoe UI" w:eastAsia="Times New Roman" w:hAnsi="Segoe UI" w:cs="Segoe UI"/>
      <w:sz w:val="16"/>
      <w:szCs w:val="16"/>
    </w:rPr>
  </w:style>
  <w:style w:type="character" w:customStyle="1" w:styleId="E-mailSignatureChar1">
    <w:name w:val="E-mail Signature Char1"/>
    <w:basedOn w:val="a0"/>
    <w:rsid w:val="00C438DF"/>
    <w:rPr>
      <w:rFonts w:eastAsia="Times New Roman"/>
    </w:rPr>
  </w:style>
  <w:style w:type="character" w:customStyle="1" w:styleId="FooterChar1">
    <w:name w:val="Footer Char1"/>
    <w:basedOn w:val="a0"/>
    <w:rsid w:val="00C438DF"/>
    <w:rPr>
      <w:rFonts w:eastAsia="Times New Roman"/>
    </w:rPr>
  </w:style>
  <w:style w:type="character" w:customStyle="1" w:styleId="HeaderChar1">
    <w:name w:val="Header Char1"/>
    <w:basedOn w:val="a0"/>
    <w:rsid w:val="00C438DF"/>
    <w:rPr>
      <w:rFonts w:eastAsia="Times New Roman"/>
    </w:rPr>
  </w:style>
  <w:style w:type="character" w:customStyle="1" w:styleId="BodyTextChar2">
    <w:name w:val="Body Text Char2"/>
    <w:basedOn w:val="a0"/>
    <w:rsid w:val="00A70DB4"/>
    <w:rPr>
      <w:rFonts w:eastAsia="Times New Roman"/>
    </w:rPr>
  </w:style>
  <w:style w:type="character" w:customStyle="1" w:styleId="BalloonTextChar2">
    <w:name w:val="Balloon Text Char2"/>
    <w:basedOn w:val="a0"/>
    <w:rsid w:val="00A70DB4"/>
    <w:rPr>
      <w:rFonts w:ascii="Segoe UI" w:eastAsia="Times New Roman" w:hAnsi="Segoe UI" w:cs="Segoe UI"/>
      <w:sz w:val="18"/>
      <w:szCs w:val="18"/>
    </w:rPr>
  </w:style>
  <w:style w:type="character" w:customStyle="1" w:styleId="BodyText2Char2">
    <w:name w:val="Body Text 2 Char2"/>
    <w:basedOn w:val="a0"/>
    <w:rsid w:val="00A70DB4"/>
    <w:rPr>
      <w:rFonts w:eastAsia="Times New Roman"/>
    </w:rPr>
  </w:style>
  <w:style w:type="character" w:customStyle="1" w:styleId="BodyText3Char2">
    <w:name w:val="Body Text 3 Char2"/>
    <w:basedOn w:val="a0"/>
    <w:rsid w:val="00A70DB4"/>
    <w:rPr>
      <w:rFonts w:eastAsia="Times New Roman"/>
      <w:sz w:val="16"/>
      <w:szCs w:val="16"/>
    </w:rPr>
  </w:style>
  <w:style w:type="character" w:customStyle="1" w:styleId="BodyTextFirstIndentChar2">
    <w:name w:val="Body Text First Indent Char2"/>
    <w:basedOn w:val="BodyTextChar2"/>
    <w:rsid w:val="00A70DB4"/>
    <w:rPr>
      <w:rFonts w:eastAsia="Times New Roman"/>
    </w:rPr>
  </w:style>
  <w:style w:type="character" w:customStyle="1" w:styleId="BodyTextIndentChar2">
    <w:name w:val="Body Text Indent Char2"/>
    <w:basedOn w:val="a0"/>
    <w:rsid w:val="00A70DB4"/>
    <w:rPr>
      <w:rFonts w:eastAsia="Times New Roman"/>
    </w:rPr>
  </w:style>
  <w:style w:type="character" w:customStyle="1" w:styleId="BodyTextFirstIndent2Char2">
    <w:name w:val="Body Text First Indent 2 Char2"/>
    <w:basedOn w:val="BodyTextIndentChar2"/>
    <w:rsid w:val="00A70DB4"/>
    <w:rPr>
      <w:rFonts w:eastAsia="Times New Roman"/>
    </w:rPr>
  </w:style>
  <w:style w:type="character" w:customStyle="1" w:styleId="BodyTextIndent2Char2">
    <w:name w:val="Body Text Indent 2 Char2"/>
    <w:basedOn w:val="a0"/>
    <w:rsid w:val="00A70DB4"/>
    <w:rPr>
      <w:rFonts w:eastAsia="Times New Roman"/>
    </w:rPr>
  </w:style>
  <w:style w:type="character" w:customStyle="1" w:styleId="BodyTextIndent3Char2">
    <w:name w:val="Body Text Indent 3 Char2"/>
    <w:basedOn w:val="a0"/>
    <w:rsid w:val="00A70DB4"/>
    <w:rPr>
      <w:rFonts w:eastAsia="Times New Roman"/>
      <w:sz w:val="16"/>
      <w:szCs w:val="16"/>
    </w:rPr>
  </w:style>
  <w:style w:type="character" w:customStyle="1" w:styleId="ClosingChar2">
    <w:name w:val="Closing Char2"/>
    <w:basedOn w:val="a0"/>
    <w:rsid w:val="00A70DB4"/>
    <w:rPr>
      <w:rFonts w:eastAsia="Times New Roman"/>
    </w:rPr>
  </w:style>
  <w:style w:type="character" w:customStyle="1" w:styleId="CommentTextChar2">
    <w:name w:val="Comment Text Char2"/>
    <w:basedOn w:val="a0"/>
    <w:rsid w:val="00A70DB4"/>
    <w:rPr>
      <w:rFonts w:eastAsia="Times New Roman"/>
    </w:rPr>
  </w:style>
  <w:style w:type="character" w:customStyle="1" w:styleId="CommentSubjectChar2">
    <w:name w:val="Comment Subject Char2"/>
    <w:basedOn w:val="CommentTextChar2"/>
    <w:rsid w:val="00A70DB4"/>
    <w:rPr>
      <w:rFonts w:eastAsia="Times New Roman"/>
      <w:b/>
      <w:bCs/>
    </w:rPr>
  </w:style>
  <w:style w:type="character" w:customStyle="1" w:styleId="DateChar2">
    <w:name w:val="Date Char2"/>
    <w:basedOn w:val="a0"/>
    <w:rsid w:val="00A70DB4"/>
    <w:rPr>
      <w:rFonts w:eastAsia="Times New Roman"/>
    </w:rPr>
  </w:style>
  <w:style w:type="character" w:customStyle="1" w:styleId="DocumentMapChar2">
    <w:name w:val="Document Map Char2"/>
    <w:basedOn w:val="a0"/>
    <w:rsid w:val="00A70DB4"/>
    <w:rPr>
      <w:rFonts w:ascii="Segoe UI" w:eastAsia="Times New Roman" w:hAnsi="Segoe UI" w:cs="Segoe UI"/>
      <w:sz w:val="16"/>
      <w:szCs w:val="16"/>
    </w:rPr>
  </w:style>
  <w:style w:type="character" w:customStyle="1" w:styleId="E-mailSignatureChar2">
    <w:name w:val="E-mail Signature Char2"/>
    <w:basedOn w:val="a0"/>
    <w:rsid w:val="00A70DB4"/>
    <w:rPr>
      <w:rFonts w:eastAsia="Times New Roman"/>
    </w:rPr>
  </w:style>
  <w:style w:type="character" w:customStyle="1" w:styleId="FooterChar2">
    <w:name w:val="Footer Char2"/>
    <w:basedOn w:val="a0"/>
    <w:rsid w:val="00A70DB4"/>
    <w:rPr>
      <w:rFonts w:eastAsia="Times New Roman"/>
    </w:rPr>
  </w:style>
  <w:style w:type="character" w:customStyle="1" w:styleId="HeaderChar2">
    <w:name w:val="Header Char2"/>
    <w:basedOn w:val="a0"/>
    <w:rsid w:val="00A70DB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642135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3491</Words>
  <Characters>19903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Zhenning-Feb-r3</cp:lastModifiedBy>
  <cp:revision>2</cp:revision>
  <cp:lastPrinted>1899-12-31T22:57:00Z</cp:lastPrinted>
  <dcterms:created xsi:type="dcterms:W3CDTF">2024-03-01T11:42:00Z</dcterms:created>
  <dcterms:modified xsi:type="dcterms:W3CDTF">2024-03-01T11:42:00Z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