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3BA4E" w14:textId="791CF46B" w:rsidR="00DD3BE2" w:rsidRDefault="00DD3BE2" w:rsidP="0089492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133</w:t>
        </w:r>
      </w:fldSimple>
      <w:fldSimple w:instr=" DOCPROPERTY  MtgTitle  \* MERGEFORMAT "/>
      <w:r>
        <w:rPr>
          <w:b/>
          <w:i/>
          <w:noProof/>
          <w:sz w:val="28"/>
        </w:rPr>
        <w:tab/>
      </w:r>
      <w:r w:rsidR="00CC3564" w:rsidRPr="00CC3564">
        <w:rPr>
          <w:b/>
          <w:i/>
          <w:noProof/>
          <w:sz w:val="28"/>
        </w:rPr>
        <w:t>C3-241680</w:t>
      </w:r>
    </w:p>
    <w:p w14:paraId="614F179A" w14:textId="65DB7C23" w:rsidR="00DD3BE2" w:rsidRDefault="007C1039" w:rsidP="00DD3BE2">
      <w:pPr>
        <w:pStyle w:val="CRCoverPage"/>
        <w:outlineLvl w:val="0"/>
        <w:rPr>
          <w:b/>
          <w:noProof/>
          <w:sz w:val="24"/>
        </w:rPr>
      </w:pPr>
      <w:fldSimple w:instr=" DOCPROPERTY  Location  \* MERGEFORMAT ">
        <w:r w:rsidR="00DD3BE2" w:rsidRPr="00BA51D9">
          <w:rPr>
            <w:b/>
            <w:noProof/>
            <w:sz w:val="24"/>
          </w:rPr>
          <w:t>Athens</w:t>
        </w:r>
      </w:fldSimple>
      <w:r w:rsidR="00DD3BE2">
        <w:rPr>
          <w:b/>
          <w:noProof/>
          <w:sz w:val="24"/>
        </w:rPr>
        <w:t xml:space="preserve">, </w:t>
      </w:r>
      <w:fldSimple w:instr=" DOCPROPERTY  Country  \* MERGEFORMAT ">
        <w:r w:rsidR="00DD3BE2" w:rsidRPr="00BA51D9">
          <w:rPr>
            <w:b/>
            <w:noProof/>
            <w:sz w:val="24"/>
          </w:rPr>
          <w:t>Greece</w:t>
        </w:r>
      </w:fldSimple>
      <w:r w:rsidR="00DD3BE2">
        <w:rPr>
          <w:b/>
          <w:noProof/>
          <w:sz w:val="24"/>
        </w:rPr>
        <w:t xml:space="preserve">, </w:t>
      </w:r>
      <w:fldSimple w:instr=" DOCPROPERTY  StartDate  \* MERGEFORMAT ">
        <w:r w:rsidR="00DD3BE2" w:rsidRPr="00BA51D9">
          <w:rPr>
            <w:b/>
            <w:noProof/>
            <w:sz w:val="24"/>
          </w:rPr>
          <w:t>26th Feb 2024</w:t>
        </w:r>
      </w:fldSimple>
      <w:r w:rsidR="00DD3BE2">
        <w:rPr>
          <w:b/>
          <w:noProof/>
          <w:sz w:val="24"/>
        </w:rPr>
        <w:t xml:space="preserve"> - </w:t>
      </w:r>
      <w:fldSimple w:instr=" DOCPROPERTY  EndDate  \* MERGEFORMAT ">
        <w:r w:rsidR="00DD3BE2" w:rsidRPr="00BA51D9">
          <w:rPr>
            <w:b/>
            <w:noProof/>
            <w:sz w:val="24"/>
          </w:rPr>
          <w:t>1st Mar 2024</w:t>
        </w:r>
      </w:fldSimple>
      <w:r w:rsidR="00CC3564">
        <w:rPr>
          <w:b/>
          <w:noProof/>
          <w:sz w:val="24"/>
        </w:rPr>
        <w:tab/>
      </w:r>
      <w:r w:rsidR="00CC3564">
        <w:rPr>
          <w:b/>
          <w:noProof/>
          <w:sz w:val="24"/>
        </w:rPr>
        <w:tab/>
      </w:r>
      <w:r w:rsidR="00CC3564">
        <w:rPr>
          <w:b/>
          <w:noProof/>
          <w:sz w:val="24"/>
        </w:rPr>
        <w:tab/>
      </w:r>
      <w:r w:rsidR="00CC3564">
        <w:rPr>
          <w:b/>
          <w:noProof/>
          <w:sz w:val="24"/>
        </w:rPr>
        <w:tab/>
      </w:r>
      <w:r w:rsidR="00CC3564">
        <w:rPr>
          <w:b/>
          <w:noProof/>
          <w:sz w:val="24"/>
        </w:rPr>
        <w:tab/>
      </w:r>
      <w:r w:rsidR="00CC3564">
        <w:rPr>
          <w:b/>
          <w:noProof/>
          <w:sz w:val="24"/>
        </w:rPr>
        <w:tab/>
      </w:r>
      <w:r w:rsidR="00CC3564" w:rsidRPr="00CC3564">
        <w:rPr>
          <w:b/>
          <w:noProof/>
          <w:color w:val="4F81BD" w:themeColor="accent1"/>
          <w:sz w:val="24"/>
        </w:rPr>
        <w:t>(</w:t>
      </w:r>
      <w:r w:rsidR="00CC3564" w:rsidRPr="00CC3564">
        <w:rPr>
          <w:b/>
          <w:i/>
          <w:iCs/>
          <w:noProof/>
          <w:color w:val="4F81BD" w:themeColor="accent1"/>
          <w:sz w:val="24"/>
        </w:rPr>
        <w:t xml:space="preserve">revision of </w:t>
      </w:r>
      <w:r w:rsidR="00CC3564" w:rsidRPr="00CC3564">
        <w:rPr>
          <w:b/>
          <w:i/>
          <w:iCs/>
          <w:noProof/>
          <w:color w:val="4F81BD" w:themeColor="accent1"/>
          <w:sz w:val="24"/>
        </w:rPr>
        <w:t>C3-241133</w:t>
      </w:r>
      <w:r w:rsidR="00CC3564" w:rsidRPr="00CC3564">
        <w:rPr>
          <w:b/>
          <w:noProof/>
          <w:color w:val="4F81BD" w:themeColor="accent1"/>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4CED0" w:rsidR="001E41F3" w:rsidRPr="00410371" w:rsidRDefault="00D94F11"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9826E" w:rsidR="001E41F3" w:rsidRPr="00410371" w:rsidRDefault="00DD3BE2" w:rsidP="00547111">
            <w:pPr>
              <w:pStyle w:val="CRCoverPage"/>
              <w:spacing w:after="0"/>
              <w:rPr>
                <w:noProof/>
              </w:rPr>
            </w:pPr>
            <w:r w:rsidRPr="00DD3BE2">
              <w:rPr>
                <w:b/>
                <w:noProof/>
                <w:sz w:val="28"/>
              </w:rPr>
              <w:t>0105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EAA3A" w:rsidR="001E41F3" w:rsidRPr="00410371" w:rsidRDefault="00CC35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52210" w:rsidR="001E41F3" w:rsidRPr="00410371" w:rsidRDefault="00D94F1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8A978" w:rsidR="00F25D98" w:rsidRDefault="00D94F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32B82" w:rsidR="001E41F3" w:rsidRDefault="00D94F11">
            <w:pPr>
              <w:pStyle w:val="CRCoverPage"/>
              <w:spacing w:after="0"/>
              <w:ind w:left="100"/>
              <w:rPr>
                <w:noProof/>
              </w:rPr>
            </w:pPr>
            <w:r>
              <w:t xml:space="preserve">Update the procedure for </w:t>
            </w:r>
            <w:r w:rsidRPr="00D94F11">
              <w:t xml:space="preserve">subscription to the notification for the changes in </w:t>
            </w:r>
            <w:r>
              <w:t>ASTI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0F2059" w:rsidR="001E41F3" w:rsidRDefault="00D94F11">
            <w:pPr>
              <w:pStyle w:val="CRCoverPage"/>
              <w:spacing w:after="0"/>
              <w:ind w:left="100"/>
              <w:rPr>
                <w:noProof/>
              </w:rPr>
            </w:pPr>
            <w:r w:rsidRPr="00D94F11">
              <w:rPr>
                <w:noProof/>
              </w:rPr>
              <w:t>Nokia, Nokia Shanghai Bell</w:t>
            </w:r>
            <w:r w:rsidR="00390D33">
              <w:rPr>
                <w:noProof/>
              </w:rPr>
              <w:t xml:space="preserve">, </w:t>
            </w:r>
            <w:r w:rsidR="00390D33" w:rsidRPr="00390D33">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9A419" w:rsidR="001E41F3" w:rsidRDefault="00D94F11"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7B64A" w:rsidR="001E41F3" w:rsidRDefault="00D94F11">
            <w:pPr>
              <w:pStyle w:val="CRCoverPage"/>
              <w:spacing w:after="0"/>
              <w:ind w:left="100"/>
              <w:rPr>
                <w:noProof/>
              </w:rPr>
            </w:pPr>
            <w:r>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235C5" w:rsidR="001E41F3" w:rsidRDefault="00D94F11">
            <w:pPr>
              <w:pStyle w:val="CRCoverPage"/>
              <w:spacing w:after="0"/>
              <w:ind w:left="100"/>
              <w:rPr>
                <w:noProof/>
              </w:rPr>
            </w:pPr>
            <w:r>
              <w:rPr>
                <w:noProof/>
              </w:rPr>
              <w:t>2024-0</w:t>
            </w:r>
            <w:r w:rsidR="00CC3564">
              <w:rPr>
                <w:noProof/>
              </w:rPr>
              <w:t>3</w:t>
            </w:r>
            <w:r>
              <w:rPr>
                <w:noProof/>
              </w:rPr>
              <w:t>-</w:t>
            </w:r>
            <w:r w:rsidR="00CC3564">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DFBEB" w:rsidR="001E41F3" w:rsidRDefault="00D94F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BD0DE" w:rsidR="001E41F3" w:rsidRDefault="00D94F1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3A9AA" w:rsidR="001E41F3" w:rsidRDefault="00955A59" w:rsidP="00955A59">
            <w:pPr>
              <w:pStyle w:val="CRCoverPage"/>
              <w:spacing w:after="0"/>
              <w:ind w:left="100"/>
              <w:rPr>
                <w:noProof/>
              </w:rPr>
            </w:pPr>
            <w:r>
              <w:rPr>
                <w:noProof/>
              </w:rPr>
              <w:t>As per the agreed SA2 CR S2-2401447, it is described that the subscription to ASTI can be done simultaneously to the creation of the ASTI configuration resource (with ASTI_Create operation). If not, the subscription over an already created ASTI configuration resource can be done with ASTI_Update operation (and also the unsubscription). Hence the ASTI_Subsribe/Unsubscribe operations are also removed from the respective clauses in this stage-2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8F11CF" w14:textId="77777777" w:rsidR="00955A59" w:rsidRDefault="00955A59" w:rsidP="00955A59">
            <w:pPr>
              <w:pStyle w:val="CRCoverPage"/>
              <w:spacing w:after="0"/>
              <w:ind w:left="100"/>
              <w:rPr>
                <w:noProof/>
              </w:rPr>
            </w:pPr>
            <w:r w:rsidRPr="00955A59">
              <w:rPr>
                <w:noProof/>
              </w:rPr>
              <w:t>This CR proposes to</w:t>
            </w:r>
            <w:r>
              <w:rPr>
                <w:noProof/>
              </w:rPr>
              <w:t xml:space="preserve"> update all the respective procedures to mention about the ASTI subscription/unsubscription.</w:t>
            </w:r>
          </w:p>
          <w:p w14:paraId="31C656EC" w14:textId="35D45159" w:rsidR="00390D33" w:rsidRDefault="00390D33" w:rsidP="00955A59">
            <w:pPr>
              <w:pStyle w:val="CRCoverPage"/>
              <w:spacing w:after="0"/>
              <w:ind w:left="100"/>
              <w:rPr>
                <w:noProof/>
              </w:rPr>
            </w:pPr>
            <w:r>
              <w:rPr>
                <w:noProof/>
              </w:rPr>
              <w:t xml:space="preserve">Also removed the EN from Clause </w:t>
            </w:r>
            <w:r>
              <w:t>6.3.3.1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44249" w:rsidR="001E41F3" w:rsidRDefault="00955A59">
            <w:pPr>
              <w:pStyle w:val="CRCoverPage"/>
              <w:spacing w:after="0"/>
              <w:ind w:left="100"/>
              <w:rPr>
                <w:noProof/>
              </w:rPr>
            </w:pPr>
            <w:r w:rsidRPr="00955A59">
              <w:rPr>
                <w:noProof/>
              </w:rPr>
              <w:t>Not compliant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3ACEB6" w:rsidR="001E41F3" w:rsidRDefault="00955A59">
            <w:pPr>
              <w:pStyle w:val="CRCoverPage"/>
              <w:spacing w:after="0"/>
              <w:ind w:left="100"/>
              <w:rPr>
                <w:noProof/>
              </w:rPr>
            </w:pPr>
            <w:r w:rsidRPr="00955A59">
              <w:rPr>
                <w:noProof/>
              </w:rPr>
              <w:t>5.4.2.1</w:t>
            </w:r>
            <w:r>
              <w:rPr>
                <w:noProof/>
              </w:rPr>
              <w:t>,</w:t>
            </w:r>
            <w:r>
              <w:t xml:space="preserve"> 5.4.2.4.2, 6.3.3.1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5E5192" w:rsidR="001E41F3" w:rsidRDefault="00955A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013BC1" w:rsidR="001E41F3" w:rsidRDefault="00145D43">
            <w:pPr>
              <w:pStyle w:val="CRCoverPage"/>
              <w:spacing w:after="0"/>
              <w:ind w:left="99"/>
              <w:rPr>
                <w:noProof/>
              </w:rPr>
            </w:pPr>
            <w:r>
              <w:rPr>
                <w:noProof/>
              </w:rPr>
              <w:t xml:space="preserve">TS </w:t>
            </w:r>
            <w:r w:rsidR="00955A59" w:rsidRPr="00955A59">
              <w:rPr>
                <w:noProof/>
              </w:rPr>
              <w:t>23.502</w:t>
            </w:r>
            <w:r>
              <w:rPr>
                <w:noProof/>
              </w:rPr>
              <w:t xml:space="preserve"> CR </w:t>
            </w:r>
            <w:r w:rsidR="00955A59" w:rsidRPr="00955A59">
              <w:rPr>
                <w:noProof/>
              </w:rPr>
              <w:t>4734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D708D" w:rsidR="001E41F3" w:rsidRDefault="00DD3B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3D313" w:rsidR="001E41F3" w:rsidRDefault="00DD3B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B7653" w:rsidR="001E41F3" w:rsidRDefault="009C4F2E">
            <w:pPr>
              <w:pStyle w:val="CRCoverPage"/>
              <w:spacing w:after="0"/>
              <w:ind w:left="100"/>
              <w:rPr>
                <w:noProof/>
              </w:rPr>
            </w:pPr>
            <w:r w:rsidRPr="009C4F2E">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FD75D3"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bookmarkStart w:id="1" w:name="_Toc114211655"/>
      <w:bookmarkStart w:id="2" w:name="_Toc136554380"/>
      <w:bookmarkStart w:id="3" w:name="_Toc145706112"/>
      <w:bookmarkStart w:id="4" w:name="_Toc104198999"/>
      <w:bookmarkStart w:id="5" w:name="_Toc104489435"/>
      <w:bookmarkStart w:id="6" w:name="_Toc138762260"/>
      <w:bookmarkStart w:id="7" w:name="_Toc145708453"/>
      <w:bookmarkStart w:id="8" w:name="_Toc153827127"/>
      <w:bookmarkStart w:id="9" w:name="_Toc104199163"/>
      <w:bookmarkStart w:id="10" w:name="_Toc104489599"/>
      <w:bookmarkStart w:id="11" w:name="_Toc138762431"/>
      <w:bookmarkStart w:id="12" w:name="_Toc145708625"/>
      <w:bookmarkStart w:id="13" w:name="_Toc153827299"/>
      <w:r w:rsidRPr="00897398">
        <w:rPr>
          <w:rFonts w:ascii="Arial" w:hAnsi="Arial" w:cs="Arial"/>
          <w:color w:val="0000FF"/>
          <w:sz w:val="28"/>
          <w:szCs w:val="28"/>
          <w:lang w:val="en-US"/>
        </w:rPr>
        <w:lastRenderedPageBreak/>
        <w:t>* * * * Start of changes * * * *</w:t>
      </w:r>
    </w:p>
    <w:bookmarkEnd w:id="1"/>
    <w:bookmarkEnd w:id="2"/>
    <w:bookmarkEnd w:id="3"/>
    <w:p w14:paraId="7445CACB" w14:textId="2FA9B558" w:rsidR="006D744F" w:rsidRDefault="006D744F" w:rsidP="006D744F">
      <w:pPr>
        <w:pStyle w:val="Heading4"/>
      </w:pPr>
      <w:r>
        <w:t>5.4.2.1</w:t>
      </w:r>
      <w:r>
        <w:tab/>
        <w:t>Introduction</w:t>
      </w:r>
      <w:bookmarkEnd w:id="4"/>
      <w:bookmarkEnd w:id="5"/>
      <w:bookmarkEnd w:id="6"/>
      <w:bookmarkEnd w:id="7"/>
      <w:bookmarkEnd w:id="8"/>
    </w:p>
    <w:p w14:paraId="3481D298" w14:textId="77777777" w:rsidR="006D744F" w:rsidRDefault="006D744F" w:rsidP="006D744F">
      <w:r w:rsidRPr="00FE177B">
        <w:t xml:space="preserve">Service operations defined for the </w:t>
      </w:r>
      <w:proofErr w:type="spellStart"/>
      <w:r w:rsidRPr="00FE177B">
        <w:t>Ntsctsf_</w:t>
      </w:r>
      <w:r>
        <w:t>ASTI</w:t>
      </w:r>
      <w:proofErr w:type="spellEnd"/>
      <w:r>
        <w:t xml:space="preserve"> </w:t>
      </w:r>
      <w:r w:rsidRPr="00FE177B">
        <w:t xml:space="preserve">service </w:t>
      </w:r>
      <w:proofErr w:type="gramStart"/>
      <w:r w:rsidRPr="00FE177B">
        <w:t>are</w:t>
      </w:r>
      <w:proofErr w:type="gramEnd"/>
      <w:r w:rsidRPr="00FE177B">
        <w:t xml:space="preserve"> shown in table 5.</w:t>
      </w:r>
      <w:r>
        <w:t>4</w:t>
      </w:r>
      <w:r w:rsidRPr="00FE177B">
        <w:t>.2.1-1.</w:t>
      </w:r>
    </w:p>
    <w:p w14:paraId="7378ED01" w14:textId="77777777" w:rsidR="006D744F" w:rsidRPr="00376A4A" w:rsidRDefault="006D744F" w:rsidP="006D744F">
      <w:pPr>
        <w:pStyle w:val="TH"/>
        <w:rPr>
          <w:i/>
        </w:rPr>
      </w:pPr>
      <w:r w:rsidRPr="00376A4A">
        <w:t>Table</w:t>
      </w:r>
      <w:r>
        <w:t> 5</w:t>
      </w:r>
      <w:r w:rsidRPr="00376A4A">
        <w:t>.</w:t>
      </w:r>
      <w:r>
        <w:t>4.2</w:t>
      </w:r>
      <w:r w:rsidRPr="00376A4A">
        <w:t xml:space="preserve">.1-1: </w:t>
      </w:r>
      <w:proofErr w:type="spellStart"/>
      <w:r w:rsidRPr="007D3187">
        <w:t>Ntsctsf_</w:t>
      </w:r>
      <w:r>
        <w:t>ASTI</w:t>
      </w:r>
      <w:proofErr w:type="spellEnd"/>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6D744F" w:rsidRPr="00376A4A" w14:paraId="0A552A0B" w14:textId="77777777" w:rsidTr="002F0FF1">
        <w:trPr>
          <w:jc w:val="center"/>
        </w:trPr>
        <w:tc>
          <w:tcPr>
            <w:tcW w:w="3657" w:type="dxa"/>
            <w:shd w:val="clear" w:color="000000" w:fill="C0C0C0"/>
          </w:tcPr>
          <w:p w14:paraId="01292CC3" w14:textId="77777777" w:rsidR="006D744F" w:rsidRPr="003B098E" w:rsidRDefault="006D744F" w:rsidP="002F0FF1">
            <w:pPr>
              <w:pStyle w:val="TAH"/>
            </w:pPr>
            <w:r w:rsidRPr="003B098E">
              <w:t>Service Operation Name</w:t>
            </w:r>
          </w:p>
        </w:tc>
        <w:tc>
          <w:tcPr>
            <w:tcW w:w="3969" w:type="dxa"/>
            <w:shd w:val="clear" w:color="000000" w:fill="C0C0C0"/>
          </w:tcPr>
          <w:p w14:paraId="23A6EFCF" w14:textId="77777777" w:rsidR="006D744F" w:rsidRPr="003B098E" w:rsidRDefault="006D744F" w:rsidP="002F0FF1">
            <w:pPr>
              <w:pStyle w:val="TAH"/>
            </w:pPr>
            <w:r w:rsidRPr="003B098E">
              <w:t>Description</w:t>
            </w:r>
          </w:p>
        </w:tc>
        <w:tc>
          <w:tcPr>
            <w:tcW w:w="1956" w:type="dxa"/>
            <w:shd w:val="clear" w:color="000000" w:fill="C0C0C0"/>
          </w:tcPr>
          <w:p w14:paraId="564AB02A" w14:textId="77777777" w:rsidR="006D744F" w:rsidRPr="003B098E" w:rsidRDefault="006D744F" w:rsidP="002F0FF1">
            <w:pPr>
              <w:pStyle w:val="TAH"/>
            </w:pPr>
            <w:r w:rsidRPr="003B098E">
              <w:t>Initiated by</w:t>
            </w:r>
          </w:p>
        </w:tc>
      </w:tr>
      <w:tr w:rsidR="006D744F" w:rsidRPr="00376A4A" w14:paraId="5128F13B" w14:textId="77777777" w:rsidTr="002F0FF1">
        <w:trPr>
          <w:jc w:val="center"/>
        </w:trPr>
        <w:tc>
          <w:tcPr>
            <w:tcW w:w="3657" w:type="dxa"/>
            <w:shd w:val="clear" w:color="auto" w:fill="auto"/>
          </w:tcPr>
          <w:p w14:paraId="003A9DA6" w14:textId="77777777" w:rsidR="006D744F" w:rsidRDefault="006D744F" w:rsidP="002F0FF1">
            <w:pPr>
              <w:pStyle w:val="TAL"/>
            </w:pPr>
            <w:proofErr w:type="spellStart"/>
            <w:r>
              <w:t>Ntsctsf_ASTI_Create</w:t>
            </w:r>
            <w:proofErr w:type="spellEnd"/>
          </w:p>
        </w:tc>
        <w:tc>
          <w:tcPr>
            <w:tcW w:w="3969" w:type="dxa"/>
          </w:tcPr>
          <w:p w14:paraId="63BE9EE0" w14:textId="5190C403" w:rsidR="006D744F" w:rsidRPr="003B098E" w:rsidRDefault="006D744F" w:rsidP="002F0FF1">
            <w:pPr>
              <w:pStyle w:val="TAL"/>
            </w:pPr>
            <w:r w:rsidRPr="003B098E">
              <w:t xml:space="preserve">Allows </w:t>
            </w:r>
            <w:r>
              <w:t xml:space="preserve">the </w:t>
            </w:r>
            <w:r w:rsidRPr="003B098E">
              <w:t xml:space="preserve">NF service consumer to </w:t>
            </w:r>
            <w:r>
              <w:t>create a 5G access stratum time distribution configuration</w:t>
            </w:r>
            <w:del w:id="14" w:author="Ericsson February 3" w:date="2024-02-29T17:32:00Z">
              <w:r w:rsidRPr="003B098E" w:rsidDel="004D407D">
                <w:delText>.</w:delText>
              </w:r>
            </w:del>
            <w:ins w:id="15" w:author="Bhaskar (Nokia)" w:date="2024-02-05T15:49:00Z">
              <w:r w:rsidR="008E3E08">
                <w:t xml:space="preserve"> </w:t>
              </w:r>
            </w:ins>
            <w:ins w:id="16" w:author="Nokia" w:date="2024-02-29T14:19:00Z">
              <w:r w:rsidR="00390D33" w:rsidRPr="00390D33">
                <w:t>and optionally subscribe for 5G access stratum time distribution status</w:t>
              </w:r>
            </w:ins>
            <w:ins w:id="17" w:author="Ericsson February 3" w:date="2024-02-29T17:32:00Z">
              <w:r w:rsidR="004D407D">
                <w:t>.</w:t>
              </w:r>
            </w:ins>
          </w:p>
        </w:tc>
        <w:tc>
          <w:tcPr>
            <w:tcW w:w="1956" w:type="dxa"/>
            <w:shd w:val="clear" w:color="auto" w:fill="auto"/>
          </w:tcPr>
          <w:p w14:paraId="22E1F2B6" w14:textId="77777777" w:rsidR="006D744F" w:rsidRDefault="006D744F" w:rsidP="002F0FF1">
            <w:pPr>
              <w:pStyle w:val="TAL"/>
            </w:pPr>
            <w:r w:rsidRPr="003B098E">
              <w:t>NF service consumer</w:t>
            </w:r>
            <w:r>
              <w:t xml:space="preserve"> </w:t>
            </w:r>
            <w:r w:rsidRPr="003B098E">
              <w:t>(e.g. AF, NEF)</w:t>
            </w:r>
          </w:p>
        </w:tc>
      </w:tr>
      <w:tr w:rsidR="006D744F" w:rsidRPr="00376A4A" w14:paraId="0BA1631A" w14:textId="77777777" w:rsidTr="002F0FF1">
        <w:trPr>
          <w:jc w:val="center"/>
        </w:trPr>
        <w:tc>
          <w:tcPr>
            <w:tcW w:w="3657" w:type="dxa"/>
            <w:shd w:val="clear" w:color="auto" w:fill="auto"/>
          </w:tcPr>
          <w:p w14:paraId="2ABB385B" w14:textId="77777777" w:rsidR="006D744F" w:rsidRDefault="006D744F" w:rsidP="002F0FF1">
            <w:pPr>
              <w:pStyle w:val="TAL"/>
            </w:pPr>
            <w:proofErr w:type="spellStart"/>
            <w:r>
              <w:t>Ntsctsf_ASTI_Update</w:t>
            </w:r>
            <w:proofErr w:type="spellEnd"/>
          </w:p>
        </w:tc>
        <w:tc>
          <w:tcPr>
            <w:tcW w:w="3969" w:type="dxa"/>
          </w:tcPr>
          <w:p w14:paraId="6B6DBF51" w14:textId="5C1ED18F" w:rsidR="006D744F" w:rsidRPr="003B098E" w:rsidRDefault="006D744F" w:rsidP="002F0FF1">
            <w:pPr>
              <w:pStyle w:val="TAL"/>
            </w:pPr>
            <w:r w:rsidRPr="003B098E">
              <w:t xml:space="preserve">Allows </w:t>
            </w:r>
            <w:r>
              <w:t xml:space="preserve">the </w:t>
            </w:r>
            <w:r w:rsidRPr="003B098E">
              <w:t xml:space="preserve">NF service consumer to </w:t>
            </w:r>
            <w:r>
              <w:t>update a 5G access stratum time distribution configuration</w:t>
            </w:r>
            <w:del w:id="18" w:author="Ericsson February 3" w:date="2024-02-29T17:32:00Z">
              <w:r w:rsidRPr="003B098E" w:rsidDel="004D407D">
                <w:delText>.</w:delText>
              </w:r>
            </w:del>
            <w:ins w:id="19" w:author="Bhaskar (Nokia)" w:date="2024-02-05T15:52:00Z">
              <w:r w:rsidR="008E3E08">
                <w:t xml:space="preserve"> </w:t>
              </w:r>
            </w:ins>
            <w:ins w:id="20" w:author="Nokia" w:date="2024-02-29T14:19:00Z">
              <w:r w:rsidR="00390D33" w:rsidRPr="00390D33">
                <w:t>and optionally subscribe for 5G access stratum time distribution status</w:t>
              </w:r>
            </w:ins>
            <w:ins w:id="21" w:author="Ericsson February 3" w:date="2024-02-29T17:32:00Z">
              <w:r w:rsidR="004D407D">
                <w:t>.</w:t>
              </w:r>
            </w:ins>
          </w:p>
        </w:tc>
        <w:tc>
          <w:tcPr>
            <w:tcW w:w="1956" w:type="dxa"/>
            <w:shd w:val="clear" w:color="auto" w:fill="auto"/>
          </w:tcPr>
          <w:p w14:paraId="6C517278" w14:textId="77777777" w:rsidR="006D744F" w:rsidRDefault="006D744F" w:rsidP="002F0FF1">
            <w:pPr>
              <w:pStyle w:val="TAL"/>
            </w:pPr>
            <w:r w:rsidRPr="003B098E">
              <w:t>NF service consumer</w:t>
            </w:r>
            <w:r>
              <w:t xml:space="preserve"> </w:t>
            </w:r>
            <w:r w:rsidRPr="003B098E">
              <w:t>(e.g. AF, NEF)</w:t>
            </w:r>
          </w:p>
        </w:tc>
      </w:tr>
      <w:tr w:rsidR="006D744F" w:rsidRPr="00376A4A" w14:paraId="633B8529" w14:textId="77777777" w:rsidTr="002F0FF1">
        <w:trPr>
          <w:jc w:val="center"/>
        </w:trPr>
        <w:tc>
          <w:tcPr>
            <w:tcW w:w="3657" w:type="dxa"/>
            <w:shd w:val="clear" w:color="auto" w:fill="auto"/>
          </w:tcPr>
          <w:p w14:paraId="49639983" w14:textId="77777777" w:rsidR="006D744F" w:rsidRDefault="006D744F" w:rsidP="002F0FF1">
            <w:pPr>
              <w:pStyle w:val="TAL"/>
            </w:pPr>
            <w:r>
              <w:t>Ntsctsf_ASTI_Delete</w:t>
            </w:r>
          </w:p>
        </w:tc>
        <w:tc>
          <w:tcPr>
            <w:tcW w:w="3969" w:type="dxa"/>
          </w:tcPr>
          <w:p w14:paraId="0D0511DB" w14:textId="0FD82FB0" w:rsidR="006D744F" w:rsidRPr="003B098E" w:rsidRDefault="006D744F" w:rsidP="002F0FF1">
            <w:pPr>
              <w:pStyle w:val="TAL"/>
            </w:pPr>
            <w:r w:rsidRPr="003B098E">
              <w:t xml:space="preserve">Allows </w:t>
            </w:r>
            <w:r>
              <w:t xml:space="preserve">the </w:t>
            </w:r>
            <w:r w:rsidRPr="003B098E">
              <w:t xml:space="preserve">NF service consumer to </w:t>
            </w:r>
            <w:r>
              <w:t>delete a 5G access stratum time distribution configuration</w:t>
            </w:r>
            <w:del w:id="22" w:author="Ericsson February 3" w:date="2024-02-29T17:32:00Z">
              <w:r w:rsidRPr="003B098E" w:rsidDel="004D407D">
                <w:delText>.</w:delText>
              </w:r>
            </w:del>
            <w:ins w:id="23" w:author="Bhaskar (Nokia)" w:date="2024-02-05T15:53:00Z">
              <w:r w:rsidR="008E3E08">
                <w:t xml:space="preserve"> </w:t>
              </w:r>
            </w:ins>
            <w:ins w:id="24" w:author="Nokia" w:date="2024-02-29T14:19:00Z">
              <w:r w:rsidR="00390D33" w:rsidRPr="00390D33">
                <w:t>and related subscription for 5G access stratum time distribution status</w:t>
              </w:r>
            </w:ins>
            <w:ins w:id="25" w:author="Ericsson February 3" w:date="2024-02-29T17:32:00Z">
              <w:r w:rsidR="004D407D">
                <w:t>.</w:t>
              </w:r>
            </w:ins>
          </w:p>
        </w:tc>
        <w:tc>
          <w:tcPr>
            <w:tcW w:w="1956" w:type="dxa"/>
            <w:shd w:val="clear" w:color="auto" w:fill="auto"/>
          </w:tcPr>
          <w:p w14:paraId="168ABB2E" w14:textId="77777777" w:rsidR="006D744F" w:rsidRDefault="006D744F" w:rsidP="002F0FF1">
            <w:pPr>
              <w:pStyle w:val="TAL"/>
            </w:pPr>
            <w:r w:rsidRPr="003B098E">
              <w:t>NF service consumer</w:t>
            </w:r>
            <w:r>
              <w:t xml:space="preserve"> </w:t>
            </w:r>
            <w:r w:rsidRPr="003B098E">
              <w:t>(e.g. AF, NEF)</w:t>
            </w:r>
          </w:p>
        </w:tc>
      </w:tr>
      <w:tr w:rsidR="006D744F" w:rsidRPr="00376A4A" w14:paraId="626105A9" w14:textId="77777777" w:rsidTr="002F0FF1">
        <w:trPr>
          <w:jc w:val="center"/>
        </w:trPr>
        <w:tc>
          <w:tcPr>
            <w:tcW w:w="3657" w:type="dxa"/>
            <w:shd w:val="clear" w:color="auto" w:fill="auto"/>
          </w:tcPr>
          <w:p w14:paraId="7D707199" w14:textId="77777777" w:rsidR="006D744F" w:rsidRDefault="006D744F" w:rsidP="002F0FF1">
            <w:pPr>
              <w:pStyle w:val="TAL"/>
            </w:pPr>
            <w:proofErr w:type="spellStart"/>
            <w:r>
              <w:t>Ntsctsf_ASTI_Get</w:t>
            </w:r>
            <w:proofErr w:type="spellEnd"/>
          </w:p>
        </w:tc>
        <w:tc>
          <w:tcPr>
            <w:tcW w:w="3969" w:type="dxa"/>
          </w:tcPr>
          <w:p w14:paraId="5DC2F683" w14:textId="77777777" w:rsidR="006D744F" w:rsidRPr="003B098E" w:rsidRDefault="006D744F" w:rsidP="002F0FF1">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1B77EA37" w14:textId="77777777" w:rsidR="006D744F" w:rsidRDefault="006D744F" w:rsidP="002F0FF1">
            <w:pPr>
              <w:pStyle w:val="TAL"/>
            </w:pPr>
            <w:r w:rsidRPr="003B098E">
              <w:t>NF service consumer</w:t>
            </w:r>
            <w:r>
              <w:t xml:space="preserve"> </w:t>
            </w:r>
            <w:r w:rsidRPr="003B098E">
              <w:t>(e.g. AF, NEF)</w:t>
            </w:r>
          </w:p>
        </w:tc>
      </w:tr>
      <w:tr w:rsidR="006D744F" w:rsidRPr="00376A4A" w14:paraId="5F3B92E2" w14:textId="77777777" w:rsidTr="002F0FF1">
        <w:trPr>
          <w:jc w:val="center"/>
        </w:trPr>
        <w:tc>
          <w:tcPr>
            <w:tcW w:w="3657" w:type="dxa"/>
            <w:shd w:val="clear" w:color="auto" w:fill="auto"/>
          </w:tcPr>
          <w:p w14:paraId="3F2321C0" w14:textId="77777777" w:rsidR="006D744F" w:rsidRDefault="006D744F" w:rsidP="002F0FF1">
            <w:pPr>
              <w:pStyle w:val="TAL"/>
            </w:pPr>
            <w:proofErr w:type="spellStart"/>
            <w:r>
              <w:t>Ntsctsf_ASTI_UpdateNotify</w:t>
            </w:r>
            <w:proofErr w:type="spellEnd"/>
          </w:p>
        </w:tc>
        <w:tc>
          <w:tcPr>
            <w:tcW w:w="3969" w:type="dxa"/>
          </w:tcPr>
          <w:p w14:paraId="41D2982B" w14:textId="77777777" w:rsidR="006D744F" w:rsidRPr="003B098E" w:rsidRDefault="006D744F" w:rsidP="002F0FF1">
            <w:pPr>
              <w:pStyle w:val="TAL"/>
            </w:pPr>
            <w:r>
              <w:t>Allows the TSCTSF to notify about the status of the 5G access stratum time distribution and/or changes on the state of 5G access stratum time distribution configuration.</w:t>
            </w:r>
          </w:p>
        </w:tc>
        <w:tc>
          <w:tcPr>
            <w:tcW w:w="1956" w:type="dxa"/>
            <w:shd w:val="clear" w:color="auto" w:fill="auto"/>
          </w:tcPr>
          <w:p w14:paraId="47248628" w14:textId="77777777" w:rsidR="006D744F" w:rsidRPr="003B098E" w:rsidRDefault="006D744F" w:rsidP="002F0FF1">
            <w:pPr>
              <w:pStyle w:val="TAL"/>
            </w:pPr>
            <w:r>
              <w:t>TSCTSF</w:t>
            </w:r>
          </w:p>
        </w:tc>
      </w:tr>
    </w:tbl>
    <w:p w14:paraId="0B7EC697" w14:textId="77777777" w:rsidR="006D744F" w:rsidRPr="00376A4A" w:rsidRDefault="006D744F" w:rsidP="006D744F"/>
    <w:p w14:paraId="66BF903A" w14:textId="728308B4" w:rsidR="006D744F" w:rsidRDefault="006D744F" w:rsidP="006D744F">
      <w:pPr>
        <w:pStyle w:val="NO"/>
      </w:pPr>
      <w:r w:rsidRPr="00714456">
        <w:t>NOTE:</w:t>
      </w:r>
      <w:r w:rsidRPr="00714456">
        <w:tab/>
        <w:t xml:space="preserve">The NEF and the AF use the </w:t>
      </w:r>
      <w:proofErr w:type="spellStart"/>
      <w:r w:rsidRPr="00714456">
        <w:t>Ntsctsf_</w:t>
      </w:r>
      <w:r>
        <w:t>ASTI</w:t>
      </w:r>
      <w:proofErr w:type="spellEnd"/>
      <w:r w:rsidRPr="00714456">
        <w:t xml:space="preserve"> service in the same way.</w:t>
      </w:r>
    </w:p>
    <w:p w14:paraId="24BDBA6C"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637805E1" w14:textId="77777777" w:rsidR="006D744F" w:rsidRDefault="006D744F" w:rsidP="006D744F">
      <w:pPr>
        <w:pStyle w:val="Heading5"/>
      </w:pPr>
      <w:bookmarkStart w:id="26" w:name="_Toc104199008"/>
      <w:bookmarkStart w:id="27" w:name="_Toc104489444"/>
      <w:bookmarkStart w:id="28" w:name="_Toc138762269"/>
      <w:bookmarkStart w:id="29" w:name="_Toc145708462"/>
      <w:bookmarkStart w:id="30" w:name="_Toc153827136"/>
      <w:r>
        <w:t>5.4.2.4.2</w:t>
      </w:r>
      <w:r>
        <w:tab/>
      </w:r>
      <w:r>
        <w:rPr>
          <w:noProof/>
        </w:rPr>
        <w:t>Delete an existing configuration</w:t>
      </w:r>
      <w:bookmarkEnd w:id="26"/>
      <w:bookmarkEnd w:id="27"/>
      <w:bookmarkEnd w:id="28"/>
      <w:bookmarkEnd w:id="29"/>
      <w:bookmarkEnd w:id="30"/>
    </w:p>
    <w:p w14:paraId="0E8661E9" w14:textId="77777777" w:rsidR="006D744F" w:rsidRDefault="006D744F" w:rsidP="006D744F">
      <w:pPr>
        <w:rPr>
          <w:noProof/>
        </w:rPr>
      </w:pPr>
      <w:r>
        <w:rPr>
          <w:noProof/>
        </w:rPr>
        <w:t>Figure 5.4.2.4.2-1 illustrates the deleting of an existing configuration.</w:t>
      </w:r>
    </w:p>
    <w:p w14:paraId="5466D19A" w14:textId="77777777" w:rsidR="006D744F" w:rsidRDefault="006D744F" w:rsidP="006D744F">
      <w:pPr>
        <w:pStyle w:val="TH"/>
        <w:rPr>
          <w:noProof/>
        </w:rPr>
      </w:pPr>
      <w:r>
        <w:rPr>
          <w:noProof/>
        </w:rPr>
        <w:object w:dxaOrig="9561" w:dyaOrig="3191" w14:anchorId="02C1E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9pt" o:ole="">
            <v:imagedata r:id="rId13" o:title=""/>
          </v:shape>
          <o:OLEObject Type="Embed" ProgID="Visio.Drawing.11" ShapeID="_x0000_i1025" DrawAspect="Content" ObjectID="_1770797263" r:id="rId14"/>
        </w:object>
      </w:r>
    </w:p>
    <w:p w14:paraId="0783F65D" w14:textId="77777777" w:rsidR="006D744F" w:rsidRDefault="006D744F" w:rsidP="006D744F">
      <w:pPr>
        <w:pStyle w:val="TF"/>
        <w:rPr>
          <w:noProof/>
        </w:rPr>
      </w:pPr>
      <w:r>
        <w:rPr>
          <w:noProof/>
        </w:rPr>
        <w:t>Figure 5.4.2.4.2-1: Deletion of a configuration</w:t>
      </w:r>
    </w:p>
    <w:p w14:paraId="6C8EF319" w14:textId="37E1D0AD" w:rsidR="006D744F" w:rsidRDefault="006D744F" w:rsidP="006D744F">
      <w:r>
        <w:t>To delete a configuration</w:t>
      </w:r>
      <w:ins w:id="31" w:author="Bhaskar (Nokia)" w:date="2024-02-07T16:48:00Z">
        <w:r w:rsidR="00F22799">
          <w:t xml:space="preserve"> or un</w:t>
        </w:r>
      </w:ins>
      <w:ins w:id="32" w:author="Bhaskar (Nokia)" w:date="2024-02-07T16:47:00Z">
        <w:r w:rsidR="00F22799">
          <w:t>su</w:t>
        </w:r>
      </w:ins>
      <w:ins w:id="33" w:author="Bhaskar (Nokia)" w:date="2024-02-07T16:48:00Z">
        <w:r w:rsidR="00F22799">
          <w:t xml:space="preserve">bscribe </w:t>
        </w:r>
        <w:r w:rsidR="00F22799" w:rsidRPr="00F22799">
          <w:t>to 5G access stratum time distribution status</w:t>
        </w:r>
      </w:ins>
      <w:r>
        <w:t xml:space="preserve">, the NF service consumer shall send an HTTP DELETE request to the resource </w:t>
      </w:r>
      <w:r w:rsidRPr="00D42E9F">
        <w:t>"{</w:t>
      </w:r>
      <w:proofErr w:type="spellStart"/>
      <w:r w:rsidRPr="00D42E9F">
        <w:t>apiRoot</w:t>
      </w:r>
      <w:proofErr w:type="spellEnd"/>
      <w:r w:rsidRPr="00D42E9F">
        <w:t>}/</w:t>
      </w:r>
      <w:proofErr w:type="spellStart"/>
      <w:r w:rsidRPr="00D42E9F">
        <w:t>ntsctsf-</w:t>
      </w:r>
      <w:r>
        <w:t>asti</w:t>
      </w:r>
      <w:proofErr w:type="spellEnd"/>
      <w:r w:rsidRPr="00D42E9F">
        <w:t>/&lt;</w:t>
      </w:r>
      <w:proofErr w:type="spellStart"/>
      <w:r w:rsidRPr="00D42E9F">
        <w:t>apiVersion</w:t>
      </w:r>
      <w:proofErr w:type="spellEnd"/>
      <w:r w:rsidRPr="00D42E9F">
        <w:t>&gt;/configurations/{</w:t>
      </w:r>
      <w:proofErr w:type="spellStart"/>
      <w:r>
        <w:t>c</w:t>
      </w:r>
      <w:r w:rsidRPr="00D42E9F">
        <w:t>onfigId</w:t>
      </w:r>
      <w:proofErr w:type="spellEnd"/>
      <w:r w:rsidRPr="00D42E9F">
        <w:t>}" represen</w:t>
      </w:r>
      <w:r>
        <w:t xml:space="preserve">ting an existing "Individual </w:t>
      </w:r>
      <w:r>
        <w:rPr>
          <w:lang w:eastAsia="zh-CN"/>
        </w:rPr>
        <w:t>ASTI Configuration</w:t>
      </w:r>
      <w:r>
        <w:t>" resource, as shown in figure 5.4.2.4.2-1, step 1, to delete the configuration</w:t>
      </w:r>
      <w:ins w:id="34" w:author="Bhaskar (Nokia)" w:date="2024-02-07T16:56:00Z">
        <w:r w:rsidR="00F22799">
          <w:t>/sub</w:t>
        </w:r>
      </w:ins>
      <w:ins w:id="35" w:author="Bhaskar (Nokia)" w:date="2024-02-07T16:57:00Z">
        <w:r w:rsidR="00F22799">
          <w:t>scription</w:t>
        </w:r>
      </w:ins>
      <w:r>
        <w:t>.</w:t>
      </w:r>
    </w:p>
    <w:p w14:paraId="4310F174" w14:textId="77777777" w:rsidR="006D744F" w:rsidRDefault="006D744F" w:rsidP="006D744F">
      <w:r>
        <w:t>Upon the reception of an HTTP DELETE request from the NF service consumer, if the HTTP DELETE request is authorized, the TSCTSF shall:</w:t>
      </w:r>
    </w:p>
    <w:p w14:paraId="7C0BD437" w14:textId="6F820F96" w:rsidR="006D744F" w:rsidRDefault="006D744F" w:rsidP="006D744F">
      <w:pPr>
        <w:pStyle w:val="B1"/>
        <w:ind w:left="644" w:hanging="360"/>
        <w:rPr>
          <w:noProof/>
        </w:rPr>
      </w:pPr>
      <w:r w:rsidRPr="00415E42">
        <w:rPr>
          <w:noProof/>
        </w:rPr>
        <w:lastRenderedPageBreak/>
        <w:t>-</w:t>
      </w:r>
      <w:r>
        <w:rPr>
          <w:noProof/>
        </w:rPr>
        <w:tab/>
      </w:r>
      <w:r w:rsidRPr="00415E42">
        <w:rPr>
          <w:noProof/>
        </w:rPr>
        <w:t xml:space="preserve">interact with the </w:t>
      </w:r>
      <w:r>
        <w:rPr>
          <w:noProof/>
        </w:rPr>
        <w:t>PCF</w:t>
      </w:r>
      <w:r w:rsidRPr="00415E42">
        <w:rPr>
          <w:noProof/>
        </w:rPr>
        <w:t xml:space="preserve"> </w:t>
      </w:r>
      <w:r>
        <w:rPr>
          <w:noProof/>
        </w:rPr>
        <w:t xml:space="preserve">for a UE </w:t>
      </w:r>
      <w:r w:rsidRPr="00415E42">
        <w:rPr>
          <w:noProof/>
        </w:rPr>
        <w:t>to remove the configuration information</w:t>
      </w:r>
      <w:ins w:id="36" w:author="Nokia" w:date="2024-02-29T14:22:00Z">
        <w:r w:rsidR="00390D33" w:rsidRPr="00390D33">
          <w:t xml:space="preserve"> </w:t>
        </w:r>
        <w:r w:rsidR="00390D33" w:rsidRPr="00390D33">
          <w:rPr>
            <w:noProof/>
          </w:rPr>
          <w:t>and, if applicable, subscription information</w:t>
        </w:r>
      </w:ins>
      <w:r w:rsidRPr="00415E42">
        <w:rPr>
          <w:noProof/>
        </w:rPr>
        <w:t xml:space="preserve">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CD94374" w14:textId="77777777" w:rsidR="006D744F" w:rsidRDefault="006D744F" w:rsidP="006D744F">
      <w:pPr>
        <w:pStyle w:val="B1"/>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5FDB48C" w14:textId="77777777" w:rsidR="006D744F" w:rsidRPr="009065E7" w:rsidRDefault="006D744F" w:rsidP="006D744F">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51043EFE" w14:textId="77777777" w:rsidR="006D744F" w:rsidRPr="009065E7" w:rsidRDefault="006D744F" w:rsidP="006D744F">
      <w:r w:rsidRPr="009065E7">
        <w:t>If the TSCTSF determines the received HTTP DELETE request needs to be redirected, the TSCTSF shall send an HTTP redirect response as specified in clause 6.10.9 of 3GPP TS 29.500 [4].</w:t>
      </w:r>
    </w:p>
    <w:p w14:paraId="49999307" w14:textId="77777777"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Next</w:t>
      </w:r>
      <w:r w:rsidRPr="00897398">
        <w:rPr>
          <w:rFonts w:ascii="Arial" w:hAnsi="Arial" w:cs="Arial"/>
          <w:color w:val="0000FF"/>
          <w:sz w:val="28"/>
          <w:szCs w:val="28"/>
          <w:lang w:val="en-US"/>
        </w:rPr>
        <w:t xml:space="preserve"> change * * * *</w:t>
      </w:r>
    </w:p>
    <w:p w14:paraId="344885C8" w14:textId="32F6BDC5" w:rsidR="006D744F" w:rsidRDefault="006D744F" w:rsidP="006D744F">
      <w:pPr>
        <w:pStyle w:val="Heading4"/>
      </w:pPr>
      <w:r>
        <w:t>6.3.3.1</w:t>
      </w:r>
      <w:r>
        <w:tab/>
        <w:t>Overview</w:t>
      </w:r>
      <w:bookmarkEnd w:id="9"/>
      <w:bookmarkEnd w:id="10"/>
      <w:bookmarkEnd w:id="11"/>
      <w:bookmarkEnd w:id="12"/>
      <w:bookmarkEnd w:id="13"/>
    </w:p>
    <w:p w14:paraId="5D411449" w14:textId="77777777" w:rsidR="006D744F" w:rsidRPr="000B4666" w:rsidRDefault="006D744F" w:rsidP="006D744F">
      <w:r w:rsidRPr="000B4666">
        <w:t xml:space="preserve">This clause describes the structure for the Resource </w:t>
      </w:r>
      <w:proofErr w:type="gramStart"/>
      <w:r w:rsidRPr="000B4666">
        <w:t>URIs</w:t>
      </w:r>
      <w:proofErr w:type="gramEnd"/>
      <w:r w:rsidRPr="000B4666">
        <w:t xml:space="preserve"> and the resources and methods used for the service.</w:t>
      </w:r>
    </w:p>
    <w:p w14:paraId="24B42211" w14:textId="77777777" w:rsidR="006D744F" w:rsidRPr="00F851BD" w:rsidRDefault="006D744F" w:rsidP="006D744F">
      <w:r w:rsidRPr="000B4666">
        <w:t>Figure </w:t>
      </w:r>
      <w:r>
        <w:t>6.2.3.1</w:t>
      </w:r>
      <w:r w:rsidRPr="000B4666">
        <w:t xml:space="preserve">-1 depicts the resource URIs structure for the </w:t>
      </w:r>
      <w:proofErr w:type="spellStart"/>
      <w:r>
        <w:t>Ntsctsf_ASTI</w:t>
      </w:r>
      <w:proofErr w:type="spellEnd"/>
      <w:r>
        <w:t xml:space="preserve"> API</w:t>
      </w:r>
      <w:r w:rsidRPr="000B4666">
        <w:t>.</w:t>
      </w:r>
    </w:p>
    <w:p w14:paraId="2D8BAF15" w14:textId="77777777" w:rsidR="006D744F" w:rsidRPr="00A258AF" w:rsidRDefault="006D744F" w:rsidP="006D744F">
      <w:pPr>
        <w:pStyle w:val="TH"/>
        <w:rPr>
          <w:lang w:val="en-US"/>
        </w:rPr>
      </w:pPr>
      <w:r>
        <w:object w:dxaOrig="6651" w:dyaOrig="4261" w14:anchorId="01F522E6">
          <v:shape id="_x0000_i1026" type="#_x0000_t75" style="width:330pt;height:3in" o:ole="">
            <v:imagedata r:id="rId15" o:title=""/>
          </v:shape>
          <o:OLEObject Type="Embed" ProgID="Visio.Drawing.15" ShapeID="_x0000_i1026" DrawAspect="Content" ObjectID="_1770797264" r:id="rId16"/>
        </w:object>
      </w:r>
    </w:p>
    <w:p w14:paraId="62C8885A" w14:textId="77777777" w:rsidR="006D744F" w:rsidRPr="008C18E3" w:rsidRDefault="006D744F" w:rsidP="006D744F">
      <w:pPr>
        <w:pStyle w:val="TF"/>
      </w:pPr>
      <w:r w:rsidRPr="008C18E3">
        <w:t>Figure</w:t>
      </w:r>
      <w:r>
        <w:t> </w:t>
      </w:r>
      <w:r w:rsidRPr="008C18E3">
        <w:t>6.</w:t>
      </w:r>
      <w:r>
        <w:t>3.3.1</w:t>
      </w:r>
      <w:r w:rsidRPr="008C18E3">
        <w:t xml:space="preserve">-1: </w:t>
      </w:r>
      <w:r>
        <w:t xml:space="preserve">Resource </w:t>
      </w:r>
      <w:r w:rsidRPr="008C18E3">
        <w:t xml:space="preserve">URI structure of the </w:t>
      </w:r>
      <w:proofErr w:type="spellStart"/>
      <w:r>
        <w:t>Ntsctsf_ASTI</w:t>
      </w:r>
      <w:proofErr w:type="spellEnd"/>
      <w:r w:rsidRPr="008C18E3">
        <w:t xml:space="preserve"> API</w:t>
      </w:r>
    </w:p>
    <w:p w14:paraId="4223C8BA" w14:textId="77777777" w:rsidR="006D744F" w:rsidRDefault="006D744F" w:rsidP="006D744F">
      <w:r>
        <w:t>Table 6.3.3.1-1 provides an overview of the resources and applicable HTTP methods.</w:t>
      </w:r>
    </w:p>
    <w:p w14:paraId="71D84DDA" w14:textId="77777777" w:rsidR="006D744F" w:rsidRPr="00384E92" w:rsidRDefault="006D744F" w:rsidP="006D744F">
      <w:pPr>
        <w:pStyle w:val="TH"/>
      </w:pPr>
      <w:r w:rsidRPr="00384E92">
        <w:lastRenderedPageBreak/>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6"/>
        <w:gridCol w:w="2975"/>
        <w:gridCol w:w="1134"/>
        <w:gridCol w:w="3534"/>
      </w:tblGrid>
      <w:tr w:rsidR="006D744F" w:rsidRPr="00B54FF5" w14:paraId="3B9F58E9" w14:textId="77777777" w:rsidTr="002F0FF1">
        <w:trPr>
          <w:jc w:val="center"/>
        </w:trPr>
        <w:tc>
          <w:tcPr>
            <w:tcW w:w="969" w:type="pct"/>
            <w:shd w:val="clear" w:color="auto" w:fill="C0C0C0"/>
            <w:vAlign w:val="center"/>
            <w:hideMark/>
          </w:tcPr>
          <w:p w14:paraId="122F8C93" w14:textId="77777777" w:rsidR="006D744F" w:rsidRPr="0016361A" w:rsidRDefault="006D744F" w:rsidP="002F0FF1">
            <w:pPr>
              <w:pStyle w:val="TAH"/>
            </w:pPr>
            <w:bookmarkStart w:id="37" w:name="MCCQCTEMPBM_00000410"/>
            <w:r w:rsidRPr="0016361A">
              <w:t>Resource name</w:t>
            </w:r>
          </w:p>
        </w:tc>
        <w:tc>
          <w:tcPr>
            <w:tcW w:w="1569" w:type="pct"/>
            <w:shd w:val="clear" w:color="auto" w:fill="C0C0C0"/>
            <w:vAlign w:val="center"/>
            <w:hideMark/>
          </w:tcPr>
          <w:p w14:paraId="453097ED" w14:textId="77777777" w:rsidR="006D744F" w:rsidRPr="0016361A" w:rsidRDefault="006D744F" w:rsidP="002F0FF1">
            <w:pPr>
              <w:pStyle w:val="TAH"/>
            </w:pPr>
            <w:r w:rsidRPr="0016361A">
              <w:t>Resource URI</w:t>
            </w:r>
          </w:p>
        </w:tc>
        <w:tc>
          <w:tcPr>
            <w:tcW w:w="598" w:type="pct"/>
            <w:shd w:val="clear" w:color="auto" w:fill="C0C0C0"/>
            <w:vAlign w:val="center"/>
            <w:hideMark/>
          </w:tcPr>
          <w:p w14:paraId="74414599" w14:textId="77777777" w:rsidR="006D744F" w:rsidRPr="0016361A" w:rsidRDefault="006D744F" w:rsidP="002F0FF1">
            <w:pPr>
              <w:pStyle w:val="TAH"/>
            </w:pPr>
            <w:r w:rsidRPr="0016361A">
              <w:t>HTTP method or custom operation</w:t>
            </w:r>
          </w:p>
        </w:tc>
        <w:tc>
          <w:tcPr>
            <w:tcW w:w="1864" w:type="pct"/>
            <w:shd w:val="clear" w:color="auto" w:fill="C0C0C0"/>
            <w:vAlign w:val="center"/>
            <w:hideMark/>
          </w:tcPr>
          <w:p w14:paraId="0717EB02" w14:textId="77777777" w:rsidR="006D744F" w:rsidRPr="0016361A" w:rsidRDefault="006D744F" w:rsidP="002F0FF1">
            <w:pPr>
              <w:pStyle w:val="TAH"/>
            </w:pPr>
            <w:r w:rsidRPr="0016361A">
              <w:t>Description</w:t>
            </w:r>
          </w:p>
        </w:tc>
      </w:tr>
      <w:tr w:rsidR="006D744F" w:rsidRPr="00B54FF5" w14:paraId="023ED78E" w14:textId="77777777" w:rsidTr="002F0FF1">
        <w:trPr>
          <w:jc w:val="center"/>
        </w:trPr>
        <w:tc>
          <w:tcPr>
            <w:tcW w:w="969" w:type="pct"/>
            <w:vMerge w:val="restart"/>
            <w:vAlign w:val="center"/>
          </w:tcPr>
          <w:p w14:paraId="6B22AA6C" w14:textId="77777777" w:rsidR="006D744F" w:rsidRPr="0016361A" w:rsidRDefault="006D744F" w:rsidP="002F0FF1">
            <w:pPr>
              <w:pStyle w:val="TAL"/>
            </w:pPr>
            <w:r>
              <w:rPr>
                <w:lang w:eastAsia="zh-CN"/>
              </w:rPr>
              <w:t>ASTI Configurations</w:t>
            </w:r>
          </w:p>
        </w:tc>
        <w:tc>
          <w:tcPr>
            <w:tcW w:w="1569" w:type="pct"/>
            <w:vMerge w:val="restart"/>
            <w:vAlign w:val="center"/>
          </w:tcPr>
          <w:p w14:paraId="2BF0F1E3" w14:textId="77777777" w:rsidR="006D744F" w:rsidRPr="0016361A" w:rsidRDefault="006D744F" w:rsidP="002F0FF1">
            <w:pPr>
              <w:pStyle w:val="TAL"/>
            </w:pPr>
            <w:r>
              <w:rPr>
                <w:rFonts w:hint="eastAsia"/>
                <w:lang w:eastAsia="zh-CN"/>
              </w:rPr>
              <w:t>/</w:t>
            </w:r>
            <w:proofErr w:type="gramStart"/>
            <w:r>
              <w:rPr>
                <w:lang w:eastAsia="zh-CN"/>
              </w:rPr>
              <w:t>configurations</w:t>
            </w:r>
            <w:proofErr w:type="gramEnd"/>
          </w:p>
          <w:p w14:paraId="557C66A8" w14:textId="77777777" w:rsidR="006D744F" w:rsidRPr="0016361A" w:rsidRDefault="006D744F" w:rsidP="002F0FF1">
            <w:pPr>
              <w:pStyle w:val="TAL"/>
            </w:pPr>
          </w:p>
        </w:tc>
        <w:tc>
          <w:tcPr>
            <w:tcW w:w="598" w:type="pct"/>
            <w:vAlign w:val="center"/>
          </w:tcPr>
          <w:p w14:paraId="207B2907" w14:textId="77777777" w:rsidR="006D744F" w:rsidRDefault="006D744F" w:rsidP="002F0FF1">
            <w:pPr>
              <w:pStyle w:val="TAL"/>
            </w:pPr>
            <w:r>
              <w:rPr>
                <w:rFonts w:hint="eastAsia"/>
                <w:lang w:eastAsia="zh-CN"/>
              </w:rPr>
              <w:t>P</w:t>
            </w:r>
            <w:r>
              <w:rPr>
                <w:lang w:eastAsia="zh-CN"/>
              </w:rPr>
              <w:t>OST</w:t>
            </w:r>
          </w:p>
        </w:tc>
        <w:tc>
          <w:tcPr>
            <w:tcW w:w="1864" w:type="pct"/>
            <w:vAlign w:val="center"/>
          </w:tcPr>
          <w:p w14:paraId="2FE1BDE5" w14:textId="1542F512" w:rsidR="006D744F" w:rsidRDefault="006D744F" w:rsidP="002F0FF1">
            <w:pPr>
              <w:pStyle w:val="TAL"/>
              <w:rPr>
                <w:lang w:eastAsia="zh-CN"/>
              </w:rPr>
            </w:pPr>
            <w:r>
              <w:rPr>
                <w:lang w:eastAsia="zh-CN"/>
              </w:rPr>
              <w:t>Create a new</w:t>
            </w:r>
            <w:r>
              <w:t xml:space="preserve"> configuration of the 5G access stratum time distribution</w:t>
            </w:r>
            <w:del w:id="38" w:author="Nokia" w:date="2024-03-01T11:18:00Z">
              <w:r w:rsidDel="00CC3564">
                <w:delText>.</w:delText>
              </w:r>
            </w:del>
            <w:ins w:id="39" w:author="Bhaskar (Nokia)" w:date="2024-02-05T16:07:00Z">
              <w:r w:rsidR="00DD5D92">
                <w:t xml:space="preserve"> </w:t>
              </w:r>
            </w:ins>
            <w:ins w:id="40" w:author="Nokia" w:date="2024-02-29T14:24:00Z">
              <w:r w:rsidR="00390D33" w:rsidRPr="00390D33">
                <w:t>and optionally subscribe for 5G access stratum time distribution status</w:t>
              </w:r>
            </w:ins>
            <w:ins w:id="41" w:author="Bhaskar (Nokia)" w:date="2024-02-05T16:08:00Z">
              <w:r w:rsidR="00DD5D92">
                <w:t>.</w:t>
              </w:r>
            </w:ins>
          </w:p>
        </w:tc>
      </w:tr>
      <w:tr w:rsidR="006D744F" w:rsidRPr="00B54FF5" w14:paraId="05B7B28A" w14:textId="77777777" w:rsidTr="002F0FF1">
        <w:trPr>
          <w:jc w:val="center"/>
        </w:trPr>
        <w:tc>
          <w:tcPr>
            <w:tcW w:w="969" w:type="pct"/>
            <w:vMerge/>
            <w:vAlign w:val="center"/>
          </w:tcPr>
          <w:p w14:paraId="3FE02280" w14:textId="77777777" w:rsidR="006D744F" w:rsidRPr="0016361A" w:rsidRDefault="006D744F" w:rsidP="002F0FF1">
            <w:pPr>
              <w:pStyle w:val="TAL"/>
            </w:pPr>
          </w:p>
        </w:tc>
        <w:tc>
          <w:tcPr>
            <w:tcW w:w="1569" w:type="pct"/>
            <w:vMerge/>
            <w:vAlign w:val="center"/>
          </w:tcPr>
          <w:p w14:paraId="14986006" w14:textId="77777777" w:rsidR="006D744F" w:rsidRPr="0016361A" w:rsidRDefault="006D744F" w:rsidP="002F0FF1">
            <w:pPr>
              <w:pStyle w:val="TAL"/>
            </w:pPr>
          </w:p>
        </w:tc>
        <w:tc>
          <w:tcPr>
            <w:tcW w:w="598" w:type="pct"/>
            <w:vAlign w:val="center"/>
          </w:tcPr>
          <w:p w14:paraId="34A8704A" w14:textId="77777777" w:rsidR="006D744F" w:rsidRDefault="006D744F" w:rsidP="002F0FF1">
            <w:pPr>
              <w:pStyle w:val="TAL"/>
              <w:rPr>
                <w:lang w:eastAsia="zh-CN"/>
              </w:rPr>
            </w:pPr>
            <w:r>
              <w:rPr>
                <w:lang w:eastAsia="zh-CN"/>
              </w:rPr>
              <w:t>retrieve</w:t>
            </w:r>
          </w:p>
          <w:p w14:paraId="3CE8A3DF" w14:textId="77777777" w:rsidR="006D744F" w:rsidRDefault="006D744F" w:rsidP="002F0FF1">
            <w:pPr>
              <w:pStyle w:val="TAL"/>
              <w:rPr>
                <w:lang w:eastAsia="zh-CN"/>
              </w:rPr>
            </w:pPr>
            <w:r>
              <w:rPr>
                <w:lang w:eastAsia="zh-CN"/>
              </w:rPr>
              <w:t>(POST)</w:t>
            </w:r>
          </w:p>
        </w:tc>
        <w:tc>
          <w:tcPr>
            <w:tcW w:w="1864" w:type="pct"/>
            <w:vAlign w:val="center"/>
          </w:tcPr>
          <w:p w14:paraId="43E36573" w14:textId="64A0447C" w:rsidR="006D744F" w:rsidRDefault="006D744F" w:rsidP="002F0FF1">
            <w:pPr>
              <w:pStyle w:val="TAL"/>
            </w:pPr>
            <w:r>
              <w:t>Request the status of the access stratum time distribution for a list of UEs.</w:t>
            </w:r>
          </w:p>
        </w:tc>
      </w:tr>
      <w:tr w:rsidR="006D744F" w:rsidRPr="00B54FF5" w14:paraId="5EF73C3E" w14:textId="77777777" w:rsidTr="002F0FF1">
        <w:trPr>
          <w:jc w:val="center"/>
        </w:trPr>
        <w:tc>
          <w:tcPr>
            <w:tcW w:w="969" w:type="pct"/>
            <w:vMerge w:val="restart"/>
            <w:vAlign w:val="center"/>
          </w:tcPr>
          <w:p w14:paraId="73490FBA" w14:textId="77777777" w:rsidR="006D744F" w:rsidRPr="0016361A" w:rsidRDefault="006D744F" w:rsidP="002F0FF1">
            <w:pPr>
              <w:pStyle w:val="TAL"/>
            </w:pPr>
            <w:r>
              <w:rPr>
                <w:rFonts w:hint="eastAsia"/>
                <w:lang w:eastAsia="zh-CN"/>
              </w:rPr>
              <w:t>Individual</w:t>
            </w:r>
            <w:r>
              <w:rPr>
                <w:lang w:eastAsia="zh-CN"/>
              </w:rPr>
              <w:t xml:space="preserve"> ASTI Configuration</w:t>
            </w:r>
          </w:p>
        </w:tc>
        <w:tc>
          <w:tcPr>
            <w:tcW w:w="1569" w:type="pct"/>
            <w:vMerge w:val="restart"/>
            <w:vAlign w:val="center"/>
          </w:tcPr>
          <w:p w14:paraId="54ED4A3B" w14:textId="77777777" w:rsidR="006D744F" w:rsidRPr="0016361A" w:rsidRDefault="006D744F" w:rsidP="002F0FF1">
            <w:pPr>
              <w:pStyle w:val="TAL"/>
            </w:pPr>
            <w:r>
              <w:rPr>
                <w:rFonts w:hint="eastAsia"/>
                <w:lang w:eastAsia="zh-CN"/>
              </w:rPr>
              <w:t>/</w:t>
            </w:r>
            <w:r>
              <w:rPr>
                <w:lang w:eastAsia="zh-CN"/>
              </w:rPr>
              <w:t>configurations/{</w:t>
            </w:r>
            <w:proofErr w:type="spellStart"/>
            <w:r>
              <w:rPr>
                <w:lang w:eastAsia="zh-CN"/>
              </w:rPr>
              <w:t>configId</w:t>
            </w:r>
            <w:proofErr w:type="spellEnd"/>
            <w:r>
              <w:rPr>
                <w:lang w:eastAsia="zh-CN"/>
              </w:rPr>
              <w:t>}</w:t>
            </w:r>
          </w:p>
        </w:tc>
        <w:tc>
          <w:tcPr>
            <w:tcW w:w="598" w:type="pct"/>
            <w:vAlign w:val="center"/>
          </w:tcPr>
          <w:p w14:paraId="2E45966C" w14:textId="77777777" w:rsidR="006D744F" w:rsidRDefault="006D744F" w:rsidP="002F0FF1">
            <w:pPr>
              <w:pStyle w:val="TAL"/>
            </w:pPr>
            <w:r>
              <w:rPr>
                <w:lang w:eastAsia="zh-CN"/>
              </w:rPr>
              <w:t>PUT</w:t>
            </w:r>
          </w:p>
        </w:tc>
        <w:tc>
          <w:tcPr>
            <w:tcW w:w="1864" w:type="pct"/>
            <w:vAlign w:val="center"/>
          </w:tcPr>
          <w:p w14:paraId="3EA870AC" w14:textId="51A93747" w:rsidR="006D744F" w:rsidRDefault="006D744F" w:rsidP="002F0FF1">
            <w:pPr>
              <w:pStyle w:val="TAL"/>
              <w:rPr>
                <w:lang w:eastAsia="zh-CN"/>
              </w:rPr>
            </w:pPr>
            <w:r>
              <w:t>Request to update the 5G access stratum time distribution configuration</w:t>
            </w:r>
            <w:del w:id="42" w:author="Nokia" w:date="2024-03-01T11:17:00Z">
              <w:r w:rsidDel="00CC3564">
                <w:delText>.</w:delText>
              </w:r>
            </w:del>
            <w:ins w:id="43" w:author="Bhaskar (Nokia)" w:date="2024-02-05T16:09:00Z">
              <w:r w:rsidR="00D94F11">
                <w:t xml:space="preserve"> </w:t>
              </w:r>
            </w:ins>
            <w:ins w:id="44" w:author="Nokia" w:date="2024-02-29T14:24:00Z">
              <w:r w:rsidR="00390D33" w:rsidRPr="00390D33">
                <w:t>and optionally subscribe for 5G access stratum time distribution status</w:t>
              </w:r>
            </w:ins>
            <w:ins w:id="45" w:author="Bhaskar (Nokia)" w:date="2024-02-05T16:09:00Z">
              <w:r w:rsidR="00D94F11">
                <w:t>.</w:t>
              </w:r>
            </w:ins>
          </w:p>
        </w:tc>
      </w:tr>
      <w:tr w:rsidR="006D744F" w:rsidRPr="00B54FF5" w14:paraId="47AA3AEB" w14:textId="77777777" w:rsidTr="002F0FF1">
        <w:trPr>
          <w:jc w:val="center"/>
        </w:trPr>
        <w:tc>
          <w:tcPr>
            <w:tcW w:w="969" w:type="pct"/>
            <w:vMerge/>
            <w:vAlign w:val="center"/>
          </w:tcPr>
          <w:p w14:paraId="4DCEF47C" w14:textId="77777777" w:rsidR="006D744F" w:rsidRPr="0016361A" w:rsidRDefault="006D744F" w:rsidP="002F0FF1">
            <w:pPr>
              <w:pStyle w:val="TAL"/>
            </w:pPr>
          </w:p>
        </w:tc>
        <w:tc>
          <w:tcPr>
            <w:tcW w:w="1569" w:type="pct"/>
            <w:vMerge/>
            <w:vAlign w:val="center"/>
          </w:tcPr>
          <w:p w14:paraId="17860A59" w14:textId="77777777" w:rsidR="006D744F" w:rsidRPr="0016361A" w:rsidRDefault="006D744F" w:rsidP="002F0FF1">
            <w:pPr>
              <w:pStyle w:val="TAL"/>
            </w:pPr>
          </w:p>
        </w:tc>
        <w:tc>
          <w:tcPr>
            <w:tcW w:w="598" w:type="pct"/>
            <w:vAlign w:val="center"/>
          </w:tcPr>
          <w:p w14:paraId="0C47AEE2" w14:textId="77777777" w:rsidR="006D744F" w:rsidRDefault="006D744F" w:rsidP="002F0FF1">
            <w:pPr>
              <w:pStyle w:val="TAL"/>
            </w:pPr>
            <w:r>
              <w:rPr>
                <w:rFonts w:hint="eastAsia"/>
                <w:lang w:eastAsia="zh-CN"/>
              </w:rPr>
              <w:t>D</w:t>
            </w:r>
            <w:r>
              <w:rPr>
                <w:lang w:eastAsia="zh-CN"/>
              </w:rPr>
              <w:t>ELETE</w:t>
            </w:r>
          </w:p>
        </w:tc>
        <w:tc>
          <w:tcPr>
            <w:tcW w:w="1864" w:type="pct"/>
            <w:vAlign w:val="center"/>
          </w:tcPr>
          <w:p w14:paraId="350CD092" w14:textId="6EDA692F" w:rsidR="006D744F" w:rsidRDefault="006D744F" w:rsidP="002F0FF1">
            <w:pPr>
              <w:pStyle w:val="TAL"/>
              <w:rPr>
                <w:lang w:eastAsia="zh-CN"/>
              </w:rPr>
            </w:pPr>
            <w:r>
              <w:t>Request to delete the 5G access stratum time distribution configuration</w:t>
            </w:r>
            <w:ins w:id="46" w:author="Ericsson February 3" w:date="2024-02-29T17:36:00Z">
              <w:r w:rsidR="00694397" w:rsidRPr="00390D33">
                <w:t xml:space="preserve"> and related subscription for 5G access stratum time distribution status</w:t>
              </w:r>
              <w:r w:rsidR="00694397">
                <w:t>.</w:t>
              </w:r>
            </w:ins>
          </w:p>
        </w:tc>
      </w:tr>
      <w:bookmarkEnd w:id="37"/>
    </w:tbl>
    <w:p w14:paraId="68A326F4" w14:textId="77777777" w:rsidR="006D744F" w:rsidRDefault="006D744F" w:rsidP="006D744F"/>
    <w:p w14:paraId="561A59D2" w14:textId="292DE954" w:rsidR="006D744F" w:rsidRPr="008D1241" w:rsidDel="00390D33" w:rsidRDefault="006D744F" w:rsidP="006D744F">
      <w:pPr>
        <w:pStyle w:val="EditorsNote"/>
        <w:rPr>
          <w:del w:id="47" w:author="Nokia" w:date="2024-02-29T14:24:00Z"/>
        </w:rPr>
      </w:pPr>
      <w:del w:id="48" w:author="Nokia" w:date="2024-02-29T14:24:00Z">
        <w:r w:rsidRPr="008D1241" w:rsidDel="00390D33">
          <w:rPr>
            <w:rFonts w:hint="eastAsia"/>
          </w:rPr>
          <w:delText>E</w:delText>
        </w:r>
        <w:r w:rsidRPr="008D1241" w:rsidDel="00390D33">
          <w:delText xml:space="preserve">ditor’s note: </w:delText>
        </w:r>
        <w:r w:rsidDel="00390D33">
          <w:delText>It is FFS wether a new resource and applicable methods are required to support the subscription to notification of the status of the ASTI time synchronization service</w:delText>
        </w:r>
        <w:r w:rsidRPr="008D1241" w:rsidDel="00390D33">
          <w:delText>.</w:delText>
        </w:r>
      </w:del>
    </w:p>
    <w:p w14:paraId="437E3AF8" w14:textId="42460EE1" w:rsidR="00F1742E" w:rsidRPr="00897398" w:rsidRDefault="00F1742E" w:rsidP="00F1742E">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hAnsi="Arial" w:cs="Arial"/>
          <w:color w:val="0000FF"/>
          <w:sz w:val="28"/>
          <w:szCs w:val="28"/>
          <w:lang w:val="en-US"/>
        </w:rPr>
      </w:pPr>
      <w:r w:rsidRPr="00897398">
        <w:rPr>
          <w:rFonts w:ascii="Arial" w:hAnsi="Arial" w:cs="Arial"/>
          <w:color w:val="0000FF"/>
          <w:sz w:val="28"/>
          <w:szCs w:val="28"/>
          <w:lang w:val="en-US"/>
        </w:rPr>
        <w:t xml:space="preserve">* * * * </w:t>
      </w:r>
      <w:r>
        <w:rPr>
          <w:rFonts w:ascii="Arial" w:hAnsi="Arial" w:cs="Arial"/>
          <w:color w:val="0000FF"/>
          <w:sz w:val="28"/>
          <w:szCs w:val="28"/>
          <w:lang w:val="en-US"/>
        </w:rPr>
        <w:t>End of</w:t>
      </w:r>
      <w:r w:rsidRPr="00897398">
        <w:rPr>
          <w:rFonts w:ascii="Arial" w:hAnsi="Arial" w:cs="Arial"/>
          <w:color w:val="0000FF"/>
          <w:sz w:val="28"/>
          <w:szCs w:val="28"/>
          <w:lang w:val="en-US"/>
        </w:rPr>
        <w:t xml:space="preserve"> change</w:t>
      </w:r>
      <w:r>
        <w:rPr>
          <w:rFonts w:ascii="Arial" w:hAnsi="Arial" w:cs="Arial"/>
          <w:color w:val="0000FF"/>
          <w:sz w:val="28"/>
          <w:szCs w:val="28"/>
          <w:lang w:val="en-US"/>
        </w:rPr>
        <w:t>s</w:t>
      </w:r>
      <w:r w:rsidRPr="00897398">
        <w:rPr>
          <w:rFonts w:ascii="Arial" w:hAnsi="Arial" w:cs="Arial"/>
          <w:color w:val="0000FF"/>
          <w:sz w:val="28"/>
          <w:szCs w:val="28"/>
          <w:lang w:val="en-US"/>
        </w:rPr>
        <w:t xml:space="preserve"> * * * *</w:t>
      </w:r>
    </w:p>
    <w:sectPr w:rsidR="00F1742E" w:rsidRPr="0089739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91C99" w14:textId="77777777" w:rsidR="007C1039" w:rsidRDefault="007C1039">
      <w:r>
        <w:separator/>
      </w:r>
    </w:p>
  </w:endnote>
  <w:endnote w:type="continuationSeparator" w:id="0">
    <w:p w14:paraId="0475BA26" w14:textId="77777777" w:rsidR="007C1039" w:rsidRDefault="007C1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4AEA8" w14:textId="77777777" w:rsidR="007C1039" w:rsidRDefault="007C1039">
      <w:r>
        <w:separator/>
      </w:r>
    </w:p>
  </w:footnote>
  <w:footnote w:type="continuationSeparator" w:id="0">
    <w:p w14:paraId="6A744BFD" w14:textId="77777777" w:rsidR="007C1039" w:rsidRDefault="007C1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C24AB3"/>
    <w:multiLevelType w:val="hybridMultilevel"/>
    <w:tmpl w:val="193C8994"/>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1554177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Bhaskar (Nokia)">
    <w15:presenceInfo w15:providerId="None" w15:userId="Bhaskar (Noki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8E2"/>
    <w:rsid w:val="001325BB"/>
    <w:rsid w:val="0014344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0D33"/>
    <w:rsid w:val="003E1A36"/>
    <w:rsid w:val="00410371"/>
    <w:rsid w:val="004242F1"/>
    <w:rsid w:val="0042633E"/>
    <w:rsid w:val="004675C6"/>
    <w:rsid w:val="004B75B7"/>
    <w:rsid w:val="004D407D"/>
    <w:rsid w:val="005141D9"/>
    <w:rsid w:val="0051580D"/>
    <w:rsid w:val="00547111"/>
    <w:rsid w:val="00592D74"/>
    <w:rsid w:val="005A1280"/>
    <w:rsid w:val="005E2C44"/>
    <w:rsid w:val="005E74CE"/>
    <w:rsid w:val="00621188"/>
    <w:rsid w:val="006257ED"/>
    <w:rsid w:val="00653DE4"/>
    <w:rsid w:val="00665C47"/>
    <w:rsid w:val="00694397"/>
    <w:rsid w:val="00695808"/>
    <w:rsid w:val="006B46FB"/>
    <w:rsid w:val="006D744F"/>
    <w:rsid w:val="006E21FB"/>
    <w:rsid w:val="00792342"/>
    <w:rsid w:val="007977A8"/>
    <w:rsid w:val="007B512A"/>
    <w:rsid w:val="007C1039"/>
    <w:rsid w:val="007C2097"/>
    <w:rsid w:val="007D6A07"/>
    <w:rsid w:val="007F7259"/>
    <w:rsid w:val="008040A8"/>
    <w:rsid w:val="008279FA"/>
    <w:rsid w:val="008626E7"/>
    <w:rsid w:val="00870EE7"/>
    <w:rsid w:val="008863B9"/>
    <w:rsid w:val="00895AAC"/>
    <w:rsid w:val="008A45A6"/>
    <w:rsid w:val="008D3CCC"/>
    <w:rsid w:val="008E3E08"/>
    <w:rsid w:val="008F3789"/>
    <w:rsid w:val="008F686C"/>
    <w:rsid w:val="009148DE"/>
    <w:rsid w:val="00941E30"/>
    <w:rsid w:val="00955A59"/>
    <w:rsid w:val="009777D9"/>
    <w:rsid w:val="00991B88"/>
    <w:rsid w:val="009A5753"/>
    <w:rsid w:val="009A579D"/>
    <w:rsid w:val="009C4F2E"/>
    <w:rsid w:val="009E3297"/>
    <w:rsid w:val="009F734F"/>
    <w:rsid w:val="00A246B6"/>
    <w:rsid w:val="00A47E70"/>
    <w:rsid w:val="00A50CF0"/>
    <w:rsid w:val="00A7671C"/>
    <w:rsid w:val="00AA2CBC"/>
    <w:rsid w:val="00AC5820"/>
    <w:rsid w:val="00AD1CD8"/>
    <w:rsid w:val="00B258BB"/>
    <w:rsid w:val="00B66C93"/>
    <w:rsid w:val="00B67B97"/>
    <w:rsid w:val="00B968C8"/>
    <w:rsid w:val="00BA3EC5"/>
    <w:rsid w:val="00BA51D9"/>
    <w:rsid w:val="00BB5DFC"/>
    <w:rsid w:val="00BD279D"/>
    <w:rsid w:val="00BD6BB8"/>
    <w:rsid w:val="00C66BA2"/>
    <w:rsid w:val="00C870F6"/>
    <w:rsid w:val="00C95985"/>
    <w:rsid w:val="00CC3564"/>
    <w:rsid w:val="00CC5026"/>
    <w:rsid w:val="00CC68D0"/>
    <w:rsid w:val="00CC7446"/>
    <w:rsid w:val="00D03F9A"/>
    <w:rsid w:val="00D06D51"/>
    <w:rsid w:val="00D24991"/>
    <w:rsid w:val="00D50255"/>
    <w:rsid w:val="00D66520"/>
    <w:rsid w:val="00D84AE9"/>
    <w:rsid w:val="00D94F11"/>
    <w:rsid w:val="00DD3BE2"/>
    <w:rsid w:val="00DD5D92"/>
    <w:rsid w:val="00DE34CF"/>
    <w:rsid w:val="00E13F3D"/>
    <w:rsid w:val="00E34898"/>
    <w:rsid w:val="00EB09B7"/>
    <w:rsid w:val="00EE7D7C"/>
    <w:rsid w:val="00F1742E"/>
    <w:rsid w:val="00F22799"/>
    <w:rsid w:val="00F25D98"/>
    <w:rsid w:val="00F300FB"/>
    <w:rsid w:val="00F366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D744F"/>
    <w:rPr>
      <w:rFonts w:ascii="Arial" w:hAnsi="Arial"/>
      <w:sz w:val="18"/>
      <w:lang w:val="en-GB" w:eastAsia="en-US"/>
    </w:rPr>
  </w:style>
  <w:style w:type="character" w:customStyle="1" w:styleId="TAHChar">
    <w:name w:val="TAH Char"/>
    <w:link w:val="TAH"/>
    <w:qFormat/>
    <w:locked/>
    <w:rsid w:val="006D744F"/>
    <w:rPr>
      <w:rFonts w:ascii="Arial" w:hAnsi="Arial"/>
      <w:b/>
      <w:sz w:val="18"/>
      <w:lang w:val="en-GB" w:eastAsia="en-US"/>
    </w:rPr>
  </w:style>
  <w:style w:type="character" w:customStyle="1" w:styleId="EditorsNoteChar">
    <w:name w:val="Editor's Note Char"/>
    <w:aliases w:val="EN Char"/>
    <w:link w:val="EditorsNote"/>
    <w:qFormat/>
    <w:rsid w:val="006D744F"/>
    <w:rPr>
      <w:rFonts w:ascii="Times New Roman" w:hAnsi="Times New Roman"/>
      <w:color w:val="FF0000"/>
      <w:lang w:val="en-GB" w:eastAsia="en-US"/>
    </w:rPr>
  </w:style>
  <w:style w:type="character" w:customStyle="1" w:styleId="THChar">
    <w:name w:val="TH Char"/>
    <w:link w:val="TH"/>
    <w:qFormat/>
    <w:locked/>
    <w:rsid w:val="006D744F"/>
    <w:rPr>
      <w:rFonts w:ascii="Arial" w:hAnsi="Arial"/>
      <w:b/>
      <w:lang w:val="en-GB" w:eastAsia="en-US"/>
    </w:rPr>
  </w:style>
  <w:style w:type="character" w:customStyle="1" w:styleId="TFChar">
    <w:name w:val="TF Char"/>
    <w:link w:val="TF"/>
    <w:qFormat/>
    <w:rsid w:val="006D744F"/>
    <w:rPr>
      <w:rFonts w:ascii="Arial" w:hAnsi="Arial"/>
      <w:b/>
      <w:lang w:val="en-GB" w:eastAsia="en-US"/>
    </w:rPr>
  </w:style>
  <w:style w:type="character" w:customStyle="1" w:styleId="NOZchn">
    <w:name w:val="NO Zchn"/>
    <w:link w:val="NO"/>
    <w:qFormat/>
    <w:rsid w:val="006D744F"/>
    <w:rPr>
      <w:rFonts w:ascii="Times New Roman" w:hAnsi="Times New Roman"/>
      <w:lang w:val="en-GB" w:eastAsia="en-US"/>
    </w:rPr>
  </w:style>
  <w:style w:type="character" w:customStyle="1" w:styleId="B1Char">
    <w:name w:val="B1 Char"/>
    <w:link w:val="B1"/>
    <w:qFormat/>
    <w:rsid w:val="006D744F"/>
    <w:rPr>
      <w:rFonts w:ascii="Times New Roman" w:hAnsi="Times New Roman"/>
      <w:lang w:val="en-GB" w:eastAsia="en-US"/>
    </w:rPr>
  </w:style>
  <w:style w:type="paragraph" w:styleId="Revision">
    <w:name w:val="Revision"/>
    <w:hidden/>
    <w:uiPriority w:val="99"/>
    <w:semiHidden/>
    <w:rsid w:val="008E3E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101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2024-03-01T10:21:00Z</dcterms:created>
  <dcterms:modified xsi:type="dcterms:W3CDTF">2024-03-01T10:21:00Z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