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454800B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460ABA">
        <w:fldChar w:fldCharType="begin"/>
      </w:r>
      <w:r w:rsidR="00460ABA">
        <w:instrText xml:space="preserve"> DOCPROPERTY  TSG/WGRef  \* MERGEFORMAT </w:instrText>
      </w:r>
      <w:r w:rsidR="00460ABA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460ABA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0E253A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460ABA" w:rsidRPr="00460ABA">
        <w:rPr>
          <w:b/>
          <w:i/>
          <w:noProof/>
          <w:sz w:val="28"/>
        </w:rPr>
        <w:t>C3-241678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98502" w:rsidR="001E41F3" w:rsidRPr="005D6207" w:rsidRDefault="00460A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BD560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95AB3" w:rsidR="001E41F3" w:rsidRPr="005D6207" w:rsidRDefault="00751FEA" w:rsidP="00547111">
            <w:pPr>
              <w:pStyle w:val="CRCoverPage"/>
              <w:spacing w:after="0"/>
              <w:rPr>
                <w:noProof/>
              </w:rPr>
            </w:pPr>
            <w:r w:rsidRPr="00751FEA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AE706" w:rsidR="001E41F3" w:rsidRPr="005D6207" w:rsidRDefault="00460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5D9EB" w:rsidR="001E41F3" w:rsidRPr="005D6207" w:rsidRDefault="00460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751FEA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17DAF" w:rsidR="001E41F3" w:rsidRPr="00B77D35" w:rsidRDefault="00B577F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EN resolution for the </w:t>
            </w:r>
            <w:r>
              <w:rPr>
                <w:noProof/>
              </w:rPr>
              <w:t>LocationReport data type in the SS_LocationReporting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60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F69C1" w:rsidR="001E41F3" w:rsidRPr="005D6207" w:rsidRDefault="00B577F2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460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4C2E58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7A189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BC934" w:rsidR="001E41F3" w:rsidRPr="005D6207" w:rsidRDefault="00B57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60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00A39" w14:textId="03D56C1A" w:rsidR="00D62EEB" w:rsidRDefault="00B577F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resolve the EN for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LocationReport data type in the SS_LocationReporting API.</w:t>
            </w:r>
          </w:p>
          <w:p w14:paraId="43041778" w14:textId="77777777" w:rsidR="00A349E0" w:rsidRDefault="00A349E0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stage 2 requirements in clause </w:t>
            </w:r>
            <w:r w:rsidR="00544B0C" w:rsidRPr="003167FF">
              <w:rPr>
                <w:lang w:eastAsia="zh-CN"/>
              </w:rPr>
              <w:t>9.3</w:t>
            </w:r>
            <w:r w:rsidR="00544B0C" w:rsidRPr="003167FF">
              <w:t>.2.7</w:t>
            </w:r>
            <w:r w:rsidR="00544B0C">
              <w:t xml:space="preserve"> of 23.434 </w:t>
            </w:r>
            <w:r w:rsidR="00852267">
              <w:t xml:space="preserve">the notification </w:t>
            </w:r>
            <w:r w:rsidR="00120AC9">
              <w:t xml:space="preserve">has two information elements: </w:t>
            </w:r>
            <w:r w:rsidR="000F0E27" w:rsidRPr="003167FF">
              <w:rPr>
                <w:lang w:eastAsia="zh-CN"/>
              </w:rPr>
              <w:t>Subscription ID</w:t>
            </w:r>
            <w:r w:rsidR="000F0E27">
              <w:rPr>
                <w:lang w:eastAsia="zh-CN"/>
              </w:rPr>
              <w:t xml:space="preserve"> and </w:t>
            </w:r>
            <w:r w:rsidR="009C277B" w:rsidRPr="003167FF">
              <w:t>Triggering event</w:t>
            </w:r>
            <w:r w:rsidR="009C277B">
              <w:t xml:space="preserve">. </w:t>
            </w:r>
            <w:r w:rsidR="00852267">
              <w:t xml:space="preserve">In clause </w:t>
            </w:r>
            <w:r w:rsidR="00852267" w:rsidRPr="003167FF">
              <w:rPr>
                <w:lang w:eastAsia="zh-CN"/>
              </w:rPr>
              <w:t>9.3</w:t>
            </w:r>
            <w:r w:rsidR="00852267" w:rsidRPr="003167FF">
              <w:t>.2.4</w:t>
            </w:r>
            <w:r w:rsidR="00852267">
              <w:t xml:space="preserve"> of 23.434 and </w:t>
            </w:r>
            <w:r w:rsidR="00CD1372" w:rsidRPr="007C1AFD">
              <w:rPr>
                <w:lang w:eastAsia="zh-CN"/>
              </w:rPr>
              <w:t>7.1.1.4.2.2</w:t>
            </w:r>
            <w:r w:rsidR="00CD1372">
              <w:rPr>
                <w:lang w:eastAsia="zh-CN"/>
              </w:rPr>
              <w:t xml:space="preserve"> of 29.549</w:t>
            </w:r>
            <w:r w:rsidR="00852267">
              <w:t xml:space="preserve">, the only one triggering event </w:t>
            </w:r>
            <w:r w:rsidR="00CD1372">
              <w:t xml:space="preserve">can be configured in the </w:t>
            </w:r>
            <w:proofErr w:type="spellStart"/>
            <w:r w:rsidR="00CD1372">
              <w:t>requrest</w:t>
            </w:r>
            <w:proofErr w:type="spellEnd"/>
            <w:r w:rsidR="00CD1372">
              <w:t>. Thus, the subscription ID is enough to identify the triggering event.</w:t>
            </w:r>
          </w:p>
          <w:p w14:paraId="53E69217" w14:textId="77777777" w:rsidR="00CD1372" w:rsidRDefault="00CD1372" w:rsidP="000363D0">
            <w:pPr>
              <w:pStyle w:val="CRCoverPage"/>
              <w:spacing w:after="0"/>
              <w:ind w:left="100"/>
            </w:pPr>
          </w:p>
          <w:p w14:paraId="525D51C1" w14:textId="77777777" w:rsidR="00CD1372" w:rsidRDefault="00CD1372" w:rsidP="000363D0">
            <w:pPr>
              <w:pStyle w:val="CRCoverPage"/>
              <w:spacing w:after="0"/>
              <w:ind w:left="100"/>
            </w:pPr>
            <w:r>
              <w:t>It is proposed to remove the EN and clarify that subscription ID is used to identify the triggering event.</w:t>
            </w:r>
          </w:p>
          <w:p w14:paraId="2EB2C986" w14:textId="77777777" w:rsidR="00CD1372" w:rsidRDefault="00CD1372" w:rsidP="000363D0">
            <w:pPr>
              <w:pStyle w:val="CRCoverPage"/>
              <w:spacing w:after="0"/>
              <w:ind w:left="100"/>
            </w:pPr>
          </w:p>
          <w:p w14:paraId="708AA7DE" w14:textId="6BACC530" w:rsidR="00CD1372" w:rsidRPr="005D6207" w:rsidRDefault="00CD137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inconsistency in the </w:t>
            </w:r>
            <w:proofErr w:type="spellStart"/>
            <w:r w:rsidR="00D86A77" w:rsidRPr="007C1AFD">
              <w:rPr>
                <w:rFonts w:hint="eastAsia"/>
                <w:lang w:eastAsia="zh-CN"/>
              </w:rPr>
              <w:t>L</w:t>
            </w:r>
            <w:r w:rsidR="00D86A77" w:rsidRPr="007C1AFD">
              <w:rPr>
                <w:lang w:eastAsia="zh-CN"/>
              </w:rPr>
              <w:t>ocationReportConfigurationPatch</w:t>
            </w:r>
            <w:proofErr w:type="spellEnd"/>
            <w:r w:rsidR="00D86A77">
              <w:rPr>
                <w:lang w:eastAsia="zh-CN"/>
              </w:rPr>
              <w:t xml:space="preserve"> is resolved.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780D1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CD1372">
              <w:rPr>
                <w:lang w:eastAsia="zh-CN"/>
              </w:rPr>
              <w:t xml:space="preserve">resolution of the EN in the </w:t>
            </w:r>
            <w:r w:rsidR="00CD1372">
              <w:rPr>
                <w:noProof/>
              </w:rPr>
              <w:t>SS_LocationReporting API</w:t>
            </w:r>
            <w:r w:rsidR="00D86A77">
              <w:rPr>
                <w:noProof/>
              </w:rPr>
              <w:t xml:space="preserve"> and </w:t>
            </w:r>
            <w:r w:rsidR="00D86A77">
              <w:t xml:space="preserve">inconsistency in the </w:t>
            </w:r>
            <w:proofErr w:type="spellStart"/>
            <w:r w:rsidR="00D86A77" w:rsidRPr="007C1AFD">
              <w:rPr>
                <w:rFonts w:hint="eastAsia"/>
                <w:lang w:eastAsia="zh-CN"/>
              </w:rPr>
              <w:t>L</w:t>
            </w:r>
            <w:r w:rsidR="00D86A77" w:rsidRPr="007C1AFD">
              <w:rPr>
                <w:lang w:eastAsia="zh-CN"/>
              </w:rPr>
              <w:t>ocationReportConfigurationPatch</w:t>
            </w:r>
            <w:proofErr w:type="spellEnd"/>
            <w:r w:rsidR="00D86A77">
              <w:rPr>
                <w:lang w:eastAsia="zh-CN"/>
              </w:rPr>
              <w:t xml:space="preserve"> is resolved</w:t>
            </w:r>
            <w:r w:rsidR="00CD1372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0C62D" w:rsidR="001817AA" w:rsidRPr="005D6207" w:rsidRDefault="00CD137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cannnot be frozen without the EN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092F1" w:rsidR="001E41F3" w:rsidRPr="005D6207" w:rsidRDefault="00366D54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7.1.1.4.2.3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7.1.1.4.2.</w:t>
            </w:r>
            <w:r w:rsidR="003F3AC1">
              <w:rPr>
                <w:lang w:eastAsia="zh-CN"/>
              </w:rPr>
              <w:t xml:space="preserve">4, </w:t>
            </w:r>
            <w:r w:rsidR="003F3AC1" w:rsidRPr="007C1AFD">
              <w:rPr>
                <w:lang w:eastAsia="zh-CN"/>
              </w:rPr>
              <w:t>7.1.1.4.2.</w:t>
            </w:r>
            <w:r w:rsidR="003F3AC1" w:rsidRPr="0008473F">
              <w:rPr>
                <w:lang w:eastAsia="zh-CN"/>
              </w:rPr>
              <w:t>5</w:t>
            </w:r>
            <w:r w:rsidR="003F3AC1">
              <w:rPr>
                <w:lang w:eastAsia="zh-CN"/>
              </w:rPr>
              <w:t>, 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82241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</w:t>
            </w:r>
            <w:r w:rsidR="003F3AC1">
              <w:rPr>
                <w:noProof/>
              </w:rPr>
              <w:t xml:space="preserve">s CR provides backwards compatible feature for the </w:t>
            </w:r>
            <w:proofErr w:type="spellStart"/>
            <w:r w:rsidR="003F3AC1" w:rsidRPr="007C1AFD">
              <w:t>SS_LocationReporting</w:t>
            </w:r>
            <w:proofErr w:type="spellEnd"/>
            <w:r w:rsidR="003F3AC1" w:rsidRPr="007C1AFD">
              <w:t xml:space="preserve"> API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26EA0B2" w14:textId="77777777" w:rsidR="005E0DA6" w:rsidRPr="007C1AFD" w:rsidRDefault="005E0DA6" w:rsidP="005E0DA6">
      <w:pPr>
        <w:pStyle w:val="Heading6"/>
        <w:rPr>
          <w:lang w:eastAsia="zh-CN"/>
        </w:rPr>
      </w:pPr>
      <w:bookmarkStart w:id="2" w:name="_Toc138754984"/>
      <w:bookmarkStart w:id="3" w:name="_Toc151885700"/>
      <w:bookmarkStart w:id="4" w:name="_Toc152075765"/>
      <w:bookmarkStart w:id="5" w:name="_Toc153793481"/>
      <w:bookmarkStart w:id="6" w:name="_Toc131692884"/>
      <w:bookmarkStart w:id="7" w:name="_Toc122516701"/>
      <w:bookmarkStart w:id="8" w:name="_Toc122516723"/>
      <w:r w:rsidRPr="007C1AFD">
        <w:rPr>
          <w:lang w:eastAsia="zh-CN"/>
        </w:rPr>
        <w:t>7.1.1.4.2.3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bookmarkEnd w:id="2"/>
      <w:bookmarkEnd w:id="3"/>
      <w:bookmarkEnd w:id="4"/>
      <w:bookmarkEnd w:id="5"/>
      <w:proofErr w:type="spellEnd"/>
    </w:p>
    <w:p w14:paraId="2917A4B5" w14:textId="77777777" w:rsidR="005E0DA6" w:rsidRPr="007C1AFD" w:rsidRDefault="005E0DA6" w:rsidP="005E0DA6">
      <w:pPr>
        <w:pStyle w:val="TH"/>
      </w:pPr>
      <w:r w:rsidRPr="007C1AFD">
        <w:rPr>
          <w:noProof/>
        </w:rPr>
        <w:t>Table 7.1.1.4.2.3</w:t>
      </w:r>
      <w:r w:rsidRPr="007C1AFD">
        <w:t xml:space="preserve">-1: </w:t>
      </w:r>
      <w:r w:rsidRPr="007C1AFD">
        <w:rPr>
          <w:noProof/>
        </w:rPr>
        <w:t>Definition of type LocationReportConfigurationPatch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E0DA6" w:rsidRPr="007C1AFD" w14:paraId="654A6ED5" w14:textId="77777777" w:rsidTr="00E852F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B1677A4" w14:textId="77777777" w:rsidR="005E0DA6" w:rsidRPr="007C1AFD" w:rsidRDefault="005E0DA6" w:rsidP="00E852F0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7F897C8" w14:textId="77777777" w:rsidR="005E0DA6" w:rsidRPr="007C1AFD" w:rsidRDefault="005E0DA6" w:rsidP="00E852F0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6E3BF42" w14:textId="77777777" w:rsidR="005E0DA6" w:rsidRPr="007C1AFD" w:rsidRDefault="005E0DA6" w:rsidP="00E852F0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A2CF429" w14:textId="77777777" w:rsidR="005E0DA6" w:rsidRPr="007C1AFD" w:rsidRDefault="005E0DA6" w:rsidP="00E852F0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99F90AC" w14:textId="77777777" w:rsidR="005E0DA6" w:rsidRPr="007C1AFD" w:rsidRDefault="005E0DA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97E1723" w14:textId="77777777" w:rsidR="005E0DA6" w:rsidRPr="007C1AFD" w:rsidRDefault="005E0DA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5E0DA6" w:rsidRPr="007C1AFD" w14:paraId="3C1A9AA3" w14:textId="77777777" w:rsidTr="00E852F0">
        <w:trPr>
          <w:jc w:val="center"/>
        </w:trPr>
        <w:tc>
          <w:tcPr>
            <w:tcW w:w="1430" w:type="dxa"/>
          </w:tcPr>
          <w:p w14:paraId="738AC867" w14:textId="77777777" w:rsidR="005E0DA6" w:rsidRPr="007C1AFD" w:rsidRDefault="005E0DA6" w:rsidP="00E852F0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2E370E41" w14:textId="77777777" w:rsidR="005E0DA6" w:rsidRPr="007C1AFD" w:rsidRDefault="005E0DA6" w:rsidP="00E852F0">
            <w:pPr>
              <w:pStyle w:val="TAL"/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</w:tcPr>
          <w:p w14:paraId="112AB0C1" w14:textId="77777777" w:rsidR="005E0DA6" w:rsidRPr="007C1AFD" w:rsidRDefault="005E0DA6" w:rsidP="00E852F0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2DCB8720" w14:textId="77777777" w:rsidR="005E0DA6" w:rsidRPr="007C1AFD" w:rsidRDefault="005E0DA6" w:rsidP="00E852F0">
            <w:pPr>
              <w:pStyle w:val="TAL"/>
            </w:pPr>
            <w:r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740B942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VAL User ID or VAL UE ID to which the location reporting applies.</w:t>
            </w:r>
          </w:p>
        </w:tc>
        <w:tc>
          <w:tcPr>
            <w:tcW w:w="1998" w:type="dxa"/>
          </w:tcPr>
          <w:p w14:paraId="7B3F07C9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3E7FFB61" w14:textId="77777777" w:rsidTr="00E852F0">
        <w:trPr>
          <w:jc w:val="center"/>
        </w:trPr>
        <w:tc>
          <w:tcPr>
            <w:tcW w:w="1430" w:type="dxa"/>
          </w:tcPr>
          <w:p w14:paraId="63AB395A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monDur</w:t>
            </w:r>
          </w:p>
        </w:tc>
        <w:tc>
          <w:tcPr>
            <w:tcW w:w="1006" w:type="dxa"/>
          </w:tcPr>
          <w:p w14:paraId="3AC41F3E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10EF566F" w14:textId="77777777" w:rsidR="005E0DA6" w:rsidRPr="007C1AFD" w:rsidRDefault="005E0DA6" w:rsidP="00E852F0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8D389AF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7655E29A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 the time at which the subscription ceases to exist (i.e the reporting trigger becomes invalid). If omitted, there is no time limit.</w:t>
            </w:r>
          </w:p>
        </w:tc>
        <w:tc>
          <w:tcPr>
            <w:tcW w:w="1998" w:type="dxa"/>
          </w:tcPr>
          <w:p w14:paraId="57E31A97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35C054D4" w14:textId="77777777" w:rsidTr="00E852F0">
        <w:trPr>
          <w:jc w:val="center"/>
        </w:trPr>
        <w:tc>
          <w:tcPr>
            <w:tcW w:w="1430" w:type="dxa"/>
          </w:tcPr>
          <w:p w14:paraId="4EDBA0FD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repPeriod</w:t>
            </w:r>
          </w:p>
        </w:tc>
        <w:tc>
          <w:tcPr>
            <w:tcW w:w="1006" w:type="dxa"/>
          </w:tcPr>
          <w:p w14:paraId="5ABBE133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74BB52D1" w14:textId="77777777" w:rsidR="005E0DA6" w:rsidRPr="007C1AFD" w:rsidRDefault="005E0DA6" w:rsidP="00E852F0">
            <w:pPr>
              <w:pStyle w:val="TAC"/>
            </w:pPr>
            <w:r w:rsidRPr="007C1AFD"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51650E57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2CE40788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minimum </w:t>
            </w:r>
            <w:r w:rsidRPr="007C1AFD">
              <w:rPr>
                <w:noProof/>
              </w:rPr>
              <w:t>time interval between successive location reports.</w:t>
            </w:r>
          </w:p>
        </w:tc>
        <w:tc>
          <w:tcPr>
            <w:tcW w:w="1998" w:type="dxa"/>
          </w:tcPr>
          <w:p w14:paraId="4301C3C6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031B825F" w14:textId="77777777" w:rsidTr="00E852F0">
        <w:trPr>
          <w:jc w:val="center"/>
        </w:trPr>
        <w:tc>
          <w:tcPr>
            <w:tcW w:w="1430" w:type="dxa"/>
          </w:tcPr>
          <w:p w14:paraId="2E8310F3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006" w:type="dxa"/>
          </w:tcPr>
          <w:p w14:paraId="752DFC23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</w:tcPr>
          <w:p w14:paraId="002EBDF5" w14:textId="77777777" w:rsidR="005E0DA6" w:rsidRPr="007C1AFD" w:rsidRDefault="005E0DA6" w:rsidP="00E852F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1C3A2192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7D268F0A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URI.</w:t>
            </w:r>
          </w:p>
        </w:tc>
        <w:tc>
          <w:tcPr>
            <w:tcW w:w="1998" w:type="dxa"/>
          </w:tcPr>
          <w:p w14:paraId="4B4A7947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NotifSupport</w:t>
            </w:r>
            <w:proofErr w:type="spellEnd"/>
          </w:p>
        </w:tc>
      </w:tr>
      <w:tr w:rsidR="005E0DA6" w:rsidRPr="007C1AFD" w14:paraId="5C5192B3" w14:textId="77777777" w:rsidTr="00E852F0">
        <w:trPr>
          <w:jc w:val="center"/>
        </w:trPr>
        <w:tc>
          <w:tcPr>
            <w:tcW w:w="1430" w:type="dxa"/>
          </w:tcPr>
          <w:p w14:paraId="5165275D" w14:textId="77777777" w:rsidR="005E0DA6" w:rsidRPr="007C1AFD" w:rsidRDefault="005E0DA6" w:rsidP="00E852F0">
            <w:pPr>
              <w:pStyle w:val="TAL"/>
            </w:pPr>
            <w:r w:rsidRPr="007C1AFD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006" w:type="dxa"/>
          </w:tcPr>
          <w:p w14:paraId="30A4051D" w14:textId="77777777" w:rsidR="005E0DA6" w:rsidRPr="007C1AFD" w:rsidRDefault="005E0DA6" w:rsidP="00E852F0">
            <w:pPr>
              <w:pStyle w:val="TAL"/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425" w:type="dxa"/>
          </w:tcPr>
          <w:p w14:paraId="1F64EA5A" w14:textId="77777777" w:rsidR="005E0DA6" w:rsidRPr="007C1AFD" w:rsidRDefault="005E0DA6" w:rsidP="00E852F0">
            <w:pPr>
              <w:pStyle w:val="TAC"/>
            </w:pPr>
            <w:r w:rsidRPr="007C1AFD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7D7F36BD" w14:textId="77777777" w:rsidR="005E0DA6" w:rsidRPr="007C1AFD" w:rsidRDefault="005E0DA6" w:rsidP="00E852F0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463EBC5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</w:t>
            </w:r>
            <w:r w:rsidRPr="007C1AFD">
              <w:rPr>
                <w:rFonts w:cs="Arial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998" w:type="dxa"/>
          </w:tcPr>
          <w:p w14:paraId="5858A8D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43740E42" w14:textId="77777777" w:rsidTr="00E852F0">
        <w:trPr>
          <w:jc w:val="center"/>
        </w:trPr>
        <w:tc>
          <w:tcPr>
            <w:tcW w:w="1430" w:type="dxa"/>
          </w:tcPr>
          <w:p w14:paraId="4075B405" w14:textId="77777777" w:rsidR="005E0DA6" w:rsidRPr="007C1AFD" w:rsidRDefault="005E0DA6" w:rsidP="00E852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valSvcAreaIds</w:t>
            </w:r>
            <w:proofErr w:type="spellEnd"/>
          </w:p>
        </w:tc>
        <w:tc>
          <w:tcPr>
            <w:tcW w:w="1006" w:type="dxa"/>
          </w:tcPr>
          <w:p w14:paraId="7E87F93B" w14:textId="77777777" w:rsidR="005E0DA6" w:rsidRPr="007C1AFD" w:rsidRDefault="005E0DA6" w:rsidP="00E852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41714F55" w14:textId="77777777" w:rsidR="005E0DA6" w:rsidRPr="007C1AFD" w:rsidRDefault="005E0DA6" w:rsidP="00E852F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32FD564F" w14:textId="77777777" w:rsidR="005E0DA6" w:rsidRPr="007C1AFD" w:rsidRDefault="005E0DA6" w:rsidP="00E852F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BE4D3CA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VAL service area ID(s).</w:t>
            </w:r>
          </w:p>
        </w:tc>
        <w:tc>
          <w:tcPr>
            <w:tcW w:w="1998" w:type="dxa"/>
          </w:tcPr>
          <w:p w14:paraId="549DC3F9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5E0DA6" w:rsidRPr="007C1AFD" w14:paraId="3A729856" w14:textId="77777777" w:rsidTr="00E852F0">
        <w:trPr>
          <w:jc w:val="center"/>
        </w:trPr>
        <w:tc>
          <w:tcPr>
            <w:tcW w:w="1430" w:type="dxa"/>
          </w:tcPr>
          <w:p w14:paraId="5653DBE8" w14:textId="4F29E27A" w:rsidR="005E0DA6" w:rsidRPr="007C1AFD" w:rsidRDefault="005E0DA6" w:rsidP="00E852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trig</w:t>
            </w:r>
            <w:ins w:id="9" w:author="Igor Pastushok R1" w:date="2024-02-29T00:00:00Z">
              <w:r w:rsidR="00E92291">
                <w:rPr>
                  <w:lang w:eastAsia="zh-CN"/>
                </w:rPr>
                <w:t>g</w:t>
              </w:r>
            </w:ins>
            <w:r>
              <w:rPr>
                <w:lang w:eastAsia="zh-CN"/>
              </w:rPr>
              <w:t>Criteria</w:t>
            </w:r>
            <w:proofErr w:type="spellEnd"/>
          </w:p>
        </w:tc>
        <w:tc>
          <w:tcPr>
            <w:tcW w:w="1006" w:type="dxa"/>
          </w:tcPr>
          <w:p w14:paraId="6A283CA1" w14:textId="52B6319D" w:rsidR="005E0DA6" w:rsidRPr="007C1AFD" w:rsidRDefault="005E0DA6" w:rsidP="00E852F0">
            <w:pPr>
              <w:pStyle w:val="TAL"/>
              <w:rPr>
                <w:lang w:eastAsia="zh-CN"/>
              </w:rPr>
            </w:pPr>
            <w:del w:id="10" w:author="Igor Pastushok R2" w:date="2024-02-14T14:59:00Z">
              <w:r w:rsidDel="00C620D6">
                <w:rPr>
                  <w:lang w:eastAsia="zh-CN"/>
                </w:rPr>
                <w:delText>ValServAreaTriggCriteria</w:delText>
              </w:r>
            </w:del>
            <w:proofErr w:type="spellStart"/>
            <w:ins w:id="11" w:author="Igor Pastushok R2" w:date="2024-02-14T15:00:00Z">
              <w:r w:rsidR="00340D9C">
                <w:rPr>
                  <w:lang w:eastAsia="zh-CN"/>
                </w:rPr>
                <w:t>TriggeringCriteria</w:t>
              </w:r>
            </w:ins>
            <w:proofErr w:type="spellEnd"/>
          </w:p>
        </w:tc>
        <w:tc>
          <w:tcPr>
            <w:tcW w:w="425" w:type="dxa"/>
          </w:tcPr>
          <w:p w14:paraId="24AAD52A" w14:textId="77777777" w:rsidR="005E0DA6" w:rsidRPr="007C1AFD" w:rsidRDefault="005E0DA6" w:rsidP="00E852F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48C07C95" w14:textId="77777777" w:rsidR="005E0DA6" w:rsidRPr="007C1AFD" w:rsidRDefault="005E0DA6" w:rsidP="00E852F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B782F2E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location report triggering criteria.</w:t>
            </w:r>
          </w:p>
        </w:tc>
        <w:tc>
          <w:tcPr>
            <w:tcW w:w="1998" w:type="dxa"/>
          </w:tcPr>
          <w:p w14:paraId="6CB6C36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TriggeringCriteria</w:t>
            </w:r>
            <w:proofErr w:type="spellEnd"/>
          </w:p>
        </w:tc>
      </w:tr>
    </w:tbl>
    <w:p w14:paraId="275A22D8" w14:textId="77777777" w:rsidR="0064522B" w:rsidRPr="007C1AFD" w:rsidRDefault="0064522B" w:rsidP="0064522B">
      <w:pPr>
        <w:rPr>
          <w:lang w:eastAsia="zh-CN"/>
        </w:rPr>
      </w:pPr>
    </w:p>
    <w:p w14:paraId="47F780B3" w14:textId="77777777" w:rsidR="0064522B" w:rsidRPr="00E27A34" w:rsidRDefault="0064522B" w:rsidP="00645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CC521D" w14:textId="77777777" w:rsidR="00B530E8" w:rsidRPr="007C1AFD" w:rsidRDefault="00B530E8" w:rsidP="00B530E8">
      <w:pPr>
        <w:pStyle w:val="Heading6"/>
        <w:rPr>
          <w:lang w:eastAsia="zh-CN"/>
        </w:rPr>
      </w:pPr>
      <w:bookmarkStart w:id="12" w:name="_Toc138754985"/>
      <w:bookmarkStart w:id="13" w:name="_Toc151885701"/>
      <w:bookmarkStart w:id="14" w:name="_Toc152075766"/>
      <w:bookmarkStart w:id="15" w:name="_Toc153793482"/>
      <w:r w:rsidRPr="007C1AFD">
        <w:rPr>
          <w:lang w:eastAsia="zh-CN"/>
        </w:rPr>
        <w:t>7.1.1.4.2.</w:t>
      </w:r>
      <w:r w:rsidRPr="003F46BF">
        <w:rPr>
          <w:lang w:eastAsia="zh-CN"/>
        </w:rPr>
        <w:t>4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TriggeringCriteria</w:t>
      </w:r>
      <w:bookmarkEnd w:id="12"/>
      <w:bookmarkEnd w:id="13"/>
      <w:bookmarkEnd w:id="14"/>
      <w:bookmarkEnd w:id="15"/>
      <w:proofErr w:type="spellEnd"/>
    </w:p>
    <w:p w14:paraId="0676DE55" w14:textId="77777777" w:rsidR="00B530E8" w:rsidRPr="007C1AFD" w:rsidRDefault="00B530E8" w:rsidP="00B530E8">
      <w:pPr>
        <w:pStyle w:val="TH"/>
      </w:pPr>
      <w:r w:rsidRPr="007C1AFD">
        <w:rPr>
          <w:noProof/>
        </w:rPr>
        <w:t>Table </w:t>
      </w:r>
      <w:r w:rsidRPr="007C1AFD">
        <w:rPr>
          <w:lang w:eastAsia="zh-CN"/>
        </w:rPr>
        <w:t>7.1.1.4.2.</w:t>
      </w:r>
      <w:r w:rsidRPr="003F46BF">
        <w:rPr>
          <w:lang w:eastAsia="zh-CN"/>
        </w:rPr>
        <w:t>4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rPr>
          <w:lang w:eastAsia="zh-CN"/>
        </w:rPr>
        <w:t>TriggeringCriteria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4147"/>
        <w:gridCol w:w="1289"/>
      </w:tblGrid>
      <w:tr w:rsidR="00B530E8" w:rsidRPr="007C1AFD" w14:paraId="1606A31F" w14:textId="77777777" w:rsidTr="00D30E4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93C1469" w14:textId="77777777" w:rsidR="00B530E8" w:rsidRPr="007C1AFD" w:rsidRDefault="00B530E8" w:rsidP="00D30E4D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0E7B618" w14:textId="77777777" w:rsidR="00B530E8" w:rsidRPr="007C1AFD" w:rsidRDefault="00B530E8" w:rsidP="00D30E4D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441882A" w14:textId="77777777" w:rsidR="00B530E8" w:rsidRPr="007C1AFD" w:rsidRDefault="00B530E8" w:rsidP="00D30E4D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1119E1C" w14:textId="77777777" w:rsidR="00B530E8" w:rsidRPr="007C1AFD" w:rsidRDefault="00B530E8" w:rsidP="00D30E4D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4147" w:type="dxa"/>
            <w:shd w:val="clear" w:color="auto" w:fill="C0C0C0"/>
            <w:hideMark/>
          </w:tcPr>
          <w:p w14:paraId="3BEB4C66" w14:textId="77777777" w:rsidR="00B530E8" w:rsidRPr="007C1AFD" w:rsidRDefault="00B530E8" w:rsidP="00D30E4D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289" w:type="dxa"/>
            <w:shd w:val="clear" w:color="auto" w:fill="C0C0C0"/>
          </w:tcPr>
          <w:p w14:paraId="4CDEAFAF" w14:textId="77777777" w:rsidR="00B530E8" w:rsidRPr="007C1AFD" w:rsidRDefault="00B530E8" w:rsidP="00D30E4D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B530E8" w:rsidRPr="007C1AFD" w14:paraId="48736197" w14:textId="77777777" w:rsidTr="00D30E4D">
        <w:trPr>
          <w:jc w:val="center"/>
        </w:trPr>
        <w:tc>
          <w:tcPr>
            <w:tcW w:w="1430" w:type="dxa"/>
          </w:tcPr>
          <w:p w14:paraId="17AC87DF" w14:textId="77777777" w:rsidR="00B530E8" w:rsidRPr="00A93797" w:rsidRDefault="00B530E8" w:rsidP="00D30E4D">
            <w:pPr>
              <w:pStyle w:val="TAL"/>
              <w:rPr>
                <w:noProof/>
              </w:rPr>
            </w:pPr>
            <w:proofErr w:type="spellStart"/>
            <w:r w:rsidRPr="007C1AFD">
              <w:t>reportingMode</w:t>
            </w:r>
            <w:proofErr w:type="spellEnd"/>
          </w:p>
        </w:tc>
        <w:tc>
          <w:tcPr>
            <w:tcW w:w="1006" w:type="dxa"/>
          </w:tcPr>
          <w:p w14:paraId="50E544E9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425" w:type="dxa"/>
          </w:tcPr>
          <w:p w14:paraId="069182C1" w14:textId="77777777" w:rsidR="00B530E8" w:rsidRPr="007C1AFD" w:rsidRDefault="00B530E8" w:rsidP="00D30E4D">
            <w:pPr>
              <w:pStyle w:val="TAC"/>
              <w:rPr>
                <w:lang w:eastAsia="zh-CN"/>
              </w:rPr>
            </w:pPr>
            <w:r w:rsidRPr="007C1AFD">
              <w:t>M</w:t>
            </w:r>
          </w:p>
        </w:tc>
        <w:tc>
          <w:tcPr>
            <w:tcW w:w="1368" w:type="dxa"/>
          </w:tcPr>
          <w:p w14:paraId="1751CD01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 w:rsidRPr="007C1AFD">
              <w:t>1</w:t>
            </w:r>
          </w:p>
        </w:tc>
        <w:tc>
          <w:tcPr>
            <w:tcW w:w="4147" w:type="dxa"/>
          </w:tcPr>
          <w:p w14:paraId="38325D41" w14:textId="77777777" w:rsidR="00B530E8" w:rsidRDefault="00B530E8" w:rsidP="00D30E4D">
            <w:pPr>
              <w:pStyle w:val="TAL"/>
            </w:pPr>
            <w:r w:rsidRPr="007C1AFD">
              <w:t xml:space="preserve">The indication of the requested reporting </w:t>
            </w:r>
            <w:r>
              <w:t>mode</w:t>
            </w:r>
            <w:r w:rsidRPr="007C1AFD">
              <w:t>: periodic or event-triggered</w:t>
            </w:r>
            <w:r>
              <w:t>.</w:t>
            </w:r>
          </w:p>
          <w:p w14:paraId="7F3061CC" w14:textId="77777777" w:rsidR="00B530E8" w:rsidRDefault="00B530E8" w:rsidP="00D30E4D">
            <w:pPr>
              <w:pStyle w:val="TAL"/>
            </w:pPr>
          </w:p>
          <w:p w14:paraId="7E24D17B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lang w:eastAsia="zh-CN"/>
              </w:rPr>
              <w:t>"ONE_TIME" value is not applicable for this attribute.</w:t>
            </w:r>
          </w:p>
        </w:tc>
        <w:tc>
          <w:tcPr>
            <w:tcW w:w="1289" w:type="dxa"/>
          </w:tcPr>
          <w:p w14:paraId="65855DFB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</w:rPr>
            </w:pPr>
          </w:p>
        </w:tc>
      </w:tr>
      <w:tr w:rsidR="00B530E8" w:rsidRPr="007C1AFD" w14:paraId="57CFFC97" w14:textId="77777777" w:rsidTr="00D30E4D">
        <w:trPr>
          <w:jc w:val="center"/>
        </w:trPr>
        <w:tc>
          <w:tcPr>
            <w:tcW w:w="1430" w:type="dxa"/>
          </w:tcPr>
          <w:p w14:paraId="0D73BDEB" w14:textId="77777777" w:rsidR="00B530E8" w:rsidRPr="00A93797" w:rsidRDefault="00B530E8" w:rsidP="00D30E4D">
            <w:pPr>
              <w:pStyle w:val="TAL"/>
              <w:rPr>
                <w:noProof/>
              </w:rPr>
            </w:pPr>
            <w:proofErr w:type="spellStart"/>
            <w:r>
              <w:t>repPer</w:t>
            </w:r>
            <w:proofErr w:type="spellEnd"/>
          </w:p>
        </w:tc>
        <w:tc>
          <w:tcPr>
            <w:tcW w:w="1006" w:type="dxa"/>
          </w:tcPr>
          <w:p w14:paraId="2C498E9A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1CF0868F" w14:textId="77777777" w:rsidR="00B530E8" w:rsidRPr="007C1AFD" w:rsidRDefault="00B530E8" w:rsidP="00D30E4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368" w:type="dxa"/>
          </w:tcPr>
          <w:p w14:paraId="5266E2E8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4147" w:type="dxa"/>
          </w:tcPr>
          <w:p w14:paraId="501BB8A5" w14:textId="77777777" w:rsidR="00B530E8" w:rsidRDefault="00B530E8" w:rsidP="00D30E4D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>reporting periodicy.</w:t>
            </w:r>
          </w:p>
          <w:p w14:paraId="52876E07" w14:textId="77777777" w:rsidR="00B530E8" w:rsidRDefault="00B530E8" w:rsidP="00D30E4D">
            <w:pPr>
              <w:pStyle w:val="TAL"/>
              <w:rPr>
                <w:noProof/>
              </w:rPr>
            </w:pPr>
          </w:p>
          <w:p w14:paraId="3094E573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 w:rsidRPr="007C1AFD">
              <w:t>reportingMode</w:t>
            </w:r>
            <w:proofErr w:type="spellEnd"/>
            <w:r>
              <w:t>" attribute is set to the "</w:t>
            </w:r>
            <w:r w:rsidRPr="007C1AFD">
              <w:t>PERIODIC</w:t>
            </w:r>
            <w:r>
              <w:t>".</w:t>
            </w:r>
          </w:p>
        </w:tc>
        <w:tc>
          <w:tcPr>
            <w:tcW w:w="1289" w:type="dxa"/>
          </w:tcPr>
          <w:p w14:paraId="5B333DA0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</w:rPr>
            </w:pPr>
          </w:p>
        </w:tc>
      </w:tr>
      <w:tr w:rsidR="00B530E8" w:rsidRPr="007C1AFD" w14:paraId="707182E7" w14:textId="77777777" w:rsidTr="00D30E4D">
        <w:trPr>
          <w:jc w:val="center"/>
        </w:trPr>
        <w:tc>
          <w:tcPr>
            <w:tcW w:w="1430" w:type="dxa"/>
          </w:tcPr>
          <w:p w14:paraId="611A020C" w14:textId="77777777" w:rsidR="00B530E8" w:rsidRPr="00A93797" w:rsidRDefault="00B530E8" w:rsidP="00D30E4D">
            <w:pPr>
              <w:pStyle w:val="TAL"/>
              <w:rPr>
                <w:noProof/>
              </w:rPr>
            </w:pPr>
            <w:proofErr w:type="spellStart"/>
            <w:r>
              <w:t>locChgCond</w:t>
            </w:r>
            <w:proofErr w:type="spellEnd"/>
          </w:p>
        </w:tc>
        <w:tc>
          <w:tcPr>
            <w:tcW w:w="1006" w:type="dxa"/>
          </w:tcPr>
          <w:p w14:paraId="3DCD745B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LocChangeCond</w:t>
            </w:r>
          </w:p>
        </w:tc>
        <w:tc>
          <w:tcPr>
            <w:tcW w:w="425" w:type="dxa"/>
          </w:tcPr>
          <w:p w14:paraId="0DF5936A" w14:textId="77777777" w:rsidR="00B530E8" w:rsidRPr="007C1AFD" w:rsidRDefault="00B530E8" w:rsidP="00D30E4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368" w:type="dxa"/>
          </w:tcPr>
          <w:p w14:paraId="21250082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147" w:type="dxa"/>
          </w:tcPr>
          <w:p w14:paraId="23913B24" w14:textId="50A79040" w:rsidR="00B530E8" w:rsidRDefault="00B530E8" w:rsidP="00D30E4D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 xml:space="preserve">Identifies </w:t>
            </w:r>
            <w:r w:rsidRPr="007C1AFD">
              <w:rPr>
                <w:lang w:eastAsia="zh-CN"/>
              </w:rPr>
              <w:t xml:space="preserve">the </w:t>
            </w:r>
            <w:ins w:id="16" w:author="Igor Pastushok R1" w:date="2024-02-29T00:03:00Z">
              <w:r w:rsidR="00AC0F38">
                <w:rPr>
                  <w:lang w:eastAsia="zh-CN"/>
                </w:rPr>
                <w:t>loca</w:t>
              </w:r>
              <w:r w:rsidR="00442207">
                <w:rPr>
                  <w:lang w:eastAsia="zh-CN"/>
                </w:rPr>
                <w:t>tion change condition</w:t>
              </w:r>
            </w:ins>
            <w:del w:id="17" w:author="Igor Pastushok R1" w:date="2024-02-29T00:03:00Z">
              <w:r w:rsidRPr="007C1AFD" w:rsidDel="00442207">
                <w:rPr>
                  <w:lang w:eastAsia="zh-CN"/>
                </w:rPr>
                <w:delText>reporting time interval</w:delText>
              </w:r>
            </w:del>
            <w:r w:rsidRPr="007C1AFD">
              <w:rPr>
                <w:lang w:eastAsia="zh-CN"/>
              </w:rPr>
              <w:t xml:space="preserve"> for the </w:t>
            </w:r>
            <w:r w:rsidRPr="007C1AFD">
              <w:t>event-triggered</w:t>
            </w:r>
            <w:r>
              <w:t xml:space="preserve"> reporting</w:t>
            </w:r>
            <w:r>
              <w:rPr>
                <w:lang w:eastAsia="zh-CN"/>
              </w:rPr>
              <w:t>.</w:t>
            </w:r>
          </w:p>
          <w:p w14:paraId="1596AB99" w14:textId="77777777" w:rsidR="00B530E8" w:rsidRDefault="00B530E8" w:rsidP="00D30E4D">
            <w:pPr>
              <w:pStyle w:val="TAL"/>
              <w:rPr>
                <w:lang w:eastAsia="zh-CN"/>
              </w:rPr>
            </w:pPr>
          </w:p>
          <w:p w14:paraId="5041C60D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 w:rsidRPr="007C1AFD">
              <w:t>reportingMode</w:t>
            </w:r>
            <w:proofErr w:type="spellEnd"/>
            <w:r>
              <w:t>" attribute is set to the "</w:t>
            </w:r>
            <w:r w:rsidRPr="00162B04">
              <w:t>ON_EVENT_DETECTION</w:t>
            </w:r>
            <w:r>
              <w:t>".</w:t>
            </w:r>
          </w:p>
        </w:tc>
        <w:tc>
          <w:tcPr>
            <w:tcW w:w="1289" w:type="dxa"/>
          </w:tcPr>
          <w:p w14:paraId="0657C6C7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</w:rPr>
            </w:pPr>
          </w:p>
        </w:tc>
      </w:tr>
      <w:tr w:rsidR="00B530E8" w:rsidRPr="007C1AFD" w14:paraId="2E1D53ED" w14:textId="77777777" w:rsidTr="00D30E4D">
        <w:trPr>
          <w:jc w:val="center"/>
        </w:trPr>
        <w:tc>
          <w:tcPr>
            <w:tcW w:w="1430" w:type="dxa"/>
          </w:tcPr>
          <w:p w14:paraId="4DB7C41D" w14:textId="77777777" w:rsidR="00B530E8" w:rsidRPr="00A93797" w:rsidRDefault="00B530E8" w:rsidP="00D30E4D">
            <w:pPr>
              <w:pStyle w:val="TAL"/>
              <w:rPr>
                <w:noProof/>
              </w:rPr>
            </w:pPr>
            <w:proofErr w:type="spellStart"/>
            <w:r>
              <w:t>ioInd</w:t>
            </w:r>
            <w:proofErr w:type="spellEnd"/>
          </w:p>
        </w:tc>
        <w:tc>
          <w:tcPr>
            <w:tcW w:w="1006" w:type="dxa"/>
          </w:tcPr>
          <w:p w14:paraId="1DEB7177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InsideOutsideInd</w:t>
            </w:r>
          </w:p>
        </w:tc>
        <w:tc>
          <w:tcPr>
            <w:tcW w:w="425" w:type="dxa"/>
          </w:tcPr>
          <w:p w14:paraId="6C6CAF67" w14:textId="77777777" w:rsidR="00B530E8" w:rsidRPr="007C1AFD" w:rsidRDefault="00B530E8" w:rsidP="00D30E4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20920612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147" w:type="dxa"/>
          </w:tcPr>
          <w:p w14:paraId="1CFF9990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Indicates the condition when the </w:t>
            </w:r>
            <w:r w:rsidRPr="00484643">
              <w:rPr>
                <w:rFonts w:cs="Arial"/>
                <w:lang w:eastAsia="zh-CN"/>
              </w:rPr>
              <w:t xml:space="preserve">reporting </w:t>
            </w:r>
            <w:r>
              <w:rPr>
                <w:rFonts w:cs="Arial"/>
                <w:lang w:eastAsia="zh-CN"/>
              </w:rPr>
              <w:t>shall occur</w:t>
            </w:r>
            <w:r>
              <w:rPr>
                <w:lang w:eastAsia="zh-CN"/>
              </w:rPr>
              <w:t>.</w:t>
            </w:r>
          </w:p>
        </w:tc>
        <w:tc>
          <w:tcPr>
            <w:tcW w:w="1289" w:type="dxa"/>
          </w:tcPr>
          <w:p w14:paraId="14B2E58F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</w:rPr>
            </w:pPr>
          </w:p>
        </w:tc>
      </w:tr>
      <w:tr w:rsidR="00B530E8" w:rsidRPr="007C1AFD" w14:paraId="25C77FDA" w14:textId="77777777" w:rsidTr="00D30E4D">
        <w:trPr>
          <w:jc w:val="center"/>
        </w:trPr>
        <w:tc>
          <w:tcPr>
            <w:tcW w:w="1430" w:type="dxa"/>
          </w:tcPr>
          <w:p w14:paraId="36296EAF" w14:textId="77777777" w:rsidR="00B530E8" w:rsidRPr="00A93797" w:rsidRDefault="00B530E8" w:rsidP="00D30E4D">
            <w:pPr>
              <w:pStyle w:val="TAL"/>
              <w:rPr>
                <w:noProof/>
              </w:rPr>
            </w:pPr>
            <w:proofErr w:type="spellStart"/>
            <w:r>
              <w:t>repSchedules</w:t>
            </w:r>
            <w:proofErr w:type="spellEnd"/>
          </w:p>
        </w:tc>
        <w:tc>
          <w:tcPr>
            <w:tcW w:w="1006" w:type="dxa"/>
          </w:tcPr>
          <w:p w14:paraId="6E880344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F11966"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2F243C8" w14:textId="77777777" w:rsidR="00B530E8" w:rsidRPr="007C1AFD" w:rsidRDefault="00B530E8" w:rsidP="00D30E4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531F4811" w14:textId="77777777" w:rsidR="00B530E8" w:rsidRPr="007C1AFD" w:rsidRDefault="00B530E8" w:rsidP="00D30E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147" w:type="dxa"/>
          </w:tcPr>
          <w:p w14:paraId="721C8A1E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requested reporting schedule, e.g., day(s) of the week and/or time period(s) for the location reporting.</w:t>
            </w:r>
          </w:p>
        </w:tc>
        <w:tc>
          <w:tcPr>
            <w:tcW w:w="1289" w:type="dxa"/>
          </w:tcPr>
          <w:p w14:paraId="4BEB87D9" w14:textId="77777777" w:rsidR="00B530E8" w:rsidRPr="007C1AFD" w:rsidRDefault="00B530E8" w:rsidP="00D30E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8096E0" w14:textId="77777777" w:rsidR="00B530E8" w:rsidRDefault="00B530E8" w:rsidP="00B530E8">
      <w:pPr>
        <w:rPr>
          <w:lang w:eastAsia="zh-CN"/>
        </w:rPr>
      </w:pPr>
    </w:p>
    <w:p w14:paraId="594B0052" w14:textId="77777777" w:rsidR="005E0DA6" w:rsidRPr="007C1AFD" w:rsidRDefault="005E0DA6" w:rsidP="005E0DA6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EE354F" w14:textId="77777777" w:rsidR="00C620D6" w:rsidRPr="007C1AFD" w:rsidRDefault="00C620D6" w:rsidP="00C620D6">
      <w:pPr>
        <w:pStyle w:val="Heading6"/>
        <w:rPr>
          <w:lang w:eastAsia="zh-CN"/>
        </w:rPr>
      </w:pPr>
      <w:bookmarkStart w:id="18" w:name="_Toc151885702"/>
      <w:bookmarkStart w:id="19" w:name="_Toc152075767"/>
      <w:bookmarkStart w:id="20" w:name="_Toc153793483"/>
      <w:bookmarkEnd w:id="6"/>
      <w:bookmarkEnd w:id="7"/>
      <w:bookmarkEnd w:id="8"/>
      <w:r w:rsidRPr="007C1AFD">
        <w:rPr>
          <w:lang w:eastAsia="zh-CN"/>
        </w:rPr>
        <w:lastRenderedPageBreak/>
        <w:t>7.1.1.4.2.</w:t>
      </w:r>
      <w:r w:rsidRPr="0008473F">
        <w:rPr>
          <w:lang w:eastAsia="zh-CN"/>
        </w:rPr>
        <w:t>5</w:t>
      </w:r>
      <w:r w:rsidRPr="007C1AFD">
        <w:rPr>
          <w:lang w:eastAsia="zh-CN"/>
        </w:rPr>
        <w:tab/>
      </w:r>
      <w:r>
        <w:rPr>
          <w:noProof/>
        </w:rPr>
        <w:t>LocationReport</w:t>
      </w:r>
      <w:bookmarkEnd w:id="18"/>
      <w:bookmarkEnd w:id="19"/>
      <w:bookmarkEnd w:id="20"/>
    </w:p>
    <w:p w14:paraId="37801C79" w14:textId="77777777" w:rsidR="00C620D6" w:rsidRPr="007C1AFD" w:rsidRDefault="00C620D6" w:rsidP="00C620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rFonts w:eastAsia="MS Mincho"/>
        </w:rPr>
        <w:t xml:space="preserve">-1: Definition of type </w:t>
      </w:r>
      <w:r>
        <w:rPr>
          <w:noProof/>
        </w:rPr>
        <w:t>LocationReport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620D6" w:rsidRPr="007C1AFD" w14:paraId="440EA0D0" w14:textId="77777777" w:rsidTr="00E852F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8D122B3" w14:textId="77777777" w:rsidR="00C620D6" w:rsidRPr="007C1AFD" w:rsidRDefault="00C620D6" w:rsidP="00E852F0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A2D1794" w14:textId="77777777" w:rsidR="00C620D6" w:rsidRPr="007C1AFD" w:rsidRDefault="00C620D6" w:rsidP="00E852F0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EE477B" w14:textId="77777777" w:rsidR="00C620D6" w:rsidRPr="007C1AFD" w:rsidRDefault="00C620D6" w:rsidP="00E852F0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63914CC" w14:textId="77777777" w:rsidR="00C620D6" w:rsidRPr="007C1AFD" w:rsidRDefault="00C620D6" w:rsidP="00E852F0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6DFAB26" w14:textId="77777777" w:rsidR="00C620D6" w:rsidRPr="007C1AFD" w:rsidRDefault="00C620D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DB5D739" w14:textId="77777777" w:rsidR="00C620D6" w:rsidRPr="007C1AFD" w:rsidRDefault="00C620D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620D6" w:rsidRPr="007C1AFD" w14:paraId="3DFDA8D6" w14:textId="77777777" w:rsidTr="00E852F0">
        <w:trPr>
          <w:jc w:val="center"/>
        </w:trPr>
        <w:tc>
          <w:tcPr>
            <w:tcW w:w="1430" w:type="dxa"/>
          </w:tcPr>
          <w:p w14:paraId="003C3631" w14:textId="77777777" w:rsidR="00C620D6" w:rsidRPr="007C1AFD" w:rsidRDefault="00C620D6" w:rsidP="00E852F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06" w:type="dxa"/>
          </w:tcPr>
          <w:p w14:paraId="20F7951F" w14:textId="77777777" w:rsidR="00C620D6" w:rsidRPr="007C1AFD" w:rsidRDefault="00C620D6" w:rsidP="00E852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5209D41" w14:textId="77777777" w:rsidR="00C620D6" w:rsidRPr="007C1AFD" w:rsidRDefault="00C620D6" w:rsidP="00E852F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F3DAA6B" w14:textId="77777777" w:rsidR="00C620D6" w:rsidRPr="007C1AFD" w:rsidRDefault="00C620D6" w:rsidP="00E852F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5BBFA29C" w14:textId="0C893E73" w:rsidR="00C620D6" w:rsidRPr="007C1AFD" w:rsidRDefault="00227050" w:rsidP="00E852F0">
            <w:pPr>
              <w:pStyle w:val="TAL"/>
            </w:pPr>
            <w:ins w:id="21" w:author="Igor Pastushok R1" w:date="2024-02-28T23:56:00Z">
              <w:r w:rsidRPr="00FC29E8">
                <w:t xml:space="preserve">Represents the identifier of the subscription to which the </w:t>
              </w:r>
            </w:ins>
            <w:ins w:id="22" w:author="Igor Pastushok R1" w:date="2024-02-29T00:04:00Z">
              <w:r w:rsidR="003B5F7C">
                <w:t>location reporting notification</w:t>
              </w:r>
            </w:ins>
            <w:ins w:id="23" w:author="Igor Pastushok R1" w:date="2024-02-28T23:56:00Z">
              <w:r w:rsidRPr="00FC29E8">
                <w:t xml:space="preserve"> is related.</w:t>
              </w:r>
            </w:ins>
            <w:del w:id="24" w:author="Igor Pastushok R1" w:date="2024-02-28T23:56:00Z">
              <w:r w:rsidR="00C620D6" w:rsidDel="00227050">
                <w:rPr>
                  <w:lang w:eastAsia="zh-CN"/>
                </w:rPr>
                <w:delText>Represents the subscription ID.</w:delText>
              </w:r>
            </w:del>
          </w:p>
        </w:tc>
        <w:tc>
          <w:tcPr>
            <w:tcW w:w="1998" w:type="dxa"/>
          </w:tcPr>
          <w:p w14:paraId="61CE2F69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0163D462" w14:textId="77777777" w:rsidTr="00E852F0">
        <w:trPr>
          <w:jc w:val="center"/>
        </w:trPr>
        <w:tc>
          <w:tcPr>
            <w:tcW w:w="1430" w:type="dxa"/>
          </w:tcPr>
          <w:p w14:paraId="4742DD7A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6B3772F3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425" w:type="dxa"/>
          </w:tcPr>
          <w:p w14:paraId="4941C81E" w14:textId="77777777" w:rsidR="00C620D6" w:rsidRPr="007C1AFD" w:rsidRDefault="00C620D6" w:rsidP="00E852F0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7BA6F9D7" w14:textId="77777777" w:rsidR="00C620D6" w:rsidRPr="007C1AFD" w:rsidRDefault="00C620D6" w:rsidP="00E852F0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4FCBB03B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VAL User ID or UE ID </w:t>
            </w:r>
            <w:r w:rsidRPr="003167FF">
              <w:t xml:space="preserve">whose location information </w:t>
            </w:r>
            <w:r>
              <w:t>is</w:t>
            </w:r>
            <w:r w:rsidRPr="003167FF">
              <w:t xml:space="preserve"> notified</w:t>
            </w:r>
            <w:r>
              <w:t>.</w:t>
            </w:r>
          </w:p>
        </w:tc>
        <w:tc>
          <w:tcPr>
            <w:tcW w:w="1998" w:type="dxa"/>
          </w:tcPr>
          <w:p w14:paraId="54349C7A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3F61AD6A" w14:textId="77777777" w:rsidTr="00E852F0">
        <w:trPr>
          <w:jc w:val="center"/>
        </w:trPr>
        <w:tc>
          <w:tcPr>
            <w:tcW w:w="1430" w:type="dxa"/>
          </w:tcPr>
          <w:p w14:paraId="6DD761D4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</w:tcPr>
          <w:p w14:paraId="7AD104FD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425" w:type="dxa"/>
          </w:tcPr>
          <w:p w14:paraId="3FB956C5" w14:textId="77777777" w:rsidR="00C620D6" w:rsidRPr="007C1AFD" w:rsidRDefault="00C620D6" w:rsidP="00E852F0">
            <w:pPr>
              <w:pStyle w:val="TAC"/>
            </w:pPr>
            <w:r w:rsidRPr="007C1AFD"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</w:tcPr>
          <w:p w14:paraId="44429CF5" w14:textId="77777777" w:rsidR="00C620D6" w:rsidRPr="007C1AFD" w:rsidRDefault="00C620D6" w:rsidP="00E852F0">
            <w:pPr>
              <w:pStyle w:val="TAL"/>
            </w:pP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4A8C313B" w14:textId="77777777" w:rsidR="00C620D6" w:rsidRPr="007C1AFD" w:rsidRDefault="00C620D6" w:rsidP="00E852F0">
            <w:pPr>
              <w:pStyle w:val="TAL"/>
            </w:pPr>
            <w:r w:rsidRPr="007C1AFD">
              <w:rPr>
                <w:lang w:eastAsia="zh-CN"/>
              </w:rPr>
              <w:t xml:space="preserve">The location information </w:t>
            </w:r>
            <w:r w:rsidRPr="007C1AFD">
              <w:rPr>
                <w:rFonts w:cs="Arial"/>
                <w:szCs w:val="18"/>
              </w:rPr>
              <w:t xml:space="preserve">associated with the </w:t>
            </w:r>
            <w:proofErr w:type="spellStart"/>
            <w:r w:rsidRPr="007C1AFD">
              <w:rPr>
                <w:rFonts w:cs="Arial"/>
                <w:szCs w:val="18"/>
              </w:rPr>
              <w:t>valTgtUe</w:t>
            </w:r>
            <w:proofErr w:type="spellEnd"/>
            <w:r w:rsidRPr="007C1AFD">
              <w:rPr>
                <w:lang w:eastAsia="zh-CN"/>
              </w:rPr>
              <w:t>.</w:t>
            </w:r>
          </w:p>
        </w:tc>
        <w:tc>
          <w:tcPr>
            <w:tcW w:w="1998" w:type="dxa"/>
          </w:tcPr>
          <w:p w14:paraId="7F49702F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7014FCC3" w14:textId="77777777" w:rsidTr="00E852F0">
        <w:trPr>
          <w:jc w:val="center"/>
        </w:trPr>
        <w:tc>
          <w:tcPr>
            <w:tcW w:w="1430" w:type="dxa"/>
          </w:tcPr>
          <w:p w14:paraId="21469C8B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timeStamp</w:t>
            </w:r>
          </w:p>
        </w:tc>
        <w:tc>
          <w:tcPr>
            <w:tcW w:w="1006" w:type="dxa"/>
          </w:tcPr>
          <w:p w14:paraId="2CF03C97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17513A42" w14:textId="77777777" w:rsidR="00C620D6" w:rsidRPr="007C1AFD" w:rsidRDefault="00C620D6" w:rsidP="00E852F0">
            <w:pPr>
              <w:pStyle w:val="TAC"/>
              <w:rPr>
                <w:lang w:eastAsia="zh-CN"/>
              </w:rPr>
            </w:pPr>
            <w:r w:rsidRPr="007C1AFD">
              <w:t>O</w:t>
            </w:r>
          </w:p>
        </w:tc>
        <w:tc>
          <w:tcPr>
            <w:tcW w:w="1368" w:type="dxa"/>
          </w:tcPr>
          <w:p w14:paraId="2234C1CE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5CFBCEC8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Timestamp of the location report</w:t>
            </w:r>
            <w:r>
              <w:rPr>
                <w:rFonts w:cs="Arial"/>
              </w:rPr>
              <w:t>.</w:t>
            </w:r>
          </w:p>
        </w:tc>
        <w:tc>
          <w:tcPr>
            <w:tcW w:w="1998" w:type="dxa"/>
          </w:tcPr>
          <w:p w14:paraId="4338AB6B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7CBCE3" w14:textId="77777777" w:rsidR="00812AD3" w:rsidRPr="007C1AFD" w:rsidRDefault="00812AD3" w:rsidP="00812AD3">
      <w:pPr>
        <w:rPr>
          <w:lang w:eastAsia="zh-CN"/>
        </w:rPr>
      </w:pPr>
    </w:p>
    <w:p w14:paraId="6E670FA0" w14:textId="472E3079" w:rsidR="00812AD3" w:rsidRPr="00CA77EC" w:rsidDel="00812AD3" w:rsidRDefault="00812AD3" w:rsidP="00812AD3">
      <w:pPr>
        <w:pStyle w:val="EditorsNote"/>
        <w:rPr>
          <w:del w:id="25" w:author="Igor Pastushok R2" w:date="2024-02-16T07:19:00Z"/>
          <w:color w:val="C00000"/>
        </w:rPr>
      </w:pPr>
      <w:del w:id="26" w:author="Igor Pastushok R2" w:date="2024-02-16T07:19:00Z">
        <w:r w:rsidDel="00812AD3">
          <w:rPr>
            <w:lang w:eastAsia="zh-CN"/>
          </w:rPr>
          <w:delText>Editor's Note:</w:delText>
        </w:r>
        <w:r w:rsidDel="00812AD3">
          <w:rPr>
            <w:lang w:eastAsia="zh-CN"/>
          </w:rPr>
          <w:tab/>
          <w:delText xml:space="preserve">How to indicate the </w:delText>
        </w:r>
        <w:r w:rsidDel="00812AD3">
          <w:rPr>
            <w:color w:val="C00000"/>
          </w:rPr>
          <w:delText>triggering event to which the notification is related is FFS.</w:delText>
        </w:r>
      </w:del>
    </w:p>
    <w:p w14:paraId="7581748B" w14:textId="77777777" w:rsidR="0002493A" w:rsidRPr="00E27A34" w:rsidRDefault="0002493A" w:rsidP="0002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7C6590" w14:textId="77777777" w:rsidR="00276F9E" w:rsidRPr="007C1AFD" w:rsidRDefault="00276F9E" w:rsidP="00276F9E">
      <w:pPr>
        <w:pStyle w:val="Heading1"/>
      </w:pPr>
      <w:bookmarkStart w:id="27" w:name="_Toc43196725"/>
      <w:bookmarkStart w:id="28" w:name="_Toc43481491"/>
      <w:bookmarkStart w:id="29" w:name="_Toc45134768"/>
      <w:bookmarkStart w:id="30" w:name="_Toc51189300"/>
      <w:bookmarkStart w:id="31" w:name="_Toc51763976"/>
      <w:bookmarkStart w:id="32" w:name="_Toc57206208"/>
      <w:bookmarkStart w:id="33" w:name="_Toc59019549"/>
      <w:bookmarkStart w:id="34" w:name="_Toc68170222"/>
      <w:bookmarkStart w:id="35" w:name="_Toc83234264"/>
      <w:bookmarkStart w:id="36" w:name="_Toc90661687"/>
      <w:bookmarkStart w:id="37" w:name="_Toc138755407"/>
      <w:bookmarkStart w:id="38" w:name="_Toc151886392"/>
      <w:bookmarkStart w:id="39" w:name="_Toc152076457"/>
      <w:bookmarkStart w:id="40" w:name="_Toc153794173"/>
      <w:r w:rsidRPr="007C1AFD">
        <w:t>A.2</w:t>
      </w:r>
      <w:r w:rsidRPr="007C1AFD">
        <w:tab/>
      </w:r>
      <w:proofErr w:type="spellStart"/>
      <w:r w:rsidRPr="007C1AFD">
        <w:t>SS_LocationReporting</w:t>
      </w:r>
      <w:proofErr w:type="spellEnd"/>
      <w:r w:rsidRPr="007C1AFD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45129A5" w14:textId="77777777" w:rsidR="00276F9E" w:rsidRPr="007C1AFD" w:rsidRDefault="00276F9E" w:rsidP="00276F9E">
      <w:pPr>
        <w:pStyle w:val="PL"/>
      </w:pPr>
      <w:r w:rsidRPr="007C1AFD">
        <w:t>openapi: 3.0.0</w:t>
      </w:r>
    </w:p>
    <w:p w14:paraId="08B75ABD" w14:textId="77777777" w:rsidR="00276F9E" w:rsidRDefault="00276F9E" w:rsidP="00276F9E">
      <w:pPr>
        <w:pStyle w:val="PL"/>
      </w:pPr>
    </w:p>
    <w:p w14:paraId="7D20B62F" w14:textId="77777777" w:rsidR="00276F9E" w:rsidRPr="007C1AFD" w:rsidRDefault="00276F9E" w:rsidP="00276F9E">
      <w:pPr>
        <w:pStyle w:val="PL"/>
      </w:pPr>
      <w:r w:rsidRPr="007C1AFD">
        <w:t>info:</w:t>
      </w:r>
    </w:p>
    <w:p w14:paraId="6AFA2BBF" w14:textId="77777777" w:rsidR="00276F9E" w:rsidRPr="007C1AFD" w:rsidRDefault="00276F9E" w:rsidP="00276F9E">
      <w:pPr>
        <w:pStyle w:val="PL"/>
      </w:pPr>
      <w:r w:rsidRPr="007C1AFD">
        <w:t xml:space="preserve">  title: SS_LocationReporting</w:t>
      </w:r>
    </w:p>
    <w:p w14:paraId="1A6D3633" w14:textId="77777777" w:rsidR="00276F9E" w:rsidRPr="007C1AFD" w:rsidRDefault="00276F9E" w:rsidP="00276F9E">
      <w:pPr>
        <w:pStyle w:val="PL"/>
      </w:pPr>
      <w:r w:rsidRPr="007C1AFD">
        <w:t xml:space="preserve">  description: |</w:t>
      </w:r>
    </w:p>
    <w:p w14:paraId="6AC50716" w14:textId="77777777" w:rsidR="00276F9E" w:rsidRPr="007C1AFD" w:rsidRDefault="00276F9E" w:rsidP="00276F9E">
      <w:pPr>
        <w:pStyle w:val="PL"/>
      </w:pPr>
      <w:r w:rsidRPr="007C1AFD">
        <w:t xml:space="preserve">    API for SEAL Location Reporting Configuration.  </w:t>
      </w:r>
    </w:p>
    <w:p w14:paraId="23ADB88D" w14:textId="77777777" w:rsidR="00276F9E" w:rsidRPr="007C1AFD" w:rsidRDefault="00276F9E" w:rsidP="00276F9E">
      <w:pPr>
        <w:pStyle w:val="PL"/>
      </w:pPr>
      <w:r w:rsidRPr="007C1AFD">
        <w:t xml:space="preserve">    © 202</w:t>
      </w:r>
      <w:r>
        <w:t>3</w:t>
      </w:r>
      <w:r w:rsidRPr="007C1AFD">
        <w:t xml:space="preserve">, 3GPP Organizational Partners (ARIB, ATIS, CCSA, ETSI, TSDSI, TTA, TTC).  </w:t>
      </w:r>
    </w:p>
    <w:p w14:paraId="5A8DBFE1" w14:textId="77777777" w:rsidR="00276F9E" w:rsidRPr="007C1AFD" w:rsidRDefault="00276F9E" w:rsidP="00276F9E">
      <w:pPr>
        <w:pStyle w:val="PL"/>
      </w:pPr>
      <w:r w:rsidRPr="007C1AFD">
        <w:t xml:space="preserve">    All rights reserved.</w:t>
      </w:r>
    </w:p>
    <w:p w14:paraId="0B06FF98" w14:textId="77777777" w:rsidR="00276F9E" w:rsidRPr="007C1AFD" w:rsidRDefault="00276F9E" w:rsidP="00276F9E">
      <w:pPr>
        <w:pStyle w:val="PL"/>
      </w:pPr>
      <w:r w:rsidRPr="007C1AFD">
        <w:t xml:space="preserve">  version: "1.</w:t>
      </w:r>
      <w:r>
        <w:t>2</w:t>
      </w:r>
      <w:r w:rsidRPr="007C1AFD">
        <w:t>.</w:t>
      </w:r>
      <w:r>
        <w:t>0-alpha.2</w:t>
      </w:r>
      <w:r w:rsidRPr="007C1AFD">
        <w:t>"</w:t>
      </w:r>
    </w:p>
    <w:p w14:paraId="2688306E" w14:textId="77777777" w:rsidR="00276F9E" w:rsidRDefault="00276F9E" w:rsidP="00276F9E">
      <w:pPr>
        <w:pStyle w:val="PL"/>
      </w:pPr>
    </w:p>
    <w:p w14:paraId="51B6A701" w14:textId="77777777" w:rsidR="00276F9E" w:rsidRPr="007C1AFD" w:rsidRDefault="00276F9E" w:rsidP="00276F9E">
      <w:pPr>
        <w:pStyle w:val="PL"/>
      </w:pPr>
      <w:r w:rsidRPr="007C1AFD">
        <w:t>externalDocs:</w:t>
      </w:r>
    </w:p>
    <w:p w14:paraId="6731B04C" w14:textId="77777777" w:rsidR="00276F9E" w:rsidRPr="007C1AFD" w:rsidRDefault="00276F9E" w:rsidP="00276F9E">
      <w:pPr>
        <w:pStyle w:val="PL"/>
      </w:pPr>
      <w:r w:rsidRPr="007C1AFD">
        <w:t xml:space="preserve">  description: &gt;</w:t>
      </w:r>
    </w:p>
    <w:p w14:paraId="784532C4" w14:textId="77777777" w:rsidR="00276F9E" w:rsidRPr="007C1AFD" w:rsidRDefault="00276F9E" w:rsidP="00276F9E">
      <w:pPr>
        <w:pStyle w:val="PL"/>
      </w:pPr>
      <w:r w:rsidRPr="007C1AFD">
        <w:t xml:space="preserve">    3GPP TS 29.549 V1</w:t>
      </w:r>
      <w:r>
        <w:t>8</w:t>
      </w:r>
      <w:r w:rsidRPr="007C1AFD">
        <w:t>.</w:t>
      </w:r>
      <w:r>
        <w:t>4</w:t>
      </w:r>
      <w:r w:rsidRPr="007C1AFD">
        <w:t>.0 Service Enabler Architecture Layer for Verticals (SEAL);</w:t>
      </w:r>
    </w:p>
    <w:p w14:paraId="11B97D45" w14:textId="77777777" w:rsidR="00276F9E" w:rsidRPr="007C1AFD" w:rsidRDefault="00276F9E" w:rsidP="00276F9E">
      <w:pPr>
        <w:pStyle w:val="PL"/>
      </w:pPr>
      <w:r w:rsidRPr="007C1AFD">
        <w:t xml:space="preserve">    Application Programming Interface (API) specification; Stage 3.</w:t>
      </w:r>
    </w:p>
    <w:p w14:paraId="1407817B" w14:textId="77777777" w:rsidR="00276F9E" w:rsidRPr="007C1AFD" w:rsidRDefault="00276F9E" w:rsidP="00276F9E">
      <w:pPr>
        <w:pStyle w:val="PL"/>
      </w:pPr>
      <w:r w:rsidRPr="007C1AFD">
        <w:t xml:space="preserve">  url: https://www.3gpp.org/ftp/Specs/archive/29_series/29.549/</w:t>
      </w:r>
    </w:p>
    <w:p w14:paraId="7EFF151C" w14:textId="77777777" w:rsidR="00276F9E" w:rsidRDefault="00276F9E" w:rsidP="00276F9E">
      <w:pPr>
        <w:pStyle w:val="PL"/>
        <w:rPr>
          <w:lang w:val="en-US" w:eastAsia="es-ES"/>
        </w:rPr>
      </w:pPr>
    </w:p>
    <w:p w14:paraId="1AD9D3A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19A5B1B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9A5EAB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D29072D" w14:textId="77777777" w:rsidR="00276F9E" w:rsidRDefault="00276F9E" w:rsidP="00276F9E">
      <w:pPr>
        <w:pStyle w:val="PL"/>
      </w:pPr>
    </w:p>
    <w:p w14:paraId="6A052DC0" w14:textId="77777777" w:rsidR="00276F9E" w:rsidRPr="007C1AFD" w:rsidRDefault="00276F9E" w:rsidP="00276F9E">
      <w:pPr>
        <w:pStyle w:val="PL"/>
      </w:pPr>
      <w:r w:rsidRPr="007C1AFD">
        <w:t>servers:</w:t>
      </w:r>
    </w:p>
    <w:p w14:paraId="63B907DF" w14:textId="77777777" w:rsidR="00276F9E" w:rsidRPr="007C1AFD" w:rsidRDefault="00276F9E" w:rsidP="00276F9E">
      <w:pPr>
        <w:pStyle w:val="PL"/>
      </w:pPr>
      <w:r w:rsidRPr="007C1AFD">
        <w:t xml:space="preserve">  - url: '{apiRoot}/ss-lr/v1'</w:t>
      </w:r>
    </w:p>
    <w:p w14:paraId="4C6FF025" w14:textId="77777777" w:rsidR="00276F9E" w:rsidRPr="007C1AFD" w:rsidRDefault="00276F9E" w:rsidP="00276F9E">
      <w:pPr>
        <w:pStyle w:val="PL"/>
      </w:pPr>
      <w:r w:rsidRPr="007C1AFD">
        <w:t xml:space="preserve">    variables:</w:t>
      </w:r>
    </w:p>
    <w:p w14:paraId="7D5C9820" w14:textId="77777777" w:rsidR="00276F9E" w:rsidRPr="007C1AFD" w:rsidRDefault="00276F9E" w:rsidP="00276F9E">
      <w:pPr>
        <w:pStyle w:val="PL"/>
      </w:pPr>
      <w:r w:rsidRPr="007C1AFD">
        <w:t xml:space="preserve">      apiRoot:</w:t>
      </w:r>
    </w:p>
    <w:p w14:paraId="6444F7E9" w14:textId="77777777" w:rsidR="00276F9E" w:rsidRPr="007C1AFD" w:rsidRDefault="00276F9E" w:rsidP="00276F9E">
      <w:pPr>
        <w:pStyle w:val="PL"/>
      </w:pPr>
      <w:r w:rsidRPr="007C1AFD">
        <w:t xml:space="preserve">        default: https://example.com</w:t>
      </w:r>
    </w:p>
    <w:p w14:paraId="44E7A240" w14:textId="77777777" w:rsidR="00276F9E" w:rsidRPr="007C1AFD" w:rsidRDefault="00276F9E" w:rsidP="00276F9E">
      <w:pPr>
        <w:pStyle w:val="PL"/>
      </w:pPr>
      <w:r w:rsidRPr="007C1AFD">
        <w:t xml:space="preserve">        description: apiRoot as defined in clause 6.5 of 3GPP TS 29.549</w:t>
      </w:r>
    </w:p>
    <w:p w14:paraId="05484DB7" w14:textId="77777777" w:rsidR="00276F9E" w:rsidRDefault="00276F9E" w:rsidP="00276F9E">
      <w:pPr>
        <w:pStyle w:val="PL"/>
      </w:pPr>
    </w:p>
    <w:p w14:paraId="41DA1E80" w14:textId="77777777" w:rsidR="00276F9E" w:rsidRPr="007C1AFD" w:rsidRDefault="00276F9E" w:rsidP="00276F9E">
      <w:pPr>
        <w:pStyle w:val="PL"/>
      </w:pPr>
      <w:r w:rsidRPr="007C1AFD">
        <w:t>paths:</w:t>
      </w:r>
    </w:p>
    <w:p w14:paraId="67D0F71B" w14:textId="77777777" w:rsidR="00276F9E" w:rsidRPr="007C1AFD" w:rsidRDefault="00276F9E" w:rsidP="00276F9E">
      <w:pPr>
        <w:pStyle w:val="PL"/>
      </w:pPr>
      <w:r w:rsidRPr="007C1AFD">
        <w:t xml:space="preserve">  /trigger-configurations:</w:t>
      </w:r>
    </w:p>
    <w:p w14:paraId="56A4A225" w14:textId="77777777" w:rsidR="00276F9E" w:rsidRPr="007C1AFD" w:rsidRDefault="00276F9E" w:rsidP="00276F9E">
      <w:pPr>
        <w:pStyle w:val="PL"/>
      </w:pPr>
      <w:r w:rsidRPr="007C1AFD">
        <w:t xml:space="preserve">    post:</w:t>
      </w:r>
    </w:p>
    <w:p w14:paraId="04ED4F65" w14:textId="77777777" w:rsidR="00276F9E" w:rsidRDefault="00276F9E" w:rsidP="00276F9E">
      <w:pPr>
        <w:pStyle w:val="PL"/>
      </w:pPr>
      <w:r w:rsidRPr="007C1AFD">
        <w:t xml:space="preserve">      description: Creates a new location reporting configuration.</w:t>
      </w:r>
    </w:p>
    <w:p w14:paraId="1F0B8306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17AE52E7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5AF139B" w14:textId="77777777" w:rsidR="00276F9E" w:rsidRPr="007C1AFD" w:rsidRDefault="00276F9E" w:rsidP="00276F9E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788FD0CF" w14:textId="77777777" w:rsidR="00276F9E" w:rsidRPr="007C1AFD" w:rsidRDefault="00276F9E" w:rsidP="00276F9E">
      <w:pPr>
        <w:pStyle w:val="PL"/>
      </w:pPr>
      <w:r w:rsidRPr="007C1AFD">
        <w:t xml:space="preserve">      requestBody:</w:t>
      </w:r>
    </w:p>
    <w:p w14:paraId="404A9B8C" w14:textId="77777777" w:rsidR="00276F9E" w:rsidRPr="007C1AFD" w:rsidRDefault="00276F9E" w:rsidP="00276F9E">
      <w:pPr>
        <w:pStyle w:val="PL"/>
      </w:pPr>
      <w:r w:rsidRPr="007C1AFD">
        <w:t xml:space="preserve">        required: true</w:t>
      </w:r>
    </w:p>
    <w:p w14:paraId="093E1790" w14:textId="77777777" w:rsidR="00276F9E" w:rsidRPr="007C1AFD" w:rsidRDefault="00276F9E" w:rsidP="00276F9E">
      <w:pPr>
        <w:pStyle w:val="PL"/>
      </w:pPr>
      <w:r w:rsidRPr="007C1AFD">
        <w:t xml:space="preserve">        content:</w:t>
      </w:r>
    </w:p>
    <w:p w14:paraId="2E1AB0A7" w14:textId="77777777" w:rsidR="00276F9E" w:rsidRPr="007C1AFD" w:rsidRDefault="00276F9E" w:rsidP="00276F9E">
      <w:pPr>
        <w:pStyle w:val="PL"/>
      </w:pPr>
      <w:r w:rsidRPr="007C1AFD">
        <w:t xml:space="preserve">          application/json:</w:t>
      </w:r>
    </w:p>
    <w:p w14:paraId="50F7B921" w14:textId="77777777" w:rsidR="00276F9E" w:rsidRPr="007C1AFD" w:rsidRDefault="00276F9E" w:rsidP="00276F9E">
      <w:pPr>
        <w:pStyle w:val="PL"/>
      </w:pPr>
      <w:r w:rsidRPr="007C1AFD">
        <w:t xml:space="preserve">            schema:</w:t>
      </w:r>
    </w:p>
    <w:p w14:paraId="4A86053F" w14:textId="77777777" w:rsidR="00276F9E" w:rsidRPr="007C1AFD" w:rsidRDefault="00276F9E" w:rsidP="00276F9E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12842F0F" w14:textId="77777777" w:rsidR="00276F9E" w:rsidRPr="007C1AFD" w:rsidRDefault="00276F9E" w:rsidP="00276F9E">
      <w:pPr>
        <w:pStyle w:val="PL"/>
      </w:pPr>
      <w:r w:rsidRPr="007C1AFD">
        <w:t xml:space="preserve">      responses:</w:t>
      </w:r>
    </w:p>
    <w:p w14:paraId="740E1EE0" w14:textId="77777777" w:rsidR="00276F9E" w:rsidRPr="007C1AFD" w:rsidRDefault="00276F9E" w:rsidP="00276F9E">
      <w:pPr>
        <w:pStyle w:val="PL"/>
      </w:pPr>
      <w:r w:rsidRPr="007C1AFD">
        <w:t xml:space="preserve">        '201':</w:t>
      </w:r>
    </w:p>
    <w:p w14:paraId="5CC35BB4" w14:textId="77777777" w:rsidR="00276F9E" w:rsidRPr="007C1AFD" w:rsidRDefault="00276F9E" w:rsidP="00276F9E">
      <w:pPr>
        <w:pStyle w:val="PL"/>
      </w:pPr>
      <w:r w:rsidRPr="007C1AFD">
        <w:t xml:space="preserve">          description: Location reporting configuration resource is created sucessfully.</w:t>
      </w:r>
    </w:p>
    <w:p w14:paraId="4DA1EA9F" w14:textId="77777777" w:rsidR="00276F9E" w:rsidRPr="007C1AFD" w:rsidRDefault="00276F9E" w:rsidP="00276F9E">
      <w:pPr>
        <w:pStyle w:val="PL"/>
      </w:pPr>
      <w:r w:rsidRPr="007C1AFD">
        <w:t xml:space="preserve">          content:</w:t>
      </w:r>
    </w:p>
    <w:p w14:paraId="57B2B49F" w14:textId="77777777" w:rsidR="00276F9E" w:rsidRPr="007C1AFD" w:rsidRDefault="00276F9E" w:rsidP="00276F9E">
      <w:pPr>
        <w:pStyle w:val="PL"/>
      </w:pPr>
      <w:r w:rsidRPr="007C1AFD">
        <w:t xml:space="preserve">            application/json:</w:t>
      </w:r>
    </w:p>
    <w:p w14:paraId="7DC80FF3" w14:textId="77777777" w:rsidR="00276F9E" w:rsidRPr="007C1AFD" w:rsidRDefault="00276F9E" w:rsidP="00276F9E">
      <w:pPr>
        <w:pStyle w:val="PL"/>
      </w:pPr>
      <w:r w:rsidRPr="007C1AFD">
        <w:t xml:space="preserve">              schema:</w:t>
      </w:r>
    </w:p>
    <w:p w14:paraId="7F18D575" w14:textId="77777777" w:rsidR="00276F9E" w:rsidRPr="007C1AFD" w:rsidRDefault="00276F9E" w:rsidP="00276F9E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6C1F731" w14:textId="77777777" w:rsidR="00276F9E" w:rsidRPr="007C1AFD" w:rsidRDefault="00276F9E" w:rsidP="00276F9E">
      <w:pPr>
        <w:pStyle w:val="PL"/>
      </w:pPr>
      <w:r w:rsidRPr="007C1AFD">
        <w:t xml:space="preserve">          headers:</w:t>
      </w:r>
    </w:p>
    <w:p w14:paraId="0A34FF3A" w14:textId="77777777" w:rsidR="00276F9E" w:rsidRPr="007C1AFD" w:rsidRDefault="00276F9E" w:rsidP="00276F9E">
      <w:pPr>
        <w:pStyle w:val="PL"/>
      </w:pPr>
      <w:r w:rsidRPr="007C1AFD">
        <w:t xml:space="preserve">            Location:</w:t>
      </w:r>
    </w:p>
    <w:p w14:paraId="2E300141" w14:textId="77777777" w:rsidR="00276F9E" w:rsidRPr="007C1AFD" w:rsidRDefault="00276F9E" w:rsidP="00276F9E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02ACE266" w14:textId="77777777" w:rsidR="00276F9E" w:rsidRPr="007C1AFD" w:rsidRDefault="00276F9E" w:rsidP="00276F9E">
      <w:pPr>
        <w:pStyle w:val="PL"/>
      </w:pPr>
      <w:r w:rsidRPr="007C1AFD">
        <w:lastRenderedPageBreak/>
        <w:t xml:space="preserve">              required: true</w:t>
      </w:r>
    </w:p>
    <w:p w14:paraId="3D7616FB" w14:textId="77777777" w:rsidR="00276F9E" w:rsidRPr="007C1AFD" w:rsidRDefault="00276F9E" w:rsidP="00276F9E">
      <w:pPr>
        <w:pStyle w:val="PL"/>
      </w:pPr>
      <w:r w:rsidRPr="007C1AFD">
        <w:t xml:space="preserve">              schema:</w:t>
      </w:r>
    </w:p>
    <w:p w14:paraId="765C704D" w14:textId="77777777" w:rsidR="00276F9E" w:rsidRPr="007C1AFD" w:rsidRDefault="00276F9E" w:rsidP="00276F9E">
      <w:pPr>
        <w:pStyle w:val="PL"/>
      </w:pPr>
      <w:r w:rsidRPr="007C1AFD">
        <w:t xml:space="preserve">                type: string</w:t>
      </w:r>
    </w:p>
    <w:p w14:paraId="534D3800" w14:textId="77777777" w:rsidR="00276F9E" w:rsidRPr="007C1AFD" w:rsidRDefault="00276F9E" w:rsidP="00276F9E">
      <w:pPr>
        <w:pStyle w:val="PL"/>
      </w:pPr>
      <w:r w:rsidRPr="007C1AFD">
        <w:t xml:space="preserve">        '400':</w:t>
      </w:r>
    </w:p>
    <w:p w14:paraId="546A45EB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'TS29122_CommonData.yaml#/components/responses/400'</w:t>
      </w:r>
    </w:p>
    <w:p w14:paraId="0C09341F" w14:textId="77777777" w:rsidR="00276F9E" w:rsidRPr="007C1AFD" w:rsidRDefault="00276F9E" w:rsidP="00276F9E">
      <w:pPr>
        <w:pStyle w:val="PL"/>
      </w:pPr>
      <w:r w:rsidRPr="007C1AFD">
        <w:t xml:space="preserve">        '401':</w:t>
      </w:r>
    </w:p>
    <w:p w14:paraId="58214461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'TS29122_CommonData.yaml#/components/responses/401'</w:t>
      </w:r>
    </w:p>
    <w:p w14:paraId="0F492325" w14:textId="77777777" w:rsidR="00276F9E" w:rsidRPr="007C1AFD" w:rsidRDefault="00276F9E" w:rsidP="00276F9E">
      <w:pPr>
        <w:pStyle w:val="PL"/>
      </w:pPr>
      <w:r w:rsidRPr="007C1AFD">
        <w:t xml:space="preserve">        '403':</w:t>
      </w:r>
    </w:p>
    <w:p w14:paraId="03D5F71F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'TS29122_CommonData.yaml#/components/responses/403'</w:t>
      </w:r>
    </w:p>
    <w:p w14:paraId="427607F9" w14:textId="77777777" w:rsidR="00276F9E" w:rsidRPr="007C1AFD" w:rsidRDefault="00276F9E" w:rsidP="00276F9E">
      <w:pPr>
        <w:pStyle w:val="PL"/>
      </w:pPr>
      <w:r w:rsidRPr="007C1AFD">
        <w:t xml:space="preserve">        '404':</w:t>
      </w:r>
    </w:p>
    <w:p w14:paraId="451CBFA3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'TS29122_CommonData.yaml#/components/responses/404'</w:t>
      </w:r>
    </w:p>
    <w:p w14:paraId="7AF0A46E" w14:textId="77777777" w:rsidR="00276F9E" w:rsidRPr="007C1AFD" w:rsidRDefault="00276F9E" w:rsidP="00276F9E">
      <w:pPr>
        <w:pStyle w:val="PL"/>
      </w:pPr>
      <w:r w:rsidRPr="007C1AFD">
        <w:t xml:space="preserve">        '411':</w:t>
      </w:r>
    </w:p>
    <w:p w14:paraId="7CE11674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'TS29122_CommonData.yaml#/components/responses/411'</w:t>
      </w:r>
    </w:p>
    <w:p w14:paraId="62276224" w14:textId="77777777" w:rsidR="00276F9E" w:rsidRPr="007C1AFD" w:rsidRDefault="00276F9E" w:rsidP="00276F9E">
      <w:pPr>
        <w:pStyle w:val="PL"/>
      </w:pPr>
      <w:r w:rsidRPr="007C1AFD">
        <w:t xml:space="preserve">        '413':</w:t>
      </w:r>
    </w:p>
    <w:p w14:paraId="1BECDE9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'TS29122_CommonData.yaml#/components/responses/413'</w:t>
      </w:r>
    </w:p>
    <w:p w14:paraId="6924F736" w14:textId="77777777" w:rsidR="00276F9E" w:rsidRPr="007C1AFD" w:rsidRDefault="00276F9E" w:rsidP="00276F9E">
      <w:pPr>
        <w:pStyle w:val="PL"/>
      </w:pPr>
      <w:r w:rsidRPr="007C1AFD">
        <w:t xml:space="preserve">        '415':</w:t>
      </w:r>
    </w:p>
    <w:p w14:paraId="4A2CCC13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'TS29122_CommonData.yaml#/components/responses/415'</w:t>
      </w:r>
    </w:p>
    <w:p w14:paraId="339DDF9A" w14:textId="77777777" w:rsidR="00276F9E" w:rsidRPr="007C1AFD" w:rsidRDefault="00276F9E" w:rsidP="00276F9E">
      <w:pPr>
        <w:pStyle w:val="PL"/>
      </w:pPr>
      <w:r w:rsidRPr="007C1AFD">
        <w:t xml:space="preserve">        '429':</w:t>
      </w:r>
    </w:p>
    <w:p w14:paraId="4A97E399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'TS29122_CommonData.yaml#/components/responses/429'</w:t>
      </w:r>
    </w:p>
    <w:p w14:paraId="40033774" w14:textId="77777777" w:rsidR="00276F9E" w:rsidRPr="007C1AFD" w:rsidRDefault="00276F9E" w:rsidP="00276F9E">
      <w:pPr>
        <w:pStyle w:val="PL"/>
      </w:pPr>
      <w:r w:rsidRPr="007C1AFD">
        <w:t xml:space="preserve">        '500':</w:t>
      </w:r>
    </w:p>
    <w:p w14:paraId="567332EF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'TS29122_CommonData.yaml#/components/responses/500'</w:t>
      </w:r>
    </w:p>
    <w:p w14:paraId="1C75D3D7" w14:textId="77777777" w:rsidR="00276F9E" w:rsidRPr="007C1AFD" w:rsidRDefault="00276F9E" w:rsidP="00276F9E">
      <w:pPr>
        <w:pStyle w:val="PL"/>
      </w:pPr>
      <w:r w:rsidRPr="007C1AFD">
        <w:t xml:space="preserve">        '503':</w:t>
      </w:r>
    </w:p>
    <w:p w14:paraId="6F4CB0DA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'TS29122_CommonData.yaml#/components/responses/503'</w:t>
      </w:r>
    </w:p>
    <w:p w14:paraId="6C297B8D" w14:textId="77777777" w:rsidR="00276F9E" w:rsidRPr="007C1AFD" w:rsidRDefault="00276F9E" w:rsidP="00276F9E">
      <w:pPr>
        <w:pStyle w:val="PL"/>
      </w:pPr>
      <w:r w:rsidRPr="007C1AFD">
        <w:t xml:space="preserve">        default:</w:t>
      </w:r>
    </w:p>
    <w:p w14:paraId="0E75C0D8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'TS29122_CommonData.yaml#/components/responses/default'</w:t>
      </w:r>
    </w:p>
    <w:p w14:paraId="5673D23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3455821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LocationTriggerEvent</w:t>
      </w:r>
      <w:r w:rsidRPr="007C1AFD">
        <w:rPr>
          <w:lang w:val="en-US" w:eastAsia="es-ES"/>
        </w:rPr>
        <w:t>:</w:t>
      </w:r>
    </w:p>
    <w:p w14:paraId="4F6BB57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</w:t>
      </w:r>
    </w:p>
    <w:p w14:paraId="721CA623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01E70B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location event.</w:t>
      </w:r>
    </w:p>
    <w:p w14:paraId="3AD815B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0EC7095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4BF31D8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5E7E504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C49911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D50C406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2E7D06C1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D78D529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F963E76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1E73A63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EB7DC2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E86A00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DB74701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B2BA60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48D9BB5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79B52E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CC96F0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6B5D92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957A28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203D3B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7DDDAD1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6520346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F874144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2DF8C1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50F408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52A540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3E66F2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A43FAF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D00E6D1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6A3EC7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79B46E51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9F923BF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5DD15DB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D9C2045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98EA2E6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00C355C" w14:textId="77777777" w:rsidR="00276F9E" w:rsidRPr="007C1AFD" w:rsidRDefault="00276F9E" w:rsidP="00276F9E">
      <w:pPr>
        <w:pStyle w:val="PL"/>
      </w:pPr>
    </w:p>
    <w:p w14:paraId="5F67E229" w14:textId="77777777" w:rsidR="00276F9E" w:rsidRPr="007C1AFD" w:rsidRDefault="00276F9E" w:rsidP="00276F9E">
      <w:pPr>
        <w:pStyle w:val="PL"/>
      </w:pPr>
      <w:r w:rsidRPr="007C1AFD">
        <w:t xml:space="preserve">  /trigger-configurations/{configurationId}:</w:t>
      </w:r>
    </w:p>
    <w:p w14:paraId="2F5C33A2" w14:textId="77777777" w:rsidR="00276F9E" w:rsidRPr="007C1AFD" w:rsidRDefault="00276F9E" w:rsidP="00276F9E">
      <w:pPr>
        <w:pStyle w:val="PL"/>
      </w:pPr>
      <w:r w:rsidRPr="007C1AFD">
        <w:t xml:space="preserve">    get:</w:t>
      </w:r>
    </w:p>
    <w:p w14:paraId="7F35A78A" w14:textId="77777777" w:rsidR="00276F9E" w:rsidRDefault="00276F9E" w:rsidP="00276F9E">
      <w:pPr>
        <w:pStyle w:val="PL"/>
      </w:pPr>
      <w:r w:rsidRPr="007C1AFD">
        <w:t xml:space="preserve">      description: Retrieves an individual SEAL location reporting configuration information.</w:t>
      </w:r>
    </w:p>
    <w:p w14:paraId="4869433B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09451012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98629A7" w14:textId="77777777" w:rsidR="00276F9E" w:rsidRPr="007C1AFD" w:rsidRDefault="00276F9E" w:rsidP="00276F9E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6AF8BE76" w14:textId="77777777" w:rsidR="00276F9E" w:rsidRPr="007C1AFD" w:rsidRDefault="00276F9E" w:rsidP="00276F9E">
      <w:pPr>
        <w:pStyle w:val="PL"/>
      </w:pPr>
      <w:r w:rsidRPr="007C1AFD">
        <w:t xml:space="preserve">      parameters:</w:t>
      </w:r>
    </w:p>
    <w:p w14:paraId="63AFAA0E" w14:textId="77777777" w:rsidR="00276F9E" w:rsidRPr="007C1AFD" w:rsidRDefault="00276F9E" w:rsidP="00276F9E">
      <w:pPr>
        <w:pStyle w:val="PL"/>
      </w:pPr>
      <w:r w:rsidRPr="007C1AFD">
        <w:t xml:space="preserve">        - name: configurationId</w:t>
      </w:r>
    </w:p>
    <w:p w14:paraId="651BB838" w14:textId="77777777" w:rsidR="00276F9E" w:rsidRPr="007C1AFD" w:rsidRDefault="00276F9E" w:rsidP="00276F9E">
      <w:pPr>
        <w:pStyle w:val="PL"/>
      </w:pPr>
      <w:r w:rsidRPr="007C1AFD">
        <w:t xml:space="preserve">          in: path</w:t>
      </w:r>
    </w:p>
    <w:p w14:paraId="73773414" w14:textId="77777777" w:rsidR="00276F9E" w:rsidRPr="007C1AFD" w:rsidRDefault="00276F9E" w:rsidP="00276F9E">
      <w:pPr>
        <w:pStyle w:val="PL"/>
      </w:pPr>
      <w:r w:rsidRPr="007C1AFD">
        <w:t xml:space="preserve">          description: String identifying an individual configuration resource.</w:t>
      </w:r>
    </w:p>
    <w:p w14:paraId="3F15C725" w14:textId="77777777" w:rsidR="00276F9E" w:rsidRPr="007C1AFD" w:rsidRDefault="00276F9E" w:rsidP="00276F9E">
      <w:pPr>
        <w:pStyle w:val="PL"/>
      </w:pPr>
      <w:r w:rsidRPr="007C1AFD">
        <w:t xml:space="preserve">          required: true</w:t>
      </w:r>
    </w:p>
    <w:p w14:paraId="4185B53A" w14:textId="77777777" w:rsidR="00276F9E" w:rsidRPr="007C1AFD" w:rsidRDefault="00276F9E" w:rsidP="00276F9E">
      <w:pPr>
        <w:pStyle w:val="PL"/>
      </w:pPr>
      <w:r w:rsidRPr="007C1AFD">
        <w:t xml:space="preserve">          schema:</w:t>
      </w:r>
    </w:p>
    <w:p w14:paraId="4186434B" w14:textId="77777777" w:rsidR="00276F9E" w:rsidRPr="007C1AFD" w:rsidRDefault="00276F9E" w:rsidP="00276F9E">
      <w:pPr>
        <w:pStyle w:val="PL"/>
      </w:pPr>
      <w:r w:rsidRPr="007C1AFD">
        <w:lastRenderedPageBreak/>
        <w:t xml:space="preserve">            type: string</w:t>
      </w:r>
    </w:p>
    <w:p w14:paraId="56D06A30" w14:textId="77777777" w:rsidR="00276F9E" w:rsidRPr="007C1AFD" w:rsidRDefault="00276F9E" w:rsidP="00276F9E">
      <w:pPr>
        <w:pStyle w:val="PL"/>
      </w:pPr>
      <w:r w:rsidRPr="007C1AFD">
        <w:t xml:space="preserve">      responses:</w:t>
      </w:r>
    </w:p>
    <w:p w14:paraId="14869A64" w14:textId="77777777" w:rsidR="00276F9E" w:rsidRPr="007C1AFD" w:rsidRDefault="00276F9E" w:rsidP="00276F9E">
      <w:pPr>
        <w:pStyle w:val="PL"/>
      </w:pPr>
      <w:r w:rsidRPr="007C1AFD">
        <w:t xml:space="preserve">        '200':</w:t>
      </w:r>
    </w:p>
    <w:p w14:paraId="0ADDB7D6" w14:textId="77777777" w:rsidR="00276F9E" w:rsidRPr="007C1AFD" w:rsidRDefault="00276F9E" w:rsidP="00276F9E">
      <w:pPr>
        <w:pStyle w:val="PL"/>
      </w:pPr>
      <w:r w:rsidRPr="007C1AFD">
        <w:t xml:space="preserve">          description: The location reporting configuration information.</w:t>
      </w:r>
    </w:p>
    <w:p w14:paraId="76E2477C" w14:textId="77777777" w:rsidR="00276F9E" w:rsidRPr="007C1AFD" w:rsidRDefault="00276F9E" w:rsidP="00276F9E">
      <w:pPr>
        <w:pStyle w:val="PL"/>
      </w:pPr>
      <w:r w:rsidRPr="007C1AFD">
        <w:t xml:space="preserve">          content:</w:t>
      </w:r>
    </w:p>
    <w:p w14:paraId="61DD4978" w14:textId="77777777" w:rsidR="00276F9E" w:rsidRPr="007C1AFD" w:rsidRDefault="00276F9E" w:rsidP="00276F9E">
      <w:pPr>
        <w:pStyle w:val="PL"/>
      </w:pPr>
      <w:r w:rsidRPr="007C1AFD">
        <w:t xml:space="preserve">            application/json:</w:t>
      </w:r>
    </w:p>
    <w:p w14:paraId="01587051" w14:textId="77777777" w:rsidR="00276F9E" w:rsidRPr="007C1AFD" w:rsidRDefault="00276F9E" w:rsidP="00276F9E">
      <w:pPr>
        <w:pStyle w:val="PL"/>
      </w:pPr>
      <w:r w:rsidRPr="007C1AFD">
        <w:t xml:space="preserve">              schema:</w:t>
      </w:r>
    </w:p>
    <w:p w14:paraId="38D9803C" w14:textId="77777777" w:rsidR="00276F9E" w:rsidRPr="007C1AFD" w:rsidRDefault="00276F9E" w:rsidP="00276F9E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B19491B" w14:textId="77777777" w:rsidR="00276F9E" w:rsidRPr="007C1AFD" w:rsidRDefault="00276F9E" w:rsidP="00276F9E">
      <w:pPr>
        <w:pStyle w:val="PL"/>
      </w:pPr>
      <w:r w:rsidRPr="007C1AFD">
        <w:t xml:space="preserve">        '307':</w:t>
      </w:r>
    </w:p>
    <w:p w14:paraId="64163E70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'TS29122_CommonData.yaml#/components/responses/307'</w:t>
      </w:r>
    </w:p>
    <w:p w14:paraId="44664047" w14:textId="77777777" w:rsidR="00276F9E" w:rsidRPr="007C1AFD" w:rsidRDefault="00276F9E" w:rsidP="00276F9E">
      <w:pPr>
        <w:pStyle w:val="PL"/>
      </w:pPr>
      <w:r w:rsidRPr="007C1AFD">
        <w:t xml:space="preserve">        '308':</w:t>
      </w:r>
    </w:p>
    <w:p w14:paraId="21BCCBB8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'TS29122_CommonData.yaml#/components/responses/308'</w:t>
      </w:r>
    </w:p>
    <w:p w14:paraId="62E02935" w14:textId="77777777" w:rsidR="00276F9E" w:rsidRPr="007C1AFD" w:rsidRDefault="00276F9E" w:rsidP="00276F9E">
      <w:pPr>
        <w:pStyle w:val="PL"/>
      </w:pPr>
      <w:r w:rsidRPr="007C1AFD">
        <w:t xml:space="preserve">        '400':</w:t>
      </w:r>
    </w:p>
    <w:p w14:paraId="4C99CE83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'TS29122_CommonData.yaml#/components/responses/400'</w:t>
      </w:r>
    </w:p>
    <w:p w14:paraId="439465E2" w14:textId="77777777" w:rsidR="00276F9E" w:rsidRPr="007C1AFD" w:rsidRDefault="00276F9E" w:rsidP="00276F9E">
      <w:pPr>
        <w:pStyle w:val="PL"/>
      </w:pPr>
      <w:r w:rsidRPr="007C1AFD">
        <w:t xml:space="preserve">        '401':</w:t>
      </w:r>
    </w:p>
    <w:p w14:paraId="2F157754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'TS29122_CommonData.yaml#/components/responses/401'</w:t>
      </w:r>
    </w:p>
    <w:p w14:paraId="658F9E64" w14:textId="77777777" w:rsidR="00276F9E" w:rsidRPr="007C1AFD" w:rsidRDefault="00276F9E" w:rsidP="00276F9E">
      <w:pPr>
        <w:pStyle w:val="PL"/>
      </w:pPr>
      <w:r w:rsidRPr="007C1AFD">
        <w:t xml:space="preserve">        '403':</w:t>
      </w:r>
    </w:p>
    <w:p w14:paraId="51BC4A1A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'TS29122_CommonData.yaml#/components/responses/403'</w:t>
      </w:r>
    </w:p>
    <w:p w14:paraId="3F73B73D" w14:textId="77777777" w:rsidR="00276F9E" w:rsidRPr="007C1AFD" w:rsidRDefault="00276F9E" w:rsidP="00276F9E">
      <w:pPr>
        <w:pStyle w:val="PL"/>
      </w:pPr>
      <w:r w:rsidRPr="007C1AFD">
        <w:t xml:space="preserve">        '404':</w:t>
      </w:r>
    </w:p>
    <w:p w14:paraId="5549794C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'TS29122_CommonData.yaml#/components/responses/404'</w:t>
      </w:r>
    </w:p>
    <w:p w14:paraId="7EBF4627" w14:textId="77777777" w:rsidR="00276F9E" w:rsidRPr="007C1AFD" w:rsidRDefault="00276F9E" w:rsidP="00276F9E">
      <w:pPr>
        <w:pStyle w:val="PL"/>
      </w:pPr>
      <w:r w:rsidRPr="007C1AFD">
        <w:t xml:space="preserve">        '406':</w:t>
      </w:r>
    </w:p>
    <w:p w14:paraId="0AF33571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2F55D97D" w14:textId="77777777" w:rsidR="00276F9E" w:rsidRPr="007C1AFD" w:rsidRDefault="00276F9E" w:rsidP="00276F9E">
      <w:pPr>
        <w:pStyle w:val="PL"/>
      </w:pPr>
      <w:r w:rsidRPr="007C1AFD">
        <w:t xml:space="preserve">        '429':</w:t>
      </w:r>
    </w:p>
    <w:p w14:paraId="0B85550C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'TS29122_CommonData.yaml#/components/responses/429'</w:t>
      </w:r>
    </w:p>
    <w:p w14:paraId="151C6F86" w14:textId="77777777" w:rsidR="00276F9E" w:rsidRPr="007C1AFD" w:rsidRDefault="00276F9E" w:rsidP="00276F9E">
      <w:pPr>
        <w:pStyle w:val="PL"/>
      </w:pPr>
      <w:r w:rsidRPr="007C1AFD">
        <w:t xml:space="preserve">        '500':</w:t>
      </w:r>
    </w:p>
    <w:p w14:paraId="7EEF2A10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'TS29122_CommonData.yaml#/components/responses/500'</w:t>
      </w:r>
    </w:p>
    <w:p w14:paraId="382DA578" w14:textId="77777777" w:rsidR="00276F9E" w:rsidRPr="007C1AFD" w:rsidRDefault="00276F9E" w:rsidP="00276F9E">
      <w:pPr>
        <w:pStyle w:val="PL"/>
      </w:pPr>
      <w:r w:rsidRPr="007C1AFD">
        <w:t xml:space="preserve">        '503':</w:t>
      </w:r>
    </w:p>
    <w:p w14:paraId="4A31B799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'TS29122_CommonData.yaml#/components/responses/503'</w:t>
      </w:r>
    </w:p>
    <w:p w14:paraId="705D3B9A" w14:textId="77777777" w:rsidR="00276F9E" w:rsidRPr="007C1AFD" w:rsidRDefault="00276F9E" w:rsidP="00276F9E">
      <w:pPr>
        <w:pStyle w:val="PL"/>
      </w:pPr>
      <w:r w:rsidRPr="007C1AFD">
        <w:t xml:space="preserve">        default:</w:t>
      </w:r>
    </w:p>
    <w:p w14:paraId="43C466A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'TS29122_CommonData.yaml#/components/responses/default'</w:t>
      </w:r>
    </w:p>
    <w:p w14:paraId="60A3CBB2" w14:textId="77777777" w:rsidR="00276F9E" w:rsidRPr="007C1AFD" w:rsidRDefault="00276F9E" w:rsidP="00276F9E">
      <w:pPr>
        <w:pStyle w:val="PL"/>
      </w:pPr>
      <w:r w:rsidRPr="007C1AFD">
        <w:t xml:space="preserve">    put:</w:t>
      </w:r>
    </w:p>
    <w:p w14:paraId="06CA4522" w14:textId="77777777" w:rsidR="00276F9E" w:rsidRDefault="00276F9E" w:rsidP="00276F9E">
      <w:pPr>
        <w:pStyle w:val="PL"/>
      </w:pPr>
      <w:r w:rsidRPr="007C1AFD">
        <w:t xml:space="preserve">      description: Updates an individual SEAL location reporting configuration.</w:t>
      </w:r>
    </w:p>
    <w:p w14:paraId="18CAD82F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38D44AB5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342CE1B" w14:textId="77777777" w:rsidR="00276F9E" w:rsidRPr="007C1AFD" w:rsidRDefault="00276F9E" w:rsidP="00276F9E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74E9BF2B" w14:textId="77777777" w:rsidR="00276F9E" w:rsidRPr="007C1AFD" w:rsidRDefault="00276F9E" w:rsidP="00276F9E">
      <w:pPr>
        <w:pStyle w:val="PL"/>
      </w:pPr>
      <w:r w:rsidRPr="007C1AFD">
        <w:t xml:space="preserve">      parameters:</w:t>
      </w:r>
    </w:p>
    <w:p w14:paraId="4657BAE6" w14:textId="77777777" w:rsidR="00276F9E" w:rsidRPr="007C1AFD" w:rsidRDefault="00276F9E" w:rsidP="00276F9E">
      <w:pPr>
        <w:pStyle w:val="PL"/>
      </w:pPr>
      <w:r w:rsidRPr="007C1AFD">
        <w:t xml:space="preserve">        - name: configurationId</w:t>
      </w:r>
    </w:p>
    <w:p w14:paraId="2EA9E126" w14:textId="77777777" w:rsidR="00276F9E" w:rsidRPr="007C1AFD" w:rsidRDefault="00276F9E" w:rsidP="00276F9E">
      <w:pPr>
        <w:pStyle w:val="PL"/>
      </w:pPr>
      <w:r w:rsidRPr="007C1AFD">
        <w:t xml:space="preserve">          in: path</w:t>
      </w:r>
    </w:p>
    <w:p w14:paraId="462F2F3E" w14:textId="77777777" w:rsidR="00276F9E" w:rsidRPr="007C1AFD" w:rsidRDefault="00276F9E" w:rsidP="00276F9E">
      <w:pPr>
        <w:pStyle w:val="PL"/>
      </w:pPr>
      <w:r w:rsidRPr="007C1AFD">
        <w:t xml:space="preserve">          description: String identifying an individual configuration resource.</w:t>
      </w:r>
    </w:p>
    <w:p w14:paraId="1B343F75" w14:textId="77777777" w:rsidR="00276F9E" w:rsidRPr="007C1AFD" w:rsidRDefault="00276F9E" w:rsidP="00276F9E">
      <w:pPr>
        <w:pStyle w:val="PL"/>
      </w:pPr>
      <w:r w:rsidRPr="007C1AFD">
        <w:t xml:space="preserve">          required: true</w:t>
      </w:r>
    </w:p>
    <w:p w14:paraId="3E732E7D" w14:textId="77777777" w:rsidR="00276F9E" w:rsidRPr="007C1AFD" w:rsidRDefault="00276F9E" w:rsidP="00276F9E">
      <w:pPr>
        <w:pStyle w:val="PL"/>
      </w:pPr>
      <w:r w:rsidRPr="007C1AFD">
        <w:t xml:space="preserve">          schema:</w:t>
      </w:r>
    </w:p>
    <w:p w14:paraId="63CB5A15" w14:textId="77777777" w:rsidR="00276F9E" w:rsidRPr="007C1AFD" w:rsidRDefault="00276F9E" w:rsidP="00276F9E">
      <w:pPr>
        <w:pStyle w:val="PL"/>
      </w:pPr>
      <w:r w:rsidRPr="007C1AFD">
        <w:t xml:space="preserve">            type: string</w:t>
      </w:r>
    </w:p>
    <w:p w14:paraId="0B4BCE52" w14:textId="77777777" w:rsidR="00276F9E" w:rsidRPr="007C1AFD" w:rsidRDefault="00276F9E" w:rsidP="00276F9E">
      <w:pPr>
        <w:pStyle w:val="PL"/>
      </w:pPr>
      <w:r w:rsidRPr="007C1AFD">
        <w:t xml:space="preserve">      requestBody:</w:t>
      </w:r>
    </w:p>
    <w:p w14:paraId="7636C879" w14:textId="77777777" w:rsidR="00276F9E" w:rsidRPr="007C1AFD" w:rsidRDefault="00276F9E" w:rsidP="00276F9E">
      <w:pPr>
        <w:pStyle w:val="PL"/>
      </w:pPr>
      <w:r w:rsidRPr="007C1AFD">
        <w:t xml:space="preserve">        description: Configuration information to be updated in location management server.</w:t>
      </w:r>
    </w:p>
    <w:p w14:paraId="2EB5BC00" w14:textId="77777777" w:rsidR="00276F9E" w:rsidRPr="007C1AFD" w:rsidRDefault="00276F9E" w:rsidP="00276F9E">
      <w:pPr>
        <w:pStyle w:val="PL"/>
      </w:pPr>
      <w:r w:rsidRPr="007C1AFD">
        <w:t xml:space="preserve">        required: true</w:t>
      </w:r>
    </w:p>
    <w:p w14:paraId="0CFA112A" w14:textId="77777777" w:rsidR="00276F9E" w:rsidRPr="007C1AFD" w:rsidRDefault="00276F9E" w:rsidP="00276F9E">
      <w:pPr>
        <w:pStyle w:val="PL"/>
      </w:pPr>
      <w:r w:rsidRPr="007C1AFD">
        <w:t xml:space="preserve">        content:</w:t>
      </w:r>
    </w:p>
    <w:p w14:paraId="70711E78" w14:textId="77777777" w:rsidR="00276F9E" w:rsidRPr="007C1AFD" w:rsidRDefault="00276F9E" w:rsidP="00276F9E">
      <w:pPr>
        <w:pStyle w:val="PL"/>
      </w:pPr>
      <w:r w:rsidRPr="007C1AFD">
        <w:t xml:space="preserve">          application/json:</w:t>
      </w:r>
    </w:p>
    <w:p w14:paraId="3EAAD3DC" w14:textId="77777777" w:rsidR="00276F9E" w:rsidRPr="007C1AFD" w:rsidRDefault="00276F9E" w:rsidP="00276F9E">
      <w:pPr>
        <w:pStyle w:val="PL"/>
      </w:pPr>
      <w:r w:rsidRPr="007C1AFD">
        <w:t xml:space="preserve">            schema:</w:t>
      </w:r>
    </w:p>
    <w:p w14:paraId="3A8E78E9" w14:textId="77777777" w:rsidR="00276F9E" w:rsidRPr="007C1AFD" w:rsidRDefault="00276F9E" w:rsidP="00276F9E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6C16242" w14:textId="77777777" w:rsidR="00276F9E" w:rsidRPr="007C1AFD" w:rsidRDefault="00276F9E" w:rsidP="00276F9E">
      <w:pPr>
        <w:pStyle w:val="PL"/>
      </w:pPr>
      <w:r w:rsidRPr="007C1AFD">
        <w:t xml:space="preserve">      responses:</w:t>
      </w:r>
    </w:p>
    <w:p w14:paraId="43E328C3" w14:textId="77777777" w:rsidR="00276F9E" w:rsidRPr="007C1AFD" w:rsidRDefault="00276F9E" w:rsidP="00276F9E">
      <w:pPr>
        <w:pStyle w:val="PL"/>
      </w:pPr>
      <w:r w:rsidRPr="007C1AFD">
        <w:t xml:space="preserve">        '200':</w:t>
      </w:r>
    </w:p>
    <w:p w14:paraId="7C9F8FD0" w14:textId="77777777" w:rsidR="00276F9E" w:rsidRPr="007C1AFD" w:rsidRDefault="00276F9E" w:rsidP="00276F9E">
      <w:pPr>
        <w:pStyle w:val="PL"/>
      </w:pPr>
      <w:r w:rsidRPr="007C1AFD">
        <w:t xml:space="preserve">          description: The configuration is updated successfully.</w:t>
      </w:r>
    </w:p>
    <w:p w14:paraId="105D09A3" w14:textId="77777777" w:rsidR="00276F9E" w:rsidRPr="007C1AFD" w:rsidRDefault="00276F9E" w:rsidP="00276F9E">
      <w:pPr>
        <w:pStyle w:val="PL"/>
      </w:pPr>
      <w:r w:rsidRPr="007C1AFD">
        <w:t xml:space="preserve">          content:</w:t>
      </w:r>
    </w:p>
    <w:p w14:paraId="5C477B6B" w14:textId="77777777" w:rsidR="00276F9E" w:rsidRPr="007C1AFD" w:rsidRDefault="00276F9E" w:rsidP="00276F9E">
      <w:pPr>
        <w:pStyle w:val="PL"/>
      </w:pPr>
      <w:r w:rsidRPr="007C1AFD">
        <w:t xml:space="preserve">            application/json:</w:t>
      </w:r>
    </w:p>
    <w:p w14:paraId="3D56A378" w14:textId="77777777" w:rsidR="00276F9E" w:rsidRPr="007C1AFD" w:rsidRDefault="00276F9E" w:rsidP="00276F9E">
      <w:pPr>
        <w:pStyle w:val="PL"/>
      </w:pPr>
      <w:r w:rsidRPr="007C1AFD">
        <w:t xml:space="preserve">              schema:</w:t>
      </w:r>
    </w:p>
    <w:p w14:paraId="3FCA0624" w14:textId="77777777" w:rsidR="00276F9E" w:rsidRPr="007C1AFD" w:rsidRDefault="00276F9E" w:rsidP="00276F9E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445A5ADC" w14:textId="77777777" w:rsidR="00276F9E" w:rsidRPr="007C1AFD" w:rsidRDefault="00276F9E" w:rsidP="00276F9E">
      <w:pPr>
        <w:pStyle w:val="PL"/>
      </w:pPr>
      <w:r w:rsidRPr="007C1AFD">
        <w:t xml:space="preserve">        '204':</w:t>
      </w:r>
    </w:p>
    <w:p w14:paraId="595C8436" w14:textId="77777777" w:rsidR="00276F9E" w:rsidRPr="007C1AFD" w:rsidRDefault="00276F9E" w:rsidP="00276F9E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D48E0BC" w14:textId="77777777" w:rsidR="00276F9E" w:rsidRPr="007C1AFD" w:rsidRDefault="00276F9E" w:rsidP="00276F9E">
      <w:pPr>
        <w:pStyle w:val="PL"/>
      </w:pPr>
      <w:r w:rsidRPr="007C1AFD">
        <w:t xml:space="preserve">        '307':</w:t>
      </w:r>
    </w:p>
    <w:p w14:paraId="7FE27352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'TS29122_CommonData.yaml#/components/responses/307'</w:t>
      </w:r>
    </w:p>
    <w:p w14:paraId="2D6F07A0" w14:textId="77777777" w:rsidR="00276F9E" w:rsidRPr="007C1AFD" w:rsidRDefault="00276F9E" w:rsidP="00276F9E">
      <w:pPr>
        <w:pStyle w:val="PL"/>
      </w:pPr>
      <w:r w:rsidRPr="007C1AFD">
        <w:t xml:space="preserve">        '308':</w:t>
      </w:r>
    </w:p>
    <w:p w14:paraId="17846243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'TS29122_CommonData.yaml#/components/responses/308'</w:t>
      </w:r>
    </w:p>
    <w:p w14:paraId="4CBA75B6" w14:textId="77777777" w:rsidR="00276F9E" w:rsidRPr="007C1AFD" w:rsidRDefault="00276F9E" w:rsidP="00276F9E">
      <w:pPr>
        <w:pStyle w:val="PL"/>
      </w:pPr>
      <w:r w:rsidRPr="007C1AFD">
        <w:t xml:space="preserve">        '400':</w:t>
      </w:r>
    </w:p>
    <w:p w14:paraId="2842AB00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'TS29122_CommonData.yaml#/components/responses/400'</w:t>
      </w:r>
    </w:p>
    <w:p w14:paraId="20A6D759" w14:textId="77777777" w:rsidR="00276F9E" w:rsidRPr="007C1AFD" w:rsidRDefault="00276F9E" w:rsidP="00276F9E">
      <w:pPr>
        <w:pStyle w:val="PL"/>
      </w:pPr>
      <w:r w:rsidRPr="007C1AFD">
        <w:t xml:space="preserve">        '401':</w:t>
      </w:r>
    </w:p>
    <w:p w14:paraId="3BA03B96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'TS29122_CommonData.yaml#/components/responses/401'</w:t>
      </w:r>
    </w:p>
    <w:p w14:paraId="0D1AC38F" w14:textId="77777777" w:rsidR="00276F9E" w:rsidRPr="007C1AFD" w:rsidRDefault="00276F9E" w:rsidP="00276F9E">
      <w:pPr>
        <w:pStyle w:val="PL"/>
      </w:pPr>
      <w:r w:rsidRPr="007C1AFD">
        <w:t xml:space="preserve">        '403':</w:t>
      </w:r>
    </w:p>
    <w:p w14:paraId="56CD0529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'TS29122_CommonData.yaml#/components/responses/403'</w:t>
      </w:r>
    </w:p>
    <w:p w14:paraId="124BE94A" w14:textId="77777777" w:rsidR="00276F9E" w:rsidRPr="007C1AFD" w:rsidRDefault="00276F9E" w:rsidP="00276F9E">
      <w:pPr>
        <w:pStyle w:val="PL"/>
      </w:pPr>
      <w:r w:rsidRPr="007C1AFD">
        <w:t xml:space="preserve">        '404':</w:t>
      </w:r>
    </w:p>
    <w:p w14:paraId="054164DF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'TS29122_CommonData.yaml#/components/responses/404'</w:t>
      </w:r>
    </w:p>
    <w:p w14:paraId="38C78033" w14:textId="77777777" w:rsidR="00276F9E" w:rsidRPr="007C1AFD" w:rsidRDefault="00276F9E" w:rsidP="00276F9E">
      <w:pPr>
        <w:pStyle w:val="PL"/>
      </w:pPr>
      <w:r w:rsidRPr="007C1AFD">
        <w:t xml:space="preserve">        '411':</w:t>
      </w:r>
    </w:p>
    <w:p w14:paraId="588DFF6A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'TS29122_CommonData.yaml#/components/responses/411'</w:t>
      </w:r>
    </w:p>
    <w:p w14:paraId="5A8C6C02" w14:textId="77777777" w:rsidR="00276F9E" w:rsidRPr="007C1AFD" w:rsidRDefault="00276F9E" w:rsidP="00276F9E">
      <w:pPr>
        <w:pStyle w:val="PL"/>
      </w:pPr>
      <w:r w:rsidRPr="007C1AFD">
        <w:t xml:space="preserve">        '413':</w:t>
      </w:r>
    </w:p>
    <w:p w14:paraId="58187526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'TS29122_CommonData.yaml#/components/responses/413'</w:t>
      </w:r>
    </w:p>
    <w:p w14:paraId="3D530646" w14:textId="77777777" w:rsidR="00276F9E" w:rsidRPr="007C1AFD" w:rsidRDefault="00276F9E" w:rsidP="00276F9E">
      <w:pPr>
        <w:pStyle w:val="PL"/>
      </w:pPr>
      <w:r w:rsidRPr="007C1AFD">
        <w:t xml:space="preserve">        '415':</w:t>
      </w:r>
    </w:p>
    <w:p w14:paraId="3524929B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'TS29122_CommonData.yaml#/components/responses/415'</w:t>
      </w:r>
    </w:p>
    <w:p w14:paraId="571922B8" w14:textId="77777777" w:rsidR="00276F9E" w:rsidRPr="007C1AFD" w:rsidRDefault="00276F9E" w:rsidP="00276F9E">
      <w:pPr>
        <w:pStyle w:val="PL"/>
      </w:pPr>
      <w:r w:rsidRPr="007C1AFD">
        <w:t xml:space="preserve">        '429':</w:t>
      </w:r>
    </w:p>
    <w:p w14:paraId="7A55C196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'TS29122_CommonData.yaml#/components/responses/429'</w:t>
      </w:r>
    </w:p>
    <w:p w14:paraId="46F0820A" w14:textId="77777777" w:rsidR="00276F9E" w:rsidRPr="007C1AFD" w:rsidRDefault="00276F9E" w:rsidP="00276F9E">
      <w:pPr>
        <w:pStyle w:val="PL"/>
      </w:pPr>
      <w:r w:rsidRPr="007C1AFD">
        <w:lastRenderedPageBreak/>
        <w:t xml:space="preserve">        '500':</w:t>
      </w:r>
    </w:p>
    <w:p w14:paraId="13B99ED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'TS29122_CommonData.yaml#/components/responses/500'</w:t>
      </w:r>
    </w:p>
    <w:p w14:paraId="531046F8" w14:textId="77777777" w:rsidR="00276F9E" w:rsidRPr="007C1AFD" w:rsidRDefault="00276F9E" w:rsidP="00276F9E">
      <w:pPr>
        <w:pStyle w:val="PL"/>
      </w:pPr>
      <w:r w:rsidRPr="007C1AFD">
        <w:t xml:space="preserve">        '503':</w:t>
      </w:r>
    </w:p>
    <w:p w14:paraId="327F8B42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'TS29122_CommonData.yaml#/components/responses/503'</w:t>
      </w:r>
    </w:p>
    <w:p w14:paraId="620E43C8" w14:textId="77777777" w:rsidR="00276F9E" w:rsidRPr="007C1AFD" w:rsidRDefault="00276F9E" w:rsidP="00276F9E">
      <w:pPr>
        <w:pStyle w:val="PL"/>
      </w:pPr>
      <w:r w:rsidRPr="007C1AFD">
        <w:t xml:space="preserve">        default:</w:t>
      </w:r>
    </w:p>
    <w:p w14:paraId="584B4392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'TS29122_CommonData.yaml#/components/responses/default'</w:t>
      </w:r>
    </w:p>
    <w:p w14:paraId="5A6C11CD" w14:textId="77777777" w:rsidR="00276F9E" w:rsidRPr="007C1AFD" w:rsidRDefault="00276F9E" w:rsidP="00276F9E">
      <w:pPr>
        <w:pStyle w:val="PL"/>
      </w:pPr>
      <w:r w:rsidRPr="007C1AFD">
        <w:t xml:space="preserve">    delete:</w:t>
      </w:r>
    </w:p>
    <w:p w14:paraId="7EF3D689" w14:textId="77777777" w:rsidR="00276F9E" w:rsidRDefault="00276F9E" w:rsidP="00276F9E">
      <w:pPr>
        <w:pStyle w:val="PL"/>
      </w:pPr>
      <w:r w:rsidRPr="007C1AFD">
        <w:t xml:space="preserve">      description: Deletes an individual SEAL location reporting configuration.</w:t>
      </w:r>
    </w:p>
    <w:p w14:paraId="6B7A49A4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4D680CCB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BBF9719" w14:textId="77777777" w:rsidR="00276F9E" w:rsidRPr="007C1AFD" w:rsidRDefault="00276F9E" w:rsidP="00276F9E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70145B44" w14:textId="77777777" w:rsidR="00276F9E" w:rsidRPr="007C1AFD" w:rsidRDefault="00276F9E" w:rsidP="00276F9E">
      <w:pPr>
        <w:pStyle w:val="PL"/>
      </w:pPr>
      <w:r w:rsidRPr="007C1AFD">
        <w:t xml:space="preserve">      parameters:</w:t>
      </w:r>
    </w:p>
    <w:p w14:paraId="57FE40F4" w14:textId="77777777" w:rsidR="00276F9E" w:rsidRPr="007C1AFD" w:rsidRDefault="00276F9E" w:rsidP="00276F9E">
      <w:pPr>
        <w:pStyle w:val="PL"/>
      </w:pPr>
      <w:r w:rsidRPr="007C1AFD">
        <w:t xml:space="preserve">        - name: configurationId</w:t>
      </w:r>
    </w:p>
    <w:p w14:paraId="500EB738" w14:textId="77777777" w:rsidR="00276F9E" w:rsidRPr="007C1AFD" w:rsidRDefault="00276F9E" w:rsidP="00276F9E">
      <w:pPr>
        <w:pStyle w:val="PL"/>
      </w:pPr>
      <w:r w:rsidRPr="007C1AFD">
        <w:t xml:space="preserve">          in: path</w:t>
      </w:r>
    </w:p>
    <w:p w14:paraId="5F97AC5E" w14:textId="77777777" w:rsidR="00276F9E" w:rsidRPr="007C1AFD" w:rsidRDefault="00276F9E" w:rsidP="00276F9E">
      <w:pPr>
        <w:pStyle w:val="PL"/>
      </w:pPr>
      <w:r w:rsidRPr="007C1AFD">
        <w:t xml:space="preserve">          description: String identifying an individual configuration resource.</w:t>
      </w:r>
    </w:p>
    <w:p w14:paraId="58BC87DC" w14:textId="77777777" w:rsidR="00276F9E" w:rsidRPr="007C1AFD" w:rsidRDefault="00276F9E" w:rsidP="00276F9E">
      <w:pPr>
        <w:pStyle w:val="PL"/>
      </w:pPr>
      <w:r w:rsidRPr="007C1AFD">
        <w:t xml:space="preserve">          required: true</w:t>
      </w:r>
    </w:p>
    <w:p w14:paraId="53B4EA79" w14:textId="77777777" w:rsidR="00276F9E" w:rsidRPr="007C1AFD" w:rsidRDefault="00276F9E" w:rsidP="00276F9E">
      <w:pPr>
        <w:pStyle w:val="PL"/>
      </w:pPr>
      <w:r w:rsidRPr="007C1AFD">
        <w:t xml:space="preserve">          schema:</w:t>
      </w:r>
    </w:p>
    <w:p w14:paraId="5E93FED8" w14:textId="77777777" w:rsidR="00276F9E" w:rsidRPr="007C1AFD" w:rsidRDefault="00276F9E" w:rsidP="00276F9E">
      <w:pPr>
        <w:pStyle w:val="PL"/>
      </w:pPr>
      <w:r w:rsidRPr="007C1AFD">
        <w:t xml:space="preserve">            type: string</w:t>
      </w:r>
    </w:p>
    <w:p w14:paraId="6EA48AF8" w14:textId="77777777" w:rsidR="00276F9E" w:rsidRPr="007C1AFD" w:rsidRDefault="00276F9E" w:rsidP="00276F9E">
      <w:pPr>
        <w:pStyle w:val="PL"/>
      </w:pPr>
      <w:r w:rsidRPr="007C1AFD">
        <w:t xml:space="preserve">      responses:</w:t>
      </w:r>
    </w:p>
    <w:p w14:paraId="39743884" w14:textId="77777777" w:rsidR="00276F9E" w:rsidRPr="007C1AFD" w:rsidRDefault="00276F9E" w:rsidP="00276F9E">
      <w:pPr>
        <w:pStyle w:val="PL"/>
      </w:pPr>
      <w:r w:rsidRPr="007C1AFD">
        <w:t xml:space="preserve">        '204':</w:t>
      </w:r>
    </w:p>
    <w:p w14:paraId="3AA8F380" w14:textId="77777777" w:rsidR="00276F9E" w:rsidRPr="007C1AFD" w:rsidRDefault="00276F9E" w:rsidP="00276F9E">
      <w:pPr>
        <w:pStyle w:val="PL"/>
      </w:pPr>
      <w:r w:rsidRPr="007C1AFD">
        <w:t xml:space="preserve">          description: The individual configuration matching configurationId is deleted.</w:t>
      </w:r>
    </w:p>
    <w:p w14:paraId="7E923D47" w14:textId="77777777" w:rsidR="00276F9E" w:rsidRPr="007C1AFD" w:rsidRDefault="00276F9E" w:rsidP="00276F9E">
      <w:pPr>
        <w:pStyle w:val="PL"/>
      </w:pPr>
      <w:r w:rsidRPr="007C1AFD">
        <w:t xml:space="preserve">        '307':</w:t>
      </w:r>
    </w:p>
    <w:p w14:paraId="4B45CD72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'TS29122_CommonData.yaml#/components/responses/307'</w:t>
      </w:r>
    </w:p>
    <w:p w14:paraId="4FE7639B" w14:textId="77777777" w:rsidR="00276F9E" w:rsidRPr="007C1AFD" w:rsidRDefault="00276F9E" w:rsidP="00276F9E">
      <w:pPr>
        <w:pStyle w:val="PL"/>
      </w:pPr>
      <w:r w:rsidRPr="007C1AFD">
        <w:t xml:space="preserve">        '308':</w:t>
      </w:r>
    </w:p>
    <w:p w14:paraId="7AE51F4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'TS29122_CommonData.yaml#/components/responses/308'</w:t>
      </w:r>
    </w:p>
    <w:p w14:paraId="42EEBFB0" w14:textId="77777777" w:rsidR="00276F9E" w:rsidRPr="007C1AFD" w:rsidRDefault="00276F9E" w:rsidP="00276F9E">
      <w:pPr>
        <w:pStyle w:val="PL"/>
      </w:pPr>
      <w:r w:rsidRPr="007C1AFD">
        <w:t xml:space="preserve">        '400':</w:t>
      </w:r>
    </w:p>
    <w:p w14:paraId="5C3CA05F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'TS29122_CommonData.yaml#/components/responses/400'</w:t>
      </w:r>
    </w:p>
    <w:p w14:paraId="1CE149C2" w14:textId="77777777" w:rsidR="00276F9E" w:rsidRPr="007C1AFD" w:rsidRDefault="00276F9E" w:rsidP="00276F9E">
      <w:pPr>
        <w:pStyle w:val="PL"/>
      </w:pPr>
      <w:r w:rsidRPr="007C1AFD">
        <w:t xml:space="preserve">        '401':</w:t>
      </w:r>
    </w:p>
    <w:p w14:paraId="09D76AE0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'TS29122_CommonData.yaml#/components/responses/401'</w:t>
      </w:r>
    </w:p>
    <w:p w14:paraId="282BCD39" w14:textId="77777777" w:rsidR="00276F9E" w:rsidRPr="007C1AFD" w:rsidRDefault="00276F9E" w:rsidP="00276F9E">
      <w:pPr>
        <w:pStyle w:val="PL"/>
      </w:pPr>
      <w:r w:rsidRPr="007C1AFD">
        <w:t xml:space="preserve">        '403':</w:t>
      </w:r>
    </w:p>
    <w:p w14:paraId="336CBFE0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'TS29122_CommonData.yaml#/components/responses/403'</w:t>
      </w:r>
    </w:p>
    <w:p w14:paraId="6E09C8BE" w14:textId="77777777" w:rsidR="00276F9E" w:rsidRPr="007C1AFD" w:rsidRDefault="00276F9E" w:rsidP="00276F9E">
      <w:pPr>
        <w:pStyle w:val="PL"/>
      </w:pPr>
      <w:r w:rsidRPr="007C1AFD">
        <w:t xml:space="preserve">        '404':</w:t>
      </w:r>
    </w:p>
    <w:p w14:paraId="08670F19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'TS29122_CommonData.yaml#/components/responses/404'</w:t>
      </w:r>
    </w:p>
    <w:p w14:paraId="74BADF1C" w14:textId="77777777" w:rsidR="00276F9E" w:rsidRPr="007C1AFD" w:rsidRDefault="00276F9E" w:rsidP="00276F9E">
      <w:pPr>
        <w:pStyle w:val="PL"/>
      </w:pPr>
      <w:r w:rsidRPr="007C1AFD">
        <w:t xml:space="preserve">        '429':</w:t>
      </w:r>
    </w:p>
    <w:p w14:paraId="400E3BBE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'TS29122_CommonData.yaml#/components/responses/429'</w:t>
      </w:r>
    </w:p>
    <w:p w14:paraId="7D16CA8D" w14:textId="77777777" w:rsidR="00276F9E" w:rsidRPr="007C1AFD" w:rsidRDefault="00276F9E" w:rsidP="00276F9E">
      <w:pPr>
        <w:pStyle w:val="PL"/>
      </w:pPr>
      <w:r w:rsidRPr="007C1AFD">
        <w:t xml:space="preserve">        '500':</w:t>
      </w:r>
    </w:p>
    <w:p w14:paraId="6E657DF4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'TS29122_CommonData.yaml#/components/responses/500'</w:t>
      </w:r>
    </w:p>
    <w:p w14:paraId="469DE7DC" w14:textId="77777777" w:rsidR="00276F9E" w:rsidRPr="007C1AFD" w:rsidRDefault="00276F9E" w:rsidP="00276F9E">
      <w:pPr>
        <w:pStyle w:val="PL"/>
      </w:pPr>
      <w:r w:rsidRPr="007C1AFD">
        <w:t xml:space="preserve">        '503':</w:t>
      </w:r>
    </w:p>
    <w:p w14:paraId="32D4C441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'TS29122_CommonData.yaml#/components/responses/503'</w:t>
      </w:r>
    </w:p>
    <w:p w14:paraId="2779C995" w14:textId="77777777" w:rsidR="00276F9E" w:rsidRPr="007C1AFD" w:rsidRDefault="00276F9E" w:rsidP="00276F9E">
      <w:pPr>
        <w:pStyle w:val="PL"/>
      </w:pPr>
      <w:r w:rsidRPr="007C1AFD">
        <w:t xml:space="preserve">        default:</w:t>
      </w:r>
    </w:p>
    <w:p w14:paraId="0637160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'TS29122_CommonData.yaml#/components/responses/default'</w:t>
      </w:r>
    </w:p>
    <w:p w14:paraId="0A5597B0" w14:textId="77777777" w:rsidR="00276F9E" w:rsidRPr="007C1AFD" w:rsidRDefault="00276F9E" w:rsidP="00276F9E">
      <w:pPr>
        <w:pStyle w:val="PL"/>
      </w:pPr>
      <w:r w:rsidRPr="007C1AFD">
        <w:t xml:space="preserve">    patch:</w:t>
      </w:r>
    </w:p>
    <w:p w14:paraId="10A8FFCD" w14:textId="77777777" w:rsidR="00276F9E" w:rsidRDefault="00276F9E" w:rsidP="00276F9E">
      <w:pPr>
        <w:pStyle w:val="PL"/>
      </w:pPr>
      <w:r w:rsidRPr="007C1AFD">
        <w:t xml:space="preserve">      description: Modify an existing SEAL Location Reporting Configuration.</w:t>
      </w:r>
    </w:p>
    <w:p w14:paraId="3E6A0C2D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0561F6BD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A4362B7" w14:textId="77777777" w:rsidR="00276F9E" w:rsidRPr="007C1AFD" w:rsidRDefault="00276F9E" w:rsidP="00276F9E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262EC6D9" w14:textId="77777777" w:rsidR="00276F9E" w:rsidRPr="007C1AFD" w:rsidRDefault="00276F9E" w:rsidP="00276F9E">
      <w:pPr>
        <w:pStyle w:val="PL"/>
      </w:pPr>
      <w:r w:rsidRPr="007C1AFD">
        <w:t xml:space="preserve">      parameters:</w:t>
      </w:r>
    </w:p>
    <w:p w14:paraId="6B8F276E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6DE8946E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E932857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3E7F4621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3B2467E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94715D5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71D5FDA" w14:textId="77777777" w:rsidR="00276F9E" w:rsidRPr="007C1AFD" w:rsidRDefault="00276F9E" w:rsidP="00276F9E">
      <w:pPr>
        <w:pStyle w:val="PL"/>
      </w:pPr>
      <w:r w:rsidRPr="007C1AFD">
        <w:t xml:space="preserve">      requestBody:</w:t>
      </w:r>
    </w:p>
    <w:p w14:paraId="5CF2EF02" w14:textId="77777777" w:rsidR="00276F9E" w:rsidRPr="007C1AFD" w:rsidRDefault="00276F9E" w:rsidP="00276F9E">
      <w:pPr>
        <w:pStyle w:val="PL"/>
      </w:pPr>
      <w:r w:rsidRPr="007C1AFD">
        <w:t xml:space="preserve">        required: true</w:t>
      </w:r>
    </w:p>
    <w:p w14:paraId="6EC7FE22" w14:textId="77777777" w:rsidR="00276F9E" w:rsidRPr="007C1AFD" w:rsidRDefault="00276F9E" w:rsidP="00276F9E">
      <w:pPr>
        <w:pStyle w:val="PL"/>
      </w:pPr>
      <w:r w:rsidRPr="007C1AFD">
        <w:t xml:space="preserve">        content:</w:t>
      </w:r>
    </w:p>
    <w:p w14:paraId="096D5976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30DC821" w14:textId="77777777" w:rsidR="00276F9E" w:rsidRPr="007C1AFD" w:rsidRDefault="00276F9E" w:rsidP="00276F9E">
      <w:pPr>
        <w:pStyle w:val="PL"/>
      </w:pPr>
      <w:r w:rsidRPr="007C1AFD">
        <w:t xml:space="preserve">            schema:</w:t>
      </w:r>
    </w:p>
    <w:p w14:paraId="02C35FAD" w14:textId="77777777" w:rsidR="00276F9E" w:rsidRPr="007C1AFD" w:rsidRDefault="00276F9E" w:rsidP="00276F9E">
      <w:pPr>
        <w:pStyle w:val="PL"/>
      </w:pPr>
      <w:r w:rsidRPr="007C1AFD">
        <w:t xml:space="preserve">              $ref: '#/components/schemas/LocationReportConfigurationPatch'</w:t>
      </w:r>
    </w:p>
    <w:p w14:paraId="1C3A207B" w14:textId="77777777" w:rsidR="00276F9E" w:rsidRPr="007C1AFD" w:rsidRDefault="00276F9E" w:rsidP="00276F9E">
      <w:pPr>
        <w:pStyle w:val="PL"/>
      </w:pPr>
      <w:r w:rsidRPr="007C1AFD">
        <w:t xml:space="preserve">      responses:</w:t>
      </w:r>
    </w:p>
    <w:p w14:paraId="7CFCBDBD" w14:textId="77777777" w:rsidR="00276F9E" w:rsidRPr="007C1AFD" w:rsidRDefault="00276F9E" w:rsidP="00276F9E">
      <w:pPr>
        <w:pStyle w:val="PL"/>
      </w:pPr>
      <w:r w:rsidRPr="007C1AFD">
        <w:t xml:space="preserve">        '200':</w:t>
      </w:r>
    </w:p>
    <w:p w14:paraId="0707EF34" w14:textId="77777777" w:rsidR="00276F9E" w:rsidRDefault="00276F9E" w:rsidP="00276F9E">
      <w:pPr>
        <w:pStyle w:val="PL"/>
      </w:pPr>
      <w:r w:rsidRPr="007C1AFD">
        <w:t xml:space="preserve">          description: </w:t>
      </w:r>
      <w:r>
        <w:t>&gt;</w:t>
      </w:r>
    </w:p>
    <w:p w14:paraId="567054F6" w14:textId="77777777" w:rsidR="00276F9E" w:rsidRDefault="00276F9E" w:rsidP="00276F9E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2E784E9D" w14:textId="77777777" w:rsidR="00276F9E" w:rsidRDefault="00276F9E" w:rsidP="00276F9E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586CB06E" w14:textId="77777777" w:rsidR="00276F9E" w:rsidRPr="007C1AFD" w:rsidRDefault="00276F9E" w:rsidP="00276F9E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5CB94C2B" w14:textId="77777777" w:rsidR="00276F9E" w:rsidRPr="007C1AFD" w:rsidRDefault="00276F9E" w:rsidP="00276F9E">
      <w:pPr>
        <w:pStyle w:val="PL"/>
      </w:pPr>
      <w:r w:rsidRPr="007C1AFD">
        <w:t xml:space="preserve">          content:</w:t>
      </w:r>
    </w:p>
    <w:p w14:paraId="4BABF027" w14:textId="77777777" w:rsidR="00276F9E" w:rsidRPr="007C1AFD" w:rsidRDefault="00276F9E" w:rsidP="00276F9E">
      <w:pPr>
        <w:pStyle w:val="PL"/>
      </w:pPr>
      <w:r w:rsidRPr="007C1AFD">
        <w:t xml:space="preserve">            application/json:</w:t>
      </w:r>
    </w:p>
    <w:p w14:paraId="1E28DC8A" w14:textId="77777777" w:rsidR="00276F9E" w:rsidRPr="007C1AFD" w:rsidRDefault="00276F9E" w:rsidP="00276F9E">
      <w:pPr>
        <w:pStyle w:val="PL"/>
      </w:pPr>
      <w:r w:rsidRPr="007C1AFD">
        <w:t xml:space="preserve">              schema:</w:t>
      </w:r>
    </w:p>
    <w:p w14:paraId="20A161D7" w14:textId="77777777" w:rsidR="00276F9E" w:rsidRPr="007C1AFD" w:rsidRDefault="00276F9E" w:rsidP="00276F9E">
      <w:pPr>
        <w:pStyle w:val="PL"/>
      </w:pPr>
      <w:r w:rsidRPr="007C1AFD">
        <w:t xml:space="preserve">                $ref: '#/components/schemas/LocationReportConfiguration'</w:t>
      </w:r>
    </w:p>
    <w:p w14:paraId="6A33486C" w14:textId="77777777" w:rsidR="00276F9E" w:rsidRPr="007C1AFD" w:rsidRDefault="00276F9E" w:rsidP="00276F9E">
      <w:pPr>
        <w:pStyle w:val="PL"/>
      </w:pPr>
      <w:r w:rsidRPr="007C1AFD">
        <w:t xml:space="preserve">        '204':</w:t>
      </w:r>
    </w:p>
    <w:p w14:paraId="4C6E56D6" w14:textId="77777777" w:rsidR="00276F9E" w:rsidRDefault="00276F9E" w:rsidP="00276F9E">
      <w:pPr>
        <w:pStyle w:val="PL"/>
      </w:pPr>
      <w:r w:rsidRPr="007C1AFD">
        <w:t xml:space="preserve">          description: </w:t>
      </w:r>
      <w:r>
        <w:t>&gt;</w:t>
      </w:r>
    </w:p>
    <w:p w14:paraId="40063665" w14:textId="77777777" w:rsidR="00276F9E" w:rsidRDefault="00276F9E" w:rsidP="00276F9E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496194B0" w14:textId="77777777" w:rsidR="00276F9E" w:rsidRPr="007C1AFD" w:rsidRDefault="00276F9E" w:rsidP="00276F9E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F91EF2A" w14:textId="77777777" w:rsidR="00276F9E" w:rsidRPr="007C1AFD" w:rsidRDefault="00276F9E" w:rsidP="00276F9E">
      <w:pPr>
        <w:pStyle w:val="PL"/>
      </w:pPr>
      <w:r w:rsidRPr="007C1AFD">
        <w:t xml:space="preserve">        '307':</w:t>
      </w:r>
    </w:p>
    <w:p w14:paraId="5C91062F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'TS29122_CommonData.yaml#/components/responses/307'</w:t>
      </w:r>
    </w:p>
    <w:p w14:paraId="42A71071" w14:textId="77777777" w:rsidR="00276F9E" w:rsidRPr="007C1AFD" w:rsidRDefault="00276F9E" w:rsidP="00276F9E">
      <w:pPr>
        <w:pStyle w:val="PL"/>
      </w:pPr>
      <w:r w:rsidRPr="007C1AFD">
        <w:t xml:space="preserve">        '308':</w:t>
      </w:r>
    </w:p>
    <w:p w14:paraId="1E2E90F3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'TS29122_CommonData.yaml#/components/responses/308'</w:t>
      </w:r>
    </w:p>
    <w:p w14:paraId="7B7B8235" w14:textId="77777777" w:rsidR="00276F9E" w:rsidRPr="007C1AFD" w:rsidRDefault="00276F9E" w:rsidP="00276F9E">
      <w:pPr>
        <w:pStyle w:val="PL"/>
      </w:pPr>
      <w:r w:rsidRPr="007C1AFD">
        <w:t xml:space="preserve">        '400':</w:t>
      </w:r>
    </w:p>
    <w:p w14:paraId="4C3F137B" w14:textId="77777777" w:rsidR="00276F9E" w:rsidRPr="007C1AFD" w:rsidRDefault="00276F9E" w:rsidP="00276F9E">
      <w:pPr>
        <w:pStyle w:val="PL"/>
      </w:pPr>
      <w:r w:rsidRPr="007C1AFD">
        <w:lastRenderedPageBreak/>
        <w:t xml:space="preserve">          $ref: 'TS29122_CommonData.yaml#/components/responses/400'</w:t>
      </w:r>
    </w:p>
    <w:p w14:paraId="2ADB22A3" w14:textId="77777777" w:rsidR="00276F9E" w:rsidRPr="007C1AFD" w:rsidRDefault="00276F9E" w:rsidP="00276F9E">
      <w:pPr>
        <w:pStyle w:val="PL"/>
      </w:pPr>
      <w:r w:rsidRPr="007C1AFD">
        <w:t xml:space="preserve">        '401':</w:t>
      </w:r>
    </w:p>
    <w:p w14:paraId="33CC8F99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'TS29122_CommonData.yaml#/components/responses/401'</w:t>
      </w:r>
    </w:p>
    <w:p w14:paraId="49ADA5E4" w14:textId="77777777" w:rsidR="00276F9E" w:rsidRPr="007C1AFD" w:rsidRDefault="00276F9E" w:rsidP="00276F9E">
      <w:pPr>
        <w:pStyle w:val="PL"/>
      </w:pPr>
      <w:r w:rsidRPr="007C1AFD">
        <w:t xml:space="preserve">        '403':</w:t>
      </w:r>
    </w:p>
    <w:p w14:paraId="25C1F658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'TS29122_CommonData.yaml#/components/responses/403'</w:t>
      </w:r>
    </w:p>
    <w:p w14:paraId="1D1451A2" w14:textId="77777777" w:rsidR="00276F9E" w:rsidRPr="007C1AFD" w:rsidRDefault="00276F9E" w:rsidP="00276F9E">
      <w:pPr>
        <w:pStyle w:val="PL"/>
      </w:pPr>
      <w:r w:rsidRPr="007C1AFD">
        <w:t xml:space="preserve">        '404':</w:t>
      </w:r>
    </w:p>
    <w:p w14:paraId="2F8C6827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'TS29122_CommonData.yaml#/components/responses/404'</w:t>
      </w:r>
    </w:p>
    <w:p w14:paraId="388471C4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C0D3EA0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3285279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CF0B756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9B62DBE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D05A126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C040173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0B88007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1147211" w14:textId="77777777" w:rsidR="00276F9E" w:rsidRPr="007C1AFD" w:rsidRDefault="00276F9E" w:rsidP="00276F9E">
      <w:pPr>
        <w:pStyle w:val="PL"/>
      </w:pPr>
      <w:r w:rsidRPr="007C1AFD">
        <w:t xml:space="preserve">        '500':</w:t>
      </w:r>
    </w:p>
    <w:p w14:paraId="3868FB2D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'TS29122_CommonData.yaml#/components/responses/500'</w:t>
      </w:r>
    </w:p>
    <w:p w14:paraId="2E78B0B6" w14:textId="77777777" w:rsidR="00276F9E" w:rsidRPr="007C1AFD" w:rsidRDefault="00276F9E" w:rsidP="00276F9E">
      <w:pPr>
        <w:pStyle w:val="PL"/>
      </w:pPr>
      <w:r w:rsidRPr="007C1AFD">
        <w:t xml:space="preserve">        '503':</w:t>
      </w:r>
    </w:p>
    <w:p w14:paraId="671FF4E8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'TS29122_CommonData.yaml#/components/responses/503'</w:t>
      </w:r>
    </w:p>
    <w:p w14:paraId="50034A5D" w14:textId="77777777" w:rsidR="00276F9E" w:rsidRPr="007C1AFD" w:rsidRDefault="00276F9E" w:rsidP="00276F9E">
      <w:pPr>
        <w:pStyle w:val="PL"/>
      </w:pPr>
      <w:r w:rsidRPr="007C1AFD">
        <w:t xml:space="preserve">        default:</w:t>
      </w:r>
    </w:p>
    <w:p w14:paraId="2948A2B6" w14:textId="77777777" w:rsidR="00276F9E" w:rsidRPr="007C1AFD" w:rsidRDefault="00276F9E" w:rsidP="00276F9E">
      <w:pPr>
        <w:pStyle w:val="PL"/>
      </w:pPr>
      <w:r w:rsidRPr="007C1AFD">
        <w:t xml:space="preserve">          $ref: 'TS29122_CommonData.yaml#/components/responses/default'</w:t>
      </w:r>
    </w:p>
    <w:p w14:paraId="6296DA2F" w14:textId="77777777" w:rsidR="00276F9E" w:rsidRDefault="00276F9E" w:rsidP="00276F9E">
      <w:pPr>
        <w:pStyle w:val="PL"/>
      </w:pPr>
    </w:p>
    <w:p w14:paraId="503D3482" w14:textId="77777777" w:rsidR="00276F9E" w:rsidRPr="007C1AFD" w:rsidRDefault="00276F9E" w:rsidP="00276F9E">
      <w:pPr>
        <w:pStyle w:val="PL"/>
      </w:pPr>
      <w:r w:rsidRPr="007C1AFD">
        <w:t>components:</w:t>
      </w:r>
    </w:p>
    <w:p w14:paraId="57144D98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0F1AF6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2E33E44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2D8787E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35933FAF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CFEE21B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0935153B" w14:textId="77777777" w:rsidR="00276F9E" w:rsidRPr="007C1AFD" w:rsidRDefault="00276F9E" w:rsidP="00276F9E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547C2FCE" w14:textId="77777777" w:rsidR="00276F9E" w:rsidRPr="007C1AFD" w:rsidRDefault="00276F9E" w:rsidP="00276F9E">
      <w:pPr>
        <w:pStyle w:val="PL"/>
      </w:pPr>
    </w:p>
    <w:p w14:paraId="3B42D498" w14:textId="77777777" w:rsidR="00276F9E" w:rsidRPr="007C1AFD" w:rsidRDefault="00276F9E" w:rsidP="00276F9E">
      <w:pPr>
        <w:pStyle w:val="PL"/>
      </w:pPr>
      <w:r w:rsidRPr="007C1AFD">
        <w:t xml:space="preserve">  schemas:</w:t>
      </w:r>
    </w:p>
    <w:p w14:paraId="0DE28E22" w14:textId="77777777" w:rsidR="00276F9E" w:rsidRPr="007C1AFD" w:rsidRDefault="00276F9E" w:rsidP="00276F9E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477369B2" w14:textId="77777777" w:rsidR="00276F9E" w:rsidRPr="007C1AFD" w:rsidRDefault="00276F9E" w:rsidP="00276F9E">
      <w:pPr>
        <w:pStyle w:val="PL"/>
      </w:pPr>
      <w:r w:rsidRPr="007C1AFD">
        <w:t xml:space="preserve">      description: Represents </w:t>
      </w:r>
      <w:r>
        <w:t>the l</w:t>
      </w:r>
      <w:r w:rsidRPr="007C1AFD">
        <w:t>ocation reporting configuration information.</w:t>
      </w:r>
    </w:p>
    <w:p w14:paraId="31AAA61C" w14:textId="77777777" w:rsidR="00276F9E" w:rsidRPr="007C1AFD" w:rsidRDefault="00276F9E" w:rsidP="00276F9E">
      <w:pPr>
        <w:pStyle w:val="PL"/>
      </w:pPr>
      <w:r w:rsidRPr="007C1AFD">
        <w:t xml:space="preserve">      type: object</w:t>
      </w:r>
    </w:p>
    <w:p w14:paraId="7AB34ED8" w14:textId="77777777" w:rsidR="00276F9E" w:rsidRPr="007C1AFD" w:rsidRDefault="00276F9E" w:rsidP="00276F9E">
      <w:pPr>
        <w:pStyle w:val="PL"/>
      </w:pPr>
      <w:r w:rsidRPr="007C1AFD">
        <w:t xml:space="preserve">      properties:</w:t>
      </w:r>
    </w:p>
    <w:p w14:paraId="4BE4AA08" w14:textId="77777777" w:rsidR="00276F9E" w:rsidRPr="007C1AFD" w:rsidRDefault="00276F9E" w:rsidP="00276F9E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1E5BCE99" w14:textId="77777777" w:rsidR="00276F9E" w:rsidRPr="007C1AFD" w:rsidRDefault="00276F9E" w:rsidP="00276F9E">
      <w:pPr>
        <w:pStyle w:val="PL"/>
      </w:pPr>
      <w:r w:rsidRPr="007C1AFD">
        <w:t xml:space="preserve">          type: string</w:t>
      </w:r>
    </w:p>
    <w:p w14:paraId="43118751" w14:textId="77777777" w:rsidR="00276F9E" w:rsidRPr="007C1AFD" w:rsidRDefault="00276F9E" w:rsidP="00276F9E">
      <w:pPr>
        <w:pStyle w:val="PL"/>
      </w:pPr>
      <w:r w:rsidRPr="007C1AFD">
        <w:t xml:space="preserve">        valTgtUe:</w:t>
      </w:r>
    </w:p>
    <w:p w14:paraId="1281100F" w14:textId="77777777" w:rsidR="00276F9E" w:rsidRPr="007C1AFD" w:rsidRDefault="00276F9E" w:rsidP="00276F9E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C51DCE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6B9542E4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58341A1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61D9C888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AEF03F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3E78E10B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E5E3EA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4095AC4F" w14:textId="77777777" w:rsidR="00276F9E" w:rsidRPr="0008473F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9003C46" w14:textId="77777777" w:rsidR="00276F9E" w:rsidRPr="007C1AFD" w:rsidRDefault="00276F9E" w:rsidP="00276F9E">
      <w:pPr>
        <w:pStyle w:val="PL"/>
      </w:pPr>
      <w:r w:rsidRPr="007C1AFD">
        <w:t xml:space="preserve">        accuracy:</w:t>
      </w:r>
    </w:p>
    <w:p w14:paraId="291520A6" w14:textId="77777777" w:rsidR="00276F9E" w:rsidRDefault="00276F9E" w:rsidP="00276F9E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2A924444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4851B4E0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194DCDB" w14:textId="77777777" w:rsidR="00276F9E" w:rsidRPr="0083324F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E96B1D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3BF222A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</w:t>
      </w:r>
      <w:r>
        <w:rPr>
          <w:lang w:val="en-US" w:eastAsia="es-ES"/>
        </w:rPr>
        <w:t>string</w:t>
      </w:r>
    </w:p>
    <w:p w14:paraId="568E500A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CA184F9" w14:textId="77777777" w:rsidR="00276F9E" w:rsidRPr="00F540CC" w:rsidRDefault="00276F9E" w:rsidP="00276F9E">
      <w:pPr>
        <w:pStyle w:val="PL"/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4B77092A" w14:textId="77777777" w:rsidR="00276F9E" w:rsidRDefault="00276F9E" w:rsidP="00276F9E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30A77FC1" w14:textId="77777777" w:rsidR="00276F9E" w:rsidRPr="007C1AFD" w:rsidRDefault="00276F9E" w:rsidP="00276F9E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24DCCD61" w14:textId="77777777" w:rsidR="00276F9E" w:rsidRPr="007C1AFD" w:rsidRDefault="00276F9E" w:rsidP="00276F9E">
      <w:pPr>
        <w:pStyle w:val="PL"/>
      </w:pPr>
      <w:r w:rsidRPr="007C1AFD">
        <w:t xml:space="preserve">        suppFeat:</w:t>
      </w:r>
    </w:p>
    <w:p w14:paraId="45BFD9E8" w14:textId="77777777" w:rsidR="00276F9E" w:rsidRPr="007C1AFD" w:rsidRDefault="00276F9E" w:rsidP="00276F9E">
      <w:pPr>
        <w:pStyle w:val="PL"/>
      </w:pPr>
      <w:r w:rsidRPr="007C1AFD">
        <w:t xml:space="preserve">          $ref: 'TS29571_CommonData.yaml#/components/schemas/SupportedFeatures'</w:t>
      </w:r>
    </w:p>
    <w:p w14:paraId="6C1760B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report</w:t>
      </w:r>
      <w:r w:rsidRPr="007C1AFD">
        <w:rPr>
          <w:lang w:val="en-US" w:eastAsia="es-ES"/>
        </w:rPr>
        <w:t>:</w:t>
      </w:r>
    </w:p>
    <w:p w14:paraId="57E51DBF" w14:textId="77777777" w:rsidR="00276F9E" w:rsidRPr="0008473F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0BB3121D" w14:textId="77777777" w:rsidR="00276F9E" w:rsidRPr="007C1AFD" w:rsidRDefault="00276F9E" w:rsidP="00276F9E">
      <w:pPr>
        <w:pStyle w:val="PL"/>
      </w:pPr>
      <w:r w:rsidRPr="007C1AFD">
        <w:t xml:space="preserve">      required:</w:t>
      </w:r>
    </w:p>
    <w:p w14:paraId="6FCAA153" w14:textId="77777777" w:rsidR="00276F9E" w:rsidRPr="007C1AFD" w:rsidRDefault="00276F9E" w:rsidP="00276F9E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4B9BCF3C" w14:textId="77777777" w:rsidR="00276F9E" w:rsidRDefault="00276F9E" w:rsidP="00276F9E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336A01CC" w14:textId="77777777" w:rsidR="00276F9E" w:rsidRPr="007C1AFD" w:rsidRDefault="00276F9E" w:rsidP="00276F9E">
      <w:pPr>
        <w:pStyle w:val="PL"/>
        <w:rPr>
          <w:lang w:eastAsia="zh-CN"/>
        </w:rPr>
      </w:pPr>
    </w:p>
    <w:p w14:paraId="04D3B027" w14:textId="77777777" w:rsidR="00276F9E" w:rsidRPr="007C1AFD" w:rsidRDefault="00276F9E" w:rsidP="00276F9E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48196EC2" w14:textId="77777777" w:rsidR="00276F9E" w:rsidRPr="007C1AFD" w:rsidRDefault="00276F9E" w:rsidP="00276F9E">
      <w:pPr>
        <w:pStyle w:val="PL"/>
      </w:pPr>
      <w:r w:rsidRPr="007C1AFD">
        <w:t xml:space="preserve">      description: Represents </w:t>
      </w:r>
      <w:r>
        <w:t>the l</w:t>
      </w:r>
      <w:r w:rsidRPr="007C1AFD">
        <w:t>ocation reporting configuration information patch.</w:t>
      </w:r>
    </w:p>
    <w:p w14:paraId="12BAD0DC" w14:textId="77777777" w:rsidR="00276F9E" w:rsidRPr="007C1AFD" w:rsidRDefault="00276F9E" w:rsidP="00276F9E">
      <w:pPr>
        <w:pStyle w:val="PL"/>
      </w:pPr>
      <w:r w:rsidRPr="007C1AFD">
        <w:t xml:space="preserve">      type: object</w:t>
      </w:r>
    </w:p>
    <w:p w14:paraId="23EB4D3C" w14:textId="77777777" w:rsidR="00276F9E" w:rsidRPr="007C1AFD" w:rsidRDefault="00276F9E" w:rsidP="00276F9E">
      <w:pPr>
        <w:pStyle w:val="PL"/>
      </w:pPr>
      <w:r w:rsidRPr="007C1AFD">
        <w:t xml:space="preserve">      properties:</w:t>
      </w:r>
    </w:p>
    <w:p w14:paraId="14FEAAF3" w14:textId="77777777" w:rsidR="00276F9E" w:rsidRPr="007C1AFD" w:rsidRDefault="00276F9E" w:rsidP="00276F9E">
      <w:pPr>
        <w:pStyle w:val="PL"/>
      </w:pPr>
      <w:r w:rsidRPr="007C1AFD">
        <w:t xml:space="preserve">        valTgtUe:</w:t>
      </w:r>
    </w:p>
    <w:p w14:paraId="08F0EFF1" w14:textId="77777777" w:rsidR="00276F9E" w:rsidRPr="007C1AFD" w:rsidRDefault="00276F9E" w:rsidP="00276F9E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E31A4D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718E10C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2270E2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5F5759F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5234A8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25EFB354" w14:textId="77777777" w:rsidR="00276F9E" w:rsidRPr="0008473F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77BF6884" w14:textId="77777777" w:rsidR="00276F9E" w:rsidRPr="007C1AFD" w:rsidRDefault="00276F9E" w:rsidP="00276F9E">
      <w:pPr>
        <w:pStyle w:val="PL"/>
      </w:pPr>
      <w:r w:rsidRPr="007C1AFD">
        <w:t xml:space="preserve">        accuracy:</w:t>
      </w:r>
    </w:p>
    <w:p w14:paraId="05198957" w14:textId="77777777" w:rsidR="00276F9E" w:rsidRPr="007C1AFD" w:rsidRDefault="00276F9E" w:rsidP="00276F9E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3FB68BF9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5924A03B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D23C9ED" w14:textId="77777777" w:rsidR="00276F9E" w:rsidRPr="0083324F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0688C7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2BA018D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</w:t>
      </w:r>
      <w:r>
        <w:rPr>
          <w:lang w:val="en-US" w:eastAsia="es-ES"/>
        </w:rPr>
        <w:t>string</w:t>
      </w:r>
    </w:p>
    <w:p w14:paraId="74DA4E18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5F2E0AF" w14:textId="77777777" w:rsidR="00276F9E" w:rsidRPr="00190585" w:rsidRDefault="00276F9E" w:rsidP="00276F9E">
      <w:pPr>
        <w:pStyle w:val="PL"/>
        <w:rPr>
          <w:lang w:val="en-US"/>
        </w:rPr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01A27E0F" w14:textId="77777777" w:rsidR="00276F9E" w:rsidRDefault="00276F9E" w:rsidP="00276F9E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51CAA8E4" w14:textId="77777777" w:rsidR="00276F9E" w:rsidRDefault="00276F9E" w:rsidP="00276F9E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66BE0972" w14:textId="77777777" w:rsidR="00276F9E" w:rsidRPr="007C1AFD" w:rsidRDefault="00276F9E" w:rsidP="00276F9E">
      <w:pPr>
        <w:pStyle w:val="PL"/>
        <w:rPr>
          <w:lang w:eastAsia="zh-CN"/>
        </w:rPr>
      </w:pPr>
    </w:p>
    <w:p w14:paraId="237D3ED2" w14:textId="77777777" w:rsidR="00276F9E" w:rsidRPr="007C1AFD" w:rsidRDefault="00276F9E" w:rsidP="00276F9E">
      <w:pPr>
        <w:pStyle w:val="PL"/>
      </w:pPr>
      <w:r w:rsidRPr="007C1AFD">
        <w:t xml:space="preserve">    </w:t>
      </w:r>
      <w:r>
        <w:rPr>
          <w:lang w:eastAsia="zh-CN"/>
        </w:rPr>
        <w:t>TriggeringCriteria</w:t>
      </w:r>
      <w:r w:rsidRPr="007C1AFD">
        <w:t>:</w:t>
      </w:r>
    </w:p>
    <w:p w14:paraId="16DFC10E" w14:textId="77777777" w:rsidR="00276F9E" w:rsidRPr="007C1AFD" w:rsidRDefault="00276F9E" w:rsidP="00276F9E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reporting triggering criteria</w:t>
      </w:r>
      <w:r w:rsidRPr="007C1AFD">
        <w:t>.</w:t>
      </w:r>
    </w:p>
    <w:p w14:paraId="20FDE37F" w14:textId="77777777" w:rsidR="00276F9E" w:rsidRPr="007C1AFD" w:rsidRDefault="00276F9E" w:rsidP="00276F9E">
      <w:pPr>
        <w:pStyle w:val="PL"/>
      </w:pPr>
      <w:r w:rsidRPr="007C1AFD">
        <w:t xml:space="preserve">      type: object</w:t>
      </w:r>
    </w:p>
    <w:p w14:paraId="470D3576" w14:textId="77777777" w:rsidR="00276F9E" w:rsidRPr="007C1AFD" w:rsidRDefault="00276F9E" w:rsidP="00276F9E">
      <w:pPr>
        <w:pStyle w:val="PL"/>
      </w:pPr>
      <w:r w:rsidRPr="007C1AFD">
        <w:t xml:space="preserve">      properties:</w:t>
      </w:r>
    </w:p>
    <w:p w14:paraId="60C8BDC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1025EAFE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19B4C860" w14:textId="77777777" w:rsidR="00276F9E" w:rsidRDefault="00276F9E" w:rsidP="00276F9E">
      <w:pPr>
        <w:pStyle w:val="PL"/>
      </w:pPr>
      <w:r>
        <w:rPr>
          <w:lang w:val="en-US" w:eastAsia="es-ES"/>
        </w:rPr>
        <w:t xml:space="preserve">        </w:t>
      </w:r>
      <w:r>
        <w:t>repPer:</w:t>
      </w:r>
    </w:p>
    <w:p w14:paraId="4777C3E5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58A30AC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locChgCond</w:t>
      </w:r>
      <w:r w:rsidRPr="007C1AFD">
        <w:rPr>
          <w:lang w:val="en-US" w:eastAsia="es-ES"/>
        </w:rPr>
        <w:t>:</w:t>
      </w:r>
    </w:p>
    <w:p w14:paraId="01E20F73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LocChangeCond</w:t>
      </w:r>
      <w:r w:rsidRPr="007C1AFD">
        <w:rPr>
          <w:lang w:val="en-US" w:eastAsia="es-ES"/>
        </w:rPr>
        <w:t>'</w:t>
      </w:r>
    </w:p>
    <w:p w14:paraId="5877725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ioInd</w:t>
      </w:r>
      <w:r w:rsidRPr="007C1AFD">
        <w:rPr>
          <w:lang w:val="en-US" w:eastAsia="es-ES"/>
        </w:rPr>
        <w:t>:</w:t>
      </w:r>
    </w:p>
    <w:p w14:paraId="796B2D7B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InsideOutsideInd</w:t>
      </w:r>
      <w:r w:rsidRPr="007C1AFD">
        <w:rPr>
          <w:lang w:val="en-US" w:eastAsia="es-ES"/>
        </w:rPr>
        <w:t>'</w:t>
      </w:r>
    </w:p>
    <w:p w14:paraId="1FBCB468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repSchedules</w:t>
      </w:r>
      <w:r w:rsidRPr="0083324F">
        <w:rPr>
          <w:lang w:val="en-US" w:eastAsia="es-ES"/>
        </w:rPr>
        <w:t>:</w:t>
      </w:r>
    </w:p>
    <w:p w14:paraId="2561C2D7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27C6967" w14:textId="77777777" w:rsidR="00276F9E" w:rsidRPr="0083324F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E47034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BB16848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</w:t>
      </w:r>
      <w:r w:rsidRPr="0083324F">
        <w:rPr>
          <w:lang w:val="en-US" w:eastAsia="es-ES"/>
        </w:rPr>
        <w:t>TS29571_CommonData.yaml</w:t>
      </w:r>
      <w:r w:rsidRPr="007C1AFD">
        <w:rPr>
          <w:lang w:val="en-US" w:eastAsia="es-ES"/>
        </w:rPr>
        <w:t>#/components/schemas/</w:t>
      </w:r>
      <w:r w:rsidRPr="00F11966">
        <w:t>ScheduledCommunicationTime</w:t>
      </w:r>
      <w:r w:rsidRPr="007C1AFD">
        <w:rPr>
          <w:lang w:val="en-US" w:eastAsia="es-ES"/>
        </w:rPr>
        <w:t>'</w:t>
      </w:r>
    </w:p>
    <w:p w14:paraId="5FFA99DA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BED183D" w14:textId="77777777" w:rsidR="00276F9E" w:rsidRDefault="00276F9E" w:rsidP="00276F9E">
      <w:pPr>
        <w:pStyle w:val="PL"/>
      </w:pPr>
      <w:r>
        <w:rPr>
          <w:lang w:val="en-US" w:eastAsia="es-ES"/>
        </w:rPr>
        <w:t xml:space="preserve">            </w:t>
      </w:r>
      <w:r>
        <w:t>Indicates the requested reporting schedule, e.g., day(s) of the week</w:t>
      </w:r>
    </w:p>
    <w:p w14:paraId="41C7A00C" w14:textId="77777777" w:rsidR="00276F9E" w:rsidRDefault="00276F9E" w:rsidP="00276F9E">
      <w:pPr>
        <w:pStyle w:val="PL"/>
        <w:rPr>
          <w:lang w:val="en-US" w:eastAsia="es-ES"/>
        </w:rPr>
      </w:pPr>
      <w:r>
        <w:t xml:space="preserve">            and/or time period(s) for the location reporting.</w:t>
      </w:r>
    </w:p>
    <w:p w14:paraId="2253B591" w14:textId="77777777" w:rsidR="00276F9E" w:rsidRPr="007C1AFD" w:rsidRDefault="00276F9E" w:rsidP="00276F9E">
      <w:pPr>
        <w:pStyle w:val="PL"/>
      </w:pPr>
      <w:r w:rsidRPr="007C1AFD">
        <w:t xml:space="preserve">      required:</w:t>
      </w:r>
    </w:p>
    <w:p w14:paraId="006940EA" w14:textId="77777777" w:rsidR="00276F9E" w:rsidRDefault="00276F9E" w:rsidP="00276F9E">
      <w:pPr>
        <w:pStyle w:val="PL"/>
        <w:rPr>
          <w:lang w:val="en-US" w:eastAsia="es-ES"/>
        </w:rPr>
      </w:pPr>
      <w:r w:rsidRPr="007C1AFD">
        <w:t xml:space="preserve">        - </w:t>
      </w:r>
      <w:r w:rsidRPr="007C1AFD">
        <w:rPr>
          <w:lang w:val="en-US" w:eastAsia="es-ES"/>
        </w:rPr>
        <w:t>reportingMode</w:t>
      </w:r>
    </w:p>
    <w:p w14:paraId="60EBFE30" w14:textId="77777777" w:rsidR="00276F9E" w:rsidRDefault="00276F9E" w:rsidP="00276F9E">
      <w:pPr>
        <w:pStyle w:val="PL"/>
      </w:pPr>
    </w:p>
    <w:p w14:paraId="58836595" w14:textId="77777777" w:rsidR="00276F9E" w:rsidRPr="007C1AFD" w:rsidRDefault="00276F9E" w:rsidP="00276F9E">
      <w:pPr>
        <w:pStyle w:val="PL"/>
      </w:pPr>
      <w:r w:rsidRPr="007C1AFD">
        <w:t xml:space="preserve">    </w:t>
      </w:r>
      <w:r>
        <w:t>LocationReport</w:t>
      </w:r>
      <w:r w:rsidRPr="007C1AFD">
        <w:t>:</w:t>
      </w:r>
    </w:p>
    <w:p w14:paraId="43DCEDCE" w14:textId="77777777" w:rsidR="00276F9E" w:rsidRPr="007C1AFD" w:rsidRDefault="00276F9E" w:rsidP="00276F9E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trigger report.</w:t>
      </w:r>
    </w:p>
    <w:p w14:paraId="0D9BC82A" w14:textId="77777777" w:rsidR="00276F9E" w:rsidRPr="007C1AFD" w:rsidRDefault="00276F9E" w:rsidP="00276F9E">
      <w:pPr>
        <w:pStyle w:val="PL"/>
      </w:pPr>
      <w:r w:rsidRPr="007C1AFD">
        <w:t xml:space="preserve">      type: object</w:t>
      </w:r>
    </w:p>
    <w:p w14:paraId="2C5A9BF2" w14:textId="77777777" w:rsidR="00276F9E" w:rsidRDefault="00276F9E" w:rsidP="00276F9E">
      <w:pPr>
        <w:pStyle w:val="PL"/>
      </w:pPr>
      <w:r w:rsidRPr="007C1AFD">
        <w:t xml:space="preserve">      properties:</w:t>
      </w:r>
    </w:p>
    <w:p w14:paraId="2B1D5E98" w14:textId="77777777" w:rsidR="00276F9E" w:rsidRPr="007C1AFD" w:rsidRDefault="00276F9E" w:rsidP="00276F9E">
      <w:pPr>
        <w:pStyle w:val="PL"/>
      </w:pPr>
      <w:r w:rsidRPr="007C1AFD">
        <w:t xml:space="preserve">        </w:t>
      </w:r>
      <w:r>
        <w:t>subscriptionId</w:t>
      </w:r>
      <w:r w:rsidRPr="007C1AFD">
        <w:t>:</w:t>
      </w:r>
    </w:p>
    <w:p w14:paraId="20C2B23B" w14:textId="77777777" w:rsidR="00276F9E" w:rsidRPr="007C1AFD" w:rsidRDefault="00276F9E" w:rsidP="00276F9E">
      <w:pPr>
        <w:pStyle w:val="PL"/>
      </w:pPr>
      <w:r w:rsidRPr="007C1AFD">
        <w:t xml:space="preserve">          type: string</w:t>
      </w:r>
    </w:p>
    <w:p w14:paraId="2C4C7592" w14:textId="77777777" w:rsidR="00963919" w:rsidRDefault="00276F9E" w:rsidP="00276F9E">
      <w:pPr>
        <w:pStyle w:val="PL"/>
        <w:rPr>
          <w:ins w:id="41" w:author="Igor Pastushok R1" w:date="2024-02-29T00:08:00Z"/>
        </w:rPr>
      </w:pPr>
      <w:r w:rsidRPr="007C1AFD">
        <w:t xml:space="preserve">          description: </w:t>
      </w:r>
      <w:ins w:id="42" w:author="Igor Pastushok R1" w:date="2024-02-29T00:08:00Z">
        <w:r w:rsidR="00963919">
          <w:t>&gt;</w:t>
        </w:r>
      </w:ins>
    </w:p>
    <w:p w14:paraId="09ED9872" w14:textId="77777777" w:rsidR="00963919" w:rsidRDefault="00963919" w:rsidP="00276F9E">
      <w:pPr>
        <w:pStyle w:val="PL"/>
        <w:rPr>
          <w:ins w:id="43" w:author="Igor Pastushok R1" w:date="2024-02-29T00:08:00Z"/>
        </w:rPr>
      </w:pPr>
      <w:ins w:id="44" w:author="Igor Pastushok R1" w:date="2024-02-29T00:08:00Z">
        <w:r>
          <w:t xml:space="preserve">            </w:t>
        </w:r>
        <w:r w:rsidRPr="00FC29E8">
          <w:t xml:space="preserve">Represents the identifier of the subscription to which the </w:t>
        </w:r>
        <w:r>
          <w:t>location</w:t>
        </w:r>
      </w:ins>
    </w:p>
    <w:p w14:paraId="683C4012" w14:textId="030D34A5" w:rsidR="00276F9E" w:rsidRPr="007C1AFD" w:rsidRDefault="00963919" w:rsidP="00276F9E">
      <w:pPr>
        <w:pStyle w:val="PL"/>
      </w:pPr>
      <w:ins w:id="45" w:author="Igor Pastushok R1" w:date="2024-02-29T00:08:00Z">
        <w:r>
          <w:t xml:space="preserve">            reporting notification</w:t>
        </w:r>
        <w:r w:rsidRPr="00FC29E8">
          <w:t xml:space="preserve"> is related.</w:t>
        </w:r>
      </w:ins>
      <w:del w:id="46" w:author="Igor Pastushok R1" w:date="2024-02-29T00:08:00Z">
        <w:r w:rsidR="00276F9E" w:rsidDel="00963919">
          <w:rPr>
            <w:lang w:eastAsia="zh-CN"/>
          </w:rPr>
          <w:delText>Represents the subscription ID.</w:delText>
        </w:r>
      </w:del>
    </w:p>
    <w:p w14:paraId="6A72ED0B" w14:textId="77777777" w:rsidR="00276F9E" w:rsidRPr="007C1AFD" w:rsidRDefault="00276F9E" w:rsidP="00276F9E">
      <w:pPr>
        <w:pStyle w:val="PL"/>
      </w:pPr>
      <w:r w:rsidRPr="007C1AFD">
        <w:t xml:space="preserve">        valTgtUe:</w:t>
      </w:r>
    </w:p>
    <w:p w14:paraId="55FCBE86" w14:textId="77777777" w:rsidR="00276F9E" w:rsidRPr="007C1AFD" w:rsidRDefault="00276F9E" w:rsidP="00276F9E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C25FA5D" w14:textId="77777777" w:rsidR="00276F9E" w:rsidRPr="007C1AFD" w:rsidRDefault="00276F9E" w:rsidP="00276F9E">
      <w:pPr>
        <w:pStyle w:val="PL"/>
      </w:pPr>
      <w:r w:rsidRPr="007C1AFD">
        <w:t xml:space="preserve">        locInfo:</w:t>
      </w:r>
    </w:p>
    <w:p w14:paraId="380299E7" w14:textId="77777777" w:rsidR="00276F9E" w:rsidRPr="007C1AFD" w:rsidRDefault="00276F9E" w:rsidP="00276F9E">
      <w:pPr>
        <w:pStyle w:val="PL"/>
      </w:pPr>
      <w:r w:rsidRPr="007C1AFD">
        <w:t xml:space="preserve">          $ref: 'TS29122_MonitoringEvent.yaml#/components/schemas/LocationInfo'</w:t>
      </w:r>
    </w:p>
    <w:p w14:paraId="56D6FDC5" w14:textId="77777777" w:rsidR="00276F9E" w:rsidRPr="007C1AFD" w:rsidRDefault="00276F9E" w:rsidP="00276F9E">
      <w:pPr>
        <w:pStyle w:val="PL"/>
      </w:pPr>
      <w:r w:rsidRPr="007C1AFD">
        <w:t xml:space="preserve">        timeStamp:</w:t>
      </w:r>
    </w:p>
    <w:p w14:paraId="10D25A04" w14:textId="77777777" w:rsidR="00276F9E" w:rsidRPr="007C1AFD" w:rsidRDefault="00276F9E" w:rsidP="00276F9E">
      <w:pPr>
        <w:pStyle w:val="PL"/>
      </w:pPr>
      <w:r w:rsidRPr="007C1AFD">
        <w:t xml:space="preserve">          $ref: 'TS29571_CommonData.yaml#/components/schemas/DateTime'</w:t>
      </w:r>
    </w:p>
    <w:p w14:paraId="70D4110F" w14:textId="77777777" w:rsidR="00276F9E" w:rsidRPr="007C1AFD" w:rsidRDefault="00276F9E" w:rsidP="00276F9E">
      <w:pPr>
        <w:pStyle w:val="PL"/>
      </w:pPr>
      <w:r w:rsidRPr="007C1AFD">
        <w:t xml:space="preserve">      required:</w:t>
      </w:r>
    </w:p>
    <w:p w14:paraId="129F62D7" w14:textId="77777777" w:rsidR="00276F9E" w:rsidRDefault="00276F9E" w:rsidP="00276F9E">
      <w:pPr>
        <w:pStyle w:val="PL"/>
      </w:pPr>
      <w:r w:rsidRPr="007C1AFD">
        <w:t xml:space="preserve">        - </w:t>
      </w:r>
      <w:r>
        <w:t>subscription</w:t>
      </w:r>
      <w:r>
        <w:rPr>
          <w:lang w:eastAsia="zh-CN"/>
        </w:rPr>
        <w:t>Id</w:t>
      </w:r>
    </w:p>
    <w:p w14:paraId="079F8549" w14:textId="77777777" w:rsidR="00276F9E" w:rsidRDefault="00276F9E" w:rsidP="00276F9E">
      <w:pPr>
        <w:pStyle w:val="PL"/>
      </w:pPr>
      <w:r w:rsidRPr="007C1AFD">
        <w:t xml:space="preserve">        - valTgtUe</w:t>
      </w:r>
    </w:p>
    <w:p w14:paraId="0DC8F752" w14:textId="77777777" w:rsidR="00276F9E" w:rsidRPr="007C1AFD" w:rsidRDefault="00276F9E" w:rsidP="00276F9E">
      <w:pPr>
        <w:pStyle w:val="PL"/>
      </w:pPr>
      <w:r w:rsidRPr="007C1AFD">
        <w:t xml:space="preserve">        - locInfo</w:t>
      </w:r>
    </w:p>
    <w:p w14:paraId="71C4C84C" w14:textId="77777777" w:rsidR="00276F9E" w:rsidRDefault="00276F9E" w:rsidP="00276F9E">
      <w:pPr>
        <w:pStyle w:val="PL"/>
        <w:rPr>
          <w:lang w:val="en-US" w:eastAsia="es-ES"/>
        </w:rPr>
      </w:pPr>
    </w:p>
    <w:p w14:paraId="2544FEB4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2EBF2D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InsideOutsideInd</w:t>
      </w:r>
      <w:r w:rsidRPr="007C1AFD">
        <w:rPr>
          <w:lang w:val="en-US" w:eastAsia="es-ES"/>
        </w:rPr>
        <w:t>:</w:t>
      </w:r>
    </w:p>
    <w:p w14:paraId="10D10053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D06232E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8069F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C6CE7F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INSIDE</w:t>
      </w:r>
    </w:p>
    <w:p w14:paraId="290AD488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OUTSIDE</w:t>
      </w:r>
    </w:p>
    <w:p w14:paraId="1F882014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4435B5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714A5D2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E2A5B7B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A0450A1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960D3F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1872526" w14:textId="77777777" w:rsidR="00276F9E" w:rsidRDefault="00276F9E" w:rsidP="00276F9E">
      <w:pPr>
        <w:pStyle w:val="PL"/>
      </w:pPr>
      <w:r>
        <w:rPr>
          <w:lang w:val="en-US" w:eastAsia="es-ES"/>
        </w:rPr>
        <w:t xml:space="preserve">        </w:t>
      </w:r>
      <w:r>
        <w:t>Represents a desired condition of the location reporting,</w:t>
      </w:r>
    </w:p>
    <w:p w14:paraId="38A8CEA3" w14:textId="77777777" w:rsidR="00276F9E" w:rsidRDefault="00276F9E" w:rsidP="00276F9E">
      <w:pPr>
        <w:pStyle w:val="PL"/>
        <w:rPr>
          <w:lang w:val="en-US" w:eastAsia="es-ES"/>
        </w:rPr>
      </w:pPr>
      <w:r>
        <w:t xml:space="preserve">        e.g., inside or outside the given area.  </w:t>
      </w:r>
    </w:p>
    <w:p w14:paraId="3F0C2705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041CE05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INSIDE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inside the given location.</w:t>
      </w:r>
    </w:p>
    <w:p w14:paraId="0789828B" w14:textId="77777777" w:rsidR="00276F9E" w:rsidRDefault="00276F9E" w:rsidP="00276F9E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OUTSIDE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outside the given</w:t>
      </w:r>
    </w:p>
    <w:p w14:paraId="4161B11D" w14:textId="77777777" w:rsidR="00276F9E" w:rsidRPr="0083324F" w:rsidRDefault="00276F9E" w:rsidP="00276F9E">
      <w:pPr>
        <w:pStyle w:val="PL"/>
        <w:rPr>
          <w:lang w:val="en-US" w:eastAsia="es-ES"/>
        </w:rPr>
      </w:pPr>
      <w:r>
        <w:rPr>
          <w:lang w:eastAsia="zh-CN"/>
        </w:rPr>
        <w:t xml:space="preserve">            location.</w:t>
      </w:r>
    </w:p>
    <w:p w14:paraId="5BD47C3A" w14:textId="77777777" w:rsidR="00276F9E" w:rsidRPr="007C1AFD" w:rsidRDefault="00276F9E" w:rsidP="00276F9E">
      <w:pPr>
        <w:pStyle w:val="PL"/>
        <w:rPr>
          <w:lang w:val="en-US" w:eastAsia="es-ES"/>
        </w:rPr>
      </w:pPr>
    </w:p>
    <w:p w14:paraId="01AE9CF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val="en-US" w:eastAsia="es-ES"/>
        </w:rPr>
        <w:t>LocChangeCond</w:t>
      </w:r>
      <w:r w:rsidRPr="007C1AFD">
        <w:rPr>
          <w:lang w:val="en-US" w:eastAsia="es-ES"/>
        </w:rPr>
        <w:t>:</w:t>
      </w:r>
    </w:p>
    <w:p w14:paraId="22C90FD8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6718FF7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1DACAD95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48BDF1C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CELL</w:t>
      </w:r>
    </w:p>
    <w:p w14:paraId="04FAEE9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NODEB</w:t>
      </w:r>
    </w:p>
    <w:p w14:paraId="299F0FC3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TA_RA</w:t>
      </w:r>
    </w:p>
    <w:p w14:paraId="562C7292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</w:p>
    <w:p w14:paraId="023436DD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CIVIC_ADDR</w:t>
      </w:r>
    </w:p>
    <w:p w14:paraId="28297E6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GPS</w:t>
      </w:r>
    </w:p>
    <w:p w14:paraId="5AE1E44B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SAI</w:t>
      </w:r>
    </w:p>
    <w:p w14:paraId="270003AA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ECGI</w:t>
      </w:r>
    </w:p>
    <w:p w14:paraId="4699523F" w14:textId="77777777" w:rsidR="00276F9E" w:rsidRDefault="00276F9E" w:rsidP="00276F9E">
      <w:pPr>
        <w:pStyle w:val="PL"/>
        <w:rPr>
          <w:szCs w:val="18"/>
          <w:lang w:val="en-IN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RAT</w:t>
      </w:r>
    </w:p>
    <w:p w14:paraId="02F50B4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szCs w:val="18"/>
          <w:lang w:val="en-IN"/>
        </w:rPr>
        <w:t>VAL_SERVICE_AREA</w:t>
      </w:r>
    </w:p>
    <w:p w14:paraId="0DBEC58A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AAD06B0" w14:textId="77777777" w:rsidR="00276F9E" w:rsidRPr="007C1AFD" w:rsidRDefault="00276F9E" w:rsidP="00276F9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AE690B1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A49885A" w14:textId="77777777" w:rsidR="00276F9E" w:rsidRPr="007C1AFD" w:rsidRDefault="00276F9E" w:rsidP="00276F9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200CB6D" w14:textId="77777777" w:rsidR="00276F9E" w:rsidRDefault="00276F9E" w:rsidP="00276F9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388C932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19B70A3" w14:textId="77777777" w:rsidR="00276F9E" w:rsidRDefault="00276F9E" w:rsidP="00276F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233CF628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4BC274F" w14:textId="77777777" w:rsidR="00276F9E" w:rsidRDefault="00276F9E" w:rsidP="00276F9E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CELL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cell change.</w:t>
      </w:r>
    </w:p>
    <w:p w14:paraId="713CE62D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NODEB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eNodeB or gNodeB change</w:t>
      </w:r>
      <w:r w:rsidRPr="0083324F">
        <w:rPr>
          <w:lang w:val="en-US" w:eastAsia="es-ES"/>
        </w:rPr>
        <w:t>.</w:t>
      </w:r>
    </w:p>
    <w:p w14:paraId="48573C84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TA_RA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TA or RA change.</w:t>
      </w:r>
    </w:p>
    <w:p w14:paraId="55B96AA5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WLAN </w:t>
      </w:r>
      <w:r w:rsidRPr="005B39DB">
        <w:rPr>
          <w:rFonts w:cs="Arial"/>
          <w:szCs w:val="18"/>
          <w:lang w:eastAsia="zh-CN"/>
        </w:rPr>
        <w:t>access network change (e.g.</w:t>
      </w:r>
      <w:r>
        <w:rPr>
          <w:rFonts w:cs="Arial"/>
          <w:szCs w:val="18"/>
          <w:lang w:eastAsia="zh-CN"/>
        </w:rPr>
        <w:t>,</w:t>
      </w:r>
      <w:r w:rsidRPr="005B39DB">
        <w:rPr>
          <w:rFonts w:cs="Arial"/>
          <w:szCs w:val="18"/>
          <w:lang w:eastAsia="zh-CN"/>
        </w:rPr>
        <w:t xml:space="preserve"> SSID or BSSID change)</w:t>
      </w:r>
      <w:r>
        <w:rPr>
          <w:rFonts w:cs="Arial"/>
          <w:szCs w:val="18"/>
          <w:lang w:eastAsia="zh-CN"/>
        </w:rPr>
        <w:t>.</w:t>
      </w:r>
    </w:p>
    <w:p w14:paraId="453D1BDA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CIVIC_ADDR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civic address change.</w:t>
      </w:r>
    </w:p>
    <w:p w14:paraId="546240DA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GPS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GPS coordinate change.</w:t>
      </w:r>
    </w:p>
    <w:p w14:paraId="585ED00C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SAI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SAI</w:t>
      </w:r>
      <w:r>
        <w:rPr>
          <w:rFonts w:cs="Arial"/>
          <w:szCs w:val="18"/>
          <w:lang w:eastAsia="zh-CN"/>
        </w:rPr>
        <w:t xml:space="preserve"> change.</w:t>
      </w:r>
      <w:r w:rsidRPr="0083324F">
        <w:rPr>
          <w:lang w:val="en-US" w:eastAsia="es-ES"/>
        </w:rPr>
        <w:t>.</w:t>
      </w:r>
    </w:p>
    <w:p w14:paraId="486048EE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ECGI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ECGI</w:t>
      </w:r>
      <w:r>
        <w:rPr>
          <w:rFonts w:cs="Arial"/>
          <w:szCs w:val="18"/>
          <w:lang w:eastAsia="zh-CN"/>
        </w:rPr>
        <w:t xml:space="preserve"> change.</w:t>
      </w:r>
    </w:p>
    <w:p w14:paraId="30DAB3DE" w14:textId="77777777" w:rsidR="00276F9E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RAT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RAT</w:t>
      </w:r>
      <w:r>
        <w:rPr>
          <w:rFonts w:cs="Arial"/>
          <w:szCs w:val="18"/>
          <w:lang w:eastAsia="zh-CN"/>
        </w:rPr>
        <w:t xml:space="preserve"> change</w:t>
      </w:r>
      <w:r w:rsidRPr="0083324F">
        <w:rPr>
          <w:lang w:val="en-US" w:eastAsia="es-ES"/>
        </w:rPr>
        <w:t>.</w:t>
      </w:r>
    </w:p>
    <w:p w14:paraId="51332A95" w14:textId="77777777" w:rsidR="00276F9E" w:rsidRPr="0083324F" w:rsidRDefault="00276F9E" w:rsidP="00276F9E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szCs w:val="18"/>
          <w:lang w:val="en-IN"/>
        </w:rPr>
        <w:t>VAL_SERVICE_AREA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VAL service area change.</w:t>
      </w:r>
    </w:p>
    <w:p w14:paraId="32F5754A" w14:textId="77777777" w:rsidR="00276F9E" w:rsidRPr="007C1AFD" w:rsidRDefault="00276F9E" w:rsidP="00276F9E">
      <w:pPr>
        <w:pStyle w:val="PL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48B01" w14:textId="77777777" w:rsidR="00263A41" w:rsidRDefault="00263A41">
      <w:r>
        <w:separator/>
      </w:r>
    </w:p>
  </w:endnote>
  <w:endnote w:type="continuationSeparator" w:id="0">
    <w:p w14:paraId="4DF917F0" w14:textId="77777777" w:rsidR="00263A41" w:rsidRDefault="00263A41">
      <w:r>
        <w:continuationSeparator/>
      </w:r>
    </w:p>
  </w:endnote>
  <w:endnote w:type="continuationNotice" w:id="1">
    <w:p w14:paraId="00D40BF0" w14:textId="77777777" w:rsidR="00263A41" w:rsidRDefault="00263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F86F" w14:textId="77777777" w:rsidR="00263A41" w:rsidRDefault="00263A41">
      <w:r>
        <w:separator/>
      </w:r>
    </w:p>
  </w:footnote>
  <w:footnote w:type="continuationSeparator" w:id="0">
    <w:p w14:paraId="47F10447" w14:textId="77777777" w:rsidR="00263A41" w:rsidRDefault="00263A41">
      <w:r>
        <w:continuationSeparator/>
      </w:r>
    </w:p>
  </w:footnote>
  <w:footnote w:type="continuationNotice" w:id="1">
    <w:p w14:paraId="5529DF84" w14:textId="77777777" w:rsidR="00263A41" w:rsidRDefault="00263A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493A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0E27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AC9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05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A41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76F9E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D9C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6D54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B5F7C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AC1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207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ABA"/>
    <w:rsid w:val="00460DC4"/>
    <w:rsid w:val="00461D28"/>
    <w:rsid w:val="00462080"/>
    <w:rsid w:val="0046732C"/>
    <w:rsid w:val="00467D97"/>
    <w:rsid w:val="00470C87"/>
    <w:rsid w:val="004711F4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0C"/>
    <w:rsid w:val="00544B5E"/>
    <w:rsid w:val="00545B49"/>
    <w:rsid w:val="005463F7"/>
    <w:rsid w:val="00546643"/>
    <w:rsid w:val="00547111"/>
    <w:rsid w:val="00547189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C76D3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A6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522B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FEA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AD3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267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375"/>
    <w:rsid w:val="008A024F"/>
    <w:rsid w:val="008A1BE5"/>
    <w:rsid w:val="008A354A"/>
    <w:rsid w:val="008A3663"/>
    <w:rsid w:val="008A382E"/>
    <w:rsid w:val="008A3FBF"/>
    <w:rsid w:val="008A45A6"/>
    <w:rsid w:val="008A5460"/>
    <w:rsid w:val="008A692B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391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77B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9E0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0F38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0E8"/>
    <w:rsid w:val="00B53335"/>
    <w:rsid w:val="00B5446C"/>
    <w:rsid w:val="00B546C8"/>
    <w:rsid w:val="00B565B4"/>
    <w:rsid w:val="00B577F2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60C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1202"/>
    <w:rsid w:val="00C54BE9"/>
    <w:rsid w:val="00C54FB6"/>
    <w:rsid w:val="00C55A86"/>
    <w:rsid w:val="00C60C22"/>
    <w:rsid w:val="00C61316"/>
    <w:rsid w:val="00C615F3"/>
    <w:rsid w:val="00C61765"/>
    <w:rsid w:val="00C61872"/>
    <w:rsid w:val="00C620D6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1372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A77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2291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2503</TotalTime>
  <Pages>9</Pages>
  <Words>1817</Words>
  <Characters>21343</Characters>
  <Application>Microsoft Office Word</Application>
  <DocSecurity>0</DocSecurity>
  <Lines>177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1110</cp:revision>
  <cp:lastPrinted>1900-01-01T00:55:00Z</cp:lastPrinted>
  <dcterms:created xsi:type="dcterms:W3CDTF">2022-02-24T21:17:00Z</dcterms:created>
  <dcterms:modified xsi:type="dcterms:W3CDTF">2024-03-01T06:23:00Z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