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35A240" w14:textId="1CE52BE7" w:rsidR="00746637" w:rsidRPr="005D6207" w:rsidRDefault="00746637" w:rsidP="00B00B55">
      <w:pPr>
        <w:pStyle w:val="CRCoverPage"/>
        <w:tabs>
          <w:tab w:val="right" w:pos="9639"/>
        </w:tabs>
        <w:spacing w:after="0"/>
        <w:rPr>
          <w:b/>
          <w:i/>
          <w:noProof/>
          <w:sz w:val="28"/>
        </w:rPr>
      </w:pPr>
      <w:bookmarkStart w:id="0" w:name="_Hlk90207978"/>
      <w:r w:rsidRPr="005D6207">
        <w:rPr>
          <w:b/>
          <w:noProof/>
          <w:sz w:val="24"/>
        </w:rPr>
        <w:t>3GPP TSG-</w:t>
      </w:r>
      <w:r w:rsidR="007A14EC">
        <w:fldChar w:fldCharType="begin"/>
      </w:r>
      <w:r w:rsidR="007A14EC">
        <w:instrText xml:space="preserve"> DOCPROPERTY  TSG/WGRef  \* MERGEFORMAT </w:instrText>
      </w:r>
      <w:r w:rsidR="007A14EC">
        <w:fldChar w:fldCharType="separate"/>
      </w:r>
      <w:r w:rsidR="0075029C">
        <w:rPr>
          <w:b/>
          <w:noProof/>
          <w:sz w:val="24"/>
        </w:rPr>
        <w:t>CT</w:t>
      </w:r>
      <w:r w:rsidRPr="005D6207">
        <w:rPr>
          <w:b/>
          <w:noProof/>
          <w:sz w:val="24"/>
        </w:rPr>
        <w:t xml:space="preserve"> WG</w:t>
      </w:r>
      <w:r w:rsidR="0075029C">
        <w:rPr>
          <w:b/>
          <w:noProof/>
          <w:sz w:val="24"/>
        </w:rPr>
        <w:t>3</w:t>
      </w:r>
      <w:r w:rsidR="007A14EC">
        <w:rPr>
          <w:b/>
          <w:noProof/>
          <w:sz w:val="24"/>
        </w:rPr>
        <w:fldChar w:fldCharType="end"/>
      </w:r>
      <w:r w:rsidRPr="005D6207">
        <w:rPr>
          <w:b/>
          <w:noProof/>
          <w:sz w:val="24"/>
        </w:rPr>
        <w:t xml:space="preserve"> Meeting #</w:t>
      </w:r>
      <w:r w:rsidR="0075029C">
        <w:rPr>
          <w:b/>
          <w:noProof/>
          <w:sz w:val="24"/>
        </w:rPr>
        <w:t>13</w:t>
      </w:r>
      <w:r w:rsidR="000E253A">
        <w:rPr>
          <w:b/>
          <w:noProof/>
          <w:sz w:val="24"/>
        </w:rPr>
        <w:t>3</w:t>
      </w:r>
      <w:r w:rsidRPr="005D6207">
        <w:rPr>
          <w:b/>
          <w:i/>
          <w:noProof/>
          <w:sz w:val="28"/>
        </w:rPr>
        <w:tab/>
      </w:r>
      <w:r w:rsidR="007A14EC" w:rsidRPr="007A14EC">
        <w:rPr>
          <w:b/>
          <w:i/>
          <w:noProof/>
          <w:sz w:val="28"/>
        </w:rPr>
        <w:t>C3-241676</w:t>
      </w:r>
    </w:p>
    <w:p w14:paraId="07E2EEA0" w14:textId="77777777" w:rsidR="009B0D88" w:rsidRDefault="009B0D88" w:rsidP="009B0D88">
      <w:pPr>
        <w:rPr>
          <w:rFonts w:ascii="Arial" w:hAnsi="Arial"/>
          <w:b/>
          <w:noProof/>
          <w:sz w:val="24"/>
        </w:rPr>
      </w:pPr>
      <w:r>
        <w:rPr>
          <w:rFonts w:ascii="Arial" w:hAnsi="Arial"/>
          <w:b/>
          <w:noProof/>
          <w:sz w:val="24"/>
        </w:rPr>
        <w:t>Athens</w:t>
      </w:r>
      <w:r w:rsidRPr="00DA497D">
        <w:rPr>
          <w:rFonts w:ascii="Arial" w:hAnsi="Arial"/>
          <w:b/>
          <w:noProof/>
          <w:sz w:val="24"/>
        </w:rPr>
        <w:t xml:space="preserve">, </w:t>
      </w:r>
      <w:r>
        <w:rPr>
          <w:rFonts w:ascii="Arial" w:hAnsi="Arial"/>
          <w:b/>
          <w:noProof/>
          <w:sz w:val="24"/>
        </w:rPr>
        <w:t>Greece</w:t>
      </w:r>
      <w:r w:rsidRPr="00DA497D">
        <w:rPr>
          <w:rFonts w:ascii="Arial" w:hAnsi="Arial"/>
          <w:b/>
          <w:noProof/>
          <w:sz w:val="24"/>
        </w:rPr>
        <w:t xml:space="preserve">, </w:t>
      </w:r>
      <w:r>
        <w:rPr>
          <w:rFonts w:ascii="Arial" w:hAnsi="Arial"/>
          <w:b/>
          <w:noProof/>
          <w:sz w:val="24"/>
        </w:rPr>
        <w:t>26th</w:t>
      </w:r>
      <w:r w:rsidRPr="00DA497D">
        <w:rPr>
          <w:rFonts w:ascii="Arial" w:hAnsi="Arial"/>
          <w:b/>
          <w:noProof/>
          <w:sz w:val="24"/>
        </w:rPr>
        <w:t xml:space="preserve"> </w:t>
      </w:r>
      <w:r>
        <w:rPr>
          <w:rFonts w:ascii="Arial" w:hAnsi="Arial"/>
          <w:b/>
          <w:noProof/>
          <w:sz w:val="24"/>
        </w:rPr>
        <w:t>February–</w:t>
      </w:r>
      <w:r w:rsidRPr="00DA497D">
        <w:rPr>
          <w:rFonts w:ascii="Arial" w:hAnsi="Arial"/>
          <w:b/>
          <w:noProof/>
          <w:sz w:val="24"/>
        </w:rPr>
        <w:t xml:space="preserve"> </w:t>
      </w:r>
      <w:r>
        <w:rPr>
          <w:rFonts w:ascii="Arial" w:hAnsi="Arial"/>
          <w:b/>
          <w:noProof/>
          <w:sz w:val="24"/>
        </w:rPr>
        <w:t>01st</w:t>
      </w:r>
      <w:r w:rsidRPr="00DA497D">
        <w:rPr>
          <w:rFonts w:ascii="Arial" w:hAnsi="Arial"/>
          <w:b/>
          <w:noProof/>
          <w:sz w:val="24"/>
        </w:rPr>
        <w:t xml:space="preserve"> </w:t>
      </w:r>
      <w:r>
        <w:rPr>
          <w:rFonts w:ascii="Arial" w:hAnsi="Arial"/>
          <w:b/>
          <w:noProof/>
          <w:sz w:val="24"/>
        </w:rPr>
        <w:t>March</w:t>
      </w:r>
      <w:r w:rsidRPr="00DA497D">
        <w:rPr>
          <w:rFonts w:ascii="Arial" w:hAnsi="Arial"/>
          <w:b/>
          <w:noProof/>
          <w:sz w:val="24"/>
        </w:rPr>
        <w:t>, 202</w:t>
      </w:r>
      <w:r>
        <w:rPr>
          <w:rFonts w:ascii="Arial" w:hAnsi="Arial"/>
          <w:b/>
          <w:noProof/>
          <w:sz w:val="24"/>
        </w:rPr>
        <w:t>4</w:t>
      </w:r>
    </w:p>
    <w:p w14:paraId="1550A0D8" w14:textId="6C52183D" w:rsidR="006078A4" w:rsidRDefault="006078A4" w:rsidP="006078A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Ericsson</w:t>
      </w:r>
      <w:r w:rsidR="007252C9">
        <w:rPr>
          <w:rFonts w:ascii="Arial" w:hAnsi="Arial" w:cs="Arial"/>
          <w:b/>
          <w:bCs/>
          <w:lang w:val="en-US"/>
        </w:rPr>
        <w:t>, Huawei</w:t>
      </w:r>
    </w:p>
    <w:p w14:paraId="51372D26" w14:textId="27264788" w:rsidR="006078A4" w:rsidRDefault="006078A4" w:rsidP="006078A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Pr="006078A4">
        <w:rPr>
          <w:rFonts w:ascii="Arial" w:hAnsi="Arial" w:cs="Arial"/>
          <w:b/>
          <w:bCs/>
          <w:lang w:val="en-US"/>
        </w:rPr>
        <w:t xml:space="preserve">Read, Update and Delete operations for the connection establish subscription in the </w:t>
      </w:r>
      <w:proofErr w:type="spellStart"/>
      <w:r w:rsidRPr="006078A4">
        <w:rPr>
          <w:rFonts w:ascii="Arial" w:hAnsi="Arial" w:cs="Arial"/>
          <w:b/>
          <w:bCs/>
          <w:lang w:val="en-US"/>
        </w:rPr>
        <w:t>SDD_Transmission</w:t>
      </w:r>
      <w:proofErr w:type="spellEnd"/>
      <w:r w:rsidRPr="006078A4">
        <w:rPr>
          <w:rFonts w:ascii="Arial" w:hAnsi="Arial" w:cs="Arial"/>
          <w:b/>
          <w:bCs/>
          <w:lang w:val="en-US"/>
        </w:rPr>
        <w:t xml:space="preserve"> API</w:t>
      </w:r>
    </w:p>
    <w:p w14:paraId="4CCBEADD" w14:textId="4D33003E" w:rsidR="006078A4" w:rsidRDefault="006078A4" w:rsidP="006078A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TS 29.548 V1.0.</w:t>
      </w:r>
      <w:r w:rsidRPr="00920C86">
        <w:rPr>
          <w:rFonts w:ascii="Arial" w:hAnsi="Arial" w:cs="Arial"/>
          <w:b/>
          <w:bCs/>
          <w:lang w:val="en-US"/>
        </w:rPr>
        <w:t>0</w:t>
      </w:r>
    </w:p>
    <w:p w14:paraId="45FDF4E1" w14:textId="77777777" w:rsidR="006078A4" w:rsidRDefault="006078A4" w:rsidP="006078A4">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18.22</w:t>
      </w:r>
    </w:p>
    <w:p w14:paraId="3AA8385A" w14:textId="77777777" w:rsidR="006078A4" w:rsidRDefault="006078A4" w:rsidP="006078A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Pr="00765D1F">
        <w:rPr>
          <w:rFonts w:ascii="Arial" w:hAnsi="Arial" w:cs="Arial"/>
          <w:b/>
          <w:bCs/>
          <w:lang w:val="en-US"/>
        </w:rPr>
        <w:t>Agreement</w:t>
      </w:r>
    </w:p>
    <w:p w14:paraId="62869BA7" w14:textId="77777777" w:rsidR="006078A4" w:rsidRDefault="006078A4" w:rsidP="006078A4">
      <w:pPr>
        <w:pBdr>
          <w:bottom w:val="single" w:sz="12" w:space="1" w:color="auto"/>
        </w:pBdr>
        <w:spacing w:after="120"/>
        <w:ind w:left="1985" w:hanging="1985"/>
        <w:rPr>
          <w:rFonts w:ascii="Arial" w:hAnsi="Arial" w:cs="Arial"/>
          <w:b/>
          <w:bCs/>
          <w:lang w:val="en-US"/>
        </w:rPr>
      </w:pPr>
    </w:p>
    <w:p w14:paraId="610E3008" w14:textId="77777777" w:rsidR="006078A4" w:rsidRDefault="006078A4" w:rsidP="006078A4">
      <w:pPr>
        <w:pStyle w:val="CRCoverPage"/>
        <w:rPr>
          <w:b/>
          <w:lang w:val="en-US"/>
        </w:rPr>
      </w:pPr>
      <w:r>
        <w:rPr>
          <w:b/>
          <w:lang w:val="en-US"/>
        </w:rPr>
        <w:t>1. Introduction</w:t>
      </w:r>
    </w:p>
    <w:p w14:paraId="02F5B92F" w14:textId="35819B91" w:rsidR="006078A4" w:rsidRPr="006A1326" w:rsidRDefault="006078A4" w:rsidP="006078A4">
      <w:pPr>
        <w:pStyle w:val="CRCoverPage"/>
        <w:rPr>
          <w:rFonts w:ascii="Times New Roman" w:hAnsi="Times New Roman"/>
          <w:noProof/>
          <w:lang w:val="en-US"/>
        </w:rPr>
      </w:pPr>
      <w:r w:rsidRPr="006A1326">
        <w:rPr>
          <w:rFonts w:ascii="Times New Roman" w:hAnsi="Times New Roman"/>
          <w:noProof/>
          <w:lang w:val="en-US"/>
        </w:rPr>
        <w:t xml:space="preserve">This CR introduce the resolution of ENs related to Update and Delete service operation in the SDD_Transmission API, i.e., the </w:t>
      </w:r>
      <w:r w:rsidR="00D13D39" w:rsidRPr="006A1326">
        <w:rPr>
          <w:rFonts w:ascii="Times New Roman" w:hAnsi="Times New Roman"/>
          <w:noProof/>
          <w:lang w:val="en-US"/>
        </w:rPr>
        <w:t>read/update/</w:t>
      </w:r>
      <w:r w:rsidRPr="006A1326">
        <w:rPr>
          <w:rFonts w:ascii="Times New Roman" w:hAnsi="Times New Roman"/>
          <w:noProof/>
          <w:lang w:val="en-US"/>
        </w:rPr>
        <w:t xml:space="preserve">delete service operation </w:t>
      </w:r>
      <w:r w:rsidR="00D13D39" w:rsidRPr="006A1326">
        <w:rPr>
          <w:rFonts w:ascii="Times New Roman" w:hAnsi="Times New Roman"/>
          <w:noProof/>
          <w:lang w:val="en-US"/>
        </w:rPr>
        <w:t>are</w:t>
      </w:r>
      <w:r w:rsidRPr="006A1326">
        <w:rPr>
          <w:rFonts w:ascii="Times New Roman" w:hAnsi="Times New Roman"/>
          <w:noProof/>
          <w:lang w:val="en-US"/>
        </w:rPr>
        <w:t xml:space="preserve"> specified.</w:t>
      </w:r>
    </w:p>
    <w:p w14:paraId="27CDEA8F" w14:textId="77777777" w:rsidR="006078A4" w:rsidRDefault="006078A4" w:rsidP="006078A4">
      <w:pPr>
        <w:pStyle w:val="CRCoverPage"/>
        <w:rPr>
          <w:b/>
          <w:lang w:val="en-US"/>
        </w:rPr>
      </w:pPr>
      <w:r>
        <w:rPr>
          <w:b/>
          <w:lang w:val="en-US"/>
        </w:rPr>
        <w:t>2. Reason for Change</w:t>
      </w:r>
    </w:p>
    <w:p w14:paraId="2756B941" w14:textId="77777777" w:rsidR="006078A4" w:rsidRPr="006078A4" w:rsidRDefault="006078A4" w:rsidP="006078A4">
      <w:pPr>
        <w:rPr>
          <w:lang w:val="en-US"/>
        </w:rPr>
      </w:pPr>
      <w:r w:rsidRPr="006078A4">
        <w:rPr>
          <w:lang w:val="en-US"/>
        </w:rPr>
        <w:t xml:space="preserve">This CR introduce the resolution of ENs related to Update and Delete service operation in the </w:t>
      </w:r>
      <w:proofErr w:type="spellStart"/>
      <w:r w:rsidRPr="006078A4">
        <w:rPr>
          <w:lang w:val="en-US"/>
        </w:rPr>
        <w:t>SDD_Transmission</w:t>
      </w:r>
      <w:proofErr w:type="spellEnd"/>
      <w:r w:rsidRPr="006078A4">
        <w:rPr>
          <w:lang w:val="en-US"/>
        </w:rPr>
        <w:t xml:space="preserve"> API.</w:t>
      </w:r>
    </w:p>
    <w:p w14:paraId="3D4C911B" w14:textId="28430978" w:rsidR="006078A4" w:rsidRPr="006078A4" w:rsidRDefault="006078A4" w:rsidP="006078A4">
      <w:pPr>
        <w:rPr>
          <w:lang w:val="en-US"/>
        </w:rPr>
      </w:pPr>
      <w:r w:rsidRPr="006078A4">
        <w:rPr>
          <w:lang w:val="en-US"/>
        </w:rPr>
        <w:t>The Read</w:t>
      </w:r>
      <w:r w:rsidR="00F25785">
        <w:rPr>
          <w:lang w:val="en-US"/>
        </w:rPr>
        <w:t>, update</w:t>
      </w:r>
      <w:r w:rsidRPr="006078A4">
        <w:rPr>
          <w:lang w:val="en-US"/>
        </w:rPr>
        <w:t xml:space="preserve"> and Delete service operations are </w:t>
      </w:r>
      <w:proofErr w:type="spellStart"/>
      <w:r w:rsidRPr="006078A4">
        <w:rPr>
          <w:lang w:val="en-US"/>
        </w:rPr>
        <w:t>esential</w:t>
      </w:r>
      <w:proofErr w:type="spellEnd"/>
      <w:r w:rsidRPr="006078A4">
        <w:rPr>
          <w:lang w:val="en-US"/>
        </w:rPr>
        <w:t xml:space="preserve"> to operate the subscription (CT3 </w:t>
      </w:r>
      <w:proofErr w:type="spellStart"/>
      <w:r w:rsidRPr="006078A4">
        <w:rPr>
          <w:lang w:val="en-US"/>
        </w:rPr>
        <w:t>indtroduces</w:t>
      </w:r>
      <w:proofErr w:type="spellEnd"/>
      <w:r w:rsidRPr="006078A4">
        <w:rPr>
          <w:lang w:val="en-US"/>
        </w:rPr>
        <w:t xml:space="preserve"> the Read service operation for all subscribe-notify </w:t>
      </w:r>
      <w:proofErr w:type="spellStart"/>
      <w:r w:rsidRPr="006078A4">
        <w:rPr>
          <w:lang w:val="en-US"/>
        </w:rPr>
        <w:t>intercation</w:t>
      </w:r>
      <w:proofErr w:type="spellEnd"/>
      <w:r w:rsidRPr="006078A4">
        <w:rPr>
          <w:lang w:val="en-US"/>
        </w:rPr>
        <w:t xml:space="preserve"> in SEAL APIs); thus, CT3 can </w:t>
      </w:r>
      <w:proofErr w:type="spellStart"/>
      <w:r w:rsidRPr="006078A4">
        <w:rPr>
          <w:lang w:val="en-US"/>
        </w:rPr>
        <w:t>intoroduce</w:t>
      </w:r>
      <w:proofErr w:type="spellEnd"/>
      <w:r w:rsidRPr="006078A4">
        <w:rPr>
          <w:lang w:val="en-US"/>
        </w:rPr>
        <w:t xml:space="preserve"> the read</w:t>
      </w:r>
      <w:r w:rsidR="00F25785">
        <w:rPr>
          <w:lang w:val="en-US"/>
        </w:rPr>
        <w:t>, update</w:t>
      </w:r>
      <w:r w:rsidRPr="006078A4">
        <w:rPr>
          <w:lang w:val="en-US"/>
        </w:rPr>
        <w:t xml:space="preserve"> and delete service operations as optimization in Release-18.</w:t>
      </w:r>
    </w:p>
    <w:p w14:paraId="545D0551" w14:textId="77777777" w:rsidR="006078A4" w:rsidRDefault="006078A4" w:rsidP="006078A4">
      <w:pPr>
        <w:pStyle w:val="CRCoverPage"/>
        <w:rPr>
          <w:b/>
          <w:lang w:val="en-US"/>
        </w:rPr>
      </w:pPr>
      <w:r>
        <w:rPr>
          <w:b/>
          <w:lang w:val="en-US"/>
        </w:rPr>
        <w:t>3. Conclusions</w:t>
      </w:r>
    </w:p>
    <w:p w14:paraId="0FA1E7F8" w14:textId="382B4855" w:rsidR="006078A4" w:rsidRDefault="006078A4" w:rsidP="006078A4">
      <w:pPr>
        <w:rPr>
          <w:lang w:val="en-US"/>
        </w:rPr>
      </w:pPr>
      <w:r>
        <w:rPr>
          <w:noProof/>
        </w:rPr>
        <w:t>The release cannot be frozen without the ENs resolution.</w:t>
      </w:r>
    </w:p>
    <w:p w14:paraId="514CCC04" w14:textId="77777777" w:rsidR="006078A4" w:rsidRDefault="006078A4" w:rsidP="006078A4">
      <w:pPr>
        <w:pStyle w:val="CRCoverPage"/>
        <w:rPr>
          <w:b/>
          <w:lang w:val="en-US"/>
        </w:rPr>
      </w:pPr>
      <w:r>
        <w:rPr>
          <w:b/>
          <w:lang w:val="en-US"/>
        </w:rPr>
        <w:t>4. Proposal</w:t>
      </w:r>
    </w:p>
    <w:p w14:paraId="14A43629" w14:textId="77777777" w:rsidR="001E41F3" w:rsidRDefault="006078A4">
      <w:pPr>
        <w:rPr>
          <w:lang w:val="en-US"/>
        </w:rPr>
      </w:pPr>
      <w:r>
        <w:rPr>
          <w:lang w:val="en-US"/>
        </w:rPr>
        <w:t>It is proposed to agree the following changes to 3GPP TS 29.548 V1.0</w:t>
      </w:r>
      <w:r w:rsidRPr="004B496E">
        <w:rPr>
          <w:lang w:val="en-US"/>
        </w:rPr>
        <w:t>.0</w:t>
      </w:r>
      <w:r>
        <w:rPr>
          <w:lang w:val="en-US"/>
        </w:rPr>
        <w:t>.</w:t>
      </w:r>
    </w:p>
    <w:p w14:paraId="67B0EBAE" w14:textId="2F4AEA06" w:rsidR="00E10581" w:rsidRDefault="00E10581" w:rsidP="00E10581">
      <w:pPr>
        <w:outlineLvl w:val="0"/>
        <w:rPr>
          <w:rFonts w:eastAsia="DengXian"/>
          <w:b/>
          <w:bCs/>
          <w:noProof/>
        </w:rPr>
      </w:pPr>
      <w:r w:rsidRPr="005D6207">
        <w:rPr>
          <w:rFonts w:eastAsia="DengXian"/>
          <w:b/>
          <w:bCs/>
          <w:noProof/>
        </w:rPr>
        <w:t>Additional discussion(if needed):</w:t>
      </w:r>
    </w:p>
    <w:p w14:paraId="094E51C0" w14:textId="77777777" w:rsidR="00E10581" w:rsidRPr="005D6207" w:rsidRDefault="00E10581" w:rsidP="00E10581">
      <w:pPr>
        <w:outlineLvl w:val="0"/>
        <w:rPr>
          <w:rFonts w:eastAsia="DengXian"/>
          <w:b/>
          <w:bCs/>
          <w:noProof/>
          <w:sz w:val="24"/>
          <w:szCs w:val="24"/>
        </w:rPr>
      </w:pPr>
      <w:r w:rsidRPr="005D6207">
        <w:rPr>
          <w:rFonts w:eastAsia="DengXian"/>
          <w:b/>
          <w:bCs/>
          <w:noProof/>
          <w:sz w:val="24"/>
          <w:szCs w:val="24"/>
        </w:rPr>
        <w:t>Proposed changes:</w:t>
      </w:r>
    </w:p>
    <w:p w14:paraId="6D7BDE2F" w14:textId="77777777" w:rsidR="007D24AD" w:rsidRPr="006A1326" w:rsidRDefault="007D24AD" w:rsidP="007D24A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6A1326">
        <w:rPr>
          <w:rFonts w:ascii="Arial" w:hAnsi="Arial" w:cs="Arial"/>
          <w:noProof/>
          <w:color w:val="0000FF"/>
          <w:sz w:val="28"/>
          <w:szCs w:val="28"/>
          <w:lang w:val="en-US"/>
        </w:rPr>
        <w:t>* * * First Change * * * *</w:t>
      </w:r>
    </w:p>
    <w:p w14:paraId="2408C583" w14:textId="77777777" w:rsidR="00CD5E26" w:rsidRDefault="00CD5E26" w:rsidP="00CD5E26">
      <w:pPr>
        <w:pStyle w:val="Heading4"/>
      </w:pPr>
      <w:bookmarkStart w:id="1" w:name="_Toc148176803"/>
      <w:bookmarkStart w:id="2" w:name="_Toc151379160"/>
      <w:bookmarkStart w:id="3" w:name="_Toc151445342"/>
      <w:bookmarkStart w:id="4" w:name="_Toc151536500"/>
      <w:bookmarkStart w:id="5" w:name="_Toc148176810"/>
      <w:bookmarkStart w:id="6" w:name="_Toc151379167"/>
      <w:bookmarkStart w:id="7" w:name="_Toc151445349"/>
      <w:bookmarkStart w:id="8" w:name="_Toc151536507"/>
      <w:bookmarkStart w:id="9" w:name="_Toc131692884"/>
      <w:bookmarkStart w:id="10" w:name="_Toc122516701"/>
      <w:bookmarkStart w:id="11" w:name="_Toc122516723"/>
      <w:r>
        <w:t>5.2.2.1</w:t>
      </w:r>
      <w:r>
        <w:tab/>
        <w:t>Introduction</w:t>
      </w:r>
      <w:bookmarkEnd w:id="1"/>
      <w:bookmarkEnd w:id="2"/>
      <w:bookmarkEnd w:id="3"/>
      <w:bookmarkEnd w:id="4"/>
    </w:p>
    <w:p w14:paraId="7F8DF173" w14:textId="77777777" w:rsidR="00CD5E26" w:rsidRPr="0099613A" w:rsidRDefault="00CD5E26" w:rsidP="00CD5E26">
      <w:r>
        <w:t xml:space="preserve">The service operations defined for the </w:t>
      </w:r>
      <w:proofErr w:type="spellStart"/>
      <w:r w:rsidRPr="002C4BE8">
        <w:rPr>
          <w:lang w:val="en-US"/>
        </w:rPr>
        <w:t>SDD_</w:t>
      </w:r>
      <w:r w:rsidRPr="0099613A">
        <w:rPr>
          <w:lang w:val="en-US"/>
        </w:rPr>
        <w:t>Transmission</w:t>
      </w:r>
      <w:proofErr w:type="spellEnd"/>
      <w:r w:rsidRPr="0099613A">
        <w:rPr>
          <w:lang w:eastAsia="zh-CN"/>
        </w:rPr>
        <w:t xml:space="preserve"> </w:t>
      </w:r>
      <w:r w:rsidRPr="0099613A">
        <w:t>service are shown in table 5.</w:t>
      </w:r>
      <w:r>
        <w:t>2</w:t>
      </w:r>
      <w:r w:rsidRPr="0099613A">
        <w:t>.2.1-1.</w:t>
      </w:r>
    </w:p>
    <w:p w14:paraId="0374D832" w14:textId="77777777" w:rsidR="00CD5E26" w:rsidRDefault="00CD5E26" w:rsidP="00CD5E26">
      <w:pPr>
        <w:pStyle w:val="TH"/>
      </w:pPr>
      <w:r w:rsidRPr="0099613A">
        <w:t>Table 5.</w:t>
      </w:r>
      <w:r>
        <w:t>2</w:t>
      </w:r>
      <w:r w:rsidRPr="0099613A">
        <w:t xml:space="preserve">.2.1-1: </w:t>
      </w:r>
      <w:proofErr w:type="spellStart"/>
      <w:r w:rsidRPr="0099613A">
        <w:rPr>
          <w:lang w:val="en-US"/>
        </w:rPr>
        <w:t>S</w:t>
      </w:r>
      <w:r w:rsidRPr="002C4BE8">
        <w:rPr>
          <w:lang w:val="en-US"/>
        </w:rPr>
        <w:t>DD_Transmission</w:t>
      </w:r>
      <w:proofErr w:type="spellEnd"/>
      <w:r w:rsidRPr="002C4BE8">
        <w:rPr>
          <w:lang w:val="en-US"/>
        </w:rPr>
        <w:t xml:space="preserve"> </w:t>
      </w:r>
      <w:r>
        <w:t>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628"/>
        <w:gridCol w:w="3969"/>
        <w:gridCol w:w="1531"/>
      </w:tblGrid>
      <w:tr w:rsidR="00CD5E26" w14:paraId="5C8CC8ED" w14:textId="77777777" w:rsidTr="007D252C">
        <w:trPr>
          <w:jc w:val="center"/>
        </w:trPr>
        <w:tc>
          <w:tcPr>
            <w:tcW w:w="3628" w:type="dxa"/>
            <w:shd w:val="clear" w:color="000000" w:fill="C0C0C0"/>
            <w:vAlign w:val="center"/>
          </w:tcPr>
          <w:p w14:paraId="34969CC1" w14:textId="77777777" w:rsidR="00CD5E26" w:rsidRPr="00053ABF" w:rsidRDefault="00CD5E26" w:rsidP="007D252C">
            <w:pPr>
              <w:pStyle w:val="TAH"/>
            </w:pPr>
            <w:r w:rsidRPr="00053ABF">
              <w:t>S</w:t>
            </w:r>
            <w:r w:rsidRPr="00053ABF">
              <w:rPr>
                <w:rFonts w:eastAsia="Malgun Gothic"/>
              </w:rPr>
              <w:t>ervice</w:t>
            </w:r>
            <w:r w:rsidRPr="00053ABF">
              <w:t xml:space="preserve"> Operation Name</w:t>
            </w:r>
          </w:p>
        </w:tc>
        <w:tc>
          <w:tcPr>
            <w:tcW w:w="3969" w:type="dxa"/>
            <w:shd w:val="clear" w:color="000000" w:fill="C0C0C0"/>
            <w:vAlign w:val="center"/>
          </w:tcPr>
          <w:p w14:paraId="1108607F" w14:textId="77777777" w:rsidR="00CD5E26" w:rsidRDefault="00CD5E26" w:rsidP="007D252C">
            <w:pPr>
              <w:pStyle w:val="TAH"/>
            </w:pPr>
            <w:r>
              <w:t>Description</w:t>
            </w:r>
          </w:p>
        </w:tc>
        <w:tc>
          <w:tcPr>
            <w:tcW w:w="1531" w:type="dxa"/>
            <w:shd w:val="clear" w:color="000000" w:fill="C0C0C0"/>
            <w:vAlign w:val="center"/>
          </w:tcPr>
          <w:p w14:paraId="096AAD73" w14:textId="77777777" w:rsidR="00CD5E26" w:rsidRDefault="00CD5E26" w:rsidP="007D252C">
            <w:pPr>
              <w:pStyle w:val="TAH"/>
            </w:pPr>
            <w:r>
              <w:t>Initiated by</w:t>
            </w:r>
          </w:p>
        </w:tc>
      </w:tr>
      <w:tr w:rsidR="00CD5E26" w:rsidRPr="000C0EEE" w14:paraId="501D8529" w14:textId="77777777" w:rsidTr="007D252C">
        <w:trPr>
          <w:jc w:val="center"/>
        </w:trPr>
        <w:tc>
          <w:tcPr>
            <w:tcW w:w="3628" w:type="dxa"/>
            <w:shd w:val="clear" w:color="auto" w:fill="auto"/>
            <w:vAlign w:val="center"/>
          </w:tcPr>
          <w:p w14:paraId="20051620" w14:textId="77777777" w:rsidR="00CD5E26" w:rsidRPr="002B19A6" w:rsidRDefault="00CD5E26" w:rsidP="007D252C">
            <w:pPr>
              <w:pStyle w:val="TAL"/>
            </w:pPr>
            <w:proofErr w:type="spellStart"/>
            <w:r w:rsidRPr="002C4BE8">
              <w:rPr>
                <w:lang w:val="en-US"/>
              </w:rPr>
              <w:t>SDD_Transmission</w:t>
            </w:r>
            <w:proofErr w:type="spellEnd"/>
            <w:r>
              <w:t>_Request</w:t>
            </w:r>
          </w:p>
        </w:tc>
        <w:tc>
          <w:tcPr>
            <w:tcW w:w="3969" w:type="dxa"/>
            <w:vAlign w:val="center"/>
          </w:tcPr>
          <w:p w14:paraId="7E2E7DEC" w14:textId="77777777" w:rsidR="00CD5E26" w:rsidRPr="002B19A6" w:rsidRDefault="00CD5E26" w:rsidP="007D252C">
            <w:pPr>
              <w:pStyle w:val="TAL"/>
            </w:pPr>
            <w:r w:rsidRPr="002B19A6">
              <w:t xml:space="preserve">This service operation enables a </w:t>
            </w:r>
            <w:r>
              <w:t>service consumer</w:t>
            </w:r>
            <w:r w:rsidRPr="002B19A6">
              <w:t xml:space="preserve"> to </w:t>
            </w:r>
            <w:r>
              <w:t>request SEALDD enabled regular or URLLC application data transmission</w:t>
            </w:r>
            <w:r w:rsidRPr="002B19A6">
              <w:t>.</w:t>
            </w:r>
          </w:p>
        </w:tc>
        <w:tc>
          <w:tcPr>
            <w:tcW w:w="1531" w:type="dxa"/>
            <w:shd w:val="clear" w:color="auto" w:fill="auto"/>
            <w:vAlign w:val="center"/>
          </w:tcPr>
          <w:p w14:paraId="58A1BEB2" w14:textId="77777777" w:rsidR="00CD5E26" w:rsidRPr="000C0EEE" w:rsidRDefault="00CD5E26" w:rsidP="007D252C">
            <w:pPr>
              <w:pStyle w:val="TAL"/>
              <w:rPr>
                <w:lang w:val="en-US"/>
              </w:rPr>
            </w:pPr>
            <w:proofErr w:type="gramStart"/>
            <w:r w:rsidRPr="000C0EEE">
              <w:rPr>
                <w:lang w:val="en-US"/>
              </w:rPr>
              <w:t>e.g.</w:t>
            </w:r>
            <w:proofErr w:type="gramEnd"/>
            <w:r w:rsidRPr="000C0EEE">
              <w:rPr>
                <w:lang w:val="en-US"/>
              </w:rPr>
              <w:t xml:space="preserve"> VAL Server</w:t>
            </w:r>
          </w:p>
        </w:tc>
      </w:tr>
      <w:tr w:rsidR="00CD5E26" w14:paraId="4B0978DA" w14:textId="77777777" w:rsidTr="007D252C">
        <w:trPr>
          <w:jc w:val="center"/>
        </w:trPr>
        <w:tc>
          <w:tcPr>
            <w:tcW w:w="3628" w:type="dxa"/>
            <w:shd w:val="clear" w:color="auto" w:fill="auto"/>
            <w:vAlign w:val="center"/>
          </w:tcPr>
          <w:p w14:paraId="178A4F36" w14:textId="77777777" w:rsidR="00CD5E26" w:rsidRDefault="00CD5E26" w:rsidP="007D252C">
            <w:pPr>
              <w:pStyle w:val="TAL"/>
            </w:pPr>
            <w:proofErr w:type="spellStart"/>
            <w:r w:rsidRPr="002C4BE8">
              <w:rPr>
                <w:lang w:val="en-US"/>
              </w:rPr>
              <w:t>SDD_Transmission</w:t>
            </w:r>
            <w:proofErr w:type="spellEnd"/>
            <w:r>
              <w:t>_</w:t>
            </w:r>
            <w:proofErr w:type="spellStart"/>
            <w:r>
              <w:t>ConnStatusSubscribe</w:t>
            </w:r>
            <w:proofErr w:type="spellEnd"/>
          </w:p>
        </w:tc>
        <w:tc>
          <w:tcPr>
            <w:tcW w:w="3969" w:type="dxa"/>
            <w:vAlign w:val="center"/>
          </w:tcPr>
          <w:p w14:paraId="300D91E0" w14:textId="77777777" w:rsidR="00CD5E26" w:rsidRPr="002B19A6" w:rsidRDefault="00CD5E26" w:rsidP="007D252C">
            <w:pPr>
              <w:pStyle w:val="TAL"/>
            </w:pPr>
            <w:r w:rsidRPr="002B19A6">
              <w:t xml:space="preserve">This service operation enables a </w:t>
            </w:r>
            <w:r>
              <w:t>service consumer</w:t>
            </w:r>
            <w:r w:rsidRPr="002B19A6">
              <w:t xml:space="preserve"> to </w:t>
            </w:r>
            <w:r>
              <w:t>request the creation</w:t>
            </w:r>
            <w:ins w:id="12" w:author="Huawei [Abdessamad] 2024-01" w:date="2024-01-26T14:55:00Z">
              <w:r>
                <w:t>/update/deletion</w:t>
              </w:r>
            </w:ins>
            <w:r>
              <w:t xml:space="preserve"> of a subscription to SEALDD connection status event(s) reporting</w:t>
            </w:r>
            <w:r w:rsidRPr="002B19A6">
              <w:t>.</w:t>
            </w:r>
          </w:p>
        </w:tc>
        <w:tc>
          <w:tcPr>
            <w:tcW w:w="1531" w:type="dxa"/>
            <w:shd w:val="clear" w:color="auto" w:fill="auto"/>
            <w:vAlign w:val="center"/>
          </w:tcPr>
          <w:p w14:paraId="13A20E40" w14:textId="77777777" w:rsidR="00CD5E26" w:rsidRPr="002B19A6" w:rsidRDefault="00CD5E26" w:rsidP="007D252C">
            <w:pPr>
              <w:pStyle w:val="TAL"/>
            </w:pPr>
            <w:proofErr w:type="gramStart"/>
            <w:r w:rsidRPr="002B19A6">
              <w:t>e.g.</w:t>
            </w:r>
            <w:proofErr w:type="gramEnd"/>
            <w:r w:rsidRPr="002B19A6">
              <w:t xml:space="preserve"> </w:t>
            </w:r>
            <w:r>
              <w:t>VAL Server</w:t>
            </w:r>
          </w:p>
        </w:tc>
      </w:tr>
      <w:tr w:rsidR="00CD5E26" w14:paraId="6376015D" w14:textId="77777777" w:rsidTr="007D252C">
        <w:trPr>
          <w:jc w:val="center"/>
        </w:trPr>
        <w:tc>
          <w:tcPr>
            <w:tcW w:w="3628" w:type="dxa"/>
            <w:shd w:val="clear" w:color="auto" w:fill="auto"/>
            <w:vAlign w:val="center"/>
          </w:tcPr>
          <w:p w14:paraId="456E2799" w14:textId="77777777" w:rsidR="00CD5E26" w:rsidRPr="002C4BE8" w:rsidRDefault="00CD5E26" w:rsidP="007D252C">
            <w:pPr>
              <w:pStyle w:val="TAL"/>
              <w:rPr>
                <w:lang w:val="en-US"/>
              </w:rPr>
            </w:pPr>
            <w:proofErr w:type="spellStart"/>
            <w:r w:rsidRPr="002C4BE8">
              <w:rPr>
                <w:lang w:val="en-US"/>
              </w:rPr>
              <w:t>SDD_Transmission</w:t>
            </w:r>
            <w:proofErr w:type="spellEnd"/>
            <w:r>
              <w:t>_</w:t>
            </w:r>
            <w:proofErr w:type="spellStart"/>
            <w:r>
              <w:t>ConnStatusNotify</w:t>
            </w:r>
            <w:proofErr w:type="spellEnd"/>
          </w:p>
        </w:tc>
        <w:tc>
          <w:tcPr>
            <w:tcW w:w="3969" w:type="dxa"/>
            <w:vAlign w:val="center"/>
          </w:tcPr>
          <w:p w14:paraId="2DF201B5" w14:textId="77777777" w:rsidR="00CD5E26" w:rsidRPr="002B19A6" w:rsidRDefault="00CD5E26" w:rsidP="007D252C">
            <w:pPr>
              <w:pStyle w:val="TAL"/>
            </w:pPr>
            <w:r w:rsidRPr="002B19A6">
              <w:t xml:space="preserve">This service operation enables a </w:t>
            </w:r>
            <w:r>
              <w:t>service consumer</w:t>
            </w:r>
            <w:r w:rsidRPr="002B19A6">
              <w:t xml:space="preserve"> to </w:t>
            </w:r>
            <w:r>
              <w:t>receive SEALDD connection status event(s) notifications</w:t>
            </w:r>
            <w:r w:rsidRPr="002B19A6">
              <w:t>.</w:t>
            </w:r>
          </w:p>
        </w:tc>
        <w:tc>
          <w:tcPr>
            <w:tcW w:w="1531" w:type="dxa"/>
            <w:shd w:val="clear" w:color="auto" w:fill="auto"/>
            <w:vAlign w:val="center"/>
          </w:tcPr>
          <w:p w14:paraId="38385086" w14:textId="77777777" w:rsidR="00CD5E26" w:rsidRPr="002B19A6" w:rsidRDefault="00CD5E26" w:rsidP="007D252C">
            <w:pPr>
              <w:pStyle w:val="TAL"/>
            </w:pPr>
            <w:r>
              <w:t>SEALDD Server</w:t>
            </w:r>
          </w:p>
        </w:tc>
      </w:tr>
    </w:tbl>
    <w:p w14:paraId="411F4113" w14:textId="77777777" w:rsidR="00CD5E26" w:rsidRDefault="00CD5E26" w:rsidP="00CD5E26"/>
    <w:p w14:paraId="67104C25" w14:textId="77777777" w:rsidR="00CD5E26" w:rsidRDefault="00CD5E26" w:rsidP="00CD5E2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 Next Changes * * * *</w:t>
      </w:r>
    </w:p>
    <w:p w14:paraId="40A3AD87" w14:textId="77777777" w:rsidR="00064B8B" w:rsidRPr="00C07B9A" w:rsidRDefault="00064B8B" w:rsidP="00064B8B">
      <w:pPr>
        <w:pStyle w:val="Heading5"/>
      </w:pPr>
      <w:r w:rsidRPr="00C07B9A">
        <w:t>5.2.2.3.3</w:t>
      </w:r>
      <w:r w:rsidRPr="00C07B9A">
        <w:tab/>
      </w:r>
      <w:r w:rsidRPr="00C07B9A">
        <w:rPr>
          <w:lang w:val="en-US"/>
        </w:rPr>
        <w:t xml:space="preserve">SEALDD </w:t>
      </w:r>
      <w:r w:rsidRPr="00C07B9A">
        <w:t>Connection Status Subscription Update</w:t>
      </w:r>
      <w:bookmarkEnd w:id="5"/>
      <w:bookmarkEnd w:id="6"/>
      <w:bookmarkEnd w:id="7"/>
      <w:bookmarkEnd w:id="8"/>
    </w:p>
    <w:p w14:paraId="6244F393" w14:textId="10BC4FD9" w:rsidR="00064B8B" w:rsidRPr="00C07B9A" w:rsidDel="00CA71E5" w:rsidRDefault="00064B8B" w:rsidP="00064B8B">
      <w:pPr>
        <w:pStyle w:val="EditorsNote"/>
        <w:rPr>
          <w:del w:id="13" w:author="Igor Pastushok R2" w:date="2024-02-12T10:28:00Z"/>
        </w:rPr>
      </w:pPr>
      <w:del w:id="14" w:author="Igor Pastushok R2" w:date="2024-02-12T10:28:00Z">
        <w:r w:rsidRPr="00C07B9A" w:rsidDel="00CA71E5">
          <w:delText>Editor's Note:</w:delText>
        </w:r>
        <w:r w:rsidRPr="00C07B9A" w:rsidDel="00CA71E5">
          <w:tab/>
          <w:delText>Whether this service operation is needed or not and its definition are FFS.</w:delText>
        </w:r>
      </w:del>
    </w:p>
    <w:p w14:paraId="0941994B" w14:textId="77777777" w:rsidR="00745C82" w:rsidRDefault="00745C82" w:rsidP="00745C82">
      <w:pPr>
        <w:rPr>
          <w:ins w:id="15" w:author="Huawei [Abdessamad] 2024-01" w:date="2024-01-26T14:54:00Z"/>
        </w:rPr>
      </w:pPr>
      <w:ins w:id="16" w:author="Huawei [Abdessamad] 2024-01" w:date="2024-01-26T14:54:00Z">
        <w:r>
          <w:lastRenderedPageBreak/>
          <w:t>Figure </w:t>
        </w:r>
      </w:ins>
      <w:ins w:id="17" w:author="Huawei [Abdessamad] 2024-01" w:date="2024-01-26T16:57:00Z">
        <w:r>
          <w:t>5.2.2.3.3</w:t>
        </w:r>
      </w:ins>
      <w:ins w:id="18" w:author="Huawei [Abdessamad] 2024-01" w:date="2024-01-26T14:54:00Z">
        <w:r>
          <w:t xml:space="preserve">-1 depicts a scenario where a </w:t>
        </w:r>
        <w:r>
          <w:rPr>
            <w:noProof/>
            <w:lang w:eastAsia="zh-CN"/>
          </w:rPr>
          <w:t xml:space="preserve">service consumer </w:t>
        </w:r>
        <w:r>
          <w:t xml:space="preserve">sends a request to the SEALDD Server to request the update of an existing </w:t>
        </w:r>
      </w:ins>
      <w:ins w:id="19" w:author="Huawei [Abdessamad] 2024-01" w:date="2024-01-26T17:00:00Z">
        <w:r>
          <w:rPr>
            <w:lang w:val="en-US"/>
          </w:rPr>
          <w:t xml:space="preserve">SEALDD </w:t>
        </w:r>
        <w:r>
          <w:t xml:space="preserve">Connection Status Subscription </w:t>
        </w:r>
      </w:ins>
      <w:ins w:id="20" w:author="Huawei [Abdessamad] 2024-01" w:date="2024-01-26T16:58:00Z">
        <w:r>
          <w:t>(see also clauses 9.2 and 9.3 of 3GPP°TS°23.433</w:t>
        </w:r>
        <w:proofErr w:type="gramStart"/>
        <w:r>
          <w:t>°[</w:t>
        </w:r>
        <w:proofErr w:type="gramEnd"/>
        <w:r>
          <w:t>7])</w:t>
        </w:r>
      </w:ins>
      <w:ins w:id="21" w:author="Huawei [Abdessamad] 2024-01" w:date="2024-01-26T14:54:00Z">
        <w:r>
          <w:t>.</w:t>
        </w:r>
      </w:ins>
    </w:p>
    <w:p w14:paraId="34A27C22" w14:textId="77777777" w:rsidR="00745C82" w:rsidRDefault="00745C82" w:rsidP="00745C82">
      <w:pPr>
        <w:pStyle w:val="TH"/>
        <w:rPr>
          <w:ins w:id="22" w:author="Huawei [Abdessamad] 2024-01" w:date="2024-01-26T14:54:00Z"/>
        </w:rPr>
      </w:pPr>
      <w:ins w:id="23" w:author="Huawei [Abdessamad] 2024-01" w:date="2024-01-26T14:54:00Z">
        <w:r>
          <w:object w:dxaOrig="9624" w:dyaOrig="3096" w14:anchorId="72B79E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2pt;height:154.8pt" o:ole="">
              <v:imagedata r:id="rId10" o:title=""/>
            </v:shape>
            <o:OLEObject Type="Embed" ProgID="Word.Document.8" ShapeID="_x0000_i1025" DrawAspect="Content" ObjectID="_1770786216" r:id="rId11">
              <o:FieldCodes>\s</o:FieldCodes>
            </o:OLEObject>
          </w:object>
        </w:r>
      </w:ins>
    </w:p>
    <w:p w14:paraId="5880EC6E" w14:textId="77777777" w:rsidR="00745C82" w:rsidRDefault="00745C82" w:rsidP="00745C82">
      <w:pPr>
        <w:pStyle w:val="TF"/>
        <w:rPr>
          <w:ins w:id="24" w:author="Huawei [Abdessamad] 2024-01" w:date="2024-01-26T14:54:00Z"/>
        </w:rPr>
      </w:pPr>
      <w:ins w:id="25" w:author="Huawei [Abdessamad] 2024-01" w:date="2024-01-26T14:54:00Z">
        <w:r>
          <w:t>Figure </w:t>
        </w:r>
      </w:ins>
      <w:ins w:id="26" w:author="Huawei [Abdessamad] 2024-01" w:date="2024-01-26T16:57:00Z">
        <w:r>
          <w:t>5.2.2.3.3</w:t>
        </w:r>
      </w:ins>
      <w:ins w:id="27" w:author="Huawei [Abdessamad] 2024-01" w:date="2024-01-26T14:54:00Z">
        <w:r>
          <w:t xml:space="preserve">-1: Procedure for </w:t>
        </w:r>
      </w:ins>
      <w:ins w:id="28" w:author="Huawei [Abdessamad] 2024-01" w:date="2024-01-26T17:02:00Z">
        <w:r>
          <w:rPr>
            <w:lang w:val="en-US"/>
          </w:rPr>
          <w:t xml:space="preserve">SEALDD </w:t>
        </w:r>
        <w:r>
          <w:t xml:space="preserve">Connection Status </w:t>
        </w:r>
      </w:ins>
      <w:ins w:id="29" w:author="Huawei [Abdessamad] 2024-01" w:date="2024-01-26T14:54:00Z">
        <w:r>
          <w:t>Subscription Update</w:t>
        </w:r>
      </w:ins>
    </w:p>
    <w:p w14:paraId="64FB2E1F" w14:textId="77777777" w:rsidR="00745C82" w:rsidRDefault="00745C82" w:rsidP="00745C82">
      <w:pPr>
        <w:pStyle w:val="B1"/>
        <w:rPr>
          <w:ins w:id="30" w:author="Huawei [Abdessamad] 2024-01" w:date="2024-01-26T14:54:00Z"/>
        </w:rPr>
      </w:pPr>
      <w:ins w:id="31" w:author="Huawei [Abdessamad] 2024-01" w:date="2024-01-26T14:54:00Z">
        <w:r>
          <w:t>1.</w:t>
        </w:r>
        <w:r>
          <w:tab/>
        </w:r>
        <w:proofErr w:type="gramStart"/>
        <w:r>
          <w:t>In order to</w:t>
        </w:r>
        <w:proofErr w:type="gramEnd"/>
        <w:r>
          <w:t xml:space="preserve"> update an existing </w:t>
        </w:r>
      </w:ins>
      <w:ins w:id="32" w:author="Huawei [Abdessamad] 2024-01" w:date="2024-01-26T17:00:00Z">
        <w:r>
          <w:rPr>
            <w:lang w:val="en-US"/>
          </w:rPr>
          <w:t xml:space="preserve">SEALDD </w:t>
        </w:r>
        <w:r>
          <w:t>Connection Status Subscription</w:t>
        </w:r>
      </w:ins>
      <w:ins w:id="33" w:author="Huawei [Abdessamad] 2024-01" w:date="2024-01-26T14:54:00Z">
        <w:r>
          <w:t xml:space="preserve">, the </w:t>
        </w:r>
        <w:r>
          <w:rPr>
            <w:noProof/>
            <w:lang w:eastAsia="zh-CN"/>
          </w:rPr>
          <w:t xml:space="preserve">service consumer </w:t>
        </w:r>
        <w:r>
          <w:t xml:space="preserve">shall send an HTTP PUT/PATCH request to the SEALDD Server, targeting the URI of the corresponding "Individual </w:t>
        </w:r>
      </w:ins>
      <w:ins w:id="34" w:author="Huawei [Abdessamad] 2024-01" w:date="2024-01-26T17:00:00Z">
        <w:r>
          <w:t>Connection Status Subscription</w:t>
        </w:r>
      </w:ins>
      <w:ins w:id="35" w:author="Huawei [Abdessamad] 2024-01" w:date="2024-01-26T14:54:00Z">
        <w:r>
          <w:t>" resource, with the request body including either:</w:t>
        </w:r>
      </w:ins>
    </w:p>
    <w:p w14:paraId="13254643" w14:textId="77777777" w:rsidR="00745C82" w:rsidRDefault="00745C82" w:rsidP="00745C82">
      <w:pPr>
        <w:pStyle w:val="B2"/>
        <w:rPr>
          <w:ins w:id="36" w:author="Huawei [Abdessamad] 2024-01" w:date="2024-01-26T14:54:00Z"/>
        </w:rPr>
      </w:pPr>
      <w:ins w:id="37" w:author="Huawei [Abdessamad] 2024-01" w:date="2024-01-26T14:54:00Z">
        <w:r>
          <w:t>-</w:t>
        </w:r>
        <w:r>
          <w:tab/>
          <w:t xml:space="preserve">the updated representation of the resource within the </w:t>
        </w:r>
      </w:ins>
      <w:bookmarkStart w:id="38" w:name="_Hlk157180974"/>
      <w:proofErr w:type="spellStart"/>
      <w:ins w:id="39" w:author="Huawei [Abdessamad] 2024-01" w:date="2024-01-26T17:00:00Z">
        <w:r>
          <w:t>ConnStatusSubsc</w:t>
        </w:r>
        <w:proofErr w:type="spellEnd"/>
        <w:r>
          <w:t xml:space="preserve"> </w:t>
        </w:r>
      </w:ins>
      <w:bookmarkEnd w:id="38"/>
      <w:ins w:id="40" w:author="Huawei [Abdessamad] 2024-01" w:date="2024-01-26T14:54:00Z">
        <w:r>
          <w:t>data structure, in case the HTTP PUT method is used; or</w:t>
        </w:r>
      </w:ins>
    </w:p>
    <w:p w14:paraId="18053A81" w14:textId="77777777" w:rsidR="00745C82" w:rsidRDefault="00745C82" w:rsidP="00745C82">
      <w:pPr>
        <w:pStyle w:val="B2"/>
        <w:rPr>
          <w:ins w:id="41" w:author="Huawei [Abdessamad] 2024-01" w:date="2024-01-26T14:54:00Z"/>
        </w:rPr>
      </w:pPr>
      <w:ins w:id="42" w:author="Huawei [Abdessamad] 2024-01" w:date="2024-01-26T14:54:00Z">
        <w:r>
          <w:t>-</w:t>
        </w:r>
        <w:r>
          <w:tab/>
          <w:t xml:space="preserve">the requested modifications to the resource within the </w:t>
        </w:r>
      </w:ins>
      <w:proofErr w:type="spellStart"/>
      <w:ins w:id="43" w:author="Huawei [Abdessamad] 2024-01" w:date="2024-01-26T17:00:00Z">
        <w:r>
          <w:t>ConnStatusSubsc</w:t>
        </w:r>
      </w:ins>
      <w:ins w:id="44" w:author="Huawei [Abdessamad] 2024-01" w:date="2024-01-26T14:54:00Z">
        <w:r>
          <w:t>Patch</w:t>
        </w:r>
        <w:proofErr w:type="spellEnd"/>
        <w:r>
          <w:t xml:space="preserve"> data </w:t>
        </w:r>
        <w:proofErr w:type="gramStart"/>
        <w:r>
          <w:t>structure, in case</w:t>
        </w:r>
        <w:proofErr w:type="gramEnd"/>
        <w:r>
          <w:t xml:space="preserve"> the HTTP PATCH method is used.</w:t>
        </w:r>
      </w:ins>
    </w:p>
    <w:p w14:paraId="1BA22941" w14:textId="77777777" w:rsidR="00745C82" w:rsidRDefault="00745C82" w:rsidP="00745C82">
      <w:pPr>
        <w:pStyle w:val="NO"/>
        <w:rPr>
          <w:ins w:id="45" w:author="Huawei [Abdessamad] 2024-01" w:date="2024-01-26T14:54:00Z"/>
          <w:noProof/>
        </w:rPr>
      </w:pPr>
      <w:ins w:id="46" w:author="Huawei [Abdessamad] 2024-01" w:date="2024-01-26T14:54:00Z">
        <w:r>
          <w:rPr>
            <w:noProof/>
          </w:rPr>
          <w:t>NOTE:</w:t>
        </w:r>
        <w:r>
          <w:rPr>
            <w:noProof/>
          </w:rPr>
          <w:tab/>
          <w:t>An alternative service consumer (i.e. other than the one that requested the creation of the targeted resource) can initiate this request.</w:t>
        </w:r>
      </w:ins>
    </w:p>
    <w:p w14:paraId="3715538B" w14:textId="77777777" w:rsidR="00745C82" w:rsidRDefault="00745C82" w:rsidP="00745C82">
      <w:pPr>
        <w:pStyle w:val="B1"/>
        <w:rPr>
          <w:ins w:id="47" w:author="Huawei [Abdessamad] 2024-01" w:date="2024-01-26T14:54:00Z"/>
        </w:rPr>
      </w:pPr>
      <w:ins w:id="48" w:author="Huawei [Abdessamad] 2024-01" w:date="2024-01-26T14:54:00Z">
        <w:r>
          <w:t>2a.</w:t>
        </w:r>
        <w:r>
          <w:tab/>
          <w:t xml:space="preserve">Upon success, the SEALDD Server shall update the targeted "Individual </w:t>
        </w:r>
      </w:ins>
      <w:ins w:id="49" w:author="Huawei [Abdessamad] 2024-01" w:date="2024-01-26T17:01:00Z">
        <w:r>
          <w:t xml:space="preserve">Connection Status </w:t>
        </w:r>
      </w:ins>
      <w:ins w:id="50" w:author="Huawei [Abdessamad] 2024-01" w:date="2024-01-26T14:54:00Z">
        <w:r>
          <w:t>Subscription" resource accordingly and respond with either:</w:t>
        </w:r>
      </w:ins>
    </w:p>
    <w:p w14:paraId="4832C66D" w14:textId="77777777" w:rsidR="00745C82" w:rsidRDefault="00745C82" w:rsidP="00745C82">
      <w:pPr>
        <w:pStyle w:val="B2"/>
        <w:rPr>
          <w:ins w:id="51" w:author="Huawei [Abdessamad] 2024-01" w:date="2024-01-26T14:54:00Z"/>
        </w:rPr>
      </w:pPr>
      <w:ins w:id="52" w:author="Huawei [Abdessamad] 2024-01" w:date="2024-01-26T14:54:00Z">
        <w:r>
          <w:t>-</w:t>
        </w:r>
        <w:r>
          <w:tab/>
          <w:t xml:space="preserve">an HTTP "200 OK" status code with the response body containing a representation of the updated "Individual </w:t>
        </w:r>
      </w:ins>
      <w:ins w:id="53" w:author="Huawei [Abdessamad] 2024-01" w:date="2024-01-26T17:01:00Z">
        <w:r>
          <w:t xml:space="preserve">Connection Status </w:t>
        </w:r>
      </w:ins>
      <w:ins w:id="54" w:author="Huawei [Abdessamad] 2024-01" w:date="2024-01-26T14:54:00Z">
        <w:r>
          <w:t xml:space="preserve">Subscription" resource within the </w:t>
        </w:r>
      </w:ins>
      <w:proofErr w:type="spellStart"/>
      <w:ins w:id="55" w:author="Huawei [Abdessamad] 2024-01" w:date="2024-01-26T17:01:00Z">
        <w:r>
          <w:t>ConnStatusSubsc</w:t>
        </w:r>
        <w:proofErr w:type="spellEnd"/>
        <w:r>
          <w:t xml:space="preserve"> </w:t>
        </w:r>
      </w:ins>
      <w:ins w:id="56" w:author="Huawei [Abdessamad] 2024-01" w:date="2024-01-26T14:54:00Z">
        <w:r>
          <w:t>data structure; or</w:t>
        </w:r>
      </w:ins>
    </w:p>
    <w:p w14:paraId="5EF30FA6" w14:textId="77777777" w:rsidR="00745C82" w:rsidRDefault="00745C82" w:rsidP="00745C82">
      <w:pPr>
        <w:pStyle w:val="B2"/>
        <w:rPr>
          <w:ins w:id="57" w:author="Huawei [Abdessamad] 2024-01" w:date="2024-01-26T14:54:00Z"/>
        </w:rPr>
      </w:pPr>
      <w:ins w:id="58" w:author="Huawei [Abdessamad] 2024-01" w:date="2024-01-26T14:54:00Z">
        <w:r>
          <w:t>-</w:t>
        </w:r>
        <w:r>
          <w:tab/>
          <w:t>an HTTP "204 No Content" status code.</w:t>
        </w:r>
      </w:ins>
    </w:p>
    <w:p w14:paraId="2DAC3B28" w14:textId="77777777" w:rsidR="00745C82" w:rsidRDefault="00745C82" w:rsidP="00745C82">
      <w:pPr>
        <w:pStyle w:val="B1"/>
        <w:rPr>
          <w:ins w:id="59" w:author="Huawei [Abdessamad] 2024-01" w:date="2024-01-26T14:54:00Z"/>
        </w:rPr>
      </w:pPr>
      <w:ins w:id="60" w:author="Huawei [Abdessamad] 2024-01" w:date="2024-01-26T14:54:00Z">
        <w:r>
          <w:t>2b.</w:t>
        </w:r>
        <w:r>
          <w:tab/>
          <w:t>On failure, the appropriate HTTP status code indicating the error shall be returned and appropriate additional error information should be returned in the HTTP PUT/PATCH response body, as specified in clause 6.</w:t>
        </w:r>
      </w:ins>
      <w:ins w:id="61" w:author="Huawei [Abdessamad] 2024-01" w:date="2024-01-26T17:01:00Z">
        <w:r>
          <w:t>1</w:t>
        </w:r>
      </w:ins>
      <w:ins w:id="62" w:author="Huawei [Abdessamad] 2024-01" w:date="2024-01-26T14:54:00Z">
        <w:r>
          <w:t>.7.</w:t>
        </w:r>
      </w:ins>
    </w:p>
    <w:p w14:paraId="36C805A3" w14:textId="1A1D2727" w:rsidR="00B546C8" w:rsidRPr="00E27A34" w:rsidRDefault="00B546C8" w:rsidP="00B546C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6033718A" w14:textId="77777777" w:rsidR="008E0CA5" w:rsidRDefault="008E0CA5" w:rsidP="008E0CA5">
      <w:pPr>
        <w:pStyle w:val="Heading5"/>
      </w:pPr>
      <w:bookmarkStart w:id="63" w:name="_Toc148176811"/>
      <w:bookmarkStart w:id="64" w:name="_Toc151379168"/>
      <w:bookmarkStart w:id="65" w:name="_Toc151445350"/>
      <w:bookmarkStart w:id="66" w:name="_Toc151536508"/>
      <w:bookmarkEnd w:id="9"/>
      <w:bookmarkEnd w:id="10"/>
      <w:bookmarkEnd w:id="11"/>
      <w:r w:rsidRPr="00C07B9A">
        <w:t>5.2.2.3.4</w:t>
      </w:r>
      <w:r>
        <w:tab/>
      </w:r>
      <w:r>
        <w:rPr>
          <w:lang w:val="en-US"/>
        </w:rPr>
        <w:t xml:space="preserve">SEALDD </w:t>
      </w:r>
      <w:r>
        <w:t>Connection Status Subscription</w:t>
      </w:r>
      <w:r w:rsidRPr="008E137B">
        <w:t xml:space="preserve"> </w:t>
      </w:r>
      <w:r>
        <w:t>Deletion</w:t>
      </w:r>
      <w:bookmarkEnd w:id="63"/>
      <w:bookmarkEnd w:id="64"/>
      <w:bookmarkEnd w:id="65"/>
      <w:bookmarkEnd w:id="66"/>
    </w:p>
    <w:p w14:paraId="3097AB9A" w14:textId="1C14D913" w:rsidR="008E0CA5" w:rsidRPr="00C71C44" w:rsidDel="00E6690B" w:rsidRDefault="008E0CA5" w:rsidP="008E0CA5">
      <w:pPr>
        <w:pStyle w:val="EditorsNote"/>
        <w:rPr>
          <w:del w:id="67" w:author="Igor Pastushok R2" w:date="2024-02-12T10:29:00Z"/>
        </w:rPr>
      </w:pPr>
      <w:del w:id="68" w:author="Igor Pastushok R2" w:date="2024-02-12T10:29:00Z">
        <w:r w:rsidRPr="00C71C44" w:rsidDel="00E6690B">
          <w:delText>Editor's Note:</w:delText>
        </w:r>
        <w:r w:rsidRPr="00C71C44" w:rsidDel="00E6690B">
          <w:tab/>
        </w:r>
        <w:r w:rsidDel="00E6690B">
          <w:delText>Whether this service operation is needed or not and its definition are FFS</w:delText>
        </w:r>
        <w:r w:rsidRPr="00C71C44" w:rsidDel="00E6690B">
          <w:delText>.</w:delText>
        </w:r>
      </w:del>
    </w:p>
    <w:p w14:paraId="16339F88" w14:textId="77777777" w:rsidR="00A527D2" w:rsidRDefault="00E6690B" w:rsidP="00A527D2">
      <w:pPr>
        <w:rPr>
          <w:ins w:id="69" w:author="Huawei [Abdessamad] 2024-01" w:date="2024-01-26T14:55:00Z"/>
        </w:rPr>
      </w:pPr>
      <w:ins w:id="70" w:author="Igor Pastushok R2" w:date="2024-02-12T10:29:00Z">
        <w:r w:rsidRPr="00535E7D">
          <w:t>Figure </w:t>
        </w:r>
        <w:r w:rsidRPr="00C07B9A">
          <w:t>5.2.2.3.4</w:t>
        </w:r>
        <w:r w:rsidRPr="00535E7D">
          <w:t xml:space="preserve">-1 depicts a scenario where a </w:t>
        </w:r>
        <w:r w:rsidRPr="008874EC">
          <w:rPr>
            <w:noProof/>
            <w:lang w:eastAsia="zh-CN"/>
          </w:rPr>
          <w:t xml:space="preserve">service consumer </w:t>
        </w:r>
        <w:r w:rsidRPr="00535E7D">
          <w:t xml:space="preserve">sends a request to the </w:t>
        </w:r>
        <w:r>
          <w:t>SEALDD</w:t>
        </w:r>
        <w:r w:rsidRPr="00535E7D">
          <w:t xml:space="preserve"> Server to </w:t>
        </w:r>
        <w:r>
          <w:t xml:space="preserve">request the </w:t>
        </w:r>
        <w:r w:rsidRPr="00535E7D">
          <w:t>delet</w:t>
        </w:r>
        <w:r>
          <w:t>ion</w:t>
        </w:r>
        <w:r w:rsidRPr="00535E7D">
          <w:t xml:space="preserve"> </w:t>
        </w:r>
        <w:r>
          <w:t xml:space="preserve">of </w:t>
        </w:r>
        <w:r w:rsidRPr="00535E7D">
          <w:t xml:space="preserve">an existing </w:t>
        </w:r>
      </w:ins>
      <w:ins w:id="71" w:author="Huawei [Abdessamad] 2024-01" w:date="2024-01-26T17:11:00Z">
        <w:r w:rsidR="00A527D2">
          <w:t>SEALDD Connection Status</w:t>
        </w:r>
      </w:ins>
      <w:ins w:id="72" w:author="Huawei [Abdessamad] 2024-01" w:date="2024-01-26T14:55:00Z">
        <w:r w:rsidR="00A527D2">
          <w:t xml:space="preserve"> Subscription </w:t>
        </w:r>
      </w:ins>
      <w:ins w:id="73" w:author="Huawei [Abdessamad] 2024-01" w:date="2024-01-26T16:58:00Z">
        <w:r w:rsidR="00A527D2">
          <w:t>(see also clauses 9.2 and 9.3 of 3GPP°TS°23.433</w:t>
        </w:r>
        <w:proofErr w:type="gramStart"/>
        <w:r w:rsidR="00A527D2">
          <w:t>°[</w:t>
        </w:r>
        <w:proofErr w:type="gramEnd"/>
        <w:r w:rsidR="00A527D2">
          <w:t>7])</w:t>
        </w:r>
      </w:ins>
      <w:ins w:id="74" w:author="Huawei [Abdessamad] 2024-01" w:date="2024-01-26T14:55:00Z">
        <w:r w:rsidR="00A527D2">
          <w:t>.</w:t>
        </w:r>
      </w:ins>
    </w:p>
    <w:bookmarkStart w:id="75" w:name="_MON_1769239064"/>
    <w:bookmarkEnd w:id="75"/>
    <w:p w14:paraId="4F853F1C" w14:textId="56200D2F" w:rsidR="00E6690B" w:rsidRPr="00535E7D" w:rsidRDefault="00970E28" w:rsidP="00E6690B">
      <w:pPr>
        <w:pStyle w:val="TH"/>
        <w:rPr>
          <w:ins w:id="76" w:author="Igor Pastushok R2" w:date="2024-02-12T10:29:00Z"/>
        </w:rPr>
      </w:pPr>
      <w:ins w:id="77" w:author="Igor Pastushok R2" w:date="2024-02-12T10:29:00Z">
        <w:r w:rsidRPr="00535E7D">
          <w:object w:dxaOrig="9620" w:dyaOrig="2508" w14:anchorId="5EEB20DD">
            <v:shape id="_x0000_i1026" type="#_x0000_t75" style="width:481.2pt;height:125.4pt" o:ole="">
              <v:imagedata r:id="rId12" o:title=""/>
            </v:shape>
            <o:OLEObject Type="Embed" ProgID="Word.Document.8" ShapeID="_x0000_i1026" DrawAspect="Content" ObjectID="_1770786217" r:id="rId13">
              <o:FieldCodes>\s</o:FieldCodes>
            </o:OLEObject>
          </w:object>
        </w:r>
      </w:ins>
    </w:p>
    <w:p w14:paraId="45D2EE43" w14:textId="4799B997" w:rsidR="00E6690B" w:rsidRPr="00535E7D" w:rsidRDefault="00E6690B" w:rsidP="00E6690B">
      <w:pPr>
        <w:pStyle w:val="TF"/>
        <w:rPr>
          <w:ins w:id="78" w:author="Igor Pastushok R2" w:date="2024-02-12T10:29:00Z"/>
        </w:rPr>
      </w:pPr>
      <w:ins w:id="79" w:author="Igor Pastushok R2" w:date="2024-02-12T10:29:00Z">
        <w:r w:rsidRPr="00535E7D">
          <w:t>Figure </w:t>
        </w:r>
        <w:r w:rsidRPr="008344F0">
          <w:t>5.</w:t>
        </w:r>
      </w:ins>
      <w:ins w:id="80" w:author="Huawei [Abdessamad] 2024-02 r3" w:date="2024-02-27T21:45:00Z">
        <w:r w:rsidR="00E0299B">
          <w:t>2</w:t>
        </w:r>
      </w:ins>
      <w:ins w:id="81" w:author="Igor Pastushok R2" w:date="2024-02-12T10:29:00Z">
        <w:r w:rsidRPr="00950EA7">
          <w:t>.2.</w:t>
        </w:r>
        <w:r>
          <w:t>3</w:t>
        </w:r>
        <w:r w:rsidRPr="00535E7D">
          <w:t>.</w:t>
        </w:r>
      </w:ins>
      <w:ins w:id="82" w:author="Huawei [Abdessamad] 2024-02 r3" w:date="2024-02-27T21:45:00Z">
        <w:r w:rsidR="00E0299B">
          <w:t>4</w:t>
        </w:r>
      </w:ins>
      <w:ins w:id="83" w:author="Igor Pastushok R2" w:date="2024-02-12T10:29:00Z">
        <w:r w:rsidRPr="00535E7D">
          <w:t xml:space="preserve">-1: Procedure for </w:t>
        </w:r>
      </w:ins>
      <w:ins w:id="84" w:author="Igor Pastushok R2" w:date="2024-02-19T08:45:00Z">
        <w:r w:rsidR="00C94D93">
          <w:rPr>
            <w:lang w:val="en-US"/>
          </w:rPr>
          <w:t xml:space="preserve">SEALDD </w:t>
        </w:r>
        <w:r w:rsidR="00C94D93">
          <w:t>Connection Status Subscription</w:t>
        </w:r>
        <w:r w:rsidR="00C94D93" w:rsidRPr="008E137B">
          <w:t xml:space="preserve"> </w:t>
        </w:r>
        <w:r w:rsidR="00C94D93">
          <w:t>Deletion</w:t>
        </w:r>
      </w:ins>
    </w:p>
    <w:p w14:paraId="480B590E" w14:textId="2DAF1467" w:rsidR="00E6690B" w:rsidRPr="00535E7D" w:rsidRDefault="00E6690B" w:rsidP="00E6690B">
      <w:pPr>
        <w:pStyle w:val="B1"/>
        <w:rPr>
          <w:ins w:id="85" w:author="Igor Pastushok R2" w:date="2024-02-12T10:29:00Z"/>
        </w:rPr>
      </w:pPr>
      <w:ins w:id="86" w:author="Igor Pastushok R2" w:date="2024-02-12T10:29:00Z">
        <w:r w:rsidRPr="00535E7D">
          <w:t>1.</w:t>
        </w:r>
        <w:r w:rsidRPr="00535E7D">
          <w:tab/>
        </w:r>
        <w:proofErr w:type="gramStart"/>
        <w:r w:rsidRPr="00535E7D">
          <w:t>In order to</w:t>
        </w:r>
        <w:proofErr w:type="gramEnd"/>
        <w:r w:rsidRPr="00535E7D">
          <w:t xml:space="preserve"> request the </w:t>
        </w:r>
      </w:ins>
      <w:ins w:id="87" w:author="Huawei [Abdessamad] 2024-02 r3" w:date="2024-02-27T21:45:00Z">
        <w:r w:rsidR="00E0299B">
          <w:t>deletion</w:t>
        </w:r>
      </w:ins>
      <w:ins w:id="88" w:author="Igor Pastushok R2" w:date="2024-02-12T10:31:00Z">
        <w:r w:rsidR="00DE7496">
          <w:t xml:space="preserve"> of </w:t>
        </w:r>
      </w:ins>
      <w:ins w:id="89" w:author="Huawei [Abdessamad] 2024-02 r3" w:date="2024-02-27T21:45:00Z">
        <w:r w:rsidR="00E0299B">
          <w:t>an existing</w:t>
        </w:r>
      </w:ins>
      <w:ins w:id="90" w:author="Igor Pastushok R2" w:date="2024-02-12T10:31:00Z">
        <w:r w:rsidR="00DE7496">
          <w:t xml:space="preserve"> </w:t>
        </w:r>
      </w:ins>
      <w:ins w:id="91" w:author="Huawei [Abdessamad] 2024-02 r3" w:date="2024-02-27T21:45:00Z">
        <w:r w:rsidR="00E0299B">
          <w:rPr>
            <w:lang w:val="en-US"/>
          </w:rPr>
          <w:t xml:space="preserve">SEALDD </w:t>
        </w:r>
      </w:ins>
      <w:ins w:id="92" w:author="Igor Pastushok R2" w:date="2024-02-12T10:31:00Z">
        <w:r w:rsidR="00DE7496">
          <w:t>Connection Status Subscription</w:t>
        </w:r>
      </w:ins>
      <w:ins w:id="93" w:author="Igor Pastushok R2" w:date="2024-02-12T10:29:00Z">
        <w:r>
          <w:t>, t</w:t>
        </w:r>
        <w:r w:rsidRPr="006A7EE2">
          <w:t xml:space="preserve">he </w:t>
        </w:r>
        <w:r w:rsidRPr="008874EC">
          <w:rPr>
            <w:noProof/>
            <w:lang w:eastAsia="zh-CN"/>
          </w:rPr>
          <w:t xml:space="preserve">service consumer </w:t>
        </w:r>
        <w:r w:rsidRPr="00535E7D">
          <w:t xml:space="preserve">shall send an HTTP DELETE request to the </w:t>
        </w:r>
        <w:r>
          <w:t>SEALDD</w:t>
        </w:r>
        <w:r w:rsidRPr="00535E7D">
          <w:t xml:space="preserve"> Server targeting the </w:t>
        </w:r>
      </w:ins>
      <w:ins w:id="94" w:author="Huawei [Abdessamad] 2024-02 r3" w:date="2024-02-27T21:46:00Z">
        <w:r w:rsidR="00E0299B">
          <w:t xml:space="preserve">URI of the </w:t>
        </w:r>
      </w:ins>
      <w:ins w:id="95" w:author="Igor Pastushok R2" w:date="2024-02-12T10:29:00Z">
        <w:r w:rsidRPr="00535E7D">
          <w:t xml:space="preserve">corresponding </w:t>
        </w:r>
        <w:r>
          <w:t>"</w:t>
        </w:r>
      </w:ins>
      <w:ins w:id="96" w:author="Igor Pastushok R2" w:date="2024-02-12T10:31:00Z">
        <w:r w:rsidR="00DE7496">
          <w:t>Individual Connection Status Subscription</w:t>
        </w:r>
      </w:ins>
      <w:ins w:id="97" w:author="Igor Pastushok R2" w:date="2024-02-12T10:29:00Z">
        <w:r>
          <w:t xml:space="preserve">" </w:t>
        </w:r>
        <w:r w:rsidRPr="00535E7D">
          <w:t>resource.</w:t>
        </w:r>
      </w:ins>
    </w:p>
    <w:p w14:paraId="76644A52" w14:textId="5C26CA97" w:rsidR="00E6690B" w:rsidRPr="00535E7D" w:rsidRDefault="00E6690B" w:rsidP="00E6690B">
      <w:pPr>
        <w:pStyle w:val="NO"/>
        <w:rPr>
          <w:ins w:id="98" w:author="Igor Pastushok R2" w:date="2024-02-12T10:29:00Z"/>
          <w:noProof/>
        </w:rPr>
      </w:pPr>
      <w:ins w:id="99" w:author="Igor Pastushok R2" w:date="2024-02-12T10:29:00Z">
        <w:r w:rsidRPr="00535E7D">
          <w:rPr>
            <w:noProof/>
          </w:rPr>
          <w:t>NOTE:</w:t>
        </w:r>
        <w:r w:rsidRPr="00535E7D">
          <w:rPr>
            <w:noProof/>
          </w:rPr>
          <w:tab/>
          <w:t xml:space="preserve">An alternative </w:t>
        </w:r>
        <w:r>
          <w:rPr>
            <w:noProof/>
          </w:rPr>
          <w:t>service consumer</w:t>
        </w:r>
        <w:r w:rsidRPr="00535E7D">
          <w:rPr>
            <w:noProof/>
          </w:rPr>
          <w:t xml:space="preserve"> (i.e. other than the one that requested the creation</w:t>
        </w:r>
      </w:ins>
      <w:ins w:id="100" w:author="Huawei [Abdessamad] 2024-02" w:date="2024-02-08T10:30:00Z">
        <w:r w:rsidR="00765F55">
          <w:rPr>
            <w:noProof/>
          </w:rPr>
          <w:t>/update</w:t>
        </w:r>
      </w:ins>
      <w:ins w:id="101" w:author="Igor Pastushok R2" w:date="2024-02-12T10:29:00Z">
        <w:r w:rsidRPr="00535E7D">
          <w:rPr>
            <w:noProof/>
          </w:rPr>
          <w:t xml:space="preserve"> of the targeted resource) can initiate this request.</w:t>
        </w:r>
      </w:ins>
    </w:p>
    <w:p w14:paraId="00841CA3" w14:textId="77777777" w:rsidR="00E6690B" w:rsidRPr="00535E7D" w:rsidRDefault="00E6690B" w:rsidP="00E6690B">
      <w:pPr>
        <w:pStyle w:val="B1"/>
        <w:rPr>
          <w:ins w:id="102" w:author="Igor Pastushok R2" w:date="2024-02-12T10:29:00Z"/>
        </w:rPr>
      </w:pPr>
      <w:ins w:id="103" w:author="Igor Pastushok R2" w:date="2024-02-12T10:29:00Z">
        <w:r w:rsidRPr="00535E7D">
          <w:t>2a.</w:t>
        </w:r>
        <w:r w:rsidRPr="00535E7D">
          <w:tab/>
          <w:t xml:space="preserve">Upon success, the </w:t>
        </w:r>
        <w:r>
          <w:t>SEALDD</w:t>
        </w:r>
        <w:r w:rsidRPr="00535E7D">
          <w:t xml:space="preserve"> Server shall respond with an HTTP "204 No Content" status code.</w:t>
        </w:r>
      </w:ins>
    </w:p>
    <w:p w14:paraId="674B3B9B" w14:textId="1B653FDA" w:rsidR="00E6690B" w:rsidRPr="00535E7D" w:rsidRDefault="00E6690B" w:rsidP="00E6690B">
      <w:pPr>
        <w:pStyle w:val="B1"/>
        <w:rPr>
          <w:ins w:id="104" w:author="Igor Pastushok R2" w:date="2024-02-12T10:29:00Z"/>
        </w:rPr>
      </w:pPr>
      <w:ins w:id="105" w:author="Igor Pastushok R2" w:date="2024-02-12T10:29:00Z">
        <w:r w:rsidRPr="00535E7D">
          <w:t>2b.</w:t>
        </w:r>
        <w:r w:rsidRPr="00535E7D">
          <w:tab/>
          <w:t>On failure, the appropriate HTTP status code indicating the error shall be returned and appropriate additional error information should be returned in the HTTP DELETE response body, as specified in clause </w:t>
        </w:r>
        <w:r w:rsidRPr="00975F97">
          <w:t>6.</w:t>
        </w:r>
      </w:ins>
      <w:ins w:id="106" w:author="Igor Pastushok R2" w:date="2024-02-12T10:33:00Z">
        <w:r w:rsidR="002F2E64">
          <w:t>1</w:t>
        </w:r>
      </w:ins>
      <w:ins w:id="107" w:author="Igor Pastushok R2" w:date="2024-02-12T10:29:00Z">
        <w:r w:rsidRPr="00975F97">
          <w:t>.7</w:t>
        </w:r>
        <w:r w:rsidRPr="00535E7D">
          <w:t>.</w:t>
        </w:r>
      </w:ins>
    </w:p>
    <w:p w14:paraId="55DE282B" w14:textId="77777777" w:rsidR="002755F1" w:rsidRPr="00E27A34" w:rsidRDefault="002755F1" w:rsidP="002755F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3C3310B0" w14:textId="77777777" w:rsidR="009F5835" w:rsidRPr="000A7435" w:rsidRDefault="009F5835" w:rsidP="009F5835">
      <w:pPr>
        <w:pStyle w:val="Heading4"/>
      </w:pPr>
      <w:bookmarkStart w:id="108" w:name="_Toc510696608"/>
      <w:bookmarkStart w:id="109" w:name="_Toc35971399"/>
      <w:bookmarkStart w:id="110" w:name="_Toc144024150"/>
      <w:bookmarkStart w:id="111" w:name="_Toc148176862"/>
      <w:bookmarkStart w:id="112" w:name="_Toc151379241"/>
      <w:bookmarkStart w:id="113" w:name="_Toc151445423"/>
      <w:bookmarkStart w:id="114" w:name="_Toc151536581"/>
      <w:r>
        <w:t>6.1.3.1</w:t>
      </w:r>
      <w:r>
        <w:tab/>
        <w:t>Overview</w:t>
      </w:r>
      <w:bookmarkEnd w:id="108"/>
      <w:bookmarkEnd w:id="109"/>
      <w:bookmarkEnd w:id="110"/>
      <w:bookmarkEnd w:id="111"/>
      <w:bookmarkEnd w:id="112"/>
      <w:bookmarkEnd w:id="113"/>
      <w:bookmarkEnd w:id="114"/>
    </w:p>
    <w:p w14:paraId="0E13F1F4" w14:textId="77777777" w:rsidR="009F5835" w:rsidRDefault="009F5835" w:rsidP="009F5835">
      <w:r>
        <w:t xml:space="preserve">This clause describes the structure for the Resource </w:t>
      </w:r>
      <w:proofErr w:type="gramStart"/>
      <w:r>
        <w:t>URIs</w:t>
      </w:r>
      <w:proofErr w:type="gramEnd"/>
      <w:r>
        <w:t xml:space="preserve"> and the resources and methods used for the service.</w:t>
      </w:r>
    </w:p>
    <w:p w14:paraId="2E35D218" w14:textId="77777777" w:rsidR="009F5835" w:rsidRDefault="009F5835" w:rsidP="009F5835">
      <w:r>
        <w:t xml:space="preserve">Figure 6.1.3.1-1 depicts the resource URIs structure for the </w:t>
      </w:r>
      <w:proofErr w:type="spellStart"/>
      <w:r>
        <w:t>SDD_Transmission</w:t>
      </w:r>
      <w:proofErr w:type="spellEnd"/>
      <w:r>
        <w:t xml:space="preserve"> API.</w:t>
      </w:r>
    </w:p>
    <w:p w14:paraId="61C99BE3" w14:textId="77777777" w:rsidR="009F5835" w:rsidRPr="008C18E3" w:rsidRDefault="009F5835" w:rsidP="009F5835">
      <w:pPr>
        <w:pStyle w:val="TF"/>
      </w:pPr>
      <w:r w:rsidRPr="008874EC">
        <w:object w:dxaOrig="9633" w:dyaOrig="3311" w14:anchorId="11671F93">
          <v:shape id="_x0000_i1027" type="#_x0000_t75" style="width:480pt;height:168pt" o:ole="">
            <v:imagedata r:id="rId14" o:title=""/>
          </v:shape>
          <o:OLEObject Type="Embed" ProgID="Word.Document.8" ShapeID="_x0000_i1027" DrawAspect="Content" ObjectID="_1770786218" r:id="rId15">
            <o:FieldCodes>\s</o:FieldCodes>
          </o:OLEObject>
        </w:object>
      </w:r>
      <w:r w:rsidRPr="008C18E3">
        <w:t>Figure</w:t>
      </w:r>
      <w:r>
        <w:t> </w:t>
      </w:r>
      <w:r w:rsidRPr="008C18E3">
        <w:t>6.</w:t>
      </w:r>
      <w:r>
        <w:t>1.3.1</w:t>
      </w:r>
      <w:r w:rsidRPr="008C18E3">
        <w:t xml:space="preserve">-1: </w:t>
      </w:r>
      <w:r>
        <w:t xml:space="preserve">Resource </w:t>
      </w:r>
      <w:r w:rsidRPr="008C18E3">
        <w:t xml:space="preserve">URI structure of the </w:t>
      </w:r>
      <w:proofErr w:type="spellStart"/>
      <w:r>
        <w:t>SDD_Transmission</w:t>
      </w:r>
      <w:proofErr w:type="spellEnd"/>
      <w:r w:rsidRPr="008C18E3">
        <w:t xml:space="preserve"> API</w:t>
      </w:r>
    </w:p>
    <w:p w14:paraId="0E6E4403" w14:textId="77777777" w:rsidR="009F5835" w:rsidRDefault="009F5835" w:rsidP="009F5835">
      <w:r>
        <w:t>Table 6.1.3.1-1 provides an overview of the resources and applicable HTTP methods.</w:t>
      </w:r>
    </w:p>
    <w:p w14:paraId="3733D3D3" w14:textId="77777777" w:rsidR="009F5835" w:rsidRPr="00384E92" w:rsidRDefault="009F5835" w:rsidP="009F5835">
      <w:pPr>
        <w:pStyle w:val="TH"/>
      </w:pPr>
      <w:r w:rsidRPr="00384E92">
        <w:lastRenderedPageBreak/>
        <w:t>Table</w:t>
      </w:r>
      <w:r>
        <w:t> </w:t>
      </w:r>
      <w:r w:rsidRPr="00384E92">
        <w:t>6.</w:t>
      </w:r>
      <w:r>
        <w:t>1.3.1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26"/>
        <w:gridCol w:w="2832"/>
        <w:gridCol w:w="997"/>
        <w:gridCol w:w="3124"/>
      </w:tblGrid>
      <w:tr w:rsidR="009F5835" w:rsidRPr="00B54FF5" w14:paraId="787A43A9" w14:textId="77777777" w:rsidTr="0065453A">
        <w:trPr>
          <w:jc w:val="center"/>
        </w:trPr>
        <w:tc>
          <w:tcPr>
            <w:tcW w:w="1332" w:type="pct"/>
            <w:shd w:val="clear" w:color="auto" w:fill="C0C0C0"/>
            <w:vAlign w:val="center"/>
            <w:hideMark/>
          </w:tcPr>
          <w:p w14:paraId="5A5209FC" w14:textId="77777777" w:rsidR="009F5835" w:rsidRPr="0016361A" w:rsidRDefault="009F5835" w:rsidP="001642A9">
            <w:pPr>
              <w:pStyle w:val="TAH"/>
            </w:pPr>
            <w:r w:rsidRPr="008C18E3">
              <w:t xml:space="preserve">Resource </w:t>
            </w:r>
            <w:r>
              <w:t>purpose/</w:t>
            </w:r>
            <w:r w:rsidRPr="008C18E3">
              <w:t>name</w:t>
            </w:r>
          </w:p>
        </w:tc>
        <w:tc>
          <w:tcPr>
            <w:tcW w:w="1494" w:type="pct"/>
            <w:shd w:val="clear" w:color="auto" w:fill="C0C0C0"/>
            <w:vAlign w:val="center"/>
            <w:hideMark/>
          </w:tcPr>
          <w:p w14:paraId="1855FB91" w14:textId="77777777" w:rsidR="009F5835" w:rsidRPr="0016361A" w:rsidRDefault="009F5835" w:rsidP="001642A9">
            <w:pPr>
              <w:pStyle w:val="TAH"/>
            </w:pPr>
            <w:r w:rsidRPr="008C18E3">
              <w:t>Resource URI</w:t>
            </w:r>
            <w:r>
              <w:t xml:space="preserve"> (relative path after API URI)</w:t>
            </w:r>
          </w:p>
        </w:tc>
        <w:tc>
          <w:tcPr>
            <w:tcW w:w="526" w:type="pct"/>
            <w:shd w:val="clear" w:color="auto" w:fill="C0C0C0"/>
            <w:vAlign w:val="center"/>
            <w:hideMark/>
          </w:tcPr>
          <w:p w14:paraId="35A0962F" w14:textId="77777777" w:rsidR="009F5835" w:rsidRPr="0016361A" w:rsidRDefault="009F5835" w:rsidP="001642A9">
            <w:pPr>
              <w:pStyle w:val="TAH"/>
            </w:pPr>
            <w:r w:rsidRPr="008C18E3">
              <w:t>HTTP method</w:t>
            </w:r>
            <w:r>
              <w:t xml:space="preserve"> or custom operation</w:t>
            </w:r>
          </w:p>
        </w:tc>
        <w:tc>
          <w:tcPr>
            <w:tcW w:w="1648" w:type="pct"/>
            <w:shd w:val="clear" w:color="auto" w:fill="C0C0C0"/>
            <w:vAlign w:val="center"/>
            <w:hideMark/>
          </w:tcPr>
          <w:p w14:paraId="6CAE5EDD" w14:textId="77777777" w:rsidR="009F5835" w:rsidRPr="0016361A" w:rsidRDefault="009F5835" w:rsidP="001642A9">
            <w:pPr>
              <w:pStyle w:val="TAH"/>
            </w:pPr>
            <w:r>
              <w:t>Description (service operation)</w:t>
            </w:r>
          </w:p>
        </w:tc>
      </w:tr>
      <w:tr w:rsidR="009F5835" w:rsidRPr="00B54FF5" w14:paraId="61BC58B3" w14:textId="77777777" w:rsidTr="0065453A">
        <w:trPr>
          <w:jc w:val="center"/>
        </w:trPr>
        <w:tc>
          <w:tcPr>
            <w:tcW w:w="1332" w:type="pct"/>
            <w:hideMark/>
          </w:tcPr>
          <w:p w14:paraId="0582A282" w14:textId="77777777" w:rsidR="009F5835" w:rsidRPr="0016361A" w:rsidRDefault="009F5835" w:rsidP="001642A9">
            <w:pPr>
              <w:pStyle w:val="TAL"/>
            </w:pPr>
            <w:r>
              <w:t>Connection Status Subscriptions</w:t>
            </w:r>
          </w:p>
        </w:tc>
        <w:tc>
          <w:tcPr>
            <w:tcW w:w="1494" w:type="pct"/>
            <w:hideMark/>
          </w:tcPr>
          <w:p w14:paraId="7FA10F4B" w14:textId="77777777" w:rsidR="009F5835" w:rsidRPr="0016361A" w:rsidRDefault="009F5835" w:rsidP="001642A9">
            <w:pPr>
              <w:pStyle w:val="TAL"/>
            </w:pPr>
            <w:r>
              <w:t>/</w:t>
            </w:r>
            <w:proofErr w:type="gramStart"/>
            <w:r>
              <w:t>subscriptions</w:t>
            </w:r>
            <w:proofErr w:type="gramEnd"/>
          </w:p>
        </w:tc>
        <w:tc>
          <w:tcPr>
            <w:tcW w:w="526" w:type="pct"/>
            <w:hideMark/>
          </w:tcPr>
          <w:p w14:paraId="60D4A7AE" w14:textId="77777777" w:rsidR="009F5835" w:rsidRPr="0016361A" w:rsidRDefault="009F5835" w:rsidP="001642A9">
            <w:pPr>
              <w:pStyle w:val="TAL"/>
            </w:pPr>
            <w:r w:rsidRPr="0016361A">
              <w:t>POST</w:t>
            </w:r>
          </w:p>
        </w:tc>
        <w:tc>
          <w:tcPr>
            <w:tcW w:w="1648" w:type="pct"/>
            <w:hideMark/>
          </w:tcPr>
          <w:p w14:paraId="5931ACBB" w14:textId="77777777" w:rsidR="009F5835" w:rsidRPr="0016361A" w:rsidRDefault="009F5835" w:rsidP="001642A9">
            <w:pPr>
              <w:pStyle w:val="TAL"/>
            </w:pPr>
            <w:r>
              <w:t>Request the creation of a new Connection Status Subscription.</w:t>
            </w:r>
          </w:p>
        </w:tc>
      </w:tr>
      <w:tr w:rsidR="0065453A" w:rsidRPr="00B54FF5" w14:paraId="15362007" w14:textId="77777777" w:rsidTr="008C3982">
        <w:tblPrEx>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ExChange w:id="115" w:author="Huawei [Abdessamad] 2024-02 r3" w:date="2024-02-27T21:46:00Z">
            <w:tblPrEx>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Ex>
          </w:tblPrExChange>
        </w:tblPrEx>
        <w:trPr>
          <w:jc w:val="center"/>
          <w:ins w:id="116" w:author="Igor Pastushok R2" w:date="2024-02-12T09:59:00Z"/>
          <w:trPrChange w:id="117" w:author="Huawei [Abdessamad] 2024-02 r3" w:date="2024-02-27T21:46:00Z">
            <w:trPr>
              <w:jc w:val="center"/>
            </w:trPr>
          </w:trPrChange>
        </w:trPr>
        <w:tc>
          <w:tcPr>
            <w:tcW w:w="1332" w:type="pct"/>
            <w:vMerge w:val="restart"/>
            <w:vAlign w:val="center"/>
            <w:tcPrChange w:id="118" w:author="Huawei [Abdessamad] 2024-02 r3" w:date="2024-02-27T21:46:00Z">
              <w:tcPr>
                <w:tcW w:w="1332" w:type="pct"/>
                <w:vMerge w:val="restart"/>
              </w:tcPr>
            </w:tcPrChange>
          </w:tcPr>
          <w:p w14:paraId="55D7D3CE" w14:textId="7D7E0E6D" w:rsidR="0065453A" w:rsidRDefault="0065453A" w:rsidP="008C3982">
            <w:pPr>
              <w:pStyle w:val="TAL"/>
              <w:rPr>
                <w:ins w:id="119" w:author="Igor Pastushok R2" w:date="2024-02-12T09:59:00Z"/>
              </w:rPr>
            </w:pPr>
            <w:ins w:id="120" w:author="Igor Pastushok R2" w:date="2024-02-12T10:00:00Z">
              <w:r>
                <w:t>Individual Connection Status Subscription</w:t>
              </w:r>
            </w:ins>
          </w:p>
        </w:tc>
        <w:tc>
          <w:tcPr>
            <w:tcW w:w="1494" w:type="pct"/>
            <w:vMerge w:val="restart"/>
            <w:vAlign w:val="center"/>
            <w:tcPrChange w:id="121" w:author="Huawei [Abdessamad] 2024-02 r3" w:date="2024-02-27T21:46:00Z">
              <w:tcPr>
                <w:tcW w:w="1494" w:type="pct"/>
                <w:vMerge w:val="restart"/>
              </w:tcPr>
            </w:tcPrChange>
          </w:tcPr>
          <w:p w14:paraId="53E5769A" w14:textId="74141E98" w:rsidR="0065453A" w:rsidRDefault="0065453A" w:rsidP="00792091">
            <w:pPr>
              <w:pStyle w:val="TAL"/>
              <w:rPr>
                <w:ins w:id="122" w:author="Igor Pastushok R2" w:date="2024-02-12T09:59:00Z"/>
              </w:rPr>
            </w:pPr>
            <w:ins w:id="123" w:author="Igor Pastushok R2" w:date="2024-02-12T10:00:00Z">
              <w:r>
                <w:t>/subscriptions/{</w:t>
              </w:r>
              <w:proofErr w:type="spellStart"/>
              <w:r>
                <w:t>subscriptionId</w:t>
              </w:r>
              <w:proofErr w:type="spellEnd"/>
              <w:r>
                <w:t>}</w:t>
              </w:r>
            </w:ins>
          </w:p>
        </w:tc>
        <w:tc>
          <w:tcPr>
            <w:tcW w:w="526" w:type="pct"/>
            <w:vAlign w:val="center"/>
            <w:tcPrChange w:id="124" w:author="Huawei [Abdessamad] 2024-02 r3" w:date="2024-02-27T21:46:00Z">
              <w:tcPr>
                <w:tcW w:w="526" w:type="pct"/>
              </w:tcPr>
            </w:tcPrChange>
          </w:tcPr>
          <w:p w14:paraId="2503D9F3" w14:textId="3504B5B7" w:rsidR="0065453A" w:rsidRDefault="0065453A" w:rsidP="00A84CAF">
            <w:pPr>
              <w:pStyle w:val="TAL"/>
              <w:rPr>
                <w:ins w:id="125" w:author="Igor Pastushok R2" w:date="2024-02-12T09:59:00Z"/>
              </w:rPr>
            </w:pPr>
            <w:ins w:id="126" w:author="Igor Pastushok R2" w:date="2024-02-12T09:59:00Z">
              <w:r>
                <w:t>GET</w:t>
              </w:r>
            </w:ins>
          </w:p>
        </w:tc>
        <w:tc>
          <w:tcPr>
            <w:tcW w:w="1648" w:type="pct"/>
            <w:vAlign w:val="center"/>
            <w:tcPrChange w:id="127" w:author="Huawei [Abdessamad] 2024-02 r3" w:date="2024-02-27T21:46:00Z">
              <w:tcPr>
                <w:tcW w:w="1648" w:type="pct"/>
              </w:tcPr>
            </w:tcPrChange>
          </w:tcPr>
          <w:p w14:paraId="1FCCF740" w14:textId="3110DEE6" w:rsidR="0065453A" w:rsidRDefault="00EE5CE4" w:rsidP="00815FC0">
            <w:pPr>
              <w:pStyle w:val="TAL"/>
              <w:rPr>
                <w:ins w:id="128" w:author="Igor Pastushok R2" w:date="2024-02-12T09:59:00Z"/>
              </w:rPr>
            </w:pPr>
            <w:ins w:id="129" w:author="Huawei [Abdessamad] 2024-01" w:date="2024-01-26T17:22:00Z">
              <w:r>
                <w:t xml:space="preserve">Retrieve an existing "Individual </w:t>
              </w:r>
            </w:ins>
            <w:ins w:id="130" w:author="Huawei [Abdessamad] 2024-01" w:date="2024-01-26T17:25:00Z">
              <w:r>
                <w:t xml:space="preserve">Connection Status </w:t>
              </w:r>
            </w:ins>
            <w:ins w:id="131" w:author="Huawei [Abdessamad] 2024-01" w:date="2024-01-26T17:22:00Z">
              <w:r>
                <w:t>Subscription" resource.</w:t>
              </w:r>
            </w:ins>
          </w:p>
        </w:tc>
      </w:tr>
      <w:tr w:rsidR="00DF28B2" w:rsidRPr="00B54FF5" w14:paraId="7BA9DF4D" w14:textId="77777777" w:rsidTr="008C3982">
        <w:tblPrEx>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ExChange w:id="132" w:author="Huawei [Abdessamad] 2024-02 r3" w:date="2024-02-27T21:46:00Z">
            <w:tblPrEx>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Ex>
          </w:tblPrExChange>
        </w:tblPrEx>
        <w:trPr>
          <w:jc w:val="center"/>
          <w:ins w:id="133" w:author="Igor Pastushok R1" w:date="2024-02-26T17:10:00Z"/>
          <w:trPrChange w:id="134" w:author="Huawei [Abdessamad] 2024-02 r3" w:date="2024-02-27T21:46:00Z">
            <w:trPr>
              <w:jc w:val="center"/>
            </w:trPr>
          </w:trPrChange>
        </w:trPr>
        <w:tc>
          <w:tcPr>
            <w:tcW w:w="1332" w:type="pct"/>
            <w:vMerge/>
            <w:vAlign w:val="center"/>
            <w:tcPrChange w:id="135" w:author="Huawei [Abdessamad] 2024-02 r3" w:date="2024-02-27T21:46:00Z">
              <w:tcPr>
                <w:tcW w:w="1332" w:type="pct"/>
                <w:vMerge/>
              </w:tcPr>
            </w:tcPrChange>
          </w:tcPr>
          <w:p w14:paraId="55E58D8B" w14:textId="77777777" w:rsidR="00DF28B2" w:rsidRDefault="00DF28B2">
            <w:pPr>
              <w:pStyle w:val="TAL"/>
              <w:rPr>
                <w:ins w:id="136" w:author="Igor Pastushok R1" w:date="2024-02-26T17:10:00Z"/>
              </w:rPr>
            </w:pPr>
          </w:p>
        </w:tc>
        <w:tc>
          <w:tcPr>
            <w:tcW w:w="1494" w:type="pct"/>
            <w:vMerge/>
            <w:vAlign w:val="center"/>
            <w:tcPrChange w:id="137" w:author="Huawei [Abdessamad] 2024-02 r3" w:date="2024-02-27T21:46:00Z">
              <w:tcPr>
                <w:tcW w:w="1494" w:type="pct"/>
                <w:vMerge/>
              </w:tcPr>
            </w:tcPrChange>
          </w:tcPr>
          <w:p w14:paraId="6273F2CC" w14:textId="77777777" w:rsidR="00DF28B2" w:rsidRDefault="00DF28B2">
            <w:pPr>
              <w:pStyle w:val="TAL"/>
              <w:rPr>
                <w:ins w:id="138" w:author="Igor Pastushok R1" w:date="2024-02-26T17:10:00Z"/>
              </w:rPr>
            </w:pPr>
          </w:p>
        </w:tc>
        <w:tc>
          <w:tcPr>
            <w:tcW w:w="526" w:type="pct"/>
            <w:vAlign w:val="center"/>
            <w:tcPrChange w:id="139" w:author="Huawei [Abdessamad] 2024-02 r3" w:date="2024-02-27T21:46:00Z">
              <w:tcPr>
                <w:tcW w:w="526" w:type="pct"/>
              </w:tcPr>
            </w:tcPrChange>
          </w:tcPr>
          <w:p w14:paraId="15366C21" w14:textId="6C22BD21" w:rsidR="00DF28B2" w:rsidRDefault="00C851B7">
            <w:pPr>
              <w:pStyle w:val="TAL"/>
              <w:rPr>
                <w:ins w:id="140" w:author="Igor Pastushok R1" w:date="2024-02-26T17:10:00Z"/>
              </w:rPr>
            </w:pPr>
            <w:ins w:id="141" w:author="Huawei [Abdessamad] 2024-01" w:date="2024-01-26T17:22:00Z">
              <w:r>
                <w:t>PUT</w:t>
              </w:r>
            </w:ins>
          </w:p>
        </w:tc>
        <w:tc>
          <w:tcPr>
            <w:tcW w:w="1648" w:type="pct"/>
            <w:vAlign w:val="center"/>
            <w:tcPrChange w:id="142" w:author="Huawei [Abdessamad] 2024-02 r3" w:date="2024-02-27T21:46:00Z">
              <w:tcPr>
                <w:tcW w:w="1648" w:type="pct"/>
              </w:tcPr>
            </w:tcPrChange>
          </w:tcPr>
          <w:p w14:paraId="63DEF6AB" w14:textId="41DDC931" w:rsidR="00DF28B2" w:rsidRDefault="002E1E14">
            <w:pPr>
              <w:pStyle w:val="TAL"/>
              <w:rPr>
                <w:ins w:id="143" w:author="Igor Pastushok R1" w:date="2024-02-26T17:10:00Z"/>
              </w:rPr>
            </w:pPr>
            <w:ins w:id="144" w:author="Huawei [Abdessamad] 2024-01" w:date="2024-01-26T17:22:00Z">
              <w:r>
                <w:t xml:space="preserve">Request the update of an existing "Individual </w:t>
              </w:r>
            </w:ins>
            <w:ins w:id="145" w:author="Huawei [Abdessamad] 2024-01" w:date="2024-01-26T17:24:00Z">
              <w:r>
                <w:t xml:space="preserve">Connection Status </w:t>
              </w:r>
            </w:ins>
            <w:ins w:id="146" w:author="Huawei [Abdessamad] 2024-01" w:date="2024-01-26T17:22:00Z">
              <w:r>
                <w:t>Subscription" resource.</w:t>
              </w:r>
            </w:ins>
          </w:p>
        </w:tc>
      </w:tr>
      <w:tr w:rsidR="00DF28B2" w:rsidRPr="00B54FF5" w14:paraId="3962B1A7" w14:textId="77777777" w:rsidTr="008C3982">
        <w:tblPrEx>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ExChange w:id="147" w:author="Huawei [Abdessamad] 2024-02 r3" w:date="2024-02-27T21:46:00Z">
            <w:tblPrEx>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Ex>
          </w:tblPrExChange>
        </w:tblPrEx>
        <w:trPr>
          <w:jc w:val="center"/>
          <w:ins w:id="148" w:author="Igor Pastushok R1" w:date="2024-02-26T17:10:00Z"/>
          <w:trPrChange w:id="149" w:author="Huawei [Abdessamad] 2024-02 r3" w:date="2024-02-27T21:46:00Z">
            <w:trPr>
              <w:jc w:val="center"/>
            </w:trPr>
          </w:trPrChange>
        </w:trPr>
        <w:tc>
          <w:tcPr>
            <w:tcW w:w="1332" w:type="pct"/>
            <w:vMerge/>
            <w:vAlign w:val="center"/>
            <w:tcPrChange w:id="150" w:author="Huawei [Abdessamad] 2024-02 r3" w:date="2024-02-27T21:46:00Z">
              <w:tcPr>
                <w:tcW w:w="1332" w:type="pct"/>
                <w:vMerge/>
              </w:tcPr>
            </w:tcPrChange>
          </w:tcPr>
          <w:p w14:paraId="0FC0AC08" w14:textId="77777777" w:rsidR="00DF28B2" w:rsidRDefault="00DF28B2">
            <w:pPr>
              <w:pStyle w:val="TAL"/>
              <w:rPr>
                <w:ins w:id="151" w:author="Igor Pastushok R1" w:date="2024-02-26T17:10:00Z"/>
              </w:rPr>
            </w:pPr>
          </w:p>
        </w:tc>
        <w:tc>
          <w:tcPr>
            <w:tcW w:w="1494" w:type="pct"/>
            <w:vMerge/>
            <w:vAlign w:val="center"/>
            <w:tcPrChange w:id="152" w:author="Huawei [Abdessamad] 2024-02 r3" w:date="2024-02-27T21:46:00Z">
              <w:tcPr>
                <w:tcW w:w="1494" w:type="pct"/>
                <w:vMerge/>
              </w:tcPr>
            </w:tcPrChange>
          </w:tcPr>
          <w:p w14:paraId="6D946048" w14:textId="77777777" w:rsidR="00DF28B2" w:rsidRDefault="00DF28B2">
            <w:pPr>
              <w:pStyle w:val="TAL"/>
              <w:rPr>
                <w:ins w:id="153" w:author="Igor Pastushok R1" w:date="2024-02-26T17:10:00Z"/>
              </w:rPr>
            </w:pPr>
          </w:p>
        </w:tc>
        <w:tc>
          <w:tcPr>
            <w:tcW w:w="526" w:type="pct"/>
            <w:vAlign w:val="center"/>
            <w:tcPrChange w:id="154" w:author="Huawei [Abdessamad] 2024-02 r3" w:date="2024-02-27T21:46:00Z">
              <w:tcPr>
                <w:tcW w:w="526" w:type="pct"/>
              </w:tcPr>
            </w:tcPrChange>
          </w:tcPr>
          <w:p w14:paraId="703E9EE4" w14:textId="1CD2D1F6" w:rsidR="00DF28B2" w:rsidRDefault="00A04FA2">
            <w:pPr>
              <w:pStyle w:val="TAL"/>
              <w:rPr>
                <w:ins w:id="155" w:author="Igor Pastushok R1" w:date="2024-02-26T17:10:00Z"/>
              </w:rPr>
            </w:pPr>
            <w:ins w:id="156" w:author="Huawei [Abdessamad] 2024-01" w:date="2024-01-26T17:22:00Z">
              <w:r>
                <w:t>PATCH</w:t>
              </w:r>
            </w:ins>
          </w:p>
        </w:tc>
        <w:tc>
          <w:tcPr>
            <w:tcW w:w="1648" w:type="pct"/>
            <w:vAlign w:val="center"/>
            <w:tcPrChange w:id="157" w:author="Huawei [Abdessamad] 2024-02 r3" w:date="2024-02-27T21:46:00Z">
              <w:tcPr>
                <w:tcW w:w="1648" w:type="pct"/>
              </w:tcPr>
            </w:tcPrChange>
          </w:tcPr>
          <w:p w14:paraId="2D629108" w14:textId="03C6814F" w:rsidR="00DF28B2" w:rsidRDefault="00EB0A19">
            <w:pPr>
              <w:pStyle w:val="TAL"/>
              <w:rPr>
                <w:ins w:id="158" w:author="Igor Pastushok R1" w:date="2024-02-26T17:10:00Z"/>
              </w:rPr>
            </w:pPr>
            <w:ins w:id="159" w:author="Huawei [Abdessamad] 2024-01" w:date="2024-01-26T17:22:00Z">
              <w:r>
                <w:t xml:space="preserve">Request the modification of an existing "Individual </w:t>
              </w:r>
            </w:ins>
            <w:ins w:id="160" w:author="Huawei [Abdessamad] 2024-01" w:date="2024-01-26T17:24:00Z">
              <w:r>
                <w:t xml:space="preserve">Connection Status </w:t>
              </w:r>
            </w:ins>
            <w:ins w:id="161" w:author="Huawei [Abdessamad] 2024-01" w:date="2024-01-26T17:22:00Z">
              <w:r>
                <w:t>Subscription" resource.</w:t>
              </w:r>
            </w:ins>
          </w:p>
        </w:tc>
      </w:tr>
      <w:tr w:rsidR="0065453A" w:rsidRPr="00B54FF5" w14:paraId="64AB43DC" w14:textId="77777777" w:rsidTr="008C3982">
        <w:tblPrEx>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ExChange w:id="162" w:author="Huawei [Abdessamad] 2024-02 r3" w:date="2024-02-27T21:46:00Z">
            <w:tblPrEx>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Ex>
          </w:tblPrExChange>
        </w:tblPrEx>
        <w:trPr>
          <w:jc w:val="center"/>
          <w:ins w:id="163" w:author="Igor Pastushok R2" w:date="2024-02-12T09:53:00Z"/>
          <w:trPrChange w:id="164" w:author="Huawei [Abdessamad] 2024-02 r3" w:date="2024-02-27T21:46:00Z">
            <w:trPr>
              <w:jc w:val="center"/>
            </w:trPr>
          </w:trPrChange>
        </w:trPr>
        <w:tc>
          <w:tcPr>
            <w:tcW w:w="1332" w:type="pct"/>
            <w:vMerge/>
            <w:vAlign w:val="center"/>
            <w:tcPrChange w:id="165" w:author="Huawei [Abdessamad] 2024-02 r3" w:date="2024-02-27T21:46:00Z">
              <w:tcPr>
                <w:tcW w:w="1332" w:type="pct"/>
                <w:vMerge/>
              </w:tcPr>
            </w:tcPrChange>
          </w:tcPr>
          <w:p w14:paraId="71CE742E" w14:textId="23B46237" w:rsidR="0065453A" w:rsidRDefault="0065453A">
            <w:pPr>
              <w:pStyle w:val="TAL"/>
              <w:rPr>
                <w:ins w:id="166" w:author="Igor Pastushok R2" w:date="2024-02-12T09:53:00Z"/>
              </w:rPr>
            </w:pPr>
          </w:p>
        </w:tc>
        <w:tc>
          <w:tcPr>
            <w:tcW w:w="1494" w:type="pct"/>
            <w:vMerge/>
            <w:vAlign w:val="center"/>
            <w:tcPrChange w:id="167" w:author="Huawei [Abdessamad] 2024-02 r3" w:date="2024-02-27T21:46:00Z">
              <w:tcPr>
                <w:tcW w:w="1494" w:type="pct"/>
                <w:vMerge/>
              </w:tcPr>
            </w:tcPrChange>
          </w:tcPr>
          <w:p w14:paraId="184C0BD7" w14:textId="391D5604" w:rsidR="0065453A" w:rsidRDefault="0065453A">
            <w:pPr>
              <w:pStyle w:val="TAL"/>
              <w:rPr>
                <w:ins w:id="168" w:author="Igor Pastushok R2" w:date="2024-02-12T09:53:00Z"/>
              </w:rPr>
            </w:pPr>
          </w:p>
        </w:tc>
        <w:tc>
          <w:tcPr>
            <w:tcW w:w="526" w:type="pct"/>
            <w:vAlign w:val="center"/>
            <w:tcPrChange w:id="169" w:author="Huawei [Abdessamad] 2024-02 r3" w:date="2024-02-27T21:46:00Z">
              <w:tcPr>
                <w:tcW w:w="526" w:type="pct"/>
              </w:tcPr>
            </w:tcPrChange>
          </w:tcPr>
          <w:p w14:paraId="386EE5C9" w14:textId="32984B1E" w:rsidR="0065453A" w:rsidRPr="0016361A" w:rsidRDefault="0065453A">
            <w:pPr>
              <w:pStyle w:val="TAL"/>
              <w:rPr>
                <w:ins w:id="170" w:author="Igor Pastushok R2" w:date="2024-02-12T09:53:00Z"/>
              </w:rPr>
            </w:pPr>
            <w:ins w:id="171" w:author="Igor Pastushok R2" w:date="2024-02-12T09:53:00Z">
              <w:r>
                <w:t>DELETE</w:t>
              </w:r>
            </w:ins>
          </w:p>
        </w:tc>
        <w:tc>
          <w:tcPr>
            <w:tcW w:w="1648" w:type="pct"/>
            <w:vAlign w:val="center"/>
            <w:tcPrChange w:id="172" w:author="Huawei [Abdessamad] 2024-02 r3" w:date="2024-02-27T21:46:00Z">
              <w:tcPr>
                <w:tcW w:w="1648" w:type="pct"/>
              </w:tcPr>
            </w:tcPrChange>
          </w:tcPr>
          <w:p w14:paraId="11723015" w14:textId="5AD91529" w:rsidR="0065453A" w:rsidRDefault="008E3039">
            <w:pPr>
              <w:pStyle w:val="TAL"/>
              <w:rPr>
                <w:ins w:id="173" w:author="Igor Pastushok R2" w:date="2024-02-12T09:53:00Z"/>
              </w:rPr>
            </w:pPr>
            <w:ins w:id="174" w:author="Huawei [Abdessamad] 2024-01" w:date="2024-01-26T17:22:00Z">
              <w:r>
                <w:t xml:space="preserve">Request the deletion of an existing "Individual </w:t>
              </w:r>
            </w:ins>
            <w:ins w:id="175" w:author="Huawei [Abdessamad] 2024-01" w:date="2024-01-26T17:25:00Z">
              <w:r>
                <w:t xml:space="preserve">Connection Status </w:t>
              </w:r>
            </w:ins>
            <w:ins w:id="176" w:author="Huawei [Abdessamad] 2024-01" w:date="2024-01-26T17:22:00Z">
              <w:r>
                <w:t>Subscription" resource.</w:t>
              </w:r>
            </w:ins>
          </w:p>
        </w:tc>
      </w:tr>
    </w:tbl>
    <w:p w14:paraId="11A3B1E8" w14:textId="77777777" w:rsidR="009F5835" w:rsidRPr="006B5418" w:rsidRDefault="009F5835" w:rsidP="009F5835">
      <w:pPr>
        <w:rPr>
          <w:lang w:val="en-US"/>
        </w:rPr>
      </w:pPr>
    </w:p>
    <w:p w14:paraId="4FECD3D1" w14:textId="2E2D9DD9" w:rsidR="009F5835" w:rsidDel="001A1A1B" w:rsidRDefault="009F5835" w:rsidP="009F5835">
      <w:pPr>
        <w:pStyle w:val="EditorsNote"/>
        <w:rPr>
          <w:del w:id="177" w:author="Igor Pastushok R2" w:date="2024-02-12T09:54:00Z"/>
          <w:lang w:eastAsia="zh-CN"/>
        </w:rPr>
      </w:pPr>
      <w:del w:id="178" w:author="Igor Pastushok R2" w:date="2024-02-12T09:54:00Z">
        <w:r w:rsidDel="001A1A1B">
          <w:rPr>
            <w:lang w:eastAsia="zh-CN"/>
          </w:rPr>
          <w:delText>Editor's Note: Whether the individual resource should be defined with the update/modify and delete operations on it is FFS.</w:delText>
        </w:r>
      </w:del>
    </w:p>
    <w:p w14:paraId="62559D34" w14:textId="77777777" w:rsidR="001A1A1B" w:rsidRPr="00E27A34" w:rsidRDefault="001A1A1B" w:rsidP="001A1A1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5E86D413" w14:textId="77777777" w:rsidR="00A84CAF" w:rsidRPr="00585CA6" w:rsidRDefault="00A84CAF" w:rsidP="00A84CAF">
      <w:pPr>
        <w:pStyle w:val="Heading4"/>
        <w:rPr>
          <w:ins w:id="179" w:author="Huawei [Abdessamad] 2024-02 r3" w:date="2024-02-27T21:51:00Z"/>
        </w:rPr>
      </w:pPr>
      <w:bookmarkStart w:id="180" w:name="_Toc151379315"/>
      <w:bookmarkStart w:id="181" w:name="_Toc151445496"/>
      <w:bookmarkStart w:id="182" w:name="_Toc151536654"/>
      <w:bookmarkStart w:id="183" w:name="_Toc144024151"/>
      <w:bookmarkStart w:id="184" w:name="_Toc148176863"/>
      <w:bookmarkStart w:id="185" w:name="_Toc151379242"/>
      <w:bookmarkStart w:id="186" w:name="_Toc151445424"/>
      <w:bookmarkStart w:id="187" w:name="_Toc151536582"/>
      <w:ins w:id="188" w:author="Huawei [Abdessamad] 2024-02 r3" w:date="2024-02-27T21:51:00Z">
        <w:r w:rsidRPr="00585CA6">
          <w:rPr>
            <w:noProof/>
            <w:lang w:eastAsia="zh-CN"/>
          </w:rPr>
          <w:t>6.</w:t>
        </w:r>
        <w:r>
          <w:rPr>
            <w:noProof/>
            <w:lang w:eastAsia="zh-CN"/>
          </w:rPr>
          <w:t>1</w:t>
        </w:r>
        <w:r w:rsidRPr="00585CA6">
          <w:t>.3.</w:t>
        </w:r>
        <w:r>
          <w:t>3</w:t>
        </w:r>
        <w:r w:rsidRPr="00585CA6">
          <w:tab/>
          <w:t xml:space="preserve">Resource: Individual </w:t>
        </w:r>
        <w:r>
          <w:t>Connection Status</w:t>
        </w:r>
        <w:r w:rsidRPr="00585CA6">
          <w:rPr>
            <w:rFonts w:eastAsia="DengXian"/>
          </w:rPr>
          <w:t xml:space="preserve"> Subscription</w:t>
        </w:r>
        <w:bookmarkEnd w:id="180"/>
        <w:bookmarkEnd w:id="181"/>
        <w:bookmarkEnd w:id="182"/>
      </w:ins>
    </w:p>
    <w:p w14:paraId="7582BD8F" w14:textId="77777777" w:rsidR="00A84CAF" w:rsidRPr="00585CA6" w:rsidRDefault="00A84CAF" w:rsidP="00A84CAF">
      <w:pPr>
        <w:pStyle w:val="Heading5"/>
        <w:rPr>
          <w:ins w:id="189" w:author="Huawei [Abdessamad] 2024-02 r3" w:date="2024-02-27T21:51:00Z"/>
        </w:rPr>
      </w:pPr>
      <w:bookmarkStart w:id="190" w:name="_Toc151379316"/>
      <w:bookmarkStart w:id="191" w:name="_Toc151445497"/>
      <w:bookmarkStart w:id="192" w:name="_Toc151536655"/>
      <w:ins w:id="193" w:author="Huawei [Abdessamad] 2024-02 r3" w:date="2024-02-27T21:51:00Z">
        <w:r w:rsidRPr="00585CA6">
          <w:rPr>
            <w:noProof/>
            <w:lang w:eastAsia="zh-CN"/>
          </w:rPr>
          <w:t>6.</w:t>
        </w:r>
        <w:r>
          <w:rPr>
            <w:noProof/>
            <w:lang w:eastAsia="zh-CN"/>
          </w:rPr>
          <w:t>1</w:t>
        </w:r>
        <w:r w:rsidRPr="00585CA6">
          <w:t>.3.</w:t>
        </w:r>
        <w:r>
          <w:t>3</w:t>
        </w:r>
        <w:r w:rsidRPr="00585CA6">
          <w:t>.1</w:t>
        </w:r>
        <w:r w:rsidRPr="00585CA6">
          <w:tab/>
          <w:t>Description</w:t>
        </w:r>
        <w:bookmarkEnd w:id="190"/>
        <w:bookmarkEnd w:id="191"/>
        <w:bookmarkEnd w:id="192"/>
      </w:ins>
    </w:p>
    <w:p w14:paraId="33AEFCED" w14:textId="77777777" w:rsidR="00A84CAF" w:rsidRPr="00585CA6" w:rsidRDefault="00A84CAF" w:rsidP="00A84CAF">
      <w:pPr>
        <w:rPr>
          <w:ins w:id="194" w:author="Huawei [Abdessamad] 2024-02 r3" w:date="2024-02-27T21:51:00Z"/>
        </w:rPr>
      </w:pPr>
      <w:ins w:id="195" w:author="Huawei [Abdessamad] 2024-02 r3" w:date="2024-02-27T21:51:00Z">
        <w:r w:rsidRPr="00585CA6">
          <w:t xml:space="preserve">This resource represents </w:t>
        </w:r>
        <w:r>
          <w:t>a</w:t>
        </w:r>
        <w:r w:rsidRPr="00585CA6">
          <w:t xml:space="preserve"> </w:t>
        </w:r>
        <w:r>
          <w:t>Connection Status</w:t>
        </w:r>
        <w:r w:rsidRPr="00585CA6">
          <w:rPr>
            <w:rFonts w:eastAsia="DengXian"/>
          </w:rPr>
          <w:t xml:space="preserve"> Subscription</w:t>
        </w:r>
        <w:r>
          <w:rPr>
            <w:rFonts w:eastAsia="DengXian"/>
          </w:rPr>
          <w:t xml:space="preserve"> </w:t>
        </w:r>
        <w:r w:rsidRPr="00585CA6">
          <w:t>managed by the SEALDD Server.</w:t>
        </w:r>
      </w:ins>
    </w:p>
    <w:p w14:paraId="5B29F22D" w14:textId="77777777" w:rsidR="00A84CAF" w:rsidRPr="00585CA6" w:rsidRDefault="00A84CAF" w:rsidP="00A84CAF">
      <w:pPr>
        <w:pStyle w:val="Heading5"/>
        <w:rPr>
          <w:ins w:id="196" w:author="Huawei [Abdessamad] 2024-02 r3" w:date="2024-02-27T21:51:00Z"/>
        </w:rPr>
      </w:pPr>
      <w:bookmarkStart w:id="197" w:name="_Toc151379317"/>
      <w:bookmarkStart w:id="198" w:name="_Toc151445498"/>
      <w:bookmarkStart w:id="199" w:name="_Toc151536656"/>
      <w:ins w:id="200" w:author="Huawei [Abdessamad] 2024-02 r3" w:date="2024-02-27T21:51:00Z">
        <w:r w:rsidRPr="00585CA6">
          <w:rPr>
            <w:noProof/>
            <w:lang w:eastAsia="zh-CN"/>
          </w:rPr>
          <w:t>6.</w:t>
        </w:r>
        <w:r>
          <w:rPr>
            <w:noProof/>
            <w:lang w:eastAsia="zh-CN"/>
          </w:rPr>
          <w:t>1</w:t>
        </w:r>
        <w:r w:rsidRPr="00585CA6">
          <w:t>.3.</w:t>
        </w:r>
        <w:r>
          <w:t>3</w:t>
        </w:r>
        <w:r w:rsidRPr="00585CA6">
          <w:t>.2</w:t>
        </w:r>
        <w:r w:rsidRPr="00585CA6">
          <w:tab/>
          <w:t>Resource Definition</w:t>
        </w:r>
        <w:bookmarkEnd w:id="197"/>
        <w:bookmarkEnd w:id="198"/>
        <w:bookmarkEnd w:id="199"/>
      </w:ins>
    </w:p>
    <w:p w14:paraId="733C9FA1" w14:textId="77777777" w:rsidR="00A84CAF" w:rsidRPr="00585CA6" w:rsidRDefault="00A84CAF" w:rsidP="00A84CAF">
      <w:pPr>
        <w:rPr>
          <w:ins w:id="201" w:author="Huawei [Abdessamad] 2024-02 r3" w:date="2024-02-27T21:51:00Z"/>
        </w:rPr>
      </w:pPr>
      <w:ins w:id="202" w:author="Huawei [Abdessamad] 2024-02 r3" w:date="2024-02-27T21:51:00Z">
        <w:r w:rsidRPr="00585CA6">
          <w:t xml:space="preserve">Resource URI: </w:t>
        </w:r>
        <w:r w:rsidRPr="00585CA6">
          <w:rPr>
            <w:b/>
            <w:noProof/>
          </w:rPr>
          <w:t>{apiRoot}/sdd-</w:t>
        </w:r>
        <w:r>
          <w:rPr>
            <w:b/>
            <w:noProof/>
          </w:rPr>
          <w:t>trans</w:t>
        </w:r>
        <w:r w:rsidRPr="00585CA6">
          <w:rPr>
            <w:b/>
            <w:noProof/>
          </w:rPr>
          <w:t>/&lt;apiVersion&gt;/subscriptions/{subscriptionId}</w:t>
        </w:r>
      </w:ins>
    </w:p>
    <w:p w14:paraId="77C4EA48" w14:textId="77777777" w:rsidR="00A84CAF" w:rsidRPr="00585CA6" w:rsidRDefault="00A84CAF" w:rsidP="00A84CAF">
      <w:pPr>
        <w:rPr>
          <w:ins w:id="203" w:author="Huawei [Abdessamad] 2024-02 r3" w:date="2024-02-27T21:51:00Z"/>
          <w:rFonts w:ascii="Arial" w:hAnsi="Arial" w:cs="Arial"/>
        </w:rPr>
      </w:pPr>
      <w:ins w:id="204" w:author="Huawei [Abdessamad] 2024-02 r3" w:date="2024-02-27T21:51:00Z">
        <w:r w:rsidRPr="00585CA6">
          <w:t>This resource shall support the resource URI variables defined in table </w:t>
        </w:r>
        <w:r w:rsidRPr="00585CA6">
          <w:rPr>
            <w:noProof/>
            <w:lang w:eastAsia="zh-CN"/>
          </w:rPr>
          <w:t>6.</w:t>
        </w:r>
        <w:r>
          <w:rPr>
            <w:noProof/>
            <w:lang w:eastAsia="zh-CN"/>
          </w:rPr>
          <w:t>1</w:t>
        </w:r>
        <w:r w:rsidRPr="00585CA6">
          <w:t>.3.</w:t>
        </w:r>
        <w:r>
          <w:t>3</w:t>
        </w:r>
        <w:r w:rsidRPr="00585CA6">
          <w:t>.2-1</w:t>
        </w:r>
        <w:r w:rsidRPr="00585CA6">
          <w:rPr>
            <w:rFonts w:ascii="Arial" w:hAnsi="Arial" w:cs="Arial"/>
          </w:rPr>
          <w:t>.</w:t>
        </w:r>
      </w:ins>
    </w:p>
    <w:p w14:paraId="585CC3AA" w14:textId="77777777" w:rsidR="00A84CAF" w:rsidRPr="00585CA6" w:rsidRDefault="00A84CAF" w:rsidP="00A84CAF">
      <w:pPr>
        <w:pStyle w:val="TH"/>
        <w:rPr>
          <w:ins w:id="205" w:author="Huawei [Abdessamad] 2024-02 r3" w:date="2024-02-27T21:51:00Z"/>
          <w:rFonts w:cs="Arial"/>
        </w:rPr>
      </w:pPr>
      <w:ins w:id="206" w:author="Huawei [Abdessamad] 2024-02 r3" w:date="2024-02-27T21:51:00Z">
        <w:r w:rsidRPr="00585CA6">
          <w:t>Table </w:t>
        </w:r>
        <w:r w:rsidRPr="00585CA6">
          <w:rPr>
            <w:noProof/>
            <w:lang w:eastAsia="zh-CN"/>
          </w:rPr>
          <w:t>6.</w:t>
        </w:r>
        <w:r>
          <w:rPr>
            <w:noProof/>
            <w:lang w:eastAsia="zh-CN"/>
          </w:rPr>
          <w:t>1</w:t>
        </w:r>
        <w:r w:rsidRPr="00585CA6">
          <w:t>.3.</w:t>
        </w:r>
        <w:r>
          <w:t>3</w:t>
        </w:r>
        <w:r w:rsidRPr="00585CA6">
          <w:t>.2-1: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2"/>
        <w:gridCol w:w="2000"/>
        <w:gridCol w:w="6301"/>
      </w:tblGrid>
      <w:tr w:rsidR="00A84CAF" w:rsidRPr="00585CA6" w14:paraId="7640A2F2" w14:textId="77777777" w:rsidTr="007D252C">
        <w:trPr>
          <w:jc w:val="center"/>
          <w:ins w:id="207" w:author="Huawei [Abdessamad] 2024-02 r3" w:date="2024-02-27T21:51:00Z"/>
        </w:trPr>
        <w:tc>
          <w:tcPr>
            <w:tcW w:w="687" w:type="pct"/>
            <w:shd w:val="clear" w:color="000000" w:fill="C0C0C0"/>
            <w:vAlign w:val="center"/>
            <w:hideMark/>
          </w:tcPr>
          <w:p w14:paraId="79CB462B" w14:textId="77777777" w:rsidR="00A84CAF" w:rsidRPr="00585CA6" w:rsidRDefault="00A84CAF" w:rsidP="007D252C">
            <w:pPr>
              <w:pStyle w:val="TAH"/>
              <w:rPr>
                <w:ins w:id="208" w:author="Huawei [Abdessamad] 2024-02 r3" w:date="2024-02-27T21:51:00Z"/>
              </w:rPr>
            </w:pPr>
            <w:ins w:id="209" w:author="Huawei [Abdessamad] 2024-02 r3" w:date="2024-02-27T21:51:00Z">
              <w:r w:rsidRPr="00585CA6">
                <w:t>Name</w:t>
              </w:r>
            </w:ins>
          </w:p>
        </w:tc>
        <w:tc>
          <w:tcPr>
            <w:tcW w:w="1039" w:type="pct"/>
            <w:shd w:val="clear" w:color="000000" w:fill="C0C0C0"/>
            <w:vAlign w:val="center"/>
          </w:tcPr>
          <w:p w14:paraId="064FD1AA" w14:textId="77777777" w:rsidR="00A84CAF" w:rsidRPr="00585CA6" w:rsidRDefault="00A84CAF" w:rsidP="007D252C">
            <w:pPr>
              <w:pStyle w:val="TAH"/>
              <w:rPr>
                <w:ins w:id="210" w:author="Huawei [Abdessamad] 2024-02 r3" w:date="2024-02-27T21:51:00Z"/>
              </w:rPr>
            </w:pPr>
            <w:ins w:id="211" w:author="Huawei [Abdessamad] 2024-02 r3" w:date="2024-02-27T21:51:00Z">
              <w:r w:rsidRPr="00585CA6">
                <w:t>Data type</w:t>
              </w:r>
            </w:ins>
          </w:p>
        </w:tc>
        <w:tc>
          <w:tcPr>
            <w:tcW w:w="3274" w:type="pct"/>
            <w:shd w:val="clear" w:color="000000" w:fill="C0C0C0"/>
            <w:vAlign w:val="center"/>
            <w:hideMark/>
          </w:tcPr>
          <w:p w14:paraId="3F2B2BEB" w14:textId="77777777" w:rsidR="00A84CAF" w:rsidRPr="00585CA6" w:rsidRDefault="00A84CAF" w:rsidP="007D252C">
            <w:pPr>
              <w:pStyle w:val="TAH"/>
              <w:rPr>
                <w:ins w:id="212" w:author="Huawei [Abdessamad] 2024-02 r3" w:date="2024-02-27T21:51:00Z"/>
              </w:rPr>
            </w:pPr>
            <w:ins w:id="213" w:author="Huawei [Abdessamad] 2024-02 r3" w:date="2024-02-27T21:51:00Z">
              <w:r w:rsidRPr="00585CA6">
                <w:t>Definition</w:t>
              </w:r>
            </w:ins>
          </w:p>
        </w:tc>
      </w:tr>
      <w:tr w:rsidR="00A84CAF" w:rsidRPr="00585CA6" w14:paraId="3CDB665D" w14:textId="77777777" w:rsidTr="007D252C">
        <w:trPr>
          <w:jc w:val="center"/>
          <w:ins w:id="214" w:author="Huawei [Abdessamad] 2024-02 r3" w:date="2024-02-27T21:51:00Z"/>
        </w:trPr>
        <w:tc>
          <w:tcPr>
            <w:tcW w:w="687" w:type="pct"/>
            <w:vAlign w:val="center"/>
            <w:hideMark/>
          </w:tcPr>
          <w:p w14:paraId="28B8102E" w14:textId="77777777" w:rsidR="00A84CAF" w:rsidRPr="00585CA6" w:rsidRDefault="00A84CAF" w:rsidP="007D252C">
            <w:pPr>
              <w:pStyle w:val="TAL"/>
              <w:rPr>
                <w:ins w:id="215" w:author="Huawei [Abdessamad] 2024-02 r3" w:date="2024-02-27T21:51:00Z"/>
              </w:rPr>
            </w:pPr>
            <w:proofErr w:type="spellStart"/>
            <w:ins w:id="216" w:author="Huawei [Abdessamad] 2024-02 r3" w:date="2024-02-27T21:51:00Z">
              <w:r w:rsidRPr="00585CA6">
                <w:t>apiRoot</w:t>
              </w:r>
              <w:proofErr w:type="spellEnd"/>
            </w:ins>
          </w:p>
        </w:tc>
        <w:tc>
          <w:tcPr>
            <w:tcW w:w="1039" w:type="pct"/>
            <w:vAlign w:val="center"/>
          </w:tcPr>
          <w:p w14:paraId="38518EB3" w14:textId="77777777" w:rsidR="00A84CAF" w:rsidRPr="00585CA6" w:rsidRDefault="00A84CAF" w:rsidP="007D252C">
            <w:pPr>
              <w:pStyle w:val="TAL"/>
              <w:rPr>
                <w:ins w:id="217" w:author="Huawei [Abdessamad] 2024-02 r3" w:date="2024-02-27T21:51:00Z"/>
              </w:rPr>
            </w:pPr>
            <w:ins w:id="218" w:author="Huawei [Abdessamad] 2024-02 r3" w:date="2024-02-27T21:51:00Z">
              <w:r w:rsidRPr="00585CA6">
                <w:t>string</w:t>
              </w:r>
            </w:ins>
          </w:p>
        </w:tc>
        <w:tc>
          <w:tcPr>
            <w:tcW w:w="3274" w:type="pct"/>
            <w:vAlign w:val="center"/>
            <w:hideMark/>
          </w:tcPr>
          <w:p w14:paraId="2BDC48A3" w14:textId="77777777" w:rsidR="00A84CAF" w:rsidRPr="00585CA6" w:rsidRDefault="00A84CAF" w:rsidP="007D252C">
            <w:pPr>
              <w:pStyle w:val="TAL"/>
              <w:rPr>
                <w:ins w:id="219" w:author="Huawei [Abdessamad] 2024-02 r3" w:date="2024-02-27T21:51:00Z"/>
              </w:rPr>
            </w:pPr>
            <w:ins w:id="220" w:author="Huawei [Abdessamad] 2024-02 r3" w:date="2024-02-27T21:51:00Z">
              <w:r w:rsidRPr="00585CA6">
                <w:t>See clause </w:t>
              </w:r>
              <w:r w:rsidRPr="00585CA6">
                <w:rPr>
                  <w:noProof/>
                  <w:lang w:eastAsia="zh-CN"/>
                </w:rPr>
                <w:t>6.</w:t>
              </w:r>
              <w:r>
                <w:rPr>
                  <w:noProof/>
                  <w:lang w:eastAsia="zh-CN"/>
                </w:rPr>
                <w:t>1</w:t>
              </w:r>
              <w:r w:rsidRPr="00585CA6">
                <w:t>.1.</w:t>
              </w:r>
            </w:ins>
          </w:p>
        </w:tc>
      </w:tr>
      <w:tr w:rsidR="00A84CAF" w:rsidRPr="00585CA6" w14:paraId="51070453" w14:textId="77777777" w:rsidTr="007D252C">
        <w:trPr>
          <w:jc w:val="center"/>
          <w:ins w:id="221" w:author="Huawei [Abdessamad] 2024-02 r3" w:date="2024-02-27T21:51:00Z"/>
        </w:trPr>
        <w:tc>
          <w:tcPr>
            <w:tcW w:w="687" w:type="pct"/>
            <w:vAlign w:val="center"/>
          </w:tcPr>
          <w:p w14:paraId="47F2CCC2" w14:textId="77777777" w:rsidR="00A84CAF" w:rsidRPr="00585CA6" w:rsidRDefault="00A84CAF" w:rsidP="007D252C">
            <w:pPr>
              <w:pStyle w:val="TAL"/>
              <w:rPr>
                <w:ins w:id="222" w:author="Huawei [Abdessamad] 2024-02 r3" w:date="2024-02-27T21:51:00Z"/>
              </w:rPr>
            </w:pPr>
            <w:proofErr w:type="spellStart"/>
            <w:ins w:id="223" w:author="Huawei [Abdessamad] 2024-02 r3" w:date="2024-02-27T21:51:00Z">
              <w:r w:rsidRPr="00585CA6">
                <w:t>subscriptionId</w:t>
              </w:r>
              <w:proofErr w:type="spellEnd"/>
            </w:ins>
          </w:p>
        </w:tc>
        <w:tc>
          <w:tcPr>
            <w:tcW w:w="1039" w:type="pct"/>
            <w:vAlign w:val="center"/>
          </w:tcPr>
          <w:p w14:paraId="48A6198D" w14:textId="77777777" w:rsidR="00A84CAF" w:rsidRPr="00585CA6" w:rsidRDefault="00A84CAF" w:rsidP="007D252C">
            <w:pPr>
              <w:pStyle w:val="TAL"/>
              <w:rPr>
                <w:ins w:id="224" w:author="Huawei [Abdessamad] 2024-02 r3" w:date="2024-02-27T21:51:00Z"/>
              </w:rPr>
            </w:pPr>
            <w:ins w:id="225" w:author="Huawei [Abdessamad] 2024-02 r3" w:date="2024-02-27T21:51:00Z">
              <w:r w:rsidRPr="00585CA6">
                <w:t>string</w:t>
              </w:r>
            </w:ins>
          </w:p>
        </w:tc>
        <w:tc>
          <w:tcPr>
            <w:tcW w:w="3274" w:type="pct"/>
            <w:vAlign w:val="center"/>
          </w:tcPr>
          <w:p w14:paraId="272EFF5B" w14:textId="77777777" w:rsidR="00A84CAF" w:rsidRPr="00585CA6" w:rsidRDefault="00A84CAF" w:rsidP="007D252C">
            <w:pPr>
              <w:pStyle w:val="TAL"/>
              <w:rPr>
                <w:ins w:id="226" w:author="Huawei [Abdessamad] 2024-02 r3" w:date="2024-02-27T21:51:00Z"/>
              </w:rPr>
            </w:pPr>
            <w:ins w:id="227" w:author="Huawei [Abdessamad] 2024-02 r3" w:date="2024-02-27T21:51:00Z">
              <w:r w:rsidRPr="00585CA6">
                <w:t xml:space="preserve">Represents the identifier of the "Individual </w:t>
              </w:r>
              <w:r>
                <w:t>Connection Status</w:t>
              </w:r>
              <w:r w:rsidRPr="00585CA6">
                <w:rPr>
                  <w:rFonts w:eastAsia="DengXian"/>
                </w:rPr>
                <w:t xml:space="preserve"> Subscription</w:t>
              </w:r>
              <w:r w:rsidRPr="00585CA6">
                <w:t>" resource.</w:t>
              </w:r>
            </w:ins>
          </w:p>
        </w:tc>
      </w:tr>
    </w:tbl>
    <w:p w14:paraId="153DBBD2" w14:textId="77777777" w:rsidR="00A84CAF" w:rsidRPr="00585CA6" w:rsidRDefault="00A84CAF" w:rsidP="00A84CAF">
      <w:pPr>
        <w:rPr>
          <w:ins w:id="228" w:author="Huawei [Abdessamad] 2024-02 r3" w:date="2024-02-27T21:51:00Z"/>
        </w:rPr>
      </w:pPr>
    </w:p>
    <w:p w14:paraId="7C5B2EB1" w14:textId="77777777" w:rsidR="00A84CAF" w:rsidRPr="00585CA6" w:rsidRDefault="00A84CAF" w:rsidP="00A84CAF">
      <w:pPr>
        <w:pStyle w:val="Heading5"/>
        <w:rPr>
          <w:ins w:id="229" w:author="Huawei [Abdessamad] 2024-02 r3" w:date="2024-02-27T21:51:00Z"/>
        </w:rPr>
      </w:pPr>
      <w:bookmarkStart w:id="230" w:name="_Toc151379318"/>
      <w:bookmarkStart w:id="231" w:name="_Toc151445499"/>
      <w:bookmarkStart w:id="232" w:name="_Toc151536657"/>
      <w:ins w:id="233" w:author="Huawei [Abdessamad] 2024-02 r3" w:date="2024-02-27T21:51:00Z">
        <w:r w:rsidRPr="00585CA6">
          <w:rPr>
            <w:noProof/>
            <w:lang w:eastAsia="zh-CN"/>
          </w:rPr>
          <w:t>6.</w:t>
        </w:r>
        <w:r>
          <w:rPr>
            <w:noProof/>
            <w:lang w:eastAsia="zh-CN"/>
          </w:rPr>
          <w:t>1</w:t>
        </w:r>
        <w:r w:rsidRPr="00585CA6">
          <w:t>.3.</w:t>
        </w:r>
        <w:r>
          <w:t>3</w:t>
        </w:r>
        <w:r w:rsidRPr="00585CA6">
          <w:t>.3</w:t>
        </w:r>
        <w:r w:rsidRPr="00585CA6">
          <w:tab/>
          <w:t>Resource Standard Methods</w:t>
        </w:r>
        <w:bookmarkEnd w:id="230"/>
        <w:bookmarkEnd w:id="231"/>
        <w:bookmarkEnd w:id="232"/>
      </w:ins>
    </w:p>
    <w:p w14:paraId="511B4079" w14:textId="77777777" w:rsidR="00A84CAF" w:rsidRPr="00585CA6" w:rsidRDefault="00A84CAF" w:rsidP="00A84CAF">
      <w:pPr>
        <w:pStyle w:val="Heading6"/>
        <w:rPr>
          <w:ins w:id="234" w:author="Huawei [Abdessamad] 2024-02 r3" w:date="2024-02-27T21:51:00Z"/>
        </w:rPr>
      </w:pPr>
      <w:bookmarkStart w:id="235" w:name="_Toc151379319"/>
      <w:bookmarkStart w:id="236" w:name="_Toc151445500"/>
      <w:bookmarkStart w:id="237" w:name="_Toc151536658"/>
      <w:ins w:id="238" w:author="Huawei [Abdessamad] 2024-02 r3" w:date="2024-02-27T21:51:00Z">
        <w:r w:rsidRPr="00585CA6">
          <w:rPr>
            <w:noProof/>
            <w:lang w:eastAsia="zh-CN"/>
          </w:rPr>
          <w:t>6.</w:t>
        </w:r>
        <w:r>
          <w:rPr>
            <w:noProof/>
            <w:lang w:eastAsia="zh-CN"/>
          </w:rPr>
          <w:t>1</w:t>
        </w:r>
        <w:r w:rsidRPr="00585CA6">
          <w:t>.3.</w:t>
        </w:r>
        <w:r>
          <w:t>3</w:t>
        </w:r>
        <w:r w:rsidRPr="00585CA6">
          <w:t>.3.1</w:t>
        </w:r>
        <w:r w:rsidRPr="00585CA6">
          <w:tab/>
          <w:t>GET</w:t>
        </w:r>
        <w:bookmarkEnd w:id="235"/>
        <w:bookmarkEnd w:id="236"/>
        <w:bookmarkEnd w:id="237"/>
      </w:ins>
    </w:p>
    <w:p w14:paraId="1D854BAF" w14:textId="77777777" w:rsidR="00A84CAF" w:rsidRPr="00585CA6" w:rsidRDefault="00A84CAF" w:rsidP="00A84CAF">
      <w:pPr>
        <w:rPr>
          <w:ins w:id="239" w:author="Huawei [Abdessamad] 2024-02 r3" w:date="2024-02-27T21:51:00Z"/>
          <w:noProof/>
          <w:lang w:eastAsia="zh-CN"/>
        </w:rPr>
      </w:pPr>
      <w:ins w:id="240" w:author="Huawei [Abdessamad] 2024-02 r3" w:date="2024-02-27T21:51:00Z">
        <w:r w:rsidRPr="00585CA6">
          <w:rPr>
            <w:noProof/>
            <w:lang w:eastAsia="zh-CN"/>
          </w:rPr>
          <w:t xml:space="preserve">The HTTP GET method allows a service consumer to retrieve an existing </w:t>
        </w:r>
        <w:r w:rsidRPr="00585CA6">
          <w:t xml:space="preserve">"Individual </w:t>
        </w:r>
        <w:r>
          <w:t>Connection Status</w:t>
        </w:r>
        <w:r w:rsidRPr="00585CA6">
          <w:rPr>
            <w:rFonts w:eastAsia="DengXian"/>
          </w:rPr>
          <w:t xml:space="preserve"> Subscription</w:t>
        </w:r>
        <w:r w:rsidRPr="00585CA6">
          <w:t>" resource at the SEALDD Server</w:t>
        </w:r>
        <w:r w:rsidRPr="00585CA6">
          <w:rPr>
            <w:noProof/>
            <w:lang w:eastAsia="zh-CN"/>
          </w:rPr>
          <w:t>.</w:t>
        </w:r>
      </w:ins>
    </w:p>
    <w:p w14:paraId="1DB5375E" w14:textId="77777777" w:rsidR="00A84CAF" w:rsidRPr="00585CA6" w:rsidRDefault="00A84CAF" w:rsidP="00A84CAF">
      <w:pPr>
        <w:rPr>
          <w:ins w:id="241" w:author="Huawei [Abdessamad] 2024-02 r3" w:date="2024-02-27T21:51:00Z"/>
        </w:rPr>
      </w:pPr>
      <w:ins w:id="242" w:author="Huawei [Abdessamad] 2024-02 r3" w:date="2024-02-27T21:51:00Z">
        <w:r w:rsidRPr="00585CA6">
          <w:t>This method shall support the URI query parameters specified in table </w:t>
        </w:r>
        <w:r w:rsidRPr="00585CA6">
          <w:rPr>
            <w:noProof/>
            <w:lang w:eastAsia="zh-CN"/>
          </w:rPr>
          <w:t>6.</w:t>
        </w:r>
        <w:r>
          <w:rPr>
            <w:noProof/>
            <w:lang w:eastAsia="zh-CN"/>
          </w:rPr>
          <w:t>1</w:t>
        </w:r>
        <w:r w:rsidRPr="00585CA6">
          <w:t>.3.</w:t>
        </w:r>
        <w:r>
          <w:t>3</w:t>
        </w:r>
        <w:r w:rsidRPr="00585CA6">
          <w:t>.3.1-1.</w:t>
        </w:r>
      </w:ins>
    </w:p>
    <w:p w14:paraId="4C19CCDE" w14:textId="77777777" w:rsidR="00A84CAF" w:rsidRPr="00585CA6" w:rsidRDefault="00A84CAF" w:rsidP="00A84CAF">
      <w:pPr>
        <w:pStyle w:val="TH"/>
        <w:rPr>
          <w:ins w:id="243" w:author="Huawei [Abdessamad] 2024-02 r3" w:date="2024-02-27T21:51:00Z"/>
          <w:rFonts w:cs="Arial"/>
        </w:rPr>
      </w:pPr>
      <w:ins w:id="244" w:author="Huawei [Abdessamad] 2024-02 r3" w:date="2024-02-27T21:51:00Z">
        <w:r w:rsidRPr="00585CA6">
          <w:t>Table </w:t>
        </w:r>
        <w:r w:rsidRPr="00585CA6">
          <w:rPr>
            <w:noProof/>
            <w:lang w:eastAsia="zh-CN"/>
          </w:rPr>
          <w:t>6.</w:t>
        </w:r>
        <w:r>
          <w:rPr>
            <w:noProof/>
            <w:lang w:eastAsia="zh-CN"/>
          </w:rPr>
          <w:t>1</w:t>
        </w:r>
        <w:r w:rsidRPr="00585CA6">
          <w:t>.3.</w:t>
        </w:r>
        <w:r>
          <w:t>3</w:t>
        </w:r>
        <w:r w:rsidRPr="00585CA6">
          <w:t xml:space="preserve">.3.1-1: URI query parameters supported by the GET method on this </w:t>
        </w:r>
        <w:proofErr w:type="gramStart"/>
        <w:r w:rsidRPr="00585CA6">
          <w:t>resource</w:t>
        </w:r>
        <w:proofErr w:type="gramEnd"/>
      </w:ins>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A84CAF" w:rsidRPr="00585CA6" w14:paraId="2ABD65F7" w14:textId="77777777" w:rsidTr="007D252C">
        <w:trPr>
          <w:jc w:val="center"/>
          <w:ins w:id="245" w:author="Huawei [Abdessamad] 2024-02 r3" w:date="2024-02-27T21:51:00Z"/>
        </w:trPr>
        <w:tc>
          <w:tcPr>
            <w:tcW w:w="825" w:type="pct"/>
            <w:tcBorders>
              <w:bottom w:val="single" w:sz="6" w:space="0" w:color="auto"/>
            </w:tcBorders>
            <w:shd w:val="clear" w:color="auto" w:fill="C0C0C0"/>
            <w:vAlign w:val="center"/>
          </w:tcPr>
          <w:p w14:paraId="14D53193" w14:textId="77777777" w:rsidR="00A84CAF" w:rsidRPr="00585CA6" w:rsidRDefault="00A84CAF" w:rsidP="007D252C">
            <w:pPr>
              <w:pStyle w:val="TAH"/>
              <w:rPr>
                <w:ins w:id="246" w:author="Huawei [Abdessamad] 2024-02 r3" w:date="2024-02-27T21:51:00Z"/>
              </w:rPr>
            </w:pPr>
            <w:ins w:id="247" w:author="Huawei [Abdessamad] 2024-02 r3" w:date="2024-02-27T21:51:00Z">
              <w:r w:rsidRPr="00585CA6">
                <w:t>Name</w:t>
              </w:r>
            </w:ins>
          </w:p>
        </w:tc>
        <w:tc>
          <w:tcPr>
            <w:tcW w:w="731" w:type="pct"/>
            <w:tcBorders>
              <w:bottom w:val="single" w:sz="6" w:space="0" w:color="auto"/>
            </w:tcBorders>
            <w:shd w:val="clear" w:color="auto" w:fill="C0C0C0"/>
            <w:vAlign w:val="center"/>
          </w:tcPr>
          <w:p w14:paraId="51DB8E79" w14:textId="77777777" w:rsidR="00A84CAF" w:rsidRPr="00585CA6" w:rsidRDefault="00A84CAF" w:rsidP="007D252C">
            <w:pPr>
              <w:pStyle w:val="TAH"/>
              <w:rPr>
                <w:ins w:id="248" w:author="Huawei [Abdessamad] 2024-02 r3" w:date="2024-02-27T21:51:00Z"/>
              </w:rPr>
            </w:pPr>
            <w:ins w:id="249" w:author="Huawei [Abdessamad] 2024-02 r3" w:date="2024-02-27T21:51:00Z">
              <w:r w:rsidRPr="00585CA6">
                <w:t>Data type</w:t>
              </w:r>
            </w:ins>
          </w:p>
        </w:tc>
        <w:tc>
          <w:tcPr>
            <w:tcW w:w="215" w:type="pct"/>
            <w:tcBorders>
              <w:bottom w:val="single" w:sz="6" w:space="0" w:color="auto"/>
            </w:tcBorders>
            <w:shd w:val="clear" w:color="auto" w:fill="C0C0C0"/>
            <w:vAlign w:val="center"/>
          </w:tcPr>
          <w:p w14:paraId="6EF58907" w14:textId="77777777" w:rsidR="00A84CAF" w:rsidRPr="00585CA6" w:rsidRDefault="00A84CAF" w:rsidP="007D252C">
            <w:pPr>
              <w:pStyle w:val="TAH"/>
              <w:rPr>
                <w:ins w:id="250" w:author="Huawei [Abdessamad] 2024-02 r3" w:date="2024-02-27T21:51:00Z"/>
              </w:rPr>
            </w:pPr>
            <w:ins w:id="251" w:author="Huawei [Abdessamad] 2024-02 r3" w:date="2024-02-27T21:51:00Z">
              <w:r w:rsidRPr="00585CA6">
                <w:t>P</w:t>
              </w:r>
            </w:ins>
          </w:p>
        </w:tc>
        <w:tc>
          <w:tcPr>
            <w:tcW w:w="580" w:type="pct"/>
            <w:tcBorders>
              <w:bottom w:val="single" w:sz="6" w:space="0" w:color="auto"/>
            </w:tcBorders>
            <w:shd w:val="clear" w:color="auto" w:fill="C0C0C0"/>
            <w:vAlign w:val="center"/>
          </w:tcPr>
          <w:p w14:paraId="5C96BFE9" w14:textId="77777777" w:rsidR="00A84CAF" w:rsidRPr="00585CA6" w:rsidRDefault="00A84CAF" w:rsidP="007D252C">
            <w:pPr>
              <w:pStyle w:val="TAH"/>
              <w:rPr>
                <w:ins w:id="252" w:author="Huawei [Abdessamad] 2024-02 r3" w:date="2024-02-27T21:51:00Z"/>
              </w:rPr>
            </w:pPr>
            <w:ins w:id="253" w:author="Huawei [Abdessamad] 2024-02 r3" w:date="2024-02-27T21:51:00Z">
              <w:r w:rsidRPr="00585CA6">
                <w:t>Cardinality</w:t>
              </w:r>
            </w:ins>
          </w:p>
        </w:tc>
        <w:tc>
          <w:tcPr>
            <w:tcW w:w="1852" w:type="pct"/>
            <w:tcBorders>
              <w:bottom w:val="single" w:sz="6" w:space="0" w:color="auto"/>
            </w:tcBorders>
            <w:shd w:val="clear" w:color="auto" w:fill="C0C0C0"/>
            <w:vAlign w:val="center"/>
          </w:tcPr>
          <w:p w14:paraId="1E4D3CEA" w14:textId="77777777" w:rsidR="00A84CAF" w:rsidRPr="00585CA6" w:rsidRDefault="00A84CAF" w:rsidP="007D252C">
            <w:pPr>
              <w:pStyle w:val="TAH"/>
              <w:rPr>
                <w:ins w:id="254" w:author="Huawei [Abdessamad] 2024-02 r3" w:date="2024-02-27T21:51:00Z"/>
              </w:rPr>
            </w:pPr>
            <w:ins w:id="255" w:author="Huawei [Abdessamad] 2024-02 r3" w:date="2024-02-27T21:51:00Z">
              <w:r w:rsidRPr="00585CA6">
                <w:t>Description</w:t>
              </w:r>
            </w:ins>
          </w:p>
        </w:tc>
        <w:tc>
          <w:tcPr>
            <w:tcW w:w="796" w:type="pct"/>
            <w:tcBorders>
              <w:bottom w:val="single" w:sz="6" w:space="0" w:color="auto"/>
            </w:tcBorders>
            <w:shd w:val="clear" w:color="auto" w:fill="C0C0C0"/>
            <w:vAlign w:val="center"/>
          </w:tcPr>
          <w:p w14:paraId="1426ACBC" w14:textId="77777777" w:rsidR="00A84CAF" w:rsidRPr="00585CA6" w:rsidRDefault="00A84CAF" w:rsidP="007D252C">
            <w:pPr>
              <w:pStyle w:val="TAH"/>
              <w:rPr>
                <w:ins w:id="256" w:author="Huawei [Abdessamad] 2024-02 r3" w:date="2024-02-27T21:51:00Z"/>
              </w:rPr>
            </w:pPr>
            <w:ins w:id="257" w:author="Huawei [Abdessamad] 2024-02 r3" w:date="2024-02-27T21:51:00Z">
              <w:r w:rsidRPr="00585CA6">
                <w:t>Applicability</w:t>
              </w:r>
            </w:ins>
          </w:p>
        </w:tc>
      </w:tr>
      <w:tr w:rsidR="00A84CAF" w:rsidRPr="00585CA6" w14:paraId="441EAC31" w14:textId="77777777" w:rsidTr="007D252C">
        <w:trPr>
          <w:jc w:val="center"/>
          <w:ins w:id="258" w:author="Huawei [Abdessamad] 2024-02 r3" w:date="2024-02-27T21:51:00Z"/>
        </w:trPr>
        <w:tc>
          <w:tcPr>
            <w:tcW w:w="825" w:type="pct"/>
            <w:tcBorders>
              <w:top w:val="single" w:sz="6" w:space="0" w:color="auto"/>
            </w:tcBorders>
            <w:shd w:val="clear" w:color="auto" w:fill="auto"/>
            <w:vAlign w:val="center"/>
          </w:tcPr>
          <w:p w14:paraId="3EFD7B03" w14:textId="77777777" w:rsidR="00A84CAF" w:rsidRPr="00585CA6" w:rsidRDefault="00A84CAF" w:rsidP="007D252C">
            <w:pPr>
              <w:pStyle w:val="TAL"/>
              <w:rPr>
                <w:ins w:id="259" w:author="Huawei [Abdessamad] 2024-02 r3" w:date="2024-02-27T21:51:00Z"/>
              </w:rPr>
            </w:pPr>
            <w:ins w:id="260" w:author="Huawei [Abdessamad] 2024-02 r3" w:date="2024-02-27T21:51:00Z">
              <w:r w:rsidRPr="00585CA6">
                <w:t>n/a</w:t>
              </w:r>
            </w:ins>
          </w:p>
        </w:tc>
        <w:tc>
          <w:tcPr>
            <w:tcW w:w="731" w:type="pct"/>
            <w:tcBorders>
              <w:top w:val="single" w:sz="6" w:space="0" w:color="auto"/>
            </w:tcBorders>
            <w:vAlign w:val="center"/>
          </w:tcPr>
          <w:p w14:paraId="1D650A78" w14:textId="77777777" w:rsidR="00A84CAF" w:rsidRPr="00585CA6" w:rsidRDefault="00A84CAF" w:rsidP="007D252C">
            <w:pPr>
              <w:pStyle w:val="TAL"/>
              <w:rPr>
                <w:ins w:id="261" w:author="Huawei [Abdessamad] 2024-02 r3" w:date="2024-02-27T21:51:00Z"/>
              </w:rPr>
            </w:pPr>
          </w:p>
        </w:tc>
        <w:tc>
          <w:tcPr>
            <w:tcW w:w="215" w:type="pct"/>
            <w:tcBorders>
              <w:top w:val="single" w:sz="6" w:space="0" w:color="auto"/>
            </w:tcBorders>
            <w:vAlign w:val="center"/>
          </w:tcPr>
          <w:p w14:paraId="484F520B" w14:textId="77777777" w:rsidR="00A84CAF" w:rsidRPr="00585CA6" w:rsidRDefault="00A84CAF" w:rsidP="007D252C">
            <w:pPr>
              <w:pStyle w:val="TAC"/>
              <w:rPr>
                <w:ins w:id="262" w:author="Huawei [Abdessamad] 2024-02 r3" w:date="2024-02-27T21:51:00Z"/>
              </w:rPr>
            </w:pPr>
          </w:p>
        </w:tc>
        <w:tc>
          <w:tcPr>
            <w:tcW w:w="580" w:type="pct"/>
            <w:tcBorders>
              <w:top w:val="single" w:sz="6" w:space="0" w:color="auto"/>
            </w:tcBorders>
            <w:vAlign w:val="center"/>
          </w:tcPr>
          <w:p w14:paraId="260B4F88" w14:textId="77777777" w:rsidR="00A84CAF" w:rsidRPr="00585CA6" w:rsidRDefault="00A84CAF" w:rsidP="007D252C">
            <w:pPr>
              <w:pStyle w:val="TAC"/>
              <w:rPr>
                <w:ins w:id="263" w:author="Huawei [Abdessamad] 2024-02 r3" w:date="2024-02-27T21:51:00Z"/>
              </w:rPr>
            </w:pPr>
          </w:p>
        </w:tc>
        <w:tc>
          <w:tcPr>
            <w:tcW w:w="1852" w:type="pct"/>
            <w:tcBorders>
              <w:top w:val="single" w:sz="6" w:space="0" w:color="auto"/>
            </w:tcBorders>
            <w:shd w:val="clear" w:color="auto" w:fill="auto"/>
            <w:vAlign w:val="center"/>
          </w:tcPr>
          <w:p w14:paraId="1AF6DE96" w14:textId="77777777" w:rsidR="00A84CAF" w:rsidRPr="00585CA6" w:rsidRDefault="00A84CAF" w:rsidP="007D252C">
            <w:pPr>
              <w:pStyle w:val="TAL"/>
              <w:rPr>
                <w:ins w:id="264" w:author="Huawei [Abdessamad] 2024-02 r3" w:date="2024-02-27T21:51:00Z"/>
              </w:rPr>
            </w:pPr>
          </w:p>
        </w:tc>
        <w:tc>
          <w:tcPr>
            <w:tcW w:w="796" w:type="pct"/>
            <w:tcBorders>
              <w:top w:val="single" w:sz="6" w:space="0" w:color="auto"/>
            </w:tcBorders>
            <w:vAlign w:val="center"/>
          </w:tcPr>
          <w:p w14:paraId="0BC5F397" w14:textId="77777777" w:rsidR="00A84CAF" w:rsidRPr="00585CA6" w:rsidRDefault="00A84CAF" w:rsidP="007D252C">
            <w:pPr>
              <w:pStyle w:val="TAL"/>
              <w:rPr>
                <w:ins w:id="265" w:author="Huawei [Abdessamad] 2024-02 r3" w:date="2024-02-27T21:51:00Z"/>
              </w:rPr>
            </w:pPr>
          </w:p>
        </w:tc>
      </w:tr>
    </w:tbl>
    <w:p w14:paraId="67C0A073" w14:textId="77777777" w:rsidR="00A84CAF" w:rsidRPr="00585CA6" w:rsidRDefault="00A84CAF" w:rsidP="00A84CAF">
      <w:pPr>
        <w:rPr>
          <w:ins w:id="266" w:author="Huawei [Abdessamad] 2024-02 r3" w:date="2024-02-27T21:51:00Z"/>
        </w:rPr>
      </w:pPr>
    </w:p>
    <w:p w14:paraId="63D85502" w14:textId="77777777" w:rsidR="00A84CAF" w:rsidRPr="00585CA6" w:rsidRDefault="00A84CAF" w:rsidP="00A84CAF">
      <w:pPr>
        <w:rPr>
          <w:ins w:id="267" w:author="Huawei [Abdessamad] 2024-02 r3" w:date="2024-02-27T21:51:00Z"/>
        </w:rPr>
      </w:pPr>
      <w:ins w:id="268" w:author="Huawei [Abdessamad] 2024-02 r3" w:date="2024-02-27T21:51:00Z">
        <w:r w:rsidRPr="00585CA6">
          <w:t>This method shall support the request data structures specified in table </w:t>
        </w:r>
        <w:r w:rsidRPr="00585CA6">
          <w:rPr>
            <w:noProof/>
            <w:lang w:eastAsia="zh-CN"/>
          </w:rPr>
          <w:t>6.</w:t>
        </w:r>
        <w:r>
          <w:rPr>
            <w:noProof/>
            <w:lang w:eastAsia="zh-CN"/>
          </w:rPr>
          <w:t>1</w:t>
        </w:r>
        <w:r w:rsidRPr="00585CA6">
          <w:t>.3.</w:t>
        </w:r>
        <w:r>
          <w:t>3</w:t>
        </w:r>
        <w:r w:rsidRPr="00585CA6">
          <w:t>.3.1-2 and the response data structures and response codes specified in table </w:t>
        </w:r>
        <w:r w:rsidRPr="00585CA6">
          <w:rPr>
            <w:noProof/>
            <w:lang w:eastAsia="zh-CN"/>
          </w:rPr>
          <w:t>6.</w:t>
        </w:r>
        <w:r>
          <w:rPr>
            <w:noProof/>
            <w:lang w:eastAsia="zh-CN"/>
          </w:rPr>
          <w:t>1</w:t>
        </w:r>
        <w:r w:rsidRPr="00585CA6">
          <w:t>.3.</w:t>
        </w:r>
        <w:r>
          <w:t>3</w:t>
        </w:r>
        <w:r w:rsidRPr="00585CA6">
          <w:t>.3.1-3.</w:t>
        </w:r>
      </w:ins>
    </w:p>
    <w:p w14:paraId="7D4229E1" w14:textId="77777777" w:rsidR="00A84CAF" w:rsidRPr="00585CA6" w:rsidRDefault="00A84CAF" w:rsidP="00A84CAF">
      <w:pPr>
        <w:pStyle w:val="TH"/>
        <w:rPr>
          <w:ins w:id="269" w:author="Huawei [Abdessamad] 2024-02 r3" w:date="2024-02-27T21:51:00Z"/>
        </w:rPr>
      </w:pPr>
      <w:ins w:id="270" w:author="Huawei [Abdessamad] 2024-02 r3" w:date="2024-02-27T21:51:00Z">
        <w:r w:rsidRPr="00585CA6">
          <w:lastRenderedPageBreak/>
          <w:t>Table </w:t>
        </w:r>
        <w:r w:rsidRPr="00585CA6">
          <w:rPr>
            <w:noProof/>
            <w:lang w:eastAsia="zh-CN"/>
          </w:rPr>
          <w:t>6.</w:t>
        </w:r>
        <w:r>
          <w:rPr>
            <w:noProof/>
            <w:lang w:eastAsia="zh-CN"/>
          </w:rPr>
          <w:t>1</w:t>
        </w:r>
        <w:r w:rsidRPr="00585CA6">
          <w:t>.3.</w:t>
        </w:r>
        <w:r>
          <w:t>3</w:t>
        </w:r>
        <w:r w:rsidRPr="00585CA6">
          <w:t xml:space="preserve">.3.1-2: Data structures supported by the GET Request Body on this </w:t>
        </w:r>
        <w:proofErr w:type="gramStart"/>
        <w:r w:rsidRPr="00585CA6">
          <w:t>resource</w:t>
        </w:r>
        <w:proofErr w:type="gramEnd"/>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A84CAF" w:rsidRPr="00585CA6" w14:paraId="3BD38F49" w14:textId="77777777" w:rsidTr="007D252C">
        <w:trPr>
          <w:jc w:val="center"/>
          <w:ins w:id="271" w:author="Huawei [Abdessamad] 2024-02 r3" w:date="2024-02-27T21:51:00Z"/>
        </w:trPr>
        <w:tc>
          <w:tcPr>
            <w:tcW w:w="1627" w:type="dxa"/>
            <w:tcBorders>
              <w:bottom w:val="single" w:sz="6" w:space="0" w:color="auto"/>
            </w:tcBorders>
            <w:shd w:val="clear" w:color="auto" w:fill="C0C0C0"/>
            <w:vAlign w:val="center"/>
          </w:tcPr>
          <w:p w14:paraId="6E4D9C1D" w14:textId="77777777" w:rsidR="00A84CAF" w:rsidRPr="00585CA6" w:rsidRDefault="00A84CAF" w:rsidP="007D252C">
            <w:pPr>
              <w:pStyle w:val="TAH"/>
              <w:rPr>
                <w:ins w:id="272" w:author="Huawei [Abdessamad] 2024-02 r3" w:date="2024-02-27T21:51:00Z"/>
              </w:rPr>
            </w:pPr>
            <w:ins w:id="273" w:author="Huawei [Abdessamad] 2024-02 r3" w:date="2024-02-27T21:51:00Z">
              <w:r w:rsidRPr="00585CA6">
                <w:t>Data type</w:t>
              </w:r>
            </w:ins>
          </w:p>
        </w:tc>
        <w:tc>
          <w:tcPr>
            <w:tcW w:w="425" w:type="dxa"/>
            <w:tcBorders>
              <w:bottom w:val="single" w:sz="6" w:space="0" w:color="auto"/>
            </w:tcBorders>
            <w:shd w:val="clear" w:color="auto" w:fill="C0C0C0"/>
            <w:vAlign w:val="center"/>
          </w:tcPr>
          <w:p w14:paraId="326AFCA5" w14:textId="77777777" w:rsidR="00A84CAF" w:rsidRPr="00585CA6" w:rsidRDefault="00A84CAF" w:rsidP="007D252C">
            <w:pPr>
              <w:pStyle w:val="TAH"/>
              <w:rPr>
                <w:ins w:id="274" w:author="Huawei [Abdessamad] 2024-02 r3" w:date="2024-02-27T21:51:00Z"/>
              </w:rPr>
            </w:pPr>
            <w:ins w:id="275" w:author="Huawei [Abdessamad] 2024-02 r3" w:date="2024-02-27T21:51:00Z">
              <w:r w:rsidRPr="00585CA6">
                <w:t>P</w:t>
              </w:r>
            </w:ins>
          </w:p>
        </w:tc>
        <w:tc>
          <w:tcPr>
            <w:tcW w:w="1276" w:type="dxa"/>
            <w:tcBorders>
              <w:bottom w:val="single" w:sz="6" w:space="0" w:color="auto"/>
            </w:tcBorders>
            <w:shd w:val="clear" w:color="auto" w:fill="C0C0C0"/>
            <w:vAlign w:val="center"/>
          </w:tcPr>
          <w:p w14:paraId="4D6B2660" w14:textId="77777777" w:rsidR="00A84CAF" w:rsidRPr="00585CA6" w:rsidRDefault="00A84CAF" w:rsidP="007D252C">
            <w:pPr>
              <w:pStyle w:val="TAH"/>
              <w:rPr>
                <w:ins w:id="276" w:author="Huawei [Abdessamad] 2024-02 r3" w:date="2024-02-27T21:51:00Z"/>
              </w:rPr>
            </w:pPr>
            <w:ins w:id="277" w:author="Huawei [Abdessamad] 2024-02 r3" w:date="2024-02-27T21:51:00Z">
              <w:r w:rsidRPr="00585CA6">
                <w:t>Cardinality</w:t>
              </w:r>
            </w:ins>
          </w:p>
        </w:tc>
        <w:tc>
          <w:tcPr>
            <w:tcW w:w="6447" w:type="dxa"/>
            <w:tcBorders>
              <w:bottom w:val="single" w:sz="6" w:space="0" w:color="auto"/>
            </w:tcBorders>
            <w:shd w:val="clear" w:color="auto" w:fill="C0C0C0"/>
            <w:vAlign w:val="center"/>
          </w:tcPr>
          <w:p w14:paraId="22AC01F3" w14:textId="77777777" w:rsidR="00A84CAF" w:rsidRPr="00585CA6" w:rsidRDefault="00A84CAF" w:rsidP="007D252C">
            <w:pPr>
              <w:pStyle w:val="TAH"/>
              <w:rPr>
                <w:ins w:id="278" w:author="Huawei [Abdessamad] 2024-02 r3" w:date="2024-02-27T21:51:00Z"/>
              </w:rPr>
            </w:pPr>
            <w:ins w:id="279" w:author="Huawei [Abdessamad] 2024-02 r3" w:date="2024-02-27T21:51:00Z">
              <w:r w:rsidRPr="00585CA6">
                <w:t>Description</w:t>
              </w:r>
            </w:ins>
          </w:p>
        </w:tc>
      </w:tr>
      <w:tr w:rsidR="00A84CAF" w:rsidRPr="00585CA6" w14:paraId="7BEBF21E" w14:textId="77777777" w:rsidTr="007D252C">
        <w:trPr>
          <w:jc w:val="center"/>
          <w:ins w:id="280" w:author="Huawei [Abdessamad] 2024-02 r3" w:date="2024-02-27T21:51:00Z"/>
        </w:trPr>
        <w:tc>
          <w:tcPr>
            <w:tcW w:w="1627" w:type="dxa"/>
            <w:tcBorders>
              <w:top w:val="single" w:sz="6" w:space="0" w:color="auto"/>
            </w:tcBorders>
            <w:shd w:val="clear" w:color="auto" w:fill="auto"/>
            <w:vAlign w:val="center"/>
          </w:tcPr>
          <w:p w14:paraId="3E2CAC5A" w14:textId="77777777" w:rsidR="00A84CAF" w:rsidRPr="00585CA6" w:rsidRDefault="00A84CAF" w:rsidP="007D252C">
            <w:pPr>
              <w:pStyle w:val="TAL"/>
              <w:rPr>
                <w:ins w:id="281" w:author="Huawei [Abdessamad] 2024-02 r3" w:date="2024-02-27T21:51:00Z"/>
              </w:rPr>
            </w:pPr>
            <w:ins w:id="282" w:author="Huawei [Abdessamad] 2024-02 r3" w:date="2024-02-27T21:51:00Z">
              <w:r w:rsidRPr="00585CA6">
                <w:t>n/a</w:t>
              </w:r>
            </w:ins>
          </w:p>
        </w:tc>
        <w:tc>
          <w:tcPr>
            <w:tcW w:w="425" w:type="dxa"/>
            <w:tcBorders>
              <w:top w:val="single" w:sz="6" w:space="0" w:color="auto"/>
            </w:tcBorders>
            <w:vAlign w:val="center"/>
          </w:tcPr>
          <w:p w14:paraId="52DCC173" w14:textId="77777777" w:rsidR="00A84CAF" w:rsidRPr="00585CA6" w:rsidRDefault="00A84CAF" w:rsidP="007D252C">
            <w:pPr>
              <w:pStyle w:val="TAC"/>
              <w:rPr>
                <w:ins w:id="283" w:author="Huawei [Abdessamad] 2024-02 r3" w:date="2024-02-27T21:51:00Z"/>
              </w:rPr>
            </w:pPr>
          </w:p>
        </w:tc>
        <w:tc>
          <w:tcPr>
            <w:tcW w:w="1276" w:type="dxa"/>
            <w:tcBorders>
              <w:top w:val="single" w:sz="6" w:space="0" w:color="auto"/>
            </w:tcBorders>
            <w:vAlign w:val="center"/>
          </w:tcPr>
          <w:p w14:paraId="79F640ED" w14:textId="77777777" w:rsidR="00A84CAF" w:rsidRPr="00585CA6" w:rsidRDefault="00A84CAF" w:rsidP="007D252C">
            <w:pPr>
              <w:pStyle w:val="TAC"/>
              <w:rPr>
                <w:ins w:id="284" w:author="Huawei [Abdessamad] 2024-02 r3" w:date="2024-02-27T21:51:00Z"/>
              </w:rPr>
            </w:pPr>
          </w:p>
        </w:tc>
        <w:tc>
          <w:tcPr>
            <w:tcW w:w="6447" w:type="dxa"/>
            <w:tcBorders>
              <w:top w:val="single" w:sz="6" w:space="0" w:color="auto"/>
            </w:tcBorders>
            <w:shd w:val="clear" w:color="auto" w:fill="auto"/>
            <w:vAlign w:val="center"/>
          </w:tcPr>
          <w:p w14:paraId="7725B05E" w14:textId="77777777" w:rsidR="00A84CAF" w:rsidRPr="00585CA6" w:rsidRDefault="00A84CAF" w:rsidP="007D252C">
            <w:pPr>
              <w:pStyle w:val="TAL"/>
              <w:rPr>
                <w:ins w:id="285" w:author="Huawei [Abdessamad] 2024-02 r3" w:date="2024-02-27T21:51:00Z"/>
              </w:rPr>
            </w:pPr>
          </w:p>
        </w:tc>
      </w:tr>
    </w:tbl>
    <w:p w14:paraId="25B45F5D" w14:textId="77777777" w:rsidR="00A84CAF" w:rsidRPr="00585CA6" w:rsidRDefault="00A84CAF" w:rsidP="00A84CAF">
      <w:pPr>
        <w:rPr>
          <w:ins w:id="286" w:author="Huawei [Abdessamad] 2024-02 r3" w:date="2024-02-27T21:51:00Z"/>
        </w:rPr>
      </w:pPr>
    </w:p>
    <w:p w14:paraId="13BB2D02" w14:textId="77777777" w:rsidR="00A84CAF" w:rsidRPr="00585CA6" w:rsidRDefault="00A84CAF" w:rsidP="00A84CAF">
      <w:pPr>
        <w:pStyle w:val="TH"/>
        <w:rPr>
          <w:ins w:id="287" w:author="Huawei [Abdessamad] 2024-02 r3" w:date="2024-02-27T21:51:00Z"/>
        </w:rPr>
      </w:pPr>
      <w:ins w:id="288" w:author="Huawei [Abdessamad] 2024-02 r3" w:date="2024-02-27T21:51:00Z">
        <w:r w:rsidRPr="00585CA6">
          <w:t>Table </w:t>
        </w:r>
        <w:r w:rsidRPr="00585CA6">
          <w:rPr>
            <w:noProof/>
            <w:lang w:eastAsia="zh-CN"/>
          </w:rPr>
          <w:t>6.</w:t>
        </w:r>
        <w:r>
          <w:rPr>
            <w:noProof/>
            <w:lang w:eastAsia="zh-CN"/>
          </w:rPr>
          <w:t>1</w:t>
        </w:r>
        <w:r w:rsidRPr="00585CA6">
          <w:t>.3.</w:t>
        </w:r>
        <w:r>
          <w:t>3</w:t>
        </w:r>
        <w:r w:rsidRPr="00585CA6">
          <w:t xml:space="preserve">.3.1-3: Data structures supported by the GET Response Body on this </w:t>
        </w:r>
        <w:proofErr w:type="gramStart"/>
        <w:r w:rsidRPr="00585CA6">
          <w:t>resource</w:t>
        </w:r>
        <w:proofErr w:type="gramEnd"/>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3"/>
        <w:gridCol w:w="1418"/>
        <w:gridCol w:w="4526"/>
      </w:tblGrid>
      <w:tr w:rsidR="00A84CAF" w:rsidRPr="00585CA6" w14:paraId="791BC8FA" w14:textId="77777777" w:rsidTr="007D252C">
        <w:trPr>
          <w:jc w:val="center"/>
          <w:ins w:id="289" w:author="Huawei [Abdessamad] 2024-02 r3" w:date="2024-02-27T21:51:00Z"/>
        </w:trPr>
        <w:tc>
          <w:tcPr>
            <w:tcW w:w="1101" w:type="pct"/>
            <w:tcBorders>
              <w:bottom w:val="single" w:sz="6" w:space="0" w:color="auto"/>
            </w:tcBorders>
            <w:shd w:val="clear" w:color="auto" w:fill="C0C0C0"/>
            <w:vAlign w:val="center"/>
          </w:tcPr>
          <w:p w14:paraId="0EBA5E60" w14:textId="77777777" w:rsidR="00A84CAF" w:rsidRPr="00585CA6" w:rsidRDefault="00A84CAF" w:rsidP="007D252C">
            <w:pPr>
              <w:pStyle w:val="TAH"/>
              <w:rPr>
                <w:ins w:id="290" w:author="Huawei [Abdessamad] 2024-02 r3" w:date="2024-02-27T21:51:00Z"/>
              </w:rPr>
            </w:pPr>
            <w:ins w:id="291" w:author="Huawei [Abdessamad] 2024-02 r3" w:date="2024-02-27T21:51:00Z">
              <w:r w:rsidRPr="00585CA6">
                <w:t>Data type</w:t>
              </w:r>
            </w:ins>
          </w:p>
        </w:tc>
        <w:tc>
          <w:tcPr>
            <w:tcW w:w="221" w:type="pct"/>
            <w:tcBorders>
              <w:bottom w:val="single" w:sz="6" w:space="0" w:color="auto"/>
            </w:tcBorders>
            <w:shd w:val="clear" w:color="auto" w:fill="C0C0C0"/>
            <w:vAlign w:val="center"/>
          </w:tcPr>
          <w:p w14:paraId="1EC348A4" w14:textId="77777777" w:rsidR="00A84CAF" w:rsidRPr="00585CA6" w:rsidRDefault="00A84CAF" w:rsidP="007D252C">
            <w:pPr>
              <w:pStyle w:val="TAH"/>
              <w:rPr>
                <w:ins w:id="292" w:author="Huawei [Abdessamad] 2024-02 r3" w:date="2024-02-27T21:51:00Z"/>
              </w:rPr>
            </w:pPr>
            <w:ins w:id="293" w:author="Huawei [Abdessamad] 2024-02 r3" w:date="2024-02-27T21:51:00Z">
              <w:r w:rsidRPr="00585CA6">
                <w:t>P</w:t>
              </w:r>
            </w:ins>
          </w:p>
        </w:tc>
        <w:tc>
          <w:tcPr>
            <w:tcW w:w="589" w:type="pct"/>
            <w:tcBorders>
              <w:bottom w:val="single" w:sz="6" w:space="0" w:color="auto"/>
            </w:tcBorders>
            <w:shd w:val="clear" w:color="auto" w:fill="C0C0C0"/>
            <w:vAlign w:val="center"/>
          </w:tcPr>
          <w:p w14:paraId="44C68528" w14:textId="77777777" w:rsidR="00A84CAF" w:rsidRPr="00585CA6" w:rsidRDefault="00A84CAF" w:rsidP="007D252C">
            <w:pPr>
              <w:pStyle w:val="TAH"/>
              <w:rPr>
                <w:ins w:id="294" w:author="Huawei [Abdessamad] 2024-02 r3" w:date="2024-02-27T21:51:00Z"/>
              </w:rPr>
            </w:pPr>
            <w:ins w:id="295" w:author="Huawei [Abdessamad] 2024-02 r3" w:date="2024-02-27T21:51:00Z">
              <w:r w:rsidRPr="00585CA6">
                <w:t>Cardinality</w:t>
              </w:r>
            </w:ins>
          </w:p>
        </w:tc>
        <w:tc>
          <w:tcPr>
            <w:tcW w:w="737" w:type="pct"/>
            <w:tcBorders>
              <w:bottom w:val="single" w:sz="6" w:space="0" w:color="auto"/>
            </w:tcBorders>
            <w:shd w:val="clear" w:color="auto" w:fill="C0C0C0"/>
            <w:vAlign w:val="center"/>
          </w:tcPr>
          <w:p w14:paraId="0EEF379C" w14:textId="77777777" w:rsidR="00A84CAF" w:rsidRPr="00585CA6" w:rsidRDefault="00A84CAF" w:rsidP="007D252C">
            <w:pPr>
              <w:pStyle w:val="TAH"/>
              <w:rPr>
                <w:ins w:id="296" w:author="Huawei [Abdessamad] 2024-02 r3" w:date="2024-02-27T21:51:00Z"/>
              </w:rPr>
            </w:pPr>
            <w:ins w:id="297" w:author="Huawei [Abdessamad] 2024-02 r3" w:date="2024-02-27T21:51:00Z">
              <w:r w:rsidRPr="00585CA6">
                <w:t>Response</w:t>
              </w:r>
            </w:ins>
          </w:p>
          <w:p w14:paraId="0A351A9E" w14:textId="77777777" w:rsidR="00A84CAF" w:rsidRPr="00585CA6" w:rsidRDefault="00A84CAF" w:rsidP="007D252C">
            <w:pPr>
              <w:pStyle w:val="TAH"/>
              <w:rPr>
                <w:ins w:id="298" w:author="Huawei [Abdessamad] 2024-02 r3" w:date="2024-02-27T21:51:00Z"/>
              </w:rPr>
            </w:pPr>
            <w:ins w:id="299" w:author="Huawei [Abdessamad] 2024-02 r3" w:date="2024-02-27T21:51:00Z">
              <w:r w:rsidRPr="00585CA6">
                <w:t>codes</w:t>
              </w:r>
            </w:ins>
          </w:p>
        </w:tc>
        <w:tc>
          <w:tcPr>
            <w:tcW w:w="2352" w:type="pct"/>
            <w:tcBorders>
              <w:bottom w:val="single" w:sz="6" w:space="0" w:color="auto"/>
            </w:tcBorders>
            <w:shd w:val="clear" w:color="auto" w:fill="C0C0C0"/>
            <w:vAlign w:val="center"/>
          </w:tcPr>
          <w:p w14:paraId="324AC2B1" w14:textId="77777777" w:rsidR="00A84CAF" w:rsidRPr="00585CA6" w:rsidRDefault="00A84CAF" w:rsidP="007D252C">
            <w:pPr>
              <w:pStyle w:val="TAH"/>
              <w:rPr>
                <w:ins w:id="300" w:author="Huawei [Abdessamad] 2024-02 r3" w:date="2024-02-27T21:51:00Z"/>
              </w:rPr>
            </w:pPr>
            <w:ins w:id="301" w:author="Huawei [Abdessamad] 2024-02 r3" w:date="2024-02-27T21:51:00Z">
              <w:r w:rsidRPr="00585CA6">
                <w:t>Description</w:t>
              </w:r>
            </w:ins>
          </w:p>
        </w:tc>
      </w:tr>
      <w:tr w:rsidR="00A84CAF" w:rsidRPr="00585CA6" w14:paraId="129069B5" w14:textId="77777777" w:rsidTr="007D252C">
        <w:trPr>
          <w:jc w:val="center"/>
          <w:ins w:id="302" w:author="Huawei [Abdessamad] 2024-02 r3" w:date="2024-02-27T21:51:00Z"/>
        </w:trPr>
        <w:tc>
          <w:tcPr>
            <w:tcW w:w="1101" w:type="pct"/>
            <w:tcBorders>
              <w:top w:val="single" w:sz="6" w:space="0" w:color="auto"/>
            </w:tcBorders>
            <w:shd w:val="clear" w:color="auto" w:fill="auto"/>
            <w:vAlign w:val="center"/>
          </w:tcPr>
          <w:p w14:paraId="39FA265E" w14:textId="77777777" w:rsidR="00A84CAF" w:rsidRPr="00585CA6" w:rsidRDefault="00A84CAF" w:rsidP="007D252C">
            <w:pPr>
              <w:pStyle w:val="TAL"/>
              <w:rPr>
                <w:ins w:id="303" w:author="Huawei [Abdessamad] 2024-02 r3" w:date="2024-02-27T21:51:00Z"/>
              </w:rPr>
            </w:pPr>
            <w:proofErr w:type="spellStart"/>
            <w:ins w:id="304" w:author="Huawei [Abdessamad] 2024-02 r3" w:date="2024-02-27T21:51:00Z">
              <w:r>
                <w:t>ConnStatusSubsc</w:t>
              </w:r>
              <w:proofErr w:type="spellEnd"/>
            </w:ins>
          </w:p>
        </w:tc>
        <w:tc>
          <w:tcPr>
            <w:tcW w:w="221" w:type="pct"/>
            <w:tcBorders>
              <w:top w:val="single" w:sz="6" w:space="0" w:color="auto"/>
            </w:tcBorders>
            <w:vAlign w:val="center"/>
          </w:tcPr>
          <w:p w14:paraId="4C9EAE41" w14:textId="77777777" w:rsidR="00A84CAF" w:rsidRPr="00585CA6" w:rsidRDefault="00A84CAF" w:rsidP="007D252C">
            <w:pPr>
              <w:pStyle w:val="TAC"/>
              <w:rPr>
                <w:ins w:id="305" w:author="Huawei [Abdessamad] 2024-02 r3" w:date="2024-02-27T21:51:00Z"/>
              </w:rPr>
            </w:pPr>
            <w:ins w:id="306" w:author="Huawei [Abdessamad] 2024-02 r3" w:date="2024-02-27T21:51:00Z">
              <w:r w:rsidRPr="00585CA6">
                <w:t>M</w:t>
              </w:r>
            </w:ins>
          </w:p>
        </w:tc>
        <w:tc>
          <w:tcPr>
            <w:tcW w:w="589" w:type="pct"/>
            <w:tcBorders>
              <w:top w:val="single" w:sz="6" w:space="0" w:color="auto"/>
            </w:tcBorders>
            <w:vAlign w:val="center"/>
          </w:tcPr>
          <w:p w14:paraId="7E8FBFBD" w14:textId="77777777" w:rsidR="00A84CAF" w:rsidRPr="00585CA6" w:rsidRDefault="00A84CAF" w:rsidP="007D252C">
            <w:pPr>
              <w:pStyle w:val="TAC"/>
              <w:rPr>
                <w:ins w:id="307" w:author="Huawei [Abdessamad] 2024-02 r3" w:date="2024-02-27T21:51:00Z"/>
              </w:rPr>
            </w:pPr>
            <w:ins w:id="308" w:author="Huawei [Abdessamad] 2024-02 r3" w:date="2024-02-27T21:51:00Z">
              <w:r w:rsidRPr="00585CA6">
                <w:t>1</w:t>
              </w:r>
            </w:ins>
          </w:p>
        </w:tc>
        <w:tc>
          <w:tcPr>
            <w:tcW w:w="737" w:type="pct"/>
            <w:tcBorders>
              <w:top w:val="single" w:sz="6" w:space="0" w:color="auto"/>
            </w:tcBorders>
            <w:vAlign w:val="center"/>
          </w:tcPr>
          <w:p w14:paraId="6BBBA47A" w14:textId="77777777" w:rsidR="00A84CAF" w:rsidRPr="00585CA6" w:rsidRDefault="00A84CAF" w:rsidP="007D252C">
            <w:pPr>
              <w:pStyle w:val="TAL"/>
              <w:rPr>
                <w:ins w:id="309" w:author="Huawei [Abdessamad] 2024-02 r3" w:date="2024-02-27T21:51:00Z"/>
              </w:rPr>
            </w:pPr>
            <w:ins w:id="310" w:author="Huawei [Abdessamad] 2024-02 r3" w:date="2024-02-27T21:51:00Z">
              <w:r w:rsidRPr="00585CA6">
                <w:t>200 OK</w:t>
              </w:r>
            </w:ins>
          </w:p>
        </w:tc>
        <w:tc>
          <w:tcPr>
            <w:tcW w:w="2352" w:type="pct"/>
            <w:tcBorders>
              <w:top w:val="single" w:sz="6" w:space="0" w:color="auto"/>
            </w:tcBorders>
            <w:shd w:val="clear" w:color="auto" w:fill="auto"/>
            <w:vAlign w:val="center"/>
          </w:tcPr>
          <w:p w14:paraId="18A1CF0A" w14:textId="77777777" w:rsidR="00A84CAF" w:rsidRPr="00585CA6" w:rsidRDefault="00A84CAF" w:rsidP="007D252C">
            <w:pPr>
              <w:pStyle w:val="TAL"/>
              <w:rPr>
                <w:ins w:id="311" w:author="Huawei [Abdessamad] 2024-02 r3" w:date="2024-02-27T21:51:00Z"/>
              </w:rPr>
            </w:pPr>
            <w:ins w:id="312" w:author="Huawei [Abdessamad] 2024-02 r3" w:date="2024-02-27T21:51:00Z">
              <w:r w:rsidRPr="00585CA6">
                <w:t>Successful case. The requested</w:t>
              </w:r>
              <w:r w:rsidRPr="00585CA6">
                <w:rPr>
                  <w:noProof/>
                  <w:lang w:eastAsia="zh-CN"/>
                </w:rPr>
                <w:t xml:space="preserve"> </w:t>
              </w:r>
              <w:r w:rsidRPr="00585CA6">
                <w:t xml:space="preserve">"Individual </w:t>
              </w:r>
              <w:r>
                <w:t>Connection Status</w:t>
              </w:r>
              <w:r w:rsidRPr="00585CA6">
                <w:rPr>
                  <w:rFonts w:eastAsia="DengXian"/>
                </w:rPr>
                <w:t xml:space="preserve"> Subscription</w:t>
              </w:r>
              <w:r w:rsidRPr="00585CA6">
                <w:t>" resource</w:t>
              </w:r>
              <w:r w:rsidRPr="00585CA6">
                <w:rPr>
                  <w:noProof/>
                  <w:lang w:eastAsia="zh-CN"/>
                </w:rPr>
                <w:t xml:space="preserve"> </w:t>
              </w:r>
              <w:r w:rsidRPr="00585CA6">
                <w:t>shall be returned.</w:t>
              </w:r>
            </w:ins>
          </w:p>
        </w:tc>
      </w:tr>
      <w:tr w:rsidR="00A84CAF" w:rsidRPr="00585CA6" w14:paraId="090A709F" w14:textId="77777777" w:rsidTr="007D252C">
        <w:trPr>
          <w:jc w:val="center"/>
          <w:ins w:id="313" w:author="Huawei [Abdessamad] 2024-02 r3" w:date="2024-02-27T21:51:00Z"/>
        </w:trPr>
        <w:tc>
          <w:tcPr>
            <w:tcW w:w="1101" w:type="pct"/>
            <w:shd w:val="clear" w:color="auto" w:fill="auto"/>
            <w:vAlign w:val="center"/>
          </w:tcPr>
          <w:p w14:paraId="49340BA3" w14:textId="77777777" w:rsidR="00A84CAF" w:rsidRPr="00585CA6" w:rsidRDefault="00A84CAF" w:rsidP="007D252C">
            <w:pPr>
              <w:pStyle w:val="TAL"/>
              <w:rPr>
                <w:ins w:id="314" w:author="Huawei [Abdessamad] 2024-02 r3" w:date="2024-02-27T21:51:00Z"/>
              </w:rPr>
            </w:pPr>
            <w:ins w:id="315" w:author="Huawei [Abdessamad] 2024-02 r3" w:date="2024-02-27T21:51:00Z">
              <w:r w:rsidRPr="00585CA6">
                <w:t>n/a</w:t>
              </w:r>
            </w:ins>
          </w:p>
        </w:tc>
        <w:tc>
          <w:tcPr>
            <w:tcW w:w="221" w:type="pct"/>
            <w:vAlign w:val="center"/>
          </w:tcPr>
          <w:p w14:paraId="6CAF3F9C" w14:textId="77777777" w:rsidR="00A84CAF" w:rsidRPr="00585CA6" w:rsidRDefault="00A84CAF" w:rsidP="007D252C">
            <w:pPr>
              <w:pStyle w:val="TAC"/>
              <w:rPr>
                <w:ins w:id="316" w:author="Huawei [Abdessamad] 2024-02 r3" w:date="2024-02-27T21:51:00Z"/>
              </w:rPr>
            </w:pPr>
          </w:p>
        </w:tc>
        <w:tc>
          <w:tcPr>
            <w:tcW w:w="589" w:type="pct"/>
            <w:vAlign w:val="center"/>
          </w:tcPr>
          <w:p w14:paraId="1A2823E2" w14:textId="77777777" w:rsidR="00A84CAF" w:rsidRPr="00585CA6" w:rsidRDefault="00A84CAF" w:rsidP="007D252C">
            <w:pPr>
              <w:pStyle w:val="TAC"/>
              <w:rPr>
                <w:ins w:id="317" w:author="Huawei [Abdessamad] 2024-02 r3" w:date="2024-02-27T21:51:00Z"/>
              </w:rPr>
            </w:pPr>
          </w:p>
        </w:tc>
        <w:tc>
          <w:tcPr>
            <w:tcW w:w="737" w:type="pct"/>
            <w:vAlign w:val="center"/>
          </w:tcPr>
          <w:p w14:paraId="10F55146" w14:textId="77777777" w:rsidR="00A84CAF" w:rsidRPr="00585CA6" w:rsidRDefault="00A84CAF" w:rsidP="007D252C">
            <w:pPr>
              <w:pStyle w:val="TAL"/>
              <w:rPr>
                <w:ins w:id="318" w:author="Huawei [Abdessamad] 2024-02 r3" w:date="2024-02-27T21:51:00Z"/>
              </w:rPr>
            </w:pPr>
            <w:ins w:id="319" w:author="Huawei [Abdessamad] 2024-02 r3" w:date="2024-02-27T21:51:00Z">
              <w:r w:rsidRPr="00585CA6">
                <w:t>307 Temporary Redirect</w:t>
              </w:r>
            </w:ins>
          </w:p>
        </w:tc>
        <w:tc>
          <w:tcPr>
            <w:tcW w:w="2352" w:type="pct"/>
            <w:shd w:val="clear" w:color="auto" w:fill="auto"/>
            <w:vAlign w:val="center"/>
          </w:tcPr>
          <w:p w14:paraId="2E3B9870" w14:textId="77777777" w:rsidR="00A84CAF" w:rsidRPr="00585CA6" w:rsidRDefault="00A84CAF" w:rsidP="007D252C">
            <w:pPr>
              <w:pStyle w:val="TAL"/>
              <w:rPr>
                <w:ins w:id="320" w:author="Huawei [Abdessamad] 2024-02 r3" w:date="2024-02-27T21:51:00Z"/>
              </w:rPr>
            </w:pPr>
            <w:ins w:id="321" w:author="Huawei [Abdessamad] 2024-02 r3" w:date="2024-02-27T21:51:00Z">
              <w:r w:rsidRPr="00585CA6">
                <w:t>Temporary redirection.</w:t>
              </w:r>
            </w:ins>
          </w:p>
          <w:p w14:paraId="3F53C865" w14:textId="77777777" w:rsidR="00A84CAF" w:rsidRPr="00585CA6" w:rsidRDefault="00A84CAF" w:rsidP="007D252C">
            <w:pPr>
              <w:pStyle w:val="TAL"/>
              <w:rPr>
                <w:ins w:id="322" w:author="Huawei [Abdessamad] 2024-02 r3" w:date="2024-02-27T21:51:00Z"/>
              </w:rPr>
            </w:pPr>
          </w:p>
          <w:p w14:paraId="0C3B9E04" w14:textId="77777777" w:rsidR="00A84CAF" w:rsidRPr="00585CA6" w:rsidRDefault="00A84CAF" w:rsidP="007D252C">
            <w:pPr>
              <w:pStyle w:val="TAL"/>
              <w:rPr>
                <w:ins w:id="323" w:author="Huawei [Abdessamad] 2024-02 r3" w:date="2024-02-27T21:51:00Z"/>
              </w:rPr>
            </w:pPr>
            <w:ins w:id="324" w:author="Huawei [Abdessamad] 2024-02 r3" w:date="2024-02-27T21:51:00Z">
              <w:r w:rsidRPr="00585CA6">
                <w:t>The response shall include a Location header field containing an alternative URI of the resource located in an alternative SEALDD Server.</w:t>
              </w:r>
            </w:ins>
          </w:p>
          <w:p w14:paraId="6629B254" w14:textId="77777777" w:rsidR="00A84CAF" w:rsidRPr="00585CA6" w:rsidRDefault="00A84CAF" w:rsidP="007D252C">
            <w:pPr>
              <w:pStyle w:val="TAL"/>
              <w:rPr>
                <w:ins w:id="325" w:author="Huawei [Abdessamad] 2024-02 r3" w:date="2024-02-27T21:51:00Z"/>
              </w:rPr>
            </w:pPr>
          </w:p>
          <w:p w14:paraId="68AB272A" w14:textId="77777777" w:rsidR="00A84CAF" w:rsidRPr="00585CA6" w:rsidRDefault="00A84CAF" w:rsidP="007D252C">
            <w:pPr>
              <w:pStyle w:val="TAL"/>
              <w:rPr>
                <w:ins w:id="326" w:author="Huawei [Abdessamad] 2024-02 r3" w:date="2024-02-27T21:51:00Z"/>
              </w:rPr>
            </w:pPr>
            <w:ins w:id="327" w:author="Huawei [Abdessamad] 2024-02 r3" w:date="2024-02-27T21:51:00Z">
              <w:r w:rsidRPr="00585CA6">
                <w:t>Redirection handling is described in clause 5.2.10 of 3GPP TS 29.122 [2].</w:t>
              </w:r>
            </w:ins>
          </w:p>
        </w:tc>
      </w:tr>
      <w:tr w:rsidR="00A84CAF" w:rsidRPr="00585CA6" w14:paraId="09DA71AF" w14:textId="77777777" w:rsidTr="007D252C">
        <w:trPr>
          <w:jc w:val="center"/>
          <w:ins w:id="328" w:author="Huawei [Abdessamad] 2024-02 r3" w:date="2024-02-27T21:51:00Z"/>
        </w:trPr>
        <w:tc>
          <w:tcPr>
            <w:tcW w:w="1101" w:type="pct"/>
            <w:shd w:val="clear" w:color="auto" w:fill="auto"/>
            <w:vAlign w:val="center"/>
          </w:tcPr>
          <w:p w14:paraId="708F28A0" w14:textId="77777777" w:rsidR="00A84CAF" w:rsidRPr="00585CA6" w:rsidRDefault="00A84CAF" w:rsidP="007D252C">
            <w:pPr>
              <w:pStyle w:val="TAL"/>
              <w:rPr>
                <w:ins w:id="329" w:author="Huawei [Abdessamad] 2024-02 r3" w:date="2024-02-27T21:51:00Z"/>
              </w:rPr>
            </w:pPr>
            <w:ins w:id="330" w:author="Huawei [Abdessamad] 2024-02 r3" w:date="2024-02-27T21:51:00Z">
              <w:r w:rsidRPr="00585CA6">
                <w:rPr>
                  <w:lang w:eastAsia="zh-CN"/>
                </w:rPr>
                <w:t>n/a</w:t>
              </w:r>
            </w:ins>
          </w:p>
        </w:tc>
        <w:tc>
          <w:tcPr>
            <w:tcW w:w="221" w:type="pct"/>
            <w:vAlign w:val="center"/>
          </w:tcPr>
          <w:p w14:paraId="3F166A0D" w14:textId="77777777" w:rsidR="00A84CAF" w:rsidRPr="00585CA6" w:rsidRDefault="00A84CAF" w:rsidP="007D252C">
            <w:pPr>
              <w:pStyle w:val="TAC"/>
              <w:rPr>
                <w:ins w:id="331" w:author="Huawei [Abdessamad] 2024-02 r3" w:date="2024-02-27T21:51:00Z"/>
              </w:rPr>
            </w:pPr>
          </w:p>
        </w:tc>
        <w:tc>
          <w:tcPr>
            <w:tcW w:w="589" w:type="pct"/>
            <w:vAlign w:val="center"/>
          </w:tcPr>
          <w:p w14:paraId="59EF4C2A" w14:textId="77777777" w:rsidR="00A84CAF" w:rsidRPr="00585CA6" w:rsidRDefault="00A84CAF" w:rsidP="007D252C">
            <w:pPr>
              <w:pStyle w:val="TAC"/>
              <w:rPr>
                <w:ins w:id="332" w:author="Huawei [Abdessamad] 2024-02 r3" w:date="2024-02-27T21:51:00Z"/>
              </w:rPr>
            </w:pPr>
          </w:p>
        </w:tc>
        <w:tc>
          <w:tcPr>
            <w:tcW w:w="737" w:type="pct"/>
            <w:vAlign w:val="center"/>
          </w:tcPr>
          <w:p w14:paraId="4C49C01F" w14:textId="77777777" w:rsidR="00A84CAF" w:rsidRPr="00585CA6" w:rsidRDefault="00A84CAF" w:rsidP="007D252C">
            <w:pPr>
              <w:pStyle w:val="TAL"/>
              <w:rPr>
                <w:ins w:id="333" w:author="Huawei [Abdessamad] 2024-02 r3" w:date="2024-02-27T21:51:00Z"/>
              </w:rPr>
            </w:pPr>
            <w:ins w:id="334" w:author="Huawei [Abdessamad] 2024-02 r3" w:date="2024-02-27T21:51:00Z">
              <w:r w:rsidRPr="00585CA6">
                <w:t>308 Permanent Redirect</w:t>
              </w:r>
            </w:ins>
          </w:p>
        </w:tc>
        <w:tc>
          <w:tcPr>
            <w:tcW w:w="2352" w:type="pct"/>
            <w:shd w:val="clear" w:color="auto" w:fill="auto"/>
            <w:vAlign w:val="center"/>
          </w:tcPr>
          <w:p w14:paraId="445C4F6F" w14:textId="77777777" w:rsidR="00A84CAF" w:rsidRPr="00585CA6" w:rsidRDefault="00A84CAF" w:rsidP="007D252C">
            <w:pPr>
              <w:pStyle w:val="TAL"/>
              <w:rPr>
                <w:ins w:id="335" w:author="Huawei [Abdessamad] 2024-02 r3" w:date="2024-02-27T21:51:00Z"/>
              </w:rPr>
            </w:pPr>
            <w:ins w:id="336" w:author="Huawei [Abdessamad] 2024-02 r3" w:date="2024-02-27T21:51:00Z">
              <w:r w:rsidRPr="00585CA6">
                <w:t>Permanent redirection.</w:t>
              </w:r>
            </w:ins>
          </w:p>
          <w:p w14:paraId="24603DED" w14:textId="77777777" w:rsidR="00A84CAF" w:rsidRPr="00585CA6" w:rsidRDefault="00A84CAF" w:rsidP="007D252C">
            <w:pPr>
              <w:pStyle w:val="TAL"/>
              <w:rPr>
                <w:ins w:id="337" w:author="Huawei [Abdessamad] 2024-02 r3" w:date="2024-02-27T21:51:00Z"/>
              </w:rPr>
            </w:pPr>
          </w:p>
          <w:p w14:paraId="1B347674" w14:textId="77777777" w:rsidR="00A84CAF" w:rsidRPr="00585CA6" w:rsidRDefault="00A84CAF" w:rsidP="007D252C">
            <w:pPr>
              <w:pStyle w:val="TAL"/>
              <w:rPr>
                <w:ins w:id="338" w:author="Huawei [Abdessamad] 2024-02 r3" w:date="2024-02-27T21:51:00Z"/>
              </w:rPr>
            </w:pPr>
            <w:ins w:id="339" w:author="Huawei [Abdessamad] 2024-02 r3" w:date="2024-02-27T21:51:00Z">
              <w:r w:rsidRPr="00585CA6">
                <w:t>The response shall include a Location header field containing an alternative URI of the resource located in an alternative SEALDD Server.</w:t>
              </w:r>
            </w:ins>
          </w:p>
          <w:p w14:paraId="46B11350" w14:textId="77777777" w:rsidR="00A84CAF" w:rsidRPr="00585CA6" w:rsidRDefault="00A84CAF" w:rsidP="007D252C">
            <w:pPr>
              <w:pStyle w:val="TAL"/>
              <w:rPr>
                <w:ins w:id="340" w:author="Huawei [Abdessamad] 2024-02 r3" w:date="2024-02-27T21:51:00Z"/>
              </w:rPr>
            </w:pPr>
          </w:p>
          <w:p w14:paraId="123EAF5E" w14:textId="77777777" w:rsidR="00A84CAF" w:rsidRPr="00585CA6" w:rsidRDefault="00A84CAF" w:rsidP="007D252C">
            <w:pPr>
              <w:pStyle w:val="TAL"/>
              <w:rPr>
                <w:ins w:id="341" w:author="Huawei [Abdessamad] 2024-02 r3" w:date="2024-02-27T21:51:00Z"/>
              </w:rPr>
            </w:pPr>
            <w:ins w:id="342" w:author="Huawei [Abdessamad] 2024-02 r3" w:date="2024-02-27T21:51:00Z">
              <w:r w:rsidRPr="00585CA6">
                <w:t>Redirection handling is described in clause 5.2.10 of 3GPP TS 29.122 [2].</w:t>
              </w:r>
            </w:ins>
          </w:p>
        </w:tc>
      </w:tr>
      <w:tr w:rsidR="00A84CAF" w:rsidRPr="00585CA6" w14:paraId="0F53A1C7" w14:textId="77777777" w:rsidTr="007D252C">
        <w:trPr>
          <w:jc w:val="center"/>
          <w:ins w:id="343" w:author="Huawei [Abdessamad] 2024-02 r3" w:date="2024-02-27T21:51:00Z"/>
        </w:trPr>
        <w:tc>
          <w:tcPr>
            <w:tcW w:w="5000" w:type="pct"/>
            <w:gridSpan w:val="5"/>
            <w:shd w:val="clear" w:color="auto" w:fill="auto"/>
            <w:vAlign w:val="center"/>
          </w:tcPr>
          <w:p w14:paraId="1C47F375" w14:textId="77777777" w:rsidR="00A84CAF" w:rsidRPr="00585CA6" w:rsidRDefault="00A84CAF" w:rsidP="007D252C">
            <w:pPr>
              <w:pStyle w:val="TAN"/>
              <w:rPr>
                <w:ins w:id="344" w:author="Huawei [Abdessamad] 2024-02 r3" w:date="2024-02-27T21:51:00Z"/>
              </w:rPr>
            </w:pPr>
            <w:ins w:id="345" w:author="Huawei [Abdessamad] 2024-02 r3" w:date="2024-02-27T21:51:00Z">
              <w:r w:rsidRPr="00585CA6">
                <w:t>NOTE:</w:t>
              </w:r>
              <w:r w:rsidRPr="00585CA6">
                <w:rPr>
                  <w:noProof/>
                </w:rPr>
                <w:tab/>
                <w:t xml:space="preserve">The mandatory </w:t>
              </w:r>
              <w:r w:rsidRPr="00585CA6">
                <w:t>HTTP error status code</w:t>
              </w:r>
              <w:r>
                <w:t>s</w:t>
              </w:r>
              <w:r w:rsidRPr="00585CA6">
                <w:t xml:space="preserve"> for the HTTP GET method listed in table 5.2.6-1 of 3GPP TS 29.122 [2] shall also apply.</w:t>
              </w:r>
            </w:ins>
          </w:p>
        </w:tc>
      </w:tr>
    </w:tbl>
    <w:p w14:paraId="167213B5" w14:textId="77777777" w:rsidR="00A84CAF" w:rsidRPr="00585CA6" w:rsidRDefault="00A84CAF" w:rsidP="00A84CAF">
      <w:pPr>
        <w:rPr>
          <w:ins w:id="346" w:author="Huawei [Abdessamad] 2024-02 r3" w:date="2024-02-27T21:51:00Z"/>
        </w:rPr>
      </w:pPr>
    </w:p>
    <w:p w14:paraId="316AB403" w14:textId="77777777" w:rsidR="00A84CAF" w:rsidRPr="00585CA6" w:rsidRDefault="00A84CAF" w:rsidP="00A84CAF">
      <w:pPr>
        <w:pStyle w:val="TH"/>
        <w:rPr>
          <w:ins w:id="347" w:author="Huawei [Abdessamad] 2024-02 r3" w:date="2024-02-27T21:51:00Z"/>
        </w:rPr>
      </w:pPr>
      <w:ins w:id="348" w:author="Huawei [Abdessamad] 2024-02 r3" w:date="2024-02-27T21:51:00Z">
        <w:r w:rsidRPr="00585CA6">
          <w:t>Table </w:t>
        </w:r>
        <w:r w:rsidRPr="00585CA6">
          <w:rPr>
            <w:noProof/>
            <w:lang w:eastAsia="zh-CN"/>
          </w:rPr>
          <w:t>6.</w:t>
        </w:r>
        <w:r>
          <w:rPr>
            <w:noProof/>
            <w:lang w:eastAsia="zh-CN"/>
          </w:rPr>
          <w:t>1</w:t>
        </w:r>
        <w:r w:rsidRPr="00585CA6">
          <w:t>.3.</w:t>
        </w:r>
        <w:r>
          <w:t>3</w:t>
        </w:r>
        <w:r w:rsidRPr="00585CA6">
          <w:t xml:space="preserve">.3.1-4: Headers supported by the 307 Response Code on this </w:t>
        </w:r>
        <w:proofErr w:type="gramStart"/>
        <w:r w:rsidRPr="00585CA6">
          <w:t>resource</w:t>
        </w:r>
        <w:proofErr w:type="gramEnd"/>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A84CAF" w:rsidRPr="00585CA6" w14:paraId="137BDB31" w14:textId="77777777" w:rsidTr="007D252C">
        <w:trPr>
          <w:jc w:val="center"/>
          <w:ins w:id="349" w:author="Huawei [Abdessamad] 2024-02 r3" w:date="2024-02-27T21:51:00Z"/>
        </w:trPr>
        <w:tc>
          <w:tcPr>
            <w:tcW w:w="824" w:type="pct"/>
            <w:shd w:val="clear" w:color="auto" w:fill="C0C0C0"/>
            <w:vAlign w:val="center"/>
          </w:tcPr>
          <w:p w14:paraId="6588A5D6" w14:textId="77777777" w:rsidR="00A84CAF" w:rsidRPr="00585CA6" w:rsidRDefault="00A84CAF" w:rsidP="007D252C">
            <w:pPr>
              <w:pStyle w:val="TAH"/>
              <w:rPr>
                <w:ins w:id="350" w:author="Huawei [Abdessamad] 2024-02 r3" w:date="2024-02-27T21:51:00Z"/>
              </w:rPr>
            </w:pPr>
            <w:ins w:id="351" w:author="Huawei [Abdessamad] 2024-02 r3" w:date="2024-02-27T21:51:00Z">
              <w:r w:rsidRPr="00585CA6">
                <w:t>Name</w:t>
              </w:r>
            </w:ins>
          </w:p>
        </w:tc>
        <w:tc>
          <w:tcPr>
            <w:tcW w:w="732" w:type="pct"/>
            <w:shd w:val="clear" w:color="auto" w:fill="C0C0C0"/>
            <w:vAlign w:val="center"/>
          </w:tcPr>
          <w:p w14:paraId="464EFF46" w14:textId="77777777" w:rsidR="00A84CAF" w:rsidRPr="00585CA6" w:rsidRDefault="00A84CAF" w:rsidP="007D252C">
            <w:pPr>
              <w:pStyle w:val="TAH"/>
              <w:rPr>
                <w:ins w:id="352" w:author="Huawei [Abdessamad] 2024-02 r3" w:date="2024-02-27T21:51:00Z"/>
              </w:rPr>
            </w:pPr>
            <w:ins w:id="353" w:author="Huawei [Abdessamad] 2024-02 r3" w:date="2024-02-27T21:51:00Z">
              <w:r w:rsidRPr="00585CA6">
                <w:t>Data type</w:t>
              </w:r>
            </w:ins>
          </w:p>
        </w:tc>
        <w:tc>
          <w:tcPr>
            <w:tcW w:w="217" w:type="pct"/>
            <w:shd w:val="clear" w:color="auto" w:fill="C0C0C0"/>
            <w:vAlign w:val="center"/>
          </w:tcPr>
          <w:p w14:paraId="5FA3F5EC" w14:textId="77777777" w:rsidR="00A84CAF" w:rsidRPr="00585CA6" w:rsidRDefault="00A84CAF" w:rsidP="007D252C">
            <w:pPr>
              <w:pStyle w:val="TAH"/>
              <w:rPr>
                <w:ins w:id="354" w:author="Huawei [Abdessamad] 2024-02 r3" w:date="2024-02-27T21:51:00Z"/>
              </w:rPr>
            </w:pPr>
            <w:ins w:id="355" w:author="Huawei [Abdessamad] 2024-02 r3" w:date="2024-02-27T21:51:00Z">
              <w:r w:rsidRPr="00585CA6">
                <w:t>P</w:t>
              </w:r>
            </w:ins>
          </w:p>
        </w:tc>
        <w:tc>
          <w:tcPr>
            <w:tcW w:w="581" w:type="pct"/>
            <w:shd w:val="clear" w:color="auto" w:fill="C0C0C0"/>
            <w:vAlign w:val="center"/>
          </w:tcPr>
          <w:p w14:paraId="301E423E" w14:textId="77777777" w:rsidR="00A84CAF" w:rsidRPr="00585CA6" w:rsidRDefault="00A84CAF" w:rsidP="007D252C">
            <w:pPr>
              <w:pStyle w:val="TAH"/>
              <w:rPr>
                <w:ins w:id="356" w:author="Huawei [Abdessamad] 2024-02 r3" w:date="2024-02-27T21:51:00Z"/>
              </w:rPr>
            </w:pPr>
            <w:ins w:id="357" w:author="Huawei [Abdessamad] 2024-02 r3" w:date="2024-02-27T21:51:00Z">
              <w:r w:rsidRPr="00585CA6">
                <w:t>Cardinality</w:t>
              </w:r>
            </w:ins>
          </w:p>
        </w:tc>
        <w:tc>
          <w:tcPr>
            <w:tcW w:w="2645" w:type="pct"/>
            <w:shd w:val="clear" w:color="auto" w:fill="C0C0C0"/>
            <w:vAlign w:val="center"/>
          </w:tcPr>
          <w:p w14:paraId="13E00065" w14:textId="77777777" w:rsidR="00A84CAF" w:rsidRPr="00585CA6" w:rsidRDefault="00A84CAF" w:rsidP="007D252C">
            <w:pPr>
              <w:pStyle w:val="TAH"/>
              <w:rPr>
                <w:ins w:id="358" w:author="Huawei [Abdessamad] 2024-02 r3" w:date="2024-02-27T21:51:00Z"/>
              </w:rPr>
            </w:pPr>
            <w:ins w:id="359" w:author="Huawei [Abdessamad] 2024-02 r3" w:date="2024-02-27T21:51:00Z">
              <w:r w:rsidRPr="00585CA6">
                <w:t>Description</w:t>
              </w:r>
            </w:ins>
          </w:p>
        </w:tc>
      </w:tr>
      <w:tr w:rsidR="00A84CAF" w:rsidRPr="00585CA6" w14:paraId="6FB32CDE" w14:textId="77777777" w:rsidTr="007D252C">
        <w:trPr>
          <w:jc w:val="center"/>
          <w:ins w:id="360" w:author="Huawei [Abdessamad] 2024-02 r3" w:date="2024-02-27T21:51:00Z"/>
        </w:trPr>
        <w:tc>
          <w:tcPr>
            <w:tcW w:w="824" w:type="pct"/>
            <w:shd w:val="clear" w:color="auto" w:fill="auto"/>
            <w:vAlign w:val="center"/>
          </w:tcPr>
          <w:p w14:paraId="119498A2" w14:textId="77777777" w:rsidR="00A84CAF" w:rsidRPr="00585CA6" w:rsidRDefault="00A84CAF" w:rsidP="007D252C">
            <w:pPr>
              <w:pStyle w:val="TAL"/>
              <w:rPr>
                <w:ins w:id="361" w:author="Huawei [Abdessamad] 2024-02 r3" w:date="2024-02-27T21:51:00Z"/>
              </w:rPr>
            </w:pPr>
            <w:ins w:id="362" w:author="Huawei [Abdessamad] 2024-02 r3" w:date="2024-02-27T21:51:00Z">
              <w:r w:rsidRPr="00585CA6">
                <w:t>Location</w:t>
              </w:r>
            </w:ins>
          </w:p>
        </w:tc>
        <w:tc>
          <w:tcPr>
            <w:tcW w:w="732" w:type="pct"/>
            <w:vAlign w:val="center"/>
          </w:tcPr>
          <w:p w14:paraId="0CB02A50" w14:textId="77777777" w:rsidR="00A84CAF" w:rsidRPr="00585CA6" w:rsidRDefault="00A84CAF" w:rsidP="007D252C">
            <w:pPr>
              <w:pStyle w:val="TAL"/>
              <w:rPr>
                <w:ins w:id="363" w:author="Huawei [Abdessamad] 2024-02 r3" w:date="2024-02-27T21:51:00Z"/>
              </w:rPr>
            </w:pPr>
            <w:ins w:id="364" w:author="Huawei [Abdessamad] 2024-02 r3" w:date="2024-02-27T21:51:00Z">
              <w:r w:rsidRPr="00585CA6">
                <w:t>string</w:t>
              </w:r>
            </w:ins>
          </w:p>
        </w:tc>
        <w:tc>
          <w:tcPr>
            <w:tcW w:w="217" w:type="pct"/>
            <w:vAlign w:val="center"/>
          </w:tcPr>
          <w:p w14:paraId="5D540006" w14:textId="77777777" w:rsidR="00A84CAF" w:rsidRPr="00585CA6" w:rsidRDefault="00A84CAF" w:rsidP="007D252C">
            <w:pPr>
              <w:pStyle w:val="TAC"/>
              <w:rPr>
                <w:ins w:id="365" w:author="Huawei [Abdessamad] 2024-02 r3" w:date="2024-02-27T21:51:00Z"/>
              </w:rPr>
            </w:pPr>
            <w:ins w:id="366" w:author="Huawei [Abdessamad] 2024-02 r3" w:date="2024-02-27T21:51:00Z">
              <w:r w:rsidRPr="00585CA6">
                <w:t>M</w:t>
              </w:r>
            </w:ins>
          </w:p>
        </w:tc>
        <w:tc>
          <w:tcPr>
            <w:tcW w:w="581" w:type="pct"/>
            <w:vAlign w:val="center"/>
          </w:tcPr>
          <w:p w14:paraId="7A91D286" w14:textId="77777777" w:rsidR="00A84CAF" w:rsidRPr="00585CA6" w:rsidRDefault="00A84CAF" w:rsidP="007D252C">
            <w:pPr>
              <w:pStyle w:val="TAC"/>
              <w:rPr>
                <w:ins w:id="367" w:author="Huawei [Abdessamad] 2024-02 r3" w:date="2024-02-27T21:51:00Z"/>
              </w:rPr>
            </w:pPr>
            <w:ins w:id="368" w:author="Huawei [Abdessamad] 2024-02 r3" w:date="2024-02-27T21:51:00Z">
              <w:r w:rsidRPr="00585CA6">
                <w:t>1</w:t>
              </w:r>
            </w:ins>
          </w:p>
        </w:tc>
        <w:tc>
          <w:tcPr>
            <w:tcW w:w="2645" w:type="pct"/>
            <w:shd w:val="clear" w:color="auto" w:fill="auto"/>
            <w:vAlign w:val="center"/>
          </w:tcPr>
          <w:p w14:paraId="4746518B" w14:textId="77777777" w:rsidR="00A84CAF" w:rsidRPr="00585CA6" w:rsidRDefault="00A84CAF" w:rsidP="007D252C">
            <w:pPr>
              <w:pStyle w:val="TAL"/>
              <w:rPr>
                <w:ins w:id="369" w:author="Huawei [Abdessamad] 2024-02 r3" w:date="2024-02-27T21:51:00Z"/>
              </w:rPr>
            </w:pPr>
            <w:ins w:id="370" w:author="Huawei [Abdessamad] 2024-02 r3" w:date="2024-02-27T21:51:00Z">
              <w:r w:rsidRPr="00585CA6">
                <w:t>Contains an alternative URI of the resource located in an alternative SEALDD Server.</w:t>
              </w:r>
            </w:ins>
          </w:p>
        </w:tc>
      </w:tr>
    </w:tbl>
    <w:p w14:paraId="47CD25A7" w14:textId="77777777" w:rsidR="00A84CAF" w:rsidRPr="00585CA6" w:rsidRDefault="00A84CAF" w:rsidP="00A84CAF">
      <w:pPr>
        <w:rPr>
          <w:ins w:id="371" w:author="Huawei [Abdessamad] 2024-02 r3" w:date="2024-02-27T21:51:00Z"/>
        </w:rPr>
      </w:pPr>
    </w:p>
    <w:p w14:paraId="242A4BD1" w14:textId="77777777" w:rsidR="00A84CAF" w:rsidRPr="00585CA6" w:rsidRDefault="00A84CAF" w:rsidP="00A84CAF">
      <w:pPr>
        <w:pStyle w:val="TH"/>
        <w:rPr>
          <w:ins w:id="372" w:author="Huawei [Abdessamad] 2024-02 r3" w:date="2024-02-27T21:51:00Z"/>
        </w:rPr>
      </w:pPr>
      <w:ins w:id="373" w:author="Huawei [Abdessamad] 2024-02 r3" w:date="2024-02-27T21:51:00Z">
        <w:r w:rsidRPr="00585CA6">
          <w:t>Table </w:t>
        </w:r>
        <w:r w:rsidRPr="00585CA6">
          <w:rPr>
            <w:noProof/>
            <w:lang w:eastAsia="zh-CN"/>
          </w:rPr>
          <w:t>6.</w:t>
        </w:r>
        <w:r>
          <w:rPr>
            <w:noProof/>
            <w:lang w:eastAsia="zh-CN"/>
          </w:rPr>
          <w:t>1</w:t>
        </w:r>
        <w:r w:rsidRPr="00585CA6">
          <w:t>.3.</w:t>
        </w:r>
        <w:r>
          <w:t>3</w:t>
        </w:r>
        <w:r w:rsidRPr="00585CA6">
          <w:t xml:space="preserve">.3.1-5: Headers supported by the 308 Response Code on this </w:t>
        </w:r>
        <w:proofErr w:type="gramStart"/>
        <w:r w:rsidRPr="00585CA6">
          <w:t>resource</w:t>
        </w:r>
        <w:proofErr w:type="gramEnd"/>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A84CAF" w:rsidRPr="00585CA6" w14:paraId="7C8F9233" w14:textId="77777777" w:rsidTr="007D252C">
        <w:trPr>
          <w:jc w:val="center"/>
          <w:ins w:id="374" w:author="Huawei [Abdessamad] 2024-02 r3" w:date="2024-02-27T21:51:00Z"/>
        </w:trPr>
        <w:tc>
          <w:tcPr>
            <w:tcW w:w="824" w:type="pct"/>
            <w:shd w:val="clear" w:color="auto" w:fill="C0C0C0"/>
            <w:vAlign w:val="center"/>
          </w:tcPr>
          <w:p w14:paraId="05AB43BB" w14:textId="77777777" w:rsidR="00A84CAF" w:rsidRPr="00585CA6" w:rsidRDefault="00A84CAF" w:rsidP="007D252C">
            <w:pPr>
              <w:pStyle w:val="TAH"/>
              <w:rPr>
                <w:ins w:id="375" w:author="Huawei [Abdessamad] 2024-02 r3" w:date="2024-02-27T21:51:00Z"/>
              </w:rPr>
            </w:pPr>
            <w:ins w:id="376" w:author="Huawei [Abdessamad] 2024-02 r3" w:date="2024-02-27T21:51:00Z">
              <w:r w:rsidRPr="00585CA6">
                <w:t>Name</w:t>
              </w:r>
            </w:ins>
          </w:p>
        </w:tc>
        <w:tc>
          <w:tcPr>
            <w:tcW w:w="732" w:type="pct"/>
            <w:shd w:val="clear" w:color="auto" w:fill="C0C0C0"/>
            <w:vAlign w:val="center"/>
          </w:tcPr>
          <w:p w14:paraId="16521642" w14:textId="77777777" w:rsidR="00A84CAF" w:rsidRPr="00585CA6" w:rsidRDefault="00A84CAF" w:rsidP="007D252C">
            <w:pPr>
              <w:pStyle w:val="TAH"/>
              <w:rPr>
                <w:ins w:id="377" w:author="Huawei [Abdessamad] 2024-02 r3" w:date="2024-02-27T21:51:00Z"/>
              </w:rPr>
            </w:pPr>
            <w:ins w:id="378" w:author="Huawei [Abdessamad] 2024-02 r3" w:date="2024-02-27T21:51:00Z">
              <w:r w:rsidRPr="00585CA6">
                <w:t>Data type</w:t>
              </w:r>
            </w:ins>
          </w:p>
        </w:tc>
        <w:tc>
          <w:tcPr>
            <w:tcW w:w="217" w:type="pct"/>
            <w:shd w:val="clear" w:color="auto" w:fill="C0C0C0"/>
            <w:vAlign w:val="center"/>
          </w:tcPr>
          <w:p w14:paraId="662C93BA" w14:textId="77777777" w:rsidR="00A84CAF" w:rsidRPr="00585CA6" w:rsidRDefault="00A84CAF" w:rsidP="007D252C">
            <w:pPr>
              <w:pStyle w:val="TAH"/>
              <w:rPr>
                <w:ins w:id="379" w:author="Huawei [Abdessamad] 2024-02 r3" w:date="2024-02-27T21:51:00Z"/>
              </w:rPr>
            </w:pPr>
            <w:ins w:id="380" w:author="Huawei [Abdessamad] 2024-02 r3" w:date="2024-02-27T21:51:00Z">
              <w:r w:rsidRPr="00585CA6">
                <w:t>P</w:t>
              </w:r>
            </w:ins>
          </w:p>
        </w:tc>
        <w:tc>
          <w:tcPr>
            <w:tcW w:w="581" w:type="pct"/>
            <w:shd w:val="clear" w:color="auto" w:fill="C0C0C0"/>
            <w:vAlign w:val="center"/>
          </w:tcPr>
          <w:p w14:paraId="572C37C9" w14:textId="77777777" w:rsidR="00A84CAF" w:rsidRPr="00585CA6" w:rsidRDefault="00A84CAF" w:rsidP="007D252C">
            <w:pPr>
              <w:pStyle w:val="TAH"/>
              <w:rPr>
                <w:ins w:id="381" w:author="Huawei [Abdessamad] 2024-02 r3" w:date="2024-02-27T21:51:00Z"/>
              </w:rPr>
            </w:pPr>
            <w:ins w:id="382" w:author="Huawei [Abdessamad] 2024-02 r3" w:date="2024-02-27T21:51:00Z">
              <w:r w:rsidRPr="00585CA6">
                <w:t>Cardinality</w:t>
              </w:r>
            </w:ins>
          </w:p>
        </w:tc>
        <w:tc>
          <w:tcPr>
            <w:tcW w:w="2645" w:type="pct"/>
            <w:shd w:val="clear" w:color="auto" w:fill="C0C0C0"/>
            <w:vAlign w:val="center"/>
          </w:tcPr>
          <w:p w14:paraId="56650577" w14:textId="77777777" w:rsidR="00A84CAF" w:rsidRPr="00585CA6" w:rsidRDefault="00A84CAF" w:rsidP="007D252C">
            <w:pPr>
              <w:pStyle w:val="TAH"/>
              <w:rPr>
                <w:ins w:id="383" w:author="Huawei [Abdessamad] 2024-02 r3" w:date="2024-02-27T21:51:00Z"/>
              </w:rPr>
            </w:pPr>
            <w:ins w:id="384" w:author="Huawei [Abdessamad] 2024-02 r3" w:date="2024-02-27T21:51:00Z">
              <w:r w:rsidRPr="00585CA6">
                <w:t>Description</w:t>
              </w:r>
            </w:ins>
          </w:p>
        </w:tc>
      </w:tr>
      <w:tr w:rsidR="00A84CAF" w:rsidRPr="00585CA6" w14:paraId="28DCCF62" w14:textId="77777777" w:rsidTr="007D252C">
        <w:trPr>
          <w:jc w:val="center"/>
          <w:ins w:id="385" w:author="Huawei [Abdessamad] 2024-02 r3" w:date="2024-02-27T21:51:00Z"/>
        </w:trPr>
        <w:tc>
          <w:tcPr>
            <w:tcW w:w="824" w:type="pct"/>
            <w:shd w:val="clear" w:color="auto" w:fill="auto"/>
            <w:vAlign w:val="center"/>
          </w:tcPr>
          <w:p w14:paraId="2AE8A4EA" w14:textId="77777777" w:rsidR="00A84CAF" w:rsidRPr="00585CA6" w:rsidRDefault="00A84CAF" w:rsidP="007D252C">
            <w:pPr>
              <w:pStyle w:val="TAL"/>
              <w:rPr>
                <w:ins w:id="386" w:author="Huawei [Abdessamad] 2024-02 r3" w:date="2024-02-27T21:51:00Z"/>
              </w:rPr>
            </w:pPr>
            <w:ins w:id="387" w:author="Huawei [Abdessamad] 2024-02 r3" w:date="2024-02-27T21:51:00Z">
              <w:r w:rsidRPr="00585CA6">
                <w:t>Location</w:t>
              </w:r>
            </w:ins>
          </w:p>
        </w:tc>
        <w:tc>
          <w:tcPr>
            <w:tcW w:w="732" w:type="pct"/>
            <w:vAlign w:val="center"/>
          </w:tcPr>
          <w:p w14:paraId="3A0B7E8C" w14:textId="77777777" w:rsidR="00A84CAF" w:rsidRPr="00585CA6" w:rsidRDefault="00A84CAF" w:rsidP="007D252C">
            <w:pPr>
              <w:pStyle w:val="TAL"/>
              <w:rPr>
                <w:ins w:id="388" w:author="Huawei [Abdessamad] 2024-02 r3" w:date="2024-02-27T21:51:00Z"/>
              </w:rPr>
            </w:pPr>
            <w:ins w:id="389" w:author="Huawei [Abdessamad] 2024-02 r3" w:date="2024-02-27T21:51:00Z">
              <w:r w:rsidRPr="00585CA6">
                <w:t>string</w:t>
              </w:r>
            </w:ins>
          </w:p>
        </w:tc>
        <w:tc>
          <w:tcPr>
            <w:tcW w:w="217" w:type="pct"/>
            <w:vAlign w:val="center"/>
          </w:tcPr>
          <w:p w14:paraId="66029D05" w14:textId="77777777" w:rsidR="00A84CAF" w:rsidRPr="00585CA6" w:rsidRDefault="00A84CAF" w:rsidP="007D252C">
            <w:pPr>
              <w:pStyle w:val="TAC"/>
              <w:rPr>
                <w:ins w:id="390" w:author="Huawei [Abdessamad] 2024-02 r3" w:date="2024-02-27T21:51:00Z"/>
              </w:rPr>
            </w:pPr>
            <w:ins w:id="391" w:author="Huawei [Abdessamad] 2024-02 r3" w:date="2024-02-27T21:51:00Z">
              <w:r w:rsidRPr="00585CA6">
                <w:t>M</w:t>
              </w:r>
            </w:ins>
          </w:p>
        </w:tc>
        <w:tc>
          <w:tcPr>
            <w:tcW w:w="581" w:type="pct"/>
            <w:vAlign w:val="center"/>
          </w:tcPr>
          <w:p w14:paraId="0D4EB2B2" w14:textId="77777777" w:rsidR="00A84CAF" w:rsidRPr="00585CA6" w:rsidRDefault="00A84CAF" w:rsidP="007D252C">
            <w:pPr>
              <w:pStyle w:val="TAC"/>
              <w:rPr>
                <w:ins w:id="392" w:author="Huawei [Abdessamad] 2024-02 r3" w:date="2024-02-27T21:51:00Z"/>
              </w:rPr>
            </w:pPr>
            <w:ins w:id="393" w:author="Huawei [Abdessamad] 2024-02 r3" w:date="2024-02-27T21:51:00Z">
              <w:r w:rsidRPr="00585CA6">
                <w:t>1</w:t>
              </w:r>
            </w:ins>
          </w:p>
        </w:tc>
        <w:tc>
          <w:tcPr>
            <w:tcW w:w="2645" w:type="pct"/>
            <w:shd w:val="clear" w:color="auto" w:fill="auto"/>
            <w:vAlign w:val="center"/>
          </w:tcPr>
          <w:p w14:paraId="1F29FD08" w14:textId="77777777" w:rsidR="00A84CAF" w:rsidRPr="00585CA6" w:rsidRDefault="00A84CAF" w:rsidP="007D252C">
            <w:pPr>
              <w:pStyle w:val="TAL"/>
              <w:rPr>
                <w:ins w:id="394" w:author="Huawei [Abdessamad] 2024-02 r3" w:date="2024-02-27T21:51:00Z"/>
              </w:rPr>
            </w:pPr>
            <w:ins w:id="395" w:author="Huawei [Abdessamad] 2024-02 r3" w:date="2024-02-27T21:51:00Z">
              <w:r w:rsidRPr="00585CA6">
                <w:t>Contains an alternative URI of the resource located in an alternative SEALDD Server.</w:t>
              </w:r>
            </w:ins>
          </w:p>
        </w:tc>
      </w:tr>
    </w:tbl>
    <w:p w14:paraId="3A0CB446" w14:textId="77777777" w:rsidR="00A84CAF" w:rsidRPr="00585CA6" w:rsidRDefault="00A84CAF" w:rsidP="00A84CAF">
      <w:pPr>
        <w:rPr>
          <w:ins w:id="396" w:author="Huawei [Abdessamad] 2024-02 r3" w:date="2024-02-27T21:51:00Z"/>
        </w:rPr>
      </w:pPr>
    </w:p>
    <w:p w14:paraId="146CBAD2" w14:textId="77777777" w:rsidR="00A84CAF" w:rsidRPr="00585CA6" w:rsidRDefault="00A84CAF" w:rsidP="00A84CAF">
      <w:pPr>
        <w:pStyle w:val="Heading6"/>
        <w:rPr>
          <w:ins w:id="397" w:author="Huawei [Abdessamad] 2024-02 r3" w:date="2024-02-27T21:51:00Z"/>
        </w:rPr>
      </w:pPr>
      <w:ins w:id="398" w:author="Huawei [Abdessamad] 2024-02 r3" w:date="2024-02-27T21:51:00Z">
        <w:r w:rsidRPr="00585CA6">
          <w:rPr>
            <w:noProof/>
            <w:lang w:eastAsia="zh-CN"/>
          </w:rPr>
          <w:t>6.</w:t>
        </w:r>
        <w:r>
          <w:rPr>
            <w:noProof/>
            <w:lang w:eastAsia="zh-CN"/>
          </w:rPr>
          <w:t>1</w:t>
        </w:r>
        <w:r w:rsidRPr="00585CA6">
          <w:t>.3.</w:t>
        </w:r>
        <w:r>
          <w:t>3</w:t>
        </w:r>
        <w:r w:rsidRPr="00585CA6">
          <w:t>.3.2</w:t>
        </w:r>
        <w:r w:rsidRPr="00585CA6">
          <w:tab/>
          <w:t>PUT</w:t>
        </w:r>
      </w:ins>
    </w:p>
    <w:p w14:paraId="2A47D884" w14:textId="77777777" w:rsidR="00A84CAF" w:rsidRPr="00585CA6" w:rsidRDefault="00A84CAF" w:rsidP="00A84CAF">
      <w:pPr>
        <w:rPr>
          <w:ins w:id="399" w:author="Huawei [Abdessamad] 2024-02 r3" w:date="2024-02-27T21:51:00Z"/>
          <w:noProof/>
          <w:lang w:eastAsia="zh-CN"/>
        </w:rPr>
      </w:pPr>
      <w:ins w:id="400" w:author="Huawei [Abdessamad] 2024-02 r3" w:date="2024-02-27T21:51:00Z">
        <w:r w:rsidRPr="00585CA6">
          <w:rPr>
            <w:noProof/>
            <w:lang w:eastAsia="zh-CN"/>
          </w:rPr>
          <w:t xml:space="preserve">The HTTP PUT method allows a service consumer to request the update of an existing </w:t>
        </w:r>
        <w:r w:rsidRPr="00585CA6">
          <w:t xml:space="preserve">"Individual </w:t>
        </w:r>
        <w:r>
          <w:t>Connection Status</w:t>
        </w:r>
        <w:r w:rsidRPr="00585CA6">
          <w:rPr>
            <w:rFonts w:eastAsia="DengXian"/>
          </w:rPr>
          <w:t xml:space="preserve"> Subscription</w:t>
        </w:r>
        <w:r w:rsidRPr="00585CA6">
          <w:t>" resource at the SEALDD Server</w:t>
        </w:r>
        <w:r w:rsidRPr="00585CA6">
          <w:rPr>
            <w:noProof/>
            <w:lang w:eastAsia="zh-CN"/>
          </w:rPr>
          <w:t>.</w:t>
        </w:r>
      </w:ins>
    </w:p>
    <w:p w14:paraId="214A0BB5" w14:textId="77777777" w:rsidR="00A84CAF" w:rsidRPr="00585CA6" w:rsidRDefault="00A84CAF" w:rsidP="00A84CAF">
      <w:pPr>
        <w:rPr>
          <w:ins w:id="401" w:author="Huawei [Abdessamad] 2024-02 r3" w:date="2024-02-27T21:51:00Z"/>
        </w:rPr>
      </w:pPr>
      <w:ins w:id="402" w:author="Huawei [Abdessamad] 2024-02 r3" w:date="2024-02-27T21:51:00Z">
        <w:r w:rsidRPr="00585CA6">
          <w:t>This method shall support the URI query parameters specified in table </w:t>
        </w:r>
        <w:r w:rsidRPr="00585CA6">
          <w:rPr>
            <w:noProof/>
            <w:lang w:eastAsia="zh-CN"/>
          </w:rPr>
          <w:t>6.</w:t>
        </w:r>
        <w:r>
          <w:rPr>
            <w:noProof/>
            <w:lang w:eastAsia="zh-CN"/>
          </w:rPr>
          <w:t>1</w:t>
        </w:r>
        <w:r w:rsidRPr="00585CA6">
          <w:t>.3.</w:t>
        </w:r>
        <w:r>
          <w:t>3</w:t>
        </w:r>
        <w:r w:rsidRPr="00585CA6">
          <w:t>.3.2-1.</w:t>
        </w:r>
      </w:ins>
    </w:p>
    <w:p w14:paraId="30AFEABC" w14:textId="77777777" w:rsidR="00A84CAF" w:rsidRPr="008874EC" w:rsidRDefault="00A84CAF" w:rsidP="00A84CAF">
      <w:pPr>
        <w:pStyle w:val="TH"/>
        <w:rPr>
          <w:ins w:id="403" w:author="Huawei [Abdessamad] 2024-02 r3" w:date="2024-02-27T21:51:00Z"/>
          <w:rFonts w:cs="Arial"/>
        </w:rPr>
      </w:pPr>
      <w:ins w:id="404" w:author="Huawei [Abdessamad] 2024-02 r3" w:date="2024-02-27T21:51:00Z">
        <w:r w:rsidRPr="00585CA6">
          <w:t>Table </w:t>
        </w:r>
        <w:r w:rsidRPr="00585CA6">
          <w:rPr>
            <w:noProof/>
            <w:lang w:eastAsia="zh-CN"/>
          </w:rPr>
          <w:t>6.</w:t>
        </w:r>
        <w:r>
          <w:rPr>
            <w:noProof/>
            <w:lang w:eastAsia="zh-CN"/>
          </w:rPr>
          <w:t>1</w:t>
        </w:r>
        <w:r w:rsidRPr="00585CA6">
          <w:t>.3.</w:t>
        </w:r>
        <w:r>
          <w:t>3</w:t>
        </w:r>
        <w:r w:rsidRPr="00585CA6">
          <w:t>.3.2-1: URI query param</w:t>
        </w:r>
        <w:r w:rsidRPr="008874EC">
          <w:t xml:space="preserve">eters supported by the PUT method on this </w:t>
        </w:r>
        <w:proofErr w:type="gramStart"/>
        <w:r w:rsidRPr="008874EC">
          <w:t>resource</w:t>
        </w:r>
        <w:proofErr w:type="gramEnd"/>
      </w:ins>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A84CAF" w:rsidRPr="008874EC" w14:paraId="0BC29A1B" w14:textId="77777777" w:rsidTr="007D252C">
        <w:trPr>
          <w:jc w:val="center"/>
          <w:ins w:id="405" w:author="Huawei [Abdessamad] 2024-02 r3" w:date="2024-02-27T21:51:00Z"/>
        </w:trPr>
        <w:tc>
          <w:tcPr>
            <w:tcW w:w="825" w:type="pct"/>
            <w:tcBorders>
              <w:bottom w:val="single" w:sz="6" w:space="0" w:color="auto"/>
            </w:tcBorders>
            <w:shd w:val="clear" w:color="auto" w:fill="C0C0C0"/>
            <w:vAlign w:val="center"/>
          </w:tcPr>
          <w:p w14:paraId="67CCE8D0" w14:textId="77777777" w:rsidR="00A84CAF" w:rsidRPr="008874EC" w:rsidRDefault="00A84CAF" w:rsidP="007D252C">
            <w:pPr>
              <w:pStyle w:val="TAH"/>
              <w:rPr>
                <w:ins w:id="406" w:author="Huawei [Abdessamad] 2024-02 r3" w:date="2024-02-27T21:51:00Z"/>
              </w:rPr>
            </w:pPr>
            <w:ins w:id="407" w:author="Huawei [Abdessamad] 2024-02 r3" w:date="2024-02-27T21:51:00Z">
              <w:r w:rsidRPr="008874EC">
                <w:t>Name</w:t>
              </w:r>
            </w:ins>
          </w:p>
        </w:tc>
        <w:tc>
          <w:tcPr>
            <w:tcW w:w="731" w:type="pct"/>
            <w:tcBorders>
              <w:bottom w:val="single" w:sz="6" w:space="0" w:color="auto"/>
            </w:tcBorders>
            <w:shd w:val="clear" w:color="auto" w:fill="C0C0C0"/>
            <w:vAlign w:val="center"/>
          </w:tcPr>
          <w:p w14:paraId="3B0C6E72" w14:textId="77777777" w:rsidR="00A84CAF" w:rsidRPr="008874EC" w:rsidRDefault="00A84CAF" w:rsidP="007D252C">
            <w:pPr>
              <w:pStyle w:val="TAH"/>
              <w:rPr>
                <w:ins w:id="408" w:author="Huawei [Abdessamad] 2024-02 r3" w:date="2024-02-27T21:51:00Z"/>
              </w:rPr>
            </w:pPr>
            <w:ins w:id="409" w:author="Huawei [Abdessamad] 2024-02 r3" w:date="2024-02-27T21:51:00Z">
              <w:r w:rsidRPr="008874EC">
                <w:t>Data type</w:t>
              </w:r>
            </w:ins>
          </w:p>
        </w:tc>
        <w:tc>
          <w:tcPr>
            <w:tcW w:w="215" w:type="pct"/>
            <w:tcBorders>
              <w:bottom w:val="single" w:sz="6" w:space="0" w:color="auto"/>
            </w:tcBorders>
            <w:shd w:val="clear" w:color="auto" w:fill="C0C0C0"/>
            <w:vAlign w:val="center"/>
          </w:tcPr>
          <w:p w14:paraId="66F5E10E" w14:textId="77777777" w:rsidR="00A84CAF" w:rsidRPr="008874EC" w:rsidRDefault="00A84CAF" w:rsidP="007D252C">
            <w:pPr>
              <w:pStyle w:val="TAH"/>
              <w:rPr>
                <w:ins w:id="410" w:author="Huawei [Abdessamad] 2024-02 r3" w:date="2024-02-27T21:51:00Z"/>
              </w:rPr>
            </w:pPr>
            <w:ins w:id="411" w:author="Huawei [Abdessamad] 2024-02 r3" w:date="2024-02-27T21:51:00Z">
              <w:r w:rsidRPr="008874EC">
                <w:t>P</w:t>
              </w:r>
            </w:ins>
          </w:p>
        </w:tc>
        <w:tc>
          <w:tcPr>
            <w:tcW w:w="580" w:type="pct"/>
            <w:tcBorders>
              <w:bottom w:val="single" w:sz="6" w:space="0" w:color="auto"/>
            </w:tcBorders>
            <w:shd w:val="clear" w:color="auto" w:fill="C0C0C0"/>
            <w:vAlign w:val="center"/>
          </w:tcPr>
          <w:p w14:paraId="01C7C788" w14:textId="77777777" w:rsidR="00A84CAF" w:rsidRPr="008874EC" w:rsidRDefault="00A84CAF" w:rsidP="007D252C">
            <w:pPr>
              <w:pStyle w:val="TAH"/>
              <w:rPr>
                <w:ins w:id="412" w:author="Huawei [Abdessamad] 2024-02 r3" w:date="2024-02-27T21:51:00Z"/>
              </w:rPr>
            </w:pPr>
            <w:ins w:id="413" w:author="Huawei [Abdessamad] 2024-02 r3" w:date="2024-02-27T21:51:00Z">
              <w:r w:rsidRPr="008874EC">
                <w:t>Cardinality</w:t>
              </w:r>
            </w:ins>
          </w:p>
        </w:tc>
        <w:tc>
          <w:tcPr>
            <w:tcW w:w="1852" w:type="pct"/>
            <w:tcBorders>
              <w:bottom w:val="single" w:sz="6" w:space="0" w:color="auto"/>
            </w:tcBorders>
            <w:shd w:val="clear" w:color="auto" w:fill="C0C0C0"/>
            <w:vAlign w:val="center"/>
          </w:tcPr>
          <w:p w14:paraId="683E6008" w14:textId="77777777" w:rsidR="00A84CAF" w:rsidRPr="008874EC" w:rsidRDefault="00A84CAF" w:rsidP="007D252C">
            <w:pPr>
              <w:pStyle w:val="TAH"/>
              <w:rPr>
                <w:ins w:id="414" w:author="Huawei [Abdessamad] 2024-02 r3" w:date="2024-02-27T21:51:00Z"/>
              </w:rPr>
            </w:pPr>
            <w:ins w:id="415" w:author="Huawei [Abdessamad] 2024-02 r3" w:date="2024-02-27T21:51:00Z">
              <w:r w:rsidRPr="008874EC">
                <w:t>Description</w:t>
              </w:r>
            </w:ins>
          </w:p>
        </w:tc>
        <w:tc>
          <w:tcPr>
            <w:tcW w:w="796" w:type="pct"/>
            <w:tcBorders>
              <w:bottom w:val="single" w:sz="6" w:space="0" w:color="auto"/>
            </w:tcBorders>
            <w:shd w:val="clear" w:color="auto" w:fill="C0C0C0"/>
            <w:vAlign w:val="center"/>
          </w:tcPr>
          <w:p w14:paraId="3BF6F285" w14:textId="77777777" w:rsidR="00A84CAF" w:rsidRPr="008874EC" w:rsidRDefault="00A84CAF" w:rsidP="007D252C">
            <w:pPr>
              <w:pStyle w:val="TAH"/>
              <w:rPr>
                <w:ins w:id="416" w:author="Huawei [Abdessamad] 2024-02 r3" w:date="2024-02-27T21:51:00Z"/>
              </w:rPr>
            </w:pPr>
            <w:ins w:id="417" w:author="Huawei [Abdessamad] 2024-02 r3" w:date="2024-02-27T21:51:00Z">
              <w:r w:rsidRPr="008874EC">
                <w:t>Applicability</w:t>
              </w:r>
            </w:ins>
          </w:p>
        </w:tc>
      </w:tr>
      <w:tr w:rsidR="00A84CAF" w:rsidRPr="008874EC" w14:paraId="433B4E5F" w14:textId="77777777" w:rsidTr="007D252C">
        <w:trPr>
          <w:jc w:val="center"/>
          <w:ins w:id="418" w:author="Huawei [Abdessamad] 2024-02 r3" w:date="2024-02-27T21:51:00Z"/>
        </w:trPr>
        <w:tc>
          <w:tcPr>
            <w:tcW w:w="825" w:type="pct"/>
            <w:tcBorders>
              <w:top w:val="single" w:sz="6" w:space="0" w:color="auto"/>
            </w:tcBorders>
            <w:shd w:val="clear" w:color="auto" w:fill="auto"/>
            <w:vAlign w:val="center"/>
          </w:tcPr>
          <w:p w14:paraId="439EC3B8" w14:textId="77777777" w:rsidR="00A84CAF" w:rsidRPr="008874EC" w:rsidRDefault="00A84CAF" w:rsidP="007D252C">
            <w:pPr>
              <w:pStyle w:val="TAL"/>
              <w:rPr>
                <w:ins w:id="419" w:author="Huawei [Abdessamad] 2024-02 r3" w:date="2024-02-27T21:51:00Z"/>
              </w:rPr>
            </w:pPr>
            <w:ins w:id="420" w:author="Huawei [Abdessamad] 2024-02 r3" w:date="2024-02-27T21:51:00Z">
              <w:r w:rsidRPr="008874EC">
                <w:t>n/a</w:t>
              </w:r>
            </w:ins>
          </w:p>
        </w:tc>
        <w:tc>
          <w:tcPr>
            <w:tcW w:w="731" w:type="pct"/>
            <w:tcBorders>
              <w:top w:val="single" w:sz="6" w:space="0" w:color="auto"/>
            </w:tcBorders>
            <w:vAlign w:val="center"/>
          </w:tcPr>
          <w:p w14:paraId="3CC72F61" w14:textId="77777777" w:rsidR="00A84CAF" w:rsidRPr="008874EC" w:rsidRDefault="00A84CAF" w:rsidP="007D252C">
            <w:pPr>
              <w:pStyle w:val="TAL"/>
              <w:rPr>
                <w:ins w:id="421" w:author="Huawei [Abdessamad] 2024-02 r3" w:date="2024-02-27T21:51:00Z"/>
              </w:rPr>
            </w:pPr>
          </w:p>
        </w:tc>
        <w:tc>
          <w:tcPr>
            <w:tcW w:w="215" w:type="pct"/>
            <w:tcBorders>
              <w:top w:val="single" w:sz="6" w:space="0" w:color="auto"/>
            </w:tcBorders>
            <w:vAlign w:val="center"/>
          </w:tcPr>
          <w:p w14:paraId="4071654B" w14:textId="77777777" w:rsidR="00A84CAF" w:rsidRPr="008874EC" w:rsidRDefault="00A84CAF" w:rsidP="007D252C">
            <w:pPr>
              <w:pStyle w:val="TAC"/>
              <w:rPr>
                <w:ins w:id="422" w:author="Huawei [Abdessamad] 2024-02 r3" w:date="2024-02-27T21:51:00Z"/>
              </w:rPr>
            </w:pPr>
          </w:p>
        </w:tc>
        <w:tc>
          <w:tcPr>
            <w:tcW w:w="580" w:type="pct"/>
            <w:tcBorders>
              <w:top w:val="single" w:sz="6" w:space="0" w:color="auto"/>
            </w:tcBorders>
            <w:vAlign w:val="center"/>
          </w:tcPr>
          <w:p w14:paraId="5947CBE8" w14:textId="77777777" w:rsidR="00A84CAF" w:rsidRPr="008874EC" w:rsidRDefault="00A84CAF" w:rsidP="007D252C">
            <w:pPr>
              <w:pStyle w:val="TAC"/>
              <w:rPr>
                <w:ins w:id="423" w:author="Huawei [Abdessamad] 2024-02 r3" w:date="2024-02-27T21:51:00Z"/>
              </w:rPr>
            </w:pPr>
          </w:p>
        </w:tc>
        <w:tc>
          <w:tcPr>
            <w:tcW w:w="1852" w:type="pct"/>
            <w:tcBorders>
              <w:top w:val="single" w:sz="6" w:space="0" w:color="auto"/>
            </w:tcBorders>
            <w:shd w:val="clear" w:color="auto" w:fill="auto"/>
            <w:vAlign w:val="center"/>
          </w:tcPr>
          <w:p w14:paraId="32665F12" w14:textId="77777777" w:rsidR="00A84CAF" w:rsidRPr="008874EC" w:rsidRDefault="00A84CAF" w:rsidP="007D252C">
            <w:pPr>
              <w:pStyle w:val="TAL"/>
              <w:rPr>
                <w:ins w:id="424" w:author="Huawei [Abdessamad] 2024-02 r3" w:date="2024-02-27T21:51:00Z"/>
              </w:rPr>
            </w:pPr>
          </w:p>
        </w:tc>
        <w:tc>
          <w:tcPr>
            <w:tcW w:w="796" w:type="pct"/>
            <w:tcBorders>
              <w:top w:val="single" w:sz="6" w:space="0" w:color="auto"/>
            </w:tcBorders>
            <w:vAlign w:val="center"/>
          </w:tcPr>
          <w:p w14:paraId="1C59FC93" w14:textId="77777777" w:rsidR="00A84CAF" w:rsidRPr="008874EC" w:rsidRDefault="00A84CAF" w:rsidP="007D252C">
            <w:pPr>
              <w:pStyle w:val="TAL"/>
              <w:rPr>
                <w:ins w:id="425" w:author="Huawei [Abdessamad] 2024-02 r3" w:date="2024-02-27T21:51:00Z"/>
              </w:rPr>
            </w:pPr>
          </w:p>
        </w:tc>
      </w:tr>
    </w:tbl>
    <w:p w14:paraId="553A6A7A" w14:textId="77777777" w:rsidR="00A84CAF" w:rsidRPr="008874EC" w:rsidRDefault="00A84CAF" w:rsidP="00A84CAF">
      <w:pPr>
        <w:rPr>
          <w:ins w:id="426" w:author="Huawei [Abdessamad] 2024-02 r3" w:date="2024-02-27T21:51:00Z"/>
        </w:rPr>
      </w:pPr>
    </w:p>
    <w:p w14:paraId="3D13AD9A" w14:textId="77777777" w:rsidR="00A84CAF" w:rsidRPr="00585CA6" w:rsidRDefault="00A84CAF" w:rsidP="00A84CAF">
      <w:pPr>
        <w:rPr>
          <w:ins w:id="427" w:author="Huawei [Abdessamad] 2024-02 r3" w:date="2024-02-27T21:51:00Z"/>
        </w:rPr>
      </w:pPr>
      <w:ins w:id="428" w:author="Huawei [Abdessamad] 2024-02 r3" w:date="2024-02-27T21:51:00Z">
        <w:r w:rsidRPr="00585CA6">
          <w:t>This method shall support the request data structures specified in table </w:t>
        </w:r>
        <w:r w:rsidRPr="00585CA6">
          <w:rPr>
            <w:noProof/>
            <w:lang w:eastAsia="zh-CN"/>
          </w:rPr>
          <w:t>6.</w:t>
        </w:r>
        <w:r>
          <w:rPr>
            <w:noProof/>
            <w:lang w:eastAsia="zh-CN"/>
          </w:rPr>
          <w:t>1</w:t>
        </w:r>
        <w:r w:rsidRPr="00585CA6">
          <w:t>.3.</w:t>
        </w:r>
        <w:r>
          <w:t>3</w:t>
        </w:r>
        <w:r w:rsidRPr="00585CA6">
          <w:t>.3.2-2 and the response data structures and response codes specified in table </w:t>
        </w:r>
        <w:r w:rsidRPr="00585CA6">
          <w:rPr>
            <w:noProof/>
            <w:lang w:eastAsia="zh-CN"/>
          </w:rPr>
          <w:t>6.</w:t>
        </w:r>
        <w:r>
          <w:rPr>
            <w:noProof/>
            <w:lang w:eastAsia="zh-CN"/>
          </w:rPr>
          <w:t>1</w:t>
        </w:r>
        <w:r w:rsidRPr="00585CA6">
          <w:t>.3.</w:t>
        </w:r>
        <w:r>
          <w:t>3</w:t>
        </w:r>
        <w:r w:rsidRPr="00585CA6">
          <w:t>.3.2-3.</w:t>
        </w:r>
      </w:ins>
    </w:p>
    <w:p w14:paraId="36F7BA46" w14:textId="77777777" w:rsidR="00A84CAF" w:rsidRPr="00585CA6" w:rsidRDefault="00A84CAF" w:rsidP="00A84CAF">
      <w:pPr>
        <w:pStyle w:val="TH"/>
        <w:rPr>
          <w:ins w:id="429" w:author="Huawei [Abdessamad] 2024-02 r3" w:date="2024-02-27T21:51:00Z"/>
        </w:rPr>
      </w:pPr>
      <w:ins w:id="430" w:author="Huawei [Abdessamad] 2024-02 r3" w:date="2024-02-27T21:51:00Z">
        <w:r w:rsidRPr="00585CA6">
          <w:lastRenderedPageBreak/>
          <w:t>Table </w:t>
        </w:r>
        <w:r w:rsidRPr="00585CA6">
          <w:rPr>
            <w:noProof/>
            <w:lang w:eastAsia="zh-CN"/>
          </w:rPr>
          <w:t>6.</w:t>
        </w:r>
        <w:r>
          <w:rPr>
            <w:noProof/>
            <w:lang w:eastAsia="zh-CN"/>
          </w:rPr>
          <w:t>1</w:t>
        </w:r>
        <w:r w:rsidRPr="00585CA6">
          <w:t>.3.</w:t>
        </w:r>
        <w:r>
          <w:t>3</w:t>
        </w:r>
        <w:r w:rsidRPr="00585CA6">
          <w:t xml:space="preserve">.3.2-2: Data structures supported by the PUT Request Body on this </w:t>
        </w:r>
        <w:proofErr w:type="gramStart"/>
        <w:r w:rsidRPr="00585CA6">
          <w:t>resource</w:t>
        </w:r>
        <w:proofErr w:type="gramEnd"/>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5943"/>
      </w:tblGrid>
      <w:tr w:rsidR="00A84CAF" w:rsidRPr="00585CA6" w14:paraId="21A2F3B7" w14:textId="77777777" w:rsidTr="007D252C">
        <w:trPr>
          <w:jc w:val="center"/>
          <w:ins w:id="431" w:author="Huawei [Abdessamad] 2024-02 r3" w:date="2024-02-27T21:51:00Z"/>
        </w:trPr>
        <w:tc>
          <w:tcPr>
            <w:tcW w:w="2119" w:type="dxa"/>
            <w:tcBorders>
              <w:bottom w:val="single" w:sz="6" w:space="0" w:color="auto"/>
            </w:tcBorders>
            <w:shd w:val="clear" w:color="auto" w:fill="C0C0C0"/>
            <w:vAlign w:val="center"/>
          </w:tcPr>
          <w:p w14:paraId="58B1D44A" w14:textId="77777777" w:rsidR="00A84CAF" w:rsidRPr="00585CA6" w:rsidRDefault="00A84CAF" w:rsidP="007D252C">
            <w:pPr>
              <w:pStyle w:val="TAH"/>
              <w:rPr>
                <w:ins w:id="432" w:author="Huawei [Abdessamad] 2024-02 r3" w:date="2024-02-27T21:51:00Z"/>
              </w:rPr>
            </w:pPr>
            <w:ins w:id="433" w:author="Huawei [Abdessamad] 2024-02 r3" w:date="2024-02-27T21:51:00Z">
              <w:r w:rsidRPr="00585CA6">
                <w:t>Data type</w:t>
              </w:r>
            </w:ins>
          </w:p>
        </w:tc>
        <w:tc>
          <w:tcPr>
            <w:tcW w:w="425" w:type="dxa"/>
            <w:tcBorders>
              <w:bottom w:val="single" w:sz="6" w:space="0" w:color="auto"/>
            </w:tcBorders>
            <w:shd w:val="clear" w:color="auto" w:fill="C0C0C0"/>
            <w:vAlign w:val="center"/>
          </w:tcPr>
          <w:p w14:paraId="3929F1F3" w14:textId="77777777" w:rsidR="00A84CAF" w:rsidRPr="00585CA6" w:rsidRDefault="00A84CAF" w:rsidP="007D252C">
            <w:pPr>
              <w:pStyle w:val="TAH"/>
              <w:rPr>
                <w:ins w:id="434" w:author="Huawei [Abdessamad] 2024-02 r3" w:date="2024-02-27T21:51:00Z"/>
              </w:rPr>
            </w:pPr>
            <w:ins w:id="435" w:author="Huawei [Abdessamad] 2024-02 r3" w:date="2024-02-27T21:51:00Z">
              <w:r w:rsidRPr="00585CA6">
                <w:t>P</w:t>
              </w:r>
            </w:ins>
          </w:p>
        </w:tc>
        <w:tc>
          <w:tcPr>
            <w:tcW w:w="1134" w:type="dxa"/>
            <w:tcBorders>
              <w:bottom w:val="single" w:sz="6" w:space="0" w:color="auto"/>
            </w:tcBorders>
            <w:shd w:val="clear" w:color="auto" w:fill="C0C0C0"/>
            <w:vAlign w:val="center"/>
          </w:tcPr>
          <w:p w14:paraId="1933D3AB" w14:textId="77777777" w:rsidR="00A84CAF" w:rsidRPr="00585CA6" w:rsidRDefault="00A84CAF" w:rsidP="007D252C">
            <w:pPr>
              <w:pStyle w:val="TAH"/>
              <w:rPr>
                <w:ins w:id="436" w:author="Huawei [Abdessamad] 2024-02 r3" w:date="2024-02-27T21:51:00Z"/>
              </w:rPr>
            </w:pPr>
            <w:ins w:id="437" w:author="Huawei [Abdessamad] 2024-02 r3" w:date="2024-02-27T21:51:00Z">
              <w:r w:rsidRPr="00585CA6">
                <w:t>Cardinality</w:t>
              </w:r>
            </w:ins>
          </w:p>
        </w:tc>
        <w:tc>
          <w:tcPr>
            <w:tcW w:w="5943" w:type="dxa"/>
            <w:tcBorders>
              <w:bottom w:val="single" w:sz="6" w:space="0" w:color="auto"/>
            </w:tcBorders>
            <w:shd w:val="clear" w:color="auto" w:fill="C0C0C0"/>
            <w:vAlign w:val="center"/>
          </w:tcPr>
          <w:p w14:paraId="744BF92C" w14:textId="77777777" w:rsidR="00A84CAF" w:rsidRPr="00585CA6" w:rsidRDefault="00A84CAF" w:rsidP="007D252C">
            <w:pPr>
              <w:pStyle w:val="TAH"/>
              <w:rPr>
                <w:ins w:id="438" w:author="Huawei [Abdessamad] 2024-02 r3" w:date="2024-02-27T21:51:00Z"/>
              </w:rPr>
            </w:pPr>
            <w:ins w:id="439" w:author="Huawei [Abdessamad] 2024-02 r3" w:date="2024-02-27T21:51:00Z">
              <w:r w:rsidRPr="00585CA6">
                <w:t>Description</w:t>
              </w:r>
            </w:ins>
          </w:p>
        </w:tc>
      </w:tr>
      <w:tr w:rsidR="00A84CAF" w:rsidRPr="00585CA6" w14:paraId="4471457E" w14:textId="77777777" w:rsidTr="007D252C">
        <w:trPr>
          <w:jc w:val="center"/>
          <w:ins w:id="440" w:author="Huawei [Abdessamad] 2024-02 r3" w:date="2024-02-27T21:51:00Z"/>
        </w:trPr>
        <w:tc>
          <w:tcPr>
            <w:tcW w:w="2119" w:type="dxa"/>
            <w:tcBorders>
              <w:top w:val="single" w:sz="6" w:space="0" w:color="auto"/>
            </w:tcBorders>
            <w:shd w:val="clear" w:color="auto" w:fill="auto"/>
            <w:vAlign w:val="center"/>
          </w:tcPr>
          <w:p w14:paraId="036C6829" w14:textId="77777777" w:rsidR="00A84CAF" w:rsidRPr="00585CA6" w:rsidRDefault="00A84CAF" w:rsidP="007D252C">
            <w:pPr>
              <w:pStyle w:val="TAL"/>
              <w:rPr>
                <w:ins w:id="441" w:author="Huawei [Abdessamad] 2024-02 r3" w:date="2024-02-27T21:51:00Z"/>
              </w:rPr>
            </w:pPr>
            <w:proofErr w:type="spellStart"/>
            <w:ins w:id="442" w:author="Huawei [Abdessamad] 2024-02 r3" w:date="2024-02-27T21:51:00Z">
              <w:r>
                <w:t>ConnStatusSubsc</w:t>
              </w:r>
              <w:proofErr w:type="spellEnd"/>
            </w:ins>
          </w:p>
        </w:tc>
        <w:tc>
          <w:tcPr>
            <w:tcW w:w="425" w:type="dxa"/>
            <w:tcBorders>
              <w:top w:val="single" w:sz="6" w:space="0" w:color="auto"/>
            </w:tcBorders>
            <w:vAlign w:val="center"/>
          </w:tcPr>
          <w:p w14:paraId="70E4949B" w14:textId="77777777" w:rsidR="00A84CAF" w:rsidRPr="00585CA6" w:rsidRDefault="00A84CAF" w:rsidP="007D252C">
            <w:pPr>
              <w:pStyle w:val="TAC"/>
              <w:rPr>
                <w:ins w:id="443" w:author="Huawei [Abdessamad] 2024-02 r3" w:date="2024-02-27T21:51:00Z"/>
              </w:rPr>
            </w:pPr>
            <w:ins w:id="444" w:author="Huawei [Abdessamad] 2024-02 r3" w:date="2024-02-27T21:51:00Z">
              <w:r w:rsidRPr="00585CA6">
                <w:t>M</w:t>
              </w:r>
            </w:ins>
          </w:p>
        </w:tc>
        <w:tc>
          <w:tcPr>
            <w:tcW w:w="1134" w:type="dxa"/>
            <w:tcBorders>
              <w:top w:val="single" w:sz="6" w:space="0" w:color="auto"/>
            </w:tcBorders>
            <w:vAlign w:val="center"/>
          </w:tcPr>
          <w:p w14:paraId="0C25E27E" w14:textId="77777777" w:rsidR="00A84CAF" w:rsidRPr="00585CA6" w:rsidRDefault="00A84CAF" w:rsidP="007D252C">
            <w:pPr>
              <w:pStyle w:val="TAC"/>
              <w:rPr>
                <w:ins w:id="445" w:author="Huawei [Abdessamad] 2024-02 r3" w:date="2024-02-27T21:51:00Z"/>
              </w:rPr>
            </w:pPr>
            <w:ins w:id="446" w:author="Huawei [Abdessamad] 2024-02 r3" w:date="2024-02-27T21:51:00Z">
              <w:r w:rsidRPr="00585CA6">
                <w:t>1</w:t>
              </w:r>
            </w:ins>
          </w:p>
        </w:tc>
        <w:tc>
          <w:tcPr>
            <w:tcW w:w="5943" w:type="dxa"/>
            <w:tcBorders>
              <w:top w:val="single" w:sz="6" w:space="0" w:color="auto"/>
            </w:tcBorders>
            <w:shd w:val="clear" w:color="auto" w:fill="auto"/>
            <w:vAlign w:val="center"/>
          </w:tcPr>
          <w:p w14:paraId="246EA9B5" w14:textId="77777777" w:rsidR="00A84CAF" w:rsidRPr="00585CA6" w:rsidRDefault="00A84CAF" w:rsidP="007D252C">
            <w:pPr>
              <w:pStyle w:val="TAL"/>
              <w:rPr>
                <w:ins w:id="447" w:author="Huawei [Abdessamad] 2024-02 r3" w:date="2024-02-27T21:51:00Z"/>
              </w:rPr>
            </w:pPr>
            <w:ins w:id="448" w:author="Huawei [Abdessamad] 2024-02 r3" w:date="2024-02-27T21:51:00Z">
              <w:r w:rsidRPr="00585CA6">
                <w:t xml:space="preserve">Represents the updated representation of the "Individual </w:t>
              </w:r>
              <w:r>
                <w:t>Connection Status</w:t>
              </w:r>
              <w:r w:rsidRPr="00585CA6">
                <w:rPr>
                  <w:rFonts w:eastAsia="DengXian"/>
                </w:rPr>
                <w:t xml:space="preserve"> Subscription</w:t>
              </w:r>
              <w:r w:rsidRPr="00585CA6">
                <w:t>" resource.</w:t>
              </w:r>
            </w:ins>
          </w:p>
        </w:tc>
      </w:tr>
    </w:tbl>
    <w:p w14:paraId="4883CA37" w14:textId="77777777" w:rsidR="00A84CAF" w:rsidRPr="00585CA6" w:rsidRDefault="00A84CAF" w:rsidP="00A84CAF">
      <w:pPr>
        <w:rPr>
          <w:ins w:id="449" w:author="Huawei [Abdessamad] 2024-02 r3" w:date="2024-02-27T21:51:00Z"/>
        </w:rPr>
      </w:pPr>
    </w:p>
    <w:p w14:paraId="02F178D9" w14:textId="77777777" w:rsidR="00A84CAF" w:rsidRPr="00585CA6" w:rsidRDefault="00A84CAF" w:rsidP="00A84CAF">
      <w:pPr>
        <w:pStyle w:val="TH"/>
        <w:rPr>
          <w:ins w:id="450" w:author="Huawei [Abdessamad] 2024-02 r3" w:date="2024-02-27T21:51:00Z"/>
        </w:rPr>
      </w:pPr>
      <w:ins w:id="451" w:author="Huawei [Abdessamad] 2024-02 r3" w:date="2024-02-27T21:51:00Z">
        <w:r w:rsidRPr="00585CA6">
          <w:t>Table </w:t>
        </w:r>
        <w:r w:rsidRPr="00585CA6">
          <w:rPr>
            <w:noProof/>
            <w:lang w:eastAsia="zh-CN"/>
          </w:rPr>
          <w:t>6.</w:t>
        </w:r>
        <w:r>
          <w:rPr>
            <w:noProof/>
            <w:lang w:eastAsia="zh-CN"/>
          </w:rPr>
          <w:t>1</w:t>
        </w:r>
        <w:r w:rsidRPr="00585CA6">
          <w:t>.3.</w:t>
        </w:r>
        <w:r>
          <w:t>3</w:t>
        </w:r>
        <w:r w:rsidRPr="00585CA6">
          <w:t xml:space="preserve">.3.2-3: Data structures supported by the PUT Response Body on this </w:t>
        </w:r>
        <w:proofErr w:type="gramStart"/>
        <w:r w:rsidRPr="00585CA6">
          <w:t>resource</w:t>
        </w:r>
        <w:proofErr w:type="gramEnd"/>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3"/>
        <w:gridCol w:w="1418"/>
        <w:gridCol w:w="4526"/>
      </w:tblGrid>
      <w:tr w:rsidR="00A84CAF" w:rsidRPr="00585CA6" w14:paraId="785CBEEA" w14:textId="77777777" w:rsidTr="007D252C">
        <w:trPr>
          <w:jc w:val="center"/>
          <w:ins w:id="452" w:author="Huawei [Abdessamad] 2024-02 r3" w:date="2024-02-27T21:51:00Z"/>
        </w:trPr>
        <w:tc>
          <w:tcPr>
            <w:tcW w:w="1101" w:type="pct"/>
            <w:tcBorders>
              <w:bottom w:val="single" w:sz="6" w:space="0" w:color="auto"/>
            </w:tcBorders>
            <w:shd w:val="clear" w:color="auto" w:fill="C0C0C0"/>
            <w:vAlign w:val="center"/>
          </w:tcPr>
          <w:p w14:paraId="04B5E0A5" w14:textId="77777777" w:rsidR="00A84CAF" w:rsidRPr="00585CA6" w:rsidRDefault="00A84CAF" w:rsidP="007D252C">
            <w:pPr>
              <w:pStyle w:val="TAH"/>
              <w:rPr>
                <w:ins w:id="453" w:author="Huawei [Abdessamad] 2024-02 r3" w:date="2024-02-27T21:51:00Z"/>
              </w:rPr>
            </w:pPr>
            <w:ins w:id="454" w:author="Huawei [Abdessamad] 2024-02 r3" w:date="2024-02-27T21:51:00Z">
              <w:r w:rsidRPr="00585CA6">
                <w:t>Data type</w:t>
              </w:r>
            </w:ins>
          </w:p>
        </w:tc>
        <w:tc>
          <w:tcPr>
            <w:tcW w:w="221" w:type="pct"/>
            <w:tcBorders>
              <w:bottom w:val="single" w:sz="6" w:space="0" w:color="auto"/>
            </w:tcBorders>
            <w:shd w:val="clear" w:color="auto" w:fill="C0C0C0"/>
            <w:vAlign w:val="center"/>
          </w:tcPr>
          <w:p w14:paraId="5077DC2E" w14:textId="77777777" w:rsidR="00A84CAF" w:rsidRPr="00585CA6" w:rsidRDefault="00A84CAF" w:rsidP="007D252C">
            <w:pPr>
              <w:pStyle w:val="TAH"/>
              <w:rPr>
                <w:ins w:id="455" w:author="Huawei [Abdessamad] 2024-02 r3" w:date="2024-02-27T21:51:00Z"/>
              </w:rPr>
            </w:pPr>
            <w:ins w:id="456" w:author="Huawei [Abdessamad] 2024-02 r3" w:date="2024-02-27T21:51:00Z">
              <w:r w:rsidRPr="00585CA6">
                <w:t>P</w:t>
              </w:r>
            </w:ins>
          </w:p>
        </w:tc>
        <w:tc>
          <w:tcPr>
            <w:tcW w:w="589" w:type="pct"/>
            <w:tcBorders>
              <w:bottom w:val="single" w:sz="6" w:space="0" w:color="auto"/>
            </w:tcBorders>
            <w:shd w:val="clear" w:color="auto" w:fill="C0C0C0"/>
            <w:vAlign w:val="center"/>
          </w:tcPr>
          <w:p w14:paraId="2146B110" w14:textId="77777777" w:rsidR="00A84CAF" w:rsidRPr="00585CA6" w:rsidRDefault="00A84CAF" w:rsidP="007D252C">
            <w:pPr>
              <w:pStyle w:val="TAH"/>
              <w:rPr>
                <w:ins w:id="457" w:author="Huawei [Abdessamad] 2024-02 r3" w:date="2024-02-27T21:51:00Z"/>
              </w:rPr>
            </w:pPr>
            <w:ins w:id="458" w:author="Huawei [Abdessamad] 2024-02 r3" w:date="2024-02-27T21:51:00Z">
              <w:r w:rsidRPr="00585CA6">
                <w:t>Cardinality</w:t>
              </w:r>
            </w:ins>
          </w:p>
        </w:tc>
        <w:tc>
          <w:tcPr>
            <w:tcW w:w="737" w:type="pct"/>
            <w:tcBorders>
              <w:bottom w:val="single" w:sz="6" w:space="0" w:color="auto"/>
            </w:tcBorders>
            <w:shd w:val="clear" w:color="auto" w:fill="C0C0C0"/>
            <w:vAlign w:val="center"/>
          </w:tcPr>
          <w:p w14:paraId="30036DA2" w14:textId="77777777" w:rsidR="00A84CAF" w:rsidRPr="00585CA6" w:rsidRDefault="00A84CAF" w:rsidP="007D252C">
            <w:pPr>
              <w:pStyle w:val="TAH"/>
              <w:rPr>
                <w:ins w:id="459" w:author="Huawei [Abdessamad] 2024-02 r3" w:date="2024-02-27T21:51:00Z"/>
              </w:rPr>
            </w:pPr>
            <w:ins w:id="460" w:author="Huawei [Abdessamad] 2024-02 r3" w:date="2024-02-27T21:51:00Z">
              <w:r w:rsidRPr="00585CA6">
                <w:t>Response</w:t>
              </w:r>
            </w:ins>
          </w:p>
          <w:p w14:paraId="0E91A9E2" w14:textId="77777777" w:rsidR="00A84CAF" w:rsidRPr="00585CA6" w:rsidRDefault="00A84CAF" w:rsidP="007D252C">
            <w:pPr>
              <w:pStyle w:val="TAH"/>
              <w:rPr>
                <w:ins w:id="461" w:author="Huawei [Abdessamad] 2024-02 r3" w:date="2024-02-27T21:51:00Z"/>
              </w:rPr>
            </w:pPr>
            <w:ins w:id="462" w:author="Huawei [Abdessamad] 2024-02 r3" w:date="2024-02-27T21:51:00Z">
              <w:r w:rsidRPr="00585CA6">
                <w:t>codes</w:t>
              </w:r>
            </w:ins>
          </w:p>
        </w:tc>
        <w:tc>
          <w:tcPr>
            <w:tcW w:w="2352" w:type="pct"/>
            <w:tcBorders>
              <w:bottom w:val="single" w:sz="6" w:space="0" w:color="auto"/>
            </w:tcBorders>
            <w:shd w:val="clear" w:color="auto" w:fill="C0C0C0"/>
            <w:vAlign w:val="center"/>
          </w:tcPr>
          <w:p w14:paraId="052F0844" w14:textId="77777777" w:rsidR="00A84CAF" w:rsidRPr="00585CA6" w:rsidRDefault="00A84CAF" w:rsidP="007D252C">
            <w:pPr>
              <w:pStyle w:val="TAH"/>
              <w:rPr>
                <w:ins w:id="463" w:author="Huawei [Abdessamad] 2024-02 r3" w:date="2024-02-27T21:51:00Z"/>
              </w:rPr>
            </w:pPr>
            <w:ins w:id="464" w:author="Huawei [Abdessamad] 2024-02 r3" w:date="2024-02-27T21:51:00Z">
              <w:r w:rsidRPr="00585CA6">
                <w:t>Description</w:t>
              </w:r>
            </w:ins>
          </w:p>
        </w:tc>
      </w:tr>
      <w:tr w:rsidR="00A84CAF" w:rsidRPr="00585CA6" w14:paraId="7BF654C4" w14:textId="77777777" w:rsidTr="007D252C">
        <w:trPr>
          <w:jc w:val="center"/>
          <w:ins w:id="465" w:author="Huawei [Abdessamad] 2024-02 r3" w:date="2024-02-27T21:51:00Z"/>
        </w:trPr>
        <w:tc>
          <w:tcPr>
            <w:tcW w:w="1101" w:type="pct"/>
            <w:tcBorders>
              <w:top w:val="single" w:sz="6" w:space="0" w:color="auto"/>
            </w:tcBorders>
            <w:shd w:val="clear" w:color="auto" w:fill="auto"/>
            <w:vAlign w:val="center"/>
          </w:tcPr>
          <w:p w14:paraId="19150947" w14:textId="77777777" w:rsidR="00A84CAF" w:rsidRPr="00585CA6" w:rsidRDefault="00A84CAF" w:rsidP="007D252C">
            <w:pPr>
              <w:pStyle w:val="TAL"/>
              <w:rPr>
                <w:ins w:id="466" w:author="Huawei [Abdessamad] 2024-02 r3" w:date="2024-02-27T21:51:00Z"/>
              </w:rPr>
            </w:pPr>
            <w:proofErr w:type="spellStart"/>
            <w:ins w:id="467" w:author="Huawei [Abdessamad] 2024-02 r3" w:date="2024-02-27T21:51:00Z">
              <w:r>
                <w:t>ConnStatusSubsc</w:t>
              </w:r>
              <w:proofErr w:type="spellEnd"/>
            </w:ins>
          </w:p>
        </w:tc>
        <w:tc>
          <w:tcPr>
            <w:tcW w:w="221" w:type="pct"/>
            <w:tcBorders>
              <w:top w:val="single" w:sz="6" w:space="0" w:color="auto"/>
            </w:tcBorders>
            <w:vAlign w:val="center"/>
          </w:tcPr>
          <w:p w14:paraId="57119C6B" w14:textId="77777777" w:rsidR="00A84CAF" w:rsidRPr="00585CA6" w:rsidRDefault="00A84CAF" w:rsidP="007D252C">
            <w:pPr>
              <w:pStyle w:val="TAC"/>
              <w:rPr>
                <w:ins w:id="468" w:author="Huawei [Abdessamad] 2024-02 r3" w:date="2024-02-27T21:51:00Z"/>
              </w:rPr>
            </w:pPr>
            <w:ins w:id="469" w:author="Huawei [Abdessamad] 2024-02 r3" w:date="2024-02-27T21:51:00Z">
              <w:r w:rsidRPr="00585CA6">
                <w:t>M</w:t>
              </w:r>
            </w:ins>
          </w:p>
        </w:tc>
        <w:tc>
          <w:tcPr>
            <w:tcW w:w="589" w:type="pct"/>
            <w:tcBorders>
              <w:top w:val="single" w:sz="6" w:space="0" w:color="auto"/>
            </w:tcBorders>
            <w:vAlign w:val="center"/>
          </w:tcPr>
          <w:p w14:paraId="59AA947A" w14:textId="77777777" w:rsidR="00A84CAF" w:rsidRPr="00585CA6" w:rsidRDefault="00A84CAF" w:rsidP="007D252C">
            <w:pPr>
              <w:pStyle w:val="TAC"/>
              <w:rPr>
                <w:ins w:id="470" w:author="Huawei [Abdessamad] 2024-02 r3" w:date="2024-02-27T21:51:00Z"/>
              </w:rPr>
            </w:pPr>
            <w:ins w:id="471" w:author="Huawei [Abdessamad] 2024-02 r3" w:date="2024-02-27T21:51:00Z">
              <w:r w:rsidRPr="00585CA6">
                <w:t>1</w:t>
              </w:r>
            </w:ins>
          </w:p>
        </w:tc>
        <w:tc>
          <w:tcPr>
            <w:tcW w:w="737" w:type="pct"/>
            <w:tcBorders>
              <w:top w:val="single" w:sz="6" w:space="0" w:color="auto"/>
            </w:tcBorders>
            <w:vAlign w:val="center"/>
          </w:tcPr>
          <w:p w14:paraId="000F03D6" w14:textId="77777777" w:rsidR="00A84CAF" w:rsidRPr="00585CA6" w:rsidRDefault="00A84CAF" w:rsidP="007D252C">
            <w:pPr>
              <w:pStyle w:val="TAL"/>
              <w:rPr>
                <w:ins w:id="472" w:author="Huawei [Abdessamad] 2024-02 r3" w:date="2024-02-27T21:51:00Z"/>
              </w:rPr>
            </w:pPr>
            <w:ins w:id="473" w:author="Huawei [Abdessamad] 2024-02 r3" w:date="2024-02-27T21:51:00Z">
              <w:r w:rsidRPr="00585CA6">
                <w:t>200 OK</w:t>
              </w:r>
            </w:ins>
          </w:p>
        </w:tc>
        <w:tc>
          <w:tcPr>
            <w:tcW w:w="2352" w:type="pct"/>
            <w:tcBorders>
              <w:top w:val="single" w:sz="6" w:space="0" w:color="auto"/>
            </w:tcBorders>
            <w:shd w:val="clear" w:color="auto" w:fill="auto"/>
            <w:vAlign w:val="center"/>
          </w:tcPr>
          <w:p w14:paraId="5B12D15A" w14:textId="77777777" w:rsidR="00A84CAF" w:rsidRPr="00585CA6" w:rsidRDefault="00A84CAF" w:rsidP="007D252C">
            <w:pPr>
              <w:pStyle w:val="TAL"/>
              <w:rPr>
                <w:ins w:id="474" w:author="Huawei [Abdessamad] 2024-02 r3" w:date="2024-02-27T21:51:00Z"/>
              </w:rPr>
            </w:pPr>
            <w:ins w:id="475" w:author="Huawei [Abdessamad] 2024-02 r3" w:date="2024-02-27T21:51:00Z">
              <w:r w:rsidRPr="00585CA6">
                <w:t xml:space="preserve">Successful case. The "Individual </w:t>
              </w:r>
              <w:r>
                <w:t>Connection Status</w:t>
              </w:r>
              <w:r w:rsidRPr="00585CA6">
                <w:rPr>
                  <w:rFonts w:eastAsia="DengXian"/>
                </w:rPr>
                <w:t xml:space="preserve"> Subscription</w:t>
              </w:r>
              <w:r w:rsidRPr="00585CA6">
                <w:t xml:space="preserve">" resource is successfully </w:t>
              </w:r>
              <w:proofErr w:type="gramStart"/>
              <w:r w:rsidRPr="00585CA6">
                <w:t>updated</w:t>
              </w:r>
              <w:proofErr w:type="gramEnd"/>
              <w:r w:rsidRPr="00585CA6">
                <w:t xml:space="preserve"> and a representation of the updated resource shall be returned in the response body.</w:t>
              </w:r>
            </w:ins>
          </w:p>
        </w:tc>
      </w:tr>
      <w:tr w:rsidR="00A84CAF" w:rsidRPr="00585CA6" w14:paraId="3A85D3DC" w14:textId="77777777" w:rsidTr="007D252C">
        <w:trPr>
          <w:jc w:val="center"/>
          <w:ins w:id="476" w:author="Huawei [Abdessamad] 2024-02 r3" w:date="2024-02-27T21:51:00Z"/>
        </w:trPr>
        <w:tc>
          <w:tcPr>
            <w:tcW w:w="1101" w:type="pct"/>
            <w:shd w:val="clear" w:color="auto" w:fill="auto"/>
            <w:vAlign w:val="center"/>
          </w:tcPr>
          <w:p w14:paraId="341EE056" w14:textId="77777777" w:rsidR="00A84CAF" w:rsidRPr="00585CA6" w:rsidRDefault="00A84CAF" w:rsidP="007D252C">
            <w:pPr>
              <w:pStyle w:val="TAL"/>
              <w:rPr>
                <w:ins w:id="477" w:author="Huawei [Abdessamad] 2024-02 r3" w:date="2024-02-27T21:51:00Z"/>
              </w:rPr>
            </w:pPr>
            <w:ins w:id="478" w:author="Huawei [Abdessamad] 2024-02 r3" w:date="2024-02-27T21:51:00Z">
              <w:r w:rsidRPr="00585CA6">
                <w:t>n/a</w:t>
              </w:r>
            </w:ins>
          </w:p>
        </w:tc>
        <w:tc>
          <w:tcPr>
            <w:tcW w:w="221" w:type="pct"/>
            <w:vAlign w:val="center"/>
          </w:tcPr>
          <w:p w14:paraId="1F9103E8" w14:textId="77777777" w:rsidR="00A84CAF" w:rsidRPr="00585CA6" w:rsidRDefault="00A84CAF" w:rsidP="007D252C">
            <w:pPr>
              <w:pStyle w:val="TAC"/>
              <w:rPr>
                <w:ins w:id="479" w:author="Huawei [Abdessamad] 2024-02 r3" w:date="2024-02-27T21:51:00Z"/>
              </w:rPr>
            </w:pPr>
          </w:p>
        </w:tc>
        <w:tc>
          <w:tcPr>
            <w:tcW w:w="589" w:type="pct"/>
            <w:vAlign w:val="center"/>
          </w:tcPr>
          <w:p w14:paraId="194FABC2" w14:textId="77777777" w:rsidR="00A84CAF" w:rsidRPr="00585CA6" w:rsidRDefault="00A84CAF" w:rsidP="007D252C">
            <w:pPr>
              <w:pStyle w:val="TAC"/>
              <w:rPr>
                <w:ins w:id="480" w:author="Huawei [Abdessamad] 2024-02 r3" w:date="2024-02-27T21:51:00Z"/>
              </w:rPr>
            </w:pPr>
          </w:p>
        </w:tc>
        <w:tc>
          <w:tcPr>
            <w:tcW w:w="737" w:type="pct"/>
            <w:vAlign w:val="center"/>
          </w:tcPr>
          <w:p w14:paraId="207CE81A" w14:textId="77777777" w:rsidR="00A84CAF" w:rsidRPr="00585CA6" w:rsidRDefault="00A84CAF" w:rsidP="007D252C">
            <w:pPr>
              <w:pStyle w:val="TAL"/>
              <w:rPr>
                <w:ins w:id="481" w:author="Huawei [Abdessamad] 2024-02 r3" w:date="2024-02-27T21:51:00Z"/>
              </w:rPr>
            </w:pPr>
            <w:ins w:id="482" w:author="Huawei [Abdessamad] 2024-02 r3" w:date="2024-02-27T21:51:00Z">
              <w:r w:rsidRPr="00585CA6">
                <w:t>204 No Content</w:t>
              </w:r>
            </w:ins>
          </w:p>
        </w:tc>
        <w:tc>
          <w:tcPr>
            <w:tcW w:w="2352" w:type="pct"/>
            <w:shd w:val="clear" w:color="auto" w:fill="auto"/>
            <w:vAlign w:val="center"/>
          </w:tcPr>
          <w:p w14:paraId="72E0F0E1" w14:textId="77777777" w:rsidR="00A84CAF" w:rsidRPr="00585CA6" w:rsidRDefault="00A84CAF" w:rsidP="007D252C">
            <w:pPr>
              <w:pStyle w:val="TAL"/>
              <w:rPr>
                <w:ins w:id="483" w:author="Huawei [Abdessamad] 2024-02 r3" w:date="2024-02-27T21:51:00Z"/>
              </w:rPr>
            </w:pPr>
            <w:ins w:id="484" w:author="Huawei [Abdessamad] 2024-02 r3" w:date="2024-02-27T21:51:00Z">
              <w:r w:rsidRPr="00585CA6">
                <w:t xml:space="preserve">Successful case. The "Individual </w:t>
              </w:r>
              <w:r>
                <w:t>Connection Status</w:t>
              </w:r>
              <w:r w:rsidRPr="00585CA6">
                <w:rPr>
                  <w:rFonts w:eastAsia="DengXian"/>
                </w:rPr>
                <w:t xml:space="preserve"> Subscription</w:t>
              </w:r>
              <w:r w:rsidRPr="00585CA6">
                <w:t xml:space="preserve">" resource is successfully </w:t>
              </w:r>
              <w:proofErr w:type="gramStart"/>
              <w:r w:rsidRPr="00585CA6">
                <w:t>updated</w:t>
              </w:r>
              <w:proofErr w:type="gramEnd"/>
              <w:r w:rsidRPr="00585CA6">
                <w:t xml:space="preserve"> and no content is returned in the response body.</w:t>
              </w:r>
            </w:ins>
          </w:p>
        </w:tc>
      </w:tr>
      <w:tr w:rsidR="00A84CAF" w:rsidRPr="00585CA6" w14:paraId="0F529E9E" w14:textId="77777777" w:rsidTr="007D252C">
        <w:trPr>
          <w:jc w:val="center"/>
          <w:ins w:id="485" w:author="Huawei [Abdessamad] 2024-02 r3" w:date="2024-02-27T21:51:00Z"/>
        </w:trPr>
        <w:tc>
          <w:tcPr>
            <w:tcW w:w="1101" w:type="pct"/>
            <w:shd w:val="clear" w:color="auto" w:fill="auto"/>
            <w:vAlign w:val="center"/>
          </w:tcPr>
          <w:p w14:paraId="3B1D7CF5" w14:textId="77777777" w:rsidR="00A84CAF" w:rsidRPr="00585CA6" w:rsidRDefault="00A84CAF" w:rsidP="007D252C">
            <w:pPr>
              <w:pStyle w:val="TAL"/>
              <w:rPr>
                <w:ins w:id="486" w:author="Huawei [Abdessamad] 2024-02 r3" w:date="2024-02-27T21:51:00Z"/>
              </w:rPr>
            </w:pPr>
            <w:ins w:id="487" w:author="Huawei [Abdessamad] 2024-02 r3" w:date="2024-02-27T21:51:00Z">
              <w:r w:rsidRPr="00585CA6">
                <w:t>n/a</w:t>
              </w:r>
            </w:ins>
          </w:p>
        </w:tc>
        <w:tc>
          <w:tcPr>
            <w:tcW w:w="221" w:type="pct"/>
            <w:vAlign w:val="center"/>
          </w:tcPr>
          <w:p w14:paraId="754F9B44" w14:textId="77777777" w:rsidR="00A84CAF" w:rsidRPr="00585CA6" w:rsidRDefault="00A84CAF" w:rsidP="007D252C">
            <w:pPr>
              <w:pStyle w:val="TAC"/>
              <w:rPr>
                <w:ins w:id="488" w:author="Huawei [Abdessamad] 2024-02 r3" w:date="2024-02-27T21:51:00Z"/>
              </w:rPr>
            </w:pPr>
          </w:p>
        </w:tc>
        <w:tc>
          <w:tcPr>
            <w:tcW w:w="589" w:type="pct"/>
            <w:vAlign w:val="center"/>
          </w:tcPr>
          <w:p w14:paraId="0A047EDC" w14:textId="77777777" w:rsidR="00A84CAF" w:rsidRPr="00585CA6" w:rsidRDefault="00A84CAF" w:rsidP="007D252C">
            <w:pPr>
              <w:pStyle w:val="TAC"/>
              <w:rPr>
                <w:ins w:id="489" w:author="Huawei [Abdessamad] 2024-02 r3" w:date="2024-02-27T21:51:00Z"/>
              </w:rPr>
            </w:pPr>
          </w:p>
        </w:tc>
        <w:tc>
          <w:tcPr>
            <w:tcW w:w="737" w:type="pct"/>
            <w:vAlign w:val="center"/>
          </w:tcPr>
          <w:p w14:paraId="69837AD6" w14:textId="77777777" w:rsidR="00A84CAF" w:rsidRPr="00585CA6" w:rsidRDefault="00A84CAF" w:rsidP="007D252C">
            <w:pPr>
              <w:pStyle w:val="TAL"/>
              <w:rPr>
                <w:ins w:id="490" w:author="Huawei [Abdessamad] 2024-02 r3" w:date="2024-02-27T21:51:00Z"/>
              </w:rPr>
            </w:pPr>
            <w:ins w:id="491" w:author="Huawei [Abdessamad] 2024-02 r3" w:date="2024-02-27T21:51:00Z">
              <w:r w:rsidRPr="00585CA6">
                <w:t>307 Temporary Redirect</w:t>
              </w:r>
            </w:ins>
          </w:p>
        </w:tc>
        <w:tc>
          <w:tcPr>
            <w:tcW w:w="2352" w:type="pct"/>
            <w:shd w:val="clear" w:color="auto" w:fill="auto"/>
            <w:vAlign w:val="center"/>
          </w:tcPr>
          <w:p w14:paraId="740C576E" w14:textId="77777777" w:rsidR="00A84CAF" w:rsidRPr="00585CA6" w:rsidRDefault="00A84CAF" w:rsidP="007D252C">
            <w:pPr>
              <w:pStyle w:val="TAL"/>
              <w:rPr>
                <w:ins w:id="492" w:author="Huawei [Abdessamad] 2024-02 r3" w:date="2024-02-27T21:51:00Z"/>
              </w:rPr>
            </w:pPr>
            <w:ins w:id="493" w:author="Huawei [Abdessamad] 2024-02 r3" w:date="2024-02-27T21:51:00Z">
              <w:r w:rsidRPr="00585CA6">
                <w:t>Temporary redirection.</w:t>
              </w:r>
            </w:ins>
          </w:p>
          <w:p w14:paraId="18830230" w14:textId="77777777" w:rsidR="00A84CAF" w:rsidRPr="00585CA6" w:rsidRDefault="00A84CAF" w:rsidP="007D252C">
            <w:pPr>
              <w:pStyle w:val="TAL"/>
              <w:rPr>
                <w:ins w:id="494" w:author="Huawei [Abdessamad] 2024-02 r3" w:date="2024-02-27T21:51:00Z"/>
              </w:rPr>
            </w:pPr>
          </w:p>
          <w:p w14:paraId="74F79C37" w14:textId="77777777" w:rsidR="00A84CAF" w:rsidRPr="00585CA6" w:rsidRDefault="00A84CAF" w:rsidP="007D252C">
            <w:pPr>
              <w:pStyle w:val="TAL"/>
              <w:rPr>
                <w:ins w:id="495" w:author="Huawei [Abdessamad] 2024-02 r3" w:date="2024-02-27T21:51:00Z"/>
              </w:rPr>
            </w:pPr>
            <w:ins w:id="496" w:author="Huawei [Abdessamad] 2024-02 r3" w:date="2024-02-27T21:51:00Z">
              <w:r w:rsidRPr="00585CA6">
                <w:t>The response shall include a Location header field containing an alternative URI of the resource located in an alternative SEALDD Server.</w:t>
              </w:r>
            </w:ins>
          </w:p>
          <w:p w14:paraId="5A30CD56" w14:textId="77777777" w:rsidR="00A84CAF" w:rsidRPr="00585CA6" w:rsidRDefault="00A84CAF" w:rsidP="007D252C">
            <w:pPr>
              <w:pStyle w:val="TAL"/>
              <w:rPr>
                <w:ins w:id="497" w:author="Huawei [Abdessamad] 2024-02 r3" w:date="2024-02-27T21:51:00Z"/>
              </w:rPr>
            </w:pPr>
          </w:p>
          <w:p w14:paraId="1D4230B0" w14:textId="77777777" w:rsidR="00A84CAF" w:rsidRPr="00585CA6" w:rsidRDefault="00A84CAF" w:rsidP="007D252C">
            <w:pPr>
              <w:pStyle w:val="TAL"/>
              <w:rPr>
                <w:ins w:id="498" w:author="Huawei [Abdessamad] 2024-02 r3" w:date="2024-02-27T21:51:00Z"/>
              </w:rPr>
            </w:pPr>
            <w:ins w:id="499" w:author="Huawei [Abdessamad] 2024-02 r3" w:date="2024-02-27T21:51:00Z">
              <w:r w:rsidRPr="00585CA6">
                <w:t>Redirection handling is described in clause 5.2.10 of 3GPP TS 29.122 [2].</w:t>
              </w:r>
            </w:ins>
          </w:p>
        </w:tc>
      </w:tr>
      <w:tr w:rsidR="00A84CAF" w:rsidRPr="00585CA6" w14:paraId="493E6E6F" w14:textId="77777777" w:rsidTr="007D252C">
        <w:trPr>
          <w:jc w:val="center"/>
          <w:ins w:id="500" w:author="Huawei [Abdessamad] 2024-02 r3" w:date="2024-02-27T21:51:00Z"/>
        </w:trPr>
        <w:tc>
          <w:tcPr>
            <w:tcW w:w="1101" w:type="pct"/>
            <w:shd w:val="clear" w:color="auto" w:fill="auto"/>
            <w:vAlign w:val="center"/>
          </w:tcPr>
          <w:p w14:paraId="6F9BBC3B" w14:textId="77777777" w:rsidR="00A84CAF" w:rsidRPr="00585CA6" w:rsidRDefault="00A84CAF" w:rsidP="007D252C">
            <w:pPr>
              <w:pStyle w:val="TAL"/>
              <w:rPr>
                <w:ins w:id="501" w:author="Huawei [Abdessamad] 2024-02 r3" w:date="2024-02-27T21:51:00Z"/>
              </w:rPr>
            </w:pPr>
            <w:ins w:id="502" w:author="Huawei [Abdessamad] 2024-02 r3" w:date="2024-02-27T21:51:00Z">
              <w:r w:rsidRPr="00585CA6">
                <w:rPr>
                  <w:lang w:eastAsia="zh-CN"/>
                </w:rPr>
                <w:t>n/a</w:t>
              </w:r>
            </w:ins>
          </w:p>
        </w:tc>
        <w:tc>
          <w:tcPr>
            <w:tcW w:w="221" w:type="pct"/>
            <w:vAlign w:val="center"/>
          </w:tcPr>
          <w:p w14:paraId="44912369" w14:textId="77777777" w:rsidR="00A84CAF" w:rsidRPr="00585CA6" w:rsidRDefault="00A84CAF" w:rsidP="007D252C">
            <w:pPr>
              <w:pStyle w:val="TAC"/>
              <w:rPr>
                <w:ins w:id="503" w:author="Huawei [Abdessamad] 2024-02 r3" w:date="2024-02-27T21:51:00Z"/>
              </w:rPr>
            </w:pPr>
          </w:p>
        </w:tc>
        <w:tc>
          <w:tcPr>
            <w:tcW w:w="589" w:type="pct"/>
            <w:vAlign w:val="center"/>
          </w:tcPr>
          <w:p w14:paraId="0F085647" w14:textId="77777777" w:rsidR="00A84CAF" w:rsidRPr="00585CA6" w:rsidRDefault="00A84CAF" w:rsidP="007D252C">
            <w:pPr>
              <w:pStyle w:val="TAC"/>
              <w:rPr>
                <w:ins w:id="504" w:author="Huawei [Abdessamad] 2024-02 r3" w:date="2024-02-27T21:51:00Z"/>
              </w:rPr>
            </w:pPr>
          </w:p>
        </w:tc>
        <w:tc>
          <w:tcPr>
            <w:tcW w:w="737" w:type="pct"/>
            <w:vAlign w:val="center"/>
          </w:tcPr>
          <w:p w14:paraId="4DE2A12F" w14:textId="77777777" w:rsidR="00A84CAF" w:rsidRPr="00585CA6" w:rsidRDefault="00A84CAF" w:rsidP="007D252C">
            <w:pPr>
              <w:pStyle w:val="TAL"/>
              <w:rPr>
                <w:ins w:id="505" w:author="Huawei [Abdessamad] 2024-02 r3" w:date="2024-02-27T21:51:00Z"/>
              </w:rPr>
            </w:pPr>
            <w:ins w:id="506" w:author="Huawei [Abdessamad] 2024-02 r3" w:date="2024-02-27T21:51:00Z">
              <w:r w:rsidRPr="00585CA6">
                <w:t>308 Permanent Redirect</w:t>
              </w:r>
            </w:ins>
          </w:p>
        </w:tc>
        <w:tc>
          <w:tcPr>
            <w:tcW w:w="2352" w:type="pct"/>
            <w:shd w:val="clear" w:color="auto" w:fill="auto"/>
            <w:vAlign w:val="center"/>
          </w:tcPr>
          <w:p w14:paraId="0A4E552E" w14:textId="77777777" w:rsidR="00A84CAF" w:rsidRPr="00585CA6" w:rsidRDefault="00A84CAF" w:rsidP="007D252C">
            <w:pPr>
              <w:pStyle w:val="TAL"/>
              <w:rPr>
                <w:ins w:id="507" w:author="Huawei [Abdessamad] 2024-02 r3" w:date="2024-02-27T21:51:00Z"/>
              </w:rPr>
            </w:pPr>
            <w:ins w:id="508" w:author="Huawei [Abdessamad] 2024-02 r3" w:date="2024-02-27T21:51:00Z">
              <w:r w:rsidRPr="00585CA6">
                <w:t>Permanent redirection.</w:t>
              </w:r>
            </w:ins>
          </w:p>
          <w:p w14:paraId="7A2675A9" w14:textId="77777777" w:rsidR="00A84CAF" w:rsidRPr="00585CA6" w:rsidRDefault="00A84CAF" w:rsidP="007D252C">
            <w:pPr>
              <w:pStyle w:val="TAL"/>
              <w:rPr>
                <w:ins w:id="509" w:author="Huawei [Abdessamad] 2024-02 r3" w:date="2024-02-27T21:51:00Z"/>
              </w:rPr>
            </w:pPr>
          </w:p>
          <w:p w14:paraId="307CDE30" w14:textId="77777777" w:rsidR="00A84CAF" w:rsidRPr="00585CA6" w:rsidRDefault="00A84CAF" w:rsidP="007D252C">
            <w:pPr>
              <w:pStyle w:val="TAL"/>
              <w:rPr>
                <w:ins w:id="510" w:author="Huawei [Abdessamad] 2024-02 r3" w:date="2024-02-27T21:51:00Z"/>
              </w:rPr>
            </w:pPr>
            <w:ins w:id="511" w:author="Huawei [Abdessamad] 2024-02 r3" w:date="2024-02-27T21:51:00Z">
              <w:r w:rsidRPr="00585CA6">
                <w:t>The response shall include a Location header field containing an alternative URI of the resource located in an alternative SEALDD Server.</w:t>
              </w:r>
            </w:ins>
          </w:p>
          <w:p w14:paraId="4164B2C6" w14:textId="77777777" w:rsidR="00A84CAF" w:rsidRPr="00585CA6" w:rsidRDefault="00A84CAF" w:rsidP="007D252C">
            <w:pPr>
              <w:pStyle w:val="TAL"/>
              <w:rPr>
                <w:ins w:id="512" w:author="Huawei [Abdessamad] 2024-02 r3" w:date="2024-02-27T21:51:00Z"/>
              </w:rPr>
            </w:pPr>
          </w:p>
          <w:p w14:paraId="4F2B3FE1" w14:textId="77777777" w:rsidR="00A84CAF" w:rsidRPr="00585CA6" w:rsidRDefault="00A84CAF" w:rsidP="007D252C">
            <w:pPr>
              <w:pStyle w:val="TAL"/>
              <w:rPr>
                <w:ins w:id="513" w:author="Huawei [Abdessamad] 2024-02 r3" w:date="2024-02-27T21:51:00Z"/>
              </w:rPr>
            </w:pPr>
            <w:ins w:id="514" w:author="Huawei [Abdessamad] 2024-02 r3" w:date="2024-02-27T21:51:00Z">
              <w:r w:rsidRPr="00585CA6">
                <w:t>Redirection handling is described in clause 5.2.10 of 3GPP TS 29.122 [2].</w:t>
              </w:r>
            </w:ins>
          </w:p>
        </w:tc>
      </w:tr>
      <w:tr w:rsidR="00A84CAF" w:rsidRPr="00585CA6" w14:paraId="7FCD6E0A" w14:textId="77777777" w:rsidTr="007D252C">
        <w:trPr>
          <w:jc w:val="center"/>
          <w:ins w:id="515" w:author="Huawei [Abdessamad] 2024-02 r3" w:date="2024-02-27T21:51:00Z"/>
        </w:trPr>
        <w:tc>
          <w:tcPr>
            <w:tcW w:w="5000" w:type="pct"/>
            <w:gridSpan w:val="5"/>
            <w:shd w:val="clear" w:color="auto" w:fill="auto"/>
            <w:vAlign w:val="center"/>
          </w:tcPr>
          <w:p w14:paraId="7B1F6E0A" w14:textId="77777777" w:rsidR="00A84CAF" w:rsidRPr="00585CA6" w:rsidRDefault="00A84CAF" w:rsidP="007D252C">
            <w:pPr>
              <w:pStyle w:val="TAN"/>
              <w:rPr>
                <w:ins w:id="516" w:author="Huawei [Abdessamad] 2024-02 r3" w:date="2024-02-27T21:51:00Z"/>
              </w:rPr>
            </w:pPr>
            <w:ins w:id="517" w:author="Huawei [Abdessamad] 2024-02 r3" w:date="2024-02-27T21:51:00Z">
              <w:r w:rsidRPr="00585CA6">
                <w:t>NOTE:</w:t>
              </w:r>
              <w:r w:rsidRPr="00585CA6">
                <w:rPr>
                  <w:noProof/>
                </w:rPr>
                <w:tab/>
                <w:t xml:space="preserve">The mandatory </w:t>
              </w:r>
              <w:r w:rsidRPr="00585CA6">
                <w:t>HTTP error status code</w:t>
              </w:r>
              <w:r>
                <w:t>s</w:t>
              </w:r>
              <w:r w:rsidRPr="00585CA6">
                <w:t xml:space="preserve"> for the HTTP PUT method listed in table 5.2.6-1 of 3GPP TS 29.122 [2] shall also apply.</w:t>
              </w:r>
            </w:ins>
          </w:p>
        </w:tc>
      </w:tr>
    </w:tbl>
    <w:p w14:paraId="070371F1" w14:textId="77777777" w:rsidR="00A84CAF" w:rsidRPr="00585CA6" w:rsidRDefault="00A84CAF" w:rsidP="00A84CAF">
      <w:pPr>
        <w:rPr>
          <w:ins w:id="518" w:author="Huawei [Abdessamad] 2024-02 r3" w:date="2024-02-27T21:51:00Z"/>
        </w:rPr>
      </w:pPr>
    </w:p>
    <w:p w14:paraId="2A36EB37" w14:textId="77777777" w:rsidR="00A84CAF" w:rsidRPr="00585CA6" w:rsidRDefault="00A84CAF" w:rsidP="00A84CAF">
      <w:pPr>
        <w:pStyle w:val="TH"/>
        <w:rPr>
          <w:ins w:id="519" w:author="Huawei [Abdessamad] 2024-02 r3" w:date="2024-02-27T21:51:00Z"/>
        </w:rPr>
      </w:pPr>
      <w:ins w:id="520" w:author="Huawei [Abdessamad] 2024-02 r3" w:date="2024-02-27T21:51:00Z">
        <w:r w:rsidRPr="00585CA6">
          <w:t>Table </w:t>
        </w:r>
        <w:r w:rsidRPr="00585CA6">
          <w:rPr>
            <w:noProof/>
            <w:lang w:eastAsia="zh-CN"/>
          </w:rPr>
          <w:t>6.</w:t>
        </w:r>
        <w:r>
          <w:rPr>
            <w:noProof/>
            <w:lang w:eastAsia="zh-CN"/>
          </w:rPr>
          <w:t>1</w:t>
        </w:r>
        <w:r w:rsidRPr="00585CA6">
          <w:t>.3.</w:t>
        </w:r>
        <w:r>
          <w:t>3</w:t>
        </w:r>
        <w:r w:rsidRPr="00585CA6">
          <w:t xml:space="preserve">.3.2-4: Headers supported by the 307 Response Code on this </w:t>
        </w:r>
        <w:proofErr w:type="gramStart"/>
        <w:r w:rsidRPr="00585CA6">
          <w:t>resource</w:t>
        </w:r>
        <w:proofErr w:type="gramEnd"/>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A84CAF" w:rsidRPr="00585CA6" w14:paraId="6B7B821C" w14:textId="77777777" w:rsidTr="007D252C">
        <w:trPr>
          <w:jc w:val="center"/>
          <w:ins w:id="521" w:author="Huawei [Abdessamad] 2024-02 r3" w:date="2024-02-27T21:51:00Z"/>
        </w:trPr>
        <w:tc>
          <w:tcPr>
            <w:tcW w:w="824" w:type="pct"/>
            <w:shd w:val="clear" w:color="auto" w:fill="C0C0C0"/>
            <w:vAlign w:val="center"/>
          </w:tcPr>
          <w:p w14:paraId="17EA6D75" w14:textId="77777777" w:rsidR="00A84CAF" w:rsidRPr="00585CA6" w:rsidRDefault="00A84CAF" w:rsidP="007D252C">
            <w:pPr>
              <w:pStyle w:val="TAH"/>
              <w:rPr>
                <w:ins w:id="522" w:author="Huawei [Abdessamad] 2024-02 r3" w:date="2024-02-27T21:51:00Z"/>
              </w:rPr>
            </w:pPr>
            <w:ins w:id="523" w:author="Huawei [Abdessamad] 2024-02 r3" w:date="2024-02-27T21:51:00Z">
              <w:r w:rsidRPr="00585CA6">
                <w:t>Name</w:t>
              </w:r>
            </w:ins>
          </w:p>
        </w:tc>
        <w:tc>
          <w:tcPr>
            <w:tcW w:w="732" w:type="pct"/>
            <w:shd w:val="clear" w:color="auto" w:fill="C0C0C0"/>
            <w:vAlign w:val="center"/>
          </w:tcPr>
          <w:p w14:paraId="1775D821" w14:textId="77777777" w:rsidR="00A84CAF" w:rsidRPr="00585CA6" w:rsidRDefault="00A84CAF" w:rsidP="007D252C">
            <w:pPr>
              <w:pStyle w:val="TAH"/>
              <w:rPr>
                <w:ins w:id="524" w:author="Huawei [Abdessamad] 2024-02 r3" w:date="2024-02-27T21:51:00Z"/>
              </w:rPr>
            </w:pPr>
            <w:ins w:id="525" w:author="Huawei [Abdessamad] 2024-02 r3" w:date="2024-02-27T21:51:00Z">
              <w:r w:rsidRPr="00585CA6">
                <w:t>Data type</w:t>
              </w:r>
            </w:ins>
          </w:p>
        </w:tc>
        <w:tc>
          <w:tcPr>
            <w:tcW w:w="217" w:type="pct"/>
            <w:shd w:val="clear" w:color="auto" w:fill="C0C0C0"/>
            <w:vAlign w:val="center"/>
          </w:tcPr>
          <w:p w14:paraId="1EF12D6D" w14:textId="77777777" w:rsidR="00A84CAF" w:rsidRPr="00585CA6" w:rsidRDefault="00A84CAF" w:rsidP="007D252C">
            <w:pPr>
              <w:pStyle w:val="TAH"/>
              <w:rPr>
                <w:ins w:id="526" w:author="Huawei [Abdessamad] 2024-02 r3" w:date="2024-02-27T21:51:00Z"/>
              </w:rPr>
            </w:pPr>
            <w:ins w:id="527" w:author="Huawei [Abdessamad] 2024-02 r3" w:date="2024-02-27T21:51:00Z">
              <w:r w:rsidRPr="00585CA6">
                <w:t>P</w:t>
              </w:r>
            </w:ins>
          </w:p>
        </w:tc>
        <w:tc>
          <w:tcPr>
            <w:tcW w:w="581" w:type="pct"/>
            <w:shd w:val="clear" w:color="auto" w:fill="C0C0C0"/>
            <w:vAlign w:val="center"/>
          </w:tcPr>
          <w:p w14:paraId="2568745C" w14:textId="77777777" w:rsidR="00A84CAF" w:rsidRPr="00585CA6" w:rsidRDefault="00A84CAF" w:rsidP="007D252C">
            <w:pPr>
              <w:pStyle w:val="TAH"/>
              <w:rPr>
                <w:ins w:id="528" w:author="Huawei [Abdessamad] 2024-02 r3" w:date="2024-02-27T21:51:00Z"/>
              </w:rPr>
            </w:pPr>
            <w:ins w:id="529" w:author="Huawei [Abdessamad] 2024-02 r3" w:date="2024-02-27T21:51:00Z">
              <w:r w:rsidRPr="00585CA6">
                <w:t>Cardinality</w:t>
              </w:r>
            </w:ins>
          </w:p>
        </w:tc>
        <w:tc>
          <w:tcPr>
            <w:tcW w:w="2645" w:type="pct"/>
            <w:shd w:val="clear" w:color="auto" w:fill="C0C0C0"/>
            <w:vAlign w:val="center"/>
          </w:tcPr>
          <w:p w14:paraId="3344A505" w14:textId="77777777" w:rsidR="00A84CAF" w:rsidRPr="00585CA6" w:rsidRDefault="00A84CAF" w:rsidP="007D252C">
            <w:pPr>
              <w:pStyle w:val="TAH"/>
              <w:rPr>
                <w:ins w:id="530" w:author="Huawei [Abdessamad] 2024-02 r3" w:date="2024-02-27T21:51:00Z"/>
              </w:rPr>
            </w:pPr>
            <w:ins w:id="531" w:author="Huawei [Abdessamad] 2024-02 r3" w:date="2024-02-27T21:51:00Z">
              <w:r w:rsidRPr="00585CA6">
                <w:t>Description</w:t>
              </w:r>
            </w:ins>
          </w:p>
        </w:tc>
      </w:tr>
      <w:tr w:rsidR="00A84CAF" w:rsidRPr="00585CA6" w14:paraId="28E2D140" w14:textId="77777777" w:rsidTr="007D252C">
        <w:trPr>
          <w:jc w:val="center"/>
          <w:ins w:id="532" w:author="Huawei [Abdessamad] 2024-02 r3" w:date="2024-02-27T21:51:00Z"/>
        </w:trPr>
        <w:tc>
          <w:tcPr>
            <w:tcW w:w="824" w:type="pct"/>
            <w:shd w:val="clear" w:color="auto" w:fill="auto"/>
            <w:vAlign w:val="center"/>
          </w:tcPr>
          <w:p w14:paraId="7C3B6F71" w14:textId="77777777" w:rsidR="00A84CAF" w:rsidRPr="00585CA6" w:rsidRDefault="00A84CAF" w:rsidP="007D252C">
            <w:pPr>
              <w:pStyle w:val="TAL"/>
              <w:rPr>
                <w:ins w:id="533" w:author="Huawei [Abdessamad] 2024-02 r3" w:date="2024-02-27T21:51:00Z"/>
              </w:rPr>
            </w:pPr>
            <w:ins w:id="534" w:author="Huawei [Abdessamad] 2024-02 r3" w:date="2024-02-27T21:51:00Z">
              <w:r w:rsidRPr="00585CA6">
                <w:t>Location</w:t>
              </w:r>
            </w:ins>
          </w:p>
        </w:tc>
        <w:tc>
          <w:tcPr>
            <w:tcW w:w="732" w:type="pct"/>
            <w:vAlign w:val="center"/>
          </w:tcPr>
          <w:p w14:paraId="0F2F4B3F" w14:textId="77777777" w:rsidR="00A84CAF" w:rsidRPr="00585CA6" w:rsidRDefault="00A84CAF" w:rsidP="007D252C">
            <w:pPr>
              <w:pStyle w:val="TAL"/>
              <w:rPr>
                <w:ins w:id="535" w:author="Huawei [Abdessamad] 2024-02 r3" w:date="2024-02-27T21:51:00Z"/>
              </w:rPr>
            </w:pPr>
            <w:ins w:id="536" w:author="Huawei [Abdessamad] 2024-02 r3" w:date="2024-02-27T21:51:00Z">
              <w:r w:rsidRPr="00585CA6">
                <w:t>string</w:t>
              </w:r>
            </w:ins>
          </w:p>
        </w:tc>
        <w:tc>
          <w:tcPr>
            <w:tcW w:w="217" w:type="pct"/>
            <w:vAlign w:val="center"/>
          </w:tcPr>
          <w:p w14:paraId="246679D8" w14:textId="77777777" w:rsidR="00A84CAF" w:rsidRPr="00585CA6" w:rsidRDefault="00A84CAF" w:rsidP="007D252C">
            <w:pPr>
              <w:pStyle w:val="TAC"/>
              <w:rPr>
                <w:ins w:id="537" w:author="Huawei [Abdessamad] 2024-02 r3" w:date="2024-02-27T21:51:00Z"/>
              </w:rPr>
            </w:pPr>
            <w:ins w:id="538" w:author="Huawei [Abdessamad] 2024-02 r3" w:date="2024-02-27T21:51:00Z">
              <w:r w:rsidRPr="00585CA6">
                <w:t>M</w:t>
              </w:r>
            </w:ins>
          </w:p>
        </w:tc>
        <w:tc>
          <w:tcPr>
            <w:tcW w:w="581" w:type="pct"/>
            <w:vAlign w:val="center"/>
          </w:tcPr>
          <w:p w14:paraId="0A5D11AA" w14:textId="77777777" w:rsidR="00A84CAF" w:rsidRPr="00585CA6" w:rsidRDefault="00A84CAF" w:rsidP="007D252C">
            <w:pPr>
              <w:pStyle w:val="TAC"/>
              <w:rPr>
                <w:ins w:id="539" w:author="Huawei [Abdessamad] 2024-02 r3" w:date="2024-02-27T21:51:00Z"/>
              </w:rPr>
            </w:pPr>
            <w:ins w:id="540" w:author="Huawei [Abdessamad] 2024-02 r3" w:date="2024-02-27T21:51:00Z">
              <w:r w:rsidRPr="00585CA6">
                <w:t>1</w:t>
              </w:r>
            </w:ins>
          </w:p>
        </w:tc>
        <w:tc>
          <w:tcPr>
            <w:tcW w:w="2645" w:type="pct"/>
            <w:shd w:val="clear" w:color="auto" w:fill="auto"/>
            <w:vAlign w:val="center"/>
          </w:tcPr>
          <w:p w14:paraId="2F7B5118" w14:textId="77777777" w:rsidR="00A84CAF" w:rsidRPr="00585CA6" w:rsidRDefault="00A84CAF" w:rsidP="007D252C">
            <w:pPr>
              <w:pStyle w:val="TAL"/>
              <w:rPr>
                <w:ins w:id="541" w:author="Huawei [Abdessamad] 2024-02 r3" w:date="2024-02-27T21:51:00Z"/>
              </w:rPr>
            </w:pPr>
            <w:ins w:id="542" w:author="Huawei [Abdessamad] 2024-02 r3" w:date="2024-02-27T21:51:00Z">
              <w:r w:rsidRPr="00585CA6">
                <w:t>Contains an alternative URI of the resource located in an alternative SEALDD Server.</w:t>
              </w:r>
            </w:ins>
          </w:p>
        </w:tc>
      </w:tr>
    </w:tbl>
    <w:p w14:paraId="20823B53" w14:textId="77777777" w:rsidR="00A84CAF" w:rsidRPr="00585CA6" w:rsidRDefault="00A84CAF" w:rsidP="00A84CAF">
      <w:pPr>
        <w:rPr>
          <w:ins w:id="543" w:author="Huawei [Abdessamad] 2024-02 r3" w:date="2024-02-27T21:51:00Z"/>
        </w:rPr>
      </w:pPr>
    </w:p>
    <w:p w14:paraId="3F2AA609" w14:textId="77777777" w:rsidR="00A84CAF" w:rsidRPr="00585CA6" w:rsidRDefault="00A84CAF" w:rsidP="00A84CAF">
      <w:pPr>
        <w:pStyle w:val="TH"/>
        <w:rPr>
          <w:ins w:id="544" w:author="Huawei [Abdessamad] 2024-02 r3" w:date="2024-02-27T21:51:00Z"/>
        </w:rPr>
      </w:pPr>
      <w:ins w:id="545" w:author="Huawei [Abdessamad] 2024-02 r3" w:date="2024-02-27T21:51:00Z">
        <w:r w:rsidRPr="00585CA6">
          <w:t>Table </w:t>
        </w:r>
        <w:r w:rsidRPr="00585CA6">
          <w:rPr>
            <w:noProof/>
            <w:lang w:eastAsia="zh-CN"/>
          </w:rPr>
          <w:t>6.</w:t>
        </w:r>
        <w:r>
          <w:rPr>
            <w:noProof/>
            <w:lang w:eastAsia="zh-CN"/>
          </w:rPr>
          <w:t>1</w:t>
        </w:r>
        <w:r w:rsidRPr="00585CA6">
          <w:t>.3.</w:t>
        </w:r>
        <w:r>
          <w:t>3</w:t>
        </w:r>
        <w:r w:rsidRPr="00585CA6">
          <w:t xml:space="preserve">.3.2-5: Headers supported by the 308 Response Code on this </w:t>
        </w:r>
        <w:proofErr w:type="gramStart"/>
        <w:r w:rsidRPr="00585CA6">
          <w:t>resource</w:t>
        </w:r>
        <w:proofErr w:type="gramEnd"/>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A84CAF" w:rsidRPr="00585CA6" w14:paraId="5C07FBDD" w14:textId="77777777" w:rsidTr="007D252C">
        <w:trPr>
          <w:jc w:val="center"/>
          <w:ins w:id="546" w:author="Huawei [Abdessamad] 2024-02 r3" w:date="2024-02-27T21:51:00Z"/>
        </w:trPr>
        <w:tc>
          <w:tcPr>
            <w:tcW w:w="824" w:type="pct"/>
            <w:shd w:val="clear" w:color="auto" w:fill="C0C0C0"/>
            <w:vAlign w:val="center"/>
          </w:tcPr>
          <w:p w14:paraId="62307AAA" w14:textId="77777777" w:rsidR="00A84CAF" w:rsidRPr="00585CA6" w:rsidRDefault="00A84CAF" w:rsidP="007D252C">
            <w:pPr>
              <w:pStyle w:val="TAH"/>
              <w:rPr>
                <w:ins w:id="547" w:author="Huawei [Abdessamad] 2024-02 r3" w:date="2024-02-27T21:51:00Z"/>
              </w:rPr>
            </w:pPr>
            <w:ins w:id="548" w:author="Huawei [Abdessamad] 2024-02 r3" w:date="2024-02-27T21:51:00Z">
              <w:r w:rsidRPr="00585CA6">
                <w:t>Name</w:t>
              </w:r>
            </w:ins>
          </w:p>
        </w:tc>
        <w:tc>
          <w:tcPr>
            <w:tcW w:w="732" w:type="pct"/>
            <w:shd w:val="clear" w:color="auto" w:fill="C0C0C0"/>
            <w:vAlign w:val="center"/>
          </w:tcPr>
          <w:p w14:paraId="78DEABF6" w14:textId="77777777" w:rsidR="00A84CAF" w:rsidRPr="00585CA6" w:rsidRDefault="00A84CAF" w:rsidP="007D252C">
            <w:pPr>
              <w:pStyle w:val="TAH"/>
              <w:rPr>
                <w:ins w:id="549" w:author="Huawei [Abdessamad] 2024-02 r3" w:date="2024-02-27T21:51:00Z"/>
              </w:rPr>
            </w:pPr>
            <w:ins w:id="550" w:author="Huawei [Abdessamad] 2024-02 r3" w:date="2024-02-27T21:51:00Z">
              <w:r w:rsidRPr="00585CA6">
                <w:t>Data type</w:t>
              </w:r>
            </w:ins>
          </w:p>
        </w:tc>
        <w:tc>
          <w:tcPr>
            <w:tcW w:w="217" w:type="pct"/>
            <w:shd w:val="clear" w:color="auto" w:fill="C0C0C0"/>
            <w:vAlign w:val="center"/>
          </w:tcPr>
          <w:p w14:paraId="11780544" w14:textId="77777777" w:rsidR="00A84CAF" w:rsidRPr="00585CA6" w:rsidRDefault="00A84CAF" w:rsidP="007D252C">
            <w:pPr>
              <w:pStyle w:val="TAH"/>
              <w:rPr>
                <w:ins w:id="551" w:author="Huawei [Abdessamad] 2024-02 r3" w:date="2024-02-27T21:51:00Z"/>
              </w:rPr>
            </w:pPr>
            <w:ins w:id="552" w:author="Huawei [Abdessamad] 2024-02 r3" w:date="2024-02-27T21:51:00Z">
              <w:r w:rsidRPr="00585CA6">
                <w:t>P</w:t>
              </w:r>
            </w:ins>
          </w:p>
        </w:tc>
        <w:tc>
          <w:tcPr>
            <w:tcW w:w="581" w:type="pct"/>
            <w:shd w:val="clear" w:color="auto" w:fill="C0C0C0"/>
            <w:vAlign w:val="center"/>
          </w:tcPr>
          <w:p w14:paraId="446EAFC9" w14:textId="77777777" w:rsidR="00A84CAF" w:rsidRPr="00585CA6" w:rsidRDefault="00A84CAF" w:rsidP="007D252C">
            <w:pPr>
              <w:pStyle w:val="TAH"/>
              <w:rPr>
                <w:ins w:id="553" w:author="Huawei [Abdessamad] 2024-02 r3" w:date="2024-02-27T21:51:00Z"/>
              </w:rPr>
            </w:pPr>
            <w:ins w:id="554" w:author="Huawei [Abdessamad] 2024-02 r3" w:date="2024-02-27T21:51:00Z">
              <w:r w:rsidRPr="00585CA6">
                <w:t>Cardinality</w:t>
              </w:r>
            </w:ins>
          </w:p>
        </w:tc>
        <w:tc>
          <w:tcPr>
            <w:tcW w:w="2645" w:type="pct"/>
            <w:shd w:val="clear" w:color="auto" w:fill="C0C0C0"/>
            <w:vAlign w:val="center"/>
          </w:tcPr>
          <w:p w14:paraId="655A80B1" w14:textId="77777777" w:rsidR="00A84CAF" w:rsidRPr="00585CA6" w:rsidRDefault="00A84CAF" w:rsidP="007D252C">
            <w:pPr>
              <w:pStyle w:val="TAH"/>
              <w:rPr>
                <w:ins w:id="555" w:author="Huawei [Abdessamad] 2024-02 r3" w:date="2024-02-27T21:51:00Z"/>
              </w:rPr>
            </w:pPr>
            <w:ins w:id="556" w:author="Huawei [Abdessamad] 2024-02 r3" w:date="2024-02-27T21:51:00Z">
              <w:r w:rsidRPr="00585CA6">
                <w:t>Description</w:t>
              </w:r>
            </w:ins>
          </w:p>
        </w:tc>
      </w:tr>
      <w:tr w:rsidR="00A84CAF" w:rsidRPr="00585CA6" w14:paraId="1569C4DC" w14:textId="77777777" w:rsidTr="007D252C">
        <w:trPr>
          <w:jc w:val="center"/>
          <w:ins w:id="557" w:author="Huawei [Abdessamad] 2024-02 r3" w:date="2024-02-27T21:51:00Z"/>
        </w:trPr>
        <w:tc>
          <w:tcPr>
            <w:tcW w:w="824" w:type="pct"/>
            <w:shd w:val="clear" w:color="auto" w:fill="auto"/>
            <w:vAlign w:val="center"/>
          </w:tcPr>
          <w:p w14:paraId="395626E6" w14:textId="77777777" w:rsidR="00A84CAF" w:rsidRPr="00585CA6" w:rsidRDefault="00A84CAF" w:rsidP="007D252C">
            <w:pPr>
              <w:pStyle w:val="TAL"/>
              <w:rPr>
                <w:ins w:id="558" w:author="Huawei [Abdessamad] 2024-02 r3" w:date="2024-02-27T21:51:00Z"/>
              </w:rPr>
            </w:pPr>
            <w:ins w:id="559" w:author="Huawei [Abdessamad] 2024-02 r3" w:date="2024-02-27T21:51:00Z">
              <w:r w:rsidRPr="00585CA6">
                <w:t>Location</w:t>
              </w:r>
            </w:ins>
          </w:p>
        </w:tc>
        <w:tc>
          <w:tcPr>
            <w:tcW w:w="732" w:type="pct"/>
            <w:vAlign w:val="center"/>
          </w:tcPr>
          <w:p w14:paraId="391F28B0" w14:textId="77777777" w:rsidR="00A84CAF" w:rsidRPr="00585CA6" w:rsidRDefault="00A84CAF" w:rsidP="007D252C">
            <w:pPr>
              <w:pStyle w:val="TAL"/>
              <w:rPr>
                <w:ins w:id="560" w:author="Huawei [Abdessamad] 2024-02 r3" w:date="2024-02-27T21:51:00Z"/>
              </w:rPr>
            </w:pPr>
            <w:ins w:id="561" w:author="Huawei [Abdessamad] 2024-02 r3" w:date="2024-02-27T21:51:00Z">
              <w:r w:rsidRPr="00585CA6">
                <w:t>string</w:t>
              </w:r>
            </w:ins>
          </w:p>
        </w:tc>
        <w:tc>
          <w:tcPr>
            <w:tcW w:w="217" w:type="pct"/>
            <w:vAlign w:val="center"/>
          </w:tcPr>
          <w:p w14:paraId="7B68A753" w14:textId="77777777" w:rsidR="00A84CAF" w:rsidRPr="00585CA6" w:rsidRDefault="00A84CAF" w:rsidP="007D252C">
            <w:pPr>
              <w:pStyle w:val="TAC"/>
              <w:rPr>
                <w:ins w:id="562" w:author="Huawei [Abdessamad] 2024-02 r3" w:date="2024-02-27T21:51:00Z"/>
              </w:rPr>
            </w:pPr>
            <w:ins w:id="563" w:author="Huawei [Abdessamad] 2024-02 r3" w:date="2024-02-27T21:51:00Z">
              <w:r w:rsidRPr="00585CA6">
                <w:t>M</w:t>
              </w:r>
            </w:ins>
          </w:p>
        </w:tc>
        <w:tc>
          <w:tcPr>
            <w:tcW w:w="581" w:type="pct"/>
            <w:vAlign w:val="center"/>
          </w:tcPr>
          <w:p w14:paraId="78E80E9D" w14:textId="77777777" w:rsidR="00A84CAF" w:rsidRPr="00585CA6" w:rsidRDefault="00A84CAF" w:rsidP="007D252C">
            <w:pPr>
              <w:pStyle w:val="TAC"/>
              <w:rPr>
                <w:ins w:id="564" w:author="Huawei [Abdessamad] 2024-02 r3" w:date="2024-02-27T21:51:00Z"/>
              </w:rPr>
            </w:pPr>
            <w:ins w:id="565" w:author="Huawei [Abdessamad] 2024-02 r3" w:date="2024-02-27T21:51:00Z">
              <w:r w:rsidRPr="00585CA6">
                <w:t>1</w:t>
              </w:r>
            </w:ins>
          </w:p>
        </w:tc>
        <w:tc>
          <w:tcPr>
            <w:tcW w:w="2645" w:type="pct"/>
            <w:shd w:val="clear" w:color="auto" w:fill="auto"/>
            <w:vAlign w:val="center"/>
          </w:tcPr>
          <w:p w14:paraId="798599CA" w14:textId="77777777" w:rsidR="00A84CAF" w:rsidRPr="00585CA6" w:rsidRDefault="00A84CAF" w:rsidP="007D252C">
            <w:pPr>
              <w:pStyle w:val="TAL"/>
              <w:rPr>
                <w:ins w:id="566" w:author="Huawei [Abdessamad] 2024-02 r3" w:date="2024-02-27T21:51:00Z"/>
              </w:rPr>
            </w:pPr>
            <w:ins w:id="567" w:author="Huawei [Abdessamad] 2024-02 r3" w:date="2024-02-27T21:51:00Z">
              <w:r w:rsidRPr="00585CA6">
                <w:t>Contains an alternative URI of the resource located in an alternative SEALDD Server.</w:t>
              </w:r>
            </w:ins>
          </w:p>
        </w:tc>
      </w:tr>
    </w:tbl>
    <w:p w14:paraId="15B1E3BF" w14:textId="77777777" w:rsidR="00A84CAF" w:rsidRPr="00585CA6" w:rsidRDefault="00A84CAF" w:rsidP="00A84CAF">
      <w:pPr>
        <w:rPr>
          <w:ins w:id="568" w:author="Huawei [Abdessamad] 2024-02 r3" w:date="2024-02-27T21:51:00Z"/>
        </w:rPr>
      </w:pPr>
    </w:p>
    <w:p w14:paraId="647AD639" w14:textId="77777777" w:rsidR="00A84CAF" w:rsidRPr="00585CA6" w:rsidRDefault="00A84CAF" w:rsidP="00A84CAF">
      <w:pPr>
        <w:pStyle w:val="Heading6"/>
        <w:rPr>
          <w:ins w:id="569" w:author="Huawei [Abdessamad] 2024-02 r3" w:date="2024-02-27T21:51:00Z"/>
        </w:rPr>
      </w:pPr>
      <w:ins w:id="570" w:author="Huawei [Abdessamad] 2024-02 r3" w:date="2024-02-27T21:51:00Z">
        <w:r w:rsidRPr="00585CA6">
          <w:rPr>
            <w:noProof/>
            <w:lang w:eastAsia="zh-CN"/>
          </w:rPr>
          <w:t>6.</w:t>
        </w:r>
        <w:r>
          <w:rPr>
            <w:noProof/>
            <w:lang w:eastAsia="zh-CN"/>
          </w:rPr>
          <w:t>1</w:t>
        </w:r>
        <w:r w:rsidRPr="00585CA6">
          <w:t>.3.</w:t>
        </w:r>
        <w:r>
          <w:t>3</w:t>
        </w:r>
        <w:r w:rsidRPr="00585CA6">
          <w:t>.3.3</w:t>
        </w:r>
        <w:r w:rsidRPr="00585CA6">
          <w:tab/>
          <w:t>PATCH</w:t>
        </w:r>
      </w:ins>
    </w:p>
    <w:p w14:paraId="57793F9E" w14:textId="77777777" w:rsidR="00A84CAF" w:rsidRPr="00585CA6" w:rsidRDefault="00A84CAF" w:rsidP="00A84CAF">
      <w:pPr>
        <w:rPr>
          <w:ins w:id="571" w:author="Huawei [Abdessamad] 2024-02 r3" w:date="2024-02-27T21:51:00Z"/>
          <w:noProof/>
          <w:lang w:eastAsia="zh-CN"/>
        </w:rPr>
      </w:pPr>
      <w:ins w:id="572" w:author="Huawei [Abdessamad] 2024-02 r3" w:date="2024-02-27T21:51:00Z">
        <w:r w:rsidRPr="00585CA6">
          <w:rPr>
            <w:noProof/>
            <w:lang w:eastAsia="zh-CN"/>
          </w:rPr>
          <w:t xml:space="preserve">The HTTP PATCH method allows a service consumer to request the modification of an existing </w:t>
        </w:r>
        <w:r w:rsidRPr="00585CA6">
          <w:t xml:space="preserve">"Individual </w:t>
        </w:r>
        <w:r>
          <w:t>Connection Status</w:t>
        </w:r>
        <w:r w:rsidRPr="00585CA6">
          <w:rPr>
            <w:rFonts w:eastAsia="DengXian"/>
          </w:rPr>
          <w:t xml:space="preserve"> Subscription</w:t>
        </w:r>
        <w:r w:rsidRPr="00585CA6">
          <w:t>" resource at the SEALDD Server</w:t>
        </w:r>
        <w:r w:rsidRPr="00585CA6">
          <w:rPr>
            <w:noProof/>
            <w:lang w:eastAsia="zh-CN"/>
          </w:rPr>
          <w:t>.</w:t>
        </w:r>
      </w:ins>
    </w:p>
    <w:p w14:paraId="618A745A" w14:textId="77777777" w:rsidR="00A84CAF" w:rsidRPr="00585CA6" w:rsidRDefault="00A84CAF" w:rsidP="00A84CAF">
      <w:pPr>
        <w:rPr>
          <w:ins w:id="573" w:author="Huawei [Abdessamad] 2024-02 r3" w:date="2024-02-27T21:51:00Z"/>
        </w:rPr>
      </w:pPr>
      <w:ins w:id="574" w:author="Huawei [Abdessamad] 2024-02 r3" w:date="2024-02-27T21:51:00Z">
        <w:r w:rsidRPr="00585CA6">
          <w:t>This method shall support the URI query parameters specified in table </w:t>
        </w:r>
        <w:r w:rsidRPr="00585CA6">
          <w:rPr>
            <w:noProof/>
            <w:lang w:eastAsia="zh-CN"/>
          </w:rPr>
          <w:t>6.</w:t>
        </w:r>
        <w:r>
          <w:rPr>
            <w:noProof/>
            <w:lang w:eastAsia="zh-CN"/>
          </w:rPr>
          <w:t>1</w:t>
        </w:r>
        <w:r w:rsidRPr="00585CA6">
          <w:t>.3.</w:t>
        </w:r>
        <w:r>
          <w:t>3</w:t>
        </w:r>
        <w:r w:rsidRPr="00585CA6">
          <w:t>.3.3-1.</w:t>
        </w:r>
      </w:ins>
    </w:p>
    <w:p w14:paraId="179E8660" w14:textId="77777777" w:rsidR="00A84CAF" w:rsidRPr="00585CA6" w:rsidRDefault="00A84CAF" w:rsidP="00A84CAF">
      <w:pPr>
        <w:pStyle w:val="TH"/>
        <w:rPr>
          <w:ins w:id="575" w:author="Huawei [Abdessamad] 2024-02 r3" w:date="2024-02-27T21:51:00Z"/>
          <w:rFonts w:cs="Arial"/>
        </w:rPr>
      </w:pPr>
      <w:ins w:id="576" w:author="Huawei [Abdessamad] 2024-02 r3" w:date="2024-02-27T21:51:00Z">
        <w:r w:rsidRPr="00585CA6">
          <w:t>Table </w:t>
        </w:r>
        <w:r w:rsidRPr="00585CA6">
          <w:rPr>
            <w:noProof/>
            <w:lang w:eastAsia="zh-CN"/>
          </w:rPr>
          <w:t>6.</w:t>
        </w:r>
        <w:r>
          <w:rPr>
            <w:noProof/>
            <w:lang w:eastAsia="zh-CN"/>
          </w:rPr>
          <w:t>1</w:t>
        </w:r>
        <w:r w:rsidRPr="00585CA6">
          <w:t>.3.</w:t>
        </w:r>
        <w:r>
          <w:t>3</w:t>
        </w:r>
        <w:r w:rsidRPr="00585CA6">
          <w:t xml:space="preserve">.3.3-1: URI query parameters supported by the PATCH method on this </w:t>
        </w:r>
        <w:proofErr w:type="gramStart"/>
        <w:r w:rsidRPr="00585CA6">
          <w:t>resource</w:t>
        </w:r>
        <w:proofErr w:type="gramEnd"/>
      </w:ins>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A84CAF" w:rsidRPr="00585CA6" w14:paraId="3AED3B7F" w14:textId="77777777" w:rsidTr="007D252C">
        <w:trPr>
          <w:jc w:val="center"/>
          <w:ins w:id="577" w:author="Huawei [Abdessamad] 2024-02 r3" w:date="2024-02-27T21:51:00Z"/>
        </w:trPr>
        <w:tc>
          <w:tcPr>
            <w:tcW w:w="825" w:type="pct"/>
            <w:tcBorders>
              <w:bottom w:val="single" w:sz="6" w:space="0" w:color="auto"/>
            </w:tcBorders>
            <w:shd w:val="clear" w:color="auto" w:fill="C0C0C0"/>
            <w:vAlign w:val="center"/>
          </w:tcPr>
          <w:p w14:paraId="3795D702" w14:textId="77777777" w:rsidR="00A84CAF" w:rsidRPr="00585CA6" w:rsidRDefault="00A84CAF" w:rsidP="007D252C">
            <w:pPr>
              <w:pStyle w:val="TAH"/>
              <w:rPr>
                <w:ins w:id="578" w:author="Huawei [Abdessamad] 2024-02 r3" w:date="2024-02-27T21:51:00Z"/>
              </w:rPr>
            </w:pPr>
            <w:ins w:id="579" w:author="Huawei [Abdessamad] 2024-02 r3" w:date="2024-02-27T21:51:00Z">
              <w:r w:rsidRPr="00585CA6">
                <w:t>Name</w:t>
              </w:r>
            </w:ins>
          </w:p>
        </w:tc>
        <w:tc>
          <w:tcPr>
            <w:tcW w:w="731" w:type="pct"/>
            <w:tcBorders>
              <w:bottom w:val="single" w:sz="6" w:space="0" w:color="auto"/>
            </w:tcBorders>
            <w:shd w:val="clear" w:color="auto" w:fill="C0C0C0"/>
            <w:vAlign w:val="center"/>
          </w:tcPr>
          <w:p w14:paraId="0A66422B" w14:textId="77777777" w:rsidR="00A84CAF" w:rsidRPr="00585CA6" w:rsidRDefault="00A84CAF" w:rsidP="007D252C">
            <w:pPr>
              <w:pStyle w:val="TAH"/>
              <w:rPr>
                <w:ins w:id="580" w:author="Huawei [Abdessamad] 2024-02 r3" w:date="2024-02-27T21:51:00Z"/>
              </w:rPr>
            </w:pPr>
            <w:ins w:id="581" w:author="Huawei [Abdessamad] 2024-02 r3" w:date="2024-02-27T21:51:00Z">
              <w:r w:rsidRPr="00585CA6">
                <w:t>Data type</w:t>
              </w:r>
            </w:ins>
          </w:p>
        </w:tc>
        <w:tc>
          <w:tcPr>
            <w:tcW w:w="215" w:type="pct"/>
            <w:tcBorders>
              <w:bottom w:val="single" w:sz="6" w:space="0" w:color="auto"/>
            </w:tcBorders>
            <w:shd w:val="clear" w:color="auto" w:fill="C0C0C0"/>
            <w:vAlign w:val="center"/>
          </w:tcPr>
          <w:p w14:paraId="10052851" w14:textId="77777777" w:rsidR="00A84CAF" w:rsidRPr="00585CA6" w:rsidRDefault="00A84CAF" w:rsidP="007D252C">
            <w:pPr>
              <w:pStyle w:val="TAH"/>
              <w:rPr>
                <w:ins w:id="582" w:author="Huawei [Abdessamad] 2024-02 r3" w:date="2024-02-27T21:51:00Z"/>
              </w:rPr>
            </w:pPr>
            <w:ins w:id="583" w:author="Huawei [Abdessamad] 2024-02 r3" w:date="2024-02-27T21:51:00Z">
              <w:r w:rsidRPr="00585CA6">
                <w:t>P</w:t>
              </w:r>
            </w:ins>
          </w:p>
        </w:tc>
        <w:tc>
          <w:tcPr>
            <w:tcW w:w="580" w:type="pct"/>
            <w:tcBorders>
              <w:bottom w:val="single" w:sz="6" w:space="0" w:color="auto"/>
            </w:tcBorders>
            <w:shd w:val="clear" w:color="auto" w:fill="C0C0C0"/>
            <w:vAlign w:val="center"/>
          </w:tcPr>
          <w:p w14:paraId="30E863D9" w14:textId="77777777" w:rsidR="00A84CAF" w:rsidRPr="00585CA6" w:rsidRDefault="00A84CAF" w:rsidP="007D252C">
            <w:pPr>
              <w:pStyle w:val="TAH"/>
              <w:rPr>
                <w:ins w:id="584" w:author="Huawei [Abdessamad] 2024-02 r3" w:date="2024-02-27T21:51:00Z"/>
              </w:rPr>
            </w:pPr>
            <w:ins w:id="585" w:author="Huawei [Abdessamad] 2024-02 r3" w:date="2024-02-27T21:51:00Z">
              <w:r w:rsidRPr="00585CA6">
                <w:t>Cardinality</w:t>
              </w:r>
            </w:ins>
          </w:p>
        </w:tc>
        <w:tc>
          <w:tcPr>
            <w:tcW w:w="1852" w:type="pct"/>
            <w:tcBorders>
              <w:bottom w:val="single" w:sz="6" w:space="0" w:color="auto"/>
            </w:tcBorders>
            <w:shd w:val="clear" w:color="auto" w:fill="C0C0C0"/>
            <w:vAlign w:val="center"/>
          </w:tcPr>
          <w:p w14:paraId="5E4B4D0E" w14:textId="77777777" w:rsidR="00A84CAF" w:rsidRPr="00585CA6" w:rsidRDefault="00A84CAF" w:rsidP="007D252C">
            <w:pPr>
              <w:pStyle w:val="TAH"/>
              <w:rPr>
                <w:ins w:id="586" w:author="Huawei [Abdessamad] 2024-02 r3" w:date="2024-02-27T21:51:00Z"/>
              </w:rPr>
            </w:pPr>
            <w:ins w:id="587" w:author="Huawei [Abdessamad] 2024-02 r3" w:date="2024-02-27T21:51:00Z">
              <w:r w:rsidRPr="00585CA6">
                <w:t>Description</w:t>
              </w:r>
            </w:ins>
          </w:p>
        </w:tc>
        <w:tc>
          <w:tcPr>
            <w:tcW w:w="796" w:type="pct"/>
            <w:tcBorders>
              <w:bottom w:val="single" w:sz="6" w:space="0" w:color="auto"/>
            </w:tcBorders>
            <w:shd w:val="clear" w:color="auto" w:fill="C0C0C0"/>
            <w:vAlign w:val="center"/>
          </w:tcPr>
          <w:p w14:paraId="09D7E808" w14:textId="77777777" w:rsidR="00A84CAF" w:rsidRPr="00585CA6" w:rsidRDefault="00A84CAF" w:rsidP="007D252C">
            <w:pPr>
              <w:pStyle w:val="TAH"/>
              <w:rPr>
                <w:ins w:id="588" w:author="Huawei [Abdessamad] 2024-02 r3" w:date="2024-02-27T21:51:00Z"/>
              </w:rPr>
            </w:pPr>
            <w:ins w:id="589" w:author="Huawei [Abdessamad] 2024-02 r3" w:date="2024-02-27T21:51:00Z">
              <w:r w:rsidRPr="00585CA6">
                <w:t>Applicability</w:t>
              </w:r>
            </w:ins>
          </w:p>
        </w:tc>
      </w:tr>
      <w:tr w:rsidR="00A84CAF" w:rsidRPr="00585CA6" w14:paraId="136C6EFE" w14:textId="77777777" w:rsidTr="007D252C">
        <w:trPr>
          <w:jc w:val="center"/>
          <w:ins w:id="590" w:author="Huawei [Abdessamad] 2024-02 r3" w:date="2024-02-27T21:51:00Z"/>
        </w:trPr>
        <w:tc>
          <w:tcPr>
            <w:tcW w:w="825" w:type="pct"/>
            <w:tcBorders>
              <w:top w:val="single" w:sz="6" w:space="0" w:color="auto"/>
            </w:tcBorders>
            <w:shd w:val="clear" w:color="auto" w:fill="auto"/>
            <w:vAlign w:val="center"/>
          </w:tcPr>
          <w:p w14:paraId="3A1040A4" w14:textId="77777777" w:rsidR="00A84CAF" w:rsidRPr="00585CA6" w:rsidRDefault="00A84CAF" w:rsidP="007D252C">
            <w:pPr>
              <w:pStyle w:val="TAL"/>
              <w:rPr>
                <w:ins w:id="591" w:author="Huawei [Abdessamad] 2024-02 r3" w:date="2024-02-27T21:51:00Z"/>
              </w:rPr>
            </w:pPr>
            <w:ins w:id="592" w:author="Huawei [Abdessamad] 2024-02 r3" w:date="2024-02-27T21:51:00Z">
              <w:r w:rsidRPr="00585CA6">
                <w:t>n/a</w:t>
              </w:r>
            </w:ins>
          </w:p>
        </w:tc>
        <w:tc>
          <w:tcPr>
            <w:tcW w:w="731" w:type="pct"/>
            <w:tcBorders>
              <w:top w:val="single" w:sz="6" w:space="0" w:color="auto"/>
            </w:tcBorders>
            <w:vAlign w:val="center"/>
          </w:tcPr>
          <w:p w14:paraId="1C8CB4B0" w14:textId="77777777" w:rsidR="00A84CAF" w:rsidRPr="00585CA6" w:rsidRDefault="00A84CAF" w:rsidP="007D252C">
            <w:pPr>
              <w:pStyle w:val="TAL"/>
              <w:rPr>
                <w:ins w:id="593" w:author="Huawei [Abdessamad] 2024-02 r3" w:date="2024-02-27T21:51:00Z"/>
              </w:rPr>
            </w:pPr>
          </w:p>
        </w:tc>
        <w:tc>
          <w:tcPr>
            <w:tcW w:w="215" w:type="pct"/>
            <w:tcBorders>
              <w:top w:val="single" w:sz="6" w:space="0" w:color="auto"/>
            </w:tcBorders>
            <w:vAlign w:val="center"/>
          </w:tcPr>
          <w:p w14:paraId="5CFC86FF" w14:textId="77777777" w:rsidR="00A84CAF" w:rsidRPr="00585CA6" w:rsidRDefault="00A84CAF" w:rsidP="007D252C">
            <w:pPr>
              <w:pStyle w:val="TAC"/>
              <w:rPr>
                <w:ins w:id="594" w:author="Huawei [Abdessamad] 2024-02 r3" w:date="2024-02-27T21:51:00Z"/>
              </w:rPr>
            </w:pPr>
          </w:p>
        </w:tc>
        <w:tc>
          <w:tcPr>
            <w:tcW w:w="580" w:type="pct"/>
            <w:tcBorders>
              <w:top w:val="single" w:sz="6" w:space="0" w:color="auto"/>
            </w:tcBorders>
            <w:vAlign w:val="center"/>
          </w:tcPr>
          <w:p w14:paraId="5ED3D447" w14:textId="77777777" w:rsidR="00A84CAF" w:rsidRPr="00585CA6" w:rsidRDefault="00A84CAF" w:rsidP="007D252C">
            <w:pPr>
              <w:pStyle w:val="TAC"/>
              <w:rPr>
                <w:ins w:id="595" w:author="Huawei [Abdessamad] 2024-02 r3" w:date="2024-02-27T21:51:00Z"/>
              </w:rPr>
            </w:pPr>
          </w:p>
        </w:tc>
        <w:tc>
          <w:tcPr>
            <w:tcW w:w="1852" w:type="pct"/>
            <w:tcBorders>
              <w:top w:val="single" w:sz="6" w:space="0" w:color="auto"/>
            </w:tcBorders>
            <w:shd w:val="clear" w:color="auto" w:fill="auto"/>
            <w:vAlign w:val="center"/>
          </w:tcPr>
          <w:p w14:paraId="7F839A5B" w14:textId="77777777" w:rsidR="00A84CAF" w:rsidRPr="00585CA6" w:rsidRDefault="00A84CAF" w:rsidP="007D252C">
            <w:pPr>
              <w:pStyle w:val="TAL"/>
              <w:rPr>
                <w:ins w:id="596" w:author="Huawei [Abdessamad] 2024-02 r3" w:date="2024-02-27T21:51:00Z"/>
              </w:rPr>
            </w:pPr>
          </w:p>
        </w:tc>
        <w:tc>
          <w:tcPr>
            <w:tcW w:w="796" w:type="pct"/>
            <w:tcBorders>
              <w:top w:val="single" w:sz="6" w:space="0" w:color="auto"/>
            </w:tcBorders>
            <w:vAlign w:val="center"/>
          </w:tcPr>
          <w:p w14:paraId="76C58AD8" w14:textId="77777777" w:rsidR="00A84CAF" w:rsidRPr="00585CA6" w:rsidRDefault="00A84CAF" w:rsidP="007D252C">
            <w:pPr>
              <w:pStyle w:val="TAL"/>
              <w:rPr>
                <w:ins w:id="597" w:author="Huawei [Abdessamad] 2024-02 r3" w:date="2024-02-27T21:51:00Z"/>
              </w:rPr>
            </w:pPr>
          </w:p>
        </w:tc>
      </w:tr>
    </w:tbl>
    <w:p w14:paraId="41EAB6C1" w14:textId="77777777" w:rsidR="00A84CAF" w:rsidRPr="00585CA6" w:rsidRDefault="00A84CAF" w:rsidP="00A84CAF">
      <w:pPr>
        <w:rPr>
          <w:ins w:id="598" w:author="Huawei [Abdessamad] 2024-02 r3" w:date="2024-02-27T21:51:00Z"/>
        </w:rPr>
      </w:pPr>
    </w:p>
    <w:p w14:paraId="6471D198" w14:textId="77777777" w:rsidR="00A84CAF" w:rsidRPr="00585CA6" w:rsidRDefault="00A84CAF" w:rsidP="00A84CAF">
      <w:pPr>
        <w:rPr>
          <w:ins w:id="599" w:author="Huawei [Abdessamad] 2024-02 r3" w:date="2024-02-27T21:51:00Z"/>
        </w:rPr>
      </w:pPr>
      <w:ins w:id="600" w:author="Huawei [Abdessamad] 2024-02 r3" w:date="2024-02-27T21:51:00Z">
        <w:r w:rsidRPr="00585CA6">
          <w:t>This method shall support the request data structures specified in table </w:t>
        </w:r>
        <w:r w:rsidRPr="00585CA6">
          <w:rPr>
            <w:noProof/>
            <w:lang w:eastAsia="zh-CN"/>
          </w:rPr>
          <w:t>6.</w:t>
        </w:r>
        <w:r>
          <w:rPr>
            <w:noProof/>
            <w:lang w:eastAsia="zh-CN"/>
          </w:rPr>
          <w:t>1</w:t>
        </w:r>
        <w:r w:rsidRPr="00585CA6">
          <w:t>.3.</w:t>
        </w:r>
        <w:r>
          <w:t>3</w:t>
        </w:r>
        <w:r w:rsidRPr="00585CA6">
          <w:t>.3.3-2 and the response data structures and response codes specified in table </w:t>
        </w:r>
        <w:r w:rsidRPr="00585CA6">
          <w:rPr>
            <w:noProof/>
            <w:lang w:eastAsia="zh-CN"/>
          </w:rPr>
          <w:t>6.</w:t>
        </w:r>
        <w:r>
          <w:rPr>
            <w:noProof/>
            <w:lang w:eastAsia="zh-CN"/>
          </w:rPr>
          <w:t>1</w:t>
        </w:r>
        <w:r w:rsidRPr="00585CA6">
          <w:t>.3.</w:t>
        </w:r>
        <w:r>
          <w:t>3</w:t>
        </w:r>
        <w:r w:rsidRPr="00585CA6">
          <w:t>.3.3-3.</w:t>
        </w:r>
      </w:ins>
    </w:p>
    <w:p w14:paraId="7D8298FE" w14:textId="77777777" w:rsidR="00A84CAF" w:rsidRPr="00585CA6" w:rsidRDefault="00A84CAF" w:rsidP="00A84CAF">
      <w:pPr>
        <w:pStyle w:val="TH"/>
        <w:rPr>
          <w:ins w:id="601" w:author="Huawei [Abdessamad] 2024-02 r3" w:date="2024-02-27T21:51:00Z"/>
        </w:rPr>
      </w:pPr>
      <w:ins w:id="602" w:author="Huawei [Abdessamad] 2024-02 r3" w:date="2024-02-27T21:51:00Z">
        <w:r w:rsidRPr="00585CA6">
          <w:lastRenderedPageBreak/>
          <w:t>Table </w:t>
        </w:r>
        <w:r w:rsidRPr="00585CA6">
          <w:rPr>
            <w:noProof/>
            <w:lang w:eastAsia="zh-CN"/>
          </w:rPr>
          <w:t>6.</w:t>
        </w:r>
        <w:r>
          <w:rPr>
            <w:noProof/>
            <w:lang w:eastAsia="zh-CN"/>
          </w:rPr>
          <w:t>1</w:t>
        </w:r>
        <w:r w:rsidRPr="00585CA6">
          <w:t>.3.</w:t>
        </w:r>
        <w:r>
          <w:t>3</w:t>
        </w:r>
        <w:r w:rsidRPr="00585CA6">
          <w:t xml:space="preserve">.3.3-2: Data structures supported by the PATCH Request Body on this </w:t>
        </w:r>
        <w:proofErr w:type="gramStart"/>
        <w:r w:rsidRPr="00585CA6">
          <w:t>resource</w:t>
        </w:r>
        <w:proofErr w:type="gramEnd"/>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5943"/>
      </w:tblGrid>
      <w:tr w:rsidR="00A84CAF" w:rsidRPr="00585CA6" w14:paraId="1716650D" w14:textId="77777777" w:rsidTr="007D252C">
        <w:trPr>
          <w:jc w:val="center"/>
          <w:ins w:id="603" w:author="Huawei [Abdessamad] 2024-02 r3" w:date="2024-02-27T21:51:00Z"/>
        </w:trPr>
        <w:tc>
          <w:tcPr>
            <w:tcW w:w="2119" w:type="dxa"/>
            <w:tcBorders>
              <w:bottom w:val="single" w:sz="6" w:space="0" w:color="auto"/>
            </w:tcBorders>
            <w:shd w:val="clear" w:color="auto" w:fill="C0C0C0"/>
            <w:vAlign w:val="center"/>
          </w:tcPr>
          <w:p w14:paraId="1634543E" w14:textId="77777777" w:rsidR="00A84CAF" w:rsidRPr="00585CA6" w:rsidRDefault="00A84CAF" w:rsidP="007D252C">
            <w:pPr>
              <w:pStyle w:val="TAH"/>
              <w:rPr>
                <w:ins w:id="604" w:author="Huawei [Abdessamad] 2024-02 r3" w:date="2024-02-27T21:51:00Z"/>
              </w:rPr>
            </w:pPr>
            <w:ins w:id="605" w:author="Huawei [Abdessamad] 2024-02 r3" w:date="2024-02-27T21:51:00Z">
              <w:r w:rsidRPr="00585CA6">
                <w:t>Data type</w:t>
              </w:r>
            </w:ins>
          </w:p>
        </w:tc>
        <w:tc>
          <w:tcPr>
            <w:tcW w:w="425" w:type="dxa"/>
            <w:tcBorders>
              <w:bottom w:val="single" w:sz="6" w:space="0" w:color="auto"/>
            </w:tcBorders>
            <w:shd w:val="clear" w:color="auto" w:fill="C0C0C0"/>
            <w:vAlign w:val="center"/>
          </w:tcPr>
          <w:p w14:paraId="70908DAF" w14:textId="77777777" w:rsidR="00A84CAF" w:rsidRPr="00585CA6" w:rsidRDefault="00A84CAF" w:rsidP="007D252C">
            <w:pPr>
              <w:pStyle w:val="TAH"/>
              <w:rPr>
                <w:ins w:id="606" w:author="Huawei [Abdessamad] 2024-02 r3" w:date="2024-02-27T21:51:00Z"/>
              </w:rPr>
            </w:pPr>
            <w:ins w:id="607" w:author="Huawei [Abdessamad] 2024-02 r3" w:date="2024-02-27T21:51:00Z">
              <w:r w:rsidRPr="00585CA6">
                <w:t>P</w:t>
              </w:r>
            </w:ins>
          </w:p>
        </w:tc>
        <w:tc>
          <w:tcPr>
            <w:tcW w:w="1134" w:type="dxa"/>
            <w:tcBorders>
              <w:bottom w:val="single" w:sz="6" w:space="0" w:color="auto"/>
            </w:tcBorders>
            <w:shd w:val="clear" w:color="auto" w:fill="C0C0C0"/>
            <w:vAlign w:val="center"/>
          </w:tcPr>
          <w:p w14:paraId="7498777E" w14:textId="77777777" w:rsidR="00A84CAF" w:rsidRPr="00585CA6" w:rsidRDefault="00A84CAF" w:rsidP="007D252C">
            <w:pPr>
              <w:pStyle w:val="TAH"/>
              <w:rPr>
                <w:ins w:id="608" w:author="Huawei [Abdessamad] 2024-02 r3" w:date="2024-02-27T21:51:00Z"/>
              </w:rPr>
            </w:pPr>
            <w:ins w:id="609" w:author="Huawei [Abdessamad] 2024-02 r3" w:date="2024-02-27T21:51:00Z">
              <w:r w:rsidRPr="00585CA6">
                <w:t>Cardinality</w:t>
              </w:r>
            </w:ins>
          </w:p>
        </w:tc>
        <w:tc>
          <w:tcPr>
            <w:tcW w:w="5943" w:type="dxa"/>
            <w:tcBorders>
              <w:bottom w:val="single" w:sz="6" w:space="0" w:color="auto"/>
            </w:tcBorders>
            <w:shd w:val="clear" w:color="auto" w:fill="C0C0C0"/>
            <w:vAlign w:val="center"/>
          </w:tcPr>
          <w:p w14:paraId="182D25F8" w14:textId="77777777" w:rsidR="00A84CAF" w:rsidRPr="00585CA6" w:rsidRDefault="00A84CAF" w:rsidP="007D252C">
            <w:pPr>
              <w:pStyle w:val="TAH"/>
              <w:rPr>
                <w:ins w:id="610" w:author="Huawei [Abdessamad] 2024-02 r3" w:date="2024-02-27T21:51:00Z"/>
              </w:rPr>
            </w:pPr>
            <w:ins w:id="611" w:author="Huawei [Abdessamad] 2024-02 r3" w:date="2024-02-27T21:51:00Z">
              <w:r w:rsidRPr="00585CA6">
                <w:t>Description</w:t>
              </w:r>
            </w:ins>
          </w:p>
        </w:tc>
      </w:tr>
      <w:tr w:rsidR="00A84CAF" w:rsidRPr="00585CA6" w14:paraId="6FC85219" w14:textId="77777777" w:rsidTr="007D252C">
        <w:trPr>
          <w:jc w:val="center"/>
          <w:ins w:id="612" w:author="Huawei [Abdessamad] 2024-02 r3" w:date="2024-02-27T21:51:00Z"/>
        </w:trPr>
        <w:tc>
          <w:tcPr>
            <w:tcW w:w="2119" w:type="dxa"/>
            <w:tcBorders>
              <w:top w:val="single" w:sz="6" w:space="0" w:color="auto"/>
            </w:tcBorders>
            <w:shd w:val="clear" w:color="auto" w:fill="auto"/>
            <w:vAlign w:val="center"/>
          </w:tcPr>
          <w:p w14:paraId="512F61EA" w14:textId="77777777" w:rsidR="00A84CAF" w:rsidRPr="00585CA6" w:rsidRDefault="00A84CAF" w:rsidP="007D252C">
            <w:pPr>
              <w:pStyle w:val="TAL"/>
              <w:rPr>
                <w:ins w:id="613" w:author="Huawei [Abdessamad] 2024-02 r3" w:date="2024-02-27T21:51:00Z"/>
              </w:rPr>
            </w:pPr>
            <w:proofErr w:type="spellStart"/>
            <w:ins w:id="614" w:author="Huawei [Abdessamad] 2024-02 r3" w:date="2024-02-27T21:51:00Z">
              <w:r>
                <w:t>ConnStatusSubsc</w:t>
              </w:r>
              <w:r w:rsidRPr="00585CA6">
                <w:t>Patch</w:t>
              </w:r>
              <w:proofErr w:type="spellEnd"/>
            </w:ins>
          </w:p>
        </w:tc>
        <w:tc>
          <w:tcPr>
            <w:tcW w:w="425" w:type="dxa"/>
            <w:tcBorders>
              <w:top w:val="single" w:sz="6" w:space="0" w:color="auto"/>
            </w:tcBorders>
            <w:vAlign w:val="center"/>
          </w:tcPr>
          <w:p w14:paraId="21CC1EB5" w14:textId="77777777" w:rsidR="00A84CAF" w:rsidRPr="00585CA6" w:rsidRDefault="00A84CAF" w:rsidP="007D252C">
            <w:pPr>
              <w:pStyle w:val="TAC"/>
              <w:rPr>
                <w:ins w:id="615" w:author="Huawei [Abdessamad] 2024-02 r3" w:date="2024-02-27T21:51:00Z"/>
              </w:rPr>
            </w:pPr>
            <w:ins w:id="616" w:author="Huawei [Abdessamad] 2024-02 r3" w:date="2024-02-27T21:51:00Z">
              <w:r w:rsidRPr="00585CA6">
                <w:t>M</w:t>
              </w:r>
            </w:ins>
          </w:p>
        </w:tc>
        <w:tc>
          <w:tcPr>
            <w:tcW w:w="1134" w:type="dxa"/>
            <w:tcBorders>
              <w:top w:val="single" w:sz="6" w:space="0" w:color="auto"/>
            </w:tcBorders>
            <w:vAlign w:val="center"/>
          </w:tcPr>
          <w:p w14:paraId="2EC2D148" w14:textId="77777777" w:rsidR="00A84CAF" w:rsidRPr="00585CA6" w:rsidRDefault="00A84CAF" w:rsidP="007D252C">
            <w:pPr>
              <w:pStyle w:val="TAC"/>
              <w:rPr>
                <w:ins w:id="617" w:author="Huawei [Abdessamad] 2024-02 r3" w:date="2024-02-27T21:51:00Z"/>
              </w:rPr>
            </w:pPr>
            <w:ins w:id="618" w:author="Huawei [Abdessamad] 2024-02 r3" w:date="2024-02-27T21:51:00Z">
              <w:r w:rsidRPr="00585CA6">
                <w:t>1</w:t>
              </w:r>
            </w:ins>
          </w:p>
        </w:tc>
        <w:tc>
          <w:tcPr>
            <w:tcW w:w="5943" w:type="dxa"/>
            <w:tcBorders>
              <w:top w:val="single" w:sz="6" w:space="0" w:color="auto"/>
            </w:tcBorders>
            <w:shd w:val="clear" w:color="auto" w:fill="auto"/>
            <w:vAlign w:val="center"/>
          </w:tcPr>
          <w:p w14:paraId="02E39499" w14:textId="77777777" w:rsidR="00A84CAF" w:rsidRPr="00585CA6" w:rsidRDefault="00A84CAF" w:rsidP="007D252C">
            <w:pPr>
              <w:pStyle w:val="TAL"/>
              <w:rPr>
                <w:ins w:id="619" w:author="Huawei [Abdessamad] 2024-02 r3" w:date="2024-02-27T21:51:00Z"/>
              </w:rPr>
            </w:pPr>
            <w:ins w:id="620" w:author="Huawei [Abdessamad] 2024-02 r3" w:date="2024-02-27T21:51:00Z">
              <w:r w:rsidRPr="00585CA6">
                <w:t xml:space="preserve">Represents the parameters to request the modification of the "Individual </w:t>
              </w:r>
              <w:r>
                <w:t>Connection Status</w:t>
              </w:r>
              <w:r w:rsidRPr="00585CA6">
                <w:rPr>
                  <w:rFonts w:eastAsia="DengXian"/>
                </w:rPr>
                <w:t xml:space="preserve"> Subscription</w:t>
              </w:r>
              <w:r w:rsidRPr="00585CA6">
                <w:t>" resource.</w:t>
              </w:r>
            </w:ins>
          </w:p>
        </w:tc>
      </w:tr>
    </w:tbl>
    <w:p w14:paraId="730282D7" w14:textId="77777777" w:rsidR="00A84CAF" w:rsidRPr="00585CA6" w:rsidRDefault="00A84CAF" w:rsidP="00A84CAF">
      <w:pPr>
        <w:rPr>
          <w:ins w:id="621" w:author="Huawei [Abdessamad] 2024-02 r3" w:date="2024-02-27T21:51:00Z"/>
        </w:rPr>
      </w:pPr>
    </w:p>
    <w:p w14:paraId="42626951" w14:textId="77777777" w:rsidR="00A84CAF" w:rsidRPr="00585CA6" w:rsidRDefault="00A84CAF" w:rsidP="00A84CAF">
      <w:pPr>
        <w:pStyle w:val="TH"/>
        <w:rPr>
          <w:ins w:id="622" w:author="Huawei [Abdessamad] 2024-02 r3" w:date="2024-02-27T21:51:00Z"/>
        </w:rPr>
      </w:pPr>
      <w:ins w:id="623" w:author="Huawei [Abdessamad] 2024-02 r3" w:date="2024-02-27T21:51:00Z">
        <w:r w:rsidRPr="00585CA6">
          <w:t>Table </w:t>
        </w:r>
        <w:r w:rsidRPr="00585CA6">
          <w:rPr>
            <w:noProof/>
            <w:lang w:eastAsia="zh-CN"/>
          </w:rPr>
          <w:t>6.</w:t>
        </w:r>
        <w:r>
          <w:rPr>
            <w:noProof/>
            <w:lang w:eastAsia="zh-CN"/>
          </w:rPr>
          <w:t>1</w:t>
        </w:r>
        <w:r w:rsidRPr="00585CA6">
          <w:t>.3.</w:t>
        </w:r>
        <w:r>
          <w:t>3</w:t>
        </w:r>
        <w:r w:rsidRPr="00585CA6">
          <w:t xml:space="preserve">.3.3-3: Data structures supported by the PATCH Response Body on this </w:t>
        </w:r>
        <w:proofErr w:type="gramStart"/>
        <w:r w:rsidRPr="00585CA6">
          <w:t>resource</w:t>
        </w:r>
        <w:proofErr w:type="gramEnd"/>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3"/>
        <w:gridCol w:w="1418"/>
        <w:gridCol w:w="4526"/>
      </w:tblGrid>
      <w:tr w:rsidR="00A84CAF" w:rsidRPr="00585CA6" w14:paraId="4785A06B" w14:textId="77777777" w:rsidTr="007D252C">
        <w:trPr>
          <w:jc w:val="center"/>
          <w:ins w:id="624" w:author="Huawei [Abdessamad] 2024-02 r3" w:date="2024-02-27T21:51:00Z"/>
        </w:trPr>
        <w:tc>
          <w:tcPr>
            <w:tcW w:w="1101" w:type="pct"/>
            <w:tcBorders>
              <w:bottom w:val="single" w:sz="6" w:space="0" w:color="auto"/>
            </w:tcBorders>
            <w:shd w:val="clear" w:color="auto" w:fill="C0C0C0"/>
            <w:vAlign w:val="center"/>
          </w:tcPr>
          <w:p w14:paraId="546F21F7" w14:textId="77777777" w:rsidR="00A84CAF" w:rsidRPr="00585CA6" w:rsidRDefault="00A84CAF" w:rsidP="007D252C">
            <w:pPr>
              <w:pStyle w:val="TAH"/>
              <w:rPr>
                <w:ins w:id="625" w:author="Huawei [Abdessamad] 2024-02 r3" w:date="2024-02-27T21:51:00Z"/>
              </w:rPr>
            </w:pPr>
            <w:ins w:id="626" w:author="Huawei [Abdessamad] 2024-02 r3" w:date="2024-02-27T21:51:00Z">
              <w:r w:rsidRPr="00585CA6">
                <w:t>Data type</w:t>
              </w:r>
            </w:ins>
          </w:p>
        </w:tc>
        <w:tc>
          <w:tcPr>
            <w:tcW w:w="221" w:type="pct"/>
            <w:tcBorders>
              <w:bottom w:val="single" w:sz="6" w:space="0" w:color="auto"/>
            </w:tcBorders>
            <w:shd w:val="clear" w:color="auto" w:fill="C0C0C0"/>
            <w:vAlign w:val="center"/>
          </w:tcPr>
          <w:p w14:paraId="4676DCE4" w14:textId="77777777" w:rsidR="00A84CAF" w:rsidRPr="00585CA6" w:rsidRDefault="00A84CAF" w:rsidP="007D252C">
            <w:pPr>
              <w:pStyle w:val="TAH"/>
              <w:rPr>
                <w:ins w:id="627" w:author="Huawei [Abdessamad] 2024-02 r3" w:date="2024-02-27T21:51:00Z"/>
              </w:rPr>
            </w:pPr>
            <w:ins w:id="628" w:author="Huawei [Abdessamad] 2024-02 r3" w:date="2024-02-27T21:51:00Z">
              <w:r w:rsidRPr="00585CA6">
                <w:t>P</w:t>
              </w:r>
            </w:ins>
          </w:p>
        </w:tc>
        <w:tc>
          <w:tcPr>
            <w:tcW w:w="589" w:type="pct"/>
            <w:tcBorders>
              <w:bottom w:val="single" w:sz="6" w:space="0" w:color="auto"/>
            </w:tcBorders>
            <w:shd w:val="clear" w:color="auto" w:fill="C0C0C0"/>
            <w:vAlign w:val="center"/>
          </w:tcPr>
          <w:p w14:paraId="590500B3" w14:textId="77777777" w:rsidR="00A84CAF" w:rsidRPr="00585CA6" w:rsidRDefault="00A84CAF" w:rsidP="007D252C">
            <w:pPr>
              <w:pStyle w:val="TAH"/>
              <w:rPr>
                <w:ins w:id="629" w:author="Huawei [Abdessamad] 2024-02 r3" w:date="2024-02-27T21:51:00Z"/>
              </w:rPr>
            </w:pPr>
            <w:ins w:id="630" w:author="Huawei [Abdessamad] 2024-02 r3" w:date="2024-02-27T21:51:00Z">
              <w:r w:rsidRPr="00585CA6">
                <w:t>Cardinality</w:t>
              </w:r>
            </w:ins>
          </w:p>
        </w:tc>
        <w:tc>
          <w:tcPr>
            <w:tcW w:w="737" w:type="pct"/>
            <w:tcBorders>
              <w:bottom w:val="single" w:sz="6" w:space="0" w:color="auto"/>
            </w:tcBorders>
            <w:shd w:val="clear" w:color="auto" w:fill="C0C0C0"/>
            <w:vAlign w:val="center"/>
          </w:tcPr>
          <w:p w14:paraId="2FF8C61E" w14:textId="77777777" w:rsidR="00A84CAF" w:rsidRPr="00585CA6" w:rsidRDefault="00A84CAF" w:rsidP="007D252C">
            <w:pPr>
              <w:pStyle w:val="TAH"/>
              <w:rPr>
                <w:ins w:id="631" w:author="Huawei [Abdessamad] 2024-02 r3" w:date="2024-02-27T21:51:00Z"/>
              </w:rPr>
            </w:pPr>
            <w:ins w:id="632" w:author="Huawei [Abdessamad] 2024-02 r3" w:date="2024-02-27T21:51:00Z">
              <w:r w:rsidRPr="00585CA6">
                <w:t>Response</w:t>
              </w:r>
            </w:ins>
          </w:p>
          <w:p w14:paraId="75D546BC" w14:textId="77777777" w:rsidR="00A84CAF" w:rsidRPr="00585CA6" w:rsidRDefault="00A84CAF" w:rsidP="007D252C">
            <w:pPr>
              <w:pStyle w:val="TAH"/>
              <w:rPr>
                <w:ins w:id="633" w:author="Huawei [Abdessamad] 2024-02 r3" w:date="2024-02-27T21:51:00Z"/>
              </w:rPr>
            </w:pPr>
            <w:ins w:id="634" w:author="Huawei [Abdessamad] 2024-02 r3" w:date="2024-02-27T21:51:00Z">
              <w:r w:rsidRPr="00585CA6">
                <w:t>codes</w:t>
              </w:r>
            </w:ins>
          </w:p>
        </w:tc>
        <w:tc>
          <w:tcPr>
            <w:tcW w:w="2352" w:type="pct"/>
            <w:tcBorders>
              <w:bottom w:val="single" w:sz="6" w:space="0" w:color="auto"/>
            </w:tcBorders>
            <w:shd w:val="clear" w:color="auto" w:fill="C0C0C0"/>
            <w:vAlign w:val="center"/>
          </w:tcPr>
          <w:p w14:paraId="12079256" w14:textId="77777777" w:rsidR="00A84CAF" w:rsidRPr="00585CA6" w:rsidRDefault="00A84CAF" w:rsidP="007D252C">
            <w:pPr>
              <w:pStyle w:val="TAH"/>
              <w:rPr>
                <w:ins w:id="635" w:author="Huawei [Abdessamad] 2024-02 r3" w:date="2024-02-27T21:51:00Z"/>
              </w:rPr>
            </w:pPr>
            <w:ins w:id="636" w:author="Huawei [Abdessamad] 2024-02 r3" w:date="2024-02-27T21:51:00Z">
              <w:r w:rsidRPr="00585CA6">
                <w:t>Description</w:t>
              </w:r>
            </w:ins>
          </w:p>
        </w:tc>
      </w:tr>
      <w:tr w:rsidR="00A84CAF" w:rsidRPr="00585CA6" w14:paraId="5F4CF3B0" w14:textId="77777777" w:rsidTr="007D252C">
        <w:trPr>
          <w:jc w:val="center"/>
          <w:ins w:id="637" w:author="Huawei [Abdessamad] 2024-02 r3" w:date="2024-02-27T21:51:00Z"/>
        </w:trPr>
        <w:tc>
          <w:tcPr>
            <w:tcW w:w="1101" w:type="pct"/>
            <w:tcBorders>
              <w:top w:val="single" w:sz="6" w:space="0" w:color="auto"/>
            </w:tcBorders>
            <w:shd w:val="clear" w:color="auto" w:fill="auto"/>
            <w:vAlign w:val="center"/>
          </w:tcPr>
          <w:p w14:paraId="6C680508" w14:textId="77777777" w:rsidR="00A84CAF" w:rsidRPr="00585CA6" w:rsidRDefault="00A84CAF" w:rsidP="007D252C">
            <w:pPr>
              <w:pStyle w:val="TAL"/>
              <w:rPr>
                <w:ins w:id="638" w:author="Huawei [Abdessamad] 2024-02 r3" w:date="2024-02-27T21:51:00Z"/>
              </w:rPr>
            </w:pPr>
            <w:proofErr w:type="spellStart"/>
            <w:ins w:id="639" w:author="Huawei [Abdessamad] 2024-02 r3" w:date="2024-02-27T21:51:00Z">
              <w:r>
                <w:t>ConnStatusSubsc</w:t>
              </w:r>
              <w:proofErr w:type="spellEnd"/>
            </w:ins>
          </w:p>
        </w:tc>
        <w:tc>
          <w:tcPr>
            <w:tcW w:w="221" w:type="pct"/>
            <w:tcBorders>
              <w:top w:val="single" w:sz="6" w:space="0" w:color="auto"/>
            </w:tcBorders>
            <w:vAlign w:val="center"/>
          </w:tcPr>
          <w:p w14:paraId="6D95EDC7" w14:textId="77777777" w:rsidR="00A84CAF" w:rsidRPr="00585CA6" w:rsidRDefault="00A84CAF" w:rsidP="007D252C">
            <w:pPr>
              <w:pStyle w:val="TAC"/>
              <w:rPr>
                <w:ins w:id="640" w:author="Huawei [Abdessamad] 2024-02 r3" w:date="2024-02-27T21:51:00Z"/>
              </w:rPr>
            </w:pPr>
            <w:ins w:id="641" w:author="Huawei [Abdessamad] 2024-02 r3" w:date="2024-02-27T21:51:00Z">
              <w:r w:rsidRPr="00585CA6">
                <w:t>M</w:t>
              </w:r>
            </w:ins>
          </w:p>
        </w:tc>
        <w:tc>
          <w:tcPr>
            <w:tcW w:w="589" w:type="pct"/>
            <w:tcBorders>
              <w:top w:val="single" w:sz="6" w:space="0" w:color="auto"/>
            </w:tcBorders>
            <w:vAlign w:val="center"/>
          </w:tcPr>
          <w:p w14:paraId="2BCFDE76" w14:textId="77777777" w:rsidR="00A84CAF" w:rsidRPr="00585CA6" w:rsidRDefault="00A84CAF" w:rsidP="007D252C">
            <w:pPr>
              <w:pStyle w:val="TAC"/>
              <w:rPr>
                <w:ins w:id="642" w:author="Huawei [Abdessamad] 2024-02 r3" w:date="2024-02-27T21:51:00Z"/>
              </w:rPr>
            </w:pPr>
            <w:ins w:id="643" w:author="Huawei [Abdessamad] 2024-02 r3" w:date="2024-02-27T21:51:00Z">
              <w:r w:rsidRPr="00585CA6">
                <w:t>1</w:t>
              </w:r>
            </w:ins>
          </w:p>
        </w:tc>
        <w:tc>
          <w:tcPr>
            <w:tcW w:w="737" w:type="pct"/>
            <w:tcBorders>
              <w:top w:val="single" w:sz="6" w:space="0" w:color="auto"/>
            </w:tcBorders>
            <w:vAlign w:val="center"/>
          </w:tcPr>
          <w:p w14:paraId="60960F62" w14:textId="77777777" w:rsidR="00A84CAF" w:rsidRPr="00585CA6" w:rsidRDefault="00A84CAF" w:rsidP="007D252C">
            <w:pPr>
              <w:pStyle w:val="TAL"/>
              <w:rPr>
                <w:ins w:id="644" w:author="Huawei [Abdessamad] 2024-02 r3" w:date="2024-02-27T21:51:00Z"/>
              </w:rPr>
            </w:pPr>
            <w:ins w:id="645" w:author="Huawei [Abdessamad] 2024-02 r3" w:date="2024-02-27T21:51:00Z">
              <w:r w:rsidRPr="00585CA6">
                <w:t>200 OK</w:t>
              </w:r>
            </w:ins>
          </w:p>
        </w:tc>
        <w:tc>
          <w:tcPr>
            <w:tcW w:w="2352" w:type="pct"/>
            <w:tcBorders>
              <w:top w:val="single" w:sz="6" w:space="0" w:color="auto"/>
            </w:tcBorders>
            <w:shd w:val="clear" w:color="auto" w:fill="auto"/>
            <w:vAlign w:val="center"/>
          </w:tcPr>
          <w:p w14:paraId="77D91D7B" w14:textId="77777777" w:rsidR="00A84CAF" w:rsidRPr="00585CA6" w:rsidRDefault="00A84CAF" w:rsidP="007D252C">
            <w:pPr>
              <w:pStyle w:val="TAL"/>
              <w:rPr>
                <w:ins w:id="646" w:author="Huawei [Abdessamad] 2024-02 r3" w:date="2024-02-27T21:51:00Z"/>
              </w:rPr>
            </w:pPr>
            <w:ins w:id="647" w:author="Huawei [Abdessamad] 2024-02 r3" w:date="2024-02-27T21:51:00Z">
              <w:r w:rsidRPr="00585CA6">
                <w:t xml:space="preserve">Successful case. The "Individual </w:t>
              </w:r>
              <w:r>
                <w:t>Connection Status</w:t>
              </w:r>
              <w:r w:rsidRPr="00585CA6">
                <w:rPr>
                  <w:rFonts w:eastAsia="DengXian"/>
                </w:rPr>
                <w:t xml:space="preserve"> Subscription</w:t>
              </w:r>
              <w:r w:rsidRPr="00585CA6">
                <w:t xml:space="preserve">" resource is successfully </w:t>
              </w:r>
              <w:proofErr w:type="gramStart"/>
              <w:r w:rsidRPr="00585CA6">
                <w:t>modified</w:t>
              </w:r>
              <w:proofErr w:type="gramEnd"/>
              <w:r w:rsidRPr="00585CA6">
                <w:t xml:space="preserve"> and a representation of the updated resource shall be returned in the response body.</w:t>
              </w:r>
            </w:ins>
          </w:p>
        </w:tc>
      </w:tr>
      <w:tr w:rsidR="00A84CAF" w:rsidRPr="00585CA6" w14:paraId="0C8AE7AD" w14:textId="77777777" w:rsidTr="007D252C">
        <w:trPr>
          <w:jc w:val="center"/>
          <w:ins w:id="648" w:author="Huawei [Abdessamad] 2024-02 r3" w:date="2024-02-27T21:51:00Z"/>
        </w:trPr>
        <w:tc>
          <w:tcPr>
            <w:tcW w:w="1101" w:type="pct"/>
            <w:shd w:val="clear" w:color="auto" w:fill="auto"/>
            <w:vAlign w:val="center"/>
          </w:tcPr>
          <w:p w14:paraId="262D9875" w14:textId="77777777" w:rsidR="00A84CAF" w:rsidRPr="00585CA6" w:rsidRDefault="00A84CAF" w:rsidP="007D252C">
            <w:pPr>
              <w:pStyle w:val="TAL"/>
              <w:rPr>
                <w:ins w:id="649" w:author="Huawei [Abdessamad] 2024-02 r3" w:date="2024-02-27T21:51:00Z"/>
              </w:rPr>
            </w:pPr>
            <w:ins w:id="650" w:author="Huawei [Abdessamad] 2024-02 r3" w:date="2024-02-27T21:51:00Z">
              <w:r w:rsidRPr="00585CA6">
                <w:t>n/a</w:t>
              </w:r>
            </w:ins>
          </w:p>
        </w:tc>
        <w:tc>
          <w:tcPr>
            <w:tcW w:w="221" w:type="pct"/>
            <w:vAlign w:val="center"/>
          </w:tcPr>
          <w:p w14:paraId="3E3E7B19" w14:textId="77777777" w:rsidR="00A84CAF" w:rsidRPr="00585CA6" w:rsidRDefault="00A84CAF" w:rsidP="007D252C">
            <w:pPr>
              <w:pStyle w:val="TAC"/>
              <w:rPr>
                <w:ins w:id="651" w:author="Huawei [Abdessamad] 2024-02 r3" w:date="2024-02-27T21:51:00Z"/>
              </w:rPr>
            </w:pPr>
          </w:p>
        </w:tc>
        <w:tc>
          <w:tcPr>
            <w:tcW w:w="589" w:type="pct"/>
            <w:vAlign w:val="center"/>
          </w:tcPr>
          <w:p w14:paraId="7E054991" w14:textId="77777777" w:rsidR="00A84CAF" w:rsidRPr="00585CA6" w:rsidRDefault="00A84CAF" w:rsidP="007D252C">
            <w:pPr>
              <w:pStyle w:val="TAC"/>
              <w:rPr>
                <w:ins w:id="652" w:author="Huawei [Abdessamad] 2024-02 r3" w:date="2024-02-27T21:51:00Z"/>
              </w:rPr>
            </w:pPr>
          </w:p>
        </w:tc>
        <w:tc>
          <w:tcPr>
            <w:tcW w:w="737" w:type="pct"/>
            <w:vAlign w:val="center"/>
          </w:tcPr>
          <w:p w14:paraId="2BE43790" w14:textId="77777777" w:rsidR="00A84CAF" w:rsidRPr="00585CA6" w:rsidRDefault="00A84CAF" w:rsidP="007D252C">
            <w:pPr>
              <w:pStyle w:val="TAL"/>
              <w:rPr>
                <w:ins w:id="653" w:author="Huawei [Abdessamad] 2024-02 r3" w:date="2024-02-27T21:51:00Z"/>
              </w:rPr>
            </w:pPr>
            <w:ins w:id="654" w:author="Huawei [Abdessamad] 2024-02 r3" w:date="2024-02-27T21:51:00Z">
              <w:r w:rsidRPr="00585CA6">
                <w:t>204 No Content</w:t>
              </w:r>
            </w:ins>
          </w:p>
        </w:tc>
        <w:tc>
          <w:tcPr>
            <w:tcW w:w="2352" w:type="pct"/>
            <w:shd w:val="clear" w:color="auto" w:fill="auto"/>
            <w:vAlign w:val="center"/>
          </w:tcPr>
          <w:p w14:paraId="6D345AC3" w14:textId="77777777" w:rsidR="00A84CAF" w:rsidRPr="00585CA6" w:rsidRDefault="00A84CAF" w:rsidP="007D252C">
            <w:pPr>
              <w:pStyle w:val="TAL"/>
              <w:rPr>
                <w:ins w:id="655" w:author="Huawei [Abdessamad] 2024-02 r3" w:date="2024-02-27T21:51:00Z"/>
              </w:rPr>
            </w:pPr>
            <w:ins w:id="656" w:author="Huawei [Abdessamad] 2024-02 r3" w:date="2024-02-27T21:51:00Z">
              <w:r w:rsidRPr="00585CA6">
                <w:t xml:space="preserve">Successful case. The "Individual </w:t>
              </w:r>
              <w:r>
                <w:t>Connection Status</w:t>
              </w:r>
              <w:r w:rsidRPr="00585CA6">
                <w:rPr>
                  <w:rFonts w:eastAsia="DengXian"/>
                </w:rPr>
                <w:t xml:space="preserve"> Subscription</w:t>
              </w:r>
              <w:r w:rsidRPr="00585CA6">
                <w:t xml:space="preserve">" resource is successfully </w:t>
              </w:r>
              <w:proofErr w:type="gramStart"/>
              <w:r w:rsidRPr="00585CA6">
                <w:t>modified</w:t>
              </w:r>
              <w:proofErr w:type="gramEnd"/>
              <w:r w:rsidRPr="00585CA6">
                <w:t xml:space="preserve"> and no content is returned in the response body.</w:t>
              </w:r>
            </w:ins>
          </w:p>
        </w:tc>
      </w:tr>
      <w:tr w:rsidR="00A84CAF" w:rsidRPr="00585CA6" w14:paraId="2ABEA364" w14:textId="77777777" w:rsidTr="007D252C">
        <w:trPr>
          <w:jc w:val="center"/>
          <w:ins w:id="657" w:author="Huawei [Abdessamad] 2024-02 r3" w:date="2024-02-27T21:51:00Z"/>
        </w:trPr>
        <w:tc>
          <w:tcPr>
            <w:tcW w:w="1101" w:type="pct"/>
            <w:shd w:val="clear" w:color="auto" w:fill="auto"/>
            <w:vAlign w:val="center"/>
          </w:tcPr>
          <w:p w14:paraId="47E67CA3" w14:textId="77777777" w:rsidR="00A84CAF" w:rsidRPr="00585CA6" w:rsidRDefault="00A84CAF" w:rsidP="007D252C">
            <w:pPr>
              <w:pStyle w:val="TAL"/>
              <w:rPr>
                <w:ins w:id="658" w:author="Huawei [Abdessamad] 2024-02 r3" w:date="2024-02-27T21:51:00Z"/>
              </w:rPr>
            </w:pPr>
            <w:ins w:id="659" w:author="Huawei [Abdessamad] 2024-02 r3" w:date="2024-02-27T21:51:00Z">
              <w:r w:rsidRPr="00585CA6">
                <w:t>n/a</w:t>
              </w:r>
            </w:ins>
          </w:p>
        </w:tc>
        <w:tc>
          <w:tcPr>
            <w:tcW w:w="221" w:type="pct"/>
            <w:vAlign w:val="center"/>
          </w:tcPr>
          <w:p w14:paraId="70485A2B" w14:textId="77777777" w:rsidR="00A84CAF" w:rsidRPr="00585CA6" w:rsidRDefault="00A84CAF" w:rsidP="007D252C">
            <w:pPr>
              <w:pStyle w:val="TAC"/>
              <w:rPr>
                <w:ins w:id="660" w:author="Huawei [Abdessamad] 2024-02 r3" w:date="2024-02-27T21:51:00Z"/>
              </w:rPr>
            </w:pPr>
          </w:p>
        </w:tc>
        <w:tc>
          <w:tcPr>
            <w:tcW w:w="589" w:type="pct"/>
            <w:vAlign w:val="center"/>
          </w:tcPr>
          <w:p w14:paraId="22B82579" w14:textId="77777777" w:rsidR="00A84CAF" w:rsidRPr="00585CA6" w:rsidRDefault="00A84CAF" w:rsidP="007D252C">
            <w:pPr>
              <w:pStyle w:val="TAC"/>
              <w:rPr>
                <w:ins w:id="661" w:author="Huawei [Abdessamad] 2024-02 r3" w:date="2024-02-27T21:51:00Z"/>
              </w:rPr>
            </w:pPr>
          </w:p>
        </w:tc>
        <w:tc>
          <w:tcPr>
            <w:tcW w:w="737" w:type="pct"/>
            <w:vAlign w:val="center"/>
          </w:tcPr>
          <w:p w14:paraId="0D82648F" w14:textId="77777777" w:rsidR="00A84CAF" w:rsidRPr="00585CA6" w:rsidRDefault="00A84CAF" w:rsidP="007D252C">
            <w:pPr>
              <w:pStyle w:val="TAL"/>
              <w:rPr>
                <w:ins w:id="662" w:author="Huawei [Abdessamad] 2024-02 r3" w:date="2024-02-27T21:51:00Z"/>
              </w:rPr>
            </w:pPr>
            <w:ins w:id="663" w:author="Huawei [Abdessamad] 2024-02 r3" w:date="2024-02-27T21:51:00Z">
              <w:r w:rsidRPr="00585CA6">
                <w:t>307 Temporary Redirect</w:t>
              </w:r>
            </w:ins>
          </w:p>
        </w:tc>
        <w:tc>
          <w:tcPr>
            <w:tcW w:w="2352" w:type="pct"/>
            <w:shd w:val="clear" w:color="auto" w:fill="auto"/>
            <w:vAlign w:val="center"/>
          </w:tcPr>
          <w:p w14:paraId="5E586E01" w14:textId="77777777" w:rsidR="00A84CAF" w:rsidRPr="00585CA6" w:rsidRDefault="00A84CAF" w:rsidP="007D252C">
            <w:pPr>
              <w:pStyle w:val="TAL"/>
              <w:rPr>
                <w:ins w:id="664" w:author="Huawei [Abdessamad] 2024-02 r3" w:date="2024-02-27T21:51:00Z"/>
              </w:rPr>
            </w:pPr>
            <w:ins w:id="665" w:author="Huawei [Abdessamad] 2024-02 r3" w:date="2024-02-27T21:51:00Z">
              <w:r w:rsidRPr="00585CA6">
                <w:t>Temporary redirection.</w:t>
              </w:r>
            </w:ins>
          </w:p>
          <w:p w14:paraId="01811514" w14:textId="77777777" w:rsidR="00A84CAF" w:rsidRPr="00585CA6" w:rsidRDefault="00A84CAF" w:rsidP="007D252C">
            <w:pPr>
              <w:pStyle w:val="TAL"/>
              <w:rPr>
                <w:ins w:id="666" w:author="Huawei [Abdessamad] 2024-02 r3" w:date="2024-02-27T21:51:00Z"/>
              </w:rPr>
            </w:pPr>
          </w:p>
          <w:p w14:paraId="50124548" w14:textId="77777777" w:rsidR="00A84CAF" w:rsidRPr="00585CA6" w:rsidRDefault="00A84CAF" w:rsidP="007D252C">
            <w:pPr>
              <w:pStyle w:val="TAL"/>
              <w:rPr>
                <w:ins w:id="667" w:author="Huawei [Abdessamad] 2024-02 r3" w:date="2024-02-27T21:51:00Z"/>
              </w:rPr>
            </w:pPr>
            <w:ins w:id="668" w:author="Huawei [Abdessamad] 2024-02 r3" w:date="2024-02-27T21:51:00Z">
              <w:r w:rsidRPr="00585CA6">
                <w:t>The response shall include a Location header field containing an alternative URI of the resource located in an alternative SEALDD Server.</w:t>
              </w:r>
            </w:ins>
          </w:p>
          <w:p w14:paraId="67F8AAA7" w14:textId="77777777" w:rsidR="00A84CAF" w:rsidRPr="00585CA6" w:rsidRDefault="00A84CAF" w:rsidP="007D252C">
            <w:pPr>
              <w:pStyle w:val="TAL"/>
              <w:rPr>
                <w:ins w:id="669" w:author="Huawei [Abdessamad] 2024-02 r3" w:date="2024-02-27T21:51:00Z"/>
              </w:rPr>
            </w:pPr>
          </w:p>
          <w:p w14:paraId="49B7C99F" w14:textId="77777777" w:rsidR="00A84CAF" w:rsidRPr="00585CA6" w:rsidRDefault="00A84CAF" w:rsidP="007D252C">
            <w:pPr>
              <w:pStyle w:val="TAL"/>
              <w:rPr>
                <w:ins w:id="670" w:author="Huawei [Abdessamad] 2024-02 r3" w:date="2024-02-27T21:51:00Z"/>
              </w:rPr>
            </w:pPr>
            <w:ins w:id="671" w:author="Huawei [Abdessamad] 2024-02 r3" w:date="2024-02-27T21:51:00Z">
              <w:r w:rsidRPr="00585CA6">
                <w:t>Redirection handling is described in clause 5.2.10 of 3GPP TS 29.122 [2].</w:t>
              </w:r>
            </w:ins>
          </w:p>
        </w:tc>
      </w:tr>
      <w:tr w:rsidR="00A84CAF" w:rsidRPr="00585CA6" w14:paraId="1E575F9A" w14:textId="77777777" w:rsidTr="007D252C">
        <w:trPr>
          <w:jc w:val="center"/>
          <w:ins w:id="672" w:author="Huawei [Abdessamad] 2024-02 r3" w:date="2024-02-27T21:51:00Z"/>
        </w:trPr>
        <w:tc>
          <w:tcPr>
            <w:tcW w:w="1101" w:type="pct"/>
            <w:shd w:val="clear" w:color="auto" w:fill="auto"/>
            <w:vAlign w:val="center"/>
          </w:tcPr>
          <w:p w14:paraId="6E8F09DE" w14:textId="77777777" w:rsidR="00A84CAF" w:rsidRPr="00585CA6" w:rsidRDefault="00A84CAF" w:rsidP="007D252C">
            <w:pPr>
              <w:pStyle w:val="TAL"/>
              <w:rPr>
                <w:ins w:id="673" w:author="Huawei [Abdessamad] 2024-02 r3" w:date="2024-02-27T21:51:00Z"/>
              </w:rPr>
            </w:pPr>
            <w:ins w:id="674" w:author="Huawei [Abdessamad] 2024-02 r3" w:date="2024-02-27T21:51:00Z">
              <w:r w:rsidRPr="00585CA6">
                <w:rPr>
                  <w:lang w:eastAsia="zh-CN"/>
                </w:rPr>
                <w:t>n/a</w:t>
              </w:r>
            </w:ins>
          </w:p>
        </w:tc>
        <w:tc>
          <w:tcPr>
            <w:tcW w:w="221" w:type="pct"/>
            <w:vAlign w:val="center"/>
          </w:tcPr>
          <w:p w14:paraId="007A81FD" w14:textId="77777777" w:rsidR="00A84CAF" w:rsidRPr="00585CA6" w:rsidRDefault="00A84CAF" w:rsidP="007D252C">
            <w:pPr>
              <w:pStyle w:val="TAC"/>
              <w:rPr>
                <w:ins w:id="675" w:author="Huawei [Abdessamad] 2024-02 r3" w:date="2024-02-27T21:51:00Z"/>
              </w:rPr>
            </w:pPr>
          </w:p>
        </w:tc>
        <w:tc>
          <w:tcPr>
            <w:tcW w:w="589" w:type="pct"/>
            <w:vAlign w:val="center"/>
          </w:tcPr>
          <w:p w14:paraId="76D96F98" w14:textId="77777777" w:rsidR="00A84CAF" w:rsidRPr="00585CA6" w:rsidRDefault="00A84CAF" w:rsidP="007D252C">
            <w:pPr>
              <w:pStyle w:val="TAC"/>
              <w:rPr>
                <w:ins w:id="676" w:author="Huawei [Abdessamad] 2024-02 r3" w:date="2024-02-27T21:51:00Z"/>
              </w:rPr>
            </w:pPr>
          </w:p>
        </w:tc>
        <w:tc>
          <w:tcPr>
            <w:tcW w:w="737" w:type="pct"/>
            <w:vAlign w:val="center"/>
          </w:tcPr>
          <w:p w14:paraId="0E9B0C44" w14:textId="77777777" w:rsidR="00A84CAF" w:rsidRPr="00585CA6" w:rsidRDefault="00A84CAF" w:rsidP="007D252C">
            <w:pPr>
              <w:pStyle w:val="TAL"/>
              <w:rPr>
                <w:ins w:id="677" w:author="Huawei [Abdessamad] 2024-02 r3" w:date="2024-02-27T21:51:00Z"/>
              </w:rPr>
            </w:pPr>
            <w:ins w:id="678" w:author="Huawei [Abdessamad] 2024-02 r3" w:date="2024-02-27T21:51:00Z">
              <w:r w:rsidRPr="00585CA6">
                <w:t>308 Permanent Redirect</w:t>
              </w:r>
            </w:ins>
          </w:p>
        </w:tc>
        <w:tc>
          <w:tcPr>
            <w:tcW w:w="2352" w:type="pct"/>
            <w:shd w:val="clear" w:color="auto" w:fill="auto"/>
            <w:vAlign w:val="center"/>
          </w:tcPr>
          <w:p w14:paraId="6D3236E3" w14:textId="77777777" w:rsidR="00A84CAF" w:rsidRPr="00585CA6" w:rsidRDefault="00A84CAF" w:rsidP="007D252C">
            <w:pPr>
              <w:pStyle w:val="TAL"/>
              <w:rPr>
                <w:ins w:id="679" w:author="Huawei [Abdessamad] 2024-02 r3" w:date="2024-02-27T21:51:00Z"/>
              </w:rPr>
            </w:pPr>
            <w:ins w:id="680" w:author="Huawei [Abdessamad] 2024-02 r3" w:date="2024-02-27T21:51:00Z">
              <w:r w:rsidRPr="00585CA6">
                <w:t>Permanent redirection.</w:t>
              </w:r>
            </w:ins>
          </w:p>
          <w:p w14:paraId="3A70866B" w14:textId="77777777" w:rsidR="00A84CAF" w:rsidRPr="00585CA6" w:rsidRDefault="00A84CAF" w:rsidP="007D252C">
            <w:pPr>
              <w:pStyle w:val="TAL"/>
              <w:rPr>
                <w:ins w:id="681" w:author="Huawei [Abdessamad] 2024-02 r3" w:date="2024-02-27T21:51:00Z"/>
              </w:rPr>
            </w:pPr>
          </w:p>
          <w:p w14:paraId="09E19CB4" w14:textId="77777777" w:rsidR="00A84CAF" w:rsidRPr="00585CA6" w:rsidRDefault="00A84CAF" w:rsidP="007D252C">
            <w:pPr>
              <w:pStyle w:val="TAL"/>
              <w:rPr>
                <w:ins w:id="682" w:author="Huawei [Abdessamad] 2024-02 r3" w:date="2024-02-27T21:51:00Z"/>
              </w:rPr>
            </w:pPr>
            <w:ins w:id="683" w:author="Huawei [Abdessamad] 2024-02 r3" w:date="2024-02-27T21:51:00Z">
              <w:r w:rsidRPr="00585CA6">
                <w:t>The response shall include a Location header field containing an alternative URI of the resource located in an alternative SEALDD Server.</w:t>
              </w:r>
            </w:ins>
          </w:p>
          <w:p w14:paraId="2F455319" w14:textId="77777777" w:rsidR="00A84CAF" w:rsidRPr="00585CA6" w:rsidRDefault="00A84CAF" w:rsidP="007D252C">
            <w:pPr>
              <w:pStyle w:val="TAL"/>
              <w:rPr>
                <w:ins w:id="684" w:author="Huawei [Abdessamad] 2024-02 r3" w:date="2024-02-27T21:51:00Z"/>
              </w:rPr>
            </w:pPr>
          </w:p>
          <w:p w14:paraId="1191B848" w14:textId="77777777" w:rsidR="00A84CAF" w:rsidRPr="00585CA6" w:rsidRDefault="00A84CAF" w:rsidP="007D252C">
            <w:pPr>
              <w:pStyle w:val="TAL"/>
              <w:rPr>
                <w:ins w:id="685" w:author="Huawei [Abdessamad] 2024-02 r3" w:date="2024-02-27T21:51:00Z"/>
              </w:rPr>
            </w:pPr>
            <w:ins w:id="686" w:author="Huawei [Abdessamad] 2024-02 r3" w:date="2024-02-27T21:51:00Z">
              <w:r w:rsidRPr="00585CA6">
                <w:t>Redirection handling is described in clause 5.2.10 of 3GPP TS 29.122 [2].</w:t>
              </w:r>
            </w:ins>
          </w:p>
        </w:tc>
      </w:tr>
      <w:tr w:rsidR="00A84CAF" w:rsidRPr="00585CA6" w14:paraId="7B126686" w14:textId="77777777" w:rsidTr="007D252C">
        <w:trPr>
          <w:jc w:val="center"/>
          <w:ins w:id="687" w:author="Huawei [Abdessamad] 2024-02 r3" w:date="2024-02-27T21:51:00Z"/>
        </w:trPr>
        <w:tc>
          <w:tcPr>
            <w:tcW w:w="5000" w:type="pct"/>
            <w:gridSpan w:val="5"/>
            <w:shd w:val="clear" w:color="auto" w:fill="auto"/>
            <w:vAlign w:val="center"/>
          </w:tcPr>
          <w:p w14:paraId="18FB4853" w14:textId="77777777" w:rsidR="00A84CAF" w:rsidRPr="00585CA6" w:rsidRDefault="00A84CAF" w:rsidP="007D252C">
            <w:pPr>
              <w:pStyle w:val="TAN"/>
              <w:rPr>
                <w:ins w:id="688" w:author="Huawei [Abdessamad] 2024-02 r3" w:date="2024-02-27T21:51:00Z"/>
              </w:rPr>
            </w:pPr>
            <w:ins w:id="689" w:author="Huawei [Abdessamad] 2024-02 r3" w:date="2024-02-27T21:51:00Z">
              <w:r w:rsidRPr="00585CA6">
                <w:t>NOTE:</w:t>
              </w:r>
              <w:r w:rsidRPr="00585CA6">
                <w:rPr>
                  <w:noProof/>
                </w:rPr>
                <w:tab/>
                <w:t xml:space="preserve">The mandatory </w:t>
              </w:r>
              <w:r w:rsidRPr="00585CA6">
                <w:t>HTTP error status code</w:t>
              </w:r>
              <w:r>
                <w:t>s</w:t>
              </w:r>
              <w:r w:rsidRPr="00585CA6">
                <w:t xml:space="preserve"> for the HTTP PATCH method listed in table 5.2.6-1 of 3GPP TS 29.122 [2] shall also apply.</w:t>
              </w:r>
            </w:ins>
          </w:p>
        </w:tc>
      </w:tr>
    </w:tbl>
    <w:p w14:paraId="0BF422BC" w14:textId="77777777" w:rsidR="00A84CAF" w:rsidRPr="00585CA6" w:rsidRDefault="00A84CAF" w:rsidP="00A84CAF">
      <w:pPr>
        <w:rPr>
          <w:ins w:id="690" w:author="Huawei [Abdessamad] 2024-02 r3" w:date="2024-02-27T21:51:00Z"/>
        </w:rPr>
      </w:pPr>
    </w:p>
    <w:p w14:paraId="2FE54A1C" w14:textId="77777777" w:rsidR="00A84CAF" w:rsidRPr="00585CA6" w:rsidRDefault="00A84CAF" w:rsidP="00A84CAF">
      <w:pPr>
        <w:pStyle w:val="TH"/>
        <w:rPr>
          <w:ins w:id="691" w:author="Huawei [Abdessamad] 2024-02 r3" w:date="2024-02-27T21:51:00Z"/>
        </w:rPr>
      </w:pPr>
      <w:ins w:id="692" w:author="Huawei [Abdessamad] 2024-02 r3" w:date="2024-02-27T21:51:00Z">
        <w:r w:rsidRPr="00585CA6">
          <w:t>Table </w:t>
        </w:r>
        <w:r w:rsidRPr="00585CA6">
          <w:rPr>
            <w:noProof/>
            <w:lang w:eastAsia="zh-CN"/>
          </w:rPr>
          <w:t>6.</w:t>
        </w:r>
        <w:r>
          <w:rPr>
            <w:noProof/>
            <w:lang w:eastAsia="zh-CN"/>
          </w:rPr>
          <w:t>1</w:t>
        </w:r>
        <w:r w:rsidRPr="00585CA6">
          <w:t>.3.</w:t>
        </w:r>
        <w:r>
          <w:t>3</w:t>
        </w:r>
        <w:r w:rsidRPr="00585CA6">
          <w:t xml:space="preserve">.3.3-4: Headers supported by the 307 Response Code on this </w:t>
        </w:r>
        <w:proofErr w:type="gramStart"/>
        <w:r w:rsidRPr="00585CA6">
          <w:t>resource</w:t>
        </w:r>
        <w:proofErr w:type="gramEnd"/>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A84CAF" w:rsidRPr="00585CA6" w14:paraId="33B02E41" w14:textId="77777777" w:rsidTr="007D252C">
        <w:trPr>
          <w:jc w:val="center"/>
          <w:ins w:id="693" w:author="Huawei [Abdessamad] 2024-02 r3" w:date="2024-02-27T21:51:00Z"/>
        </w:trPr>
        <w:tc>
          <w:tcPr>
            <w:tcW w:w="824" w:type="pct"/>
            <w:shd w:val="clear" w:color="auto" w:fill="C0C0C0"/>
            <w:vAlign w:val="center"/>
          </w:tcPr>
          <w:p w14:paraId="0A58D669" w14:textId="77777777" w:rsidR="00A84CAF" w:rsidRPr="00585CA6" w:rsidRDefault="00A84CAF" w:rsidP="007D252C">
            <w:pPr>
              <w:pStyle w:val="TAH"/>
              <w:rPr>
                <w:ins w:id="694" w:author="Huawei [Abdessamad] 2024-02 r3" w:date="2024-02-27T21:51:00Z"/>
              </w:rPr>
            </w:pPr>
            <w:ins w:id="695" w:author="Huawei [Abdessamad] 2024-02 r3" w:date="2024-02-27T21:51:00Z">
              <w:r w:rsidRPr="00585CA6">
                <w:t>Name</w:t>
              </w:r>
            </w:ins>
          </w:p>
        </w:tc>
        <w:tc>
          <w:tcPr>
            <w:tcW w:w="732" w:type="pct"/>
            <w:shd w:val="clear" w:color="auto" w:fill="C0C0C0"/>
            <w:vAlign w:val="center"/>
          </w:tcPr>
          <w:p w14:paraId="0D264381" w14:textId="77777777" w:rsidR="00A84CAF" w:rsidRPr="00585CA6" w:rsidRDefault="00A84CAF" w:rsidP="007D252C">
            <w:pPr>
              <w:pStyle w:val="TAH"/>
              <w:rPr>
                <w:ins w:id="696" w:author="Huawei [Abdessamad] 2024-02 r3" w:date="2024-02-27T21:51:00Z"/>
              </w:rPr>
            </w:pPr>
            <w:ins w:id="697" w:author="Huawei [Abdessamad] 2024-02 r3" w:date="2024-02-27T21:51:00Z">
              <w:r w:rsidRPr="00585CA6">
                <w:t>Data type</w:t>
              </w:r>
            </w:ins>
          </w:p>
        </w:tc>
        <w:tc>
          <w:tcPr>
            <w:tcW w:w="217" w:type="pct"/>
            <w:shd w:val="clear" w:color="auto" w:fill="C0C0C0"/>
            <w:vAlign w:val="center"/>
          </w:tcPr>
          <w:p w14:paraId="0FF858AC" w14:textId="77777777" w:rsidR="00A84CAF" w:rsidRPr="00585CA6" w:rsidRDefault="00A84CAF" w:rsidP="007D252C">
            <w:pPr>
              <w:pStyle w:val="TAH"/>
              <w:rPr>
                <w:ins w:id="698" w:author="Huawei [Abdessamad] 2024-02 r3" w:date="2024-02-27T21:51:00Z"/>
              </w:rPr>
            </w:pPr>
            <w:ins w:id="699" w:author="Huawei [Abdessamad] 2024-02 r3" w:date="2024-02-27T21:51:00Z">
              <w:r w:rsidRPr="00585CA6">
                <w:t>P</w:t>
              </w:r>
            </w:ins>
          </w:p>
        </w:tc>
        <w:tc>
          <w:tcPr>
            <w:tcW w:w="581" w:type="pct"/>
            <w:shd w:val="clear" w:color="auto" w:fill="C0C0C0"/>
            <w:vAlign w:val="center"/>
          </w:tcPr>
          <w:p w14:paraId="456E89CA" w14:textId="77777777" w:rsidR="00A84CAF" w:rsidRPr="00585CA6" w:rsidRDefault="00A84CAF" w:rsidP="007D252C">
            <w:pPr>
              <w:pStyle w:val="TAH"/>
              <w:rPr>
                <w:ins w:id="700" w:author="Huawei [Abdessamad] 2024-02 r3" w:date="2024-02-27T21:51:00Z"/>
              </w:rPr>
            </w:pPr>
            <w:ins w:id="701" w:author="Huawei [Abdessamad] 2024-02 r3" w:date="2024-02-27T21:51:00Z">
              <w:r w:rsidRPr="00585CA6">
                <w:t>Cardinality</w:t>
              </w:r>
            </w:ins>
          </w:p>
        </w:tc>
        <w:tc>
          <w:tcPr>
            <w:tcW w:w="2645" w:type="pct"/>
            <w:shd w:val="clear" w:color="auto" w:fill="C0C0C0"/>
            <w:vAlign w:val="center"/>
          </w:tcPr>
          <w:p w14:paraId="3CA8D2EA" w14:textId="77777777" w:rsidR="00A84CAF" w:rsidRPr="00585CA6" w:rsidRDefault="00A84CAF" w:rsidP="007D252C">
            <w:pPr>
              <w:pStyle w:val="TAH"/>
              <w:rPr>
                <w:ins w:id="702" w:author="Huawei [Abdessamad] 2024-02 r3" w:date="2024-02-27T21:51:00Z"/>
              </w:rPr>
            </w:pPr>
            <w:ins w:id="703" w:author="Huawei [Abdessamad] 2024-02 r3" w:date="2024-02-27T21:51:00Z">
              <w:r w:rsidRPr="00585CA6">
                <w:t>Description</w:t>
              </w:r>
            </w:ins>
          </w:p>
        </w:tc>
      </w:tr>
      <w:tr w:rsidR="00A84CAF" w:rsidRPr="00585CA6" w14:paraId="749373D8" w14:textId="77777777" w:rsidTr="007D252C">
        <w:trPr>
          <w:jc w:val="center"/>
          <w:ins w:id="704" w:author="Huawei [Abdessamad] 2024-02 r3" w:date="2024-02-27T21:51:00Z"/>
        </w:trPr>
        <w:tc>
          <w:tcPr>
            <w:tcW w:w="824" w:type="pct"/>
            <w:shd w:val="clear" w:color="auto" w:fill="auto"/>
            <w:vAlign w:val="center"/>
          </w:tcPr>
          <w:p w14:paraId="08EB45E3" w14:textId="77777777" w:rsidR="00A84CAF" w:rsidRPr="00585CA6" w:rsidRDefault="00A84CAF" w:rsidP="007D252C">
            <w:pPr>
              <w:pStyle w:val="TAL"/>
              <w:rPr>
                <w:ins w:id="705" w:author="Huawei [Abdessamad] 2024-02 r3" w:date="2024-02-27T21:51:00Z"/>
              </w:rPr>
            </w:pPr>
            <w:ins w:id="706" w:author="Huawei [Abdessamad] 2024-02 r3" w:date="2024-02-27T21:51:00Z">
              <w:r w:rsidRPr="00585CA6">
                <w:t>Location</w:t>
              </w:r>
            </w:ins>
          </w:p>
        </w:tc>
        <w:tc>
          <w:tcPr>
            <w:tcW w:w="732" w:type="pct"/>
            <w:vAlign w:val="center"/>
          </w:tcPr>
          <w:p w14:paraId="44E4D9E0" w14:textId="77777777" w:rsidR="00A84CAF" w:rsidRPr="00585CA6" w:rsidRDefault="00A84CAF" w:rsidP="007D252C">
            <w:pPr>
              <w:pStyle w:val="TAL"/>
              <w:rPr>
                <w:ins w:id="707" w:author="Huawei [Abdessamad] 2024-02 r3" w:date="2024-02-27T21:51:00Z"/>
              </w:rPr>
            </w:pPr>
            <w:ins w:id="708" w:author="Huawei [Abdessamad] 2024-02 r3" w:date="2024-02-27T21:51:00Z">
              <w:r w:rsidRPr="00585CA6">
                <w:t>string</w:t>
              </w:r>
            </w:ins>
          </w:p>
        </w:tc>
        <w:tc>
          <w:tcPr>
            <w:tcW w:w="217" w:type="pct"/>
            <w:vAlign w:val="center"/>
          </w:tcPr>
          <w:p w14:paraId="1A8739FF" w14:textId="77777777" w:rsidR="00A84CAF" w:rsidRPr="00585CA6" w:rsidRDefault="00A84CAF" w:rsidP="007D252C">
            <w:pPr>
              <w:pStyle w:val="TAC"/>
              <w:rPr>
                <w:ins w:id="709" w:author="Huawei [Abdessamad] 2024-02 r3" w:date="2024-02-27T21:51:00Z"/>
              </w:rPr>
            </w:pPr>
            <w:ins w:id="710" w:author="Huawei [Abdessamad] 2024-02 r3" w:date="2024-02-27T21:51:00Z">
              <w:r w:rsidRPr="00585CA6">
                <w:t>M</w:t>
              </w:r>
            </w:ins>
          </w:p>
        </w:tc>
        <w:tc>
          <w:tcPr>
            <w:tcW w:w="581" w:type="pct"/>
            <w:vAlign w:val="center"/>
          </w:tcPr>
          <w:p w14:paraId="50C8BA63" w14:textId="77777777" w:rsidR="00A84CAF" w:rsidRPr="00585CA6" w:rsidRDefault="00A84CAF" w:rsidP="007D252C">
            <w:pPr>
              <w:pStyle w:val="TAC"/>
              <w:rPr>
                <w:ins w:id="711" w:author="Huawei [Abdessamad] 2024-02 r3" w:date="2024-02-27T21:51:00Z"/>
              </w:rPr>
            </w:pPr>
            <w:ins w:id="712" w:author="Huawei [Abdessamad] 2024-02 r3" w:date="2024-02-27T21:51:00Z">
              <w:r w:rsidRPr="00585CA6">
                <w:t>1</w:t>
              </w:r>
            </w:ins>
          </w:p>
        </w:tc>
        <w:tc>
          <w:tcPr>
            <w:tcW w:w="2645" w:type="pct"/>
            <w:shd w:val="clear" w:color="auto" w:fill="auto"/>
            <w:vAlign w:val="center"/>
          </w:tcPr>
          <w:p w14:paraId="3FA33E22" w14:textId="77777777" w:rsidR="00A84CAF" w:rsidRPr="00585CA6" w:rsidRDefault="00A84CAF" w:rsidP="007D252C">
            <w:pPr>
              <w:pStyle w:val="TAL"/>
              <w:rPr>
                <w:ins w:id="713" w:author="Huawei [Abdessamad] 2024-02 r3" w:date="2024-02-27T21:51:00Z"/>
              </w:rPr>
            </w:pPr>
            <w:ins w:id="714" w:author="Huawei [Abdessamad] 2024-02 r3" w:date="2024-02-27T21:51:00Z">
              <w:r w:rsidRPr="00585CA6">
                <w:t>Contains an alternative URI of the resource located in an alternative SEALDD Server.</w:t>
              </w:r>
            </w:ins>
          </w:p>
        </w:tc>
      </w:tr>
    </w:tbl>
    <w:p w14:paraId="57D008F9" w14:textId="77777777" w:rsidR="00A84CAF" w:rsidRPr="00585CA6" w:rsidRDefault="00A84CAF" w:rsidP="00A84CAF">
      <w:pPr>
        <w:rPr>
          <w:ins w:id="715" w:author="Huawei [Abdessamad] 2024-02 r3" w:date="2024-02-27T21:51:00Z"/>
        </w:rPr>
      </w:pPr>
    </w:p>
    <w:p w14:paraId="62F51AB0" w14:textId="77777777" w:rsidR="00A84CAF" w:rsidRPr="00585CA6" w:rsidRDefault="00A84CAF" w:rsidP="00A84CAF">
      <w:pPr>
        <w:pStyle w:val="TH"/>
        <w:rPr>
          <w:ins w:id="716" w:author="Huawei [Abdessamad] 2024-02 r3" w:date="2024-02-27T21:51:00Z"/>
        </w:rPr>
      </w:pPr>
      <w:ins w:id="717" w:author="Huawei [Abdessamad] 2024-02 r3" w:date="2024-02-27T21:51:00Z">
        <w:r w:rsidRPr="00585CA6">
          <w:t>Table </w:t>
        </w:r>
        <w:r w:rsidRPr="00585CA6">
          <w:rPr>
            <w:noProof/>
            <w:lang w:eastAsia="zh-CN"/>
          </w:rPr>
          <w:t>6.</w:t>
        </w:r>
        <w:r>
          <w:rPr>
            <w:noProof/>
            <w:lang w:eastAsia="zh-CN"/>
          </w:rPr>
          <w:t>1</w:t>
        </w:r>
        <w:r w:rsidRPr="00585CA6">
          <w:t>.3.</w:t>
        </w:r>
        <w:r>
          <w:t>3</w:t>
        </w:r>
        <w:r w:rsidRPr="00585CA6">
          <w:t xml:space="preserve">.3.3-5: Headers supported by the 308 Response Code on this </w:t>
        </w:r>
        <w:proofErr w:type="gramStart"/>
        <w:r w:rsidRPr="00585CA6">
          <w:t>resource</w:t>
        </w:r>
        <w:proofErr w:type="gramEnd"/>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A84CAF" w:rsidRPr="00585CA6" w14:paraId="627BF33E" w14:textId="77777777" w:rsidTr="007D252C">
        <w:trPr>
          <w:jc w:val="center"/>
          <w:ins w:id="718" w:author="Huawei [Abdessamad] 2024-02 r3" w:date="2024-02-27T21:51:00Z"/>
        </w:trPr>
        <w:tc>
          <w:tcPr>
            <w:tcW w:w="824" w:type="pct"/>
            <w:shd w:val="clear" w:color="auto" w:fill="C0C0C0"/>
            <w:vAlign w:val="center"/>
          </w:tcPr>
          <w:p w14:paraId="700DB0CB" w14:textId="77777777" w:rsidR="00A84CAF" w:rsidRPr="00585CA6" w:rsidRDefault="00A84CAF" w:rsidP="007D252C">
            <w:pPr>
              <w:pStyle w:val="TAH"/>
              <w:rPr>
                <w:ins w:id="719" w:author="Huawei [Abdessamad] 2024-02 r3" w:date="2024-02-27T21:51:00Z"/>
              </w:rPr>
            </w:pPr>
            <w:ins w:id="720" w:author="Huawei [Abdessamad] 2024-02 r3" w:date="2024-02-27T21:51:00Z">
              <w:r w:rsidRPr="00585CA6">
                <w:t>Name</w:t>
              </w:r>
            </w:ins>
          </w:p>
        </w:tc>
        <w:tc>
          <w:tcPr>
            <w:tcW w:w="732" w:type="pct"/>
            <w:shd w:val="clear" w:color="auto" w:fill="C0C0C0"/>
            <w:vAlign w:val="center"/>
          </w:tcPr>
          <w:p w14:paraId="58445A4C" w14:textId="77777777" w:rsidR="00A84CAF" w:rsidRPr="00585CA6" w:rsidRDefault="00A84CAF" w:rsidP="007D252C">
            <w:pPr>
              <w:pStyle w:val="TAH"/>
              <w:rPr>
                <w:ins w:id="721" w:author="Huawei [Abdessamad] 2024-02 r3" w:date="2024-02-27T21:51:00Z"/>
              </w:rPr>
            </w:pPr>
            <w:ins w:id="722" w:author="Huawei [Abdessamad] 2024-02 r3" w:date="2024-02-27T21:51:00Z">
              <w:r w:rsidRPr="00585CA6">
                <w:t>Data type</w:t>
              </w:r>
            </w:ins>
          </w:p>
        </w:tc>
        <w:tc>
          <w:tcPr>
            <w:tcW w:w="217" w:type="pct"/>
            <w:shd w:val="clear" w:color="auto" w:fill="C0C0C0"/>
            <w:vAlign w:val="center"/>
          </w:tcPr>
          <w:p w14:paraId="51490DDE" w14:textId="77777777" w:rsidR="00A84CAF" w:rsidRPr="00585CA6" w:rsidRDefault="00A84CAF" w:rsidP="007D252C">
            <w:pPr>
              <w:pStyle w:val="TAH"/>
              <w:rPr>
                <w:ins w:id="723" w:author="Huawei [Abdessamad] 2024-02 r3" w:date="2024-02-27T21:51:00Z"/>
              </w:rPr>
            </w:pPr>
            <w:ins w:id="724" w:author="Huawei [Abdessamad] 2024-02 r3" w:date="2024-02-27T21:51:00Z">
              <w:r w:rsidRPr="00585CA6">
                <w:t>P</w:t>
              </w:r>
            </w:ins>
          </w:p>
        </w:tc>
        <w:tc>
          <w:tcPr>
            <w:tcW w:w="581" w:type="pct"/>
            <w:shd w:val="clear" w:color="auto" w:fill="C0C0C0"/>
            <w:vAlign w:val="center"/>
          </w:tcPr>
          <w:p w14:paraId="7AA5EBF1" w14:textId="77777777" w:rsidR="00A84CAF" w:rsidRPr="00585CA6" w:rsidRDefault="00A84CAF" w:rsidP="007D252C">
            <w:pPr>
              <w:pStyle w:val="TAH"/>
              <w:rPr>
                <w:ins w:id="725" w:author="Huawei [Abdessamad] 2024-02 r3" w:date="2024-02-27T21:51:00Z"/>
              </w:rPr>
            </w:pPr>
            <w:ins w:id="726" w:author="Huawei [Abdessamad] 2024-02 r3" w:date="2024-02-27T21:51:00Z">
              <w:r w:rsidRPr="00585CA6">
                <w:t>Cardinality</w:t>
              </w:r>
            </w:ins>
          </w:p>
        </w:tc>
        <w:tc>
          <w:tcPr>
            <w:tcW w:w="2645" w:type="pct"/>
            <w:shd w:val="clear" w:color="auto" w:fill="C0C0C0"/>
            <w:vAlign w:val="center"/>
          </w:tcPr>
          <w:p w14:paraId="4A5964C7" w14:textId="77777777" w:rsidR="00A84CAF" w:rsidRPr="00585CA6" w:rsidRDefault="00A84CAF" w:rsidP="007D252C">
            <w:pPr>
              <w:pStyle w:val="TAH"/>
              <w:rPr>
                <w:ins w:id="727" w:author="Huawei [Abdessamad] 2024-02 r3" w:date="2024-02-27T21:51:00Z"/>
              </w:rPr>
            </w:pPr>
            <w:ins w:id="728" w:author="Huawei [Abdessamad] 2024-02 r3" w:date="2024-02-27T21:51:00Z">
              <w:r w:rsidRPr="00585CA6">
                <w:t>Description</w:t>
              </w:r>
            </w:ins>
          </w:p>
        </w:tc>
      </w:tr>
      <w:tr w:rsidR="00A84CAF" w:rsidRPr="00585CA6" w14:paraId="01C39101" w14:textId="77777777" w:rsidTr="007D252C">
        <w:trPr>
          <w:jc w:val="center"/>
          <w:ins w:id="729" w:author="Huawei [Abdessamad] 2024-02 r3" w:date="2024-02-27T21:51:00Z"/>
        </w:trPr>
        <w:tc>
          <w:tcPr>
            <w:tcW w:w="824" w:type="pct"/>
            <w:shd w:val="clear" w:color="auto" w:fill="auto"/>
            <w:vAlign w:val="center"/>
          </w:tcPr>
          <w:p w14:paraId="482F8044" w14:textId="77777777" w:rsidR="00A84CAF" w:rsidRPr="00585CA6" w:rsidRDefault="00A84CAF" w:rsidP="007D252C">
            <w:pPr>
              <w:pStyle w:val="TAL"/>
              <w:rPr>
                <w:ins w:id="730" w:author="Huawei [Abdessamad] 2024-02 r3" w:date="2024-02-27T21:51:00Z"/>
              </w:rPr>
            </w:pPr>
            <w:ins w:id="731" w:author="Huawei [Abdessamad] 2024-02 r3" w:date="2024-02-27T21:51:00Z">
              <w:r w:rsidRPr="00585CA6">
                <w:t>Location</w:t>
              </w:r>
            </w:ins>
          </w:p>
        </w:tc>
        <w:tc>
          <w:tcPr>
            <w:tcW w:w="732" w:type="pct"/>
            <w:vAlign w:val="center"/>
          </w:tcPr>
          <w:p w14:paraId="61589C60" w14:textId="77777777" w:rsidR="00A84CAF" w:rsidRPr="00585CA6" w:rsidRDefault="00A84CAF" w:rsidP="007D252C">
            <w:pPr>
              <w:pStyle w:val="TAL"/>
              <w:rPr>
                <w:ins w:id="732" w:author="Huawei [Abdessamad] 2024-02 r3" w:date="2024-02-27T21:51:00Z"/>
              </w:rPr>
            </w:pPr>
            <w:ins w:id="733" w:author="Huawei [Abdessamad] 2024-02 r3" w:date="2024-02-27T21:51:00Z">
              <w:r w:rsidRPr="00585CA6">
                <w:t>string</w:t>
              </w:r>
            </w:ins>
          </w:p>
        </w:tc>
        <w:tc>
          <w:tcPr>
            <w:tcW w:w="217" w:type="pct"/>
            <w:vAlign w:val="center"/>
          </w:tcPr>
          <w:p w14:paraId="1F73E964" w14:textId="77777777" w:rsidR="00A84CAF" w:rsidRPr="00585CA6" w:rsidRDefault="00A84CAF" w:rsidP="007D252C">
            <w:pPr>
              <w:pStyle w:val="TAC"/>
              <w:rPr>
                <w:ins w:id="734" w:author="Huawei [Abdessamad] 2024-02 r3" w:date="2024-02-27T21:51:00Z"/>
              </w:rPr>
            </w:pPr>
            <w:ins w:id="735" w:author="Huawei [Abdessamad] 2024-02 r3" w:date="2024-02-27T21:51:00Z">
              <w:r w:rsidRPr="00585CA6">
                <w:t>M</w:t>
              </w:r>
            </w:ins>
          </w:p>
        </w:tc>
        <w:tc>
          <w:tcPr>
            <w:tcW w:w="581" w:type="pct"/>
            <w:vAlign w:val="center"/>
          </w:tcPr>
          <w:p w14:paraId="3CCD64FD" w14:textId="77777777" w:rsidR="00A84CAF" w:rsidRPr="00585CA6" w:rsidRDefault="00A84CAF" w:rsidP="007D252C">
            <w:pPr>
              <w:pStyle w:val="TAC"/>
              <w:rPr>
                <w:ins w:id="736" w:author="Huawei [Abdessamad] 2024-02 r3" w:date="2024-02-27T21:51:00Z"/>
              </w:rPr>
            </w:pPr>
            <w:ins w:id="737" w:author="Huawei [Abdessamad] 2024-02 r3" w:date="2024-02-27T21:51:00Z">
              <w:r w:rsidRPr="00585CA6">
                <w:t>1</w:t>
              </w:r>
            </w:ins>
          </w:p>
        </w:tc>
        <w:tc>
          <w:tcPr>
            <w:tcW w:w="2645" w:type="pct"/>
            <w:shd w:val="clear" w:color="auto" w:fill="auto"/>
            <w:vAlign w:val="center"/>
          </w:tcPr>
          <w:p w14:paraId="2EA81893" w14:textId="77777777" w:rsidR="00A84CAF" w:rsidRPr="00585CA6" w:rsidRDefault="00A84CAF" w:rsidP="007D252C">
            <w:pPr>
              <w:pStyle w:val="TAL"/>
              <w:rPr>
                <w:ins w:id="738" w:author="Huawei [Abdessamad] 2024-02 r3" w:date="2024-02-27T21:51:00Z"/>
              </w:rPr>
            </w:pPr>
            <w:ins w:id="739" w:author="Huawei [Abdessamad] 2024-02 r3" w:date="2024-02-27T21:51:00Z">
              <w:r w:rsidRPr="00585CA6">
                <w:t>Contains an alternative URI of the resource located in an alternative SEALDD Server.</w:t>
              </w:r>
            </w:ins>
          </w:p>
        </w:tc>
      </w:tr>
    </w:tbl>
    <w:p w14:paraId="469E7F6C" w14:textId="77777777" w:rsidR="00A84CAF" w:rsidRPr="00585CA6" w:rsidRDefault="00A84CAF" w:rsidP="00A84CAF">
      <w:pPr>
        <w:rPr>
          <w:ins w:id="740" w:author="Huawei [Abdessamad] 2024-02 r3" w:date="2024-02-27T21:51:00Z"/>
        </w:rPr>
      </w:pPr>
    </w:p>
    <w:p w14:paraId="498B2495" w14:textId="77777777" w:rsidR="00A84CAF" w:rsidRPr="00585CA6" w:rsidRDefault="00A84CAF" w:rsidP="00A84CAF">
      <w:pPr>
        <w:pStyle w:val="Heading6"/>
        <w:rPr>
          <w:ins w:id="741" w:author="Huawei [Abdessamad] 2024-02 r3" w:date="2024-02-27T21:51:00Z"/>
        </w:rPr>
      </w:pPr>
      <w:ins w:id="742" w:author="Huawei [Abdessamad] 2024-02 r3" w:date="2024-02-27T21:51:00Z">
        <w:r w:rsidRPr="00585CA6">
          <w:rPr>
            <w:noProof/>
            <w:lang w:eastAsia="zh-CN"/>
          </w:rPr>
          <w:t>6.</w:t>
        </w:r>
        <w:r>
          <w:rPr>
            <w:noProof/>
            <w:lang w:eastAsia="zh-CN"/>
          </w:rPr>
          <w:t>1</w:t>
        </w:r>
        <w:r w:rsidRPr="00585CA6">
          <w:t>.3.</w:t>
        </w:r>
        <w:r>
          <w:t>3</w:t>
        </w:r>
        <w:r w:rsidRPr="00585CA6">
          <w:t>.3.4</w:t>
        </w:r>
        <w:r w:rsidRPr="00585CA6">
          <w:tab/>
          <w:t>DELETE</w:t>
        </w:r>
      </w:ins>
    </w:p>
    <w:p w14:paraId="7A074A82" w14:textId="77777777" w:rsidR="00A84CAF" w:rsidRPr="00585CA6" w:rsidRDefault="00A84CAF" w:rsidP="00A84CAF">
      <w:pPr>
        <w:rPr>
          <w:ins w:id="743" w:author="Huawei [Abdessamad] 2024-02 r3" w:date="2024-02-27T21:51:00Z"/>
          <w:noProof/>
          <w:lang w:eastAsia="zh-CN"/>
        </w:rPr>
      </w:pPr>
      <w:ins w:id="744" w:author="Huawei [Abdessamad] 2024-02 r3" w:date="2024-02-27T21:51:00Z">
        <w:r w:rsidRPr="00585CA6">
          <w:rPr>
            <w:noProof/>
            <w:lang w:eastAsia="zh-CN"/>
          </w:rPr>
          <w:t xml:space="preserve">The HTTP DELETE method allows a service consumer to request the deletion of an existing </w:t>
        </w:r>
        <w:r w:rsidRPr="00585CA6">
          <w:t xml:space="preserve">"Individual </w:t>
        </w:r>
        <w:r>
          <w:t>Connection Status</w:t>
        </w:r>
        <w:r w:rsidRPr="00585CA6">
          <w:rPr>
            <w:rFonts w:eastAsia="DengXian"/>
          </w:rPr>
          <w:t xml:space="preserve"> Subscription</w:t>
        </w:r>
        <w:r w:rsidRPr="00585CA6">
          <w:t>" resource at the SEALDD Server</w:t>
        </w:r>
        <w:r w:rsidRPr="00585CA6">
          <w:rPr>
            <w:noProof/>
            <w:lang w:eastAsia="zh-CN"/>
          </w:rPr>
          <w:t>.</w:t>
        </w:r>
      </w:ins>
    </w:p>
    <w:p w14:paraId="04C24A07" w14:textId="77777777" w:rsidR="00A84CAF" w:rsidRPr="00585CA6" w:rsidRDefault="00A84CAF" w:rsidP="00A84CAF">
      <w:pPr>
        <w:rPr>
          <w:ins w:id="745" w:author="Huawei [Abdessamad] 2024-02 r3" w:date="2024-02-27T21:51:00Z"/>
        </w:rPr>
      </w:pPr>
      <w:ins w:id="746" w:author="Huawei [Abdessamad] 2024-02 r3" w:date="2024-02-27T21:51:00Z">
        <w:r w:rsidRPr="00585CA6">
          <w:t>This method shall support the URI query parameters specified in table </w:t>
        </w:r>
        <w:r w:rsidRPr="00585CA6">
          <w:rPr>
            <w:noProof/>
            <w:lang w:eastAsia="zh-CN"/>
          </w:rPr>
          <w:t>6.</w:t>
        </w:r>
        <w:r>
          <w:rPr>
            <w:noProof/>
            <w:lang w:eastAsia="zh-CN"/>
          </w:rPr>
          <w:t>1</w:t>
        </w:r>
        <w:r w:rsidRPr="00585CA6">
          <w:t>.3.</w:t>
        </w:r>
        <w:r>
          <w:t>3</w:t>
        </w:r>
        <w:r w:rsidRPr="00585CA6">
          <w:t>.3.4-1.</w:t>
        </w:r>
      </w:ins>
    </w:p>
    <w:p w14:paraId="2C9E9821" w14:textId="77777777" w:rsidR="00A84CAF" w:rsidRPr="00585CA6" w:rsidRDefault="00A84CAF" w:rsidP="00A84CAF">
      <w:pPr>
        <w:pStyle w:val="TH"/>
        <w:rPr>
          <w:ins w:id="747" w:author="Huawei [Abdessamad] 2024-02 r3" w:date="2024-02-27T21:51:00Z"/>
          <w:rFonts w:cs="Arial"/>
        </w:rPr>
      </w:pPr>
      <w:ins w:id="748" w:author="Huawei [Abdessamad] 2024-02 r3" w:date="2024-02-27T21:51:00Z">
        <w:r w:rsidRPr="00585CA6">
          <w:t>Table </w:t>
        </w:r>
        <w:r w:rsidRPr="00585CA6">
          <w:rPr>
            <w:noProof/>
            <w:lang w:eastAsia="zh-CN"/>
          </w:rPr>
          <w:t>6.</w:t>
        </w:r>
        <w:r>
          <w:rPr>
            <w:noProof/>
            <w:lang w:eastAsia="zh-CN"/>
          </w:rPr>
          <w:t>1</w:t>
        </w:r>
        <w:r w:rsidRPr="00585CA6">
          <w:t>.3.</w:t>
        </w:r>
        <w:r>
          <w:t>3</w:t>
        </w:r>
        <w:r w:rsidRPr="00585CA6">
          <w:t xml:space="preserve">.3.4-1: URI query parameters supported by the DELETE method on this </w:t>
        </w:r>
        <w:proofErr w:type="gramStart"/>
        <w:r w:rsidRPr="00585CA6">
          <w:t>resource</w:t>
        </w:r>
        <w:proofErr w:type="gramEnd"/>
      </w:ins>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A84CAF" w:rsidRPr="00585CA6" w14:paraId="125DD8F8" w14:textId="77777777" w:rsidTr="007D252C">
        <w:trPr>
          <w:jc w:val="center"/>
          <w:ins w:id="749" w:author="Huawei [Abdessamad] 2024-02 r3" w:date="2024-02-27T21:51:00Z"/>
        </w:trPr>
        <w:tc>
          <w:tcPr>
            <w:tcW w:w="825" w:type="pct"/>
            <w:tcBorders>
              <w:bottom w:val="single" w:sz="6" w:space="0" w:color="auto"/>
            </w:tcBorders>
            <w:shd w:val="clear" w:color="auto" w:fill="C0C0C0"/>
            <w:vAlign w:val="center"/>
          </w:tcPr>
          <w:p w14:paraId="5B3EFC8F" w14:textId="77777777" w:rsidR="00A84CAF" w:rsidRPr="00585CA6" w:rsidRDefault="00A84CAF" w:rsidP="007D252C">
            <w:pPr>
              <w:pStyle w:val="TAH"/>
              <w:rPr>
                <w:ins w:id="750" w:author="Huawei [Abdessamad] 2024-02 r3" w:date="2024-02-27T21:51:00Z"/>
              </w:rPr>
            </w:pPr>
            <w:ins w:id="751" w:author="Huawei [Abdessamad] 2024-02 r3" w:date="2024-02-27T21:51:00Z">
              <w:r w:rsidRPr="00585CA6">
                <w:t>Name</w:t>
              </w:r>
            </w:ins>
          </w:p>
        </w:tc>
        <w:tc>
          <w:tcPr>
            <w:tcW w:w="731" w:type="pct"/>
            <w:tcBorders>
              <w:bottom w:val="single" w:sz="6" w:space="0" w:color="auto"/>
            </w:tcBorders>
            <w:shd w:val="clear" w:color="auto" w:fill="C0C0C0"/>
            <w:vAlign w:val="center"/>
          </w:tcPr>
          <w:p w14:paraId="1A6BDA3C" w14:textId="77777777" w:rsidR="00A84CAF" w:rsidRPr="00585CA6" w:rsidRDefault="00A84CAF" w:rsidP="007D252C">
            <w:pPr>
              <w:pStyle w:val="TAH"/>
              <w:rPr>
                <w:ins w:id="752" w:author="Huawei [Abdessamad] 2024-02 r3" w:date="2024-02-27T21:51:00Z"/>
              </w:rPr>
            </w:pPr>
            <w:ins w:id="753" w:author="Huawei [Abdessamad] 2024-02 r3" w:date="2024-02-27T21:51:00Z">
              <w:r w:rsidRPr="00585CA6">
                <w:t>Data type</w:t>
              </w:r>
            </w:ins>
          </w:p>
        </w:tc>
        <w:tc>
          <w:tcPr>
            <w:tcW w:w="215" w:type="pct"/>
            <w:tcBorders>
              <w:bottom w:val="single" w:sz="6" w:space="0" w:color="auto"/>
            </w:tcBorders>
            <w:shd w:val="clear" w:color="auto" w:fill="C0C0C0"/>
            <w:vAlign w:val="center"/>
          </w:tcPr>
          <w:p w14:paraId="369FF2EF" w14:textId="77777777" w:rsidR="00A84CAF" w:rsidRPr="00585CA6" w:rsidRDefault="00A84CAF" w:rsidP="007D252C">
            <w:pPr>
              <w:pStyle w:val="TAH"/>
              <w:rPr>
                <w:ins w:id="754" w:author="Huawei [Abdessamad] 2024-02 r3" w:date="2024-02-27T21:51:00Z"/>
              </w:rPr>
            </w:pPr>
            <w:ins w:id="755" w:author="Huawei [Abdessamad] 2024-02 r3" w:date="2024-02-27T21:51:00Z">
              <w:r w:rsidRPr="00585CA6">
                <w:t>P</w:t>
              </w:r>
            </w:ins>
          </w:p>
        </w:tc>
        <w:tc>
          <w:tcPr>
            <w:tcW w:w="580" w:type="pct"/>
            <w:tcBorders>
              <w:bottom w:val="single" w:sz="6" w:space="0" w:color="auto"/>
            </w:tcBorders>
            <w:shd w:val="clear" w:color="auto" w:fill="C0C0C0"/>
            <w:vAlign w:val="center"/>
          </w:tcPr>
          <w:p w14:paraId="31378B13" w14:textId="77777777" w:rsidR="00A84CAF" w:rsidRPr="00585CA6" w:rsidRDefault="00A84CAF" w:rsidP="007D252C">
            <w:pPr>
              <w:pStyle w:val="TAH"/>
              <w:rPr>
                <w:ins w:id="756" w:author="Huawei [Abdessamad] 2024-02 r3" w:date="2024-02-27T21:51:00Z"/>
              </w:rPr>
            </w:pPr>
            <w:ins w:id="757" w:author="Huawei [Abdessamad] 2024-02 r3" w:date="2024-02-27T21:51:00Z">
              <w:r w:rsidRPr="00585CA6">
                <w:t>Cardinality</w:t>
              </w:r>
            </w:ins>
          </w:p>
        </w:tc>
        <w:tc>
          <w:tcPr>
            <w:tcW w:w="1852" w:type="pct"/>
            <w:tcBorders>
              <w:bottom w:val="single" w:sz="6" w:space="0" w:color="auto"/>
            </w:tcBorders>
            <w:shd w:val="clear" w:color="auto" w:fill="C0C0C0"/>
            <w:vAlign w:val="center"/>
          </w:tcPr>
          <w:p w14:paraId="3ADF1FFC" w14:textId="77777777" w:rsidR="00A84CAF" w:rsidRPr="00585CA6" w:rsidRDefault="00A84CAF" w:rsidP="007D252C">
            <w:pPr>
              <w:pStyle w:val="TAH"/>
              <w:rPr>
                <w:ins w:id="758" w:author="Huawei [Abdessamad] 2024-02 r3" w:date="2024-02-27T21:51:00Z"/>
              </w:rPr>
            </w:pPr>
            <w:ins w:id="759" w:author="Huawei [Abdessamad] 2024-02 r3" w:date="2024-02-27T21:51:00Z">
              <w:r w:rsidRPr="00585CA6">
                <w:t>Description</w:t>
              </w:r>
            </w:ins>
          </w:p>
        </w:tc>
        <w:tc>
          <w:tcPr>
            <w:tcW w:w="796" w:type="pct"/>
            <w:tcBorders>
              <w:bottom w:val="single" w:sz="6" w:space="0" w:color="auto"/>
            </w:tcBorders>
            <w:shd w:val="clear" w:color="auto" w:fill="C0C0C0"/>
            <w:vAlign w:val="center"/>
          </w:tcPr>
          <w:p w14:paraId="1CDAD659" w14:textId="77777777" w:rsidR="00A84CAF" w:rsidRPr="00585CA6" w:rsidRDefault="00A84CAF" w:rsidP="007D252C">
            <w:pPr>
              <w:pStyle w:val="TAH"/>
              <w:rPr>
                <w:ins w:id="760" w:author="Huawei [Abdessamad] 2024-02 r3" w:date="2024-02-27T21:51:00Z"/>
              </w:rPr>
            </w:pPr>
            <w:ins w:id="761" w:author="Huawei [Abdessamad] 2024-02 r3" w:date="2024-02-27T21:51:00Z">
              <w:r w:rsidRPr="00585CA6">
                <w:t>Applicability</w:t>
              </w:r>
            </w:ins>
          </w:p>
        </w:tc>
      </w:tr>
      <w:tr w:rsidR="00A84CAF" w:rsidRPr="00585CA6" w14:paraId="7FD021C6" w14:textId="77777777" w:rsidTr="007D252C">
        <w:trPr>
          <w:jc w:val="center"/>
          <w:ins w:id="762" w:author="Huawei [Abdessamad] 2024-02 r3" w:date="2024-02-27T21:51:00Z"/>
        </w:trPr>
        <w:tc>
          <w:tcPr>
            <w:tcW w:w="825" w:type="pct"/>
            <w:tcBorders>
              <w:top w:val="single" w:sz="6" w:space="0" w:color="auto"/>
            </w:tcBorders>
            <w:shd w:val="clear" w:color="auto" w:fill="auto"/>
            <w:vAlign w:val="center"/>
          </w:tcPr>
          <w:p w14:paraId="35596442" w14:textId="77777777" w:rsidR="00A84CAF" w:rsidRPr="00585CA6" w:rsidRDefault="00A84CAF" w:rsidP="007D252C">
            <w:pPr>
              <w:pStyle w:val="TAL"/>
              <w:rPr>
                <w:ins w:id="763" w:author="Huawei [Abdessamad] 2024-02 r3" w:date="2024-02-27T21:51:00Z"/>
              </w:rPr>
            </w:pPr>
            <w:ins w:id="764" w:author="Huawei [Abdessamad] 2024-02 r3" w:date="2024-02-27T21:51:00Z">
              <w:r w:rsidRPr="00585CA6">
                <w:t>n/a</w:t>
              </w:r>
            </w:ins>
          </w:p>
        </w:tc>
        <w:tc>
          <w:tcPr>
            <w:tcW w:w="731" w:type="pct"/>
            <w:tcBorders>
              <w:top w:val="single" w:sz="6" w:space="0" w:color="auto"/>
            </w:tcBorders>
            <w:vAlign w:val="center"/>
          </w:tcPr>
          <w:p w14:paraId="4167FA5D" w14:textId="77777777" w:rsidR="00A84CAF" w:rsidRPr="00585CA6" w:rsidRDefault="00A84CAF" w:rsidP="007D252C">
            <w:pPr>
              <w:pStyle w:val="TAL"/>
              <w:rPr>
                <w:ins w:id="765" w:author="Huawei [Abdessamad] 2024-02 r3" w:date="2024-02-27T21:51:00Z"/>
              </w:rPr>
            </w:pPr>
          </w:p>
        </w:tc>
        <w:tc>
          <w:tcPr>
            <w:tcW w:w="215" w:type="pct"/>
            <w:tcBorders>
              <w:top w:val="single" w:sz="6" w:space="0" w:color="auto"/>
            </w:tcBorders>
            <w:vAlign w:val="center"/>
          </w:tcPr>
          <w:p w14:paraId="4CFC9913" w14:textId="77777777" w:rsidR="00A84CAF" w:rsidRPr="00585CA6" w:rsidRDefault="00A84CAF" w:rsidP="007D252C">
            <w:pPr>
              <w:pStyle w:val="TAC"/>
              <w:rPr>
                <w:ins w:id="766" w:author="Huawei [Abdessamad] 2024-02 r3" w:date="2024-02-27T21:51:00Z"/>
              </w:rPr>
            </w:pPr>
          </w:p>
        </w:tc>
        <w:tc>
          <w:tcPr>
            <w:tcW w:w="580" w:type="pct"/>
            <w:tcBorders>
              <w:top w:val="single" w:sz="6" w:space="0" w:color="auto"/>
            </w:tcBorders>
            <w:vAlign w:val="center"/>
          </w:tcPr>
          <w:p w14:paraId="11895F32" w14:textId="77777777" w:rsidR="00A84CAF" w:rsidRPr="00585CA6" w:rsidRDefault="00A84CAF" w:rsidP="007D252C">
            <w:pPr>
              <w:pStyle w:val="TAC"/>
              <w:rPr>
                <w:ins w:id="767" w:author="Huawei [Abdessamad] 2024-02 r3" w:date="2024-02-27T21:51:00Z"/>
              </w:rPr>
            </w:pPr>
          </w:p>
        </w:tc>
        <w:tc>
          <w:tcPr>
            <w:tcW w:w="1852" w:type="pct"/>
            <w:tcBorders>
              <w:top w:val="single" w:sz="6" w:space="0" w:color="auto"/>
            </w:tcBorders>
            <w:shd w:val="clear" w:color="auto" w:fill="auto"/>
            <w:vAlign w:val="center"/>
          </w:tcPr>
          <w:p w14:paraId="5E15CD37" w14:textId="77777777" w:rsidR="00A84CAF" w:rsidRPr="00585CA6" w:rsidRDefault="00A84CAF" w:rsidP="007D252C">
            <w:pPr>
              <w:pStyle w:val="TAL"/>
              <w:rPr>
                <w:ins w:id="768" w:author="Huawei [Abdessamad] 2024-02 r3" w:date="2024-02-27T21:51:00Z"/>
              </w:rPr>
            </w:pPr>
          </w:p>
        </w:tc>
        <w:tc>
          <w:tcPr>
            <w:tcW w:w="796" w:type="pct"/>
            <w:tcBorders>
              <w:top w:val="single" w:sz="6" w:space="0" w:color="auto"/>
            </w:tcBorders>
            <w:vAlign w:val="center"/>
          </w:tcPr>
          <w:p w14:paraId="056E9ED6" w14:textId="77777777" w:rsidR="00A84CAF" w:rsidRPr="00585CA6" w:rsidRDefault="00A84CAF" w:rsidP="007D252C">
            <w:pPr>
              <w:pStyle w:val="TAL"/>
              <w:rPr>
                <w:ins w:id="769" w:author="Huawei [Abdessamad] 2024-02 r3" w:date="2024-02-27T21:51:00Z"/>
              </w:rPr>
            </w:pPr>
          </w:p>
        </w:tc>
      </w:tr>
    </w:tbl>
    <w:p w14:paraId="6EACA54F" w14:textId="77777777" w:rsidR="00A84CAF" w:rsidRPr="00585CA6" w:rsidRDefault="00A84CAF" w:rsidP="00A84CAF">
      <w:pPr>
        <w:rPr>
          <w:ins w:id="770" w:author="Huawei [Abdessamad] 2024-02 r3" w:date="2024-02-27T21:51:00Z"/>
        </w:rPr>
      </w:pPr>
    </w:p>
    <w:p w14:paraId="704EB59E" w14:textId="77777777" w:rsidR="00A84CAF" w:rsidRPr="00585CA6" w:rsidRDefault="00A84CAF" w:rsidP="00A84CAF">
      <w:pPr>
        <w:rPr>
          <w:ins w:id="771" w:author="Huawei [Abdessamad] 2024-02 r3" w:date="2024-02-27T21:51:00Z"/>
        </w:rPr>
      </w:pPr>
      <w:ins w:id="772" w:author="Huawei [Abdessamad] 2024-02 r3" w:date="2024-02-27T21:51:00Z">
        <w:r w:rsidRPr="00585CA6">
          <w:t>This method shall support the request data structures specified in table </w:t>
        </w:r>
        <w:r w:rsidRPr="00585CA6">
          <w:rPr>
            <w:noProof/>
            <w:lang w:eastAsia="zh-CN"/>
          </w:rPr>
          <w:t>6.</w:t>
        </w:r>
        <w:r>
          <w:rPr>
            <w:noProof/>
            <w:lang w:eastAsia="zh-CN"/>
          </w:rPr>
          <w:t>1</w:t>
        </w:r>
        <w:r w:rsidRPr="00585CA6">
          <w:t>.3.</w:t>
        </w:r>
        <w:r>
          <w:t>3</w:t>
        </w:r>
        <w:r w:rsidRPr="00585CA6">
          <w:t>.3.4-2 and the response data structures and response codes specified in table </w:t>
        </w:r>
        <w:r w:rsidRPr="00585CA6">
          <w:rPr>
            <w:noProof/>
            <w:lang w:eastAsia="zh-CN"/>
          </w:rPr>
          <w:t>6.</w:t>
        </w:r>
        <w:r>
          <w:rPr>
            <w:noProof/>
            <w:lang w:eastAsia="zh-CN"/>
          </w:rPr>
          <w:t>1</w:t>
        </w:r>
        <w:r w:rsidRPr="00585CA6">
          <w:t>.3.</w:t>
        </w:r>
        <w:r>
          <w:t>3</w:t>
        </w:r>
        <w:r w:rsidRPr="00585CA6">
          <w:t>.3.4-3.</w:t>
        </w:r>
      </w:ins>
    </w:p>
    <w:p w14:paraId="169A5A39" w14:textId="77777777" w:rsidR="00A84CAF" w:rsidRPr="00585CA6" w:rsidRDefault="00A84CAF" w:rsidP="00A84CAF">
      <w:pPr>
        <w:pStyle w:val="TH"/>
        <w:rPr>
          <w:ins w:id="773" w:author="Huawei [Abdessamad] 2024-02 r3" w:date="2024-02-27T21:51:00Z"/>
        </w:rPr>
      </w:pPr>
      <w:ins w:id="774" w:author="Huawei [Abdessamad] 2024-02 r3" w:date="2024-02-27T21:51:00Z">
        <w:r w:rsidRPr="00585CA6">
          <w:lastRenderedPageBreak/>
          <w:t>Table </w:t>
        </w:r>
        <w:r w:rsidRPr="00585CA6">
          <w:rPr>
            <w:noProof/>
            <w:lang w:eastAsia="zh-CN"/>
          </w:rPr>
          <w:t>6.</w:t>
        </w:r>
        <w:r>
          <w:rPr>
            <w:noProof/>
            <w:lang w:eastAsia="zh-CN"/>
          </w:rPr>
          <w:t>1</w:t>
        </w:r>
        <w:r w:rsidRPr="00585CA6">
          <w:t>.3.</w:t>
        </w:r>
        <w:r>
          <w:t>3</w:t>
        </w:r>
        <w:r w:rsidRPr="00585CA6">
          <w:t xml:space="preserve">.3.4-2: Data structures supported by the DELETE Request Body on this </w:t>
        </w:r>
        <w:proofErr w:type="gramStart"/>
        <w:r w:rsidRPr="00585CA6">
          <w:t>resource</w:t>
        </w:r>
        <w:proofErr w:type="gramEnd"/>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5"/>
        <w:gridCol w:w="426"/>
        <w:gridCol w:w="1159"/>
        <w:gridCol w:w="6341"/>
      </w:tblGrid>
      <w:tr w:rsidR="00A84CAF" w:rsidRPr="00585CA6" w14:paraId="14361244" w14:textId="77777777" w:rsidTr="007D252C">
        <w:trPr>
          <w:jc w:val="center"/>
          <w:ins w:id="775" w:author="Huawei [Abdessamad] 2024-02 r3" w:date="2024-02-27T21:51:00Z"/>
        </w:trPr>
        <w:tc>
          <w:tcPr>
            <w:tcW w:w="1696" w:type="dxa"/>
            <w:tcBorders>
              <w:bottom w:val="single" w:sz="6" w:space="0" w:color="auto"/>
            </w:tcBorders>
            <w:shd w:val="clear" w:color="auto" w:fill="C0C0C0"/>
            <w:vAlign w:val="center"/>
          </w:tcPr>
          <w:p w14:paraId="3A83FEDF" w14:textId="77777777" w:rsidR="00A84CAF" w:rsidRPr="00585CA6" w:rsidRDefault="00A84CAF" w:rsidP="007D252C">
            <w:pPr>
              <w:pStyle w:val="TAH"/>
              <w:rPr>
                <w:ins w:id="776" w:author="Huawei [Abdessamad] 2024-02 r3" w:date="2024-02-27T21:51:00Z"/>
              </w:rPr>
            </w:pPr>
            <w:ins w:id="777" w:author="Huawei [Abdessamad] 2024-02 r3" w:date="2024-02-27T21:51:00Z">
              <w:r w:rsidRPr="00585CA6">
                <w:t>Data type</w:t>
              </w:r>
            </w:ins>
          </w:p>
        </w:tc>
        <w:tc>
          <w:tcPr>
            <w:tcW w:w="426" w:type="dxa"/>
            <w:tcBorders>
              <w:bottom w:val="single" w:sz="6" w:space="0" w:color="auto"/>
            </w:tcBorders>
            <w:shd w:val="clear" w:color="auto" w:fill="C0C0C0"/>
            <w:vAlign w:val="center"/>
          </w:tcPr>
          <w:p w14:paraId="74D57365" w14:textId="77777777" w:rsidR="00A84CAF" w:rsidRPr="00585CA6" w:rsidRDefault="00A84CAF" w:rsidP="007D252C">
            <w:pPr>
              <w:pStyle w:val="TAH"/>
              <w:rPr>
                <w:ins w:id="778" w:author="Huawei [Abdessamad] 2024-02 r3" w:date="2024-02-27T21:51:00Z"/>
              </w:rPr>
            </w:pPr>
            <w:ins w:id="779" w:author="Huawei [Abdessamad] 2024-02 r3" w:date="2024-02-27T21:51:00Z">
              <w:r w:rsidRPr="00585CA6">
                <w:t>P</w:t>
              </w:r>
            </w:ins>
          </w:p>
        </w:tc>
        <w:tc>
          <w:tcPr>
            <w:tcW w:w="1160" w:type="dxa"/>
            <w:tcBorders>
              <w:bottom w:val="single" w:sz="6" w:space="0" w:color="auto"/>
            </w:tcBorders>
            <w:shd w:val="clear" w:color="auto" w:fill="C0C0C0"/>
            <w:vAlign w:val="center"/>
          </w:tcPr>
          <w:p w14:paraId="3BB8E759" w14:textId="77777777" w:rsidR="00A84CAF" w:rsidRPr="00585CA6" w:rsidRDefault="00A84CAF" w:rsidP="007D252C">
            <w:pPr>
              <w:pStyle w:val="TAH"/>
              <w:rPr>
                <w:ins w:id="780" w:author="Huawei [Abdessamad] 2024-02 r3" w:date="2024-02-27T21:51:00Z"/>
              </w:rPr>
            </w:pPr>
            <w:ins w:id="781" w:author="Huawei [Abdessamad] 2024-02 r3" w:date="2024-02-27T21:51:00Z">
              <w:r w:rsidRPr="00585CA6">
                <w:t>Cardinality</w:t>
              </w:r>
            </w:ins>
          </w:p>
        </w:tc>
        <w:tc>
          <w:tcPr>
            <w:tcW w:w="6345" w:type="dxa"/>
            <w:tcBorders>
              <w:bottom w:val="single" w:sz="6" w:space="0" w:color="auto"/>
            </w:tcBorders>
            <w:shd w:val="clear" w:color="auto" w:fill="C0C0C0"/>
            <w:vAlign w:val="center"/>
          </w:tcPr>
          <w:p w14:paraId="3F900C56" w14:textId="77777777" w:rsidR="00A84CAF" w:rsidRPr="00585CA6" w:rsidRDefault="00A84CAF" w:rsidP="007D252C">
            <w:pPr>
              <w:pStyle w:val="TAH"/>
              <w:rPr>
                <w:ins w:id="782" w:author="Huawei [Abdessamad] 2024-02 r3" w:date="2024-02-27T21:51:00Z"/>
              </w:rPr>
            </w:pPr>
            <w:ins w:id="783" w:author="Huawei [Abdessamad] 2024-02 r3" w:date="2024-02-27T21:51:00Z">
              <w:r w:rsidRPr="00585CA6">
                <w:t>Description</w:t>
              </w:r>
            </w:ins>
          </w:p>
        </w:tc>
      </w:tr>
      <w:tr w:rsidR="00A84CAF" w:rsidRPr="00585CA6" w14:paraId="4F55A4E4" w14:textId="77777777" w:rsidTr="007D252C">
        <w:trPr>
          <w:jc w:val="center"/>
          <w:ins w:id="784" w:author="Huawei [Abdessamad] 2024-02 r3" w:date="2024-02-27T21:51:00Z"/>
        </w:trPr>
        <w:tc>
          <w:tcPr>
            <w:tcW w:w="1696" w:type="dxa"/>
            <w:tcBorders>
              <w:top w:val="single" w:sz="6" w:space="0" w:color="auto"/>
            </w:tcBorders>
            <w:shd w:val="clear" w:color="auto" w:fill="auto"/>
            <w:vAlign w:val="center"/>
          </w:tcPr>
          <w:p w14:paraId="79677811" w14:textId="77777777" w:rsidR="00A84CAF" w:rsidRPr="00585CA6" w:rsidRDefault="00A84CAF" w:rsidP="007D252C">
            <w:pPr>
              <w:pStyle w:val="TAL"/>
              <w:rPr>
                <w:ins w:id="785" w:author="Huawei [Abdessamad] 2024-02 r3" w:date="2024-02-27T21:51:00Z"/>
              </w:rPr>
            </w:pPr>
            <w:ins w:id="786" w:author="Huawei [Abdessamad] 2024-02 r3" w:date="2024-02-27T21:51:00Z">
              <w:r w:rsidRPr="00585CA6">
                <w:t>n/a</w:t>
              </w:r>
            </w:ins>
          </w:p>
        </w:tc>
        <w:tc>
          <w:tcPr>
            <w:tcW w:w="426" w:type="dxa"/>
            <w:tcBorders>
              <w:top w:val="single" w:sz="6" w:space="0" w:color="auto"/>
            </w:tcBorders>
            <w:vAlign w:val="center"/>
          </w:tcPr>
          <w:p w14:paraId="11761B51" w14:textId="77777777" w:rsidR="00A84CAF" w:rsidRPr="00585CA6" w:rsidRDefault="00A84CAF" w:rsidP="007D252C">
            <w:pPr>
              <w:pStyle w:val="TAC"/>
              <w:rPr>
                <w:ins w:id="787" w:author="Huawei [Abdessamad] 2024-02 r3" w:date="2024-02-27T21:51:00Z"/>
              </w:rPr>
            </w:pPr>
          </w:p>
        </w:tc>
        <w:tc>
          <w:tcPr>
            <w:tcW w:w="1160" w:type="dxa"/>
            <w:tcBorders>
              <w:top w:val="single" w:sz="6" w:space="0" w:color="auto"/>
            </w:tcBorders>
            <w:vAlign w:val="center"/>
          </w:tcPr>
          <w:p w14:paraId="7B029EB5" w14:textId="77777777" w:rsidR="00A84CAF" w:rsidRPr="00585CA6" w:rsidRDefault="00A84CAF" w:rsidP="007D252C">
            <w:pPr>
              <w:pStyle w:val="TAC"/>
              <w:rPr>
                <w:ins w:id="788" w:author="Huawei [Abdessamad] 2024-02 r3" w:date="2024-02-27T21:51:00Z"/>
              </w:rPr>
            </w:pPr>
          </w:p>
        </w:tc>
        <w:tc>
          <w:tcPr>
            <w:tcW w:w="6345" w:type="dxa"/>
            <w:tcBorders>
              <w:top w:val="single" w:sz="6" w:space="0" w:color="auto"/>
            </w:tcBorders>
            <w:shd w:val="clear" w:color="auto" w:fill="auto"/>
            <w:vAlign w:val="center"/>
          </w:tcPr>
          <w:p w14:paraId="2E8F6D02" w14:textId="77777777" w:rsidR="00A84CAF" w:rsidRPr="00585CA6" w:rsidRDefault="00A84CAF" w:rsidP="007D252C">
            <w:pPr>
              <w:pStyle w:val="TAL"/>
              <w:rPr>
                <w:ins w:id="789" w:author="Huawei [Abdessamad] 2024-02 r3" w:date="2024-02-27T21:51:00Z"/>
              </w:rPr>
            </w:pPr>
          </w:p>
        </w:tc>
      </w:tr>
    </w:tbl>
    <w:p w14:paraId="23A39D64" w14:textId="77777777" w:rsidR="00A84CAF" w:rsidRPr="00585CA6" w:rsidRDefault="00A84CAF" w:rsidP="00A84CAF">
      <w:pPr>
        <w:rPr>
          <w:ins w:id="790" w:author="Huawei [Abdessamad] 2024-02 r3" w:date="2024-02-27T21:51:00Z"/>
        </w:rPr>
      </w:pPr>
    </w:p>
    <w:p w14:paraId="56D9C1A5" w14:textId="77777777" w:rsidR="00A84CAF" w:rsidRPr="00585CA6" w:rsidRDefault="00A84CAF" w:rsidP="00A84CAF">
      <w:pPr>
        <w:pStyle w:val="TH"/>
        <w:rPr>
          <w:ins w:id="791" w:author="Huawei [Abdessamad] 2024-02 r3" w:date="2024-02-27T21:51:00Z"/>
        </w:rPr>
      </w:pPr>
      <w:ins w:id="792" w:author="Huawei [Abdessamad] 2024-02 r3" w:date="2024-02-27T21:51:00Z">
        <w:r w:rsidRPr="00585CA6">
          <w:t>Table </w:t>
        </w:r>
        <w:r w:rsidRPr="00585CA6">
          <w:rPr>
            <w:noProof/>
            <w:lang w:eastAsia="zh-CN"/>
          </w:rPr>
          <w:t>6.</w:t>
        </w:r>
        <w:r>
          <w:rPr>
            <w:noProof/>
            <w:lang w:eastAsia="zh-CN"/>
          </w:rPr>
          <w:t>1</w:t>
        </w:r>
        <w:r w:rsidRPr="00585CA6">
          <w:t>.3.</w:t>
        </w:r>
        <w:r>
          <w:t>3</w:t>
        </w:r>
        <w:r w:rsidRPr="00585CA6">
          <w:t xml:space="preserve">.3.4-3: Data structures supported by the DELETE Response Body on this </w:t>
        </w:r>
        <w:proofErr w:type="gramStart"/>
        <w:r w:rsidRPr="00585CA6">
          <w:t>resource</w:t>
        </w:r>
        <w:proofErr w:type="gramEnd"/>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5"/>
        <w:gridCol w:w="425"/>
        <w:gridCol w:w="1149"/>
        <w:gridCol w:w="1401"/>
        <w:gridCol w:w="4951"/>
      </w:tblGrid>
      <w:tr w:rsidR="00A84CAF" w:rsidRPr="00585CA6" w14:paraId="637DEDFE" w14:textId="77777777" w:rsidTr="007D252C">
        <w:trPr>
          <w:jc w:val="center"/>
          <w:ins w:id="793" w:author="Huawei [Abdessamad] 2024-02 r3" w:date="2024-02-27T21:51:00Z"/>
        </w:trPr>
        <w:tc>
          <w:tcPr>
            <w:tcW w:w="881" w:type="pct"/>
            <w:tcBorders>
              <w:bottom w:val="single" w:sz="6" w:space="0" w:color="auto"/>
            </w:tcBorders>
            <w:shd w:val="clear" w:color="auto" w:fill="C0C0C0"/>
            <w:vAlign w:val="center"/>
          </w:tcPr>
          <w:p w14:paraId="7AE6B93E" w14:textId="77777777" w:rsidR="00A84CAF" w:rsidRPr="00585CA6" w:rsidRDefault="00A84CAF" w:rsidP="007D252C">
            <w:pPr>
              <w:pStyle w:val="TAH"/>
              <w:rPr>
                <w:ins w:id="794" w:author="Huawei [Abdessamad] 2024-02 r3" w:date="2024-02-27T21:51:00Z"/>
              </w:rPr>
            </w:pPr>
            <w:ins w:id="795" w:author="Huawei [Abdessamad] 2024-02 r3" w:date="2024-02-27T21:51:00Z">
              <w:r w:rsidRPr="00585CA6">
                <w:t>Data type</w:t>
              </w:r>
            </w:ins>
          </w:p>
        </w:tc>
        <w:tc>
          <w:tcPr>
            <w:tcW w:w="221" w:type="pct"/>
            <w:tcBorders>
              <w:bottom w:val="single" w:sz="6" w:space="0" w:color="auto"/>
            </w:tcBorders>
            <w:shd w:val="clear" w:color="auto" w:fill="C0C0C0"/>
            <w:vAlign w:val="center"/>
          </w:tcPr>
          <w:p w14:paraId="005D8BB8" w14:textId="77777777" w:rsidR="00A84CAF" w:rsidRPr="00585CA6" w:rsidRDefault="00A84CAF" w:rsidP="007D252C">
            <w:pPr>
              <w:pStyle w:val="TAH"/>
              <w:rPr>
                <w:ins w:id="796" w:author="Huawei [Abdessamad] 2024-02 r3" w:date="2024-02-27T21:51:00Z"/>
              </w:rPr>
            </w:pPr>
            <w:ins w:id="797" w:author="Huawei [Abdessamad] 2024-02 r3" w:date="2024-02-27T21:51:00Z">
              <w:r w:rsidRPr="00585CA6">
                <w:t>P</w:t>
              </w:r>
            </w:ins>
          </w:p>
        </w:tc>
        <w:tc>
          <w:tcPr>
            <w:tcW w:w="597" w:type="pct"/>
            <w:tcBorders>
              <w:bottom w:val="single" w:sz="6" w:space="0" w:color="auto"/>
            </w:tcBorders>
            <w:shd w:val="clear" w:color="auto" w:fill="C0C0C0"/>
            <w:vAlign w:val="center"/>
          </w:tcPr>
          <w:p w14:paraId="1FC5BFA1" w14:textId="77777777" w:rsidR="00A84CAF" w:rsidRPr="00585CA6" w:rsidRDefault="00A84CAF" w:rsidP="007D252C">
            <w:pPr>
              <w:pStyle w:val="TAH"/>
              <w:rPr>
                <w:ins w:id="798" w:author="Huawei [Abdessamad] 2024-02 r3" w:date="2024-02-27T21:51:00Z"/>
              </w:rPr>
            </w:pPr>
            <w:ins w:id="799" w:author="Huawei [Abdessamad] 2024-02 r3" w:date="2024-02-27T21:51:00Z">
              <w:r w:rsidRPr="00585CA6">
                <w:t>Cardinality</w:t>
              </w:r>
            </w:ins>
          </w:p>
        </w:tc>
        <w:tc>
          <w:tcPr>
            <w:tcW w:w="728" w:type="pct"/>
            <w:tcBorders>
              <w:bottom w:val="single" w:sz="6" w:space="0" w:color="auto"/>
            </w:tcBorders>
            <w:shd w:val="clear" w:color="auto" w:fill="C0C0C0"/>
            <w:vAlign w:val="center"/>
          </w:tcPr>
          <w:p w14:paraId="0055364C" w14:textId="77777777" w:rsidR="00A84CAF" w:rsidRPr="00585CA6" w:rsidRDefault="00A84CAF" w:rsidP="007D252C">
            <w:pPr>
              <w:pStyle w:val="TAH"/>
              <w:rPr>
                <w:ins w:id="800" w:author="Huawei [Abdessamad] 2024-02 r3" w:date="2024-02-27T21:51:00Z"/>
              </w:rPr>
            </w:pPr>
            <w:ins w:id="801" w:author="Huawei [Abdessamad] 2024-02 r3" w:date="2024-02-27T21:51:00Z">
              <w:r w:rsidRPr="00585CA6">
                <w:t>Response</w:t>
              </w:r>
            </w:ins>
          </w:p>
          <w:p w14:paraId="6010A2F3" w14:textId="77777777" w:rsidR="00A84CAF" w:rsidRPr="00585CA6" w:rsidRDefault="00A84CAF" w:rsidP="007D252C">
            <w:pPr>
              <w:pStyle w:val="TAH"/>
              <w:rPr>
                <w:ins w:id="802" w:author="Huawei [Abdessamad] 2024-02 r3" w:date="2024-02-27T21:51:00Z"/>
              </w:rPr>
            </w:pPr>
            <w:ins w:id="803" w:author="Huawei [Abdessamad] 2024-02 r3" w:date="2024-02-27T21:51:00Z">
              <w:r w:rsidRPr="00585CA6">
                <w:t>codes</w:t>
              </w:r>
            </w:ins>
          </w:p>
        </w:tc>
        <w:tc>
          <w:tcPr>
            <w:tcW w:w="2573" w:type="pct"/>
            <w:tcBorders>
              <w:bottom w:val="single" w:sz="6" w:space="0" w:color="auto"/>
            </w:tcBorders>
            <w:shd w:val="clear" w:color="auto" w:fill="C0C0C0"/>
            <w:vAlign w:val="center"/>
          </w:tcPr>
          <w:p w14:paraId="79483DF6" w14:textId="77777777" w:rsidR="00A84CAF" w:rsidRPr="00585CA6" w:rsidRDefault="00A84CAF" w:rsidP="007D252C">
            <w:pPr>
              <w:pStyle w:val="TAH"/>
              <w:rPr>
                <w:ins w:id="804" w:author="Huawei [Abdessamad] 2024-02 r3" w:date="2024-02-27T21:51:00Z"/>
              </w:rPr>
            </w:pPr>
            <w:ins w:id="805" w:author="Huawei [Abdessamad] 2024-02 r3" w:date="2024-02-27T21:51:00Z">
              <w:r w:rsidRPr="00585CA6">
                <w:t>Description</w:t>
              </w:r>
            </w:ins>
          </w:p>
        </w:tc>
      </w:tr>
      <w:tr w:rsidR="00A84CAF" w:rsidRPr="00585CA6" w14:paraId="1501670C" w14:textId="77777777" w:rsidTr="007D252C">
        <w:trPr>
          <w:jc w:val="center"/>
          <w:ins w:id="806" w:author="Huawei [Abdessamad] 2024-02 r3" w:date="2024-02-27T21:51:00Z"/>
        </w:trPr>
        <w:tc>
          <w:tcPr>
            <w:tcW w:w="881" w:type="pct"/>
            <w:tcBorders>
              <w:top w:val="single" w:sz="6" w:space="0" w:color="auto"/>
            </w:tcBorders>
            <w:shd w:val="clear" w:color="auto" w:fill="auto"/>
            <w:vAlign w:val="center"/>
          </w:tcPr>
          <w:p w14:paraId="71200B34" w14:textId="77777777" w:rsidR="00A84CAF" w:rsidRPr="00585CA6" w:rsidRDefault="00A84CAF" w:rsidP="007D252C">
            <w:pPr>
              <w:pStyle w:val="TAL"/>
              <w:rPr>
                <w:ins w:id="807" w:author="Huawei [Abdessamad] 2024-02 r3" w:date="2024-02-27T21:51:00Z"/>
              </w:rPr>
            </w:pPr>
            <w:ins w:id="808" w:author="Huawei [Abdessamad] 2024-02 r3" w:date="2024-02-27T21:51:00Z">
              <w:r w:rsidRPr="00585CA6">
                <w:t>n/a</w:t>
              </w:r>
            </w:ins>
          </w:p>
        </w:tc>
        <w:tc>
          <w:tcPr>
            <w:tcW w:w="221" w:type="pct"/>
            <w:tcBorders>
              <w:top w:val="single" w:sz="6" w:space="0" w:color="auto"/>
            </w:tcBorders>
            <w:vAlign w:val="center"/>
          </w:tcPr>
          <w:p w14:paraId="755AB33D" w14:textId="77777777" w:rsidR="00A84CAF" w:rsidRPr="00585CA6" w:rsidRDefault="00A84CAF" w:rsidP="007D252C">
            <w:pPr>
              <w:pStyle w:val="TAC"/>
              <w:rPr>
                <w:ins w:id="809" w:author="Huawei [Abdessamad] 2024-02 r3" w:date="2024-02-27T21:51:00Z"/>
              </w:rPr>
            </w:pPr>
          </w:p>
        </w:tc>
        <w:tc>
          <w:tcPr>
            <w:tcW w:w="597" w:type="pct"/>
            <w:tcBorders>
              <w:top w:val="single" w:sz="6" w:space="0" w:color="auto"/>
            </w:tcBorders>
            <w:vAlign w:val="center"/>
          </w:tcPr>
          <w:p w14:paraId="339B13FC" w14:textId="77777777" w:rsidR="00A84CAF" w:rsidRPr="00585CA6" w:rsidRDefault="00A84CAF" w:rsidP="007D252C">
            <w:pPr>
              <w:pStyle w:val="TAC"/>
              <w:rPr>
                <w:ins w:id="810" w:author="Huawei [Abdessamad] 2024-02 r3" w:date="2024-02-27T21:51:00Z"/>
              </w:rPr>
            </w:pPr>
          </w:p>
        </w:tc>
        <w:tc>
          <w:tcPr>
            <w:tcW w:w="728" w:type="pct"/>
            <w:tcBorders>
              <w:top w:val="single" w:sz="6" w:space="0" w:color="auto"/>
            </w:tcBorders>
            <w:vAlign w:val="center"/>
          </w:tcPr>
          <w:p w14:paraId="5F5A88E1" w14:textId="77777777" w:rsidR="00A84CAF" w:rsidRPr="00585CA6" w:rsidRDefault="00A84CAF" w:rsidP="007D252C">
            <w:pPr>
              <w:pStyle w:val="TAL"/>
              <w:rPr>
                <w:ins w:id="811" w:author="Huawei [Abdessamad] 2024-02 r3" w:date="2024-02-27T21:51:00Z"/>
              </w:rPr>
            </w:pPr>
            <w:ins w:id="812" w:author="Huawei [Abdessamad] 2024-02 r3" w:date="2024-02-27T21:51:00Z">
              <w:r w:rsidRPr="00585CA6">
                <w:t>204 No Content</w:t>
              </w:r>
            </w:ins>
          </w:p>
        </w:tc>
        <w:tc>
          <w:tcPr>
            <w:tcW w:w="2573" w:type="pct"/>
            <w:tcBorders>
              <w:top w:val="single" w:sz="6" w:space="0" w:color="auto"/>
            </w:tcBorders>
            <w:shd w:val="clear" w:color="auto" w:fill="auto"/>
            <w:vAlign w:val="center"/>
          </w:tcPr>
          <w:p w14:paraId="2F4213E1" w14:textId="77777777" w:rsidR="00A84CAF" w:rsidRPr="00585CA6" w:rsidRDefault="00A84CAF" w:rsidP="007D252C">
            <w:pPr>
              <w:pStyle w:val="TAL"/>
              <w:rPr>
                <w:ins w:id="813" w:author="Huawei [Abdessamad] 2024-02 r3" w:date="2024-02-27T21:51:00Z"/>
              </w:rPr>
            </w:pPr>
            <w:ins w:id="814" w:author="Huawei [Abdessamad] 2024-02 r3" w:date="2024-02-27T21:51:00Z">
              <w:r w:rsidRPr="00585CA6">
                <w:t xml:space="preserve">Successful case. The "Individual </w:t>
              </w:r>
              <w:r>
                <w:t>Connection Status</w:t>
              </w:r>
              <w:r w:rsidRPr="00585CA6">
                <w:rPr>
                  <w:rFonts w:eastAsia="DengXian"/>
                </w:rPr>
                <w:t xml:space="preserve"> Subscription</w:t>
              </w:r>
              <w:r w:rsidRPr="00585CA6">
                <w:t>" resource is successfully deleted.</w:t>
              </w:r>
            </w:ins>
          </w:p>
        </w:tc>
      </w:tr>
      <w:tr w:rsidR="00A84CAF" w:rsidRPr="00585CA6" w14:paraId="34CA2D0D" w14:textId="77777777" w:rsidTr="007D252C">
        <w:trPr>
          <w:jc w:val="center"/>
          <w:ins w:id="815" w:author="Huawei [Abdessamad] 2024-02 r3" w:date="2024-02-27T21:51:00Z"/>
        </w:trPr>
        <w:tc>
          <w:tcPr>
            <w:tcW w:w="881" w:type="pct"/>
            <w:shd w:val="clear" w:color="auto" w:fill="auto"/>
            <w:vAlign w:val="center"/>
          </w:tcPr>
          <w:p w14:paraId="71DAF5B2" w14:textId="77777777" w:rsidR="00A84CAF" w:rsidRPr="00585CA6" w:rsidRDefault="00A84CAF" w:rsidP="007D252C">
            <w:pPr>
              <w:pStyle w:val="TAL"/>
              <w:rPr>
                <w:ins w:id="816" w:author="Huawei [Abdessamad] 2024-02 r3" w:date="2024-02-27T21:51:00Z"/>
              </w:rPr>
            </w:pPr>
            <w:ins w:id="817" w:author="Huawei [Abdessamad] 2024-02 r3" w:date="2024-02-27T21:51:00Z">
              <w:r w:rsidRPr="00585CA6">
                <w:t>n/a</w:t>
              </w:r>
            </w:ins>
          </w:p>
        </w:tc>
        <w:tc>
          <w:tcPr>
            <w:tcW w:w="221" w:type="pct"/>
            <w:vAlign w:val="center"/>
          </w:tcPr>
          <w:p w14:paraId="7810B2A9" w14:textId="77777777" w:rsidR="00A84CAF" w:rsidRPr="00585CA6" w:rsidRDefault="00A84CAF" w:rsidP="007D252C">
            <w:pPr>
              <w:pStyle w:val="TAC"/>
              <w:rPr>
                <w:ins w:id="818" w:author="Huawei [Abdessamad] 2024-02 r3" w:date="2024-02-27T21:51:00Z"/>
              </w:rPr>
            </w:pPr>
          </w:p>
        </w:tc>
        <w:tc>
          <w:tcPr>
            <w:tcW w:w="597" w:type="pct"/>
            <w:vAlign w:val="center"/>
          </w:tcPr>
          <w:p w14:paraId="33A2E71F" w14:textId="77777777" w:rsidR="00A84CAF" w:rsidRPr="00585CA6" w:rsidRDefault="00A84CAF" w:rsidP="007D252C">
            <w:pPr>
              <w:pStyle w:val="TAC"/>
              <w:rPr>
                <w:ins w:id="819" w:author="Huawei [Abdessamad] 2024-02 r3" w:date="2024-02-27T21:51:00Z"/>
              </w:rPr>
            </w:pPr>
          </w:p>
        </w:tc>
        <w:tc>
          <w:tcPr>
            <w:tcW w:w="728" w:type="pct"/>
            <w:vAlign w:val="center"/>
          </w:tcPr>
          <w:p w14:paraId="0B894F21" w14:textId="77777777" w:rsidR="00A84CAF" w:rsidRPr="00585CA6" w:rsidRDefault="00A84CAF" w:rsidP="007D252C">
            <w:pPr>
              <w:pStyle w:val="TAL"/>
              <w:rPr>
                <w:ins w:id="820" w:author="Huawei [Abdessamad] 2024-02 r3" w:date="2024-02-27T21:51:00Z"/>
              </w:rPr>
            </w:pPr>
            <w:ins w:id="821" w:author="Huawei [Abdessamad] 2024-02 r3" w:date="2024-02-27T21:51:00Z">
              <w:r w:rsidRPr="00585CA6">
                <w:t>307 Temporary Redirect</w:t>
              </w:r>
            </w:ins>
          </w:p>
        </w:tc>
        <w:tc>
          <w:tcPr>
            <w:tcW w:w="2573" w:type="pct"/>
            <w:shd w:val="clear" w:color="auto" w:fill="auto"/>
            <w:vAlign w:val="center"/>
          </w:tcPr>
          <w:p w14:paraId="2DAD67AD" w14:textId="77777777" w:rsidR="00A84CAF" w:rsidRPr="00585CA6" w:rsidRDefault="00A84CAF" w:rsidP="007D252C">
            <w:pPr>
              <w:pStyle w:val="TAL"/>
              <w:rPr>
                <w:ins w:id="822" w:author="Huawei [Abdessamad] 2024-02 r3" w:date="2024-02-27T21:51:00Z"/>
              </w:rPr>
            </w:pPr>
            <w:ins w:id="823" w:author="Huawei [Abdessamad] 2024-02 r3" w:date="2024-02-27T21:51:00Z">
              <w:r w:rsidRPr="00585CA6">
                <w:t>Temporary redirection.</w:t>
              </w:r>
            </w:ins>
          </w:p>
          <w:p w14:paraId="706F24A6" w14:textId="77777777" w:rsidR="00A84CAF" w:rsidRPr="00585CA6" w:rsidRDefault="00A84CAF" w:rsidP="007D252C">
            <w:pPr>
              <w:pStyle w:val="TAL"/>
              <w:rPr>
                <w:ins w:id="824" w:author="Huawei [Abdessamad] 2024-02 r3" w:date="2024-02-27T21:51:00Z"/>
              </w:rPr>
            </w:pPr>
          </w:p>
          <w:p w14:paraId="72DDD51C" w14:textId="77777777" w:rsidR="00A84CAF" w:rsidRPr="00585CA6" w:rsidRDefault="00A84CAF" w:rsidP="007D252C">
            <w:pPr>
              <w:pStyle w:val="TAL"/>
              <w:rPr>
                <w:ins w:id="825" w:author="Huawei [Abdessamad] 2024-02 r3" w:date="2024-02-27T21:51:00Z"/>
              </w:rPr>
            </w:pPr>
            <w:ins w:id="826" w:author="Huawei [Abdessamad] 2024-02 r3" w:date="2024-02-27T21:51:00Z">
              <w:r w:rsidRPr="00585CA6">
                <w:t>The response shall include a Location header field containing an alternative URI of the resource located in an alternative SEALDD Server.</w:t>
              </w:r>
            </w:ins>
          </w:p>
          <w:p w14:paraId="43458716" w14:textId="77777777" w:rsidR="00A84CAF" w:rsidRPr="00585CA6" w:rsidRDefault="00A84CAF" w:rsidP="007D252C">
            <w:pPr>
              <w:pStyle w:val="TAL"/>
              <w:rPr>
                <w:ins w:id="827" w:author="Huawei [Abdessamad] 2024-02 r3" w:date="2024-02-27T21:51:00Z"/>
              </w:rPr>
            </w:pPr>
          </w:p>
          <w:p w14:paraId="5D5C30D4" w14:textId="77777777" w:rsidR="00A84CAF" w:rsidRPr="00585CA6" w:rsidRDefault="00A84CAF" w:rsidP="007D252C">
            <w:pPr>
              <w:pStyle w:val="TAL"/>
              <w:rPr>
                <w:ins w:id="828" w:author="Huawei [Abdessamad] 2024-02 r3" w:date="2024-02-27T21:51:00Z"/>
              </w:rPr>
            </w:pPr>
            <w:ins w:id="829" w:author="Huawei [Abdessamad] 2024-02 r3" w:date="2024-02-27T21:51:00Z">
              <w:r w:rsidRPr="00585CA6">
                <w:t>Redirection handling is described in clause 5.2.10 of 3GPP TS 29.122 [2].</w:t>
              </w:r>
            </w:ins>
          </w:p>
        </w:tc>
      </w:tr>
      <w:tr w:rsidR="00A84CAF" w:rsidRPr="00585CA6" w14:paraId="638D50D6" w14:textId="77777777" w:rsidTr="007D252C">
        <w:trPr>
          <w:jc w:val="center"/>
          <w:ins w:id="830" w:author="Huawei [Abdessamad] 2024-02 r3" w:date="2024-02-27T21:51:00Z"/>
        </w:trPr>
        <w:tc>
          <w:tcPr>
            <w:tcW w:w="881" w:type="pct"/>
            <w:shd w:val="clear" w:color="auto" w:fill="auto"/>
            <w:vAlign w:val="center"/>
          </w:tcPr>
          <w:p w14:paraId="4B2F251D" w14:textId="77777777" w:rsidR="00A84CAF" w:rsidRPr="00585CA6" w:rsidRDefault="00A84CAF" w:rsidP="007D252C">
            <w:pPr>
              <w:pStyle w:val="TAL"/>
              <w:rPr>
                <w:ins w:id="831" w:author="Huawei [Abdessamad] 2024-02 r3" w:date="2024-02-27T21:51:00Z"/>
              </w:rPr>
            </w:pPr>
            <w:ins w:id="832" w:author="Huawei [Abdessamad] 2024-02 r3" w:date="2024-02-27T21:51:00Z">
              <w:r w:rsidRPr="00585CA6">
                <w:rPr>
                  <w:lang w:eastAsia="zh-CN"/>
                </w:rPr>
                <w:t>n/a</w:t>
              </w:r>
            </w:ins>
          </w:p>
        </w:tc>
        <w:tc>
          <w:tcPr>
            <w:tcW w:w="221" w:type="pct"/>
            <w:vAlign w:val="center"/>
          </w:tcPr>
          <w:p w14:paraId="6AAF97C2" w14:textId="77777777" w:rsidR="00A84CAF" w:rsidRPr="00585CA6" w:rsidRDefault="00A84CAF" w:rsidP="007D252C">
            <w:pPr>
              <w:pStyle w:val="TAC"/>
              <w:rPr>
                <w:ins w:id="833" w:author="Huawei [Abdessamad] 2024-02 r3" w:date="2024-02-27T21:51:00Z"/>
              </w:rPr>
            </w:pPr>
          </w:p>
        </w:tc>
        <w:tc>
          <w:tcPr>
            <w:tcW w:w="597" w:type="pct"/>
            <w:vAlign w:val="center"/>
          </w:tcPr>
          <w:p w14:paraId="6D5DDF97" w14:textId="77777777" w:rsidR="00A84CAF" w:rsidRPr="00585CA6" w:rsidRDefault="00A84CAF" w:rsidP="007D252C">
            <w:pPr>
              <w:pStyle w:val="TAC"/>
              <w:rPr>
                <w:ins w:id="834" w:author="Huawei [Abdessamad] 2024-02 r3" w:date="2024-02-27T21:51:00Z"/>
              </w:rPr>
            </w:pPr>
          </w:p>
        </w:tc>
        <w:tc>
          <w:tcPr>
            <w:tcW w:w="728" w:type="pct"/>
            <w:vAlign w:val="center"/>
          </w:tcPr>
          <w:p w14:paraId="45579632" w14:textId="77777777" w:rsidR="00A84CAF" w:rsidRPr="00585CA6" w:rsidRDefault="00A84CAF" w:rsidP="007D252C">
            <w:pPr>
              <w:pStyle w:val="TAL"/>
              <w:rPr>
                <w:ins w:id="835" w:author="Huawei [Abdessamad] 2024-02 r3" w:date="2024-02-27T21:51:00Z"/>
              </w:rPr>
            </w:pPr>
            <w:ins w:id="836" w:author="Huawei [Abdessamad] 2024-02 r3" w:date="2024-02-27T21:51:00Z">
              <w:r w:rsidRPr="00585CA6">
                <w:t>308 Permanent Redirect</w:t>
              </w:r>
            </w:ins>
          </w:p>
        </w:tc>
        <w:tc>
          <w:tcPr>
            <w:tcW w:w="2573" w:type="pct"/>
            <w:shd w:val="clear" w:color="auto" w:fill="auto"/>
            <w:vAlign w:val="center"/>
          </w:tcPr>
          <w:p w14:paraId="4C29DD32" w14:textId="77777777" w:rsidR="00A84CAF" w:rsidRPr="00585CA6" w:rsidRDefault="00A84CAF" w:rsidP="007D252C">
            <w:pPr>
              <w:pStyle w:val="TAL"/>
              <w:rPr>
                <w:ins w:id="837" w:author="Huawei [Abdessamad] 2024-02 r3" w:date="2024-02-27T21:51:00Z"/>
              </w:rPr>
            </w:pPr>
            <w:ins w:id="838" w:author="Huawei [Abdessamad] 2024-02 r3" w:date="2024-02-27T21:51:00Z">
              <w:r w:rsidRPr="00585CA6">
                <w:t>Permanent redirection.</w:t>
              </w:r>
            </w:ins>
          </w:p>
          <w:p w14:paraId="7D17A99E" w14:textId="77777777" w:rsidR="00A84CAF" w:rsidRPr="00585CA6" w:rsidRDefault="00A84CAF" w:rsidP="007D252C">
            <w:pPr>
              <w:pStyle w:val="TAL"/>
              <w:rPr>
                <w:ins w:id="839" w:author="Huawei [Abdessamad] 2024-02 r3" w:date="2024-02-27T21:51:00Z"/>
              </w:rPr>
            </w:pPr>
          </w:p>
          <w:p w14:paraId="0FD3062A" w14:textId="77777777" w:rsidR="00A84CAF" w:rsidRPr="00585CA6" w:rsidRDefault="00A84CAF" w:rsidP="007D252C">
            <w:pPr>
              <w:pStyle w:val="TAL"/>
              <w:rPr>
                <w:ins w:id="840" w:author="Huawei [Abdessamad] 2024-02 r3" w:date="2024-02-27T21:51:00Z"/>
              </w:rPr>
            </w:pPr>
            <w:ins w:id="841" w:author="Huawei [Abdessamad] 2024-02 r3" w:date="2024-02-27T21:51:00Z">
              <w:r w:rsidRPr="00585CA6">
                <w:t>The response shall include a Location header field containing an alternative URI of the resource located in an alternative SEALDD Server.</w:t>
              </w:r>
            </w:ins>
          </w:p>
          <w:p w14:paraId="2DA04529" w14:textId="77777777" w:rsidR="00A84CAF" w:rsidRPr="00585CA6" w:rsidRDefault="00A84CAF" w:rsidP="007D252C">
            <w:pPr>
              <w:pStyle w:val="TAL"/>
              <w:rPr>
                <w:ins w:id="842" w:author="Huawei [Abdessamad] 2024-02 r3" w:date="2024-02-27T21:51:00Z"/>
              </w:rPr>
            </w:pPr>
          </w:p>
          <w:p w14:paraId="788A0FCE" w14:textId="77777777" w:rsidR="00A84CAF" w:rsidRPr="00585CA6" w:rsidRDefault="00A84CAF" w:rsidP="007D252C">
            <w:pPr>
              <w:pStyle w:val="TAL"/>
              <w:rPr>
                <w:ins w:id="843" w:author="Huawei [Abdessamad] 2024-02 r3" w:date="2024-02-27T21:51:00Z"/>
              </w:rPr>
            </w:pPr>
            <w:ins w:id="844" w:author="Huawei [Abdessamad] 2024-02 r3" w:date="2024-02-27T21:51:00Z">
              <w:r w:rsidRPr="00585CA6">
                <w:t>Redirection handling is described in clause 5.2.10 of 3GPP TS 29.122 [2].</w:t>
              </w:r>
            </w:ins>
          </w:p>
        </w:tc>
      </w:tr>
      <w:tr w:rsidR="00A84CAF" w:rsidRPr="00585CA6" w14:paraId="586D9A58" w14:textId="77777777" w:rsidTr="007D252C">
        <w:trPr>
          <w:jc w:val="center"/>
          <w:ins w:id="845" w:author="Huawei [Abdessamad] 2024-02 r3" w:date="2024-02-27T21:51:00Z"/>
        </w:trPr>
        <w:tc>
          <w:tcPr>
            <w:tcW w:w="5000" w:type="pct"/>
            <w:gridSpan w:val="5"/>
            <w:shd w:val="clear" w:color="auto" w:fill="auto"/>
            <w:vAlign w:val="center"/>
          </w:tcPr>
          <w:p w14:paraId="3F631D73" w14:textId="77777777" w:rsidR="00A84CAF" w:rsidRPr="00585CA6" w:rsidRDefault="00A84CAF" w:rsidP="007D252C">
            <w:pPr>
              <w:pStyle w:val="TAN"/>
              <w:rPr>
                <w:ins w:id="846" w:author="Huawei [Abdessamad] 2024-02 r3" w:date="2024-02-27T21:51:00Z"/>
              </w:rPr>
            </w:pPr>
            <w:ins w:id="847" w:author="Huawei [Abdessamad] 2024-02 r3" w:date="2024-02-27T21:51:00Z">
              <w:r w:rsidRPr="00585CA6">
                <w:t>NOTE:</w:t>
              </w:r>
              <w:r w:rsidRPr="00585CA6">
                <w:rPr>
                  <w:noProof/>
                </w:rPr>
                <w:tab/>
                <w:t xml:space="preserve">The mandatory </w:t>
              </w:r>
              <w:r w:rsidRPr="00585CA6">
                <w:t>HTTP error status code</w:t>
              </w:r>
              <w:r>
                <w:t>s</w:t>
              </w:r>
              <w:r w:rsidRPr="00585CA6">
                <w:t xml:space="preserve"> for the HTTP DELETE method listed in table 5.2.6-1 of 3GPP TS 29.122 [2] shall also apply.</w:t>
              </w:r>
            </w:ins>
          </w:p>
        </w:tc>
      </w:tr>
    </w:tbl>
    <w:p w14:paraId="7FC70C70" w14:textId="77777777" w:rsidR="00A84CAF" w:rsidRPr="00585CA6" w:rsidRDefault="00A84CAF" w:rsidP="00A84CAF">
      <w:pPr>
        <w:rPr>
          <w:ins w:id="848" w:author="Huawei [Abdessamad] 2024-02 r3" w:date="2024-02-27T21:51:00Z"/>
        </w:rPr>
      </w:pPr>
    </w:p>
    <w:p w14:paraId="1235292A" w14:textId="77777777" w:rsidR="00A84CAF" w:rsidRPr="00585CA6" w:rsidRDefault="00A84CAF" w:rsidP="00A84CAF">
      <w:pPr>
        <w:pStyle w:val="TH"/>
        <w:rPr>
          <w:ins w:id="849" w:author="Huawei [Abdessamad] 2024-02 r3" w:date="2024-02-27T21:51:00Z"/>
        </w:rPr>
      </w:pPr>
      <w:ins w:id="850" w:author="Huawei [Abdessamad] 2024-02 r3" w:date="2024-02-27T21:51:00Z">
        <w:r w:rsidRPr="00585CA6">
          <w:t>Table </w:t>
        </w:r>
        <w:r w:rsidRPr="00585CA6">
          <w:rPr>
            <w:noProof/>
            <w:lang w:eastAsia="zh-CN"/>
          </w:rPr>
          <w:t>6.</w:t>
        </w:r>
        <w:r>
          <w:rPr>
            <w:noProof/>
            <w:lang w:eastAsia="zh-CN"/>
          </w:rPr>
          <w:t>1</w:t>
        </w:r>
        <w:r w:rsidRPr="00585CA6">
          <w:t>.3.</w:t>
        </w:r>
        <w:r>
          <w:t>3</w:t>
        </w:r>
        <w:r w:rsidRPr="00585CA6">
          <w:t xml:space="preserve">.3.4-4: Headers supported by the 307 Response Code on this </w:t>
        </w:r>
        <w:proofErr w:type="gramStart"/>
        <w:r w:rsidRPr="00585CA6">
          <w:t>resource</w:t>
        </w:r>
        <w:proofErr w:type="gramEnd"/>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A84CAF" w:rsidRPr="00585CA6" w14:paraId="630FAB50" w14:textId="77777777" w:rsidTr="007D252C">
        <w:trPr>
          <w:jc w:val="center"/>
          <w:ins w:id="851" w:author="Huawei [Abdessamad] 2024-02 r3" w:date="2024-02-27T21:51:00Z"/>
        </w:trPr>
        <w:tc>
          <w:tcPr>
            <w:tcW w:w="824" w:type="pct"/>
            <w:shd w:val="clear" w:color="auto" w:fill="C0C0C0"/>
            <w:vAlign w:val="center"/>
          </w:tcPr>
          <w:p w14:paraId="1C78E922" w14:textId="77777777" w:rsidR="00A84CAF" w:rsidRPr="00585CA6" w:rsidRDefault="00A84CAF" w:rsidP="007D252C">
            <w:pPr>
              <w:pStyle w:val="TAH"/>
              <w:rPr>
                <w:ins w:id="852" w:author="Huawei [Abdessamad] 2024-02 r3" w:date="2024-02-27T21:51:00Z"/>
              </w:rPr>
            </w:pPr>
            <w:ins w:id="853" w:author="Huawei [Abdessamad] 2024-02 r3" w:date="2024-02-27T21:51:00Z">
              <w:r w:rsidRPr="00585CA6">
                <w:t>Name</w:t>
              </w:r>
            </w:ins>
          </w:p>
        </w:tc>
        <w:tc>
          <w:tcPr>
            <w:tcW w:w="732" w:type="pct"/>
            <w:shd w:val="clear" w:color="auto" w:fill="C0C0C0"/>
            <w:vAlign w:val="center"/>
          </w:tcPr>
          <w:p w14:paraId="65946BA8" w14:textId="77777777" w:rsidR="00A84CAF" w:rsidRPr="00585CA6" w:rsidRDefault="00A84CAF" w:rsidP="007D252C">
            <w:pPr>
              <w:pStyle w:val="TAH"/>
              <w:rPr>
                <w:ins w:id="854" w:author="Huawei [Abdessamad] 2024-02 r3" w:date="2024-02-27T21:51:00Z"/>
              </w:rPr>
            </w:pPr>
            <w:ins w:id="855" w:author="Huawei [Abdessamad] 2024-02 r3" w:date="2024-02-27T21:51:00Z">
              <w:r w:rsidRPr="00585CA6">
                <w:t>Data type</w:t>
              </w:r>
            </w:ins>
          </w:p>
        </w:tc>
        <w:tc>
          <w:tcPr>
            <w:tcW w:w="217" w:type="pct"/>
            <w:shd w:val="clear" w:color="auto" w:fill="C0C0C0"/>
            <w:vAlign w:val="center"/>
          </w:tcPr>
          <w:p w14:paraId="09F2EF9D" w14:textId="77777777" w:rsidR="00A84CAF" w:rsidRPr="00585CA6" w:rsidRDefault="00A84CAF" w:rsidP="007D252C">
            <w:pPr>
              <w:pStyle w:val="TAH"/>
              <w:rPr>
                <w:ins w:id="856" w:author="Huawei [Abdessamad] 2024-02 r3" w:date="2024-02-27T21:51:00Z"/>
              </w:rPr>
            </w:pPr>
            <w:ins w:id="857" w:author="Huawei [Abdessamad] 2024-02 r3" w:date="2024-02-27T21:51:00Z">
              <w:r w:rsidRPr="00585CA6">
                <w:t>P</w:t>
              </w:r>
            </w:ins>
          </w:p>
        </w:tc>
        <w:tc>
          <w:tcPr>
            <w:tcW w:w="581" w:type="pct"/>
            <w:shd w:val="clear" w:color="auto" w:fill="C0C0C0"/>
            <w:vAlign w:val="center"/>
          </w:tcPr>
          <w:p w14:paraId="47DF1CDF" w14:textId="77777777" w:rsidR="00A84CAF" w:rsidRPr="00585CA6" w:rsidRDefault="00A84CAF" w:rsidP="007D252C">
            <w:pPr>
              <w:pStyle w:val="TAH"/>
              <w:rPr>
                <w:ins w:id="858" w:author="Huawei [Abdessamad] 2024-02 r3" w:date="2024-02-27T21:51:00Z"/>
              </w:rPr>
            </w:pPr>
            <w:ins w:id="859" w:author="Huawei [Abdessamad] 2024-02 r3" w:date="2024-02-27T21:51:00Z">
              <w:r w:rsidRPr="00585CA6">
                <w:t>Cardinality</w:t>
              </w:r>
            </w:ins>
          </w:p>
        </w:tc>
        <w:tc>
          <w:tcPr>
            <w:tcW w:w="2645" w:type="pct"/>
            <w:shd w:val="clear" w:color="auto" w:fill="C0C0C0"/>
            <w:vAlign w:val="center"/>
          </w:tcPr>
          <w:p w14:paraId="556371C0" w14:textId="77777777" w:rsidR="00A84CAF" w:rsidRPr="00585CA6" w:rsidRDefault="00A84CAF" w:rsidP="007D252C">
            <w:pPr>
              <w:pStyle w:val="TAH"/>
              <w:rPr>
                <w:ins w:id="860" w:author="Huawei [Abdessamad] 2024-02 r3" w:date="2024-02-27T21:51:00Z"/>
              </w:rPr>
            </w:pPr>
            <w:ins w:id="861" w:author="Huawei [Abdessamad] 2024-02 r3" w:date="2024-02-27T21:51:00Z">
              <w:r w:rsidRPr="00585CA6">
                <w:t>Description</w:t>
              </w:r>
            </w:ins>
          </w:p>
        </w:tc>
      </w:tr>
      <w:tr w:rsidR="00A84CAF" w:rsidRPr="00585CA6" w14:paraId="66A7D05D" w14:textId="77777777" w:rsidTr="007D252C">
        <w:trPr>
          <w:jc w:val="center"/>
          <w:ins w:id="862" w:author="Huawei [Abdessamad] 2024-02 r3" w:date="2024-02-27T21:51:00Z"/>
        </w:trPr>
        <w:tc>
          <w:tcPr>
            <w:tcW w:w="824" w:type="pct"/>
            <w:shd w:val="clear" w:color="auto" w:fill="auto"/>
            <w:vAlign w:val="center"/>
          </w:tcPr>
          <w:p w14:paraId="6B2C10B9" w14:textId="77777777" w:rsidR="00A84CAF" w:rsidRPr="00585CA6" w:rsidRDefault="00A84CAF" w:rsidP="007D252C">
            <w:pPr>
              <w:pStyle w:val="TAL"/>
              <w:rPr>
                <w:ins w:id="863" w:author="Huawei [Abdessamad] 2024-02 r3" w:date="2024-02-27T21:51:00Z"/>
              </w:rPr>
            </w:pPr>
            <w:ins w:id="864" w:author="Huawei [Abdessamad] 2024-02 r3" w:date="2024-02-27T21:51:00Z">
              <w:r w:rsidRPr="00585CA6">
                <w:t>Location</w:t>
              </w:r>
            </w:ins>
          </w:p>
        </w:tc>
        <w:tc>
          <w:tcPr>
            <w:tcW w:w="732" w:type="pct"/>
            <w:vAlign w:val="center"/>
          </w:tcPr>
          <w:p w14:paraId="148A824B" w14:textId="77777777" w:rsidR="00A84CAF" w:rsidRPr="00585CA6" w:rsidRDefault="00A84CAF" w:rsidP="007D252C">
            <w:pPr>
              <w:pStyle w:val="TAL"/>
              <w:rPr>
                <w:ins w:id="865" w:author="Huawei [Abdessamad] 2024-02 r3" w:date="2024-02-27T21:51:00Z"/>
              </w:rPr>
            </w:pPr>
            <w:ins w:id="866" w:author="Huawei [Abdessamad] 2024-02 r3" w:date="2024-02-27T21:51:00Z">
              <w:r w:rsidRPr="00585CA6">
                <w:t>string</w:t>
              </w:r>
            </w:ins>
          </w:p>
        </w:tc>
        <w:tc>
          <w:tcPr>
            <w:tcW w:w="217" w:type="pct"/>
            <w:vAlign w:val="center"/>
          </w:tcPr>
          <w:p w14:paraId="20B53F1B" w14:textId="77777777" w:rsidR="00A84CAF" w:rsidRPr="00585CA6" w:rsidRDefault="00A84CAF" w:rsidP="007D252C">
            <w:pPr>
              <w:pStyle w:val="TAC"/>
              <w:rPr>
                <w:ins w:id="867" w:author="Huawei [Abdessamad] 2024-02 r3" w:date="2024-02-27T21:51:00Z"/>
              </w:rPr>
            </w:pPr>
            <w:ins w:id="868" w:author="Huawei [Abdessamad] 2024-02 r3" w:date="2024-02-27T21:51:00Z">
              <w:r w:rsidRPr="00585CA6">
                <w:t>M</w:t>
              </w:r>
            </w:ins>
          </w:p>
        </w:tc>
        <w:tc>
          <w:tcPr>
            <w:tcW w:w="581" w:type="pct"/>
            <w:vAlign w:val="center"/>
          </w:tcPr>
          <w:p w14:paraId="6442A9B3" w14:textId="77777777" w:rsidR="00A84CAF" w:rsidRPr="00585CA6" w:rsidRDefault="00A84CAF" w:rsidP="007D252C">
            <w:pPr>
              <w:pStyle w:val="TAC"/>
              <w:rPr>
                <w:ins w:id="869" w:author="Huawei [Abdessamad] 2024-02 r3" w:date="2024-02-27T21:51:00Z"/>
              </w:rPr>
            </w:pPr>
            <w:ins w:id="870" w:author="Huawei [Abdessamad] 2024-02 r3" w:date="2024-02-27T21:51:00Z">
              <w:r w:rsidRPr="00585CA6">
                <w:t>1</w:t>
              </w:r>
            </w:ins>
          </w:p>
        </w:tc>
        <w:tc>
          <w:tcPr>
            <w:tcW w:w="2645" w:type="pct"/>
            <w:shd w:val="clear" w:color="auto" w:fill="auto"/>
            <w:vAlign w:val="center"/>
          </w:tcPr>
          <w:p w14:paraId="6C752F63" w14:textId="77777777" w:rsidR="00A84CAF" w:rsidRPr="00585CA6" w:rsidRDefault="00A84CAF" w:rsidP="007D252C">
            <w:pPr>
              <w:pStyle w:val="TAL"/>
              <w:rPr>
                <w:ins w:id="871" w:author="Huawei [Abdessamad] 2024-02 r3" w:date="2024-02-27T21:51:00Z"/>
              </w:rPr>
            </w:pPr>
            <w:ins w:id="872" w:author="Huawei [Abdessamad] 2024-02 r3" w:date="2024-02-27T21:51:00Z">
              <w:r w:rsidRPr="00585CA6">
                <w:t>Contains an alternative URI of the resource located in an alternative SEALDD Server.</w:t>
              </w:r>
            </w:ins>
          </w:p>
        </w:tc>
      </w:tr>
    </w:tbl>
    <w:p w14:paraId="4EF17319" w14:textId="77777777" w:rsidR="00A84CAF" w:rsidRPr="00585CA6" w:rsidRDefault="00A84CAF" w:rsidP="00A84CAF">
      <w:pPr>
        <w:rPr>
          <w:ins w:id="873" w:author="Huawei [Abdessamad] 2024-02 r3" w:date="2024-02-27T21:51:00Z"/>
        </w:rPr>
      </w:pPr>
    </w:p>
    <w:p w14:paraId="1FD974D4" w14:textId="77777777" w:rsidR="00A84CAF" w:rsidRPr="00585CA6" w:rsidRDefault="00A84CAF" w:rsidP="00A84CAF">
      <w:pPr>
        <w:pStyle w:val="TH"/>
        <w:rPr>
          <w:ins w:id="874" w:author="Huawei [Abdessamad] 2024-02 r3" w:date="2024-02-27T21:51:00Z"/>
        </w:rPr>
      </w:pPr>
      <w:ins w:id="875" w:author="Huawei [Abdessamad] 2024-02 r3" w:date="2024-02-27T21:51:00Z">
        <w:r w:rsidRPr="00585CA6">
          <w:t>Table </w:t>
        </w:r>
        <w:r w:rsidRPr="00585CA6">
          <w:rPr>
            <w:noProof/>
            <w:lang w:eastAsia="zh-CN"/>
          </w:rPr>
          <w:t>6.</w:t>
        </w:r>
        <w:r>
          <w:rPr>
            <w:noProof/>
            <w:lang w:eastAsia="zh-CN"/>
          </w:rPr>
          <w:t>1</w:t>
        </w:r>
        <w:r w:rsidRPr="00585CA6">
          <w:t>.3.</w:t>
        </w:r>
        <w:r>
          <w:t>3</w:t>
        </w:r>
        <w:r w:rsidRPr="00585CA6">
          <w:t xml:space="preserve">.3.4-5: Headers supported by the 308 Response Code on this </w:t>
        </w:r>
        <w:proofErr w:type="gramStart"/>
        <w:r w:rsidRPr="00585CA6">
          <w:t>resource</w:t>
        </w:r>
        <w:proofErr w:type="gramEnd"/>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A84CAF" w:rsidRPr="00585CA6" w14:paraId="6F369F05" w14:textId="77777777" w:rsidTr="007D252C">
        <w:trPr>
          <w:jc w:val="center"/>
          <w:ins w:id="876" w:author="Huawei [Abdessamad] 2024-02 r3" w:date="2024-02-27T21:51:00Z"/>
        </w:trPr>
        <w:tc>
          <w:tcPr>
            <w:tcW w:w="824" w:type="pct"/>
            <w:shd w:val="clear" w:color="auto" w:fill="C0C0C0"/>
            <w:vAlign w:val="center"/>
          </w:tcPr>
          <w:p w14:paraId="7463AE52" w14:textId="77777777" w:rsidR="00A84CAF" w:rsidRPr="00585CA6" w:rsidRDefault="00A84CAF" w:rsidP="007D252C">
            <w:pPr>
              <w:pStyle w:val="TAH"/>
              <w:rPr>
                <w:ins w:id="877" w:author="Huawei [Abdessamad] 2024-02 r3" w:date="2024-02-27T21:51:00Z"/>
              </w:rPr>
            </w:pPr>
            <w:ins w:id="878" w:author="Huawei [Abdessamad] 2024-02 r3" w:date="2024-02-27T21:51:00Z">
              <w:r w:rsidRPr="00585CA6">
                <w:t>Name</w:t>
              </w:r>
            </w:ins>
          </w:p>
        </w:tc>
        <w:tc>
          <w:tcPr>
            <w:tcW w:w="732" w:type="pct"/>
            <w:shd w:val="clear" w:color="auto" w:fill="C0C0C0"/>
            <w:vAlign w:val="center"/>
          </w:tcPr>
          <w:p w14:paraId="2F2380AB" w14:textId="77777777" w:rsidR="00A84CAF" w:rsidRPr="00585CA6" w:rsidRDefault="00A84CAF" w:rsidP="007D252C">
            <w:pPr>
              <w:pStyle w:val="TAH"/>
              <w:rPr>
                <w:ins w:id="879" w:author="Huawei [Abdessamad] 2024-02 r3" w:date="2024-02-27T21:51:00Z"/>
              </w:rPr>
            </w:pPr>
            <w:ins w:id="880" w:author="Huawei [Abdessamad] 2024-02 r3" w:date="2024-02-27T21:51:00Z">
              <w:r w:rsidRPr="00585CA6">
                <w:t>Data type</w:t>
              </w:r>
            </w:ins>
          </w:p>
        </w:tc>
        <w:tc>
          <w:tcPr>
            <w:tcW w:w="217" w:type="pct"/>
            <w:shd w:val="clear" w:color="auto" w:fill="C0C0C0"/>
            <w:vAlign w:val="center"/>
          </w:tcPr>
          <w:p w14:paraId="000BE3C9" w14:textId="77777777" w:rsidR="00A84CAF" w:rsidRPr="00585CA6" w:rsidRDefault="00A84CAF" w:rsidP="007D252C">
            <w:pPr>
              <w:pStyle w:val="TAH"/>
              <w:rPr>
                <w:ins w:id="881" w:author="Huawei [Abdessamad] 2024-02 r3" w:date="2024-02-27T21:51:00Z"/>
              </w:rPr>
            </w:pPr>
            <w:ins w:id="882" w:author="Huawei [Abdessamad] 2024-02 r3" w:date="2024-02-27T21:51:00Z">
              <w:r w:rsidRPr="00585CA6">
                <w:t>P</w:t>
              </w:r>
            </w:ins>
          </w:p>
        </w:tc>
        <w:tc>
          <w:tcPr>
            <w:tcW w:w="581" w:type="pct"/>
            <w:shd w:val="clear" w:color="auto" w:fill="C0C0C0"/>
            <w:vAlign w:val="center"/>
          </w:tcPr>
          <w:p w14:paraId="632E4A51" w14:textId="77777777" w:rsidR="00A84CAF" w:rsidRPr="00585CA6" w:rsidRDefault="00A84CAF" w:rsidP="007D252C">
            <w:pPr>
              <w:pStyle w:val="TAH"/>
              <w:rPr>
                <w:ins w:id="883" w:author="Huawei [Abdessamad] 2024-02 r3" w:date="2024-02-27T21:51:00Z"/>
              </w:rPr>
            </w:pPr>
            <w:ins w:id="884" w:author="Huawei [Abdessamad] 2024-02 r3" w:date="2024-02-27T21:51:00Z">
              <w:r w:rsidRPr="00585CA6">
                <w:t>Cardinality</w:t>
              </w:r>
            </w:ins>
          </w:p>
        </w:tc>
        <w:tc>
          <w:tcPr>
            <w:tcW w:w="2645" w:type="pct"/>
            <w:shd w:val="clear" w:color="auto" w:fill="C0C0C0"/>
            <w:vAlign w:val="center"/>
          </w:tcPr>
          <w:p w14:paraId="01E5FD64" w14:textId="77777777" w:rsidR="00A84CAF" w:rsidRPr="00585CA6" w:rsidRDefault="00A84CAF" w:rsidP="007D252C">
            <w:pPr>
              <w:pStyle w:val="TAH"/>
              <w:rPr>
                <w:ins w:id="885" w:author="Huawei [Abdessamad] 2024-02 r3" w:date="2024-02-27T21:51:00Z"/>
              </w:rPr>
            </w:pPr>
            <w:ins w:id="886" w:author="Huawei [Abdessamad] 2024-02 r3" w:date="2024-02-27T21:51:00Z">
              <w:r w:rsidRPr="00585CA6">
                <w:t>Description</w:t>
              </w:r>
            </w:ins>
          </w:p>
        </w:tc>
      </w:tr>
      <w:tr w:rsidR="00A84CAF" w:rsidRPr="00585CA6" w14:paraId="49F1E777" w14:textId="77777777" w:rsidTr="007D252C">
        <w:trPr>
          <w:jc w:val="center"/>
          <w:ins w:id="887" w:author="Huawei [Abdessamad] 2024-02 r3" w:date="2024-02-27T21:51:00Z"/>
        </w:trPr>
        <w:tc>
          <w:tcPr>
            <w:tcW w:w="824" w:type="pct"/>
            <w:shd w:val="clear" w:color="auto" w:fill="auto"/>
            <w:vAlign w:val="center"/>
          </w:tcPr>
          <w:p w14:paraId="1D7F7DC7" w14:textId="77777777" w:rsidR="00A84CAF" w:rsidRPr="00585CA6" w:rsidRDefault="00A84CAF" w:rsidP="007D252C">
            <w:pPr>
              <w:pStyle w:val="TAL"/>
              <w:rPr>
                <w:ins w:id="888" w:author="Huawei [Abdessamad] 2024-02 r3" w:date="2024-02-27T21:51:00Z"/>
              </w:rPr>
            </w:pPr>
            <w:ins w:id="889" w:author="Huawei [Abdessamad] 2024-02 r3" w:date="2024-02-27T21:51:00Z">
              <w:r w:rsidRPr="00585CA6">
                <w:t>Location</w:t>
              </w:r>
            </w:ins>
          </w:p>
        </w:tc>
        <w:tc>
          <w:tcPr>
            <w:tcW w:w="732" w:type="pct"/>
            <w:vAlign w:val="center"/>
          </w:tcPr>
          <w:p w14:paraId="3F09088B" w14:textId="77777777" w:rsidR="00A84CAF" w:rsidRPr="00585CA6" w:rsidRDefault="00A84CAF" w:rsidP="007D252C">
            <w:pPr>
              <w:pStyle w:val="TAL"/>
              <w:rPr>
                <w:ins w:id="890" w:author="Huawei [Abdessamad] 2024-02 r3" w:date="2024-02-27T21:51:00Z"/>
              </w:rPr>
            </w:pPr>
            <w:ins w:id="891" w:author="Huawei [Abdessamad] 2024-02 r3" w:date="2024-02-27T21:51:00Z">
              <w:r w:rsidRPr="00585CA6">
                <w:t>string</w:t>
              </w:r>
            </w:ins>
          </w:p>
        </w:tc>
        <w:tc>
          <w:tcPr>
            <w:tcW w:w="217" w:type="pct"/>
            <w:vAlign w:val="center"/>
          </w:tcPr>
          <w:p w14:paraId="5899A0C0" w14:textId="77777777" w:rsidR="00A84CAF" w:rsidRPr="00585CA6" w:rsidRDefault="00A84CAF" w:rsidP="007D252C">
            <w:pPr>
              <w:pStyle w:val="TAC"/>
              <w:rPr>
                <w:ins w:id="892" w:author="Huawei [Abdessamad] 2024-02 r3" w:date="2024-02-27T21:51:00Z"/>
              </w:rPr>
            </w:pPr>
            <w:ins w:id="893" w:author="Huawei [Abdessamad] 2024-02 r3" w:date="2024-02-27T21:51:00Z">
              <w:r w:rsidRPr="00585CA6">
                <w:t>M</w:t>
              </w:r>
            </w:ins>
          </w:p>
        </w:tc>
        <w:tc>
          <w:tcPr>
            <w:tcW w:w="581" w:type="pct"/>
            <w:vAlign w:val="center"/>
          </w:tcPr>
          <w:p w14:paraId="18B8C0F1" w14:textId="77777777" w:rsidR="00A84CAF" w:rsidRPr="00585CA6" w:rsidRDefault="00A84CAF" w:rsidP="007D252C">
            <w:pPr>
              <w:pStyle w:val="TAC"/>
              <w:rPr>
                <w:ins w:id="894" w:author="Huawei [Abdessamad] 2024-02 r3" w:date="2024-02-27T21:51:00Z"/>
              </w:rPr>
            </w:pPr>
            <w:ins w:id="895" w:author="Huawei [Abdessamad] 2024-02 r3" w:date="2024-02-27T21:51:00Z">
              <w:r w:rsidRPr="00585CA6">
                <w:t>1</w:t>
              </w:r>
            </w:ins>
          </w:p>
        </w:tc>
        <w:tc>
          <w:tcPr>
            <w:tcW w:w="2645" w:type="pct"/>
            <w:shd w:val="clear" w:color="auto" w:fill="auto"/>
            <w:vAlign w:val="center"/>
          </w:tcPr>
          <w:p w14:paraId="02CE9334" w14:textId="77777777" w:rsidR="00A84CAF" w:rsidRPr="00585CA6" w:rsidRDefault="00A84CAF" w:rsidP="007D252C">
            <w:pPr>
              <w:pStyle w:val="TAL"/>
              <w:rPr>
                <w:ins w:id="896" w:author="Huawei [Abdessamad] 2024-02 r3" w:date="2024-02-27T21:51:00Z"/>
              </w:rPr>
            </w:pPr>
            <w:ins w:id="897" w:author="Huawei [Abdessamad] 2024-02 r3" w:date="2024-02-27T21:51:00Z">
              <w:r w:rsidRPr="00585CA6">
                <w:t>Contains an alternative URI of the resource located in an alternative SEALDD Server.</w:t>
              </w:r>
            </w:ins>
          </w:p>
        </w:tc>
      </w:tr>
    </w:tbl>
    <w:p w14:paraId="60499533" w14:textId="77777777" w:rsidR="00A84CAF" w:rsidRPr="00585CA6" w:rsidRDefault="00A84CAF" w:rsidP="00A84CAF">
      <w:pPr>
        <w:rPr>
          <w:ins w:id="898" w:author="Huawei [Abdessamad] 2024-02 r3" w:date="2024-02-27T21:51:00Z"/>
        </w:rPr>
      </w:pPr>
    </w:p>
    <w:p w14:paraId="01EDB5A0" w14:textId="77777777" w:rsidR="00A84CAF" w:rsidRPr="00585CA6" w:rsidRDefault="00A84CAF" w:rsidP="00A84CAF">
      <w:pPr>
        <w:pStyle w:val="Heading5"/>
        <w:rPr>
          <w:ins w:id="899" w:author="Huawei [Abdessamad] 2024-02 r3" w:date="2024-02-27T21:51:00Z"/>
        </w:rPr>
      </w:pPr>
      <w:bookmarkStart w:id="900" w:name="_Toc151379323"/>
      <w:bookmarkStart w:id="901" w:name="_Toc151445504"/>
      <w:bookmarkStart w:id="902" w:name="_Toc151536662"/>
      <w:ins w:id="903" w:author="Huawei [Abdessamad] 2024-02 r3" w:date="2024-02-27T21:51:00Z">
        <w:r w:rsidRPr="00585CA6">
          <w:rPr>
            <w:noProof/>
            <w:lang w:eastAsia="zh-CN"/>
          </w:rPr>
          <w:t>6.</w:t>
        </w:r>
        <w:r>
          <w:rPr>
            <w:noProof/>
            <w:lang w:eastAsia="zh-CN"/>
          </w:rPr>
          <w:t>1</w:t>
        </w:r>
        <w:r w:rsidRPr="00585CA6">
          <w:t>.3.</w:t>
        </w:r>
        <w:r>
          <w:t>3</w:t>
        </w:r>
        <w:r w:rsidRPr="00585CA6">
          <w:t>.4</w:t>
        </w:r>
        <w:r w:rsidRPr="00585CA6">
          <w:tab/>
          <w:t>Resource Custom Operations</w:t>
        </w:r>
        <w:bookmarkEnd w:id="900"/>
        <w:bookmarkEnd w:id="901"/>
        <w:bookmarkEnd w:id="902"/>
      </w:ins>
    </w:p>
    <w:p w14:paraId="175D646A" w14:textId="77777777" w:rsidR="00A84CAF" w:rsidRPr="00585CA6" w:rsidRDefault="00A84CAF" w:rsidP="00A84CAF">
      <w:pPr>
        <w:rPr>
          <w:ins w:id="904" w:author="Huawei [Abdessamad] 2024-02 r3" w:date="2024-02-27T21:51:00Z"/>
        </w:rPr>
      </w:pPr>
      <w:ins w:id="905" w:author="Huawei [Abdessamad] 2024-02 r3" w:date="2024-02-27T21:51:00Z">
        <w:r w:rsidRPr="00585CA6">
          <w:t>There are no resource custom operations defined for this resource in this release of the specification.</w:t>
        </w:r>
      </w:ins>
    </w:p>
    <w:bookmarkEnd w:id="183"/>
    <w:bookmarkEnd w:id="184"/>
    <w:bookmarkEnd w:id="185"/>
    <w:bookmarkEnd w:id="186"/>
    <w:bookmarkEnd w:id="187"/>
    <w:p w14:paraId="13294551" w14:textId="77777777" w:rsidR="00603BA0" w:rsidRDefault="00603BA0" w:rsidP="00603BA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 Next Changes * * * *</w:t>
      </w:r>
    </w:p>
    <w:p w14:paraId="3154E881" w14:textId="77777777" w:rsidR="00603BA0" w:rsidRDefault="00603BA0" w:rsidP="00603BA0">
      <w:pPr>
        <w:pStyle w:val="Heading4"/>
      </w:pPr>
      <w:bookmarkStart w:id="906" w:name="_Toc510696633"/>
      <w:bookmarkStart w:id="907" w:name="_Toc35971428"/>
      <w:bookmarkStart w:id="908" w:name="_Toc144024170"/>
      <w:bookmarkStart w:id="909" w:name="_Toc148176882"/>
      <w:bookmarkStart w:id="910" w:name="_Toc151379261"/>
      <w:bookmarkStart w:id="911" w:name="_Toc151445442"/>
      <w:bookmarkStart w:id="912" w:name="_Toc151536600"/>
      <w:r>
        <w:t>6.1.6.1</w:t>
      </w:r>
      <w:r>
        <w:tab/>
        <w:t>General</w:t>
      </w:r>
      <w:bookmarkEnd w:id="906"/>
      <w:bookmarkEnd w:id="907"/>
      <w:bookmarkEnd w:id="908"/>
      <w:bookmarkEnd w:id="909"/>
      <w:bookmarkEnd w:id="910"/>
      <w:bookmarkEnd w:id="911"/>
      <w:bookmarkEnd w:id="912"/>
    </w:p>
    <w:p w14:paraId="2168598F" w14:textId="77777777" w:rsidR="00603BA0" w:rsidRDefault="00603BA0" w:rsidP="00603BA0">
      <w:r>
        <w:t>This clause specifies the application data model supported by the API.</w:t>
      </w:r>
    </w:p>
    <w:p w14:paraId="3B407B5F" w14:textId="77777777" w:rsidR="00603BA0" w:rsidRDefault="00603BA0" w:rsidP="00603BA0">
      <w:r>
        <w:t>T</w:t>
      </w:r>
      <w:r w:rsidRPr="009C4D60">
        <w:t>able</w:t>
      </w:r>
      <w:r>
        <w:t xml:space="preserve"> 6.1.6.1-1 specifies </w:t>
      </w:r>
      <w:r w:rsidRPr="009C4D60">
        <w:t xml:space="preserve">the </w:t>
      </w:r>
      <w:r>
        <w:t>data types</w:t>
      </w:r>
      <w:r w:rsidRPr="009C4D60">
        <w:t xml:space="preserve"> defined for the </w:t>
      </w:r>
      <w:proofErr w:type="spellStart"/>
      <w:r w:rsidRPr="00431327">
        <w:t>SDD_Transmission</w:t>
      </w:r>
      <w:proofErr w:type="spellEnd"/>
      <w:r w:rsidRPr="009C4D60">
        <w:t xml:space="preserve"> </w:t>
      </w:r>
      <w:r>
        <w:t>API.</w:t>
      </w:r>
    </w:p>
    <w:p w14:paraId="33C9BCBC" w14:textId="77777777" w:rsidR="00603BA0" w:rsidRPr="009C4D60" w:rsidRDefault="00603BA0" w:rsidP="00603BA0">
      <w:pPr>
        <w:pStyle w:val="TH"/>
      </w:pPr>
      <w:r w:rsidRPr="009C4D60">
        <w:lastRenderedPageBreak/>
        <w:t>Table</w:t>
      </w:r>
      <w:r>
        <w:t> 6.1.6.1-</w:t>
      </w:r>
      <w:r w:rsidRPr="009C4D60">
        <w:t xml:space="preserve">1: </w:t>
      </w:r>
      <w:proofErr w:type="spellStart"/>
      <w:r w:rsidRPr="00431327">
        <w:t>SDD_Transmission</w:t>
      </w:r>
      <w:proofErr w:type="spellEnd"/>
      <w:r>
        <w:t xml:space="preserve"> API specific Data Types</w:t>
      </w:r>
    </w:p>
    <w:tbl>
      <w:tblPr>
        <w:tblW w:w="9424"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2038"/>
        <w:gridCol w:w="1521"/>
        <w:gridCol w:w="4526"/>
        <w:gridCol w:w="1339"/>
      </w:tblGrid>
      <w:tr w:rsidR="00603BA0" w:rsidRPr="00B54FF5" w14:paraId="735492F4" w14:textId="77777777" w:rsidTr="007D252C">
        <w:trPr>
          <w:jc w:val="center"/>
        </w:trPr>
        <w:tc>
          <w:tcPr>
            <w:tcW w:w="1817" w:type="dxa"/>
            <w:shd w:val="clear" w:color="auto" w:fill="C0C0C0"/>
            <w:vAlign w:val="center"/>
            <w:hideMark/>
          </w:tcPr>
          <w:p w14:paraId="5D5A4E3D" w14:textId="77777777" w:rsidR="00603BA0" w:rsidRPr="0016361A" w:rsidRDefault="00603BA0" w:rsidP="007D252C">
            <w:pPr>
              <w:pStyle w:val="TAH"/>
            </w:pPr>
            <w:r w:rsidRPr="0016361A">
              <w:t>Data type</w:t>
            </w:r>
          </w:p>
        </w:tc>
        <w:tc>
          <w:tcPr>
            <w:tcW w:w="1549" w:type="dxa"/>
            <w:shd w:val="clear" w:color="auto" w:fill="C0C0C0"/>
            <w:vAlign w:val="center"/>
          </w:tcPr>
          <w:p w14:paraId="6C78611C" w14:textId="77777777" w:rsidR="00603BA0" w:rsidRPr="0016361A" w:rsidRDefault="00603BA0" w:rsidP="007D252C">
            <w:pPr>
              <w:pStyle w:val="TAH"/>
            </w:pPr>
            <w:r w:rsidRPr="0016361A">
              <w:t>Clause defined</w:t>
            </w:r>
          </w:p>
        </w:tc>
        <w:tc>
          <w:tcPr>
            <w:tcW w:w="4712" w:type="dxa"/>
            <w:shd w:val="clear" w:color="auto" w:fill="C0C0C0"/>
            <w:vAlign w:val="center"/>
            <w:hideMark/>
          </w:tcPr>
          <w:p w14:paraId="61325F0A" w14:textId="77777777" w:rsidR="00603BA0" w:rsidRPr="0016361A" w:rsidRDefault="00603BA0" w:rsidP="007D252C">
            <w:pPr>
              <w:pStyle w:val="TAH"/>
            </w:pPr>
            <w:r w:rsidRPr="0016361A">
              <w:t>Description</w:t>
            </w:r>
          </w:p>
        </w:tc>
        <w:tc>
          <w:tcPr>
            <w:tcW w:w="1346" w:type="dxa"/>
            <w:shd w:val="clear" w:color="auto" w:fill="C0C0C0"/>
            <w:vAlign w:val="center"/>
          </w:tcPr>
          <w:p w14:paraId="6474E3D0" w14:textId="77777777" w:rsidR="00603BA0" w:rsidRPr="0016361A" w:rsidRDefault="00603BA0" w:rsidP="007D252C">
            <w:pPr>
              <w:pStyle w:val="TAH"/>
            </w:pPr>
            <w:r w:rsidRPr="0016361A">
              <w:t>Applicability</w:t>
            </w:r>
          </w:p>
        </w:tc>
      </w:tr>
      <w:tr w:rsidR="00603BA0" w:rsidRPr="00B54FF5" w14:paraId="0679BF68" w14:textId="77777777" w:rsidTr="007D252C">
        <w:trPr>
          <w:jc w:val="center"/>
        </w:trPr>
        <w:tc>
          <w:tcPr>
            <w:tcW w:w="1817" w:type="dxa"/>
            <w:vAlign w:val="center"/>
          </w:tcPr>
          <w:p w14:paraId="0E96862B" w14:textId="77777777" w:rsidR="00603BA0" w:rsidRDefault="00603BA0" w:rsidP="007D252C">
            <w:pPr>
              <w:pStyle w:val="TAL"/>
            </w:pPr>
            <w:proofErr w:type="spellStart"/>
            <w:r>
              <w:t>ConnEstabData</w:t>
            </w:r>
            <w:proofErr w:type="spellEnd"/>
          </w:p>
        </w:tc>
        <w:tc>
          <w:tcPr>
            <w:tcW w:w="1549" w:type="dxa"/>
            <w:vAlign w:val="center"/>
          </w:tcPr>
          <w:p w14:paraId="3FA5C5E9" w14:textId="77777777" w:rsidR="00603BA0" w:rsidRPr="002F1F4B" w:rsidRDefault="00603BA0" w:rsidP="007D252C">
            <w:pPr>
              <w:pStyle w:val="TAC"/>
            </w:pPr>
            <w:r>
              <w:t>6.1.6.2.1</w:t>
            </w:r>
            <w:ins w:id="913" w:author="Huawei [Abdessamad] 2024-01" w:date="2024-01-26T17:47:00Z">
              <w:r>
                <w:t>2</w:t>
              </w:r>
            </w:ins>
            <w:del w:id="914" w:author="Huawei [Abdessamad] 2024-01" w:date="2024-01-26T17:47:00Z">
              <w:r w:rsidDel="004F59A3">
                <w:delText>1</w:delText>
              </w:r>
            </w:del>
          </w:p>
        </w:tc>
        <w:tc>
          <w:tcPr>
            <w:tcW w:w="4712" w:type="dxa"/>
            <w:vAlign w:val="center"/>
          </w:tcPr>
          <w:p w14:paraId="55A64E84" w14:textId="77777777" w:rsidR="00603BA0" w:rsidRDefault="00603BA0" w:rsidP="007D252C">
            <w:pPr>
              <w:pStyle w:val="TAL"/>
              <w:rPr>
                <w:rFonts w:cs="Arial"/>
                <w:szCs w:val="18"/>
              </w:rPr>
            </w:pPr>
            <w:r>
              <w:rPr>
                <w:rFonts w:cs="Arial"/>
                <w:szCs w:val="18"/>
              </w:rPr>
              <w:t>Represents SEALDD connection status establishment data.</w:t>
            </w:r>
          </w:p>
        </w:tc>
        <w:tc>
          <w:tcPr>
            <w:tcW w:w="1346" w:type="dxa"/>
            <w:vAlign w:val="center"/>
          </w:tcPr>
          <w:p w14:paraId="681EF3BE" w14:textId="77777777" w:rsidR="00603BA0" w:rsidRPr="0016361A" w:rsidRDefault="00603BA0" w:rsidP="007D252C">
            <w:pPr>
              <w:pStyle w:val="TAL"/>
              <w:rPr>
                <w:rFonts w:cs="Arial"/>
                <w:szCs w:val="18"/>
              </w:rPr>
            </w:pPr>
          </w:p>
        </w:tc>
      </w:tr>
      <w:tr w:rsidR="00603BA0" w:rsidRPr="00B54FF5" w14:paraId="0A44A2BC" w14:textId="77777777" w:rsidTr="007D252C">
        <w:trPr>
          <w:jc w:val="center"/>
        </w:trPr>
        <w:tc>
          <w:tcPr>
            <w:tcW w:w="1817" w:type="dxa"/>
            <w:vAlign w:val="center"/>
          </w:tcPr>
          <w:p w14:paraId="07B0A42B" w14:textId="77777777" w:rsidR="00603BA0" w:rsidRDefault="00603BA0" w:rsidP="007D252C">
            <w:pPr>
              <w:pStyle w:val="TAL"/>
            </w:pPr>
            <w:proofErr w:type="spellStart"/>
            <w:r>
              <w:t>ConnStatusEvent</w:t>
            </w:r>
            <w:proofErr w:type="spellEnd"/>
          </w:p>
        </w:tc>
        <w:tc>
          <w:tcPr>
            <w:tcW w:w="1549" w:type="dxa"/>
            <w:vAlign w:val="center"/>
          </w:tcPr>
          <w:p w14:paraId="1E96BF9E" w14:textId="77777777" w:rsidR="00603BA0" w:rsidRDefault="00603BA0" w:rsidP="007D252C">
            <w:pPr>
              <w:pStyle w:val="TAC"/>
            </w:pPr>
            <w:r>
              <w:t>6.1.6.3.3</w:t>
            </w:r>
          </w:p>
        </w:tc>
        <w:tc>
          <w:tcPr>
            <w:tcW w:w="4712" w:type="dxa"/>
            <w:vAlign w:val="center"/>
          </w:tcPr>
          <w:p w14:paraId="1841DA81" w14:textId="77777777" w:rsidR="00603BA0" w:rsidRDefault="00603BA0" w:rsidP="007D252C">
            <w:pPr>
              <w:pStyle w:val="TAL"/>
              <w:rPr>
                <w:rFonts w:cs="Arial"/>
                <w:szCs w:val="18"/>
              </w:rPr>
            </w:pPr>
            <w:r>
              <w:rPr>
                <w:rFonts w:cs="Arial"/>
                <w:szCs w:val="18"/>
              </w:rPr>
              <w:t>Represents Connection Status Events.</w:t>
            </w:r>
          </w:p>
        </w:tc>
        <w:tc>
          <w:tcPr>
            <w:tcW w:w="1346" w:type="dxa"/>
            <w:vAlign w:val="center"/>
          </w:tcPr>
          <w:p w14:paraId="316852FE" w14:textId="77777777" w:rsidR="00603BA0" w:rsidRPr="0016361A" w:rsidRDefault="00603BA0" w:rsidP="007D252C">
            <w:pPr>
              <w:pStyle w:val="TAL"/>
              <w:rPr>
                <w:rFonts w:cs="Arial"/>
                <w:szCs w:val="18"/>
              </w:rPr>
            </w:pPr>
          </w:p>
        </w:tc>
      </w:tr>
      <w:tr w:rsidR="00603BA0" w:rsidRPr="00B54FF5" w14:paraId="7F455D8E" w14:textId="77777777" w:rsidTr="007D252C">
        <w:trPr>
          <w:jc w:val="center"/>
        </w:trPr>
        <w:tc>
          <w:tcPr>
            <w:tcW w:w="1817" w:type="dxa"/>
            <w:vAlign w:val="center"/>
          </w:tcPr>
          <w:p w14:paraId="0623AC37" w14:textId="77777777" w:rsidR="00603BA0" w:rsidRPr="0016361A" w:rsidRDefault="00603BA0" w:rsidP="007D252C">
            <w:pPr>
              <w:pStyle w:val="TAL"/>
            </w:pPr>
            <w:proofErr w:type="spellStart"/>
            <w:r>
              <w:t>ConnInfo</w:t>
            </w:r>
            <w:proofErr w:type="spellEnd"/>
          </w:p>
        </w:tc>
        <w:tc>
          <w:tcPr>
            <w:tcW w:w="1549" w:type="dxa"/>
            <w:vAlign w:val="center"/>
          </w:tcPr>
          <w:p w14:paraId="21926A03" w14:textId="77777777" w:rsidR="00603BA0" w:rsidRPr="002F1F4B" w:rsidRDefault="00603BA0" w:rsidP="007D252C">
            <w:pPr>
              <w:pStyle w:val="TAC"/>
            </w:pPr>
            <w:r w:rsidRPr="002F1F4B">
              <w:t>6.1.6.2.4</w:t>
            </w:r>
          </w:p>
        </w:tc>
        <w:tc>
          <w:tcPr>
            <w:tcW w:w="4712" w:type="dxa"/>
            <w:vAlign w:val="center"/>
          </w:tcPr>
          <w:p w14:paraId="08F9B921" w14:textId="77777777" w:rsidR="00603BA0" w:rsidRPr="0016361A" w:rsidRDefault="00603BA0" w:rsidP="007D252C">
            <w:pPr>
              <w:pStyle w:val="TAL"/>
              <w:rPr>
                <w:rFonts w:cs="Arial"/>
                <w:szCs w:val="18"/>
              </w:rPr>
            </w:pPr>
            <w:r>
              <w:rPr>
                <w:rFonts w:cs="Arial"/>
                <w:szCs w:val="18"/>
              </w:rPr>
              <w:t xml:space="preserve">Represents </w:t>
            </w:r>
            <w:r>
              <w:t>SEALDD</w:t>
            </w:r>
            <w:r w:rsidRPr="00A450EA">
              <w:t xml:space="preserve"> Data transmission connection information</w:t>
            </w:r>
            <w:r>
              <w:t>.</w:t>
            </w:r>
          </w:p>
        </w:tc>
        <w:tc>
          <w:tcPr>
            <w:tcW w:w="1346" w:type="dxa"/>
            <w:vAlign w:val="center"/>
          </w:tcPr>
          <w:p w14:paraId="6F3FD7C4" w14:textId="77777777" w:rsidR="00603BA0" w:rsidRPr="0016361A" w:rsidRDefault="00603BA0" w:rsidP="007D252C">
            <w:pPr>
              <w:pStyle w:val="TAL"/>
              <w:rPr>
                <w:rFonts w:cs="Arial"/>
                <w:szCs w:val="18"/>
              </w:rPr>
            </w:pPr>
          </w:p>
        </w:tc>
      </w:tr>
      <w:tr w:rsidR="00603BA0" w:rsidRPr="00B54FF5" w14:paraId="00060740" w14:textId="77777777" w:rsidTr="007D252C">
        <w:trPr>
          <w:jc w:val="center"/>
        </w:trPr>
        <w:tc>
          <w:tcPr>
            <w:tcW w:w="1817" w:type="dxa"/>
            <w:vAlign w:val="center"/>
          </w:tcPr>
          <w:p w14:paraId="23230B65" w14:textId="77777777" w:rsidR="00603BA0" w:rsidRDefault="00603BA0" w:rsidP="007D252C">
            <w:pPr>
              <w:pStyle w:val="TAL"/>
            </w:pPr>
            <w:proofErr w:type="spellStart"/>
            <w:r>
              <w:t>ConnStatusNotif</w:t>
            </w:r>
            <w:proofErr w:type="spellEnd"/>
          </w:p>
        </w:tc>
        <w:tc>
          <w:tcPr>
            <w:tcW w:w="1549" w:type="dxa"/>
            <w:vAlign w:val="center"/>
          </w:tcPr>
          <w:p w14:paraId="1278F072" w14:textId="77777777" w:rsidR="00603BA0" w:rsidRPr="002F1F4B" w:rsidRDefault="00603BA0" w:rsidP="007D252C">
            <w:pPr>
              <w:pStyle w:val="TAC"/>
            </w:pPr>
            <w:r>
              <w:t>6.1.6.2.</w:t>
            </w:r>
            <w:ins w:id="915" w:author="Huawei [Abdessamad] 2024-01" w:date="2024-01-26T17:47:00Z">
              <w:r>
                <w:t>10</w:t>
              </w:r>
            </w:ins>
            <w:del w:id="916" w:author="Huawei [Abdessamad] 2024-01" w:date="2024-01-26T17:47:00Z">
              <w:r w:rsidDel="004F59A3">
                <w:delText>9</w:delText>
              </w:r>
            </w:del>
          </w:p>
        </w:tc>
        <w:tc>
          <w:tcPr>
            <w:tcW w:w="4712" w:type="dxa"/>
            <w:vAlign w:val="center"/>
          </w:tcPr>
          <w:p w14:paraId="44ACF538" w14:textId="77777777" w:rsidR="00603BA0" w:rsidRDefault="00603BA0" w:rsidP="007D252C">
            <w:pPr>
              <w:pStyle w:val="TAL"/>
              <w:rPr>
                <w:rFonts w:cs="Arial"/>
                <w:szCs w:val="18"/>
              </w:rPr>
            </w:pPr>
            <w:r>
              <w:rPr>
                <w:rFonts w:cs="Arial"/>
                <w:szCs w:val="18"/>
              </w:rPr>
              <w:t>Represents a Connection Status Notification.</w:t>
            </w:r>
          </w:p>
        </w:tc>
        <w:tc>
          <w:tcPr>
            <w:tcW w:w="1346" w:type="dxa"/>
            <w:vAlign w:val="center"/>
          </w:tcPr>
          <w:p w14:paraId="3A483AD6" w14:textId="77777777" w:rsidR="00603BA0" w:rsidRPr="0016361A" w:rsidRDefault="00603BA0" w:rsidP="007D252C">
            <w:pPr>
              <w:pStyle w:val="TAL"/>
              <w:rPr>
                <w:rFonts w:cs="Arial"/>
                <w:szCs w:val="18"/>
              </w:rPr>
            </w:pPr>
          </w:p>
        </w:tc>
      </w:tr>
      <w:tr w:rsidR="00603BA0" w:rsidRPr="0016361A" w14:paraId="7694C539" w14:textId="77777777" w:rsidTr="007D252C">
        <w:trPr>
          <w:jc w:val="center"/>
        </w:trPr>
        <w:tc>
          <w:tcPr>
            <w:tcW w:w="1817" w:type="dxa"/>
            <w:vAlign w:val="center"/>
          </w:tcPr>
          <w:p w14:paraId="0250DE1F" w14:textId="77777777" w:rsidR="00603BA0" w:rsidRDefault="00603BA0" w:rsidP="007D252C">
            <w:pPr>
              <w:pStyle w:val="TAL"/>
            </w:pPr>
            <w:proofErr w:type="spellStart"/>
            <w:r>
              <w:t>ConnStatusReport</w:t>
            </w:r>
            <w:proofErr w:type="spellEnd"/>
          </w:p>
        </w:tc>
        <w:tc>
          <w:tcPr>
            <w:tcW w:w="1549" w:type="dxa"/>
            <w:vAlign w:val="center"/>
          </w:tcPr>
          <w:p w14:paraId="736603C2" w14:textId="77777777" w:rsidR="00603BA0" w:rsidRDefault="00603BA0" w:rsidP="007D252C">
            <w:pPr>
              <w:pStyle w:val="TAC"/>
            </w:pPr>
            <w:r>
              <w:t>6.1.6.2.1</w:t>
            </w:r>
            <w:ins w:id="917" w:author="Huawei [Abdessamad] 2024-01" w:date="2024-01-26T17:47:00Z">
              <w:r>
                <w:t>1</w:t>
              </w:r>
            </w:ins>
            <w:del w:id="918" w:author="Huawei [Abdessamad] 2024-01" w:date="2024-01-26T17:47:00Z">
              <w:r w:rsidDel="004F59A3">
                <w:delText>0</w:delText>
              </w:r>
            </w:del>
          </w:p>
        </w:tc>
        <w:tc>
          <w:tcPr>
            <w:tcW w:w="4712" w:type="dxa"/>
            <w:vAlign w:val="center"/>
          </w:tcPr>
          <w:p w14:paraId="2BAB0F53" w14:textId="77777777" w:rsidR="00603BA0" w:rsidRDefault="00603BA0" w:rsidP="007D252C">
            <w:pPr>
              <w:pStyle w:val="TAL"/>
              <w:rPr>
                <w:rFonts w:cs="Arial"/>
                <w:szCs w:val="18"/>
              </w:rPr>
            </w:pPr>
            <w:r>
              <w:rPr>
                <w:rFonts w:cs="Arial"/>
                <w:szCs w:val="18"/>
              </w:rPr>
              <w:t>Represents a Connection Status Event report.</w:t>
            </w:r>
          </w:p>
        </w:tc>
        <w:tc>
          <w:tcPr>
            <w:tcW w:w="1346" w:type="dxa"/>
            <w:vAlign w:val="center"/>
          </w:tcPr>
          <w:p w14:paraId="5C77AF81" w14:textId="77777777" w:rsidR="00603BA0" w:rsidRPr="0016361A" w:rsidRDefault="00603BA0" w:rsidP="007D252C">
            <w:pPr>
              <w:pStyle w:val="TAL"/>
              <w:rPr>
                <w:rFonts w:cs="Arial"/>
                <w:szCs w:val="18"/>
              </w:rPr>
            </w:pPr>
          </w:p>
        </w:tc>
      </w:tr>
      <w:tr w:rsidR="00603BA0" w:rsidRPr="00B54FF5" w14:paraId="0DBE1174" w14:textId="77777777" w:rsidTr="007D252C">
        <w:trPr>
          <w:jc w:val="center"/>
        </w:trPr>
        <w:tc>
          <w:tcPr>
            <w:tcW w:w="1817" w:type="dxa"/>
            <w:vAlign w:val="center"/>
          </w:tcPr>
          <w:p w14:paraId="445F01FC" w14:textId="77777777" w:rsidR="00603BA0" w:rsidRDefault="00603BA0" w:rsidP="007D252C">
            <w:pPr>
              <w:pStyle w:val="TAL"/>
            </w:pPr>
            <w:proofErr w:type="spellStart"/>
            <w:r>
              <w:t>ConnStatusSubsc</w:t>
            </w:r>
            <w:proofErr w:type="spellEnd"/>
          </w:p>
        </w:tc>
        <w:tc>
          <w:tcPr>
            <w:tcW w:w="1549" w:type="dxa"/>
            <w:vAlign w:val="center"/>
          </w:tcPr>
          <w:p w14:paraId="0BDBF824" w14:textId="77777777" w:rsidR="00603BA0" w:rsidRPr="002F1F4B" w:rsidRDefault="00603BA0" w:rsidP="007D252C">
            <w:pPr>
              <w:pStyle w:val="TAC"/>
            </w:pPr>
            <w:r>
              <w:t>6.1.6.2.8</w:t>
            </w:r>
          </w:p>
        </w:tc>
        <w:tc>
          <w:tcPr>
            <w:tcW w:w="4712" w:type="dxa"/>
            <w:vAlign w:val="center"/>
          </w:tcPr>
          <w:p w14:paraId="10CB3D85" w14:textId="77777777" w:rsidR="00603BA0" w:rsidRDefault="00603BA0" w:rsidP="007D252C">
            <w:pPr>
              <w:pStyle w:val="TAL"/>
              <w:rPr>
                <w:rFonts w:cs="Arial"/>
                <w:szCs w:val="18"/>
              </w:rPr>
            </w:pPr>
            <w:r>
              <w:rPr>
                <w:rFonts w:cs="Arial"/>
                <w:szCs w:val="18"/>
              </w:rPr>
              <w:t>Represents a Connection Status Subscription.</w:t>
            </w:r>
          </w:p>
        </w:tc>
        <w:tc>
          <w:tcPr>
            <w:tcW w:w="1346" w:type="dxa"/>
            <w:vAlign w:val="center"/>
          </w:tcPr>
          <w:p w14:paraId="6003D2E2" w14:textId="77777777" w:rsidR="00603BA0" w:rsidRPr="0016361A" w:rsidRDefault="00603BA0" w:rsidP="007D252C">
            <w:pPr>
              <w:pStyle w:val="TAL"/>
              <w:rPr>
                <w:rFonts w:cs="Arial"/>
                <w:szCs w:val="18"/>
              </w:rPr>
            </w:pPr>
          </w:p>
        </w:tc>
      </w:tr>
      <w:tr w:rsidR="00603BA0" w:rsidRPr="00B54FF5" w14:paraId="2D2ED6C1" w14:textId="77777777" w:rsidTr="007D252C">
        <w:trPr>
          <w:jc w:val="center"/>
          <w:ins w:id="919" w:author="Huawei [Abdessamad] 2024-01" w:date="2024-01-26T17:47:00Z"/>
        </w:trPr>
        <w:tc>
          <w:tcPr>
            <w:tcW w:w="1817" w:type="dxa"/>
            <w:vAlign w:val="center"/>
          </w:tcPr>
          <w:p w14:paraId="4FB05174" w14:textId="77777777" w:rsidR="00603BA0" w:rsidRDefault="00603BA0" w:rsidP="007D252C">
            <w:pPr>
              <w:pStyle w:val="TAL"/>
              <w:rPr>
                <w:ins w:id="920" w:author="Huawei [Abdessamad] 2024-01" w:date="2024-01-26T17:47:00Z"/>
              </w:rPr>
            </w:pPr>
            <w:proofErr w:type="spellStart"/>
            <w:ins w:id="921" w:author="Huawei [Abdessamad] 2024-01" w:date="2024-01-26T17:47:00Z">
              <w:r>
                <w:t>ConnStatusSubsc</w:t>
              </w:r>
            </w:ins>
            <w:ins w:id="922" w:author="Huawei [Abdessamad] 2024-01" w:date="2024-01-26T17:48:00Z">
              <w:r>
                <w:t>Patch</w:t>
              </w:r>
            </w:ins>
            <w:proofErr w:type="spellEnd"/>
          </w:p>
        </w:tc>
        <w:tc>
          <w:tcPr>
            <w:tcW w:w="1549" w:type="dxa"/>
            <w:vAlign w:val="center"/>
          </w:tcPr>
          <w:p w14:paraId="3A319F77" w14:textId="77777777" w:rsidR="00603BA0" w:rsidRDefault="00603BA0" w:rsidP="007D252C">
            <w:pPr>
              <w:pStyle w:val="TAC"/>
              <w:rPr>
                <w:ins w:id="923" w:author="Huawei [Abdessamad] 2024-01" w:date="2024-01-26T17:47:00Z"/>
              </w:rPr>
            </w:pPr>
            <w:ins w:id="924" w:author="Huawei [Abdessamad] 2024-01" w:date="2024-01-26T17:47:00Z">
              <w:r>
                <w:t>6.1.6.2.9</w:t>
              </w:r>
            </w:ins>
          </w:p>
        </w:tc>
        <w:tc>
          <w:tcPr>
            <w:tcW w:w="4712" w:type="dxa"/>
            <w:vAlign w:val="center"/>
          </w:tcPr>
          <w:p w14:paraId="1CBF6748" w14:textId="77777777" w:rsidR="00603BA0" w:rsidRDefault="00603BA0" w:rsidP="007D252C">
            <w:pPr>
              <w:pStyle w:val="TAL"/>
              <w:rPr>
                <w:ins w:id="925" w:author="Huawei [Abdessamad] 2024-01" w:date="2024-01-26T17:47:00Z"/>
                <w:rFonts w:cs="Arial"/>
                <w:szCs w:val="18"/>
              </w:rPr>
            </w:pPr>
            <w:ins w:id="926" w:author="Huawei [Abdessamad] 2024-01" w:date="2024-01-26T17:47:00Z">
              <w:r>
                <w:rPr>
                  <w:rFonts w:cs="Arial"/>
                  <w:szCs w:val="18"/>
                </w:rPr>
                <w:t>Represents the requested modifications to a Connection Status Subscription.</w:t>
              </w:r>
            </w:ins>
          </w:p>
        </w:tc>
        <w:tc>
          <w:tcPr>
            <w:tcW w:w="1346" w:type="dxa"/>
            <w:vAlign w:val="center"/>
          </w:tcPr>
          <w:p w14:paraId="75EA00D5" w14:textId="77777777" w:rsidR="00603BA0" w:rsidRPr="0016361A" w:rsidRDefault="00603BA0" w:rsidP="007D252C">
            <w:pPr>
              <w:pStyle w:val="TAL"/>
              <w:rPr>
                <w:ins w:id="927" w:author="Huawei [Abdessamad] 2024-01" w:date="2024-01-26T17:47:00Z"/>
                <w:rFonts w:cs="Arial"/>
                <w:szCs w:val="18"/>
              </w:rPr>
            </w:pPr>
          </w:p>
        </w:tc>
      </w:tr>
      <w:tr w:rsidR="00603BA0" w:rsidRPr="00B54FF5" w14:paraId="02A7A954" w14:textId="77777777" w:rsidTr="007D252C">
        <w:trPr>
          <w:jc w:val="center"/>
        </w:trPr>
        <w:tc>
          <w:tcPr>
            <w:tcW w:w="1817" w:type="dxa"/>
            <w:vAlign w:val="center"/>
          </w:tcPr>
          <w:p w14:paraId="78F168D3" w14:textId="77777777" w:rsidR="00603BA0" w:rsidRPr="0016361A" w:rsidRDefault="00603BA0" w:rsidP="007D252C">
            <w:pPr>
              <w:pStyle w:val="TAL"/>
            </w:pPr>
            <w:proofErr w:type="spellStart"/>
            <w:r>
              <w:t>QoSInfo</w:t>
            </w:r>
            <w:proofErr w:type="spellEnd"/>
          </w:p>
        </w:tc>
        <w:tc>
          <w:tcPr>
            <w:tcW w:w="1549" w:type="dxa"/>
            <w:vAlign w:val="center"/>
          </w:tcPr>
          <w:p w14:paraId="604F6820" w14:textId="77777777" w:rsidR="00603BA0" w:rsidRPr="002F1F4B" w:rsidRDefault="00603BA0" w:rsidP="007D252C">
            <w:pPr>
              <w:pStyle w:val="TAC"/>
            </w:pPr>
            <w:r w:rsidRPr="002F1F4B">
              <w:t>6.1.6.2.5</w:t>
            </w:r>
          </w:p>
        </w:tc>
        <w:tc>
          <w:tcPr>
            <w:tcW w:w="4712" w:type="dxa"/>
            <w:vAlign w:val="center"/>
          </w:tcPr>
          <w:p w14:paraId="615A8F08" w14:textId="77777777" w:rsidR="00603BA0" w:rsidRPr="0016361A" w:rsidRDefault="00603BA0" w:rsidP="007D252C">
            <w:pPr>
              <w:pStyle w:val="TAL"/>
              <w:rPr>
                <w:rFonts w:cs="Arial"/>
                <w:szCs w:val="18"/>
              </w:rPr>
            </w:pPr>
            <w:r>
              <w:rPr>
                <w:rFonts w:cs="Arial"/>
                <w:szCs w:val="18"/>
              </w:rPr>
              <w:t xml:space="preserve">Represents SEALDD related </w:t>
            </w:r>
            <w:r>
              <w:t>QoS requirements.</w:t>
            </w:r>
          </w:p>
        </w:tc>
        <w:tc>
          <w:tcPr>
            <w:tcW w:w="1346" w:type="dxa"/>
            <w:vAlign w:val="center"/>
          </w:tcPr>
          <w:p w14:paraId="6A2E05F6" w14:textId="77777777" w:rsidR="00603BA0" w:rsidRPr="0016361A" w:rsidRDefault="00603BA0" w:rsidP="007D252C">
            <w:pPr>
              <w:pStyle w:val="TAL"/>
              <w:rPr>
                <w:rFonts w:cs="Arial"/>
                <w:szCs w:val="18"/>
              </w:rPr>
            </w:pPr>
          </w:p>
        </w:tc>
      </w:tr>
      <w:tr w:rsidR="00603BA0" w:rsidRPr="0016361A" w14:paraId="22827B27" w14:textId="77777777" w:rsidTr="007D252C">
        <w:trPr>
          <w:jc w:val="center"/>
        </w:trPr>
        <w:tc>
          <w:tcPr>
            <w:tcW w:w="1817" w:type="dxa"/>
            <w:vAlign w:val="center"/>
          </w:tcPr>
          <w:p w14:paraId="7517B1C3" w14:textId="77777777" w:rsidR="00603BA0" w:rsidRDefault="00603BA0" w:rsidP="007D252C">
            <w:pPr>
              <w:pStyle w:val="TAL"/>
            </w:pPr>
            <w:proofErr w:type="spellStart"/>
            <w:r>
              <w:t>TransReq</w:t>
            </w:r>
            <w:proofErr w:type="spellEnd"/>
          </w:p>
        </w:tc>
        <w:tc>
          <w:tcPr>
            <w:tcW w:w="1549" w:type="dxa"/>
            <w:vAlign w:val="center"/>
          </w:tcPr>
          <w:p w14:paraId="290B732A" w14:textId="77777777" w:rsidR="00603BA0" w:rsidRPr="002F1F4B" w:rsidRDefault="00603BA0" w:rsidP="007D252C">
            <w:pPr>
              <w:pStyle w:val="TAC"/>
            </w:pPr>
            <w:r w:rsidRPr="002F1F4B">
              <w:t>6.1.6.2.2</w:t>
            </w:r>
          </w:p>
        </w:tc>
        <w:tc>
          <w:tcPr>
            <w:tcW w:w="4712" w:type="dxa"/>
            <w:vAlign w:val="center"/>
          </w:tcPr>
          <w:p w14:paraId="374DDD43" w14:textId="77777777" w:rsidR="00603BA0" w:rsidRPr="0016361A" w:rsidRDefault="00603BA0" w:rsidP="007D252C">
            <w:pPr>
              <w:pStyle w:val="TAL"/>
              <w:rPr>
                <w:rFonts w:cs="Arial"/>
                <w:szCs w:val="18"/>
              </w:rPr>
            </w:pPr>
            <w:r>
              <w:rPr>
                <w:rFonts w:cs="Arial"/>
                <w:szCs w:val="18"/>
              </w:rPr>
              <w:t xml:space="preserve">Represents </w:t>
            </w:r>
            <w:r>
              <w:rPr>
                <w:rFonts w:cs="Arial"/>
                <w:szCs w:val="18"/>
                <w:lang w:eastAsia="zh-CN"/>
              </w:rPr>
              <w:t>the p</w:t>
            </w:r>
            <w:r>
              <w:rPr>
                <w:rFonts w:cs="Arial" w:hint="eastAsia"/>
                <w:szCs w:val="18"/>
                <w:lang w:eastAsia="zh-CN"/>
              </w:rPr>
              <w:t xml:space="preserve">arameters to </w:t>
            </w:r>
            <w:r>
              <w:rPr>
                <w:rFonts w:cs="Arial"/>
                <w:szCs w:val="18"/>
                <w:lang w:eastAsia="zh-CN"/>
              </w:rPr>
              <w:t xml:space="preserve">request </w:t>
            </w:r>
            <w:r>
              <w:t>the SEALDD enabled regular or URLLC application data transmission service.</w:t>
            </w:r>
          </w:p>
        </w:tc>
        <w:tc>
          <w:tcPr>
            <w:tcW w:w="1346" w:type="dxa"/>
            <w:vAlign w:val="center"/>
          </w:tcPr>
          <w:p w14:paraId="412E265C" w14:textId="77777777" w:rsidR="00603BA0" w:rsidRPr="0016361A" w:rsidRDefault="00603BA0" w:rsidP="007D252C">
            <w:pPr>
              <w:pStyle w:val="TAL"/>
              <w:rPr>
                <w:rFonts w:cs="Arial"/>
                <w:szCs w:val="18"/>
              </w:rPr>
            </w:pPr>
          </w:p>
        </w:tc>
      </w:tr>
      <w:tr w:rsidR="00603BA0" w:rsidRPr="0016361A" w14:paraId="7202FBFA" w14:textId="77777777" w:rsidTr="007D252C">
        <w:trPr>
          <w:jc w:val="center"/>
        </w:trPr>
        <w:tc>
          <w:tcPr>
            <w:tcW w:w="1817" w:type="dxa"/>
            <w:vAlign w:val="center"/>
          </w:tcPr>
          <w:p w14:paraId="02BB57F2" w14:textId="77777777" w:rsidR="00603BA0" w:rsidRDefault="00603BA0" w:rsidP="007D252C">
            <w:pPr>
              <w:pStyle w:val="TAL"/>
            </w:pPr>
            <w:proofErr w:type="spellStart"/>
            <w:r>
              <w:t>TransResp</w:t>
            </w:r>
            <w:proofErr w:type="spellEnd"/>
          </w:p>
        </w:tc>
        <w:tc>
          <w:tcPr>
            <w:tcW w:w="1549" w:type="dxa"/>
            <w:vAlign w:val="center"/>
          </w:tcPr>
          <w:p w14:paraId="68298B0B" w14:textId="77777777" w:rsidR="00603BA0" w:rsidRPr="002F1F4B" w:rsidRDefault="00603BA0" w:rsidP="007D252C">
            <w:pPr>
              <w:pStyle w:val="TAC"/>
            </w:pPr>
            <w:r w:rsidRPr="002F1F4B">
              <w:t>6.1.6.2.3</w:t>
            </w:r>
          </w:p>
        </w:tc>
        <w:tc>
          <w:tcPr>
            <w:tcW w:w="4712" w:type="dxa"/>
            <w:vAlign w:val="center"/>
          </w:tcPr>
          <w:p w14:paraId="1CC824AE" w14:textId="77777777" w:rsidR="00603BA0" w:rsidRPr="0016361A" w:rsidRDefault="00603BA0" w:rsidP="007D252C">
            <w:pPr>
              <w:pStyle w:val="TAL"/>
              <w:rPr>
                <w:rFonts w:cs="Arial"/>
                <w:szCs w:val="18"/>
              </w:rPr>
            </w:pPr>
            <w:r>
              <w:rPr>
                <w:rFonts w:cs="Arial"/>
                <w:szCs w:val="18"/>
              </w:rPr>
              <w:t xml:space="preserve">Represents a </w:t>
            </w:r>
            <w:r>
              <w:t>SEALDD enabled regular or URLLC application data transmission service response.</w:t>
            </w:r>
          </w:p>
        </w:tc>
        <w:tc>
          <w:tcPr>
            <w:tcW w:w="1346" w:type="dxa"/>
            <w:vAlign w:val="center"/>
          </w:tcPr>
          <w:p w14:paraId="4533DF1C" w14:textId="77777777" w:rsidR="00603BA0" w:rsidRPr="0016361A" w:rsidRDefault="00603BA0" w:rsidP="007D252C">
            <w:pPr>
              <w:pStyle w:val="TAL"/>
              <w:rPr>
                <w:rFonts w:cs="Arial"/>
                <w:szCs w:val="18"/>
              </w:rPr>
            </w:pPr>
          </w:p>
        </w:tc>
      </w:tr>
      <w:tr w:rsidR="00603BA0" w:rsidRPr="0016361A" w14:paraId="3913F64F" w14:textId="77777777" w:rsidTr="007D252C">
        <w:trPr>
          <w:jc w:val="center"/>
        </w:trPr>
        <w:tc>
          <w:tcPr>
            <w:tcW w:w="1817" w:type="dxa"/>
            <w:vAlign w:val="center"/>
          </w:tcPr>
          <w:p w14:paraId="7789989B" w14:textId="77777777" w:rsidR="00603BA0" w:rsidRDefault="00603BA0" w:rsidP="007D252C">
            <w:pPr>
              <w:pStyle w:val="TAL"/>
            </w:pPr>
            <w:proofErr w:type="spellStart"/>
            <w:r>
              <w:t>TransType</w:t>
            </w:r>
            <w:proofErr w:type="spellEnd"/>
          </w:p>
        </w:tc>
        <w:tc>
          <w:tcPr>
            <w:tcW w:w="1549" w:type="dxa"/>
            <w:vAlign w:val="center"/>
          </w:tcPr>
          <w:p w14:paraId="74B07CFF" w14:textId="77777777" w:rsidR="00603BA0" w:rsidRPr="002F1F4B" w:rsidRDefault="00603BA0" w:rsidP="007D252C">
            <w:pPr>
              <w:pStyle w:val="TAC"/>
            </w:pPr>
            <w:r w:rsidRPr="002F1F4B">
              <w:t>6.1.6.3.</w:t>
            </w:r>
            <w:r>
              <w:t>4</w:t>
            </w:r>
          </w:p>
        </w:tc>
        <w:tc>
          <w:tcPr>
            <w:tcW w:w="4712" w:type="dxa"/>
            <w:vAlign w:val="center"/>
          </w:tcPr>
          <w:p w14:paraId="31B84B3B" w14:textId="77777777" w:rsidR="00603BA0" w:rsidRDefault="00603BA0" w:rsidP="007D252C">
            <w:pPr>
              <w:pStyle w:val="TAL"/>
              <w:rPr>
                <w:rFonts w:cs="Arial"/>
                <w:szCs w:val="18"/>
              </w:rPr>
            </w:pPr>
            <w:r>
              <w:rPr>
                <w:rFonts w:cs="Arial"/>
                <w:szCs w:val="18"/>
              </w:rPr>
              <w:t>Represents the requested transmission type (i.e., Regular transmission or URLLC transmission).</w:t>
            </w:r>
          </w:p>
        </w:tc>
        <w:tc>
          <w:tcPr>
            <w:tcW w:w="1346" w:type="dxa"/>
            <w:vAlign w:val="center"/>
          </w:tcPr>
          <w:p w14:paraId="062AF55F" w14:textId="77777777" w:rsidR="00603BA0" w:rsidRPr="0016361A" w:rsidRDefault="00603BA0" w:rsidP="007D252C">
            <w:pPr>
              <w:pStyle w:val="TAL"/>
              <w:rPr>
                <w:rFonts w:cs="Arial"/>
                <w:szCs w:val="18"/>
              </w:rPr>
            </w:pPr>
          </w:p>
        </w:tc>
      </w:tr>
      <w:tr w:rsidR="00603BA0" w:rsidRPr="0016361A" w14:paraId="771E69BB" w14:textId="77777777" w:rsidTr="007D252C">
        <w:trPr>
          <w:jc w:val="center"/>
        </w:trPr>
        <w:tc>
          <w:tcPr>
            <w:tcW w:w="1817" w:type="dxa"/>
            <w:vAlign w:val="center"/>
          </w:tcPr>
          <w:p w14:paraId="4DDD0266" w14:textId="77777777" w:rsidR="00603BA0" w:rsidRDefault="00603BA0" w:rsidP="007D252C">
            <w:pPr>
              <w:pStyle w:val="TAL"/>
            </w:pPr>
            <w:proofErr w:type="spellStart"/>
            <w:r>
              <w:t>ValServBdw</w:t>
            </w:r>
            <w:proofErr w:type="spellEnd"/>
          </w:p>
        </w:tc>
        <w:tc>
          <w:tcPr>
            <w:tcW w:w="1549" w:type="dxa"/>
            <w:vAlign w:val="center"/>
          </w:tcPr>
          <w:p w14:paraId="32B1EAC2" w14:textId="77777777" w:rsidR="00603BA0" w:rsidRPr="002F1F4B" w:rsidRDefault="00603BA0" w:rsidP="007D252C">
            <w:pPr>
              <w:pStyle w:val="TAC"/>
            </w:pPr>
            <w:r w:rsidRPr="002F1F4B">
              <w:t>6.1.6.2.6</w:t>
            </w:r>
          </w:p>
        </w:tc>
        <w:tc>
          <w:tcPr>
            <w:tcW w:w="4712" w:type="dxa"/>
            <w:vAlign w:val="center"/>
          </w:tcPr>
          <w:p w14:paraId="6E87D6EF" w14:textId="77777777" w:rsidR="00603BA0" w:rsidRPr="0016361A" w:rsidRDefault="00603BA0" w:rsidP="007D252C">
            <w:pPr>
              <w:pStyle w:val="TAL"/>
              <w:rPr>
                <w:rFonts w:cs="Arial"/>
                <w:szCs w:val="18"/>
              </w:rPr>
            </w:pPr>
            <w:r>
              <w:rPr>
                <w:rFonts w:cs="Arial"/>
                <w:szCs w:val="18"/>
              </w:rPr>
              <w:t xml:space="preserve">Represents </w:t>
            </w:r>
            <w:r>
              <w:t>VAL Server related bandwidth</w:t>
            </w:r>
            <w:r w:rsidRPr="00A450EA">
              <w:t xml:space="preserve"> information</w:t>
            </w:r>
            <w:r>
              <w:t>.</w:t>
            </w:r>
          </w:p>
        </w:tc>
        <w:tc>
          <w:tcPr>
            <w:tcW w:w="1346" w:type="dxa"/>
            <w:vAlign w:val="center"/>
          </w:tcPr>
          <w:p w14:paraId="6C4D9372" w14:textId="77777777" w:rsidR="00603BA0" w:rsidRPr="0016361A" w:rsidRDefault="00603BA0" w:rsidP="007D252C">
            <w:pPr>
              <w:pStyle w:val="TAL"/>
              <w:rPr>
                <w:rFonts w:cs="Arial"/>
                <w:szCs w:val="18"/>
              </w:rPr>
            </w:pPr>
          </w:p>
        </w:tc>
      </w:tr>
      <w:tr w:rsidR="00603BA0" w:rsidRPr="0016361A" w14:paraId="1EC0A66E" w14:textId="77777777" w:rsidTr="007D252C">
        <w:trPr>
          <w:jc w:val="center"/>
        </w:trPr>
        <w:tc>
          <w:tcPr>
            <w:tcW w:w="1817" w:type="dxa"/>
            <w:vAlign w:val="center"/>
          </w:tcPr>
          <w:p w14:paraId="64CB2BBC" w14:textId="77777777" w:rsidR="00603BA0" w:rsidRDefault="00603BA0" w:rsidP="007D252C">
            <w:pPr>
              <w:pStyle w:val="TAL"/>
            </w:pPr>
            <w:proofErr w:type="spellStart"/>
            <w:r>
              <w:t>ValUsersBdw</w:t>
            </w:r>
            <w:proofErr w:type="spellEnd"/>
          </w:p>
        </w:tc>
        <w:tc>
          <w:tcPr>
            <w:tcW w:w="1549" w:type="dxa"/>
            <w:vAlign w:val="center"/>
          </w:tcPr>
          <w:p w14:paraId="6159AE6D" w14:textId="77777777" w:rsidR="00603BA0" w:rsidRPr="002F1F4B" w:rsidRDefault="00603BA0" w:rsidP="007D252C">
            <w:pPr>
              <w:pStyle w:val="TAC"/>
            </w:pPr>
            <w:r w:rsidRPr="002F1F4B">
              <w:t>6.1.6.2.7</w:t>
            </w:r>
          </w:p>
        </w:tc>
        <w:tc>
          <w:tcPr>
            <w:tcW w:w="4712" w:type="dxa"/>
            <w:vAlign w:val="center"/>
          </w:tcPr>
          <w:p w14:paraId="4885715A" w14:textId="77777777" w:rsidR="00603BA0" w:rsidRPr="0016361A" w:rsidRDefault="00603BA0" w:rsidP="007D252C">
            <w:pPr>
              <w:pStyle w:val="TAL"/>
              <w:rPr>
                <w:rFonts w:cs="Arial"/>
                <w:szCs w:val="18"/>
              </w:rPr>
            </w:pPr>
            <w:r>
              <w:rPr>
                <w:rFonts w:cs="Arial"/>
                <w:szCs w:val="18"/>
              </w:rPr>
              <w:t xml:space="preserve">Represents </w:t>
            </w:r>
            <w:r>
              <w:t>VAL users related bandwidth</w:t>
            </w:r>
            <w:r w:rsidRPr="00A450EA">
              <w:t xml:space="preserve"> information</w:t>
            </w:r>
            <w:r>
              <w:t>.</w:t>
            </w:r>
          </w:p>
        </w:tc>
        <w:tc>
          <w:tcPr>
            <w:tcW w:w="1346" w:type="dxa"/>
            <w:vAlign w:val="center"/>
          </w:tcPr>
          <w:p w14:paraId="425A56CC" w14:textId="77777777" w:rsidR="00603BA0" w:rsidRPr="0016361A" w:rsidRDefault="00603BA0" w:rsidP="007D252C">
            <w:pPr>
              <w:pStyle w:val="TAL"/>
              <w:rPr>
                <w:rFonts w:cs="Arial"/>
                <w:szCs w:val="18"/>
              </w:rPr>
            </w:pPr>
          </w:p>
        </w:tc>
      </w:tr>
    </w:tbl>
    <w:p w14:paraId="5FBD8707" w14:textId="77777777" w:rsidR="00603BA0" w:rsidRDefault="00603BA0" w:rsidP="00603BA0"/>
    <w:p w14:paraId="04F1F2CF" w14:textId="77777777" w:rsidR="00603BA0" w:rsidRDefault="00603BA0" w:rsidP="00603BA0">
      <w:r>
        <w:t>T</w:t>
      </w:r>
      <w:r w:rsidRPr="009C4D60">
        <w:t>able</w:t>
      </w:r>
      <w:r>
        <w:t> 6.1.6.1-2 specifies data types</w:t>
      </w:r>
      <w:r w:rsidRPr="009C4D60">
        <w:t xml:space="preserve"> </w:t>
      </w:r>
      <w:r>
        <w:t xml:space="preserve">re-used by </w:t>
      </w:r>
      <w:r w:rsidRPr="009C4D60">
        <w:t xml:space="preserve">the </w:t>
      </w:r>
      <w:proofErr w:type="spellStart"/>
      <w:r w:rsidRPr="00431327">
        <w:t>SDD_Transmission</w:t>
      </w:r>
      <w:proofErr w:type="spellEnd"/>
      <w:r>
        <w:t xml:space="preserve"> API from other specifications, including a reference to their respective specifications, and when needed, a short description of their use within the </w:t>
      </w:r>
      <w:proofErr w:type="spellStart"/>
      <w:r w:rsidRPr="00431327">
        <w:t>SDD_Transmission</w:t>
      </w:r>
      <w:proofErr w:type="spellEnd"/>
      <w:r>
        <w:t xml:space="preserve"> API.</w:t>
      </w:r>
    </w:p>
    <w:p w14:paraId="50FCABD1" w14:textId="77777777" w:rsidR="00603BA0" w:rsidRPr="009C4D60" w:rsidRDefault="00603BA0" w:rsidP="00603BA0">
      <w:pPr>
        <w:pStyle w:val="TH"/>
      </w:pPr>
      <w:r w:rsidRPr="009C4D60">
        <w:t>Table</w:t>
      </w:r>
      <w:r>
        <w:t> 6.1.6.1-2</w:t>
      </w:r>
      <w:r w:rsidRPr="009C4D60">
        <w:t xml:space="preserve">: </w:t>
      </w:r>
      <w:proofErr w:type="spellStart"/>
      <w:r w:rsidRPr="00431327">
        <w:t>SDD_Transmission</w:t>
      </w:r>
      <w:proofErr w:type="spellEnd"/>
      <w:r>
        <w:t xml:space="preserve"> API re-used Data Types</w:t>
      </w:r>
    </w:p>
    <w:tbl>
      <w:tblPr>
        <w:tblW w:w="9424"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3088"/>
        <w:gridCol w:w="1848"/>
        <w:gridCol w:w="3200"/>
        <w:gridCol w:w="1288"/>
      </w:tblGrid>
      <w:tr w:rsidR="00603BA0" w:rsidRPr="00B54FF5" w14:paraId="5E077DC0" w14:textId="77777777" w:rsidTr="007D252C">
        <w:trPr>
          <w:jc w:val="center"/>
        </w:trPr>
        <w:tc>
          <w:tcPr>
            <w:tcW w:w="3088" w:type="dxa"/>
            <w:shd w:val="clear" w:color="auto" w:fill="C0C0C0"/>
            <w:vAlign w:val="center"/>
            <w:hideMark/>
          </w:tcPr>
          <w:p w14:paraId="085848BF" w14:textId="77777777" w:rsidR="00603BA0" w:rsidRPr="0016361A" w:rsidRDefault="00603BA0" w:rsidP="007D252C">
            <w:pPr>
              <w:pStyle w:val="TAH"/>
            </w:pPr>
            <w:r w:rsidRPr="0016361A">
              <w:t>Data type</w:t>
            </w:r>
          </w:p>
        </w:tc>
        <w:tc>
          <w:tcPr>
            <w:tcW w:w="1848" w:type="dxa"/>
            <w:shd w:val="clear" w:color="auto" w:fill="C0C0C0"/>
            <w:vAlign w:val="center"/>
          </w:tcPr>
          <w:p w14:paraId="3DEB765E" w14:textId="77777777" w:rsidR="00603BA0" w:rsidRPr="0016361A" w:rsidRDefault="00603BA0" w:rsidP="007D252C">
            <w:pPr>
              <w:pStyle w:val="TAH"/>
            </w:pPr>
            <w:r w:rsidRPr="0016361A">
              <w:t>Reference</w:t>
            </w:r>
          </w:p>
        </w:tc>
        <w:tc>
          <w:tcPr>
            <w:tcW w:w="3200" w:type="dxa"/>
            <w:shd w:val="clear" w:color="auto" w:fill="C0C0C0"/>
            <w:vAlign w:val="center"/>
            <w:hideMark/>
          </w:tcPr>
          <w:p w14:paraId="0D28C9B8" w14:textId="77777777" w:rsidR="00603BA0" w:rsidRPr="0016361A" w:rsidRDefault="00603BA0" w:rsidP="007D252C">
            <w:pPr>
              <w:pStyle w:val="TAH"/>
            </w:pPr>
            <w:r w:rsidRPr="0016361A">
              <w:t>Comments</w:t>
            </w:r>
          </w:p>
        </w:tc>
        <w:tc>
          <w:tcPr>
            <w:tcW w:w="1288" w:type="dxa"/>
            <w:shd w:val="clear" w:color="auto" w:fill="C0C0C0"/>
            <w:vAlign w:val="center"/>
          </w:tcPr>
          <w:p w14:paraId="70CF5BF3" w14:textId="77777777" w:rsidR="00603BA0" w:rsidRPr="0016361A" w:rsidRDefault="00603BA0" w:rsidP="007D252C">
            <w:pPr>
              <w:pStyle w:val="TAH"/>
            </w:pPr>
            <w:r w:rsidRPr="0016361A">
              <w:t>Applicability</w:t>
            </w:r>
          </w:p>
        </w:tc>
      </w:tr>
      <w:tr w:rsidR="00603BA0" w:rsidRPr="00B54FF5" w14:paraId="52DCA58B" w14:textId="77777777" w:rsidTr="007D252C">
        <w:trPr>
          <w:jc w:val="center"/>
        </w:trPr>
        <w:tc>
          <w:tcPr>
            <w:tcW w:w="3088" w:type="dxa"/>
            <w:vAlign w:val="center"/>
          </w:tcPr>
          <w:p w14:paraId="60700DFB" w14:textId="77777777" w:rsidR="00603BA0" w:rsidRDefault="00603BA0" w:rsidP="007D252C">
            <w:pPr>
              <w:pStyle w:val="TAL"/>
            </w:pPr>
            <w:proofErr w:type="spellStart"/>
            <w:r>
              <w:t>AlternativeServiceRequirementsData</w:t>
            </w:r>
            <w:proofErr w:type="spellEnd"/>
          </w:p>
        </w:tc>
        <w:tc>
          <w:tcPr>
            <w:tcW w:w="1848" w:type="dxa"/>
            <w:vAlign w:val="center"/>
          </w:tcPr>
          <w:p w14:paraId="45D55137" w14:textId="77777777" w:rsidR="00603BA0" w:rsidRPr="00690A26" w:rsidRDefault="00603BA0" w:rsidP="007D252C">
            <w:pPr>
              <w:pStyle w:val="TAC"/>
            </w:pPr>
            <w:r>
              <w:t>3GPP TS 29.514 [</w:t>
            </w:r>
            <w:r w:rsidRPr="001020BF">
              <w:t>19</w:t>
            </w:r>
            <w:r>
              <w:t>]</w:t>
            </w:r>
          </w:p>
        </w:tc>
        <w:tc>
          <w:tcPr>
            <w:tcW w:w="3200" w:type="dxa"/>
            <w:vAlign w:val="center"/>
          </w:tcPr>
          <w:p w14:paraId="23998E90" w14:textId="77777777" w:rsidR="00603BA0" w:rsidRDefault="00603BA0" w:rsidP="007D252C">
            <w:pPr>
              <w:pStyle w:val="TAL"/>
              <w:rPr>
                <w:rFonts w:cs="Arial"/>
                <w:szCs w:val="18"/>
              </w:rPr>
            </w:pPr>
            <w:r>
              <w:rPr>
                <w:rFonts w:cs="Arial"/>
                <w:szCs w:val="18"/>
              </w:rPr>
              <w:t>Represents</w:t>
            </w:r>
            <w:r w:rsidRPr="004A41DA">
              <w:rPr>
                <w:rFonts w:cs="Arial"/>
                <w:szCs w:val="18"/>
              </w:rPr>
              <w:t xml:space="preserve"> alternative QoS </w:t>
            </w:r>
            <w:r>
              <w:rPr>
                <w:rFonts w:cs="Arial"/>
                <w:szCs w:val="18"/>
              </w:rPr>
              <w:t xml:space="preserve">related </w:t>
            </w:r>
            <w:r w:rsidRPr="004A41DA">
              <w:rPr>
                <w:rFonts w:cs="Arial"/>
                <w:szCs w:val="18"/>
              </w:rPr>
              <w:t>parameter</w:t>
            </w:r>
            <w:r>
              <w:rPr>
                <w:rFonts w:cs="Arial"/>
                <w:szCs w:val="18"/>
              </w:rPr>
              <w:t>s</w:t>
            </w:r>
            <w:r w:rsidRPr="004A41DA">
              <w:rPr>
                <w:rFonts w:cs="Arial"/>
                <w:szCs w:val="18"/>
              </w:rPr>
              <w:t>.</w:t>
            </w:r>
          </w:p>
        </w:tc>
        <w:tc>
          <w:tcPr>
            <w:tcW w:w="1288" w:type="dxa"/>
            <w:vAlign w:val="center"/>
          </w:tcPr>
          <w:p w14:paraId="54FEED26" w14:textId="77777777" w:rsidR="00603BA0" w:rsidRPr="0016361A" w:rsidRDefault="00603BA0" w:rsidP="007D252C">
            <w:pPr>
              <w:pStyle w:val="TAL"/>
              <w:rPr>
                <w:rFonts w:cs="Arial"/>
                <w:szCs w:val="18"/>
              </w:rPr>
            </w:pPr>
          </w:p>
        </w:tc>
      </w:tr>
      <w:tr w:rsidR="00603BA0" w:rsidRPr="00B54FF5" w14:paraId="3CC11A87" w14:textId="77777777" w:rsidTr="007D252C">
        <w:trPr>
          <w:jc w:val="center"/>
        </w:trPr>
        <w:tc>
          <w:tcPr>
            <w:tcW w:w="3088" w:type="dxa"/>
            <w:vAlign w:val="center"/>
          </w:tcPr>
          <w:p w14:paraId="75C79E0F" w14:textId="77777777" w:rsidR="00603BA0" w:rsidRPr="0016361A" w:rsidRDefault="00603BA0" w:rsidP="007D252C">
            <w:pPr>
              <w:pStyle w:val="TAL"/>
            </w:pPr>
            <w:r>
              <w:t>Bandwidth</w:t>
            </w:r>
          </w:p>
        </w:tc>
        <w:tc>
          <w:tcPr>
            <w:tcW w:w="1848" w:type="dxa"/>
            <w:vAlign w:val="center"/>
          </w:tcPr>
          <w:p w14:paraId="06079A1E" w14:textId="77777777" w:rsidR="00603BA0" w:rsidRPr="0016361A" w:rsidRDefault="00603BA0" w:rsidP="007D252C">
            <w:pPr>
              <w:pStyle w:val="TAC"/>
            </w:pPr>
            <w:r w:rsidRPr="00690A26">
              <w:t>3GPP TS 29.</w:t>
            </w:r>
            <w:r>
              <w:t>122</w:t>
            </w:r>
            <w:r w:rsidRPr="00690A26">
              <w:t> [</w:t>
            </w:r>
            <w:r>
              <w:t>2</w:t>
            </w:r>
            <w:r w:rsidRPr="00690A26">
              <w:t>]</w:t>
            </w:r>
          </w:p>
        </w:tc>
        <w:tc>
          <w:tcPr>
            <w:tcW w:w="3200" w:type="dxa"/>
            <w:vAlign w:val="center"/>
          </w:tcPr>
          <w:p w14:paraId="6CB01D54" w14:textId="77777777" w:rsidR="00603BA0" w:rsidRPr="0016361A" w:rsidRDefault="00603BA0" w:rsidP="007D252C">
            <w:pPr>
              <w:pStyle w:val="TAL"/>
              <w:rPr>
                <w:rFonts w:cs="Arial"/>
                <w:szCs w:val="18"/>
              </w:rPr>
            </w:pPr>
            <w:r>
              <w:rPr>
                <w:rFonts w:cs="Arial"/>
                <w:szCs w:val="18"/>
              </w:rPr>
              <w:t>Represents a bandwidth.</w:t>
            </w:r>
          </w:p>
        </w:tc>
        <w:tc>
          <w:tcPr>
            <w:tcW w:w="1288" w:type="dxa"/>
            <w:vAlign w:val="center"/>
          </w:tcPr>
          <w:p w14:paraId="3B6214B4" w14:textId="77777777" w:rsidR="00603BA0" w:rsidRPr="0016361A" w:rsidRDefault="00603BA0" w:rsidP="007D252C">
            <w:pPr>
              <w:pStyle w:val="TAL"/>
              <w:rPr>
                <w:rFonts w:cs="Arial"/>
                <w:szCs w:val="18"/>
              </w:rPr>
            </w:pPr>
          </w:p>
        </w:tc>
      </w:tr>
      <w:tr w:rsidR="00603BA0" w:rsidRPr="00B54FF5" w14:paraId="1FDB4A83" w14:textId="77777777" w:rsidTr="007D252C">
        <w:trPr>
          <w:jc w:val="center"/>
        </w:trPr>
        <w:tc>
          <w:tcPr>
            <w:tcW w:w="3088" w:type="dxa"/>
            <w:vAlign w:val="center"/>
          </w:tcPr>
          <w:p w14:paraId="57237E6A" w14:textId="77777777" w:rsidR="00603BA0" w:rsidRDefault="00603BA0" w:rsidP="007D252C">
            <w:pPr>
              <w:pStyle w:val="TAL"/>
            </w:pPr>
            <w:proofErr w:type="spellStart"/>
            <w:r>
              <w:t>DurationSec</w:t>
            </w:r>
            <w:proofErr w:type="spellEnd"/>
          </w:p>
        </w:tc>
        <w:tc>
          <w:tcPr>
            <w:tcW w:w="1848" w:type="dxa"/>
            <w:vAlign w:val="center"/>
          </w:tcPr>
          <w:p w14:paraId="07B58C64" w14:textId="77777777" w:rsidR="00603BA0" w:rsidRPr="00690A26" w:rsidRDefault="00603BA0" w:rsidP="007D252C">
            <w:pPr>
              <w:pStyle w:val="TAC"/>
            </w:pPr>
            <w:r w:rsidRPr="0046710E">
              <w:t>3GPP TS 29.</w:t>
            </w:r>
            <w:r>
              <w:t>122</w:t>
            </w:r>
            <w:r w:rsidRPr="0046710E">
              <w:t> [</w:t>
            </w:r>
            <w:r>
              <w:t>2</w:t>
            </w:r>
            <w:r w:rsidRPr="0046710E">
              <w:t>]</w:t>
            </w:r>
          </w:p>
        </w:tc>
        <w:tc>
          <w:tcPr>
            <w:tcW w:w="3200" w:type="dxa"/>
            <w:vAlign w:val="center"/>
          </w:tcPr>
          <w:p w14:paraId="5AD790AC" w14:textId="77777777" w:rsidR="00603BA0" w:rsidRDefault="00603BA0" w:rsidP="007D252C">
            <w:pPr>
              <w:pStyle w:val="TAL"/>
              <w:rPr>
                <w:rFonts w:cs="Arial"/>
                <w:szCs w:val="18"/>
              </w:rPr>
            </w:pPr>
            <w:r>
              <w:t>Represents a time duration in seconds.</w:t>
            </w:r>
          </w:p>
        </w:tc>
        <w:tc>
          <w:tcPr>
            <w:tcW w:w="1288" w:type="dxa"/>
            <w:vAlign w:val="center"/>
          </w:tcPr>
          <w:p w14:paraId="1AD6071B" w14:textId="77777777" w:rsidR="00603BA0" w:rsidRPr="0016361A" w:rsidRDefault="00603BA0" w:rsidP="007D252C">
            <w:pPr>
              <w:pStyle w:val="TAL"/>
              <w:rPr>
                <w:rFonts w:cs="Arial"/>
                <w:szCs w:val="18"/>
              </w:rPr>
            </w:pPr>
          </w:p>
        </w:tc>
      </w:tr>
      <w:tr w:rsidR="00603BA0" w:rsidRPr="0016361A" w14:paraId="45BE1F75" w14:textId="77777777" w:rsidTr="007D252C">
        <w:trPr>
          <w:jc w:val="center"/>
        </w:trPr>
        <w:tc>
          <w:tcPr>
            <w:tcW w:w="3088" w:type="dxa"/>
            <w:vAlign w:val="center"/>
          </w:tcPr>
          <w:p w14:paraId="3AC643CE" w14:textId="77777777" w:rsidR="00603BA0" w:rsidRDefault="00603BA0" w:rsidP="007D252C">
            <w:pPr>
              <w:pStyle w:val="TAL"/>
            </w:pPr>
            <w:r>
              <w:t>Ipv4Addr</w:t>
            </w:r>
          </w:p>
        </w:tc>
        <w:tc>
          <w:tcPr>
            <w:tcW w:w="1848" w:type="dxa"/>
            <w:vAlign w:val="center"/>
          </w:tcPr>
          <w:p w14:paraId="632402DC" w14:textId="77777777" w:rsidR="00603BA0" w:rsidRPr="0016361A" w:rsidRDefault="00603BA0" w:rsidP="007D252C">
            <w:pPr>
              <w:pStyle w:val="TAC"/>
            </w:pPr>
            <w:r w:rsidRPr="00690A26">
              <w:t>3GPP TS 29.</w:t>
            </w:r>
            <w:r>
              <w:t>122</w:t>
            </w:r>
            <w:r w:rsidRPr="00690A26">
              <w:t> [</w:t>
            </w:r>
            <w:r>
              <w:t>2</w:t>
            </w:r>
            <w:r w:rsidRPr="00690A26">
              <w:t>]</w:t>
            </w:r>
          </w:p>
        </w:tc>
        <w:tc>
          <w:tcPr>
            <w:tcW w:w="3200" w:type="dxa"/>
            <w:vAlign w:val="center"/>
          </w:tcPr>
          <w:p w14:paraId="778EA7A2" w14:textId="77777777" w:rsidR="00603BA0" w:rsidRPr="0016361A" w:rsidRDefault="00603BA0" w:rsidP="007D252C">
            <w:pPr>
              <w:pStyle w:val="TAL"/>
              <w:rPr>
                <w:rFonts w:cs="Arial"/>
                <w:szCs w:val="18"/>
              </w:rPr>
            </w:pPr>
            <w:r>
              <w:rPr>
                <w:rFonts w:cs="Arial"/>
                <w:szCs w:val="18"/>
              </w:rPr>
              <w:t>Represents an IPv4 address.</w:t>
            </w:r>
          </w:p>
        </w:tc>
        <w:tc>
          <w:tcPr>
            <w:tcW w:w="1288" w:type="dxa"/>
            <w:vAlign w:val="center"/>
          </w:tcPr>
          <w:p w14:paraId="36C1D967" w14:textId="77777777" w:rsidR="00603BA0" w:rsidRPr="0016361A" w:rsidRDefault="00603BA0" w:rsidP="007D252C">
            <w:pPr>
              <w:pStyle w:val="TAL"/>
              <w:rPr>
                <w:rFonts w:cs="Arial"/>
                <w:szCs w:val="18"/>
              </w:rPr>
            </w:pPr>
          </w:p>
        </w:tc>
      </w:tr>
      <w:tr w:rsidR="00603BA0" w:rsidRPr="0016361A" w14:paraId="65D69EAF" w14:textId="77777777" w:rsidTr="007D252C">
        <w:trPr>
          <w:jc w:val="center"/>
        </w:trPr>
        <w:tc>
          <w:tcPr>
            <w:tcW w:w="3088" w:type="dxa"/>
            <w:vAlign w:val="center"/>
          </w:tcPr>
          <w:p w14:paraId="29C99995" w14:textId="77777777" w:rsidR="00603BA0" w:rsidRDefault="00603BA0" w:rsidP="007D252C">
            <w:pPr>
              <w:pStyle w:val="TAL"/>
            </w:pPr>
            <w:r>
              <w:t>Ipv6Addr</w:t>
            </w:r>
          </w:p>
        </w:tc>
        <w:tc>
          <w:tcPr>
            <w:tcW w:w="1848" w:type="dxa"/>
            <w:vAlign w:val="center"/>
          </w:tcPr>
          <w:p w14:paraId="3615A6F2" w14:textId="77777777" w:rsidR="00603BA0" w:rsidRPr="0016361A" w:rsidRDefault="00603BA0" w:rsidP="007D252C">
            <w:pPr>
              <w:pStyle w:val="TAC"/>
            </w:pPr>
            <w:r w:rsidRPr="00690A26">
              <w:t>3GPP TS 29.</w:t>
            </w:r>
            <w:r>
              <w:t>122</w:t>
            </w:r>
            <w:r w:rsidRPr="00690A26">
              <w:t> [</w:t>
            </w:r>
            <w:r>
              <w:t>2</w:t>
            </w:r>
            <w:r w:rsidRPr="00690A26">
              <w:t>]</w:t>
            </w:r>
          </w:p>
        </w:tc>
        <w:tc>
          <w:tcPr>
            <w:tcW w:w="3200" w:type="dxa"/>
            <w:vAlign w:val="center"/>
          </w:tcPr>
          <w:p w14:paraId="77B26621" w14:textId="77777777" w:rsidR="00603BA0" w:rsidRPr="0016361A" w:rsidRDefault="00603BA0" w:rsidP="007D252C">
            <w:pPr>
              <w:pStyle w:val="TAL"/>
              <w:rPr>
                <w:rFonts w:cs="Arial"/>
                <w:szCs w:val="18"/>
              </w:rPr>
            </w:pPr>
            <w:r>
              <w:rPr>
                <w:rFonts w:cs="Arial"/>
                <w:szCs w:val="18"/>
              </w:rPr>
              <w:t>Represents an IPv6 address.</w:t>
            </w:r>
          </w:p>
        </w:tc>
        <w:tc>
          <w:tcPr>
            <w:tcW w:w="1288" w:type="dxa"/>
            <w:vAlign w:val="center"/>
          </w:tcPr>
          <w:p w14:paraId="1205067D" w14:textId="77777777" w:rsidR="00603BA0" w:rsidRPr="0016361A" w:rsidRDefault="00603BA0" w:rsidP="007D252C">
            <w:pPr>
              <w:pStyle w:val="TAL"/>
              <w:rPr>
                <w:rFonts w:cs="Arial"/>
                <w:szCs w:val="18"/>
              </w:rPr>
            </w:pPr>
          </w:p>
        </w:tc>
      </w:tr>
      <w:tr w:rsidR="00603BA0" w:rsidRPr="0016361A" w14:paraId="3D6896CD" w14:textId="77777777" w:rsidTr="007D252C">
        <w:trPr>
          <w:jc w:val="center"/>
        </w:trPr>
        <w:tc>
          <w:tcPr>
            <w:tcW w:w="3088" w:type="dxa"/>
            <w:vAlign w:val="center"/>
          </w:tcPr>
          <w:p w14:paraId="75927F08" w14:textId="77777777" w:rsidR="00603BA0" w:rsidRDefault="00603BA0" w:rsidP="007D252C">
            <w:pPr>
              <w:pStyle w:val="TAL"/>
            </w:pPr>
            <w:r>
              <w:t>Port</w:t>
            </w:r>
          </w:p>
        </w:tc>
        <w:tc>
          <w:tcPr>
            <w:tcW w:w="1848" w:type="dxa"/>
            <w:vAlign w:val="center"/>
          </w:tcPr>
          <w:p w14:paraId="10203F7C" w14:textId="77777777" w:rsidR="00603BA0" w:rsidRPr="0016361A" w:rsidRDefault="00603BA0" w:rsidP="007D252C">
            <w:pPr>
              <w:pStyle w:val="TAC"/>
            </w:pPr>
            <w:r w:rsidRPr="00690A26">
              <w:t>3GPP TS 29.</w:t>
            </w:r>
            <w:r>
              <w:t>122</w:t>
            </w:r>
            <w:r w:rsidRPr="00690A26">
              <w:t> [</w:t>
            </w:r>
            <w:r>
              <w:t>2</w:t>
            </w:r>
            <w:r w:rsidRPr="00690A26">
              <w:t>]</w:t>
            </w:r>
          </w:p>
        </w:tc>
        <w:tc>
          <w:tcPr>
            <w:tcW w:w="3200" w:type="dxa"/>
            <w:vAlign w:val="center"/>
          </w:tcPr>
          <w:p w14:paraId="403028FA" w14:textId="77777777" w:rsidR="00603BA0" w:rsidRPr="0016361A" w:rsidRDefault="00603BA0" w:rsidP="007D252C">
            <w:pPr>
              <w:pStyle w:val="TAL"/>
              <w:rPr>
                <w:rFonts w:cs="Arial"/>
                <w:szCs w:val="18"/>
              </w:rPr>
            </w:pPr>
            <w:r>
              <w:rPr>
                <w:rFonts w:cs="Arial"/>
                <w:szCs w:val="18"/>
              </w:rPr>
              <w:t>Represents an IP port.</w:t>
            </w:r>
          </w:p>
        </w:tc>
        <w:tc>
          <w:tcPr>
            <w:tcW w:w="1288" w:type="dxa"/>
            <w:vAlign w:val="center"/>
          </w:tcPr>
          <w:p w14:paraId="12A0C9C0" w14:textId="77777777" w:rsidR="00603BA0" w:rsidRPr="0016361A" w:rsidRDefault="00603BA0" w:rsidP="007D252C">
            <w:pPr>
              <w:pStyle w:val="TAL"/>
              <w:rPr>
                <w:rFonts w:cs="Arial"/>
                <w:szCs w:val="18"/>
              </w:rPr>
            </w:pPr>
          </w:p>
        </w:tc>
      </w:tr>
      <w:tr w:rsidR="00603BA0" w:rsidRPr="0016361A" w14:paraId="2A838BE8" w14:textId="77777777" w:rsidTr="007D252C">
        <w:trPr>
          <w:jc w:val="center"/>
        </w:trPr>
        <w:tc>
          <w:tcPr>
            <w:tcW w:w="3088" w:type="dxa"/>
            <w:vAlign w:val="center"/>
          </w:tcPr>
          <w:p w14:paraId="706E1E52" w14:textId="77777777" w:rsidR="00603BA0" w:rsidRDefault="00603BA0" w:rsidP="007D252C">
            <w:pPr>
              <w:pStyle w:val="TAL"/>
            </w:pPr>
            <w:proofErr w:type="spellStart"/>
            <w:r w:rsidRPr="007C1AFD">
              <w:t>SupportedFeatures</w:t>
            </w:r>
            <w:proofErr w:type="spellEnd"/>
          </w:p>
        </w:tc>
        <w:tc>
          <w:tcPr>
            <w:tcW w:w="1848" w:type="dxa"/>
            <w:vAlign w:val="center"/>
          </w:tcPr>
          <w:p w14:paraId="4B8E268D" w14:textId="77777777" w:rsidR="00603BA0" w:rsidRPr="00690A26" w:rsidRDefault="00603BA0" w:rsidP="007D252C">
            <w:pPr>
              <w:pStyle w:val="TAC"/>
            </w:pPr>
            <w:r w:rsidRPr="007C1AFD">
              <w:t>3GPP TS 29.571 [</w:t>
            </w:r>
            <w:r>
              <w:t>18</w:t>
            </w:r>
            <w:r w:rsidRPr="007C1AFD">
              <w:t>]</w:t>
            </w:r>
          </w:p>
        </w:tc>
        <w:tc>
          <w:tcPr>
            <w:tcW w:w="3200" w:type="dxa"/>
            <w:vAlign w:val="center"/>
          </w:tcPr>
          <w:p w14:paraId="2769C551" w14:textId="77777777" w:rsidR="00603BA0" w:rsidRDefault="00603BA0" w:rsidP="007D252C">
            <w:pPr>
              <w:pStyle w:val="TAL"/>
              <w:rPr>
                <w:rFonts w:cs="Arial"/>
                <w:szCs w:val="18"/>
              </w:rPr>
            </w:pPr>
            <w:r>
              <w:rPr>
                <w:rFonts w:cs="Arial"/>
                <w:szCs w:val="18"/>
              </w:rPr>
              <w:t xml:space="preserve">Represents the list of supported </w:t>
            </w:r>
            <w:proofErr w:type="gramStart"/>
            <w:r>
              <w:rPr>
                <w:rFonts w:cs="Arial"/>
                <w:szCs w:val="18"/>
              </w:rPr>
              <w:t>feature</w:t>
            </w:r>
            <w:proofErr w:type="gramEnd"/>
            <w:r>
              <w:rPr>
                <w:rFonts w:cs="Arial"/>
                <w:szCs w:val="18"/>
              </w:rPr>
              <w:t>(s) and u</w:t>
            </w:r>
            <w:r w:rsidRPr="007C1AFD">
              <w:rPr>
                <w:rFonts w:cs="Arial"/>
                <w:szCs w:val="18"/>
              </w:rPr>
              <w:t xml:space="preserve">sed to negotiate the </w:t>
            </w:r>
            <w:r>
              <w:rPr>
                <w:rFonts w:cs="Arial"/>
                <w:szCs w:val="18"/>
              </w:rPr>
              <w:t>applicability of the</w:t>
            </w:r>
            <w:r w:rsidRPr="007C1AFD">
              <w:rPr>
                <w:rFonts w:cs="Arial"/>
                <w:szCs w:val="18"/>
              </w:rPr>
              <w:t xml:space="preserve"> optional features</w:t>
            </w:r>
            <w:r>
              <w:rPr>
                <w:rFonts w:cs="Arial"/>
                <w:szCs w:val="18"/>
              </w:rPr>
              <w:t>.</w:t>
            </w:r>
          </w:p>
        </w:tc>
        <w:tc>
          <w:tcPr>
            <w:tcW w:w="1288" w:type="dxa"/>
            <w:vAlign w:val="center"/>
          </w:tcPr>
          <w:p w14:paraId="1FC382F4" w14:textId="77777777" w:rsidR="00603BA0" w:rsidRPr="0016361A" w:rsidRDefault="00603BA0" w:rsidP="007D252C">
            <w:pPr>
              <w:pStyle w:val="TAL"/>
              <w:rPr>
                <w:rFonts w:cs="Arial"/>
                <w:szCs w:val="18"/>
              </w:rPr>
            </w:pPr>
          </w:p>
        </w:tc>
      </w:tr>
      <w:tr w:rsidR="00603BA0" w:rsidRPr="0016361A" w14:paraId="2999D591" w14:textId="77777777" w:rsidTr="007D252C">
        <w:trPr>
          <w:jc w:val="center"/>
        </w:trPr>
        <w:tc>
          <w:tcPr>
            <w:tcW w:w="3088" w:type="dxa"/>
            <w:vAlign w:val="center"/>
          </w:tcPr>
          <w:p w14:paraId="139AFEC7" w14:textId="77777777" w:rsidR="00603BA0" w:rsidRDefault="00603BA0" w:rsidP="007D252C">
            <w:pPr>
              <w:pStyle w:val="TAL"/>
            </w:pPr>
            <w:r>
              <w:t>Uri</w:t>
            </w:r>
          </w:p>
        </w:tc>
        <w:tc>
          <w:tcPr>
            <w:tcW w:w="1848" w:type="dxa"/>
            <w:vAlign w:val="center"/>
          </w:tcPr>
          <w:p w14:paraId="3C2CD450" w14:textId="77777777" w:rsidR="00603BA0" w:rsidRPr="0016361A" w:rsidRDefault="00603BA0" w:rsidP="007D252C">
            <w:pPr>
              <w:pStyle w:val="TAC"/>
            </w:pPr>
            <w:r w:rsidRPr="00690A26">
              <w:t>3GPP TS 29.</w:t>
            </w:r>
            <w:r>
              <w:t>122</w:t>
            </w:r>
            <w:r w:rsidRPr="00690A26">
              <w:t> [</w:t>
            </w:r>
            <w:r>
              <w:t>2</w:t>
            </w:r>
            <w:r w:rsidRPr="00690A26">
              <w:t>]</w:t>
            </w:r>
          </w:p>
        </w:tc>
        <w:tc>
          <w:tcPr>
            <w:tcW w:w="3200" w:type="dxa"/>
            <w:vAlign w:val="center"/>
          </w:tcPr>
          <w:p w14:paraId="1ED9C77F" w14:textId="77777777" w:rsidR="00603BA0" w:rsidRPr="0016361A" w:rsidRDefault="00603BA0" w:rsidP="007D252C">
            <w:pPr>
              <w:pStyle w:val="TAL"/>
              <w:rPr>
                <w:rFonts w:cs="Arial"/>
                <w:szCs w:val="18"/>
              </w:rPr>
            </w:pPr>
            <w:r>
              <w:rPr>
                <w:rFonts w:cs="Arial"/>
                <w:szCs w:val="18"/>
              </w:rPr>
              <w:t>Represents a URI.</w:t>
            </w:r>
          </w:p>
        </w:tc>
        <w:tc>
          <w:tcPr>
            <w:tcW w:w="1288" w:type="dxa"/>
            <w:vAlign w:val="center"/>
          </w:tcPr>
          <w:p w14:paraId="23C72316" w14:textId="77777777" w:rsidR="00603BA0" w:rsidRPr="0016361A" w:rsidRDefault="00603BA0" w:rsidP="007D252C">
            <w:pPr>
              <w:pStyle w:val="TAL"/>
              <w:rPr>
                <w:rFonts w:cs="Arial"/>
                <w:szCs w:val="18"/>
              </w:rPr>
            </w:pPr>
          </w:p>
        </w:tc>
      </w:tr>
      <w:tr w:rsidR="00603BA0" w:rsidRPr="0016361A" w14:paraId="1E007846" w14:textId="77777777" w:rsidTr="007D252C">
        <w:trPr>
          <w:jc w:val="center"/>
        </w:trPr>
        <w:tc>
          <w:tcPr>
            <w:tcW w:w="3088" w:type="dxa"/>
            <w:vAlign w:val="center"/>
          </w:tcPr>
          <w:p w14:paraId="0DA2D599" w14:textId="77777777" w:rsidR="00603BA0" w:rsidRDefault="00603BA0" w:rsidP="007D252C">
            <w:pPr>
              <w:pStyle w:val="TAL"/>
            </w:pPr>
            <w:proofErr w:type="spellStart"/>
            <w:r w:rsidRPr="007C1AFD">
              <w:rPr>
                <w:lang w:eastAsia="zh-CN"/>
              </w:rPr>
              <w:t>ValTargetUe</w:t>
            </w:r>
            <w:proofErr w:type="spellEnd"/>
          </w:p>
        </w:tc>
        <w:tc>
          <w:tcPr>
            <w:tcW w:w="1848" w:type="dxa"/>
            <w:vAlign w:val="center"/>
          </w:tcPr>
          <w:p w14:paraId="3AE911B8" w14:textId="77777777" w:rsidR="00603BA0" w:rsidRPr="00690A26" w:rsidRDefault="00603BA0" w:rsidP="007D252C">
            <w:pPr>
              <w:pStyle w:val="TAC"/>
            </w:pPr>
            <w:r w:rsidRPr="0046710E">
              <w:t>3GPP TS 29.549 [15]</w:t>
            </w:r>
          </w:p>
        </w:tc>
        <w:tc>
          <w:tcPr>
            <w:tcW w:w="3200" w:type="dxa"/>
            <w:vAlign w:val="center"/>
          </w:tcPr>
          <w:p w14:paraId="1A599018" w14:textId="77777777" w:rsidR="00603BA0" w:rsidRDefault="00603BA0" w:rsidP="007D252C">
            <w:pPr>
              <w:pStyle w:val="TAL"/>
              <w:rPr>
                <w:rFonts w:cs="Arial"/>
                <w:szCs w:val="18"/>
              </w:rPr>
            </w:pPr>
            <w:r w:rsidRPr="0046710E">
              <w:rPr>
                <w:rFonts w:cs="Arial"/>
                <w:szCs w:val="18"/>
              </w:rPr>
              <w:t xml:space="preserve">Represents </w:t>
            </w:r>
            <w:r>
              <w:rPr>
                <w:rFonts w:cs="Arial"/>
                <w:szCs w:val="18"/>
              </w:rPr>
              <w:t xml:space="preserve">the identifier of the targeted </w:t>
            </w:r>
            <w:r>
              <w:rPr>
                <w:lang w:eastAsia="zh-CN"/>
              </w:rPr>
              <w:t>VAL UE or VAL user</w:t>
            </w:r>
            <w:r w:rsidRPr="0046710E">
              <w:rPr>
                <w:rFonts w:cs="Arial"/>
                <w:szCs w:val="18"/>
              </w:rPr>
              <w:t>.</w:t>
            </w:r>
          </w:p>
        </w:tc>
        <w:tc>
          <w:tcPr>
            <w:tcW w:w="1288" w:type="dxa"/>
            <w:vAlign w:val="center"/>
          </w:tcPr>
          <w:p w14:paraId="78F9B0CC" w14:textId="77777777" w:rsidR="00603BA0" w:rsidRPr="0016361A" w:rsidRDefault="00603BA0" w:rsidP="007D252C">
            <w:pPr>
              <w:pStyle w:val="TAL"/>
              <w:rPr>
                <w:rFonts w:cs="Arial"/>
                <w:szCs w:val="18"/>
              </w:rPr>
            </w:pPr>
          </w:p>
        </w:tc>
      </w:tr>
    </w:tbl>
    <w:p w14:paraId="1312DA24" w14:textId="77777777" w:rsidR="00603BA0" w:rsidRPr="006B5418" w:rsidRDefault="00603BA0" w:rsidP="00603BA0">
      <w:pPr>
        <w:rPr>
          <w:lang w:val="en-US"/>
        </w:rPr>
      </w:pPr>
    </w:p>
    <w:p w14:paraId="0A51A2DC" w14:textId="77777777" w:rsidR="001A1A1B" w:rsidRPr="00E27A34" w:rsidRDefault="001A1A1B" w:rsidP="001A1A1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2F56E3E7" w14:textId="77777777" w:rsidR="00F14257" w:rsidRPr="007C1AFD" w:rsidRDefault="00F14257" w:rsidP="00F14257">
      <w:pPr>
        <w:pStyle w:val="Heading5"/>
        <w:rPr>
          <w:ins w:id="928" w:author="Huawei [Abdessamad] 2024-01" w:date="2024-01-26T17:44:00Z"/>
          <w:lang w:eastAsia="zh-CN"/>
        </w:rPr>
      </w:pPr>
      <w:bookmarkStart w:id="929" w:name="_Toc144024297"/>
      <w:bookmarkStart w:id="930" w:name="_Toc148177051"/>
      <w:bookmarkStart w:id="931" w:name="_Toc151379515"/>
      <w:bookmarkStart w:id="932" w:name="_Toc151445696"/>
      <w:bookmarkStart w:id="933" w:name="_Toc151536854"/>
      <w:ins w:id="934" w:author="Huawei [Abdessamad] 2024-01" w:date="2024-01-26T17:44:00Z">
        <w:r>
          <w:rPr>
            <w:lang w:eastAsia="zh-CN"/>
          </w:rPr>
          <w:t>6</w:t>
        </w:r>
        <w:r w:rsidRPr="007C1AFD">
          <w:rPr>
            <w:lang w:eastAsia="zh-CN"/>
          </w:rPr>
          <w:t>.</w:t>
        </w:r>
        <w:r>
          <w:rPr>
            <w:lang w:eastAsia="zh-CN"/>
          </w:rPr>
          <w:t>1.6</w:t>
        </w:r>
        <w:r w:rsidRPr="007C1AFD">
          <w:rPr>
            <w:lang w:eastAsia="zh-CN"/>
          </w:rPr>
          <w:t>.</w:t>
        </w:r>
        <w:r>
          <w:rPr>
            <w:lang w:eastAsia="zh-CN"/>
          </w:rPr>
          <w:t>2.</w:t>
        </w:r>
      </w:ins>
      <w:ins w:id="935" w:author="Huawei [Abdessamad] 2024-01" w:date="2024-01-26T17:45:00Z">
        <w:r>
          <w:rPr>
            <w:lang w:eastAsia="zh-CN"/>
          </w:rPr>
          <w:t>9</w:t>
        </w:r>
      </w:ins>
      <w:ins w:id="936" w:author="Huawei [Abdessamad] 2024-01" w:date="2024-01-26T17:44:00Z">
        <w:r w:rsidRPr="007C1AFD">
          <w:rPr>
            <w:lang w:eastAsia="zh-CN"/>
          </w:rPr>
          <w:tab/>
          <w:t xml:space="preserve">Type: </w:t>
        </w:r>
        <w:proofErr w:type="spellStart"/>
        <w:r>
          <w:t>ConnStatusSubsc</w:t>
        </w:r>
      </w:ins>
      <w:ins w:id="937" w:author="Huawei [Abdessamad] 2024-01" w:date="2024-01-26T17:45:00Z">
        <w:r>
          <w:t>Patch</w:t>
        </w:r>
      </w:ins>
      <w:proofErr w:type="spellEnd"/>
    </w:p>
    <w:p w14:paraId="3371F2CE" w14:textId="77777777" w:rsidR="00F14257" w:rsidRPr="007C1AFD" w:rsidRDefault="00F14257" w:rsidP="00F14257">
      <w:pPr>
        <w:pStyle w:val="TH"/>
        <w:rPr>
          <w:ins w:id="938" w:author="Huawei [Abdessamad] 2024-01" w:date="2024-01-26T17:44:00Z"/>
        </w:rPr>
      </w:pPr>
      <w:ins w:id="939" w:author="Huawei [Abdessamad] 2024-01" w:date="2024-01-26T17:44:00Z">
        <w:r w:rsidRPr="007C1AFD">
          <w:rPr>
            <w:noProof/>
          </w:rPr>
          <w:t>Table </w:t>
        </w:r>
        <w:r>
          <w:rPr>
            <w:lang w:eastAsia="zh-CN"/>
          </w:rPr>
          <w:t>6</w:t>
        </w:r>
        <w:r w:rsidRPr="007C1AFD">
          <w:rPr>
            <w:lang w:eastAsia="zh-CN"/>
          </w:rPr>
          <w:t>.</w:t>
        </w:r>
        <w:r>
          <w:rPr>
            <w:lang w:eastAsia="zh-CN"/>
          </w:rPr>
          <w:t>1.6</w:t>
        </w:r>
        <w:r w:rsidRPr="007C1AFD">
          <w:rPr>
            <w:lang w:eastAsia="zh-CN"/>
          </w:rPr>
          <w:t>.</w:t>
        </w:r>
        <w:r>
          <w:rPr>
            <w:lang w:eastAsia="zh-CN"/>
          </w:rPr>
          <w:t>2.</w:t>
        </w:r>
      </w:ins>
      <w:ins w:id="940" w:author="Huawei [Abdessamad] 2024-01" w:date="2024-01-26T17:45:00Z">
        <w:r>
          <w:rPr>
            <w:lang w:eastAsia="zh-CN"/>
          </w:rPr>
          <w:t>9</w:t>
        </w:r>
      </w:ins>
      <w:ins w:id="941" w:author="Huawei [Abdessamad] 2024-01" w:date="2024-01-26T17:44:00Z">
        <w:r w:rsidRPr="007C1AFD">
          <w:t xml:space="preserve">-1: </w:t>
        </w:r>
        <w:r w:rsidRPr="007C1AFD">
          <w:rPr>
            <w:noProof/>
          </w:rPr>
          <w:t xml:space="preserve">Definition of type </w:t>
        </w:r>
        <w:proofErr w:type="spellStart"/>
        <w:r>
          <w:t>ConnStatusSubsc</w:t>
        </w:r>
      </w:ins>
      <w:ins w:id="942" w:author="Huawei [Abdessamad] 2024-01" w:date="2024-01-26T17:45:00Z">
        <w:r>
          <w:t>Patch</w:t>
        </w:r>
      </w:ins>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256"/>
        <w:gridCol w:w="567"/>
        <w:gridCol w:w="1134"/>
        <w:gridCol w:w="3827"/>
        <w:gridCol w:w="1451"/>
      </w:tblGrid>
      <w:tr w:rsidR="00F14257" w:rsidRPr="007C1AFD" w14:paraId="718B850E" w14:textId="77777777" w:rsidTr="007D252C">
        <w:trPr>
          <w:jc w:val="center"/>
          <w:ins w:id="943" w:author="Huawei [Abdessamad] 2024-01" w:date="2024-01-26T17:44:00Z"/>
        </w:trPr>
        <w:tc>
          <w:tcPr>
            <w:tcW w:w="1430" w:type="dxa"/>
            <w:shd w:val="clear" w:color="auto" w:fill="C0C0C0"/>
            <w:vAlign w:val="center"/>
            <w:hideMark/>
          </w:tcPr>
          <w:p w14:paraId="357C932A" w14:textId="77777777" w:rsidR="00F14257" w:rsidRPr="007C1AFD" w:rsidRDefault="00F14257" w:rsidP="007D252C">
            <w:pPr>
              <w:pStyle w:val="TAH"/>
              <w:rPr>
                <w:ins w:id="944" w:author="Huawei [Abdessamad] 2024-01" w:date="2024-01-26T17:44:00Z"/>
              </w:rPr>
            </w:pPr>
            <w:ins w:id="945" w:author="Huawei [Abdessamad] 2024-01" w:date="2024-01-26T17:44:00Z">
              <w:r w:rsidRPr="007C1AFD">
                <w:t>Attribute name</w:t>
              </w:r>
            </w:ins>
          </w:p>
        </w:tc>
        <w:tc>
          <w:tcPr>
            <w:tcW w:w="1256" w:type="dxa"/>
            <w:shd w:val="clear" w:color="auto" w:fill="C0C0C0"/>
            <w:vAlign w:val="center"/>
            <w:hideMark/>
          </w:tcPr>
          <w:p w14:paraId="0726934B" w14:textId="77777777" w:rsidR="00F14257" w:rsidRPr="007C1AFD" w:rsidRDefault="00F14257" w:rsidP="007D252C">
            <w:pPr>
              <w:pStyle w:val="TAH"/>
              <w:rPr>
                <w:ins w:id="946" w:author="Huawei [Abdessamad] 2024-01" w:date="2024-01-26T17:44:00Z"/>
              </w:rPr>
            </w:pPr>
            <w:ins w:id="947" w:author="Huawei [Abdessamad] 2024-01" w:date="2024-01-26T17:44:00Z">
              <w:r w:rsidRPr="007C1AFD">
                <w:t>Data type</w:t>
              </w:r>
            </w:ins>
          </w:p>
        </w:tc>
        <w:tc>
          <w:tcPr>
            <w:tcW w:w="567" w:type="dxa"/>
            <w:shd w:val="clear" w:color="auto" w:fill="C0C0C0"/>
            <w:vAlign w:val="center"/>
            <w:hideMark/>
          </w:tcPr>
          <w:p w14:paraId="6DED6056" w14:textId="77777777" w:rsidR="00F14257" w:rsidRPr="007C1AFD" w:rsidRDefault="00F14257" w:rsidP="007D252C">
            <w:pPr>
              <w:pStyle w:val="TAH"/>
              <w:rPr>
                <w:ins w:id="948" w:author="Huawei [Abdessamad] 2024-01" w:date="2024-01-26T17:44:00Z"/>
              </w:rPr>
            </w:pPr>
            <w:ins w:id="949" w:author="Huawei [Abdessamad] 2024-01" w:date="2024-01-26T17:44:00Z">
              <w:r w:rsidRPr="007C1AFD">
                <w:t>P</w:t>
              </w:r>
            </w:ins>
          </w:p>
        </w:tc>
        <w:tc>
          <w:tcPr>
            <w:tcW w:w="1134" w:type="dxa"/>
            <w:shd w:val="clear" w:color="auto" w:fill="C0C0C0"/>
            <w:vAlign w:val="center"/>
            <w:hideMark/>
          </w:tcPr>
          <w:p w14:paraId="4695B702" w14:textId="77777777" w:rsidR="00F14257" w:rsidRPr="007C1AFD" w:rsidRDefault="00F14257" w:rsidP="007D252C">
            <w:pPr>
              <w:pStyle w:val="TAH"/>
              <w:rPr>
                <w:ins w:id="950" w:author="Huawei [Abdessamad] 2024-01" w:date="2024-01-26T17:44:00Z"/>
              </w:rPr>
            </w:pPr>
            <w:ins w:id="951" w:author="Huawei [Abdessamad] 2024-01" w:date="2024-01-26T17:44:00Z">
              <w:r w:rsidRPr="007C1AFD">
                <w:t>Cardinality</w:t>
              </w:r>
            </w:ins>
          </w:p>
        </w:tc>
        <w:tc>
          <w:tcPr>
            <w:tcW w:w="3827" w:type="dxa"/>
            <w:shd w:val="clear" w:color="auto" w:fill="C0C0C0"/>
            <w:vAlign w:val="center"/>
            <w:hideMark/>
          </w:tcPr>
          <w:p w14:paraId="789A93A0" w14:textId="77777777" w:rsidR="00F14257" w:rsidRPr="007C1AFD" w:rsidRDefault="00F14257" w:rsidP="007D252C">
            <w:pPr>
              <w:pStyle w:val="TAH"/>
              <w:rPr>
                <w:ins w:id="952" w:author="Huawei [Abdessamad] 2024-01" w:date="2024-01-26T17:44:00Z"/>
                <w:rFonts w:cs="Arial"/>
                <w:szCs w:val="18"/>
              </w:rPr>
            </w:pPr>
            <w:ins w:id="953" w:author="Huawei [Abdessamad] 2024-01" w:date="2024-01-26T17:44:00Z">
              <w:r w:rsidRPr="007C1AFD">
                <w:rPr>
                  <w:rFonts w:cs="Arial"/>
                  <w:szCs w:val="18"/>
                </w:rPr>
                <w:t>Description</w:t>
              </w:r>
            </w:ins>
          </w:p>
        </w:tc>
        <w:tc>
          <w:tcPr>
            <w:tcW w:w="1451" w:type="dxa"/>
            <w:shd w:val="clear" w:color="auto" w:fill="C0C0C0"/>
            <w:vAlign w:val="center"/>
          </w:tcPr>
          <w:p w14:paraId="5D1E6167" w14:textId="77777777" w:rsidR="00F14257" w:rsidRPr="007C1AFD" w:rsidRDefault="00F14257" w:rsidP="007D252C">
            <w:pPr>
              <w:pStyle w:val="TAH"/>
              <w:rPr>
                <w:ins w:id="954" w:author="Huawei [Abdessamad] 2024-01" w:date="2024-01-26T17:44:00Z"/>
                <w:rFonts w:cs="Arial"/>
                <w:szCs w:val="18"/>
              </w:rPr>
            </w:pPr>
            <w:ins w:id="955" w:author="Huawei [Abdessamad] 2024-01" w:date="2024-01-26T17:44:00Z">
              <w:r w:rsidRPr="007C1AFD">
                <w:t>Applicability</w:t>
              </w:r>
            </w:ins>
          </w:p>
        </w:tc>
      </w:tr>
      <w:tr w:rsidR="00F14257" w:rsidRPr="007C1AFD" w14:paraId="4BA25CDE" w14:textId="77777777" w:rsidTr="007D252C">
        <w:trPr>
          <w:jc w:val="center"/>
          <w:ins w:id="956" w:author="Huawei [Abdessamad] 2024-01" w:date="2024-01-26T17:44:00Z"/>
        </w:trPr>
        <w:tc>
          <w:tcPr>
            <w:tcW w:w="1430" w:type="dxa"/>
            <w:vAlign w:val="center"/>
          </w:tcPr>
          <w:p w14:paraId="107C65B9" w14:textId="77777777" w:rsidR="00F14257" w:rsidRPr="007C1AFD" w:rsidRDefault="00F14257" w:rsidP="007D252C">
            <w:pPr>
              <w:pStyle w:val="TAL"/>
              <w:rPr>
                <w:ins w:id="957" w:author="Huawei [Abdessamad] 2024-01" w:date="2024-01-26T17:44:00Z"/>
              </w:rPr>
            </w:pPr>
            <w:ins w:id="958" w:author="Huawei [Abdessamad] 2024-01" w:date="2024-01-26T17:44:00Z">
              <w:r>
                <w:t>events</w:t>
              </w:r>
            </w:ins>
          </w:p>
        </w:tc>
        <w:tc>
          <w:tcPr>
            <w:tcW w:w="1256" w:type="dxa"/>
            <w:vAlign w:val="center"/>
          </w:tcPr>
          <w:p w14:paraId="0F571299" w14:textId="77777777" w:rsidR="00F14257" w:rsidRPr="007C1AFD" w:rsidRDefault="00F14257" w:rsidP="007D252C">
            <w:pPr>
              <w:pStyle w:val="TAL"/>
              <w:rPr>
                <w:ins w:id="959" w:author="Huawei [Abdessamad] 2024-01" w:date="2024-01-26T17:44:00Z"/>
              </w:rPr>
            </w:pPr>
            <w:proofErr w:type="gramStart"/>
            <w:ins w:id="960" w:author="Huawei [Abdessamad] 2024-01" w:date="2024-01-26T17:44:00Z">
              <w:r>
                <w:t>array(</w:t>
              </w:r>
              <w:proofErr w:type="spellStart"/>
              <w:proofErr w:type="gramEnd"/>
              <w:r>
                <w:t>ConnStatusEvent</w:t>
              </w:r>
              <w:proofErr w:type="spellEnd"/>
              <w:r>
                <w:t>)</w:t>
              </w:r>
            </w:ins>
          </w:p>
        </w:tc>
        <w:tc>
          <w:tcPr>
            <w:tcW w:w="567" w:type="dxa"/>
            <w:vAlign w:val="center"/>
          </w:tcPr>
          <w:p w14:paraId="1A712764" w14:textId="77777777" w:rsidR="00F14257" w:rsidRPr="007C1AFD" w:rsidRDefault="00F14257" w:rsidP="007D252C">
            <w:pPr>
              <w:pStyle w:val="TAC"/>
              <w:rPr>
                <w:ins w:id="961" w:author="Huawei [Abdessamad] 2024-01" w:date="2024-01-26T17:44:00Z"/>
              </w:rPr>
            </w:pPr>
            <w:ins w:id="962" w:author="Huawei [Abdessamad] 2024-01" w:date="2024-01-26T17:45:00Z">
              <w:r>
                <w:t>O</w:t>
              </w:r>
            </w:ins>
          </w:p>
        </w:tc>
        <w:tc>
          <w:tcPr>
            <w:tcW w:w="1134" w:type="dxa"/>
            <w:vAlign w:val="center"/>
          </w:tcPr>
          <w:p w14:paraId="0200D676" w14:textId="77777777" w:rsidR="00F14257" w:rsidRPr="007C1AFD" w:rsidRDefault="00F14257" w:rsidP="007D252C">
            <w:pPr>
              <w:pStyle w:val="TAC"/>
              <w:rPr>
                <w:ins w:id="963" w:author="Huawei [Abdessamad] 2024-01" w:date="2024-01-26T17:44:00Z"/>
              </w:rPr>
            </w:pPr>
            <w:proofErr w:type="gramStart"/>
            <w:ins w:id="964" w:author="Huawei [Abdessamad] 2024-01" w:date="2024-01-26T17:44:00Z">
              <w:r w:rsidRPr="007C1AFD">
                <w:t>1</w:t>
              </w:r>
              <w:r>
                <w:t>..N</w:t>
              </w:r>
              <w:proofErr w:type="gramEnd"/>
            </w:ins>
          </w:p>
        </w:tc>
        <w:tc>
          <w:tcPr>
            <w:tcW w:w="3827" w:type="dxa"/>
            <w:vAlign w:val="center"/>
          </w:tcPr>
          <w:p w14:paraId="75302A01" w14:textId="77777777" w:rsidR="00F14257" w:rsidRPr="007C1AFD" w:rsidRDefault="00F14257" w:rsidP="007D252C">
            <w:pPr>
              <w:pStyle w:val="TAL"/>
              <w:rPr>
                <w:ins w:id="965" w:author="Huawei [Abdessamad] 2024-01" w:date="2024-01-26T17:44:00Z"/>
                <w:rFonts w:cs="Arial"/>
                <w:szCs w:val="18"/>
              </w:rPr>
            </w:pPr>
            <w:ins w:id="966" w:author="Huawei [Abdessamad] 2024-01" w:date="2024-01-26T17:44:00Z">
              <w:r>
                <w:rPr>
                  <w:rFonts w:cs="Arial"/>
                  <w:szCs w:val="18"/>
                </w:rPr>
                <w:t xml:space="preserve">Represents the </w:t>
              </w:r>
            </w:ins>
            <w:ins w:id="967" w:author="Huawei [Abdessamad] 2024-01" w:date="2024-01-26T17:45:00Z">
              <w:r>
                <w:rPr>
                  <w:rFonts w:cs="Arial"/>
                  <w:szCs w:val="18"/>
                </w:rPr>
                <w:t xml:space="preserve">updated </w:t>
              </w:r>
            </w:ins>
            <w:ins w:id="968" w:author="Huawei [Abdessamad] 2024-01" w:date="2024-01-26T17:44:00Z">
              <w:r>
                <w:rPr>
                  <w:rFonts w:cs="Arial"/>
                  <w:szCs w:val="18"/>
                </w:rPr>
                <w:t>list of the subscribed event(s).</w:t>
              </w:r>
            </w:ins>
          </w:p>
        </w:tc>
        <w:tc>
          <w:tcPr>
            <w:tcW w:w="1451" w:type="dxa"/>
            <w:vAlign w:val="center"/>
          </w:tcPr>
          <w:p w14:paraId="53C870F6" w14:textId="77777777" w:rsidR="00F14257" w:rsidRPr="007C1AFD" w:rsidRDefault="00F14257" w:rsidP="007D252C">
            <w:pPr>
              <w:pStyle w:val="TAL"/>
              <w:rPr>
                <w:ins w:id="969" w:author="Huawei [Abdessamad] 2024-01" w:date="2024-01-26T17:44:00Z"/>
                <w:rFonts w:cs="Arial"/>
                <w:szCs w:val="18"/>
              </w:rPr>
            </w:pPr>
          </w:p>
        </w:tc>
      </w:tr>
      <w:tr w:rsidR="00F14257" w:rsidRPr="007C1AFD" w14:paraId="3B6F3242" w14:textId="77777777" w:rsidTr="007D252C">
        <w:trPr>
          <w:jc w:val="center"/>
          <w:ins w:id="970" w:author="Huawei [Abdessamad] 2024-01" w:date="2024-01-26T17:44:00Z"/>
        </w:trPr>
        <w:tc>
          <w:tcPr>
            <w:tcW w:w="1430" w:type="dxa"/>
            <w:vAlign w:val="center"/>
          </w:tcPr>
          <w:p w14:paraId="2ED17FC6" w14:textId="77777777" w:rsidR="00F14257" w:rsidRDefault="00F14257" w:rsidP="007D252C">
            <w:pPr>
              <w:pStyle w:val="TAL"/>
              <w:rPr>
                <w:ins w:id="971" w:author="Huawei [Abdessamad] 2024-01" w:date="2024-01-26T17:44:00Z"/>
              </w:rPr>
            </w:pPr>
            <w:proofErr w:type="spellStart"/>
            <w:ins w:id="972" w:author="Huawei [Abdessamad] 2024-01" w:date="2024-01-26T17:44:00Z">
              <w:r>
                <w:t>valServiceId</w:t>
              </w:r>
              <w:proofErr w:type="spellEnd"/>
            </w:ins>
          </w:p>
        </w:tc>
        <w:tc>
          <w:tcPr>
            <w:tcW w:w="1256" w:type="dxa"/>
            <w:vAlign w:val="center"/>
          </w:tcPr>
          <w:p w14:paraId="361FA194" w14:textId="77777777" w:rsidR="00F14257" w:rsidRDefault="00F14257" w:rsidP="007D252C">
            <w:pPr>
              <w:pStyle w:val="TAL"/>
              <w:rPr>
                <w:ins w:id="973" w:author="Huawei [Abdessamad] 2024-01" w:date="2024-01-26T17:44:00Z"/>
              </w:rPr>
            </w:pPr>
            <w:ins w:id="974" w:author="Huawei [Abdessamad] 2024-01" w:date="2024-01-26T17:44:00Z">
              <w:r>
                <w:t>string</w:t>
              </w:r>
            </w:ins>
          </w:p>
        </w:tc>
        <w:tc>
          <w:tcPr>
            <w:tcW w:w="567" w:type="dxa"/>
            <w:vAlign w:val="center"/>
          </w:tcPr>
          <w:p w14:paraId="76866BA7" w14:textId="77777777" w:rsidR="00F14257" w:rsidRDefault="00F14257" w:rsidP="007D252C">
            <w:pPr>
              <w:pStyle w:val="TAC"/>
              <w:rPr>
                <w:ins w:id="975" w:author="Huawei [Abdessamad] 2024-01" w:date="2024-01-26T17:44:00Z"/>
              </w:rPr>
            </w:pPr>
            <w:ins w:id="976" w:author="Huawei [Abdessamad] 2024-01" w:date="2024-01-26T17:44:00Z">
              <w:r>
                <w:t>O</w:t>
              </w:r>
            </w:ins>
          </w:p>
        </w:tc>
        <w:tc>
          <w:tcPr>
            <w:tcW w:w="1134" w:type="dxa"/>
            <w:vAlign w:val="center"/>
          </w:tcPr>
          <w:p w14:paraId="1DDCCB0C" w14:textId="77777777" w:rsidR="00F14257" w:rsidRPr="007C1AFD" w:rsidRDefault="00F14257" w:rsidP="007D252C">
            <w:pPr>
              <w:pStyle w:val="TAC"/>
              <w:rPr>
                <w:ins w:id="977" w:author="Huawei [Abdessamad] 2024-01" w:date="2024-01-26T17:44:00Z"/>
              </w:rPr>
            </w:pPr>
            <w:ins w:id="978" w:author="Huawei [Abdessamad] 2024-01" w:date="2024-01-26T17:44:00Z">
              <w:r>
                <w:t>0..1</w:t>
              </w:r>
            </w:ins>
          </w:p>
        </w:tc>
        <w:tc>
          <w:tcPr>
            <w:tcW w:w="3827" w:type="dxa"/>
            <w:vAlign w:val="center"/>
          </w:tcPr>
          <w:p w14:paraId="3A665C0F" w14:textId="77777777" w:rsidR="00F14257" w:rsidRDefault="00F14257" w:rsidP="007D252C">
            <w:pPr>
              <w:pStyle w:val="TAL"/>
              <w:rPr>
                <w:ins w:id="979" w:author="Huawei [Abdessamad] 2024-01" w:date="2024-01-26T17:44:00Z"/>
                <w:rFonts w:cs="Arial"/>
                <w:szCs w:val="18"/>
              </w:rPr>
            </w:pPr>
            <w:ins w:id="980" w:author="Huawei [Abdessamad] 2024-01" w:date="2024-01-26T17:44:00Z">
              <w:r>
                <w:rPr>
                  <w:rFonts w:cs="Arial"/>
                  <w:szCs w:val="18"/>
                </w:rPr>
                <w:t xml:space="preserve">Represents the </w:t>
              </w:r>
              <w:r>
                <w:rPr>
                  <w:lang w:eastAsia="zh-CN"/>
                </w:rPr>
                <w:t>identity of the VAL service.</w:t>
              </w:r>
            </w:ins>
          </w:p>
        </w:tc>
        <w:tc>
          <w:tcPr>
            <w:tcW w:w="1451" w:type="dxa"/>
            <w:vAlign w:val="center"/>
          </w:tcPr>
          <w:p w14:paraId="03E676FB" w14:textId="77777777" w:rsidR="00F14257" w:rsidRPr="007C1AFD" w:rsidRDefault="00F14257" w:rsidP="007D252C">
            <w:pPr>
              <w:pStyle w:val="TAL"/>
              <w:rPr>
                <w:ins w:id="981" w:author="Huawei [Abdessamad] 2024-01" w:date="2024-01-26T17:44:00Z"/>
                <w:rFonts w:cs="Arial"/>
                <w:szCs w:val="18"/>
              </w:rPr>
            </w:pPr>
          </w:p>
        </w:tc>
      </w:tr>
      <w:tr w:rsidR="00F14257" w:rsidRPr="007C1AFD" w14:paraId="01E59495" w14:textId="77777777" w:rsidTr="007D252C">
        <w:trPr>
          <w:jc w:val="center"/>
          <w:ins w:id="982" w:author="Huawei [Abdessamad] 2024-01" w:date="2024-01-26T17:44:00Z"/>
        </w:trPr>
        <w:tc>
          <w:tcPr>
            <w:tcW w:w="1430" w:type="dxa"/>
            <w:vAlign w:val="center"/>
          </w:tcPr>
          <w:p w14:paraId="33E7D4DC" w14:textId="77777777" w:rsidR="00F14257" w:rsidRDefault="00F14257" w:rsidP="007D252C">
            <w:pPr>
              <w:pStyle w:val="TAL"/>
              <w:rPr>
                <w:ins w:id="983" w:author="Huawei [Abdessamad] 2024-01" w:date="2024-01-26T17:44:00Z"/>
              </w:rPr>
            </w:pPr>
            <w:proofErr w:type="spellStart"/>
            <w:ins w:id="984" w:author="Huawei [Abdessamad] 2024-01" w:date="2024-01-26T17:44:00Z">
              <w:r>
                <w:t>valTgtUe</w:t>
              </w:r>
              <w:proofErr w:type="spellEnd"/>
            </w:ins>
          </w:p>
        </w:tc>
        <w:tc>
          <w:tcPr>
            <w:tcW w:w="1256" w:type="dxa"/>
            <w:vAlign w:val="center"/>
          </w:tcPr>
          <w:p w14:paraId="5FDDCF51" w14:textId="77777777" w:rsidR="00F14257" w:rsidRDefault="00F14257" w:rsidP="007D252C">
            <w:pPr>
              <w:pStyle w:val="TAL"/>
              <w:rPr>
                <w:ins w:id="985" w:author="Huawei [Abdessamad] 2024-01" w:date="2024-01-26T17:44:00Z"/>
              </w:rPr>
            </w:pPr>
            <w:proofErr w:type="spellStart"/>
            <w:ins w:id="986" w:author="Huawei [Abdessamad] 2024-01" w:date="2024-01-26T17:44:00Z">
              <w:r w:rsidRPr="007C1AFD">
                <w:t>ValTargetUe</w:t>
              </w:r>
              <w:proofErr w:type="spellEnd"/>
            </w:ins>
          </w:p>
        </w:tc>
        <w:tc>
          <w:tcPr>
            <w:tcW w:w="567" w:type="dxa"/>
            <w:vAlign w:val="center"/>
          </w:tcPr>
          <w:p w14:paraId="5B6736A2" w14:textId="77777777" w:rsidR="00F14257" w:rsidRDefault="00F14257" w:rsidP="007D252C">
            <w:pPr>
              <w:pStyle w:val="TAC"/>
              <w:rPr>
                <w:ins w:id="987" w:author="Huawei [Abdessamad] 2024-01" w:date="2024-01-26T17:44:00Z"/>
              </w:rPr>
            </w:pPr>
            <w:ins w:id="988" w:author="Huawei [Abdessamad] 2024-01" w:date="2024-01-26T17:44:00Z">
              <w:r>
                <w:t>O</w:t>
              </w:r>
            </w:ins>
          </w:p>
        </w:tc>
        <w:tc>
          <w:tcPr>
            <w:tcW w:w="1134" w:type="dxa"/>
            <w:vAlign w:val="center"/>
          </w:tcPr>
          <w:p w14:paraId="21A7C762" w14:textId="77777777" w:rsidR="00F14257" w:rsidRDefault="00F14257" w:rsidP="007D252C">
            <w:pPr>
              <w:pStyle w:val="TAC"/>
              <w:rPr>
                <w:ins w:id="989" w:author="Huawei [Abdessamad] 2024-01" w:date="2024-01-26T17:44:00Z"/>
              </w:rPr>
            </w:pPr>
            <w:ins w:id="990" w:author="Huawei [Abdessamad] 2024-01" w:date="2024-01-26T17:44:00Z">
              <w:r>
                <w:t>0..1</w:t>
              </w:r>
            </w:ins>
          </w:p>
        </w:tc>
        <w:tc>
          <w:tcPr>
            <w:tcW w:w="3827" w:type="dxa"/>
            <w:vAlign w:val="center"/>
          </w:tcPr>
          <w:p w14:paraId="3C98CEF9" w14:textId="77777777" w:rsidR="00F14257" w:rsidRDefault="00F14257" w:rsidP="007D252C">
            <w:pPr>
              <w:pStyle w:val="TAL"/>
              <w:rPr>
                <w:ins w:id="991" w:author="Huawei [Abdessamad] 2024-01" w:date="2024-01-26T17:44:00Z"/>
                <w:rFonts w:cs="Arial"/>
                <w:szCs w:val="18"/>
              </w:rPr>
            </w:pPr>
            <w:ins w:id="992" w:author="Huawei [Abdessamad] 2024-01" w:date="2024-01-26T17:44:00Z">
              <w:r>
                <w:rPr>
                  <w:rFonts w:cs="Arial"/>
                  <w:szCs w:val="18"/>
                </w:rPr>
                <w:t xml:space="preserve">Represents the targeted </w:t>
              </w:r>
              <w:r>
                <w:rPr>
                  <w:lang w:eastAsia="zh-CN"/>
                </w:rPr>
                <w:t>VAL UE or VAL user.</w:t>
              </w:r>
            </w:ins>
          </w:p>
        </w:tc>
        <w:tc>
          <w:tcPr>
            <w:tcW w:w="1451" w:type="dxa"/>
            <w:vAlign w:val="center"/>
          </w:tcPr>
          <w:p w14:paraId="4D48EE2A" w14:textId="77777777" w:rsidR="00F14257" w:rsidRPr="007C1AFD" w:rsidRDefault="00F14257" w:rsidP="007D252C">
            <w:pPr>
              <w:pStyle w:val="TAL"/>
              <w:rPr>
                <w:ins w:id="993" w:author="Huawei [Abdessamad] 2024-01" w:date="2024-01-26T17:44:00Z"/>
                <w:rFonts w:cs="Arial"/>
                <w:szCs w:val="18"/>
              </w:rPr>
            </w:pPr>
          </w:p>
        </w:tc>
      </w:tr>
      <w:tr w:rsidR="00F14257" w:rsidRPr="007C1AFD" w14:paraId="5AB11F6D" w14:textId="77777777" w:rsidTr="007D252C">
        <w:trPr>
          <w:jc w:val="center"/>
          <w:ins w:id="994" w:author="Huawei [Abdessamad] 2024-01" w:date="2024-01-26T17:44:00Z"/>
        </w:trPr>
        <w:tc>
          <w:tcPr>
            <w:tcW w:w="1430" w:type="dxa"/>
            <w:vAlign w:val="center"/>
          </w:tcPr>
          <w:p w14:paraId="5F81CB01" w14:textId="77777777" w:rsidR="00F14257" w:rsidRDefault="00F14257" w:rsidP="007D252C">
            <w:pPr>
              <w:pStyle w:val="TAL"/>
              <w:rPr>
                <w:ins w:id="995" w:author="Huawei [Abdessamad] 2024-01" w:date="2024-01-26T17:44:00Z"/>
              </w:rPr>
            </w:pPr>
            <w:proofErr w:type="spellStart"/>
            <w:ins w:id="996" w:author="Huawei [Abdessamad] 2024-01" w:date="2024-01-26T17:44:00Z">
              <w:r>
                <w:t>valServerConnInfo</w:t>
              </w:r>
              <w:proofErr w:type="spellEnd"/>
            </w:ins>
          </w:p>
        </w:tc>
        <w:tc>
          <w:tcPr>
            <w:tcW w:w="1256" w:type="dxa"/>
            <w:vAlign w:val="center"/>
          </w:tcPr>
          <w:p w14:paraId="1155CC05" w14:textId="77777777" w:rsidR="00F14257" w:rsidRDefault="00F14257" w:rsidP="007D252C">
            <w:pPr>
              <w:pStyle w:val="TAL"/>
              <w:rPr>
                <w:ins w:id="997" w:author="Huawei [Abdessamad] 2024-01" w:date="2024-01-26T17:44:00Z"/>
              </w:rPr>
            </w:pPr>
            <w:proofErr w:type="spellStart"/>
            <w:ins w:id="998" w:author="Huawei [Abdessamad] 2024-01" w:date="2024-01-26T17:44:00Z">
              <w:r>
                <w:t>ConnInfo</w:t>
              </w:r>
              <w:proofErr w:type="spellEnd"/>
            </w:ins>
          </w:p>
        </w:tc>
        <w:tc>
          <w:tcPr>
            <w:tcW w:w="567" w:type="dxa"/>
            <w:vAlign w:val="center"/>
          </w:tcPr>
          <w:p w14:paraId="2380A074" w14:textId="77777777" w:rsidR="00F14257" w:rsidRDefault="00F14257" w:rsidP="007D252C">
            <w:pPr>
              <w:pStyle w:val="TAC"/>
              <w:rPr>
                <w:ins w:id="999" w:author="Huawei [Abdessamad] 2024-01" w:date="2024-01-26T17:44:00Z"/>
              </w:rPr>
            </w:pPr>
            <w:ins w:id="1000" w:author="Huawei [Abdessamad] 2024-01" w:date="2024-01-26T17:45:00Z">
              <w:r>
                <w:t>O</w:t>
              </w:r>
            </w:ins>
          </w:p>
        </w:tc>
        <w:tc>
          <w:tcPr>
            <w:tcW w:w="1134" w:type="dxa"/>
            <w:vAlign w:val="center"/>
          </w:tcPr>
          <w:p w14:paraId="1898444E" w14:textId="77777777" w:rsidR="00F14257" w:rsidRDefault="00F14257" w:rsidP="007D252C">
            <w:pPr>
              <w:pStyle w:val="TAC"/>
              <w:rPr>
                <w:ins w:id="1001" w:author="Huawei [Abdessamad] 2024-01" w:date="2024-01-26T17:44:00Z"/>
              </w:rPr>
            </w:pPr>
            <w:ins w:id="1002" w:author="Huawei [Abdessamad] 2024-01" w:date="2024-01-26T17:45:00Z">
              <w:r>
                <w:t>0..</w:t>
              </w:r>
            </w:ins>
            <w:ins w:id="1003" w:author="Huawei [Abdessamad] 2024-01" w:date="2024-01-26T17:44:00Z">
              <w:r>
                <w:t>1</w:t>
              </w:r>
            </w:ins>
          </w:p>
        </w:tc>
        <w:tc>
          <w:tcPr>
            <w:tcW w:w="3827" w:type="dxa"/>
            <w:vAlign w:val="center"/>
          </w:tcPr>
          <w:p w14:paraId="248126B9" w14:textId="77777777" w:rsidR="00F14257" w:rsidRDefault="00F14257" w:rsidP="007D252C">
            <w:pPr>
              <w:pStyle w:val="TAL"/>
              <w:rPr>
                <w:ins w:id="1004" w:author="Huawei [Abdessamad] 2024-01" w:date="2024-01-26T17:44:00Z"/>
                <w:rFonts w:cs="Arial"/>
                <w:szCs w:val="18"/>
              </w:rPr>
            </w:pPr>
            <w:ins w:id="1005" w:author="Huawei [Abdessamad] 2024-01" w:date="2024-01-26T17:44:00Z">
              <w:r>
                <w:rPr>
                  <w:rFonts w:cs="Arial"/>
                  <w:szCs w:val="18"/>
                </w:rPr>
                <w:t xml:space="preserve">Represents the </w:t>
              </w:r>
            </w:ins>
            <w:ins w:id="1006" w:author="Huawei [Abdessamad] 2024-01" w:date="2024-01-26T17:46:00Z">
              <w:r>
                <w:rPr>
                  <w:rFonts w:cs="Arial"/>
                  <w:szCs w:val="18"/>
                </w:rPr>
                <w:t xml:space="preserve">updated </w:t>
              </w:r>
            </w:ins>
            <w:ins w:id="1007" w:author="Huawei [Abdessamad] 2024-01" w:date="2024-01-26T17:44:00Z">
              <w:r>
                <w:rPr>
                  <w:lang w:eastAsia="zh-CN"/>
                </w:rPr>
                <w:t>SEALDD-S data transmission connection information.</w:t>
              </w:r>
            </w:ins>
          </w:p>
        </w:tc>
        <w:tc>
          <w:tcPr>
            <w:tcW w:w="1451" w:type="dxa"/>
            <w:vAlign w:val="center"/>
          </w:tcPr>
          <w:p w14:paraId="09B75E81" w14:textId="77777777" w:rsidR="00F14257" w:rsidRPr="007C1AFD" w:rsidRDefault="00F14257" w:rsidP="007D252C">
            <w:pPr>
              <w:pStyle w:val="TAL"/>
              <w:rPr>
                <w:ins w:id="1008" w:author="Huawei [Abdessamad] 2024-01" w:date="2024-01-26T17:44:00Z"/>
                <w:rFonts w:cs="Arial"/>
                <w:szCs w:val="18"/>
              </w:rPr>
            </w:pPr>
          </w:p>
        </w:tc>
      </w:tr>
      <w:tr w:rsidR="00F14257" w:rsidRPr="007C1AFD" w14:paraId="391947B7" w14:textId="77777777" w:rsidTr="007D252C">
        <w:trPr>
          <w:jc w:val="center"/>
          <w:ins w:id="1009" w:author="Huawei [Abdessamad] 2024-01" w:date="2024-01-26T17:44:00Z"/>
        </w:trPr>
        <w:tc>
          <w:tcPr>
            <w:tcW w:w="1430" w:type="dxa"/>
            <w:vAlign w:val="center"/>
          </w:tcPr>
          <w:p w14:paraId="580F8B03" w14:textId="77777777" w:rsidR="00F14257" w:rsidRDefault="00F14257" w:rsidP="007D252C">
            <w:pPr>
              <w:pStyle w:val="TAL"/>
              <w:rPr>
                <w:ins w:id="1010" w:author="Huawei [Abdessamad] 2024-01" w:date="2024-01-26T17:44:00Z"/>
              </w:rPr>
            </w:pPr>
            <w:proofErr w:type="spellStart"/>
            <w:ins w:id="1011" w:author="Huawei [Abdessamad] 2024-01" w:date="2024-01-26T17:44:00Z">
              <w:r w:rsidRPr="007C1AFD">
                <w:t>notifUri</w:t>
              </w:r>
              <w:proofErr w:type="spellEnd"/>
            </w:ins>
          </w:p>
        </w:tc>
        <w:tc>
          <w:tcPr>
            <w:tcW w:w="1256" w:type="dxa"/>
            <w:vAlign w:val="center"/>
          </w:tcPr>
          <w:p w14:paraId="6754D9F0" w14:textId="77777777" w:rsidR="00F14257" w:rsidRDefault="00F14257" w:rsidP="007D252C">
            <w:pPr>
              <w:pStyle w:val="TAL"/>
              <w:rPr>
                <w:ins w:id="1012" w:author="Huawei [Abdessamad] 2024-01" w:date="2024-01-26T17:44:00Z"/>
              </w:rPr>
            </w:pPr>
            <w:ins w:id="1013" w:author="Huawei [Abdessamad] 2024-01" w:date="2024-01-26T17:44:00Z">
              <w:r w:rsidRPr="007C1AFD">
                <w:t>Uri</w:t>
              </w:r>
            </w:ins>
          </w:p>
        </w:tc>
        <w:tc>
          <w:tcPr>
            <w:tcW w:w="567" w:type="dxa"/>
            <w:vAlign w:val="center"/>
          </w:tcPr>
          <w:p w14:paraId="3D39C2F3" w14:textId="77777777" w:rsidR="00F14257" w:rsidRDefault="00F14257" w:rsidP="007D252C">
            <w:pPr>
              <w:pStyle w:val="TAC"/>
              <w:rPr>
                <w:ins w:id="1014" w:author="Huawei [Abdessamad] 2024-01" w:date="2024-01-26T17:44:00Z"/>
              </w:rPr>
            </w:pPr>
            <w:ins w:id="1015" w:author="Huawei [Abdessamad] 2024-01" w:date="2024-01-26T17:46:00Z">
              <w:r>
                <w:t>O</w:t>
              </w:r>
            </w:ins>
          </w:p>
        </w:tc>
        <w:tc>
          <w:tcPr>
            <w:tcW w:w="1134" w:type="dxa"/>
            <w:vAlign w:val="center"/>
          </w:tcPr>
          <w:p w14:paraId="6BF8BA4B" w14:textId="77777777" w:rsidR="00F14257" w:rsidRDefault="00F14257" w:rsidP="007D252C">
            <w:pPr>
              <w:pStyle w:val="TAC"/>
              <w:rPr>
                <w:ins w:id="1016" w:author="Huawei [Abdessamad] 2024-01" w:date="2024-01-26T17:44:00Z"/>
              </w:rPr>
            </w:pPr>
            <w:ins w:id="1017" w:author="Huawei [Abdessamad] 2024-01" w:date="2024-01-26T17:45:00Z">
              <w:r>
                <w:t>0.</w:t>
              </w:r>
            </w:ins>
            <w:ins w:id="1018" w:author="Huawei [Abdessamad] 2024-01" w:date="2024-01-26T17:46:00Z">
              <w:r>
                <w:t>.</w:t>
              </w:r>
            </w:ins>
            <w:ins w:id="1019" w:author="Huawei [Abdessamad] 2024-01" w:date="2024-01-26T17:44:00Z">
              <w:r w:rsidRPr="007C1AFD">
                <w:t>1</w:t>
              </w:r>
            </w:ins>
          </w:p>
        </w:tc>
        <w:tc>
          <w:tcPr>
            <w:tcW w:w="3827" w:type="dxa"/>
            <w:vAlign w:val="center"/>
          </w:tcPr>
          <w:p w14:paraId="400FBD2B" w14:textId="77777777" w:rsidR="00F14257" w:rsidRDefault="00F14257" w:rsidP="007D252C">
            <w:pPr>
              <w:pStyle w:val="TAL"/>
              <w:rPr>
                <w:ins w:id="1020" w:author="Huawei [Abdessamad] 2024-01" w:date="2024-01-26T17:44:00Z"/>
                <w:rFonts w:cs="Arial"/>
                <w:szCs w:val="18"/>
              </w:rPr>
            </w:pPr>
            <w:ins w:id="1021" w:author="Huawei [Abdessamad] 2024-01" w:date="2024-01-26T17:44:00Z">
              <w:r w:rsidRPr="007C1AFD">
                <w:rPr>
                  <w:rFonts w:cs="Arial"/>
                  <w:lang w:eastAsia="zh-CN"/>
                </w:rPr>
                <w:t>It indicates</w:t>
              </w:r>
              <w:r w:rsidRPr="007C1AFD">
                <w:t xml:space="preserve"> the </w:t>
              </w:r>
            </w:ins>
            <w:ins w:id="1022" w:author="Huawei [Abdessamad] 2024-01" w:date="2024-01-26T17:46:00Z">
              <w:r>
                <w:rPr>
                  <w:rFonts w:cs="Arial"/>
                  <w:szCs w:val="18"/>
                </w:rPr>
                <w:t xml:space="preserve">updated </w:t>
              </w:r>
            </w:ins>
            <w:ins w:id="1023" w:author="Huawei [Abdessamad] 2024-01" w:date="2024-01-26T17:44:00Z">
              <w:r w:rsidRPr="007C1AFD">
                <w:t xml:space="preserve">URI </w:t>
              </w:r>
              <w:r>
                <w:t>via which</w:t>
              </w:r>
              <w:r w:rsidRPr="007C1AFD">
                <w:t xml:space="preserve"> the notification</w:t>
              </w:r>
            </w:ins>
            <w:ins w:id="1024" w:author="Huawei [Abdessamad] 2024-01" w:date="2024-01-26T17:46:00Z">
              <w:r>
                <w:t>s</w:t>
              </w:r>
            </w:ins>
            <w:ins w:id="1025" w:author="Huawei [Abdessamad] 2024-01" w:date="2024-01-26T17:44:00Z">
              <w:r w:rsidRPr="007C1AFD">
                <w:t xml:space="preserve"> should be delivered</w:t>
              </w:r>
              <w:r>
                <w:t>.</w:t>
              </w:r>
            </w:ins>
          </w:p>
        </w:tc>
        <w:tc>
          <w:tcPr>
            <w:tcW w:w="1451" w:type="dxa"/>
            <w:vAlign w:val="center"/>
          </w:tcPr>
          <w:p w14:paraId="36D8E015" w14:textId="77777777" w:rsidR="00F14257" w:rsidRPr="007C1AFD" w:rsidRDefault="00F14257" w:rsidP="007D252C">
            <w:pPr>
              <w:pStyle w:val="TAL"/>
              <w:rPr>
                <w:ins w:id="1026" w:author="Huawei [Abdessamad] 2024-01" w:date="2024-01-26T17:44:00Z"/>
                <w:rFonts w:cs="Arial"/>
                <w:szCs w:val="18"/>
              </w:rPr>
            </w:pPr>
          </w:p>
        </w:tc>
      </w:tr>
    </w:tbl>
    <w:p w14:paraId="19E11944" w14:textId="77777777" w:rsidR="00F14257" w:rsidRDefault="00F14257" w:rsidP="00F14257">
      <w:pPr>
        <w:rPr>
          <w:ins w:id="1027" w:author="Huawei [Abdessamad] 2024-01" w:date="2024-01-26T17:44:00Z"/>
          <w:lang w:eastAsia="zh-CN"/>
        </w:rPr>
      </w:pPr>
    </w:p>
    <w:p w14:paraId="6B92FAC0" w14:textId="77777777" w:rsidR="00F14257" w:rsidRDefault="00F14257" w:rsidP="00F1425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028" w:name="_Toc144024180"/>
      <w:bookmarkStart w:id="1029" w:name="_Toc148176892"/>
      <w:bookmarkStart w:id="1030" w:name="_Toc151379271"/>
      <w:bookmarkStart w:id="1031" w:name="_Toc151445452"/>
      <w:bookmarkStart w:id="1032" w:name="_Toc151536610"/>
      <w:r>
        <w:rPr>
          <w:rFonts w:ascii="Arial" w:hAnsi="Arial" w:cs="Arial"/>
          <w:color w:val="0000FF"/>
          <w:sz w:val="28"/>
          <w:szCs w:val="28"/>
          <w:lang w:val="en-US"/>
        </w:rPr>
        <w:lastRenderedPageBreak/>
        <w:t>* * * * Next Changes * * * *</w:t>
      </w:r>
    </w:p>
    <w:p w14:paraId="00AA88AC" w14:textId="77777777" w:rsidR="00F14257" w:rsidRPr="007C1AFD" w:rsidRDefault="00F14257" w:rsidP="00F14257">
      <w:pPr>
        <w:pStyle w:val="Heading5"/>
        <w:rPr>
          <w:lang w:eastAsia="zh-CN"/>
        </w:rPr>
      </w:pPr>
      <w:r>
        <w:rPr>
          <w:lang w:eastAsia="zh-CN"/>
        </w:rPr>
        <w:t>6</w:t>
      </w:r>
      <w:r w:rsidRPr="007C1AFD">
        <w:rPr>
          <w:lang w:eastAsia="zh-CN"/>
        </w:rPr>
        <w:t>.</w:t>
      </w:r>
      <w:r>
        <w:rPr>
          <w:lang w:eastAsia="zh-CN"/>
        </w:rPr>
        <w:t>1.6</w:t>
      </w:r>
      <w:r w:rsidRPr="007C1AFD">
        <w:rPr>
          <w:lang w:eastAsia="zh-CN"/>
        </w:rPr>
        <w:t>.</w:t>
      </w:r>
      <w:r>
        <w:rPr>
          <w:lang w:eastAsia="zh-CN"/>
        </w:rPr>
        <w:t>2.</w:t>
      </w:r>
      <w:del w:id="1033" w:author="Huawei [Abdessamad] 2024-01" w:date="2024-01-26T17:45:00Z">
        <w:r w:rsidDel="00AB05E1">
          <w:rPr>
            <w:lang w:eastAsia="zh-CN"/>
          </w:rPr>
          <w:delText>9</w:delText>
        </w:r>
      </w:del>
      <w:ins w:id="1034" w:author="Huawei [Abdessamad] 2024-01" w:date="2024-01-26T17:45:00Z">
        <w:r>
          <w:rPr>
            <w:lang w:eastAsia="zh-CN"/>
          </w:rPr>
          <w:t>10</w:t>
        </w:r>
      </w:ins>
      <w:r w:rsidRPr="007C1AFD">
        <w:rPr>
          <w:lang w:eastAsia="zh-CN"/>
        </w:rPr>
        <w:tab/>
        <w:t xml:space="preserve">Type: </w:t>
      </w:r>
      <w:proofErr w:type="spellStart"/>
      <w:r>
        <w:t>ConnStatusNotif</w:t>
      </w:r>
      <w:bookmarkEnd w:id="1028"/>
      <w:bookmarkEnd w:id="1029"/>
      <w:bookmarkEnd w:id="1030"/>
      <w:bookmarkEnd w:id="1031"/>
      <w:bookmarkEnd w:id="1032"/>
      <w:proofErr w:type="spellEnd"/>
    </w:p>
    <w:p w14:paraId="2949D7C6" w14:textId="77777777" w:rsidR="00F14257" w:rsidRPr="007C1AFD" w:rsidRDefault="00F14257" w:rsidP="00F14257">
      <w:pPr>
        <w:pStyle w:val="TH"/>
      </w:pPr>
      <w:r w:rsidRPr="007C1AFD">
        <w:rPr>
          <w:noProof/>
        </w:rPr>
        <w:t>Table </w:t>
      </w:r>
      <w:r>
        <w:rPr>
          <w:lang w:eastAsia="zh-CN"/>
        </w:rPr>
        <w:t>6</w:t>
      </w:r>
      <w:r w:rsidRPr="007C1AFD">
        <w:rPr>
          <w:lang w:eastAsia="zh-CN"/>
        </w:rPr>
        <w:t>.</w:t>
      </w:r>
      <w:r>
        <w:rPr>
          <w:lang w:eastAsia="zh-CN"/>
        </w:rPr>
        <w:t>1.6</w:t>
      </w:r>
      <w:r w:rsidRPr="007C1AFD">
        <w:rPr>
          <w:lang w:eastAsia="zh-CN"/>
        </w:rPr>
        <w:t>.</w:t>
      </w:r>
      <w:r>
        <w:rPr>
          <w:lang w:eastAsia="zh-CN"/>
        </w:rPr>
        <w:t>2.</w:t>
      </w:r>
      <w:del w:id="1035" w:author="Huawei [Abdessamad] 2024-01" w:date="2024-01-26T17:45:00Z">
        <w:r w:rsidDel="00AB05E1">
          <w:rPr>
            <w:lang w:eastAsia="zh-CN"/>
          </w:rPr>
          <w:delText>9</w:delText>
        </w:r>
      </w:del>
      <w:ins w:id="1036" w:author="Huawei [Abdessamad] 2024-01" w:date="2024-01-26T17:45:00Z">
        <w:r>
          <w:rPr>
            <w:lang w:eastAsia="zh-CN"/>
          </w:rPr>
          <w:t>10</w:t>
        </w:r>
      </w:ins>
      <w:r w:rsidRPr="007C1AFD">
        <w:t xml:space="preserve">-1: </w:t>
      </w:r>
      <w:r w:rsidRPr="007C1AFD">
        <w:rPr>
          <w:noProof/>
        </w:rPr>
        <w:t xml:space="preserve">Definition of type </w:t>
      </w:r>
      <w:proofErr w:type="spellStart"/>
      <w:r>
        <w:t>ConnStatusNotif</w:t>
      </w:r>
      <w:proofErr w:type="spellEnd"/>
    </w:p>
    <w:tbl>
      <w:tblPr>
        <w:tblW w:w="96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559"/>
        <w:gridCol w:w="426"/>
        <w:gridCol w:w="1134"/>
        <w:gridCol w:w="3827"/>
        <w:gridCol w:w="1275"/>
      </w:tblGrid>
      <w:tr w:rsidR="00F14257" w:rsidRPr="007C1AFD" w14:paraId="2AE0D5DF" w14:textId="77777777" w:rsidTr="007D252C">
        <w:trPr>
          <w:jc w:val="center"/>
        </w:trPr>
        <w:tc>
          <w:tcPr>
            <w:tcW w:w="1410" w:type="dxa"/>
            <w:shd w:val="clear" w:color="auto" w:fill="C0C0C0"/>
            <w:vAlign w:val="center"/>
            <w:hideMark/>
          </w:tcPr>
          <w:p w14:paraId="10E77DA2" w14:textId="77777777" w:rsidR="00F14257" w:rsidRPr="007C1AFD" w:rsidRDefault="00F14257" w:rsidP="007D252C">
            <w:pPr>
              <w:pStyle w:val="TAH"/>
            </w:pPr>
            <w:r w:rsidRPr="007C1AFD">
              <w:t>Attribute name</w:t>
            </w:r>
          </w:p>
        </w:tc>
        <w:tc>
          <w:tcPr>
            <w:tcW w:w="1559" w:type="dxa"/>
            <w:shd w:val="clear" w:color="auto" w:fill="C0C0C0"/>
            <w:vAlign w:val="center"/>
            <w:hideMark/>
          </w:tcPr>
          <w:p w14:paraId="1BCB5F65" w14:textId="77777777" w:rsidR="00F14257" w:rsidRPr="007C1AFD" w:rsidRDefault="00F14257" w:rsidP="007D252C">
            <w:pPr>
              <w:pStyle w:val="TAH"/>
            </w:pPr>
            <w:r w:rsidRPr="007C1AFD">
              <w:t>Data type</w:t>
            </w:r>
          </w:p>
        </w:tc>
        <w:tc>
          <w:tcPr>
            <w:tcW w:w="426" w:type="dxa"/>
            <w:shd w:val="clear" w:color="auto" w:fill="C0C0C0"/>
            <w:vAlign w:val="center"/>
            <w:hideMark/>
          </w:tcPr>
          <w:p w14:paraId="641775FA" w14:textId="77777777" w:rsidR="00F14257" w:rsidRPr="007C1AFD" w:rsidRDefault="00F14257" w:rsidP="007D252C">
            <w:pPr>
              <w:pStyle w:val="TAH"/>
            </w:pPr>
            <w:r w:rsidRPr="007C1AFD">
              <w:t>P</w:t>
            </w:r>
          </w:p>
        </w:tc>
        <w:tc>
          <w:tcPr>
            <w:tcW w:w="1134" w:type="dxa"/>
            <w:shd w:val="clear" w:color="auto" w:fill="C0C0C0"/>
            <w:vAlign w:val="center"/>
            <w:hideMark/>
          </w:tcPr>
          <w:p w14:paraId="7315D690" w14:textId="77777777" w:rsidR="00F14257" w:rsidRPr="007C1AFD" w:rsidRDefault="00F14257" w:rsidP="007D252C">
            <w:pPr>
              <w:pStyle w:val="TAH"/>
            </w:pPr>
            <w:r w:rsidRPr="007C1AFD">
              <w:t>Cardinality</w:t>
            </w:r>
          </w:p>
        </w:tc>
        <w:tc>
          <w:tcPr>
            <w:tcW w:w="3827" w:type="dxa"/>
            <w:shd w:val="clear" w:color="auto" w:fill="C0C0C0"/>
            <w:vAlign w:val="center"/>
            <w:hideMark/>
          </w:tcPr>
          <w:p w14:paraId="27D559A3" w14:textId="77777777" w:rsidR="00F14257" w:rsidRPr="007C1AFD" w:rsidRDefault="00F14257" w:rsidP="007D252C">
            <w:pPr>
              <w:pStyle w:val="TAH"/>
              <w:rPr>
                <w:rFonts w:cs="Arial"/>
                <w:szCs w:val="18"/>
              </w:rPr>
            </w:pPr>
            <w:r w:rsidRPr="007C1AFD">
              <w:rPr>
                <w:rFonts w:cs="Arial"/>
                <w:szCs w:val="18"/>
              </w:rPr>
              <w:t>Description</w:t>
            </w:r>
          </w:p>
        </w:tc>
        <w:tc>
          <w:tcPr>
            <w:tcW w:w="1275" w:type="dxa"/>
            <w:shd w:val="clear" w:color="auto" w:fill="C0C0C0"/>
            <w:vAlign w:val="center"/>
          </w:tcPr>
          <w:p w14:paraId="3EDC777D" w14:textId="77777777" w:rsidR="00F14257" w:rsidRPr="007C1AFD" w:rsidRDefault="00F14257" w:rsidP="007D252C">
            <w:pPr>
              <w:pStyle w:val="TAH"/>
              <w:rPr>
                <w:rFonts w:cs="Arial"/>
                <w:szCs w:val="18"/>
              </w:rPr>
            </w:pPr>
            <w:r w:rsidRPr="007C1AFD">
              <w:t>Applicability</w:t>
            </w:r>
          </w:p>
        </w:tc>
      </w:tr>
      <w:tr w:rsidR="00F14257" w:rsidRPr="007C1AFD" w14:paraId="34B52359" w14:textId="77777777" w:rsidTr="007D252C">
        <w:trPr>
          <w:jc w:val="center"/>
        </w:trPr>
        <w:tc>
          <w:tcPr>
            <w:tcW w:w="1410" w:type="dxa"/>
            <w:vAlign w:val="center"/>
          </w:tcPr>
          <w:p w14:paraId="6533AFEA" w14:textId="77777777" w:rsidR="00F14257" w:rsidRPr="007C1AFD" w:rsidRDefault="00F14257" w:rsidP="007D252C">
            <w:pPr>
              <w:pStyle w:val="TAL"/>
            </w:pPr>
            <w:r>
              <w:t>reports</w:t>
            </w:r>
          </w:p>
        </w:tc>
        <w:tc>
          <w:tcPr>
            <w:tcW w:w="1559" w:type="dxa"/>
            <w:vAlign w:val="center"/>
          </w:tcPr>
          <w:p w14:paraId="0AF09A53" w14:textId="77777777" w:rsidR="00F14257" w:rsidRPr="007C1AFD" w:rsidRDefault="00F14257" w:rsidP="007D252C">
            <w:pPr>
              <w:pStyle w:val="TAL"/>
            </w:pPr>
            <w:proofErr w:type="gramStart"/>
            <w:r>
              <w:t>array(</w:t>
            </w:r>
            <w:proofErr w:type="spellStart"/>
            <w:proofErr w:type="gramEnd"/>
            <w:r>
              <w:t>ConnStatusReport</w:t>
            </w:r>
            <w:proofErr w:type="spellEnd"/>
            <w:r>
              <w:t>)</w:t>
            </w:r>
          </w:p>
        </w:tc>
        <w:tc>
          <w:tcPr>
            <w:tcW w:w="426" w:type="dxa"/>
            <w:vAlign w:val="center"/>
          </w:tcPr>
          <w:p w14:paraId="4B5D0E5C" w14:textId="77777777" w:rsidR="00F14257" w:rsidRPr="007C1AFD" w:rsidRDefault="00F14257" w:rsidP="007D252C">
            <w:pPr>
              <w:pStyle w:val="TAC"/>
            </w:pPr>
            <w:r>
              <w:t>M</w:t>
            </w:r>
          </w:p>
        </w:tc>
        <w:tc>
          <w:tcPr>
            <w:tcW w:w="1134" w:type="dxa"/>
            <w:vAlign w:val="center"/>
          </w:tcPr>
          <w:p w14:paraId="4BFCBFB4" w14:textId="77777777" w:rsidR="00F14257" w:rsidRPr="007C1AFD" w:rsidRDefault="00F14257" w:rsidP="007D252C">
            <w:pPr>
              <w:pStyle w:val="TAC"/>
            </w:pPr>
            <w:proofErr w:type="gramStart"/>
            <w:r w:rsidRPr="007C1AFD">
              <w:t>1</w:t>
            </w:r>
            <w:r>
              <w:t>..N</w:t>
            </w:r>
            <w:proofErr w:type="gramEnd"/>
          </w:p>
        </w:tc>
        <w:tc>
          <w:tcPr>
            <w:tcW w:w="3827" w:type="dxa"/>
            <w:vAlign w:val="center"/>
          </w:tcPr>
          <w:p w14:paraId="3A5345E4" w14:textId="77777777" w:rsidR="00F14257" w:rsidRPr="007C1AFD" w:rsidRDefault="00F14257" w:rsidP="007D252C">
            <w:pPr>
              <w:pStyle w:val="TAL"/>
              <w:rPr>
                <w:rFonts w:cs="Arial"/>
                <w:szCs w:val="18"/>
              </w:rPr>
            </w:pPr>
            <w:r>
              <w:rPr>
                <w:rFonts w:cs="Arial"/>
                <w:szCs w:val="18"/>
              </w:rPr>
              <w:t>Represents the connection status event report(s).</w:t>
            </w:r>
          </w:p>
        </w:tc>
        <w:tc>
          <w:tcPr>
            <w:tcW w:w="1275" w:type="dxa"/>
            <w:vAlign w:val="center"/>
          </w:tcPr>
          <w:p w14:paraId="27AD0C14" w14:textId="77777777" w:rsidR="00F14257" w:rsidRPr="007C1AFD" w:rsidRDefault="00F14257" w:rsidP="007D252C">
            <w:pPr>
              <w:pStyle w:val="TAL"/>
              <w:rPr>
                <w:rFonts w:cs="Arial"/>
                <w:szCs w:val="18"/>
              </w:rPr>
            </w:pPr>
          </w:p>
        </w:tc>
      </w:tr>
    </w:tbl>
    <w:p w14:paraId="2419DD22" w14:textId="77777777" w:rsidR="00F14257" w:rsidRDefault="00F14257" w:rsidP="00F14257">
      <w:pPr>
        <w:rPr>
          <w:lang w:eastAsia="zh-CN"/>
        </w:rPr>
      </w:pPr>
    </w:p>
    <w:p w14:paraId="0F4525FD" w14:textId="77777777" w:rsidR="00F14257" w:rsidRDefault="00F14257" w:rsidP="00F1425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037" w:name="_Toc148176893"/>
      <w:bookmarkStart w:id="1038" w:name="_Toc151379272"/>
      <w:bookmarkStart w:id="1039" w:name="_Toc151445453"/>
      <w:bookmarkStart w:id="1040" w:name="_Toc151536611"/>
      <w:r>
        <w:rPr>
          <w:rFonts w:ascii="Arial" w:hAnsi="Arial" w:cs="Arial"/>
          <w:color w:val="0000FF"/>
          <w:sz w:val="28"/>
          <w:szCs w:val="28"/>
          <w:lang w:val="en-US"/>
        </w:rPr>
        <w:t>* * * * Next Changes * * * *</w:t>
      </w:r>
    </w:p>
    <w:p w14:paraId="6ACF1D12" w14:textId="77777777" w:rsidR="00F14257" w:rsidRPr="007C1AFD" w:rsidRDefault="00F14257" w:rsidP="00F14257">
      <w:pPr>
        <w:pStyle w:val="Heading5"/>
        <w:rPr>
          <w:lang w:eastAsia="zh-CN"/>
        </w:rPr>
      </w:pPr>
      <w:r>
        <w:rPr>
          <w:lang w:eastAsia="zh-CN"/>
        </w:rPr>
        <w:t>6</w:t>
      </w:r>
      <w:r w:rsidRPr="007C1AFD">
        <w:rPr>
          <w:lang w:eastAsia="zh-CN"/>
        </w:rPr>
        <w:t>.</w:t>
      </w:r>
      <w:r>
        <w:rPr>
          <w:lang w:eastAsia="zh-CN"/>
        </w:rPr>
        <w:t>1.6</w:t>
      </w:r>
      <w:r w:rsidRPr="007C1AFD">
        <w:rPr>
          <w:lang w:eastAsia="zh-CN"/>
        </w:rPr>
        <w:t>.</w:t>
      </w:r>
      <w:r>
        <w:rPr>
          <w:lang w:eastAsia="zh-CN"/>
        </w:rPr>
        <w:t>2.1</w:t>
      </w:r>
      <w:ins w:id="1041" w:author="Huawei [Abdessamad] 2024-01" w:date="2024-01-26T17:45:00Z">
        <w:r>
          <w:rPr>
            <w:lang w:eastAsia="zh-CN"/>
          </w:rPr>
          <w:t>1</w:t>
        </w:r>
      </w:ins>
      <w:del w:id="1042" w:author="Huawei [Abdessamad] 2024-01" w:date="2024-01-26T17:45:00Z">
        <w:r w:rsidDel="00AB05E1">
          <w:rPr>
            <w:lang w:eastAsia="zh-CN"/>
          </w:rPr>
          <w:delText>0</w:delText>
        </w:r>
      </w:del>
      <w:r w:rsidRPr="007C1AFD">
        <w:rPr>
          <w:lang w:eastAsia="zh-CN"/>
        </w:rPr>
        <w:tab/>
        <w:t xml:space="preserve">Type: </w:t>
      </w:r>
      <w:proofErr w:type="spellStart"/>
      <w:r>
        <w:t>ConnStatusReport</w:t>
      </w:r>
      <w:bookmarkEnd w:id="1037"/>
      <w:bookmarkEnd w:id="1038"/>
      <w:bookmarkEnd w:id="1039"/>
      <w:bookmarkEnd w:id="1040"/>
      <w:proofErr w:type="spellEnd"/>
    </w:p>
    <w:p w14:paraId="269B244A" w14:textId="77777777" w:rsidR="00F14257" w:rsidRPr="007C1AFD" w:rsidRDefault="00F14257" w:rsidP="00F14257">
      <w:pPr>
        <w:pStyle w:val="TH"/>
      </w:pPr>
      <w:r w:rsidRPr="007C1AFD">
        <w:rPr>
          <w:noProof/>
        </w:rPr>
        <w:t>Table </w:t>
      </w:r>
      <w:r>
        <w:rPr>
          <w:lang w:eastAsia="zh-CN"/>
        </w:rPr>
        <w:t>6</w:t>
      </w:r>
      <w:r w:rsidRPr="007C1AFD">
        <w:rPr>
          <w:lang w:eastAsia="zh-CN"/>
        </w:rPr>
        <w:t>.</w:t>
      </w:r>
      <w:r>
        <w:rPr>
          <w:lang w:eastAsia="zh-CN"/>
        </w:rPr>
        <w:t>1.6</w:t>
      </w:r>
      <w:r w:rsidRPr="007C1AFD">
        <w:rPr>
          <w:lang w:eastAsia="zh-CN"/>
        </w:rPr>
        <w:t>.</w:t>
      </w:r>
      <w:r>
        <w:rPr>
          <w:lang w:eastAsia="zh-CN"/>
        </w:rPr>
        <w:t>2.1</w:t>
      </w:r>
      <w:ins w:id="1043" w:author="Huawei [Abdessamad] 2024-01" w:date="2024-01-26T17:45:00Z">
        <w:r>
          <w:rPr>
            <w:lang w:eastAsia="zh-CN"/>
          </w:rPr>
          <w:t>1</w:t>
        </w:r>
      </w:ins>
      <w:del w:id="1044" w:author="Huawei [Abdessamad] 2024-01" w:date="2024-01-26T17:45:00Z">
        <w:r w:rsidDel="00AB05E1">
          <w:rPr>
            <w:lang w:eastAsia="zh-CN"/>
          </w:rPr>
          <w:delText>0</w:delText>
        </w:r>
      </w:del>
      <w:r w:rsidRPr="007C1AFD">
        <w:t xml:space="preserve">-1: </w:t>
      </w:r>
      <w:r w:rsidRPr="007C1AFD">
        <w:rPr>
          <w:noProof/>
        </w:rPr>
        <w:t xml:space="preserve">Definition of type </w:t>
      </w:r>
      <w:proofErr w:type="spellStart"/>
      <w:r>
        <w:t>ConnStatusReport</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397"/>
        <w:gridCol w:w="567"/>
        <w:gridCol w:w="1134"/>
        <w:gridCol w:w="3828"/>
        <w:gridCol w:w="1309"/>
      </w:tblGrid>
      <w:tr w:rsidR="00F14257" w:rsidRPr="007C1AFD" w14:paraId="691AC984" w14:textId="77777777" w:rsidTr="007D252C">
        <w:trPr>
          <w:jc w:val="center"/>
        </w:trPr>
        <w:tc>
          <w:tcPr>
            <w:tcW w:w="1430" w:type="dxa"/>
            <w:shd w:val="clear" w:color="auto" w:fill="C0C0C0"/>
            <w:vAlign w:val="center"/>
            <w:hideMark/>
          </w:tcPr>
          <w:p w14:paraId="28CC0253" w14:textId="77777777" w:rsidR="00F14257" w:rsidRPr="007C1AFD" w:rsidRDefault="00F14257" w:rsidP="007D252C">
            <w:pPr>
              <w:pStyle w:val="TAH"/>
            </w:pPr>
            <w:r w:rsidRPr="007C1AFD">
              <w:t>Attribute name</w:t>
            </w:r>
          </w:p>
        </w:tc>
        <w:tc>
          <w:tcPr>
            <w:tcW w:w="1397" w:type="dxa"/>
            <w:shd w:val="clear" w:color="auto" w:fill="C0C0C0"/>
            <w:vAlign w:val="center"/>
            <w:hideMark/>
          </w:tcPr>
          <w:p w14:paraId="35820305" w14:textId="77777777" w:rsidR="00F14257" w:rsidRPr="007C1AFD" w:rsidRDefault="00F14257" w:rsidP="007D252C">
            <w:pPr>
              <w:pStyle w:val="TAH"/>
            </w:pPr>
            <w:r w:rsidRPr="007C1AFD">
              <w:t>Data type</w:t>
            </w:r>
          </w:p>
        </w:tc>
        <w:tc>
          <w:tcPr>
            <w:tcW w:w="567" w:type="dxa"/>
            <w:shd w:val="clear" w:color="auto" w:fill="C0C0C0"/>
            <w:vAlign w:val="center"/>
            <w:hideMark/>
          </w:tcPr>
          <w:p w14:paraId="57BA9AA0" w14:textId="77777777" w:rsidR="00F14257" w:rsidRPr="007C1AFD" w:rsidRDefault="00F14257" w:rsidP="007D252C">
            <w:pPr>
              <w:pStyle w:val="TAH"/>
            </w:pPr>
            <w:r w:rsidRPr="007C1AFD">
              <w:t>P</w:t>
            </w:r>
          </w:p>
        </w:tc>
        <w:tc>
          <w:tcPr>
            <w:tcW w:w="1134" w:type="dxa"/>
            <w:shd w:val="clear" w:color="auto" w:fill="C0C0C0"/>
            <w:vAlign w:val="center"/>
            <w:hideMark/>
          </w:tcPr>
          <w:p w14:paraId="2CCAD4BA" w14:textId="77777777" w:rsidR="00F14257" w:rsidRPr="007C1AFD" w:rsidRDefault="00F14257" w:rsidP="007D252C">
            <w:pPr>
              <w:pStyle w:val="TAH"/>
            </w:pPr>
            <w:r w:rsidRPr="007C1AFD">
              <w:t>Cardinality</w:t>
            </w:r>
          </w:p>
        </w:tc>
        <w:tc>
          <w:tcPr>
            <w:tcW w:w="3828" w:type="dxa"/>
            <w:shd w:val="clear" w:color="auto" w:fill="C0C0C0"/>
            <w:vAlign w:val="center"/>
            <w:hideMark/>
          </w:tcPr>
          <w:p w14:paraId="7C4FACEC" w14:textId="77777777" w:rsidR="00F14257" w:rsidRPr="007C1AFD" w:rsidRDefault="00F14257" w:rsidP="007D252C">
            <w:pPr>
              <w:pStyle w:val="TAH"/>
              <w:rPr>
                <w:rFonts w:cs="Arial"/>
                <w:szCs w:val="18"/>
              </w:rPr>
            </w:pPr>
            <w:r w:rsidRPr="007C1AFD">
              <w:rPr>
                <w:rFonts w:cs="Arial"/>
                <w:szCs w:val="18"/>
              </w:rPr>
              <w:t>Description</w:t>
            </w:r>
          </w:p>
        </w:tc>
        <w:tc>
          <w:tcPr>
            <w:tcW w:w="1309" w:type="dxa"/>
            <w:shd w:val="clear" w:color="auto" w:fill="C0C0C0"/>
            <w:vAlign w:val="center"/>
          </w:tcPr>
          <w:p w14:paraId="17A9D345" w14:textId="77777777" w:rsidR="00F14257" w:rsidRPr="007C1AFD" w:rsidRDefault="00F14257" w:rsidP="007D252C">
            <w:pPr>
              <w:pStyle w:val="TAH"/>
              <w:rPr>
                <w:rFonts w:cs="Arial"/>
                <w:szCs w:val="18"/>
              </w:rPr>
            </w:pPr>
            <w:r w:rsidRPr="007C1AFD">
              <w:t>Applicability</w:t>
            </w:r>
          </w:p>
        </w:tc>
      </w:tr>
      <w:tr w:rsidR="00F14257" w:rsidRPr="007C1AFD" w14:paraId="120889F2" w14:textId="77777777" w:rsidTr="007D252C">
        <w:trPr>
          <w:jc w:val="center"/>
        </w:trPr>
        <w:tc>
          <w:tcPr>
            <w:tcW w:w="1430" w:type="dxa"/>
            <w:vAlign w:val="center"/>
          </w:tcPr>
          <w:p w14:paraId="43B1C9C9" w14:textId="77777777" w:rsidR="00F14257" w:rsidRPr="007C1AFD" w:rsidRDefault="00F14257" w:rsidP="007D252C">
            <w:pPr>
              <w:pStyle w:val="TAL"/>
            </w:pPr>
            <w:r>
              <w:t>event</w:t>
            </w:r>
          </w:p>
        </w:tc>
        <w:tc>
          <w:tcPr>
            <w:tcW w:w="1397" w:type="dxa"/>
            <w:vAlign w:val="center"/>
          </w:tcPr>
          <w:p w14:paraId="1696EF07" w14:textId="77777777" w:rsidR="00F14257" w:rsidRPr="007C1AFD" w:rsidRDefault="00F14257" w:rsidP="007D252C">
            <w:pPr>
              <w:pStyle w:val="TAL"/>
            </w:pPr>
            <w:proofErr w:type="spellStart"/>
            <w:r>
              <w:t>ConnStatusEvent</w:t>
            </w:r>
            <w:proofErr w:type="spellEnd"/>
          </w:p>
        </w:tc>
        <w:tc>
          <w:tcPr>
            <w:tcW w:w="567" w:type="dxa"/>
            <w:vAlign w:val="center"/>
          </w:tcPr>
          <w:p w14:paraId="375C8C33" w14:textId="77777777" w:rsidR="00F14257" w:rsidRPr="007C1AFD" w:rsidRDefault="00F14257" w:rsidP="007D252C">
            <w:pPr>
              <w:pStyle w:val="TAC"/>
            </w:pPr>
            <w:r>
              <w:t>M</w:t>
            </w:r>
          </w:p>
        </w:tc>
        <w:tc>
          <w:tcPr>
            <w:tcW w:w="1134" w:type="dxa"/>
            <w:vAlign w:val="center"/>
          </w:tcPr>
          <w:p w14:paraId="747B6441" w14:textId="77777777" w:rsidR="00F14257" w:rsidRPr="007C1AFD" w:rsidRDefault="00F14257" w:rsidP="007D252C">
            <w:pPr>
              <w:pStyle w:val="TAC"/>
            </w:pPr>
            <w:r w:rsidRPr="007C1AFD">
              <w:t>1</w:t>
            </w:r>
          </w:p>
        </w:tc>
        <w:tc>
          <w:tcPr>
            <w:tcW w:w="3828" w:type="dxa"/>
            <w:vAlign w:val="center"/>
          </w:tcPr>
          <w:p w14:paraId="3CC208C0" w14:textId="77777777" w:rsidR="00F14257" w:rsidRPr="007C1AFD" w:rsidRDefault="00F14257" w:rsidP="007D252C">
            <w:pPr>
              <w:pStyle w:val="TAL"/>
              <w:rPr>
                <w:rFonts w:cs="Arial"/>
                <w:szCs w:val="18"/>
              </w:rPr>
            </w:pPr>
            <w:r>
              <w:rPr>
                <w:rFonts w:cs="Arial"/>
                <w:szCs w:val="18"/>
              </w:rPr>
              <w:t>Represents the connection status event.</w:t>
            </w:r>
          </w:p>
        </w:tc>
        <w:tc>
          <w:tcPr>
            <w:tcW w:w="1309" w:type="dxa"/>
            <w:vAlign w:val="center"/>
          </w:tcPr>
          <w:p w14:paraId="7AD68065" w14:textId="77777777" w:rsidR="00F14257" w:rsidRPr="007C1AFD" w:rsidRDefault="00F14257" w:rsidP="007D252C">
            <w:pPr>
              <w:pStyle w:val="TAL"/>
              <w:rPr>
                <w:rFonts w:cs="Arial"/>
                <w:szCs w:val="18"/>
              </w:rPr>
            </w:pPr>
          </w:p>
        </w:tc>
      </w:tr>
      <w:tr w:rsidR="00F14257" w:rsidRPr="007C1AFD" w14:paraId="0376EA34" w14:textId="77777777" w:rsidTr="007D252C">
        <w:trPr>
          <w:jc w:val="center"/>
        </w:trPr>
        <w:tc>
          <w:tcPr>
            <w:tcW w:w="1430" w:type="dxa"/>
            <w:vAlign w:val="center"/>
          </w:tcPr>
          <w:p w14:paraId="6CA0C814" w14:textId="77777777" w:rsidR="00F14257" w:rsidRDefault="00F14257" w:rsidP="007D252C">
            <w:pPr>
              <w:pStyle w:val="TAL"/>
            </w:pPr>
            <w:proofErr w:type="spellStart"/>
            <w:r>
              <w:t>valTgtUe</w:t>
            </w:r>
            <w:proofErr w:type="spellEnd"/>
          </w:p>
        </w:tc>
        <w:tc>
          <w:tcPr>
            <w:tcW w:w="1397" w:type="dxa"/>
            <w:vAlign w:val="center"/>
          </w:tcPr>
          <w:p w14:paraId="6F2885D3" w14:textId="77777777" w:rsidR="00F14257" w:rsidRDefault="00F14257" w:rsidP="007D252C">
            <w:pPr>
              <w:pStyle w:val="TAL"/>
            </w:pPr>
            <w:proofErr w:type="spellStart"/>
            <w:r w:rsidRPr="007C1AFD">
              <w:t>ValTargetUe</w:t>
            </w:r>
            <w:proofErr w:type="spellEnd"/>
          </w:p>
        </w:tc>
        <w:tc>
          <w:tcPr>
            <w:tcW w:w="567" w:type="dxa"/>
            <w:vAlign w:val="center"/>
          </w:tcPr>
          <w:p w14:paraId="00A2D27D" w14:textId="479831F5" w:rsidR="00F14257" w:rsidRDefault="00F14257" w:rsidP="007D252C">
            <w:pPr>
              <w:pStyle w:val="TAC"/>
            </w:pPr>
            <w:r>
              <w:t>O</w:t>
            </w:r>
          </w:p>
        </w:tc>
        <w:tc>
          <w:tcPr>
            <w:tcW w:w="1134" w:type="dxa"/>
            <w:vAlign w:val="center"/>
          </w:tcPr>
          <w:p w14:paraId="0171A901" w14:textId="77777777" w:rsidR="00F14257" w:rsidRPr="007C1AFD" w:rsidRDefault="00F14257" w:rsidP="007D252C">
            <w:pPr>
              <w:pStyle w:val="TAC"/>
            </w:pPr>
            <w:r>
              <w:t>0..1</w:t>
            </w:r>
          </w:p>
        </w:tc>
        <w:tc>
          <w:tcPr>
            <w:tcW w:w="3828" w:type="dxa"/>
            <w:vAlign w:val="center"/>
          </w:tcPr>
          <w:p w14:paraId="006D498F" w14:textId="2420FA66" w:rsidR="00F14257" w:rsidRDefault="00F14257" w:rsidP="007D252C">
            <w:pPr>
              <w:pStyle w:val="TAL"/>
              <w:rPr>
                <w:rFonts w:cs="Arial"/>
                <w:szCs w:val="18"/>
              </w:rPr>
            </w:pPr>
            <w:r>
              <w:rPr>
                <w:rFonts w:cs="Arial"/>
                <w:szCs w:val="18"/>
              </w:rPr>
              <w:t xml:space="preserve">Represents the targeted </w:t>
            </w:r>
            <w:r>
              <w:rPr>
                <w:lang w:eastAsia="zh-CN"/>
              </w:rPr>
              <w:t>VAL UE or VAL user.</w:t>
            </w:r>
          </w:p>
        </w:tc>
        <w:tc>
          <w:tcPr>
            <w:tcW w:w="1309" w:type="dxa"/>
            <w:vAlign w:val="center"/>
          </w:tcPr>
          <w:p w14:paraId="7BABA8C8" w14:textId="77777777" w:rsidR="00F14257" w:rsidRPr="007C1AFD" w:rsidRDefault="00F14257" w:rsidP="007D252C">
            <w:pPr>
              <w:pStyle w:val="TAL"/>
              <w:rPr>
                <w:rFonts w:cs="Arial"/>
                <w:szCs w:val="18"/>
              </w:rPr>
            </w:pPr>
          </w:p>
        </w:tc>
      </w:tr>
      <w:tr w:rsidR="00F14257" w:rsidRPr="007C1AFD" w14:paraId="74E43698" w14:textId="77777777" w:rsidTr="007D252C">
        <w:trPr>
          <w:jc w:val="center"/>
        </w:trPr>
        <w:tc>
          <w:tcPr>
            <w:tcW w:w="1430" w:type="dxa"/>
            <w:vAlign w:val="center"/>
          </w:tcPr>
          <w:p w14:paraId="43AD5FBD" w14:textId="77777777" w:rsidR="00F14257" w:rsidRDefault="00F14257" w:rsidP="007D252C">
            <w:pPr>
              <w:pStyle w:val="TAL"/>
            </w:pPr>
            <w:proofErr w:type="spellStart"/>
            <w:r>
              <w:t>connEstData</w:t>
            </w:r>
            <w:proofErr w:type="spellEnd"/>
          </w:p>
        </w:tc>
        <w:tc>
          <w:tcPr>
            <w:tcW w:w="1397" w:type="dxa"/>
            <w:vAlign w:val="center"/>
          </w:tcPr>
          <w:p w14:paraId="6D3EADD9" w14:textId="77777777" w:rsidR="00F14257" w:rsidRPr="007C1AFD" w:rsidRDefault="00F14257" w:rsidP="007D252C">
            <w:pPr>
              <w:pStyle w:val="TAL"/>
            </w:pPr>
            <w:proofErr w:type="spellStart"/>
            <w:r>
              <w:t>ConnectEstabData</w:t>
            </w:r>
            <w:proofErr w:type="spellEnd"/>
          </w:p>
        </w:tc>
        <w:tc>
          <w:tcPr>
            <w:tcW w:w="567" w:type="dxa"/>
            <w:vAlign w:val="center"/>
          </w:tcPr>
          <w:p w14:paraId="18A05605" w14:textId="77777777" w:rsidR="00F14257" w:rsidRDefault="00F14257" w:rsidP="007D252C">
            <w:pPr>
              <w:pStyle w:val="TAC"/>
            </w:pPr>
            <w:r>
              <w:t>C</w:t>
            </w:r>
          </w:p>
        </w:tc>
        <w:tc>
          <w:tcPr>
            <w:tcW w:w="1134" w:type="dxa"/>
            <w:vAlign w:val="center"/>
          </w:tcPr>
          <w:p w14:paraId="5A10BEC7" w14:textId="77777777" w:rsidR="00F14257" w:rsidRDefault="00F14257" w:rsidP="007D252C">
            <w:pPr>
              <w:pStyle w:val="TAC"/>
            </w:pPr>
            <w:r>
              <w:t>0..1</w:t>
            </w:r>
          </w:p>
        </w:tc>
        <w:tc>
          <w:tcPr>
            <w:tcW w:w="3828" w:type="dxa"/>
            <w:vAlign w:val="center"/>
          </w:tcPr>
          <w:p w14:paraId="4F73C4A3" w14:textId="77777777" w:rsidR="00F14257" w:rsidRDefault="00F14257" w:rsidP="007D252C">
            <w:pPr>
              <w:pStyle w:val="TAL"/>
              <w:rPr>
                <w:rFonts w:cs="Arial"/>
                <w:szCs w:val="18"/>
              </w:rPr>
            </w:pPr>
            <w:r>
              <w:rPr>
                <w:rFonts w:cs="Arial"/>
                <w:szCs w:val="18"/>
              </w:rPr>
              <w:t xml:space="preserve">Represents the </w:t>
            </w:r>
            <w:r w:rsidRPr="00CA4FF3">
              <w:rPr>
                <w:rFonts w:cs="Arial"/>
                <w:szCs w:val="18"/>
              </w:rPr>
              <w:t>SEALDD connection establishment data</w:t>
            </w:r>
            <w:r>
              <w:rPr>
                <w:rFonts w:cs="Arial"/>
                <w:szCs w:val="18"/>
              </w:rPr>
              <w:t>.</w:t>
            </w:r>
          </w:p>
          <w:p w14:paraId="274B9415" w14:textId="77777777" w:rsidR="00F14257" w:rsidRDefault="00F14257" w:rsidP="007D252C">
            <w:pPr>
              <w:pStyle w:val="TAL"/>
              <w:rPr>
                <w:rFonts w:cs="Arial"/>
                <w:szCs w:val="18"/>
              </w:rPr>
            </w:pPr>
          </w:p>
          <w:p w14:paraId="197CAE91" w14:textId="77777777" w:rsidR="00F14257" w:rsidRDefault="00F14257" w:rsidP="007D252C">
            <w:pPr>
              <w:pStyle w:val="TAL"/>
              <w:rPr>
                <w:rFonts w:cs="Arial"/>
                <w:szCs w:val="18"/>
              </w:rPr>
            </w:pPr>
            <w:r>
              <w:rPr>
                <w:rFonts w:cs="Arial"/>
                <w:szCs w:val="18"/>
              </w:rPr>
              <w:t>This attribute shall be present only if the "event" attribute is set to "</w:t>
            </w:r>
            <w:r>
              <w:t>ESTABLISHED".</w:t>
            </w:r>
          </w:p>
        </w:tc>
        <w:tc>
          <w:tcPr>
            <w:tcW w:w="1309" w:type="dxa"/>
            <w:vAlign w:val="center"/>
          </w:tcPr>
          <w:p w14:paraId="5F41A859" w14:textId="77777777" w:rsidR="00F14257" w:rsidRPr="007C1AFD" w:rsidRDefault="00F14257" w:rsidP="007D252C">
            <w:pPr>
              <w:pStyle w:val="TAL"/>
              <w:rPr>
                <w:rFonts w:cs="Arial"/>
                <w:szCs w:val="18"/>
              </w:rPr>
            </w:pPr>
          </w:p>
        </w:tc>
      </w:tr>
    </w:tbl>
    <w:p w14:paraId="720F645F" w14:textId="77777777" w:rsidR="00F14257" w:rsidRDefault="00F14257" w:rsidP="00F14257">
      <w:pPr>
        <w:rPr>
          <w:lang w:eastAsia="zh-CN"/>
        </w:rPr>
      </w:pPr>
    </w:p>
    <w:p w14:paraId="538A73CA" w14:textId="77777777" w:rsidR="00F14257" w:rsidRDefault="00F14257" w:rsidP="00F1425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 Next Changes * * * *</w:t>
      </w:r>
    </w:p>
    <w:p w14:paraId="01890027" w14:textId="77777777" w:rsidR="00F14257" w:rsidRPr="007C1AFD" w:rsidRDefault="00F14257" w:rsidP="00F14257">
      <w:pPr>
        <w:pStyle w:val="Heading5"/>
        <w:rPr>
          <w:lang w:eastAsia="zh-CN"/>
        </w:rPr>
      </w:pPr>
      <w:r>
        <w:rPr>
          <w:lang w:eastAsia="zh-CN"/>
        </w:rPr>
        <w:t>6</w:t>
      </w:r>
      <w:r w:rsidRPr="007C1AFD">
        <w:rPr>
          <w:lang w:eastAsia="zh-CN"/>
        </w:rPr>
        <w:t>.</w:t>
      </w:r>
      <w:r>
        <w:rPr>
          <w:lang w:eastAsia="zh-CN"/>
        </w:rPr>
        <w:t>1.6</w:t>
      </w:r>
      <w:r w:rsidRPr="007C1AFD">
        <w:rPr>
          <w:lang w:eastAsia="zh-CN"/>
        </w:rPr>
        <w:t>.</w:t>
      </w:r>
      <w:r>
        <w:rPr>
          <w:lang w:eastAsia="zh-CN"/>
        </w:rPr>
        <w:t>2.1</w:t>
      </w:r>
      <w:ins w:id="1045" w:author="Huawei [Abdessamad] 2024-01" w:date="2024-01-26T17:45:00Z">
        <w:r>
          <w:rPr>
            <w:lang w:eastAsia="zh-CN"/>
          </w:rPr>
          <w:t>2</w:t>
        </w:r>
      </w:ins>
      <w:del w:id="1046" w:author="Huawei [Abdessamad] 2024-01" w:date="2024-01-26T17:45:00Z">
        <w:r w:rsidDel="00AB05E1">
          <w:rPr>
            <w:lang w:eastAsia="zh-CN"/>
          </w:rPr>
          <w:delText>1</w:delText>
        </w:r>
      </w:del>
      <w:r w:rsidRPr="007C1AFD">
        <w:rPr>
          <w:lang w:eastAsia="zh-CN"/>
        </w:rPr>
        <w:tab/>
        <w:t xml:space="preserve">Type: </w:t>
      </w:r>
      <w:proofErr w:type="spellStart"/>
      <w:r>
        <w:t>ConnEstabData</w:t>
      </w:r>
      <w:proofErr w:type="spellEnd"/>
    </w:p>
    <w:p w14:paraId="7FD77DA1" w14:textId="77777777" w:rsidR="00F14257" w:rsidRPr="007C1AFD" w:rsidRDefault="00F14257" w:rsidP="00F14257">
      <w:pPr>
        <w:pStyle w:val="TH"/>
      </w:pPr>
      <w:r w:rsidRPr="007C1AFD">
        <w:rPr>
          <w:noProof/>
        </w:rPr>
        <w:t>Table </w:t>
      </w:r>
      <w:r>
        <w:rPr>
          <w:lang w:eastAsia="zh-CN"/>
        </w:rPr>
        <w:t>6</w:t>
      </w:r>
      <w:r w:rsidRPr="007C1AFD">
        <w:rPr>
          <w:lang w:eastAsia="zh-CN"/>
        </w:rPr>
        <w:t>.</w:t>
      </w:r>
      <w:r>
        <w:rPr>
          <w:lang w:eastAsia="zh-CN"/>
        </w:rPr>
        <w:t>1.6</w:t>
      </w:r>
      <w:r w:rsidRPr="007C1AFD">
        <w:rPr>
          <w:lang w:eastAsia="zh-CN"/>
        </w:rPr>
        <w:t>.</w:t>
      </w:r>
      <w:r>
        <w:rPr>
          <w:lang w:eastAsia="zh-CN"/>
        </w:rPr>
        <w:t>2.1</w:t>
      </w:r>
      <w:ins w:id="1047" w:author="Huawei [Abdessamad] 2024-01" w:date="2024-01-26T17:45:00Z">
        <w:r>
          <w:rPr>
            <w:lang w:eastAsia="zh-CN"/>
          </w:rPr>
          <w:t>2</w:t>
        </w:r>
      </w:ins>
      <w:del w:id="1048" w:author="Huawei [Abdessamad] 2024-01" w:date="2024-01-26T17:45:00Z">
        <w:r w:rsidDel="00AB05E1">
          <w:rPr>
            <w:lang w:eastAsia="zh-CN"/>
          </w:rPr>
          <w:delText>1</w:delText>
        </w:r>
      </w:del>
      <w:r>
        <w:rPr>
          <w:lang w:eastAsia="zh-CN"/>
        </w:rPr>
        <w:t>-1</w:t>
      </w:r>
      <w:r w:rsidRPr="007C1AFD">
        <w:t xml:space="preserve">: </w:t>
      </w:r>
      <w:r w:rsidRPr="007C1AFD">
        <w:rPr>
          <w:noProof/>
        </w:rPr>
        <w:t xml:space="preserve">Definition of type </w:t>
      </w:r>
      <w:proofErr w:type="spellStart"/>
      <w:r>
        <w:t>ConnEstabData</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4"/>
        <w:gridCol w:w="317"/>
        <w:gridCol w:w="1368"/>
        <w:gridCol w:w="3985"/>
        <w:gridCol w:w="1451"/>
      </w:tblGrid>
      <w:tr w:rsidR="00F14257" w:rsidRPr="007C1AFD" w14:paraId="1BADBEE5" w14:textId="77777777" w:rsidTr="007D252C">
        <w:trPr>
          <w:jc w:val="center"/>
        </w:trPr>
        <w:tc>
          <w:tcPr>
            <w:tcW w:w="1430" w:type="dxa"/>
            <w:shd w:val="clear" w:color="auto" w:fill="C0C0C0"/>
            <w:vAlign w:val="center"/>
            <w:hideMark/>
          </w:tcPr>
          <w:p w14:paraId="08FB82CD" w14:textId="77777777" w:rsidR="00F14257" w:rsidRPr="007C1AFD" w:rsidRDefault="00F14257" w:rsidP="007D252C">
            <w:pPr>
              <w:pStyle w:val="TAH"/>
            </w:pPr>
            <w:r w:rsidRPr="007C1AFD">
              <w:t>Attribute name</w:t>
            </w:r>
          </w:p>
        </w:tc>
        <w:tc>
          <w:tcPr>
            <w:tcW w:w="1114" w:type="dxa"/>
            <w:shd w:val="clear" w:color="auto" w:fill="C0C0C0"/>
            <w:vAlign w:val="center"/>
            <w:hideMark/>
          </w:tcPr>
          <w:p w14:paraId="33D5B47C" w14:textId="77777777" w:rsidR="00F14257" w:rsidRPr="007C1AFD" w:rsidRDefault="00F14257" w:rsidP="007D252C">
            <w:pPr>
              <w:pStyle w:val="TAH"/>
            </w:pPr>
            <w:r w:rsidRPr="007C1AFD">
              <w:t>Data type</w:t>
            </w:r>
          </w:p>
        </w:tc>
        <w:tc>
          <w:tcPr>
            <w:tcW w:w="317" w:type="dxa"/>
            <w:shd w:val="clear" w:color="auto" w:fill="C0C0C0"/>
            <w:vAlign w:val="center"/>
            <w:hideMark/>
          </w:tcPr>
          <w:p w14:paraId="2879D3DD" w14:textId="77777777" w:rsidR="00F14257" w:rsidRPr="007C1AFD" w:rsidRDefault="00F14257" w:rsidP="007D252C">
            <w:pPr>
              <w:pStyle w:val="TAH"/>
            </w:pPr>
            <w:r w:rsidRPr="007C1AFD">
              <w:t>P</w:t>
            </w:r>
          </w:p>
        </w:tc>
        <w:tc>
          <w:tcPr>
            <w:tcW w:w="1368" w:type="dxa"/>
            <w:shd w:val="clear" w:color="auto" w:fill="C0C0C0"/>
            <w:vAlign w:val="center"/>
            <w:hideMark/>
          </w:tcPr>
          <w:p w14:paraId="64C17E74" w14:textId="77777777" w:rsidR="00F14257" w:rsidRPr="007C1AFD" w:rsidRDefault="00F14257" w:rsidP="007D252C">
            <w:pPr>
              <w:pStyle w:val="TAH"/>
            </w:pPr>
            <w:r w:rsidRPr="007C1AFD">
              <w:t>Cardinality</w:t>
            </w:r>
          </w:p>
        </w:tc>
        <w:tc>
          <w:tcPr>
            <w:tcW w:w="3985" w:type="dxa"/>
            <w:shd w:val="clear" w:color="auto" w:fill="C0C0C0"/>
            <w:vAlign w:val="center"/>
            <w:hideMark/>
          </w:tcPr>
          <w:p w14:paraId="6E1D18AE" w14:textId="77777777" w:rsidR="00F14257" w:rsidRPr="007C1AFD" w:rsidRDefault="00F14257" w:rsidP="007D252C">
            <w:pPr>
              <w:pStyle w:val="TAH"/>
              <w:rPr>
                <w:rFonts w:cs="Arial"/>
                <w:szCs w:val="18"/>
              </w:rPr>
            </w:pPr>
            <w:r w:rsidRPr="007C1AFD">
              <w:rPr>
                <w:rFonts w:cs="Arial"/>
                <w:szCs w:val="18"/>
              </w:rPr>
              <w:t>Description</w:t>
            </w:r>
          </w:p>
        </w:tc>
        <w:tc>
          <w:tcPr>
            <w:tcW w:w="1451" w:type="dxa"/>
            <w:shd w:val="clear" w:color="auto" w:fill="C0C0C0"/>
            <w:vAlign w:val="center"/>
          </w:tcPr>
          <w:p w14:paraId="6D48C4AB" w14:textId="77777777" w:rsidR="00F14257" w:rsidRPr="007C1AFD" w:rsidRDefault="00F14257" w:rsidP="007D252C">
            <w:pPr>
              <w:pStyle w:val="TAH"/>
              <w:rPr>
                <w:rFonts w:cs="Arial"/>
                <w:szCs w:val="18"/>
              </w:rPr>
            </w:pPr>
            <w:r w:rsidRPr="007C1AFD">
              <w:t>Applicability</w:t>
            </w:r>
          </w:p>
        </w:tc>
      </w:tr>
      <w:tr w:rsidR="00F14257" w:rsidRPr="007C1AFD" w14:paraId="57C9C55C" w14:textId="77777777" w:rsidTr="007D252C">
        <w:trPr>
          <w:jc w:val="center"/>
        </w:trPr>
        <w:tc>
          <w:tcPr>
            <w:tcW w:w="1430" w:type="dxa"/>
            <w:vAlign w:val="center"/>
          </w:tcPr>
          <w:p w14:paraId="73812AE2" w14:textId="2032EB9B" w:rsidR="00F14257" w:rsidRDefault="00F14257" w:rsidP="007D252C">
            <w:pPr>
              <w:pStyle w:val="TAL"/>
            </w:pPr>
            <w:proofErr w:type="spellStart"/>
            <w:r>
              <w:t>sContext</w:t>
            </w:r>
            <w:proofErr w:type="spellEnd"/>
          </w:p>
        </w:tc>
        <w:tc>
          <w:tcPr>
            <w:tcW w:w="1114" w:type="dxa"/>
            <w:vAlign w:val="center"/>
          </w:tcPr>
          <w:p w14:paraId="3D571C2F" w14:textId="5C8556E6" w:rsidR="00F14257" w:rsidRDefault="00F14257" w:rsidP="007D252C">
            <w:pPr>
              <w:pStyle w:val="TAL"/>
            </w:pPr>
            <w:r>
              <w:t>FFS</w:t>
            </w:r>
          </w:p>
        </w:tc>
        <w:tc>
          <w:tcPr>
            <w:tcW w:w="317" w:type="dxa"/>
            <w:vAlign w:val="center"/>
          </w:tcPr>
          <w:p w14:paraId="51E1091F" w14:textId="77777777" w:rsidR="00F14257" w:rsidRDefault="00F14257" w:rsidP="007D252C">
            <w:pPr>
              <w:pStyle w:val="TAC"/>
            </w:pPr>
            <w:r>
              <w:t>M</w:t>
            </w:r>
          </w:p>
        </w:tc>
        <w:tc>
          <w:tcPr>
            <w:tcW w:w="1368" w:type="dxa"/>
            <w:vAlign w:val="center"/>
          </w:tcPr>
          <w:p w14:paraId="4127C021" w14:textId="77777777" w:rsidR="00F14257" w:rsidRDefault="00F14257" w:rsidP="007D252C">
            <w:pPr>
              <w:pStyle w:val="TAC"/>
            </w:pPr>
            <w:r>
              <w:t>1</w:t>
            </w:r>
          </w:p>
        </w:tc>
        <w:tc>
          <w:tcPr>
            <w:tcW w:w="3985" w:type="dxa"/>
            <w:vAlign w:val="center"/>
          </w:tcPr>
          <w:p w14:paraId="2D0291F9" w14:textId="265A0A60" w:rsidR="00F14257" w:rsidRDefault="00F14257" w:rsidP="007D252C">
            <w:pPr>
              <w:pStyle w:val="TAL"/>
              <w:rPr>
                <w:rFonts w:cs="Arial"/>
                <w:szCs w:val="18"/>
              </w:rPr>
            </w:pPr>
            <w:r>
              <w:rPr>
                <w:rFonts w:cs="Arial"/>
                <w:szCs w:val="18"/>
              </w:rPr>
              <w:t xml:space="preserve">Represents the </w:t>
            </w:r>
            <w:r>
              <w:rPr>
                <w:lang w:eastAsia="zh-CN"/>
              </w:rPr>
              <w:t>SEALDD-S data transmission connection information.</w:t>
            </w:r>
          </w:p>
        </w:tc>
        <w:tc>
          <w:tcPr>
            <w:tcW w:w="1451" w:type="dxa"/>
            <w:vAlign w:val="center"/>
          </w:tcPr>
          <w:p w14:paraId="56A6CB15" w14:textId="77777777" w:rsidR="00F14257" w:rsidRPr="007C1AFD" w:rsidRDefault="00F14257" w:rsidP="007D252C">
            <w:pPr>
              <w:pStyle w:val="TAL"/>
              <w:rPr>
                <w:rFonts w:cs="Arial"/>
                <w:szCs w:val="18"/>
              </w:rPr>
            </w:pPr>
          </w:p>
        </w:tc>
      </w:tr>
      <w:tr w:rsidR="00F14257" w:rsidRPr="007C1AFD" w14:paraId="4386D18B" w14:textId="77777777" w:rsidTr="007D252C">
        <w:trPr>
          <w:jc w:val="center"/>
        </w:trPr>
        <w:tc>
          <w:tcPr>
            <w:tcW w:w="1430" w:type="dxa"/>
            <w:vAlign w:val="center"/>
          </w:tcPr>
          <w:p w14:paraId="72A5475D" w14:textId="77777777" w:rsidR="00F14257" w:rsidRDefault="00F14257" w:rsidP="007D252C">
            <w:pPr>
              <w:pStyle w:val="TAL"/>
            </w:pPr>
            <w:proofErr w:type="spellStart"/>
            <w:r>
              <w:t>comLifetime</w:t>
            </w:r>
            <w:proofErr w:type="spellEnd"/>
          </w:p>
        </w:tc>
        <w:tc>
          <w:tcPr>
            <w:tcW w:w="1114" w:type="dxa"/>
            <w:vAlign w:val="center"/>
          </w:tcPr>
          <w:p w14:paraId="49AFBF09" w14:textId="77777777" w:rsidR="00F14257" w:rsidRPr="00F11966" w:rsidRDefault="00F14257" w:rsidP="007D252C">
            <w:pPr>
              <w:pStyle w:val="TAL"/>
            </w:pPr>
            <w:proofErr w:type="spellStart"/>
            <w:r w:rsidRPr="007C1AFD">
              <w:t>DurationSec</w:t>
            </w:r>
            <w:proofErr w:type="spellEnd"/>
          </w:p>
        </w:tc>
        <w:tc>
          <w:tcPr>
            <w:tcW w:w="317" w:type="dxa"/>
            <w:vAlign w:val="center"/>
          </w:tcPr>
          <w:p w14:paraId="764086AC" w14:textId="77777777" w:rsidR="00F14257" w:rsidRDefault="00F14257" w:rsidP="007D252C">
            <w:pPr>
              <w:pStyle w:val="TAC"/>
            </w:pPr>
            <w:r>
              <w:t>O</w:t>
            </w:r>
          </w:p>
        </w:tc>
        <w:tc>
          <w:tcPr>
            <w:tcW w:w="1368" w:type="dxa"/>
            <w:vAlign w:val="center"/>
          </w:tcPr>
          <w:p w14:paraId="247B5C7D" w14:textId="77777777" w:rsidR="00F14257" w:rsidRDefault="00F14257" w:rsidP="007D252C">
            <w:pPr>
              <w:pStyle w:val="TAC"/>
            </w:pPr>
            <w:r>
              <w:t>0..1</w:t>
            </w:r>
          </w:p>
        </w:tc>
        <w:tc>
          <w:tcPr>
            <w:tcW w:w="3985" w:type="dxa"/>
            <w:vAlign w:val="center"/>
          </w:tcPr>
          <w:p w14:paraId="2B97DF62" w14:textId="77777777" w:rsidR="00F14257" w:rsidRDefault="00F14257" w:rsidP="007D252C">
            <w:pPr>
              <w:pStyle w:val="TAL"/>
              <w:rPr>
                <w:rFonts w:cs="Arial"/>
                <w:szCs w:val="18"/>
              </w:rPr>
            </w:pPr>
            <w:r>
              <w:rPr>
                <w:rFonts w:cs="Arial"/>
                <w:szCs w:val="18"/>
              </w:rPr>
              <w:t xml:space="preserve">Represents the SEALDD </w:t>
            </w:r>
            <w:r>
              <w:rPr>
                <w:lang w:eastAsia="zh-CN"/>
              </w:rPr>
              <w:t>communication lifetime.</w:t>
            </w:r>
          </w:p>
        </w:tc>
        <w:tc>
          <w:tcPr>
            <w:tcW w:w="1451" w:type="dxa"/>
            <w:vAlign w:val="center"/>
          </w:tcPr>
          <w:p w14:paraId="7C618060" w14:textId="77777777" w:rsidR="00F14257" w:rsidRPr="007C1AFD" w:rsidRDefault="00F14257" w:rsidP="007D252C">
            <w:pPr>
              <w:pStyle w:val="TAL"/>
              <w:rPr>
                <w:rFonts w:cs="Arial"/>
                <w:szCs w:val="18"/>
              </w:rPr>
            </w:pPr>
          </w:p>
        </w:tc>
      </w:tr>
    </w:tbl>
    <w:p w14:paraId="2621A647" w14:textId="77777777" w:rsidR="00F14257" w:rsidRDefault="00F14257" w:rsidP="00F14257">
      <w:pPr>
        <w:rPr>
          <w:lang w:eastAsia="zh-CN"/>
        </w:rPr>
      </w:pPr>
    </w:p>
    <w:p w14:paraId="73F4B108" w14:textId="77777777" w:rsidR="00F14257" w:rsidRPr="007C1AFD" w:rsidRDefault="00F14257" w:rsidP="00F14257">
      <w:pPr>
        <w:pStyle w:val="EditorsNote"/>
        <w:rPr>
          <w:lang w:eastAsia="zh-CN"/>
        </w:rPr>
      </w:pPr>
      <w:r>
        <w:rPr>
          <w:lang w:eastAsia="zh-CN"/>
        </w:rPr>
        <w:t>Editor's Note: The data type of the "</w:t>
      </w:r>
      <w:proofErr w:type="spellStart"/>
      <w:r>
        <w:t>sContext</w:t>
      </w:r>
      <w:proofErr w:type="spellEnd"/>
      <w:r>
        <w:rPr>
          <w:lang w:eastAsia="zh-CN"/>
        </w:rPr>
        <w:t xml:space="preserve">" attribute is FFS and to be aligned with the implementation of the </w:t>
      </w:r>
      <w:proofErr w:type="spellStart"/>
      <w:r w:rsidRPr="00781DE5">
        <w:rPr>
          <w:lang w:eastAsia="zh-CN"/>
        </w:rPr>
        <w:t>Sdd_RegularTransmission</w:t>
      </w:r>
      <w:proofErr w:type="spellEnd"/>
      <w:r>
        <w:rPr>
          <w:lang w:eastAsia="zh-CN"/>
        </w:rPr>
        <w:t xml:space="preserve"> API.</w:t>
      </w:r>
    </w:p>
    <w:p w14:paraId="0D386570" w14:textId="77777777" w:rsidR="00F14257" w:rsidRDefault="00F14257" w:rsidP="00F1425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 Next Changes * * * *</w:t>
      </w:r>
    </w:p>
    <w:p w14:paraId="18D20A3F" w14:textId="77777777" w:rsidR="00976496" w:rsidRDefault="00976496" w:rsidP="00976496">
      <w:pPr>
        <w:pStyle w:val="Heading1"/>
      </w:pPr>
      <w:r>
        <w:t>A.2</w:t>
      </w:r>
      <w:r>
        <w:tab/>
      </w:r>
      <w:proofErr w:type="spellStart"/>
      <w:r w:rsidRPr="00AD59F1">
        <w:t>SDD_Transmission</w:t>
      </w:r>
      <w:proofErr w:type="spellEnd"/>
      <w:r>
        <w:t xml:space="preserve"> API</w:t>
      </w:r>
      <w:bookmarkEnd w:id="929"/>
      <w:bookmarkEnd w:id="930"/>
      <w:bookmarkEnd w:id="931"/>
      <w:bookmarkEnd w:id="932"/>
      <w:bookmarkEnd w:id="933"/>
    </w:p>
    <w:p w14:paraId="4CDFD293" w14:textId="77777777" w:rsidR="00976496" w:rsidRDefault="00976496" w:rsidP="00976496">
      <w:pPr>
        <w:pStyle w:val="PL"/>
      </w:pPr>
      <w:r>
        <w:t>openapi: 3.0.0</w:t>
      </w:r>
    </w:p>
    <w:p w14:paraId="419E3A61" w14:textId="77777777" w:rsidR="00976496" w:rsidRDefault="00976496" w:rsidP="00976496">
      <w:pPr>
        <w:pStyle w:val="PL"/>
      </w:pPr>
    </w:p>
    <w:p w14:paraId="6E326112" w14:textId="77777777" w:rsidR="00976496" w:rsidRDefault="00976496" w:rsidP="00976496">
      <w:pPr>
        <w:pStyle w:val="PL"/>
      </w:pPr>
      <w:r>
        <w:t>info:</w:t>
      </w:r>
    </w:p>
    <w:p w14:paraId="1DC2D478" w14:textId="77777777" w:rsidR="00976496" w:rsidRDefault="00976496" w:rsidP="00976496">
      <w:pPr>
        <w:pStyle w:val="PL"/>
      </w:pPr>
      <w:r>
        <w:t xml:space="preserve">  title: SEALDD Server Data Transmission</w:t>
      </w:r>
      <w:r w:rsidRPr="006E4168">
        <w:rPr>
          <w:lang w:val="en-US"/>
        </w:rPr>
        <w:t xml:space="preserve"> </w:t>
      </w:r>
      <w:r>
        <w:t>Service</w:t>
      </w:r>
    </w:p>
    <w:p w14:paraId="565DCCD8" w14:textId="77777777" w:rsidR="00976496" w:rsidRDefault="00976496" w:rsidP="00976496">
      <w:pPr>
        <w:pStyle w:val="PL"/>
      </w:pPr>
      <w:r>
        <w:t xml:space="preserve">  version: 1.0.0-alpha.4</w:t>
      </w:r>
    </w:p>
    <w:p w14:paraId="67885EB9" w14:textId="77777777" w:rsidR="00976496" w:rsidRDefault="00976496" w:rsidP="00976496">
      <w:pPr>
        <w:pStyle w:val="PL"/>
      </w:pPr>
      <w:r>
        <w:t xml:space="preserve">  description: |</w:t>
      </w:r>
    </w:p>
    <w:p w14:paraId="75A6BA64" w14:textId="77777777" w:rsidR="00976496" w:rsidRDefault="00976496" w:rsidP="00976496">
      <w:pPr>
        <w:pStyle w:val="PL"/>
      </w:pPr>
      <w:r>
        <w:t xml:space="preserve">    SEALDD Server Data Transmission</w:t>
      </w:r>
      <w:r w:rsidRPr="006E4168">
        <w:rPr>
          <w:lang w:val="en-US"/>
        </w:rPr>
        <w:t xml:space="preserve"> </w:t>
      </w:r>
      <w:r>
        <w:t xml:space="preserve">Service.  </w:t>
      </w:r>
    </w:p>
    <w:p w14:paraId="184990B5" w14:textId="77777777" w:rsidR="00976496" w:rsidRDefault="00976496" w:rsidP="00976496">
      <w:pPr>
        <w:pStyle w:val="PL"/>
      </w:pPr>
      <w:r>
        <w:t xml:space="preserve">    © 2023, 3GPP Organizational Partners (ARIB, ATIS, CCSA, ETSI, TSDSI, TTA, TTC).  </w:t>
      </w:r>
    </w:p>
    <w:p w14:paraId="59412554" w14:textId="77777777" w:rsidR="00976496" w:rsidRDefault="00976496" w:rsidP="00976496">
      <w:pPr>
        <w:pStyle w:val="PL"/>
      </w:pPr>
      <w:r>
        <w:t xml:space="preserve">    All rights reserved.</w:t>
      </w:r>
    </w:p>
    <w:p w14:paraId="3341DC7C" w14:textId="77777777" w:rsidR="00976496" w:rsidRDefault="00976496" w:rsidP="00976496">
      <w:pPr>
        <w:pStyle w:val="PL"/>
      </w:pPr>
    </w:p>
    <w:p w14:paraId="00B45A24" w14:textId="77777777" w:rsidR="00976496" w:rsidRDefault="00976496" w:rsidP="00976496">
      <w:pPr>
        <w:pStyle w:val="PL"/>
      </w:pPr>
      <w:r>
        <w:t>externalDocs:</w:t>
      </w:r>
    </w:p>
    <w:p w14:paraId="21F2C96F" w14:textId="77777777" w:rsidR="00976496" w:rsidRDefault="00976496" w:rsidP="00976496">
      <w:pPr>
        <w:pStyle w:val="PL"/>
        <w:rPr>
          <w:lang w:eastAsia="zh-CN"/>
        </w:rPr>
      </w:pPr>
      <w:r>
        <w:t xml:space="preserve">  description: </w:t>
      </w:r>
      <w:r>
        <w:rPr>
          <w:lang w:eastAsia="zh-CN"/>
        </w:rPr>
        <w:t>&gt;</w:t>
      </w:r>
    </w:p>
    <w:p w14:paraId="7A265D32" w14:textId="77777777" w:rsidR="00976496" w:rsidRDefault="00976496" w:rsidP="00976496">
      <w:pPr>
        <w:pStyle w:val="PL"/>
      </w:pPr>
      <w:r>
        <w:t xml:space="preserve">    3GPP TS 29.548 V1.0.0; </w:t>
      </w:r>
      <w:r w:rsidRPr="00A80910">
        <w:t xml:space="preserve">Service Enabler Architecture Layer for </w:t>
      </w:r>
      <w:r>
        <w:t>V</w:t>
      </w:r>
      <w:r w:rsidRPr="00A80910">
        <w:t xml:space="preserve">erticals </w:t>
      </w:r>
      <w:r>
        <w:t>(SEAL);</w:t>
      </w:r>
    </w:p>
    <w:p w14:paraId="2CD24382" w14:textId="77777777" w:rsidR="00976496" w:rsidRDefault="00976496" w:rsidP="00976496">
      <w:pPr>
        <w:pStyle w:val="PL"/>
      </w:pPr>
      <w:r>
        <w:t xml:space="preserve">    SEAL Data Delivery (</w:t>
      </w:r>
      <w:r w:rsidRPr="004C6C5F">
        <w:t>SEALDD</w:t>
      </w:r>
      <w:r>
        <w:t>)</w:t>
      </w:r>
      <w:r w:rsidRPr="004C6C5F">
        <w:t xml:space="preserve"> Server Services</w:t>
      </w:r>
      <w:r>
        <w:t>; Stage 3.</w:t>
      </w:r>
    </w:p>
    <w:p w14:paraId="1974A985" w14:textId="77777777" w:rsidR="00976496" w:rsidRDefault="00976496" w:rsidP="00976496">
      <w:pPr>
        <w:pStyle w:val="PL"/>
      </w:pPr>
      <w:r>
        <w:t xml:space="preserve">  url: https://www.3gpp.org/ftp/Specs/archive/29_series/29.548/</w:t>
      </w:r>
    </w:p>
    <w:p w14:paraId="2B981E3F" w14:textId="77777777" w:rsidR="00976496" w:rsidRDefault="00976496" w:rsidP="00976496">
      <w:pPr>
        <w:pStyle w:val="PL"/>
      </w:pPr>
    </w:p>
    <w:p w14:paraId="05CD22F1" w14:textId="77777777" w:rsidR="00976496" w:rsidRDefault="00976496" w:rsidP="00976496">
      <w:pPr>
        <w:pStyle w:val="PL"/>
      </w:pPr>
      <w:r>
        <w:t>servers:</w:t>
      </w:r>
    </w:p>
    <w:p w14:paraId="29C2390A" w14:textId="77777777" w:rsidR="00976496" w:rsidRDefault="00976496" w:rsidP="00976496">
      <w:pPr>
        <w:pStyle w:val="PL"/>
      </w:pPr>
      <w:r>
        <w:lastRenderedPageBreak/>
        <w:t xml:space="preserve">  - url: '{apiRoot}/sdd-trans/v1'</w:t>
      </w:r>
    </w:p>
    <w:p w14:paraId="1B130509" w14:textId="77777777" w:rsidR="00976496" w:rsidRDefault="00976496" w:rsidP="00976496">
      <w:pPr>
        <w:pStyle w:val="PL"/>
      </w:pPr>
      <w:r>
        <w:t xml:space="preserve">    variables:</w:t>
      </w:r>
    </w:p>
    <w:p w14:paraId="43B4D9ED" w14:textId="77777777" w:rsidR="00976496" w:rsidRDefault="00976496" w:rsidP="00976496">
      <w:pPr>
        <w:pStyle w:val="PL"/>
      </w:pPr>
      <w:r>
        <w:t xml:space="preserve">      apiRoot:</w:t>
      </w:r>
    </w:p>
    <w:p w14:paraId="0C1920A8" w14:textId="77777777" w:rsidR="00976496" w:rsidRDefault="00976496" w:rsidP="00976496">
      <w:pPr>
        <w:pStyle w:val="PL"/>
      </w:pPr>
      <w:r>
        <w:t xml:space="preserve">        default: https://example.com</w:t>
      </w:r>
    </w:p>
    <w:p w14:paraId="3B06926A" w14:textId="77777777" w:rsidR="00976496" w:rsidRDefault="00976496" w:rsidP="00976496">
      <w:pPr>
        <w:pStyle w:val="PL"/>
      </w:pPr>
      <w:r>
        <w:t xml:space="preserve">        description: apiRoot as defined in clause 6.5 of 3GPP TS 29.549</w:t>
      </w:r>
    </w:p>
    <w:p w14:paraId="062BCDFE" w14:textId="77777777" w:rsidR="00976496" w:rsidRDefault="00976496" w:rsidP="00976496">
      <w:pPr>
        <w:pStyle w:val="PL"/>
      </w:pPr>
    </w:p>
    <w:p w14:paraId="598A48D0" w14:textId="77777777" w:rsidR="00976496" w:rsidRDefault="00976496" w:rsidP="00976496">
      <w:pPr>
        <w:pStyle w:val="PL"/>
      </w:pPr>
      <w:r>
        <w:t>security:</w:t>
      </w:r>
    </w:p>
    <w:p w14:paraId="29182E9A" w14:textId="77777777" w:rsidR="00976496" w:rsidRDefault="00976496" w:rsidP="00976496">
      <w:pPr>
        <w:pStyle w:val="PL"/>
      </w:pPr>
      <w:r>
        <w:t xml:space="preserve">  - {}</w:t>
      </w:r>
    </w:p>
    <w:p w14:paraId="1FC09806" w14:textId="77777777" w:rsidR="00976496" w:rsidRDefault="00976496" w:rsidP="00976496">
      <w:pPr>
        <w:pStyle w:val="PL"/>
      </w:pPr>
      <w:r>
        <w:t xml:space="preserve">  - oAuth2ClientCredentials: []</w:t>
      </w:r>
    </w:p>
    <w:p w14:paraId="3A94DBFF" w14:textId="77777777" w:rsidR="00976496" w:rsidRDefault="00976496" w:rsidP="00976496">
      <w:pPr>
        <w:pStyle w:val="PL"/>
      </w:pPr>
    </w:p>
    <w:p w14:paraId="7BC899DA" w14:textId="77777777" w:rsidR="00976496" w:rsidRDefault="00976496" w:rsidP="00976496">
      <w:pPr>
        <w:pStyle w:val="PL"/>
      </w:pPr>
      <w:r>
        <w:t>paths:</w:t>
      </w:r>
    </w:p>
    <w:p w14:paraId="59C346B1" w14:textId="77777777" w:rsidR="00976496" w:rsidRDefault="00976496" w:rsidP="00976496">
      <w:pPr>
        <w:pStyle w:val="PL"/>
      </w:pPr>
      <w:r>
        <w:t xml:space="preserve">  /{transType}/request-trans:</w:t>
      </w:r>
    </w:p>
    <w:p w14:paraId="337BCFF0" w14:textId="77777777" w:rsidR="00976496" w:rsidRDefault="00976496" w:rsidP="00976496">
      <w:pPr>
        <w:pStyle w:val="PL"/>
        <w:rPr>
          <w:lang w:eastAsia="es-ES"/>
        </w:rPr>
      </w:pPr>
      <w:r>
        <w:rPr>
          <w:lang w:eastAsia="es-ES"/>
        </w:rPr>
        <w:t xml:space="preserve">    parameters:</w:t>
      </w:r>
    </w:p>
    <w:p w14:paraId="2FE509A6" w14:textId="77777777" w:rsidR="00976496" w:rsidRDefault="00976496" w:rsidP="00976496">
      <w:pPr>
        <w:pStyle w:val="PL"/>
        <w:rPr>
          <w:lang w:eastAsia="es-ES"/>
        </w:rPr>
      </w:pPr>
      <w:r>
        <w:rPr>
          <w:lang w:eastAsia="es-ES"/>
        </w:rPr>
        <w:t xml:space="preserve">      - name: transType</w:t>
      </w:r>
    </w:p>
    <w:p w14:paraId="00AFE885" w14:textId="77777777" w:rsidR="00976496" w:rsidRDefault="00976496" w:rsidP="00976496">
      <w:pPr>
        <w:pStyle w:val="PL"/>
        <w:rPr>
          <w:lang w:eastAsia="es-ES"/>
        </w:rPr>
      </w:pPr>
      <w:r>
        <w:rPr>
          <w:lang w:eastAsia="es-ES"/>
        </w:rPr>
        <w:t xml:space="preserve">        in: path</w:t>
      </w:r>
    </w:p>
    <w:p w14:paraId="7777E72B" w14:textId="77777777" w:rsidR="00976496" w:rsidRDefault="00976496" w:rsidP="00976496">
      <w:pPr>
        <w:pStyle w:val="PL"/>
        <w:rPr>
          <w:lang w:eastAsia="es-ES"/>
        </w:rPr>
      </w:pPr>
      <w:r>
        <w:rPr>
          <w:lang w:eastAsia="es-ES"/>
        </w:rPr>
        <w:t xml:space="preserve">        description: &gt;</w:t>
      </w:r>
    </w:p>
    <w:p w14:paraId="4DEC46F2" w14:textId="77777777" w:rsidR="00976496" w:rsidRDefault="00976496" w:rsidP="00976496">
      <w:pPr>
        <w:pStyle w:val="PL"/>
        <w:rPr>
          <w:lang w:val="en-US"/>
        </w:rPr>
      </w:pPr>
      <w:r>
        <w:rPr>
          <w:lang w:eastAsia="es-ES"/>
        </w:rPr>
        <w:t xml:space="preserve">          Represents the requested transmission type.</w:t>
      </w:r>
    </w:p>
    <w:p w14:paraId="7C6A8DB3" w14:textId="77777777" w:rsidR="00976496" w:rsidRDefault="00976496" w:rsidP="00976496">
      <w:pPr>
        <w:pStyle w:val="PL"/>
        <w:rPr>
          <w:lang w:eastAsia="es-ES"/>
        </w:rPr>
      </w:pPr>
      <w:r>
        <w:rPr>
          <w:lang w:eastAsia="es-ES"/>
        </w:rPr>
        <w:t xml:space="preserve">        required: true</w:t>
      </w:r>
    </w:p>
    <w:p w14:paraId="1ECAF96D" w14:textId="77777777" w:rsidR="00976496" w:rsidRDefault="00976496" w:rsidP="00976496">
      <w:pPr>
        <w:pStyle w:val="PL"/>
        <w:rPr>
          <w:lang w:eastAsia="es-ES"/>
        </w:rPr>
      </w:pPr>
      <w:r>
        <w:rPr>
          <w:lang w:eastAsia="es-ES"/>
        </w:rPr>
        <w:t xml:space="preserve">        schema:</w:t>
      </w:r>
    </w:p>
    <w:p w14:paraId="6BCF8590" w14:textId="77777777" w:rsidR="00976496" w:rsidRDefault="00976496" w:rsidP="00976496">
      <w:pPr>
        <w:pStyle w:val="PL"/>
      </w:pPr>
      <w:r>
        <w:t xml:space="preserve">          $ref: '#/components/schemas/TransType'</w:t>
      </w:r>
    </w:p>
    <w:p w14:paraId="1343E3A5" w14:textId="77777777" w:rsidR="00976496" w:rsidRDefault="00976496" w:rsidP="00976496">
      <w:pPr>
        <w:pStyle w:val="PL"/>
      </w:pPr>
    </w:p>
    <w:p w14:paraId="2E80EE02" w14:textId="77777777" w:rsidR="00976496" w:rsidRDefault="00976496" w:rsidP="00976496">
      <w:pPr>
        <w:pStyle w:val="PL"/>
      </w:pPr>
      <w:r>
        <w:t xml:space="preserve">    post:</w:t>
      </w:r>
    </w:p>
    <w:p w14:paraId="23379DFE" w14:textId="77777777" w:rsidR="00976496" w:rsidRDefault="00976496" w:rsidP="00976496">
      <w:pPr>
        <w:pStyle w:val="PL"/>
      </w:pPr>
      <w:r>
        <w:t xml:space="preserve">      summary: Request SEALDD enabled Regular or URLLC Data Transmission.</w:t>
      </w:r>
    </w:p>
    <w:p w14:paraId="27B4D5E4" w14:textId="77777777" w:rsidR="00976496" w:rsidRDefault="00976496" w:rsidP="00976496">
      <w:pPr>
        <w:pStyle w:val="PL"/>
        <w:rPr>
          <w:rFonts w:cs="Courier New"/>
          <w:szCs w:val="16"/>
        </w:rPr>
      </w:pPr>
      <w:r>
        <w:rPr>
          <w:rFonts w:cs="Courier New"/>
          <w:szCs w:val="16"/>
        </w:rPr>
        <w:t xml:space="preserve">      operationId: RequestTrans</w:t>
      </w:r>
    </w:p>
    <w:p w14:paraId="5F7E63A4" w14:textId="77777777" w:rsidR="00976496" w:rsidRDefault="00976496" w:rsidP="00976496">
      <w:pPr>
        <w:pStyle w:val="PL"/>
        <w:rPr>
          <w:rFonts w:cs="Courier New"/>
          <w:szCs w:val="16"/>
        </w:rPr>
      </w:pPr>
      <w:r>
        <w:rPr>
          <w:rFonts w:cs="Courier New"/>
          <w:szCs w:val="16"/>
        </w:rPr>
        <w:t xml:space="preserve">      tags:</w:t>
      </w:r>
    </w:p>
    <w:p w14:paraId="0EC1864A" w14:textId="77777777" w:rsidR="00976496" w:rsidRDefault="00976496" w:rsidP="00976496">
      <w:pPr>
        <w:pStyle w:val="PL"/>
        <w:rPr>
          <w:rFonts w:cs="Courier New"/>
          <w:szCs w:val="16"/>
        </w:rPr>
      </w:pPr>
      <w:r>
        <w:rPr>
          <w:rFonts w:cs="Courier New"/>
          <w:szCs w:val="16"/>
        </w:rPr>
        <w:t xml:space="preserve">        - </w:t>
      </w:r>
      <w:r>
        <w:t>Request SEALDD Data Transmission</w:t>
      </w:r>
    </w:p>
    <w:p w14:paraId="31497417" w14:textId="77777777" w:rsidR="00976496" w:rsidRDefault="00976496" w:rsidP="00976496">
      <w:pPr>
        <w:pStyle w:val="PL"/>
      </w:pPr>
      <w:r>
        <w:t xml:space="preserve">      requestBody:</w:t>
      </w:r>
    </w:p>
    <w:p w14:paraId="69F75A77" w14:textId="77777777" w:rsidR="00976496" w:rsidRDefault="00976496" w:rsidP="00976496">
      <w:pPr>
        <w:pStyle w:val="PL"/>
      </w:pPr>
      <w:r>
        <w:t xml:space="preserve">        required: true</w:t>
      </w:r>
    </w:p>
    <w:p w14:paraId="51566557" w14:textId="77777777" w:rsidR="00976496" w:rsidRDefault="00976496" w:rsidP="00976496">
      <w:pPr>
        <w:pStyle w:val="PL"/>
      </w:pPr>
      <w:r>
        <w:t xml:space="preserve">        content:</w:t>
      </w:r>
    </w:p>
    <w:p w14:paraId="7A7A99D6" w14:textId="77777777" w:rsidR="00976496" w:rsidRDefault="00976496" w:rsidP="00976496">
      <w:pPr>
        <w:pStyle w:val="PL"/>
      </w:pPr>
      <w:r>
        <w:t xml:space="preserve">          application/json:</w:t>
      </w:r>
    </w:p>
    <w:p w14:paraId="4C6CA1C6" w14:textId="77777777" w:rsidR="00976496" w:rsidRDefault="00976496" w:rsidP="00976496">
      <w:pPr>
        <w:pStyle w:val="PL"/>
      </w:pPr>
      <w:r>
        <w:t xml:space="preserve">            schema:</w:t>
      </w:r>
    </w:p>
    <w:p w14:paraId="7E870CA8" w14:textId="77777777" w:rsidR="00976496" w:rsidRDefault="00976496" w:rsidP="00976496">
      <w:pPr>
        <w:pStyle w:val="PL"/>
      </w:pPr>
      <w:r>
        <w:t xml:space="preserve">              $ref: '#/components/schemas/TransReq'</w:t>
      </w:r>
    </w:p>
    <w:p w14:paraId="1DFD802B" w14:textId="77777777" w:rsidR="00976496" w:rsidRDefault="00976496" w:rsidP="00976496">
      <w:pPr>
        <w:pStyle w:val="PL"/>
      </w:pPr>
      <w:r>
        <w:t xml:space="preserve">      responses:</w:t>
      </w:r>
    </w:p>
    <w:p w14:paraId="212AC445" w14:textId="77777777" w:rsidR="00976496" w:rsidRDefault="00976496" w:rsidP="00976496">
      <w:pPr>
        <w:pStyle w:val="PL"/>
      </w:pPr>
      <w:r>
        <w:t xml:space="preserve">        '200':</w:t>
      </w:r>
    </w:p>
    <w:p w14:paraId="00B84BF5" w14:textId="77777777" w:rsidR="00976496" w:rsidRDefault="00976496" w:rsidP="00976496">
      <w:pPr>
        <w:pStyle w:val="PL"/>
        <w:rPr>
          <w:lang w:eastAsia="zh-CN"/>
        </w:rPr>
      </w:pPr>
      <w:r>
        <w:t xml:space="preserve">          description: </w:t>
      </w:r>
      <w:r>
        <w:rPr>
          <w:lang w:eastAsia="zh-CN"/>
        </w:rPr>
        <w:t>&gt;</w:t>
      </w:r>
    </w:p>
    <w:p w14:paraId="3946B505" w14:textId="77777777" w:rsidR="00976496" w:rsidRDefault="00976496" w:rsidP="00976496">
      <w:pPr>
        <w:pStyle w:val="PL"/>
      </w:pPr>
      <w:r>
        <w:rPr>
          <w:lang w:eastAsia="es-ES"/>
        </w:rPr>
        <w:t xml:space="preserve">            </w:t>
      </w:r>
      <w:r>
        <w:t>OK. The SEALDD enabled Regular or URLLC application data transmission service request</w:t>
      </w:r>
    </w:p>
    <w:p w14:paraId="689B5170" w14:textId="77777777" w:rsidR="00976496" w:rsidRDefault="00976496" w:rsidP="00976496">
      <w:pPr>
        <w:pStyle w:val="PL"/>
      </w:pPr>
      <w:r>
        <w:t xml:space="preserve">            was successfully received and processed</w:t>
      </w:r>
      <w:r w:rsidRPr="00762078">
        <w:t>.</w:t>
      </w:r>
    </w:p>
    <w:p w14:paraId="29902C13" w14:textId="77777777" w:rsidR="00976496" w:rsidRDefault="00976496" w:rsidP="00976496">
      <w:pPr>
        <w:pStyle w:val="PL"/>
      </w:pPr>
      <w:r>
        <w:t xml:space="preserve">          content:</w:t>
      </w:r>
    </w:p>
    <w:p w14:paraId="1AF7AE72" w14:textId="77777777" w:rsidR="00976496" w:rsidRDefault="00976496" w:rsidP="00976496">
      <w:pPr>
        <w:pStyle w:val="PL"/>
      </w:pPr>
      <w:r>
        <w:t xml:space="preserve">            application/json:</w:t>
      </w:r>
    </w:p>
    <w:p w14:paraId="2AEC0137" w14:textId="77777777" w:rsidR="00976496" w:rsidRDefault="00976496" w:rsidP="00976496">
      <w:pPr>
        <w:pStyle w:val="PL"/>
      </w:pPr>
      <w:r>
        <w:t xml:space="preserve">              schema:</w:t>
      </w:r>
    </w:p>
    <w:p w14:paraId="3AF75E7E" w14:textId="77777777" w:rsidR="00976496" w:rsidRDefault="00976496" w:rsidP="00976496">
      <w:pPr>
        <w:pStyle w:val="PL"/>
      </w:pPr>
      <w:r>
        <w:t xml:space="preserve">                $ref: '#/components/schemas/TransResp'</w:t>
      </w:r>
    </w:p>
    <w:p w14:paraId="3EF0D480" w14:textId="77777777" w:rsidR="00976496" w:rsidRDefault="00976496" w:rsidP="00976496">
      <w:pPr>
        <w:pStyle w:val="PL"/>
      </w:pPr>
      <w:r>
        <w:t xml:space="preserve">        '307':</w:t>
      </w:r>
    </w:p>
    <w:p w14:paraId="38150C57" w14:textId="77777777" w:rsidR="00976496" w:rsidRDefault="00976496" w:rsidP="00976496">
      <w:pPr>
        <w:pStyle w:val="PL"/>
      </w:pPr>
      <w:r>
        <w:t xml:space="preserve">          $ref: 'TS29122_CommonData.yaml#/components/responses/307'</w:t>
      </w:r>
    </w:p>
    <w:p w14:paraId="1A873748" w14:textId="77777777" w:rsidR="00976496" w:rsidRDefault="00976496" w:rsidP="00976496">
      <w:pPr>
        <w:pStyle w:val="PL"/>
      </w:pPr>
      <w:r>
        <w:t xml:space="preserve">        '308':</w:t>
      </w:r>
    </w:p>
    <w:p w14:paraId="5060782F" w14:textId="77777777" w:rsidR="00976496" w:rsidRDefault="00976496" w:rsidP="00976496">
      <w:pPr>
        <w:pStyle w:val="PL"/>
      </w:pPr>
      <w:r>
        <w:t xml:space="preserve">          $ref: 'TS29122_CommonData.yaml#/components/responses/308'</w:t>
      </w:r>
    </w:p>
    <w:p w14:paraId="1FEF714D" w14:textId="77777777" w:rsidR="00976496" w:rsidRDefault="00976496" w:rsidP="00976496">
      <w:pPr>
        <w:pStyle w:val="PL"/>
      </w:pPr>
      <w:r>
        <w:t xml:space="preserve">        '400':</w:t>
      </w:r>
    </w:p>
    <w:p w14:paraId="3FDA62BA" w14:textId="77777777" w:rsidR="00976496" w:rsidRDefault="00976496" w:rsidP="00976496">
      <w:pPr>
        <w:pStyle w:val="PL"/>
      </w:pPr>
      <w:r>
        <w:t xml:space="preserve">          $ref: 'TS29122_CommonData.yaml#/components/responses/400'</w:t>
      </w:r>
    </w:p>
    <w:p w14:paraId="380A458C" w14:textId="77777777" w:rsidR="00976496" w:rsidRDefault="00976496" w:rsidP="00976496">
      <w:pPr>
        <w:pStyle w:val="PL"/>
      </w:pPr>
      <w:r>
        <w:t xml:space="preserve">        '401':</w:t>
      </w:r>
    </w:p>
    <w:p w14:paraId="7D1AECBD" w14:textId="77777777" w:rsidR="00976496" w:rsidRDefault="00976496" w:rsidP="00976496">
      <w:pPr>
        <w:pStyle w:val="PL"/>
      </w:pPr>
      <w:r>
        <w:t xml:space="preserve">          $ref: 'TS29122_CommonData.yaml#/components/responses/401'</w:t>
      </w:r>
    </w:p>
    <w:p w14:paraId="0CF9098C" w14:textId="77777777" w:rsidR="00976496" w:rsidRDefault="00976496" w:rsidP="00976496">
      <w:pPr>
        <w:pStyle w:val="PL"/>
      </w:pPr>
      <w:r>
        <w:t xml:space="preserve">        '403':</w:t>
      </w:r>
    </w:p>
    <w:p w14:paraId="48EFEF24" w14:textId="77777777" w:rsidR="00976496" w:rsidRDefault="00976496" w:rsidP="00976496">
      <w:pPr>
        <w:pStyle w:val="PL"/>
      </w:pPr>
      <w:r>
        <w:t xml:space="preserve">          $ref: 'TS29122_CommonData.yaml#/components/responses/403'</w:t>
      </w:r>
    </w:p>
    <w:p w14:paraId="37B60328" w14:textId="77777777" w:rsidR="00976496" w:rsidRDefault="00976496" w:rsidP="00976496">
      <w:pPr>
        <w:pStyle w:val="PL"/>
      </w:pPr>
      <w:r>
        <w:t xml:space="preserve">        '404':</w:t>
      </w:r>
    </w:p>
    <w:p w14:paraId="5CA3EF85" w14:textId="77777777" w:rsidR="00976496" w:rsidRDefault="00976496" w:rsidP="00976496">
      <w:pPr>
        <w:pStyle w:val="PL"/>
      </w:pPr>
      <w:r>
        <w:t xml:space="preserve">          $ref: 'TS29122_CommonData.yaml#/components/responses/404'</w:t>
      </w:r>
    </w:p>
    <w:p w14:paraId="1828A0ED" w14:textId="77777777" w:rsidR="00976496" w:rsidRDefault="00976496" w:rsidP="00976496">
      <w:pPr>
        <w:pStyle w:val="PL"/>
      </w:pPr>
      <w:r>
        <w:t xml:space="preserve">        '411':</w:t>
      </w:r>
    </w:p>
    <w:p w14:paraId="69B2753E" w14:textId="77777777" w:rsidR="00976496" w:rsidRDefault="00976496" w:rsidP="00976496">
      <w:pPr>
        <w:pStyle w:val="PL"/>
      </w:pPr>
      <w:r>
        <w:t xml:space="preserve">          $ref: 'TS29122_CommonData.yaml#/components/responses/411'</w:t>
      </w:r>
    </w:p>
    <w:p w14:paraId="7E48C0DC" w14:textId="77777777" w:rsidR="00976496" w:rsidRDefault="00976496" w:rsidP="00976496">
      <w:pPr>
        <w:pStyle w:val="PL"/>
      </w:pPr>
      <w:r>
        <w:t xml:space="preserve">        '413':</w:t>
      </w:r>
    </w:p>
    <w:p w14:paraId="481BA2FF" w14:textId="77777777" w:rsidR="00976496" w:rsidRDefault="00976496" w:rsidP="00976496">
      <w:pPr>
        <w:pStyle w:val="PL"/>
      </w:pPr>
      <w:r>
        <w:t xml:space="preserve">          $ref: 'TS29122_CommonData.yaml#/components/responses/413'</w:t>
      </w:r>
    </w:p>
    <w:p w14:paraId="6748D9D7" w14:textId="77777777" w:rsidR="00976496" w:rsidRDefault="00976496" w:rsidP="00976496">
      <w:pPr>
        <w:pStyle w:val="PL"/>
      </w:pPr>
      <w:r>
        <w:t xml:space="preserve">        '415':</w:t>
      </w:r>
    </w:p>
    <w:p w14:paraId="70D9F8B3" w14:textId="77777777" w:rsidR="00976496" w:rsidRDefault="00976496" w:rsidP="00976496">
      <w:pPr>
        <w:pStyle w:val="PL"/>
      </w:pPr>
      <w:r>
        <w:t xml:space="preserve">          $ref: 'TS29122_CommonData.yaml#/components/responses/415'</w:t>
      </w:r>
    </w:p>
    <w:p w14:paraId="7526E4EF" w14:textId="77777777" w:rsidR="00976496" w:rsidRDefault="00976496" w:rsidP="00976496">
      <w:pPr>
        <w:pStyle w:val="PL"/>
      </w:pPr>
      <w:r>
        <w:t xml:space="preserve">        '429':</w:t>
      </w:r>
    </w:p>
    <w:p w14:paraId="7029930B" w14:textId="77777777" w:rsidR="00976496" w:rsidRDefault="00976496" w:rsidP="00976496">
      <w:pPr>
        <w:pStyle w:val="PL"/>
      </w:pPr>
      <w:r>
        <w:t xml:space="preserve">          $ref: 'TS29122_CommonData.yaml#/components/responses/429'</w:t>
      </w:r>
    </w:p>
    <w:p w14:paraId="05FAEE55" w14:textId="77777777" w:rsidR="00976496" w:rsidRDefault="00976496" w:rsidP="00976496">
      <w:pPr>
        <w:pStyle w:val="PL"/>
      </w:pPr>
      <w:r>
        <w:t xml:space="preserve">        '500':</w:t>
      </w:r>
    </w:p>
    <w:p w14:paraId="0695E48F" w14:textId="77777777" w:rsidR="00976496" w:rsidRDefault="00976496" w:rsidP="00976496">
      <w:pPr>
        <w:pStyle w:val="PL"/>
      </w:pPr>
      <w:r>
        <w:t xml:space="preserve">          $ref: 'TS29122_CommonData.yaml#/components/responses/500'</w:t>
      </w:r>
    </w:p>
    <w:p w14:paraId="3F6E05D6" w14:textId="77777777" w:rsidR="00976496" w:rsidRDefault="00976496" w:rsidP="00976496">
      <w:pPr>
        <w:pStyle w:val="PL"/>
      </w:pPr>
      <w:r>
        <w:t xml:space="preserve">        '503':</w:t>
      </w:r>
    </w:p>
    <w:p w14:paraId="7AE2ABF2" w14:textId="77777777" w:rsidR="00976496" w:rsidRDefault="00976496" w:rsidP="00976496">
      <w:pPr>
        <w:pStyle w:val="PL"/>
      </w:pPr>
      <w:r>
        <w:t xml:space="preserve">          $ref: 'TS29122_CommonData.yaml#/components/responses/503'</w:t>
      </w:r>
    </w:p>
    <w:p w14:paraId="64EB4E82" w14:textId="77777777" w:rsidR="00976496" w:rsidRDefault="00976496" w:rsidP="00976496">
      <w:pPr>
        <w:pStyle w:val="PL"/>
      </w:pPr>
      <w:r>
        <w:t xml:space="preserve">        default:</w:t>
      </w:r>
    </w:p>
    <w:p w14:paraId="322FCB23" w14:textId="77777777" w:rsidR="00976496" w:rsidRDefault="00976496" w:rsidP="00976496">
      <w:pPr>
        <w:pStyle w:val="PL"/>
      </w:pPr>
      <w:r>
        <w:t xml:space="preserve">          $ref: 'TS29122_CommonData.yaml#/components/responses/default'</w:t>
      </w:r>
    </w:p>
    <w:p w14:paraId="6E90C57E" w14:textId="77777777" w:rsidR="00976496" w:rsidRDefault="00976496" w:rsidP="00976496">
      <w:pPr>
        <w:pStyle w:val="PL"/>
        <w:rPr>
          <w:lang w:val="en-US" w:eastAsia="es-ES"/>
        </w:rPr>
      </w:pPr>
    </w:p>
    <w:p w14:paraId="42F5736D" w14:textId="77777777" w:rsidR="00976496" w:rsidRPr="007C1AFD" w:rsidRDefault="00976496" w:rsidP="00976496">
      <w:pPr>
        <w:pStyle w:val="PL"/>
        <w:rPr>
          <w:lang w:val="en-US" w:eastAsia="es-ES"/>
        </w:rPr>
      </w:pPr>
      <w:r w:rsidRPr="007C1AFD">
        <w:rPr>
          <w:lang w:val="en-US" w:eastAsia="es-ES"/>
        </w:rPr>
        <w:t xml:space="preserve">  /subscriptions:</w:t>
      </w:r>
    </w:p>
    <w:p w14:paraId="5D59F1CA" w14:textId="77777777" w:rsidR="00976496" w:rsidRPr="007C1AFD" w:rsidRDefault="00976496" w:rsidP="00976496">
      <w:pPr>
        <w:pStyle w:val="PL"/>
        <w:rPr>
          <w:lang w:val="en-US" w:eastAsia="es-ES"/>
        </w:rPr>
      </w:pPr>
      <w:r w:rsidRPr="007C1AFD">
        <w:rPr>
          <w:lang w:val="en-US" w:eastAsia="es-ES"/>
        </w:rPr>
        <w:t xml:space="preserve">    post:</w:t>
      </w:r>
    </w:p>
    <w:p w14:paraId="5E9DC060" w14:textId="77777777" w:rsidR="00976496" w:rsidRDefault="00976496" w:rsidP="00976496">
      <w:pPr>
        <w:pStyle w:val="PL"/>
      </w:pPr>
      <w:r w:rsidRPr="007C1AFD">
        <w:rPr>
          <w:lang w:val="en-US" w:eastAsia="es-ES"/>
        </w:rPr>
        <w:t xml:space="preserve">      summary: </w:t>
      </w:r>
      <w:r>
        <w:rPr>
          <w:lang w:val="en-US" w:eastAsia="es-ES"/>
        </w:rPr>
        <w:t xml:space="preserve">Request the </w:t>
      </w:r>
      <w:r w:rsidRPr="007C1AFD">
        <w:rPr>
          <w:lang w:val="en-US" w:eastAsia="es-ES"/>
        </w:rPr>
        <w:t>Creat</w:t>
      </w:r>
      <w:r>
        <w:rPr>
          <w:lang w:val="en-US" w:eastAsia="es-ES"/>
        </w:rPr>
        <w:t>ion</w:t>
      </w:r>
      <w:r w:rsidRPr="007C1AFD">
        <w:rPr>
          <w:lang w:val="en-US" w:eastAsia="es-ES"/>
        </w:rPr>
        <w:t xml:space="preserve"> </w:t>
      </w:r>
      <w:r>
        <w:rPr>
          <w:lang w:val="en-US" w:eastAsia="es-ES"/>
        </w:rPr>
        <w:t xml:space="preserve">of </w:t>
      </w:r>
      <w:r>
        <w:t>a new Connection Status Subscription.</w:t>
      </w:r>
    </w:p>
    <w:p w14:paraId="64EA1597" w14:textId="77777777" w:rsidR="00976496" w:rsidRPr="007C1AFD" w:rsidRDefault="00976496" w:rsidP="00976496">
      <w:pPr>
        <w:pStyle w:val="PL"/>
        <w:rPr>
          <w:lang w:val="en-US" w:eastAsia="es-ES"/>
        </w:rPr>
      </w:pPr>
      <w:r w:rsidRPr="007C1AFD">
        <w:rPr>
          <w:lang w:val="en-US" w:eastAsia="es-ES"/>
        </w:rPr>
        <w:t xml:space="preserve">      operationId: </w:t>
      </w:r>
      <w:r>
        <w:rPr>
          <w:lang w:val="en-US" w:eastAsia="es-ES"/>
        </w:rPr>
        <w:t>CreateConnStatusSubsc</w:t>
      </w:r>
    </w:p>
    <w:p w14:paraId="034B1F38" w14:textId="77777777" w:rsidR="00976496" w:rsidRPr="007C1AFD" w:rsidRDefault="00976496" w:rsidP="00976496">
      <w:pPr>
        <w:pStyle w:val="PL"/>
        <w:rPr>
          <w:lang w:val="en-US" w:eastAsia="es-ES"/>
        </w:rPr>
      </w:pPr>
      <w:r w:rsidRPr="007C1AFD">
        <w:rPr>
          <w:lang w:val="en-US" w:eastAsia="es-ES"/>
        </w:rPr>
        <w:t xml:space="preserve">      tags:</w:t>
      </w:r>
    </w:p>
    <w:p w14:paraId="73F96741" w14:textId="77777777" w:rsidR="00976496" w:rsidRPr="007C1AFD" w:rsidRDefault="00976496" w:rsidP="00976496">
      <w:pPr>
        <w:pStyle w:val="PL"/>
        <w:rPr>
          <w:lang w:val="en-US" w:eastAsia="es-ES"/>
        </w:rPr>
      </w:pPr>
      <w:r w:rsidRPr="007C1AFD">
        <w:rPr>
          <w:lang w:val="en-US" w:eastAsia="es-ES"/>
        </w:rPr>
        <w:t xml:space="preserve">        - </w:t>
      </w:r>
      <w:r>
        <w:t xml:space="preserve">Connection Status </w:t>
      </w:r>
      <w:r w:rsidRPr="007C1AFD">
        <w:rPr>
          <w:lang w:val="en-US" w:eastAsia="es-ES"/>
        </w:rPr>
        <w:t>Subscriptions (Collection)</w:t>
      </w:r>
    </w:p>
    <w:p w14:paraId="41FB267F" w14:textId="77777777" w:rsidR="00976496" w:rsidRPr="007C1AFD" w:rsidRDefault="00976496" w:rsidP="00976496">
      <w:pPr>
        <w:pStyle w:val="PL"/>
        <w:rPr>
          <w:lang w:val="en-US" w:eastAsia="es-ES"/>
        </w:rPr>
      </w:pPr>
      <w:r w:rsidRPr="007C1AFD">
        <w:rPr>
          <w:lang w:val="en-US" w:eastAsia="es-ES"/>
        </w:rPr>
        <w:t xml:space="preserve">      requestBody:</w:t>
      </w:r>
    </w:p>
    <w:p w14:paraId="5B00A6AF" w14:textId="77777777" w:rsidR="00976496" w:rsidRPr="007C1AFD" w:rsidRDefault="00976496" w:rsidP="00976496">
      <w:pPr>
        <w:pStyle w:val="PL"/>
        <w:rPr>
          <w:lang w:val="en-US" w:eastAsia="es-ES"/>
        </w:rPr>
      </w:pPr>
      <w:r w:rsidRPr="007C1AFD">
        <w:rPr>
          <w:lang w:val="en-US" w:eastAsia="es-ES"/>
        </w:rPr>
        <w:t xml:space="preserve">        required: true</w:t>
      </w:r>
    </w:p>
    <w:p w14:paraId="43076B87" w14:textId="77777777" w:rsidR="00976496" w:rsidRPr="007C1AFD" w:rsidRDefault="00976496" w:rsidP="00976496">
      <w:pPr>
        <w:pStyle w:val="PL"/>
        <w:rPr>
          <w:lang w:val="en-US" w:eastAsia="es-ES"/>
        </w:rPr>
      </w:pPr>
      <w:r w:rsidRPr="007C1AFD">
        <w:rPr>
          <w:lang w:val="en-US" w:eastAsia="es-ES"/>
        </w:rPr>
        <w:t xml:space="preserve">        content:</w:t>
      </w:r>
    </w:p>
    <w:p w14:paraId="0EB4FFB9" w14:textId="77777777" w:rsidR="00976496" w:rsidRPr="007C1AFD" w:rsidRDefault="00976496" w:rsidP="00976496">
      <w:pPr>
        <w:pStyle w:val="PL"/>
        <w:rPr>
          <w:lang w:val="en-US" w:eastAsia="es-ES"/>
        </w:rPr>
      </w:pPr>
      <w:r w:rsidRPr="007C1AFD">
        <w:rPr>
          <w:lang w:val="en-US" w:eastAsia="es-ES"/>
        </w:rPr>
        <w:t xml:space="preserve">          application/json:</w:t>
      </w:r>
    </w:p>
    <w:p w14:paraId="50C32257" w14:textId="77777777" w:rsidR="00976496" w:rsidRPr="007C1AFD" w:rsidRDefault="00976496" w:rsidP="00976496">
      <w:pPr>
        <w:pStyle w:val="PL"/>
        <w:rPr>
          <w:lang w:val="en-US" w:eastAsia="es-ES"/>
        </w:rPr>
      </w:pPr>
      <w:r w:rsidRPr="007C1AFD">
        <w:rPr>
          <w:lang w:val="en-US" w:eastAsia="es-ES"/>
        </w:rPr>
        <w:lastRenderedPageBreak/>
        <w:t xml:space="preserve">            schema:</w:t>
      </w:r>
    </w:p>
    <w:p w14:paraId="69093E0B" w14:textId="77777777" w:rsidR="00976496" w:rsidRPr="007C1AFD" w:rsidRDefault="00976496" w:rsidP="00976496">
      <w:pPr>
        <w:pStyle w:val="PL"/>
        <w:rPr>
          <w:lang w:val="en-US" w:eastAsia="es-ES"/>
        </w:rPr>
      </w:pPr>
      <w:r w:rsidRPr="007C1AFD">
        <w:rPr>
          <w:lang w:val="en-US" w:eastAsia="es-ES"/>
        </w:rPr>
        <w:t xml:space="preserve">              $ref: '#/components/schemas/</w:t>
      </w:r>
      <w:r>
        <w:t>ConnStatusSubsc</w:t>
      </w:r>
      <w:r w:rsidRPr="007C1AFD">
        <w:rPr>
          <w:lang w:val="en-US" w:eastAsia="es-ES"/>
        </w:rPr>
        <w:t>'</w:t>
      </w:r>
    </w:p>
    <w:p w14:paraId="229E0F0E" w14:textId="77777777" w:rsidR="00976496" w:rsidRPr="007C1AFD" w:rsidRDefault="00976496" w:rsidP="00976496">
      <w:pPr>
        <w:pStyle w:val="PL"/>
        <w:rPr>
          <w:lang w:val="en-US" w:eastAsia="es-ES"/>
        </w:rPr>
      </w:pPr>
      <w:r w:rsidRPr="007C1AFD">
        <w:rPr>
          <w:lang w:val="en-US" w:eastAsia="es-ES"/>
        </w:rPr>
        <w:t xml:space="preserve">      responses:</w:t>
      </w:r>
    </w:p>
    <w:p w14:paraId="24B44482" w14:textId="77777777" w:rsidR="00976496" w:rsidRPr="007C1AFD" w:rsidRDefault="00976496" w:rsidP="00976496">
      <w:pPr>
        <w:pStyle w:val="PL"/>
        <w:rPr>
          <w:lang w:val="en-US" w:eastAsia="es-ES"/>
        </w:rPr>
      </w:pPr>
      <w:r w:rsidRPr="007C1AFD">
        <w:rPr>
          <w:lang w:val="en-US" w:eastAsia="es-ES"/>
        </w:rPr>
        <w:t xml:space="preserve">        '201':</w:t>
      </w:r>
    </w:p>
    <w:p w14:paraId="32B50073" w14:textId="77777777" w:rsidR="00976496" w:rsidRDefault="00976496" w:rsidP="00976496">
      <w:pPr>
        <w:pStyle w:val="PL"/>
        <w:rPr>
          <w:lang w:val="en-US" w:eastAsia="es-ES"/>
        </w:rPr>
      </w:pPr>
      <w:r w:rsidRPr="007C1AFD">
        <w:rPr>
          <w:lang w:val="en-US" w:eastAsia="es-ES"/>
        </w:rPr>
        <w:t xml:space="preserve">          description: </w:t>
      </w:r>
      <w:r>
        <w:rPr>
          <w:lang w:val="en-US" w:eastAsia="es-ES"/>
        </w:rPr>
        <w:t>&gt;</w:t>
      </w:r>
    </w:p>
    <w:p w14:paraId="64DF11B8" w14:textId="77777777" w:rsidR="00976496" w:rsidRDefault="00976496" w:rsidP="00976496">
      <w:pPr>
        <w:pStyle w:val="PL"/>
      </w:pPr>
      <w:r>
        <w:rPr>
          <w:lang w:val="en-US" w:eastAsia="es-ES"/>
        </w:rPr>
        <w:t xml:space="preserve">            </w:t>
      </w:r>
      <w:r>
        <w:t xml:space="preserve">Successful case. </w:t>
      </w:r>
      <w:r w:rsidRPr="007C1AFD">
        <w:t xml:space="preserve">The requested </w:t>
      </w:r>
      <w:r>
        <w:t xml:space="preserve">Connection Status Subscription </w:t>
      </w:r>
      <w:r w:rsidRPr="007C1AFD">
        <w:t>resource</w:t>
      </w:r>
      <w:r w:rsidRPr="00B830B4">
        <w:t xml:space="preserve"> </w:t>
      </w:r>
      <w:r w:rsidRPr="007C1AFD">
        <w:t>is successfully</w:t>
      </w:r>
    </w:p>
    <w:p w14:paraId="5CB7A6CB" w14:textId="77777777" w:rsidR="00976496" w:rsidRDefault="00976496" w:rsidP="00976496">
      <w:pPr>
        <w:pStyle w:val="PL"/>
      </w:pPr>
      <w:r>
        <w:t xml:space="preserve">           </w:t>
      </w:r>
      <w:r w:rsidRPr="007C1AFD">
        <w:t xml:space="preserve"> created and a representation of the created</w:t>
      </w:r>
      <w:r>
        <w:t xml:space="preserve"> "Individual Connection Status Subscription"</w:t>
      </w:r>
    </w:p>
    <w:p w14:paraId="0C86A99E" w14:textId="77777777" w:rsidR="00976496" w:rsidRDefault="00976496" w:rsidP="00976496">
      <w:pPr>
        <w:pStyle w:val="PL"/>
      </w:pPr>
      <w:r>
        <w:t xml:space="preserve">           </w:t>
      </w:r>
      <w:r w:rsidRPr="007C1AFD">
        <w:t xml:space="preserve"> resource is returned</w:t>
      </w:r>
      <w:r w:rsidRPr="00B830B4">
        <w:t xml:space="preserve"> </w:t>
      </w:r>
      <w:r w:rsidRPr="007C1AFD">
        <w:t>in the response body.</w:t>
      </w:r>
    </w:p>
    <w:p w14:paraId="2525CD25" w14:textId="77777777" w:rsidR="00976496" w:rsidRPr="007C1AFD" w:rsidRDefault="00976496" w:rsidP="00976496">
      <w:pPr>
        <w:pStyle w:val="PL"/>
        <w:rPr>
          <w:lang w:val="en-US" w:eastAsia="es-ES"/>
        </w:rPr>
      </w:pPr>
      <w:r w:rsidRPr="007C1AFD">
        <w:rPr>
          <w:lang w:val="en-US" w:eastAsia="es-ES"/>
        </w:rPr>
        <w:t xml:space="preserve">          content:</w:t>
      </w:r>
    </w:p>
    <w:p w14:paraId="363BC781" w14:textId="77777777" w:rsidR="00976496" w:rsidRPr="007C1AFD" w:rsidRDefault="00976496" w:rsidP="00976496">
      <w:pPr>
        <w:pStyle w:val="PL"/>
        <w:rPr>
          <w:lang w:val="en-US" w:eastAsia="es-ES"/>
        </w:rPr>
      </w:pPr>
      <w:r w:rsidRPr="007C1AFD">
        <w:rPr>
          <w:lang w:val="en-US" w:eastAsia="es-ES"/>
        </w:rPr>
        <w:t xml:space="preserve">            application/json:</w:t>
      </w:r>
    </w:p>
    <w:p w14:paraId="2E616925" w14:textId="77777777" w:rsidR="00976496" w:rsidRPr="007C1AFD" w:rsidRDefault="00976496" w:rsidP="00976496">
      <w:pPr>
        <w:pStyle w:val="PL"/>
        <w:rPr>
          <w:lang w:val="en-US" w:eastAsia="es-ES"/>
        </w:rPr>
      </w:pPr>
      <w:r w:rsidRPr="007C1AFD">
        <w:rPr>
          <w:lang w:val="en-US" w:eastAsia="es-ES"/>
        </w:rPr>
        <w:t xml:space="preserve">              schema:</w:t>
      </w:r>
    </w:p>
    <w:p w14:paraId="6A0B7CA4" w14:textId="77777777" w:rsidR="00976496" w:rsidRPr="007C1AFD" w:rsidRDefault="00976496" w:rsidP="00976496">
      <w:pPr>
        <w:pStyle w:val="PL"/>
        <w:rPr>
          <w:lang w:val="en-US" w:eastAsia="es-ES"/>
        </w:rPr>
      </w:pPr>
      <w:r w:rsidRPr="007C1AFD">
        <w:rPr>
          <w:lang w:val="en-US" w:eastAsia="es-ES"/>
        </w:rPr>
        <w:t xml:space="preserve">                $ref: '#/components/schemas/</w:t>
      </w:r>
      <w:r>
        <w:t>ConnStatusSubsc</w:t>
      </w:r>
      <w:r w:rsidRPr="007C1AFD">
        <w:rPr>
          <w:lang w:val="en-US" w:eastAsia="es-ES"/>
        </w:rPr>
        <w:t>'</w:t>
      </w:r>
    </w:p>
    <w:p w14:paraId="55B9955D" w14:textId="77777777" w:rsidR="00976496" w:rsidRPr="007C1AFD" w:rsidRDefault="00976496" w:rsidP="00976496">
      <w:pPr>
        <w:pStyle w:val="PL"/>
        <w:rPr>
          <w:lang w:val="en-US" w:eastAsia="es-ES"/>
        </w:rPr>
      </w:pPr>
      <w:r w:rsidRPr="007C1AFD">
        <w:rPr>
          <w:lang w:val="en-US" w:eastAsia="es-ES"/>
        </w:rPr>
        <w:t xml:space="preserve">          headers:</w:t>
      </w:r>
    </w:p>
    <w:p w14:paraId="4BA3FF4E" w14:textId="77777777" w:rsidR="00976496" w:rsidRPr="007C1AFD" w:rsidRDefault="00976496" w:rsidP="00976496">
      <w:pPr>
        <w:pStyle w:val="PL"/>
        <w:rPr>
          <w:lang w:val="en-US" w:eastAsia="es-ES"/>
        </w:rPr>
      </w:pPr>
      <w:r w:rsidRPr="007C1AFD">
        <w:rPr>
          <w:lang w:val="en-US" w:eastAsia="es-ES"/>
        </w:rPr>
        <w:t xml:space="preserve">            Location:</w:t>
      </w:r>
    </w:p>
    <w:p w14:paraId="6D862A1A" w14:textId="77777777" w:rsidR="00976496" w:rsidRDefault="00976496" w:rsidP="00976496">
      <w:pPr>
        <w:pStyle w:val="PL"/>
        <w:rPr>
          <w:lang w:val="en-US" w:eastAsia="es-ES"/>
        </w:rPr>
      </w:pPr>
      <w:r w:rsidRPr="007C1AFD">
        <w:rPr>
          <w:lang w:val="en-US" w:eastAsia="es-ES"/>
        </w:rPr>
        <w:t xml:space="preserve">              description: </w:t>
      </w:r>
      <w:r>
        <w:rPr>
          <w:lang w:val="en-US" w:eastAsia="es-ES"/>
        </w:rPr>
        <w:t>&gt;</w:t>
      </w:r>
    </w:p>
    <w:p w14:paraId="4F0A0E52" w14:textId="77777777" w:rsidR="00976496" w:rsidRDefault="00976496" w:rsidP="00976496">
      <w:pPr>
        <w:pStyle w:val="PL"/>
      </w:pPr>
      <w:r>
        <w:rPr>
          <w:lang w:val="en-US" w:eastAsia="es-ES"/>
        </w:rPr>
        <w:t xml:space="preserve">                </w:t>
      </w:r>
      <w:r w:rsidRPr="007C1AFD">
        <w:rPr>
          <w:lang w:val="en-US" w:eastAsia="es-ES"/>
        </w:rPr>
        <w:t xml:space="preserve">Contains the URI of the newly created </w:t>
      </w:r>
      <w:r>
        <w:rPr>
          <w:lang w:val="en-US" w:eastAsia="es-ES"/>
        </w:rPr>
        <w:t xml:space="preserve">Individual </w:t>
      </w:r>
      <w:r>
        <w:t>Connection Status Subscription</w:t>
      </w:r>
    </w:p>
    <w:p w14:paraId="4FD448C3" w14:textId="77777777" w:rsidR="00976496" w:rsidRPr="007C1AFD" w:rsidRDefault="00976496" w:rsidP="00976496">
      <w:pPr>
        <w:pStyle w:val="PL"/>
        <w:rPr>
          <w:lang w:val="en-US" w:eastAsia="es-ES"/>
        </w:rPr>
      </w:pPr>
      <w:r>
        <w:t xml:space="preserve">                </w:t>
      </w:r>
      <w:r w:rsidRPr="007C1AFD">
        <w:t>resource</w:t>
      </w:r>
      <w:r>
        <w:rPr>
          <w:lang w:val="en-US" w:eastAsia="es-ES"/>
        </w:rPr>
        <w:t>.</w:t>
      </w:r>
    </w:p>
    <w:p w14:paraId="1DF84D0A" w14:textId="77777777" w:rsidR="00976496" w:rsidRPr="007C1AFD" w:rsidRDefault="00976496" w:rsidP="00976496">
      <w:pPr>
        <w:pStyle w:val="PL"/>
        <w:rPr>
          <w:lang w:val="en-US" w:eastAsia="es-ES"/>
        </w:rPr>
      </w:pPr>
      <w:r w:rsidRPr="007C1AFD">
        <w:rPr>
          <w:lang w:val="en-US" w:eastAsia="es-ES"/>
        </w:rPr>
        <w:t xml:space="preserve">              required: true</w:t>
      </w:r>
    </w:p>
    <w:p w14:paraId="59B03732" w14:textId="77777777" w:rsidR="00976496" w:rsidRPr="007C1AFD" w:rsidRDefault="00976496" w:rsidP="00976496">
      <w:pPr>
        <w:pStyle w:val="PL"/>
        <w:rPr>
          <w:lang w:val="en-US" w:eastAsia="es-ES"/>
        </w:rPr>
      </w:pPr>
      <w:r w:rsidRPr="007C1AFD">
        <w:rPr>
          <w:lang w:val="en-US" w:eastAsia="es-ES"/>
        </w:rPr>
        <w:t xml:space="preserve">              schema:</w:t>
      </w:r>
    </w:p>
    <w:p w14:paraId="58426CB4" w14:textId="77777777" w:rsidR="00976496" w:rsidRPr="007C1AFD" w:rsidRDefault="00976496" w:rsidP="00976496">
      <w:pPr>
        <w:pStyle w:val="PL"/>
        <w:rPr>
          <w:lang w:val="en-US" w:eastAsia="es-ES"/>
        </w:rPr>
      </w:pPr>
      <w:r w:rsidRPr="007C1AFD">
        <w:rPr>
          <w:lang w:val="en-US" w:eastAsia="es-ES"/>
        </w:rPr>
        <w:t xml:space="preserve">                type: string</w:t>
      </w:r>
    </w:p>
    <w:p w14:paraId="075112AE" w14:textId="77777777" w:rsidR="00976496" w:rsidRPr="007C1AFD" w:rsidRDefault="00976496" w:rsidP="00976496">
      <w:pPr>
        <w:pStyle w:val="PL"/>
        <w:rPr>
          <w:lang w:val="en-US" w:eastAsia="es-ES"/>
        </w:rPr>
      </w:pPr>
      <w:r w:rsidRPr="007C1AFD">
        <w:rPr>
          <w:lang w:val="en-US" w:eastAsia="es-ES"/>
        </w:rPr>
        <w:t xml:space="preserve">        '400':</w:t>
      </w:r>
    </w:p>
    <w:p w14:paraId="4C465628" w14:textId="77777777" w:rsidR="00976496" w:rsidRPr="007C1AFD" w:rsidRDefault="00976496" w:rsidP="00976496">
      <w:pPr>
        <w:pStyle w:val="PL"/>
        <w:rPr>
          <w:lang w:val="en-US" w:eastAsia="es-ES"/>
        </w:rPr>
      </w:pPr>
      <w:r w:rsidRPr="007C1AFD">
        <w:rPr>
          <w:lang w:val="en-US" w:eastAsia="es-ES"/>
        </w:rPr>
        <w:t xml:space="preserve">          $ref: 'TS29122_CommonData.yaml#/components/responses/400'</w:t>
      </w:r>
    </w:p>
    <w:p w14:paraId="4164182B" w14:textId="77777777" w:rsidR="00976496" w:rsidRPr="007C1AFD" w:rsidRDefault="00976496" w:rsidP="00976496">
      <w:pPr>
        <w:pStyle w:val="PL"/>
        <w:rPr>
          <w:lang w:val="en-US" w:eastAsia="es-ES"/>
        </w:rPr>
      </w:pPr>
      <w:r w:rsidRPr="007C1AFD">
        <w:rPr>
          <w:lang w:val="en-US" w:eastAsia="es-ES"/>
        </w:rPr>
        <w:t xml:space="preserve">        '401':</w:t>
      </w:r>
    </w:p>
    <w:p w14:paraId="38000915" w14:textId="77777777" w:rsidR="00976496" w:rsidRPr="007C1AFD" w:rsidRDefault="00976496" w:rsidP="00976496">
      <w:pPr>
        <w:pStyle w:val="PL"/>
        <w:rPr>
          <w:lang w:val="en-US" w:eastAsia="es-ES"/>
        </w:rPr>
      </w:pPr>
      <w:r w:rsidRPr="007C1AFD">
        <w:rPr>
          <w:lang w:val="en-US" w:eastAsia="es-ES"/>
        </w:rPr>
        <w:t xml:space="preserve">          $ref: 'TS29122_CommonData.yaml#/components/responses/401'</w:t>
      </w:r>
    </w:p>
    <w:p w14:paraId="74692DD6" w14:textId="77777777" w:rsidR="00976496" w:rsidRPr="007C1AFD" w:rsidRDefault="00976496" w:rsidP="00976496">
      <w:pPr>
        <w:pStyle w:val="PL"/>
        <w:rPr>
          <w:lang w:val="en-US" w:eastAsia="es-ES"/>
        </w:rPr>
      </w:pPr>
      <w:r w:rsidRPr="007C1AFD">
        <w:rPr>
          <w:lang w:val="en-US" w:eastAsia="es-ES"/>
        </w:rPr>
        <w:t xml:space="preserve">        '403':</w:t>
      </w:r>
    </w:p>
    <w:p w14:paraId="02106853" w14:textId="77777777" w:rsidR="00976496" w:rsidRPr="007C1AFD" w:rsidRDefault="00976496" w:rsidP="00976496">
      <w:pPr>
        <w:pStyle w:val="PL"/>
        <w:rPr>
          <w:lang w:val="en-US" w:eastAsia="es-ES"/>
        </w:rPr>
      </w:pPr>
      <w:r w:rsidRPr="007C1AFD">
        <w:rPr>
          <w:lang w:val="en-US" w:eastAsia="es-ES"/>
        </w:rPr>
        <w:t xml:space="preserve">          $ref: 'TS29122_CommonData.yaml#/components/responses/403'</w:t>
      </w:r>
    </w:p>
    <w:p w14:paraId="4A7EFC1D" w14:textId="77777777" w:rsidR="00976496" w:rsidRPr="007C1AFD" w:rsidRDefault="00976496" w:rsidP="00976496">
      <w:pPr>
        <w:pStyle w:val="PL"/>
        <w:rPr>
          <w:lang w:val="en-US" w:eastAsia="es-ES"/>
        </w:rPr>
      </w:pPr>
      <w:r w:rsidRPr="007C1AFD">
        <w:rPr>
          <w:lang w:val="en-US" w:eastAsia="es-ES"/>
        </w:rPr>
        <w:t xml:space="preserve">        '404':</w:t>
      </w:r>
    </w:p>
    <w:p w14:paraId="049AB4B7" w14:textId="77777777" w:rsidR="00976496" w:rsidRPr="007C1AFD" w:rsidRDefault="00976496" w:rsidP="00976496">
      <w:pPr>
        <w:pStyle w:val="PL"/>
        <w:rPr>
          <w:lang w:val="en-US" w:eastAsia="es-ES"/>
        </w:rPr>
      </w:pPr>
      <w:r w:rsidRPr="007C1AFD">
        <w:rPr>
          <w:lang w:val="en-US" w:eastAsia="es-ES"/>
        </w:rPr>
        <w:t xml:space="preserve">          $ref: 'TS29122_CommonData.yaml#/components/responses/404'</w:t>
      </w:r>
    </w:p>
    <w:p w14:paraId="3E13823C" w14:textId="77777777" w:rsidR="00976496" w:rsidRPr="007C1AFD" w:rsidRDefault="00976496" w:rsidP="00976496">
      <w:pPr>
        <w:pStyle w:val="PL"/>
        <w:rPr>
          <w:lang w:val="en-US" w:eastAsia="es-ES"/>
        </w:rPr>
      </w:pPr>
      <w:r w:rsidRPr="007C1AFD">
        <w:rPr>
          <w:lang w:val="en-US" w:eastAsia="es-ES"/>
        </w:rPr>
        <w:t xml:space="preserve">        '411':</w:t>
      </w:r>
    </w:p>
    <w:p w14:paraId="0D7802A7" w14:textId="77777777" w:rsidR="00976496" w:rsidRPr="007C1AFD" w:rsidRDefault="00976496" w:rsidP="00976496">
      <w:pPr>
        <w:pStyle w:val="PL"/>
        <w:rPr>
          <w:lang w:val="en-US" w:eastAsia="es-ES"/>
        </w:rPr>
      </w:pPr>
      <w:r w:rsidRPr="007C1AFD">
        <w:rPr>
          <w:lang w:val="en-US" w:eastAsia="es-ES"/>
        </w:rPr>
        <w:t xml:space="preserve">          $ref: 'TS29122_CommonData.yaml#/components/responses/411'</w:t>
      </w:r>
    </w:p>
    <w:p w14:paraId="500A85C0" w14:textId="77777777" w:rsidR="00976496" w:rsidRPr="007C1AFD" w:rsidRDefault="00976496" w:rsidP="00976496">
      <w:pPr>
        <w:pStyle w:val="PL"/>
        <w:rPr>
          <w:lang w:val="en-US" w:eastAsia="es-ES"/>
        </w:rPr>
      </w:pPr>
      <w:r w:rsidRPr="007C1AFD">
        <w:rPr>
          <w:lang w:val="en-US" w:eastAsia="es-ES"/>
        </w:rPr>
        <w:t xml:space="preserve">        '413':</w:t>
      </w:r>
    </w:p>
    <w:p w14:paraId="3EBA02B9" w14:textId="77777777" w:rsidR="00976496" w:rsidRPr="007C1AFD" w:rsidRDefault="00976496" w:rsidP="00976496">
      <w:pPr>
        <w:pStyle w:val="PL"/>
        <w:rPr>
          <w:lang w:val="en-US" w:eastAsia="es-ES"/>
        </w:rPr>
      </w:pPr>
      <w:r w:rsidRPr="007C1AFD">
        <w:rPr>
          <w:lang w:val="en-US" w:eastAsia="es-ES"/>
        </w:rPr>
        <w:t xml:space="preserve">          $ref: 'TS29122_CommonData.yaml#/components/responses/413'</w:t>
      </w:r>
    </w:p>
    <w:p w14:paraId="0107433C" w14:textId="77777777" w:rsidR="00976496" w:rsidRPr="007C1AFD" w:rsidRDefault="00976496" w:rsidP="00976496">
      <w:pPr>
        <w:pStyle w:val="PL"/>
        <w:rPr>
          <w:lang w:val="en-US" w:eastAsia="es-ES"/>
        </w:rPr>
      </w:pPr>
      <w:r w:rsidRPr="007C1AFD">
        <w:rPr>
          <w:lang w:val="en-US" w:eastAsia="es-ES"/>
        </w:rPr>
        <w:t xml:space="preserve">        '415':</w:t>
      </w:r>
    </w:p>
    <w:p w14:paraId="0EAB07FA" w14:textId="77777777" w:rsidR="00976496" w:rsidRPr="007C1AFD" w:rsidRDefault="00976496" w:rsidP="00976496">
      <w:pPr>
        <w:pStyle w:val="PL"/>
        <w:rPr>
          <w:lang w:val="en-US" w:eastAsia="es-ES"/>
        </w:rPr>
      </w:pPr>
      <w:r w:rsidRPr="007C1AFD">
        <w:rPr>
          <w:lang w:val="en-US" w:eastAsia="es-ES"/>
        </w:rPr>
        <w:t xml:space="preserve">          $ref: 'TS29122_CommonData.yaml#/components/responses/415'</w:t>
      </w:r>
    </w:p>
    <w:p w14:paraId="525DB79F" w14:textId="77777777" w:rsidR="00976496" w:rsidRPr="007C1AFD" w:rsidRDefault="00976496" w:rsidP="00976496">
      <w:pPr>
        <w:pStyle w:val="PL"/>
        <w:rPr>
          <w:lang w:val="en-US" w:eastAsia="es-ES"/>
        </w:rPr>
      </w:pPr>
      <w:r w:rsidRPr="007C1AFD">
        <w:rPr>
          <w:lang w:val="en-US" w:eastAsia="es-ES"/>
        </w:rPr>
        <w:t xml:space="preserve">        '429':</w:t>
      </w:r>
    </w:p>
    <w:p w14:paraId="705A1DC5" w14:textId="77777777" w:rsidR="00976496" w:rsidRPr="007C1AFD" w:rsidRDefault="00976496" w:rsidP="00976496">
      <w:pPr>
        <w:pStyle w:val="PL"/>
        <w:rPr>
          <w:lang w:val="en-US" w:eastAsia="es-ES"/>
        </w:rPr>
      </w:pPr>
      <w:r w:rsidRPr="007C1AFD">
        <w:rPr>
          <w:lang w:val="en-US" w:eastAsia="es-ES"/>
        </w:rPr>
        <w:t xml:space="preserve">          $ref: 'TS29122_CommonData.yaml#/components/responses/429'</w:t>
      </w:r>
    </w:p>
    <w:p w14:paraId="4C351057" w14:textId="77777777" w:rsidR="00976496" w:rsidRPr="007C1AFD" w:rsidRDefault="00976496" w:rsidP="00976496">
      <w:pPr>
        <w:pStyle w:val="PL"/>
        <w:rPr>
          <w:lang w:val="en-US" w:eastAsia="es-ES"/>
        </w:rPr>
      </w:pPr>
      <w:r w:rsidRPr="007C1AFD">
        <w:rPr>
          <w:lang w:val="en-US" w:eastAsia="es-ES"/>
        </w:rPr>
        <w:t xml:space="preserve">        '500':</w:t>
      </w:r>
    </w:p>
    <w:p w14:paraId="2AC0CA86" w14:textId="77777777" w:rsidR="00976496" w:rsidRPr="007C1AFD" w:rsidRDefault="00976496" w:rsidP="00976496">
      <w:pPr>
        <w:pStyle w:val="PL"/>
        <w:rPr>
          <w:lang w:val="en-US" w:eastAsia="es-ES"/>
        </w:rPr>
      </w:pPr>
      <w:r w:rsidRPr="007C1AFD">
        <w:rPr>
          <w:lang w:val="en-US" w:eastAsia="es-ES"/>
        </w:rPr>
        <w:t xml:space="preserve">          $ref: 'TS29122_CommonData.yaml#/components/responses/500'</w:t>
      </w:r>
    </w:p>
    <w:p w14:paraId="41264641" w14:textId="77777777" w:rsidR="00976496" w:rsidRPr="007C1AFD" w:rsidRDefault="00976496" w:rsidP="00976496">
      <w:pPr>
        <w:pStyle w:val="PL"/>
        <w:rPr>
          <w:lang w:val="en-US" w:eastAsia="es-ES"/>
        </w:rPr>
      </w:pPr>
      <w:r w:rsidRPr="007C1AFD">
        <w:rPr>
          <w:lang w:val="en-US" w:eastAsia="es-ES"/>
        </w:rPr>
        <w:t xml:space="preserve">        '503':</w:t>
      </w:r>
    </w:p>
    <w:p w14:paraId="746201B4" w14:textId="77777777" w:rsidR="00976496" w:rsidRPr="007C1AFD" w:rsidRDefault="00976496" w:rsidP="00976496">
      <w:pPr>
        <w:pStyle w:val="PL"/>
        <w:rPr>
          <w:lang w:val="en-US" w:eastAsia="es-ES"/>
        </w:rPr>
      </w:pPr>
      <w:r w:rsidRPr="007C1AFD">
        <w:rPr>
          <w:lang w:val="en-US" w:eastAsia="es-ES"/>
        </w:rPr>
        <w:t xml:space="preserve">          $ref: 'TS29122_CommonData.yaml#/components/responses/503'</w:t>
      </w:r>
    </w:p>
    <w:p w14:paraId="6EE84B47" w14:textId="77777777" w:rsidR="00976496" w:rsidRPr="007C1AFD" w:rsidRDefault="00976496" w:rsidP="00976496">
      <w:pPr>
        <w:pStyle w:val="PL"/>
        <w:rPr>
          <w:lang w:val="en-US" w:eastAsia="es-ES"/>
        </w:rPr>
      </w:pPr>
      <w:r w:rsidRPr="007C1AFD">
        <w:rPr>
          <w:lang w:val="en-US" w:eastAsia="es-ES"/>
        </w:rPr>
        <w:t xml:space="preserve">        default:</w:t>
      </w:r>
    </w:p>
    <w:p w14:paraId="609CCA6B" w14:textId="77777777" w:rsidR="00976496" w:rsidRPr="007C1AFD" w:rsidRDefault="00976496" w:rsidP="00976496">
      <w:pPr>
        <w:pStyle w:val="PL"/>
        <w:rPr>
          <w:lang w:val="en-US" w:eastAsia="es-ES"/>
        </w:rPr>
      </w:pPr>
      <w:r w:rsidRPr="007C1AFD">
        <w:rPr>
          <w:lang w:val="en-US" w:eastAsia="es-ES"/>
        </w:rPr>
        <w:t xml:space="preserve">          $ref: 'TS29122_CommonData.yaml#/components/responses/default'</w:t>
      </w:r>
    </w:p>
    <w:p w14:paraId="7A0E4CCD" w14:textId="77777777" w:rsidR="00976496" w:rsidRPr="007C1AFD" w:rsidRDefault="00976496" w:rsidP="00976496">
      <w:pPr>
        <w:pStyle w:val="PL"/>
        <w:rPr>
          <w:lang w:val="en-US" w:eastAsia="es-ES"/>
        </w:rPr>
      </w:pPr>
      <w:r w:rsidRPr="007C1AFD">
        <w:rPr>
          <w:lang w:val="en-US" w:eastAsia="es-ES"/>
        </w:rPr>
        <w:t xml:space="preserve">      callbacks:</w:t>
      </w:r>
    </w:p>
    <w:p w14:paraId="11A53DD3" w14:textId="77777777" w:rsidR="00976496" w:rsidRPr="007C1AFD" w:rsidRDefault="00976496" w:rsidP="00976496">
      <w:pPr>
        <w:pStyle w:val="PL"/>
        <w:rPr>
          <w:lang w:val="en-US" w:eastAsia="es-ES"/>
        </w:rPr>
      </w:pPr>
      <w:r w:rsidRPr="007C1AFD">
        <w:rPr>
          <w:lang w:val="en-US" w:eastAsia="es-ES"/>
        </w:rPr>
        <w:t xml:space="preserve">        </w:t>
      </w:r>
      <w:r>
        <w:rPr>
          <w:lang w:val="en-US" w:eastAsia="es-ES"/>
        </w:rPr>
        <w:t>ConnStatusNotif</w:t>
      </w:r>
      <w:r w:rsidRPr="007C1AFD">
        <w:rPr>
          <w:lang w:val="en-US" w:eastAsia="es-ES"/>
        </w:rPr>
        <w:t>:</w:t>
      </w:r>
    </w:p>
    <w:p w14:paraId="0B418A1E" w14:textId="77777777" w:rsidR="00976496" w:rsidRPr="007C1AFD" w:rsidRDefault="00976496" w:rsidP="00976496">
      <w:pPr>
        <w:pStyle w:val="PL"/>
        <w:rPr>
          <w:lang w:val="en-US" w:eastAsia="es-ES"/>
        </w:rPr>
      </w:pPr>
      <w:r w:rsidRPr="007C1AFD">
        <w:rPr>
          <w:lang w:val="en-US" w:eastAsia="es-ES"/>
        </w:rPr>
        <w:t xml:space="preserve">          '{$request.body#/notifUri}': </w:t>
      </w:r>
    </w:p>
    <w:p w14:paraId="6C5C58CB" w14:textId="77777777" w:rsidR="00976496" w:rsidRPr="007C1AFD" w:rsidRDefault="00976496" w:rsidP="00976496">
      <w:pPr>
        <w:pStyle w:val="PL"/>
        <w:rPr>
          <w:lang w:val="en-US" w:eastAsia="es-ES"/>
        </w:rPr>
      </w:pPr>
      <w:r w:rsidRPr="007C1AFD">
        <w:rPr>
          <w:lang w:val="en-US" w:eastAsia="es-ES"/>
        </w:rPr>
        <w:t xml:space="preserve">            post:</w:t>
      </w:r>
    </w:p>
    <w:p w14:paraId="2DC750EB" w14:textId="77777777" w:rsidR="00976496" w:rsidRDefault="00976496" w:rsidP="00976496">
      <w:pPr>
        <w:pStyle w:val="PL"/>
        <w:rPr>
          <w:lang w:val="en-US"/>
        </w:rPr>
      </w:pPr>
      <w:r w:rsidRPr="007C1AFD">
        <w:rPr>
          <w:lang w:val="en-US" w:eastAsia="es-ES"/>
        </w:rPr>
        <w:t xml:space="preserve">              summary: </w:t>
      </w:r>
      <w:r>
        <w:t>N</w:t>
      </w:r>
      <w:r w:rsidRPr="008874EC">
        <w:t xml:space="preserve">otify a previously subscribed </w:t>
      </w:r>
      <w:r w:rsidRPr="008874EC">
        <w:rPr>
          <w:lang w:eastAsia="zh-CN"/>
        </w:rPr>
        <w:t>service consumer</w:t>
      </w:r>
      <w:r w:rsidRPr="008874EC">
        <w:t xml:space="preserve"> on</w:t>
      </w:r>
      <w:r w:rsidRPr="007C1AFD">
        <w:rPr>
          <w:lang w:val="en-US"/>
        </w:rPr>
        <w:t xml:space="preserve"> </w:t>
      </w:r>
      <w:r>
        <w:rPr>
          <w:lang w:val="en-US"/>
        </w:rPr>
        <w:t>SEALDD connection status event(s).</w:t>
      </w:r>
    </w:p>
    <w:p w14:paraId="527813DF" w14:textId="77777777" w:rsidR="00976496" w:rsidRPr="007C1AFD" w:rsidRDefault="00976496" w:rsidP="00976496">
      <w:pPr>
        <w:pStyle w:val="PL"/>
        <w:rPr>
          <w:lang w:val="en-US" w:eastAsia="es-ES"/>
        </w:rPr>
      </w:pPr>
      <w:r w:rsidRPr="007C1AFD">
        <w:rPr>
          <w:lang w:val="en-US" w:eastAsia="es-ES"/>
        </w:rPr>
        <w:t xml:space="preserve">              requestBody:</w:t>
      </w:r>
    </w:p>
    <w:p w14:paraId="639F3D4F" w14:textId="77777777" w:rsidR="00976496" w:rsidRPr="007C1AFD" w:rsidRDefault="00976496" w:rsidP="00976496">
      <w:pPr>
        <w:pStyle w:val="PL"/>
        <w:rPr>
          <w:lang w:val="en-US" w:eastAsia="es-ES"/>
        </w:rPr>
      </w:pPr>
      <w:r w:rsidRPr="007C1AFD">
        <w:rPr>
          <w:lang w:val="en-US" w:eastAsia="es-ES"/>
        </w:rPr>
        <w:t xml:space="preserve">                required: true</w:t>
      </w:r>
    </w:p>
    <w:p w14:paraId="6EFFDDBB" w14:textId="77777777" w:rsidR="00976496" w:rsidRPr="007C1AFD" w:rsidRDefault="00976496" w:rsidP="00976496">
      <w:pPr>
        <w:pStyle w:val="PL"/>
        <w:rPr>
          <w:lang w:val="en-US" w:eastAsia="es-ES"/>
        </w:rPr>
      </w:pPr>
      <w:r w:rsidRPr="007C1AFD">
        <w:rPr>
          <w:lang w:val="en-US" w:eastAsia="es-ES"/>
        </w:rPr>
        <w:t xml:space="preserve">                content:</w:t>
      </w:r>
    </w:p>
    <w:p w14:paraId="68EA4D8F" w14:textId="77777777" w:rsidR="00976496" w:rsidRPr="007C1AFD" w:rsidRDefault="00976496" w:rsidP="00976496">
      <w:pPr>
        <w:pStyle w:val="PL"/>
        <w:rPr>
          <w:lang w:val="en-US" w:eastAsia="es-ES"/>
        </w:rPr>
      </w:pPr>
      <w:r w:rsidRPr="007C1AFD">
        <w:rPr>
          <w:lang w:val="en-US" w:eastAsia="es-ES"/>
        </w:rPr>
        <w:t xml:space="preserve">                  application/json:</w:t>
      </w:r>
    </w:p>
    <w:p w14:paraId="7FAE6640" w14:textId="77777777" w:rsidR="00976496" w:rsidRPr="007C1AFD" w:rsidRDefault="00976496" w:rsidP="00976496">
      <w:pPr>
        <w:pStyle w:val="PL"/>
        <w:rPr>
          <w:lang w:val="en-US" w:eastAsia="es-ES"/>
        </w:rPr>
      </w:pPr>
      <w:r w:rsidRPr="007C1AFD">
        <w:rPr>
          <w:lang w:val="en-US" w:eastAsia="es-ES"/>
        </w:rPr>
        <w:t xml:space="preserve">                    schema:</w:t>
      </w:r>
    </w:p>
    <w:p w14:paraId="60959664" w14:textId="77777777" w:rsidR="00976496" w:rsidRPr="007C1AFD" w:rsidRDefault="00976496" w:rsidP="00976496">
      <w:pPr>
        <w:pStyle w:val="PL"/>
        <w:rPr>
          <w:lang w:val="en-US" w:eastAsia="es-ES"/>
        </w:rPr>
      </w:pPr>
      <w:r w:rsidRPr="007C1AFD">
        <w:rPr>
          <w:lang w:val="en-US" w:eastAsia="es-ES"/>
        </w:rPr>
        <w:t xml:space="preserve">                      $ref: '#/components/schemas/</w:t>
      </w:r>
      <w:r>
        <w:t>ConnStatusNotif</w:t>
      </w:r>
      <w:r w:rsidRPr="007C1AFD">
        <w:rPr>
          <w:lang w:val="en-US" w:eastAsia="es-ES"/>
        </w:rPr>
        <w:t>'</w:t>
      </w:r>
    </w:p>
    <w:p w14:paraId="65B75EF4" w14:textId="77777777" w:rsidR="00976496" w:rsidRPr="007C1AFD" w:rsidRDefault="00976496" w:rsidP="00976496">
      <w:pPr>
        <w:pStyle w:val="PL"/>
        <w:rPr>
          <w:lang w:val="en-US" w:eastAsia="es-ES"/>
        </w:rPr>
      </w:pPr>
      <w:r w:rsidRPr="007C1AFD">
        <w:rPr>
          <w:lang w:val="en-US" w:eastAsia="es-ES"/>
        </w:rPr>
        <w:t xml:space="preserve">              responses:</w:t>
      </w:r>
    </w:p>
    <w:p w14:paraId="46C2B4AB" w14:textId="77777777" w:rsidR="00976496" w:rsidRPr="007C1AFD" w:rsidRDefault="00976496" w:rsidP="00976496">
      <w:pPr>
        <w:pStyle w:val="PL"/>
        <w:rPr>
          <w:lang w:val="en-US" w:eastAsia="es-ES"/>
        </w:rPr>
      </w:pPr>
      <w:r w:rsidRPr="007C1AFD">
        <w:rPr>
          <w:lang w:val="en-US" w:eastAsia="es-ES"/>
        </w:rPr>
        <w:t xml:space="preserve">                '204':</w:t>
      </w:r>
    </w:p>
    <w:p w14:paraId="3699F1E4" w14:textId="77777777" w:rsidR="00976496" w:rsidRDefault="00976496" w:rsidP="00976496">
      <w:pPr>
        <w:pStyle w:val="PL"/>
        <w:rPr>
          <w:lang w:val="en-US" w:eastAsia="es-ES"/>
        </w:rPr>
      </w:pPr>
      <w:r w:rsidRPr="007C1AFD">
        <w:rPr>
          <w:lang w:val="en-US" w:eastAsia="es-ES"/>
        </w:rPr>
        <w:t xml:space="preserve">                  description: </w:t>
      </w:r>
      <w:r>
        <w:rPr>
          <w:lang w:val="en-US" w:eastAsia="es-ES"/>
        </w:rPr>
        <w:t>&gt;</w:t>
      </w:r>
    </w:p>
    <w:p w14:paraId="4AE195A3" w14:textId="77777777" w:rsidR="00976496" w:rsidRPr="007C1AFD" w:rsidRDefault="00976496" w:rsidP="00976496">
      <w:pPr>
        <w:pStyle w:val="PL"/>
        <w:rPr>
          <w:lang w:val="en-US" w:eastAsia="es-ES"/>
        </w:rPr>
      </w:pPr>
      <w:r>
        <w:rPr>
          <w:lang w:val="en-US" w:eastAsia="es-ES"/>
        </w:rPr>
        <w:t xml:space="preserve">                    Successful case. </w:t>
      </w:r>
      <w:r w:rsidRPr="007C1AFD">
        <w:rPr>
          <w:lang w:val="en-US" w:eastAsia="es-ES"/>
        </w:rPr>
        <w:t xml:space="preserve">The </w:t>
      </w:r>
      <w:r>
        <w:t xml:space="preserve">Connection Status </w:t>
      </w:r>
      <w:r>
        <w:rPr>
          <w:lang w:val="en-US" w:eastAsia="es-ES"/>
        </w:rPr>
        <w:t>N</w:t>
      </w:r>
      <w:r w:rsidRPr="007C1AFD">
        <w:rPr>
          <w:lang w:val="en-US" w:eastAsia="es-ES"/>
        </w:rPr>
        <w:t>otification is successfully received.</w:t>
      </w:r>
    </w:p>
    <w:p w14:paraId="4B3677F0" w14:textId="77777777" w:rsidR="00976496" w:rsidRPr="007C1AFD" w:rsidRDefault="00976496" w:rsidP="00976496">
      <w:pPr>
        <w:pStyle w:val="PL"/>
        <w:rPr>
          <w:lang w:val="en-US" w:eastAsia="es-ES"/>
        </w:rPr>
      </w:pPr>
      <w:r w:rsidRPr="007C1AFD">
        <w:rPr>
          <w:lang w:val="en-US" w:eastAsia="es-ES"/>
        </w:rPr>
        <w:t xml:space="preserve">                '307':</w:t>
      </w:r>
    </w:p>
    <w:p w14:paraId="03A41758" w14:textId="77777777" w:rsidR="00976496" w:rsidRPr="007C1AFD" w:rsidRDefault="00976496" w:rsidP="00976496">
      <w:pPr>
        <w:pStyle w:val="PL"/>
        <w:rPr>
          <w:lang w:val="en-US" w:eastAsia="es-ES"/>
        </w:rPr>
      </w:pPr>
      <w:r w:rsidRPr="007C1AFD">
        <w:rPr>
          <w:lang w:val="en-US" w:eastAsia="es-ES"/>
        </w:rPr>
        <w:t xml:space="preserve">                  $ref: 'TS29122_CommonData.yaml#/components/responses/307'</w:t>
      </w:r>
    </w:p>
    <w:p w14:paraId="492046B0" w14:textId="77777777" w:rsidR="00976496" w:rsidRPr="007C1AFD" w:rsidRDefault="00976496" w:rsidP="00976496">
      <w:pPr>
        <w:pStyle w:val="PL"/>
        <w:rPr>
          <w:lang w:val="en-US" w:eastAsia="es-ES"/>
        </w:rPr>
      </w:pPr>
      <w:r w:rsidRPr="007C1AFD">
        <w:rPr>
          <w:lang w:val="en-US" w:eastAsia="es-ES"/>
        </w:rPr>
        <w:t xml:space="preserve">                '308':</w:t>
      </w:r>
    </w:p>
    <w:p w14:paraId="76449EDB" w14:textId="77777777" w:rsidR="00976496" w:rsidRPr="007C1AFD" w:rsidRDefault="00976496" w:rsidP="00976496">
      <w:pPr>
        <w:pStyle w:val="PL"/>
        <w:rPr>
          <w:lang w:val="en-US" w:eastAsia="es-ES"/>
        </w:rPr>
      </w:pPr>
      <w:r w:rsidRPr="007C1AFD">
        <w:rPr>
          <w:lang w:val="en-US" w:eastAsia="es-ES"/>
        </w:rPr>
        <w:t xml:space="preserve">                  $ref: 'TS29122_CommonData.yaml#/components/responses/308'</w:t>
      </w:r>
    </w:p>
    <w:p w14:paraId="418F3E5B" w14:textId="77777777" w:rsidR="00976496" w:rsidRPr="007C1AFD" w:rsidRDefault="00976496" w:rsidP="00976496">
      <w:pPr>
        <w:pStyle w:val="PL"/>
        <w:rPr>
          <w:lang w:val="en-US" w:eastAsia="es-ES"/>
        </w:rPr>
      </w:pPr>
      <w:r w:rsidRPr="007C1AFD">
        <w:rPr>
          <w:lang w:val="en-US" w:eastAsia="es-ES"/>
        </w:rPr>
        <w:t xml:space="preserve">                '400':</w:t>
      </w:r>
    </w:p>
    <w:p w14:paraId="2F57FA35" w14:textId="77777777" w:rsidR="00976496" w:rsidRPr="007C1AFD" w:rsidRDefault="00976496" w:rsidP="00976496">
      <w:pPr>
        <w:pStyle w:val="PL"/>
        <w:rPr>
          <w:lang w:val="en-US" w:eastAsia="es-ES"/>
        </w:rPr>
      </w:pPr>
      <w:r w:rsidRPr="007C1AFD">
        <w:rPr>
          <w:lang w:val="en-US" w:eastAsia="es-ES"/>
        </w:rPr>
        <w:t xml:space="preserve">                  $ref: 'TS29122_CommonData.yaml#/components/responses/400'</w:t>
      </w:r>
    </w:p>
    <w:p w14:paraId="5D26923A" w14:textId="77777777" w:rsidR="00976496" w:rsidRPr="007C1AFD" w:rsidRDefault="00976496" w:rsidP="00976496">
      <w:pPr>
        <w:pStyle w:val="PL"/>
        <w:rPr>
          <w:lang w:val="en-US" w:eastAsia="es-ES"/>
        </w:rPr>
      </w:pPr>
      <w:r w:rsidRPr="007C1AFD">
        <w:rPr>
          <w:lang w:val="en-US" w:eastAsia="es-ES"/>
        </w:rPr>
        <w:t xml:space="preserve">                '401':</w:t>
      </w:r>
    </w:p>
    <w:p w14:paraId="2BC4A625" w14:textId="77777777" w:rsidR="00976496" w:rsidRPr="007C1AFD" w:rsidRDefault="00976496" w:rsidP="00976496">
      <w:pPr>
        <w:pStyle w:val="PL"/>
        <w:rPr>
          <w:lang w:val="en-US" w:eastAsia="es-ES"/>
        </w:rPr>
      </w:pPr>
      <w:r w:rsidRPr="007C1AFD">
        <w:rPr>
          <w:lang w:val="en-US" w:eastAsia="es-ES"/>
        </w:rPr>
        <w:t xml:space="preserve">                  $ref: 'TS29122_CommonData.yaml#/components/responses/401'</w:t>
      </w:r>
    </w:p>
    <w:p w14:paraId="3226A293" w14:textId="77777777" w:rsidR="00976496" w:rsidRPr="007C1AFD" w:rsidRDefault="00976496" w:rsidP="00976496">
      <w:pPr>
        <w:pStyle w:val="PL"/>
        <w:rPr>
          <w:lang w:val="en-US" w:eastAsia="es-ES"/>
        </w:rPr>
      </w:pPr>
      <w:r w:rsidRPr="007C1AFD">
        <w:rPr>
          <w:lang w:val="en-US" w:eastAsia="es-ES"/>
        </w:rPr>
        <w:t xml:space="preserve">                '403':</w:t>
      </w:r>
    </w:p>
    <w:p w14:paraId="0F379FAC" w14:textId="77777777" w:rsidR="00976496" w:rsidRPr="007C1AFD" w:rsidRDefault="00976496" w:rsidP="00976496">
      <w:pPr>
        <w:pStyle w:val="PL"/>
        <w:rPr>
          <w:lang w:val="en-US" w:eastAsia="es-ES"/>
        </w:rPr>
      </w:pPr>
      <w:r w:rsidRPr="007C1AFD">
        <w:rPr>
          <w:lang w:val="en-US" w:eastAsia="es-ES"/>
        </w:rPr>
        <w:t xml:space="preserve">                  $ref: 'TS29122_CommonData.yaml#/components/responses/403'</w:t>
      </w:r>
    </w:p>
    <w:p w14:paraId="63F53AC9" w14:textId="77777777" w:rsidR="00976496" w:rsidRPr="007C1AFD" w:rsidRDefault="00976496" w:rsidP="00976496">
      <w:pPr>
        <w:pStyle w:val="PL"/>
        <w:rPr>
          <w:lang w:val="en-US" w:eastAsia="es-ES"/>
        </w:rPr>
      </w:pPr>
      <w:r w:rsidRPr="007C1AFD">
        <w:rPr>
          <w:lang w:val="en-US" w:eastAsia="es-ES"/>
        </w:rPr>
        <w:t xml:space="preserve">                '404':</w:t>
      </w:r>
    </w:p>
    <w:p w14:paraId="51DD1ECA" w14:textId="77777777" w:rsidR="00976496" w:rsidRPr="007C1AFD" w:rsidRDefault="00976496" w:rsidP="00976496">
      <w:pPr>
        <w:pStyle w:val="PL"/>
        <w:rPr>
          <w:lang w:val="en-US" w:eastAsia="es-ES"/>
        </w:rPr>
      </w:pPr>
      <w:r w:rsidRPr="007C1AFD">
        <w:rPr>
          <w:lang w:val="en-US" w:eastAsia="es-ES"/>
        </w:rPr>
        <w:t xml:space="preserve">                  $ref: 'TS29122_CommonData.yaml#/components/responses/404'</w:t>
      </w:r>
    </w:p>
    <w:p w14:paraId="2AF30932" w14:textId="77777777" w:rsidR="00976496" w:rsidRPr="007C1AFD" w:rsidRDefault="00976496" w:rsidP="00976496">
      <w:pPr>
        <w:pStyle w:val="PL"/>
        <w:rPr>
          <w:lang w:val="en-US" w:eastAsia="es-ES"/>
        </w:rPr>
      </w:pPr>
      <w:r w:rsidRPr="007C1AFD">
        <w:rPr>
          <w:lang w:val="en-US" w:eastAsia="es-ES"/>
        </w:rPr>
        <w:t xml:space="preserve">                '411':</w:t>
      </w:r>
    </w:p>
    <w:p w14:paraId="48B48686" w14:textId="77777777" w:rsidR="00976496" w:rsidRPr="007C1AFD" w:rsidRDefault="00976496" w:rsidP="00976496">
      <w:pPr>
        <w:pStyle w:val="PL"/>
        <w:rPr>
          <w:lang w:val="en-US" w:eastAsia="es-ES"/>
        </w:rPr>
      </w:pPr>
      <w:r w:rsidRPr="007C1AFD">
        <w:rPr>
          <w:lang w:val="en-US" w:eastAsia="es-ES"/>
        </w:rPr>
        <w:t xml:space="preserve">                  $ref: 'TS29122_CommonData.yaml#/components/responses/411'</w:t>
      </w:r>
    </w:p>
    <w:p w14:paraId="5099A7D5" w14:textId="77777777" w:rsidR="00976496" w:rsidRPr="007C1AFD" w:rsidRDefault="00976496" w:rsidP="00976496">
      <w:pPr>
        <w:pStyle w:val="PL"/>
        <w:rPr>
          <w:lang w:val="en-US" w:eastAsia="es-ES"/>
        </w:rPr>
      </w:pPr>
      <w:r w:rsidRPr="007C1AFD">
        <w:rPr>
          <w:lang w:val="en-US" w:eastAsia="es-ES"/>
        </w:rPr>
        <w:t xml:space="preserve">                '413':</w:t>
      </w:r>
    </w:p>
    <w:p w14:paraId="31C87876" w14:textId="77777777" w:rsidR="00976496" w:rsidRPr="007C1AFD" w:rsidRDefault="00976496" w:rsidP="00976496">
      <w:pPr>
        <w:pStyle w:val="PL"/>
        <w:rPr>
          <w:lang w:val="en-US" w:eastAsia="es-ES"/>
        </w:rPr>
      </w:pPr>
      <w:r w:rsidRPr="007C1AFD">
        <w:rPr>
          <w:lang w:val="en-US" w:eastAsia="es-ES"/>
        </w:rPr>
        <w:t xml:space="preserve">                  $ref: 'TS29122_CommonData.yaml#/components/responses/413'</w:t>
      </w:r>
    </w:p>
    <w:p w14:paraId="72C217C9" w14:textId="77777777" w:rsidR="00976496" w:rsidRPr="007C1AFD" w:rsidRDefault="00976496" w:rsidP="00976496">
      <w:pPr>
        <w:pStyle w:val="PL"/>
        <w:rPr>
          <w:lang w:val="en-US" w:eastAsia="es-ES"/>
        </w:rPr>
      </w:pPr>
      <w:r w:rsidRPr="007C1AFD">
        <w:rPr>
          <w:lang w:val="en-US" w:eastAsia="es-ES"/>
        </w:rPr>
        <w:t xml:space="preserve">                '415':</w:t>
      </w:r>
    </w:p>
    <w:p w14:paraId="1B1780D1" w14:textId="77777777" w:rsidR="00976496" w:rsidRPr="007C1AFD" w:rsidRDefault="00976496" w:rsidP="00976496">
      <w:pPr>
        <w:pStyle w:val="PL"/>
        <w:rPr>
          <w:lang w:val="en-US" w:eastAsia="es-ES"/>
        </w:rPr>
      </w:pPr>
      <w:r w:rsidRPr="007C1AFD">
        <w:rPr>
          <w:lang w:val="en-US" w:eastAsia="es-ES"/>
        </w:rPr>
        <w:t xml:space="preserve">                  $ref: 'TS29122_CommonData.yaml#/components/responses/415'</w:t>
      </w:r>
    </w:p>
    <w:p w14:paraId="6FB5A312" w14:textId="77777777" w:rsidR="00976496" w:rsidRPr="007C1AFD" w:rsidRDefault="00976496" w:rsidP="00976496">
      <w:pPr>
        <w:pStyle w:val="PL"/>
        <w:rPr>
          <w:lang w:val="en-US" w:eastAsia="es-ES"/>
        </w:rPr>
      </w:pPr>
      <w:r w:rsidRPr="007C1AFD">
        <w:rPr>
          <w:lang w:val="en-US" w:eastAsia="es-ES"/>
        </w:rPr>
        <w:t xml:space="preserve">                '429':</w:t>
      </w:r>
    </w:p>
    <w:p w14:paraId="263DDEE1" w14:textId="77777777" w:rsidR="00976496" w:rsidRPr="007C1AFD" w:rsidRDefault="00976496" w:rsidP="00976496">
      <w:pPr>
        <w:pStyle w:val="PL"/>
        <w:rPr>
          <w:lang w:val="en-US" w:eastAsia="es-ES"/>
        </w:rPr>
      </w:pPr>
      <w:r w:rsidRPr="007C1AFD">
        <w:rPr>
          <w:lang w:val="en-US" w:eastAsia="es-ES"/>
        </w:rPr>
        <w:t xml:space="preserve">                  $ref: 'TS29122_CommonData.yaml#/components/responses/429'</w:t>
      </w:r>
    </w:p>
    <w:p w14:paraId="2E9C2299" w14:textId="77777777" w:rsidR="00976496" w:rsidRPr="007C1AFD" w:rsidRDefault="00976496" w:rsidP="00976496">
      <w:pPr>
        <w:pStyle w:val="PL"/>
        <w:rPr>
          <w:lang w:val="en-US" w:eastAsia="es-ES"/>
        </w:rPr>
      </w:pPr>
      <w:r w:rsidRPr="007C1AFD">
        <w:rPr>
          <w:lang w:val="en-US" w:eastAsia="es-ES"/>
        </w:rPr>
        <w:lastRenderedPageBreak/>
        <w:t xml:space="preserve">                '500':</w:t>
      </w:r>
    </w:p>
    <w:p w14:paraId="36E81EA6" w14:textId="77777777" w:rsidR="00976496" w:rsidRPr="007C1AFD" w:rsidRDefault="00976496" w:rsidP="00976496">
      <w:pPr>
        <w:pStyle w:val="PL"/>
        <w:rPr>
          <w:lang w:val="en-US" w:eastAsia="es-ES"/>
        </w:rPr>
      </w:pPr>
      <w:r w:rsidRPr="007C1AFD">
        <w:rPr>
          <w:lang w:val="en-US" w:eastAsia="es-ES"/>
        </w:rPr>
        <w:t xml:space="preserve">                  $ref: 'TS29122_CommonData.yaml#/components/responses/500'</w:t>
      </w:r>
    </w:p>
    <w:p w14:paraId="01ECA2B2" w14:textId="77777777" w:rsidR="00976496" w:rsidRPr="007C1AFD" w:rsidRDefault="00976496" w:rsidP="00976496">
      <w:pPr>
        <w:pStyle w:val="PL"/>
        <w:rPr>
          <w:lang w:val="en-US" w:eastAsia="es-ES"/>
        </w:rPr>
      </w:pPr>
      <w:r w:rsidRPr="007C1AFD">
        <w:rPr>
          <w:lang w:val="en-US" w:eastAsia="es-ES"/>
        </w:rPr>
        <w:t xml:space="preserve">                '503':</w:t>
      </w:r>
    </w:p>
    <w:p w14:paraId="6E2A38B7" w14:textId="77777777" w:rsidR="00976496" w:rsidRPr="007C1AFD" w:rsidRDefault="00976496" w:rsidP="00976496">
      <w:pPr>
        <w:pStyle w:val="PL"/>
        <w:rPr>
          <w:lang w:val="en-US" w:eastAsia="es-ES"/>
        </w:rPr>
      </w:pPr>
      <w:r w:rsidRPr="007C1AFD">
        <w:rPr>
          <w:lang w:val="en-US" w:eastAsia="es-ES"/>
        </w:rPr>
        <w:t xml:space="preserve">                  $ref: 'TS29122_CommonData.yaml#/components/responses/503'</w:t>
      </w:r>
    </w:p>
    <w:p w14:paraId="64CEAB35" w14:textId="77777777" w:rsidR="00976496" w:rsidRPr="007C1AFD" w:rsidRDefault="00976496" w:rsidP="00976496">
      <w:pPr>
        <w:pStyle w:val="PL"/>
        <w:rPr>
          <w:lang w:val="en-US" w:eastAsia="es-ES"/>
        </w:rPr>
      </w:pPr>
      <w:r w:rsidRPr="007C1AFD">
        <w:rPr>
          <w:lang w:val="en-US" w:eastAsia="es-ES"/>
        </w:rPr>
        <w:t xml:space="preserve">                default:</w:t>
      </w:r>
    </w:p>
    <w:p w14:paraId="678B0238" w14:textId="77777777" w:rsidR="00976496" w:rsidRPr="007C1AFD" w:rsidRDefault="00976496" w:rsidP="00976496">
      <w:pPr>
        <w:pStyle w:val="PL"/>
        <w:rPr>
          <w:lang w:val="en-US" w:eastAsia="es-ES"/>
        </w:rPr>
      </w:pPr>
      <w:r w:rsidRPr="007C1AFD">
        <w:rPr>
          <w:lang w:val="en-US" w:eastAsia="es-ES"/>
        </w:rPr>
        <w:t xml:space="preserve">                  $ref: 'TS29122_CommonData.yaml#/components/responses/default'</w:t>
      </w:r>
    </w:p>
    <w:p w14:paraId="5AE102BF" w14:textId="77777777" w:rsidR="00976496" w:rsidRDefault="00976496" w:rsidP="00976496">
      <w:pPr>
        <w:pStyle w:val="PL"/>
        <w:rPr>
          <w:ins w:id="1049" w:author="Igor Pastushok R2" w:date="2024-02-12T10:18:00Z"/>
          <w:lang w:val="en-US"/>
        </w:rPr>
      </w:pPr>
    </w:p>
    <w:p w14:paraId="6E41197A" w14:textId="77777777" w:rsidR="00D50C5D" w:rsidRPr="007C1AFD" w:rsidRDefault="00D50C5D" w:rsidP="00D50C5D">
      <w:pPr>
        <w:pStyle w:val="PL"/>
        <w:rPr>
          <w:ins w:id="1050" w:author="Igor Pastushok R2" w:date="2024-02-12T10:18:00Z"/>
          <w:lang w:val="en-US" w:eastAsia="es-ES"/>
        </w:rPr>
      </w:pPr>
      <w:ins w:id="1051" w:author="Igor Pastushok R2" w:date="2024-02-12T10:18:00Z">
        <w:r w:rsidRPr="007C1AFD">
          <w:rPr>
            <w:lang w:val="en-US" w:eastAsia="es-ES"/>
          </w:rPr>
          <w:t xml:space="preserve">  /subscriptions/{subscriptionId}:</w:t>
        </w:r>
      </w:ins>
    </w:p>
    <w:p w14:paraId="527B5102" w14:textId="77777777" w:rsidR="00D50C5D" w:rsidRPr="007C1AFD" w:rsidRDefault="00D50C5D" w:rsidP="00D50C5D">
      <w:pPr>
        <w:pStyle w:val="PL"/>
        <w:rPr>
          <w:ins w:id="1052" w:author="Igor Pastushok R2" w:date="2024-02-12T10:18:00Z"/>
          <w:lang w:val="en-US" w:eastAsia="es-ES"/>
        </w:rPr>
      </w:pPr>
      <w:ins w:id="1053" w:author="Igor Pastushok R2" w:date="2024-02-12T10:18:00Z">
        <w:r w:rsidRPr="007C1AFD">
          <w:rPr>
            <w:lang w:val="en-US" w:eastAsia="es-ES"/>
          </w:rPr>
          <w:t xml:space="preserve">    parameters:</w:t>
        </w:r>
      </w:ins>
    </w:p>
    <w:p w14:paraId="5FDFA4F3" w14:textId="77777777" w:rsidR="00D50C5D" w:rsidRPr="007C1AFD" w:rsidRDefault="00D50C5D" w:rsidP="00D50C5D">
      <w:pPr>
        <w:pStyle w:val="PL"/>
        <w:rPr>
          <w:ins w:id="1054" w:author="Igor Pastushok R2" w:date="2024-02-12T10:18:00Z"/>
          <w:lang w:val="en-US" w:eastAsia="es-ES"/>
        </w:rPr>
      </w:pPr>
      <w:ins w:id="1055" w:author="Igor Pastushok R2" w:date="2024-02-12T10:18:00Z">
        <w:r w:rsidRPr="007C1AFD">
          <w:rPr>
            <w:lang w:val="en-US" w:eastAsia="es-ES"/>
          </w:rPr>
          <w:t xml:space="preserve">      - name: subscriptionId</w:t>
        </w:r>
      </w:ins>
    </w:p>
    <w:p w14:paraId="21C7D559" w14:textId="77777777" w:rsidR="00D50C5D" w:rsidRPr="007C1AFD" w:rsidRDefault="00D50C5D" w:rsidP="00D50C5D">
      <w:pPr>
        <w:pStyle w:val="PL"/>
        <w:rPr>
          <w:ins w:id="1056" w:author="Igor Pastushok R2" w:date="2024-02-12T10:18:00Z"/>
          <w:lang w:val="en-US" w:eastAsia="es-ES"/>
        </w:rPr>
      </w:pPr>
      <w:ins w:id="1057" w:author="Igor Pastushok R2" w:date="2024-02-12T10:18:00Z">
        <w:r w:rsidRPr="007C1AFD">
          <w:rPr>
            <w:lang w:val="en-US" w:eastAsia="es-ES"/>
          </w:rPr>
          <w:t xml:space="preserve">        in: path</w:t>
        </w:r>
      </w:ins>
    </w:p>
    <w:p w14:paraId="0A506D5C" w14:textId="77777777" w:rsidR="00D50C5D" w:rsidRDefault="00D50C5D" w:rsidP="00D50C5D">
      <w:pPr>
        <w:pStyle w:val="PL"/>
        <w:rPr>
          <w:ins w:id="1058" w:author="Igor Pastushok R2" w:date="2024-02-12T10:18:00Z"/>
          <w:lang w:val="en-US" w:eastAsia="es-ES"/>
        </w:rPr>
      </w:pPr>
      <w:ins w:id="1059" w:author="Igor Pastushok R2" w:date="2024-02-12T10:18:00Z">
        <w:r w:rsidRPr="007C1AFD">
          <w:rPr>
            <w:lang w:val="en-US" w:eastAsia="es-ES"/>
          </w:rPr>
          <w:t xml:space="preserve">        description: </w:t>
        </w:r>
        <w:r>
          <w:rPr>
            <w:lang w:val="en-US" w:eastAsia="es-ES"/>
          </w:rPr>
          <w:t>&gt;</w:t>
        </w:r>
      </w:ins>
    </w:p>
    <w:p w14:paraId="6149420C" w14:textId="77777777" w:rsidR="005327AC" w:rsidRDefault="00D50C5D" w:rsidP="005327AC">
      <w:pPr>
        <w:pStyle w:val="PL"/>
        <w:rPr>
          <w:lang w:val="en-US"/>
        </w:rPr>
      </w:pPr>
      <w:ins w:id="1060" w:author="Igor Pastushok R2" w:date="2024-02-12T10:18:00Z">
        <w:r>
          <w:rPr>
            <w:lang w:val="en-US" w:eastAsia="es-ES"/>
          </w:rPr>
          <w:t xml:space="preserve">          </w:t>
        </w:r>
        <w:r w:rsidRPr="007C1AFD">
          <w:t xml:space="preserve">Represents the identifier of </w:t>
        </w:r>
      </w:ins>
      <w:ins w:id="1061" w:author="Huawei [Abdessamad] 2024-01" w:date="2024-01-26T17:37:00Z">
        <w:r w:rsidR="005327AC">
          <w:rPr>
            <w:lang w:eastAsia="es-ES"/>
          </w:rPr>
          <w:t xml:space="preserve">the </w:t>
        </w:r>
        <w:r w:rsidR="005327AC">
          <w:rPr>
            <w:rFonts w:cs="Courier New"/>
            <w:szCs w:val="16"/>
          </w:rPr>
          <w:t xml:space="preserve">Individual </w:t>
        </w:r>
        <w:r w:rsidR="005327AC">
          <w:t>Connection Status</w:t>
        </w:r>
        <w:r w:rsidR="005327AC">
          <w:rPr>
            <w:rFonts w:eastAsia="DengXian"/>
          </w:rPr>
          <w:t xml:space="preserve"> </w:t>
        </w:r>
        <w:r w:rsidR="005327AC">
          <w:rPr>
            <w:lang w:val="en-US"/>
          </w:rPr>
          <w:t>Subscription resource.</w:t>
        </w:r>
      </w:ins>
    </w:p>
    <w:p w14:paraId="09F0B08A" w14:textId="27541F80" w:rsidR="00D50C5D" w:rsidRPr="007C1AFD" w:rsidRDefault="00D50C5D" w:rsidP="005327AC">
      <w:pPr>
        <w:pStyle w:val="PL"/>
        <w:rPr>
          <w:ins w:id="1062" w:author="Igor Pastushok R2" w:date="2024-02-12T10:18:00Z"/>
          <w:lang w:val="en-US" w:eastAsia="es-ES"/>
        </w:rPr>
      </w:pPr>
      <w:ins w:id="1063" w:author="Igor Pastushok R2" w:date="2024-02-12T10:18:00Z">
        <w:r w:rsidRPr="007C1AFD">
          <w:rPr>
            <w:lang w:val="en-US" w:eastAsia="es-ES"/>
          </w:rPr>
          <w:t xml:space="preserve">        required: true</w:t>
        </w:r>
      </w:ins>
    </w:p>
    <w:p w14:paraId="71B1653D" w14:textId="77777777" w:rsidR="00D50C5D" w:rsidRPr="007C1AFD" w:rsidRDefault="00D50C5D" w:rsidP="00D50C5D">
      <w:pPr>
        <w:pStyle w:val="PL"/>
        <w:rPr>
          <w:ins w:id="1064" w:author="Igor Pastushok R2" w:date="2024-02-12T10:18:00Z"/>
          <w:lang w:val="en-US" w:eastAsia="es-ES"/>
        </w:rPr>
      </w:pPr>
      <w:ins w:id="1065" w:author="Igor Pastushok R2" w:date="2024-02-12T10:18:00Z">
        <w:r w:rsidRPr="007C1AFD">
          <w:rPr>
            <w:lang w:val="en-US" w:eastAsia="es-ES"/>
          </w:rPr>
          <w:t xml:space="preserve">        schema:</w:t>
        </w:r>
      </w:ins>
    </w:p>
    <w:p w14:paraId="3D85BD76" w14:textId="77777777" w:rsidR="00D50C5D" w:rsidRDefault="00D50C5D" w:rsidP="00D50C5D">
      <w:pPr>
        <w:pStyle w:val="PL"/>
        <w:rPr>
          <w:ins w:id="1066" w:author="Igor Pastushok R2" w:date="2024-02-12T10:18:00Z"/>
          <w:lang w:val="en-US" w:eastAsia="es-ES"/>
        </w:rPr>
      </w:pPr>
      <w:ins w:id="1067" w:author="Igor Pastushok R2" w:date="2024-02-12T10:18:00Z">
        <w:r w:rsidRPr="007C1AFD">
          <w:rPr>
            <w:lang w:val="en-US" w:eastAsia="es-ES"/>
          </w:rPr>
          <w:t xml:space="preserve">          type: string</w:t>
        </w:r>
      </w:ins>
    </w:p>
    <w:p w14:paraId="4EC22BB6" w14:textId="77777777" w:rsidR="00D50C5D" w:rsidRDefault="00D50C5D" w:rsidP="00D50C5D">
      <w:pPr>
        <w:pStyle w:val="PL"/>
        <w:rPr>
          <w:ins w:id="1068" w:author="Igor Pastushok R2" w:date="2024-02-12T10:18:00Z"/>
          <w:lang w:val="en-US" w:eastAsia="es-ES"/>
        </w:rPr>
      </w:pPr>
    </w:p>
    <w:p w14:paraId="0A13C8C7" w14:textId="77777777" w:rsidR="00D50C5D" w:rsidRPr="007C1AFD" w:rsidRDefault="00D50C5D" w:rsidP="00D50C5D">
      <w:pPr>
        <w:pStyle w:val="PL"/>
        <w:rPr>
          <w:ins w:id="1069" w:author="Igor Pastushok R2" w:date="2024-02-12T10:18:00Z"/>
          <w:lang w:val="en-US" w:eastAsia="es-ES"/>
        </w:rPr>
      </w:pPr>
      <w:ins w:id="1070" w:author="Igor Pastushok R2" w:date="2024-02-12T10:18:00Z">
        <w:r w:rsidRPr="007C1AFD">
          <w:rPr>
            <w:lang w:val="en-US" w:eastAsia="es-ES"/>
          </w:rPr>
          <w:t xml:space="preserve">    get:</w:t>
        </w:r>
      </w:ins>
    </w:p>
    <w:p w14:paraId="340A1DBC" w14:textId="44A93916" w:rsidR="00D50C5D" w:rsidRPr="007C1AFD" w:rsidRDefault="00D50C5D" w:rsidP="00D50C5D">
      <w:pPr>
        <w:pStyle w:val="PL"/>
        <w:rPr>
          <w:ins w:id="1071" w:author="Igor Pastushok R2" w:date="2024-02-12T10:18:00Z"/>
          <w:lang w:val="en-US" w:eastAsia="es-ES"/>
        </w:rPr>
      </w:pPr>
      <w:ins w:id="1072" w:author="Igor Pastushok R2" w:date="2024-02-12T10:18:00Z">
        <w:r w:rsidRPr="007C1AFD">
          <w:rPr>
            <w:lang w:val="en-US" w:eastAsia="es-ES"/>
          </w:rPr>
          <w:t xml:space="preserve">      summary: </w:t>
        </w:r>
      </w:ins>
      <w:ins w:id="1073" w:author="Huawei [Abdessamad] 2024-01" w:date="2024-01-26T17:37:00Z">
        <w:r w:rsidR="00F72D0F">
          <w:rPr>
            <w:rFonts w:cs="Courier New"/>
            <w:szCs w:val="16"/>
          </w:rPr>
          <w:t xml:space="preserve">Retrieve </w:t>
        </w:r>
        <w:r w:rsidR="00F72D0F">
          <w:rPr>
            <w:lang w:eastAsia="zh-CN"/>
          </w:rPr>
          <w:t xml:space="preserve">an existing Individual </w:t>
        </w:r>
      </w:ins>
      <w:ins w:id="1074" w:author="Huawei [Abdessamad] 2024-01" w:date="2024-01-26T17:38:00Z">
        <w:r w:rsidR="00F72D0F">
          <w:t>Connection Status</w:t>
        </w:r>
        <w:r w:rsidR="00F72D0F">
          <w:rPr>
            <w:rFonts w:eastAsia="DengXian"/>
          </w:rPr>
          <w:t xml:space="preserve"> </w:t>
        </w:r>
      </w:ins>
      <w:ins w:id="1075" w:author="Huawei [Abdessamad] 2024-01" w:date="2024-01-26T17:37:00Z">
        <w:r w:rsidR="00F72D0F">
          <w:rPr>
            <w:lang w:val="en-US"/>
          </w:rPr>
          <w:t>Subscription</w:t>
        </w:r>
        <w:r w:rsidR="00F72D0F">
          <w:rPr>
            <w:lang w:eastAsia="zh-CN"/>
          </w:rPr>
          <w:t xml:space="preserve"> </w:t>
        </w:r>
        <w:r w:rsidR="00F72D0F">
          <w:t>resource</w:t>
        </w:r>
        <w:r w:rsidR="00F72D0F">
          <w:rPr>
            <w:rFonts w:cs="Courier New"/>
            <w:szCs w:val="16"/>
          </w:rPr>
          <w:t>.</w:t>
        </w:r>
      </w:ins>
    </w:p>
    <w:p w14:paraId="03238BEB" w14:textId="41264FCC" w:rsidR="00D50C5D" w:rsidRPr="007C1AFD" w:rsidRDefault="00D50C5D" w:rsidP="00D50C5D">
      <w:pPr>
        <w:pStyle w:val="PL"/>
        <w:rPr>
          <w:ins w:id="1076" w:author="Igor Pastushok R2" w:date="2024-02-12T10:18:00Z"/>
          <w:lang w:val="en-US" w:eastAsia="es-ES"/>
        </w:rPr>
      </w:pPr>
      <w:ins w:id="1077" w:author="Igor Pastushok R2" w:date="2024-02-12T10:18:00Z">
        <w:r w:rsidRPr="007C1AFD">
          <w:rPr>
            <w:lang w:val="en-US" w:eastAsia="es-ES"/>
          </w:rPr>
          <w:t xml:space="preserve">      operationId: </w:t>
        </w:r>
      </w:ins>
      <w:ins w:id="1078" w:author="Huawei [Abdessamad] 2024-01" w:date="2024-01-26T17:37:00Z">
        <w:r w:rsidR="006E16D1">
          <w:rPr>
            <w:rFonts w:cs="Courier New"/>
            <w:szCs w:val="16"/>
          </w:rPr>
          <w:t>GetInd</w:t>
        </w:r>
      </w:ins>
      <w:ins w:id="1079" w:author="Huawei [Abdessamad] 2024-01" w:date="2024-01-26T17:38:00Z">
        <w:r w:rsidR="006E16D1">
          <w:t>ConnStat</w:t>
        </w:r>
      </w:ins>
      <w:ins w:id="1080" w:author="Huawei [Abdessamad] 2024-01" w:date="2024-01-26T17:39:00Z">
        <w:r w:rsidR="006E16D1">
          <w:t>us</w:t>
        </w:r>
      </w:ins>
      <w:ins w:id="1081" w:author="Huawei [Abdessamad] 2024-01" w:date="2024-01-26T17:38:00Z">
        <w:r w:rsidR="006E16D1">
          <w:t>Subsc</w:t>
        </w:r>
      </w:ins>
    </w:p>
    <w:p w14:paraId="05BB68F4" w14:textId="77777777" w:rsidR="00D50C5D" w:rsidRPr="007C1AFD" w:rsidRDefault="00D50C5D" w:rsidP="00D50C5D">
      <w:pPr>
        <w:pStyle w:val="PL"/>
        <w:rPr>
          <w:ins w:id="1082" w:author="Igor Pastushok R2" w:date="2024-02-12T10:18:00Z"/>
          <w:lang w:val="en-US" w:eastAsia="es-ES"/>
        </w:rPr>
      </w:pPr>
      <w:ins w:id="1083" w:author="Igor Pastushok R2" w:date="2024-02-12T10:18:00Z">
        <w:r w:rsidRPr="007C1AFD">
          <w:rPr>
            <w:lang w:val="en-US" w:eastAsia="es-ES"/>
          </w:rPr>
          <w:t xml:space="preserve">      tags:</w:t>
        </w:r>
      </w:ins>
    </w:p>
    <w:p w14:paraId="01B5FD10" w14:textId="7DDF24BB" w:rsidR="00D50C5D" w:rsidRPr="007C1AFD" w:rsidRDefault="00D50C5D" w:rsidP="00D50C5D">
      <w:pPr>
        <w:pStyle w:val="PL"/>
        <w:rPr>
          <w:ins w:id="1084" w:author="Igor Pastushok R2" w:date="2024-02-12T10:18:00Z"/>
          <w:lang w:val="en-US" w:eastAsia="es-ES"/>
        </w:rPr>
      </w:pPr>
      <w:ins w:id="1085" w:author="Igor Pastushok R2" w:date="2024-02-12T10:18:00Z">
        <w:r w:rsidRPr="007C1AFD">
          <w:rPr>
            <w:lang w:val="en-US" w:eastAsia="es-ES"/>
          </w:rPr>
          <w:t xml:space="preserve">        - Individual </w:t>
        </w:r>
      </w:ins>
      <w:ins w:id="1086" w:author="Igor Pastushok R2" w:date="2024-02-12T10:21:00Z">
        <w:r>
          <w:t xml:space="preserve">Connection Status </w:t>
        </w:r>
        <w:r w:rsidRPr="007C1AFD">
          <w:rPr>
            <w:lang w:val="en-US" w:eastAsia="es-ES"/>
          </w:rPr>
          <w:t xml:space="preserve">Subscription </w:t>
        </w:r>
      </w:ins>
      <w:ins w:id="1087" w:author="Igor Pastushok R2" w:date="2024-02-12T10:18:00Z">
        <w:r w:rsidRPr="007C1AFD">
          <w:rPr>
            <w:lang w:val="en-US" w:eastAsia="es-ES"/>
          </w:rPr>
          <w:t>(Document)</w:t>
        </w:r>
      </w:ins>
    </w:p>
    <w:p w14:paraId="3DB9FD8F" w14:textId="77777777" w:rsidR="00D50C5D" w:rsidRPr="007C1AFD" w:rsidRDefault="00D50C5D" w:rsidP="00D50C5D">
      <w:pPr>
        <w:pStyle w:val="PL"/>
        <w:rPr>
          <w:ins w:id="1088" w:author="Igor Pastushok R2" w:date="2024-02-12T10:18:00Z"/>
          <w:lang w:val="en-US" w:eastAsia="es-ES"/>
        </w:rPr>
      </w:pPr>
      <w:ins w:id="1089" w:author="Igor Pastushok R2" w:date="2024-02-12T10:18:00Z">
        <w:r w:rsidRPr="007C1AFD">
          <w:rPr>
            <w:lang w:val="en-US" w:eastAsia="es-ES"/>
          </w:rPr>
          <w:t xml:space="preserve">      responses:</w:t>
        </w:r>
      </w:ins>
    </w:p>
    <w:p w14:paraId="23412EB9" w14:textId="77777777" w:rsidR="00D50C5D" w:rsidRPr="007C1AFD" w:rsidRDefault="00D50C5D" w:rsidP="00D50C5D">
      <w:pPr>
        <w:pStyle w:val="PL"/>
        <w:rPr>
          <w:ins w:id="1090" w:author="Igor Pastushok R2" w:date="2024-02-12T10:18:00Z"/>
          <w:lang w:val="en-US" w:eastAsia="es-ES"/>
        </w:rPr>
      </w:pPr>
      <w:ins w:id="1091" w:author="Igor Pastushok R2" w:date="2024-02-12T10:18:00Z">
        <w:r w:rsidRPr="007C1AFD">
          <w:rPr>
            <w:lang w:val="en-US" w:eastAsia="es-ES"/>
          </w:rPr>
          <w:t xml:space="preserve">        '200':</w:t>
        </w:r>
      </w:ins>
    </w:p>
    <w:p w14:paraId="16AA35A4" w14:textId="77777777" w:rsidR="00D50C5D" w:rsidRDefault="00D50C5D" w:rsidP="00D50C5D">
      <w:pPr>
        <w:pStyle w:val="PL"/>
        <w:rPr>
          <w:ins w:id="1092" w:author="Igor Pastushok R2" w:date="2024-02-12T10:18:00Z"/>
          <w:lang w:val="en-US" w:eastAsia="es-ES"/>
        </w:rPr>
      </w:pPr>
      <w:ins w:id="1093" w:author="Igor Pastushok R2" w:date="2024-02-12T10:18:00Z">
        <w:r w:rsidRPr="007C1AFD">
          <w:rPr>
            <w:lang w:val="en-US" w:eastAsia="es-ES"/>
          </w:rPr>
          <w:t xml:space="preserve">          description:</w:t>
        </w:r>
        <w:r>
          <w:rPr>
            <w:lang w:val="en-US" w:eastAsia="es-ES"/>
          </w:rPr>
          <w:t xml:space="preserve"> &gt;</w:t>
        </w:r>
      </w:ins>
    </w:p>
    <w:p w14:paraId="1AD8A487" w14:textId="266AF8AA" w:rsidR="00D50C5D" w:rsidRDefault="00D50C5D" w:rsidP="00D50C5D">
      <w:pPr>
        <w:pStyle w:val="PL"/>
        <w:rPr>
          <w:ins w:id="1094" w:author="Igor Pastushok R2" w:date="2024-02-12T10:18:00Z"/>
        </w:rPr>
      </w:pPr>
      <w:ins w:id="1095" w:author="Igor Pastushok R2" w:date="2024-02-12T10:18:00Z">
        <w:r>
          <w:rPr>
            <w:lang w:val="en-US" w:eastAsia="es-ES"/>
          </w:rPr>
          <w:t xml:space="preserve">           </w:t>
        </w:r>
        <w:r w:rsidRPr="007C1AFD">
          <w:rPr>
            <w:lang w:val="en-US" w:eastAsia="es-ES"/>
          </w:rPr>
          <w:t xml:space="preserve"> </w:t>
        </w:r>
      </w:ins>
      <w:ins w:id="1096" w:author="Huawei [Abdessamad] 2024-01" w:date="2024-01-26T17:37:00Z">
        <w:r w:rsidR="00A114D1">
          <w:rPr>
            <w:lang w:eastAsia="es-ES"/>
          </w:rPr>
          <w:t xml:space="preserve">OK. </w:t>
        </w:r>
        <w:r w:rsidR="00A114D1">
          <w:t>The requested</w:t>
        </w:r>
        <w:r w:rsidR="00A114D1">
          <w:rPr>
            <w:lang w:eastAsia="zh-CN"/>
          </w:rPr>
          <w:t xml:space="preserve"> </w:t>
        </w:r>
        <w:r w:rsidR="00A114D1">
          <w:rPr>
            <w:rFonts w:cs="Courier New"/>
            <w:szCs w:val="16"/>
          </w:rPr>
          <w:t xml:space="preserve">Individual </w:t>
        </w:r>
      </w:ins>
      <w:ins w:id="1097" w:author="Huawei [Abdessamad] 2024-01" w:date="2024-01-26T17:38:00Z">
        <w:r w:rsidR="00A114D1">
          <w:t>Connection Status</w:t>
        </w:r>
      </w:ins>
      <w:ins w:id="1098" w:author="Huawei [Abdessamad] 2024-01" w:date="2024-01-26T17:37:00Z">
        <w:r w:rsidR="00A114D1">
          <w:rPr>
            <w:lang w:val="en-US"/>
          </w:rPr>
          <w:t xml:space="preserve"> Subscription</w:t>
        </w:r>
        <w:r w:rsidR="00A114D1">
          <w:t xml:space="preserve"> resource shall be</w:t>
        </w:r>
      </w:ins>
      <w:ins w:id="1099" w:author="Huawei [Abdessamad] 2024-01" w:date="2024-01-26T17:40:00Z">
        <w:r w:rsidR="00A114D1">
          <w:t xml:space="preserve"> returned.</w:t>
        </w:r>
      </w:ins>
    </w:p>
    <w:p w14:paraId="042CA19E" w14:textId="77777777" w:rsidR="00D50C5D" w:rsidRPr="007C1AFD" w:rsidRDefault="00D50C5D" w:rsidP="00D50C5D">
      <w:pPr>
        <w:pStyle w:val="PL"/>
        <w:rPr>
          <w:ins w:id="1100" w:author="Igor Pastushok R2" w:date="2024-02-12T10:18:00Z"/>
          <w:lang w:val="en-US" w:eastAsia="es-ES"/>
        </w:rPr>
      </w:pPr>
      <w:ins w:id="1101" w:author="Igor Pastushok R2" w:date="2024-02-12T10:18:00Z">
        <w:r w:rsidRPr="007C1AFD">
          <w:rPr>
            <w:lang w:val="en-US" w:eastAsia="es-ES"/>
          </w:rPr>
          <w:t xml:space="preserve">          content:</w:t>
        </w:r>
      </w:ins>
    </w:p>
    <w:p w14:paraId="3F40E452" w14:textId="77777777" w:rsidR="00D50C5D" w:rsidRPr="007C1AFD" w:rsidRDefault="00D50C5D" w:rsidP="00D50C5D">
      <w:pPr>
        <w:pStyle w:val="PL"/>
        <w:rPr>
          <w:ins w:id="1102" w:author="Igor Pastushok R2" w:date="2024-02-12T10:18:00Z"/>
          <w:lang w:val="en-US" w:eastAsia="es-ES"/>
        </w:rPr>
      </w:pPr>
      <w:ins w:id="1103" w:author="Igor Pastushok R2" w:date="2024-02-12T10:18:00Z">
        <w:r w:rsidRPr="007C1AFD">
          <w:rPr>
            <w:lang w:val="en-US" w:eastAsia="es-ES"/>
          </w:rPr>
          <w:t xml:space="preserve">            application/json:</w:t>
        </w:r>
      </w:ins>
    </w:p>
    <w:p w14:paraId="3783E0ED" w14:textId="77777777" w:rsidR="00D50C5D" w:rsidRPr="007C1AFD" w:rsidRDefault="00D50C5D" w:rsidP="00D50C5D">
      <w:pPr>
        <w:pStyle w:val="PL"/>
        <w:rPr>
          <w:ins w:id="1104" w:author="Igor Pastushok R2" w:date="2024-02-12T10:18:00Z"/>
          <w:lang w:val="en-US" w:eastAsia="es-ES"/>
        </w:rPr>
      </w:pPr>
      <w:ins w:id="1105" w:author="Igor Pastushok R2" w:date="2024-02-12T10:18:00Z">
        <w:r w:rsidRPr="007C1AFD">
          <w:rPr>
            <w:lang w:val="en-US" w:eastAsia="es-ES"/>
          </w:rPr>
          <w:t xml:space="preserve">              schema:</w:t>
        </w:r>
      </w:ins>
    </w:p>
    <w:p w14:paraId="5958B458" w14:textId="70C9A3FC" w:rsidR="00D50C5D" w:rsidRPr="007C1AFD" w:rsidRDefault="00D50C5D" w:rsidP="00D50C5D">
      <w:pPr>
        <w:pStyle w:val="PL"/>
        <w:rPr>
          <w:ins w:id="1106" w:author="Igor Pastushok R2" w:date="2024-02-12T10:18:00Z"/>
          <w:lang w:val="en-US" w:eastAsia="es-ES"/>
        </w:rPr>
      </w:pPr>
      <w:ins w:id="1107" w:author="Igor Pastushok R2" w:date="2024-02-12T10:18:00Z">
        <w:r w:rsidRPr="007C1AFD">
          <w:rPr>
            <w:lang w:val="en-US" w:eastAsia="es-ES"/>
          </w:rPr>
          <w:t xml:space="preserve">                $ref: '#/components/schemas/</w:t>
        </w:r>
      </w:ins>
      <w:ins w:id="1108" w:author="Igor Pastushok R2" w:date="2024-02-12T10:22:00Z">
        <w:r w:rsidR="00E9799E">
          <w:t>ConnStatusSubsc</w:t>
        </w:r>
      </w:ins>
      <w:ins w:id="1109" w:author="Igor Pastushok R2" w:date="2024-02-12T10:18:00Z">
        <w:r w:rsidRPr="007C1AFD">
          <w:rPr>
            <w:lang w:val="en-US" w:eastAsia="es-ES"/>
          </w:rPr>
          <w:t>'</w:t>
        </w:r>
      </w:ins>
    </w:p>
    <w:p w14:paraId="69919281" w14:textId="77777777" w:rsidR="00015C61" w:rsidRDefault="00015C61" w:rsidP="00015C61">
      <w:pPr>
        <w:pStyle w:val="PL"/>
        <w:rPr>
          <w:ins w:id="1110" w:author="Huawei [Abdessamad] 2024-01" w:date="2024-01-26T17:37:00Z"/>
        </w:rPr>
      </w:pPr>
      <w:ins w:id="1111" w:author="Huawei [Abdessamad] 2024-01" w:date="2024-01-26T17:37:00Z">
        <w:r>
          <w:t xml:space="preserve">        '307':</w:t>
        </w:r>
      </w:ins>
    </w:p>
    <w:p w14:paraId="10AE54CE" w14:textId="77777777" w:rsidR="00015C61" w:rsidRDefault="00015C61" w:rsidP="00015C61">
      <w:pPr>
        <w:pStyle w:val="PL"/>
        <w:rPr>
          <w:ins w:id="1112" w:author="Huawei [Abdessamad] 2024-01" w:date="2024-01-26T17:37:00Z"/>
          <w:lang w:eastAsia="es-ES"/>
        </w:rPr>
      </w:pPr>
      <w:ins w:id="1113" w:author="Huawei [Abdessamad] 2024-01" w:date="2024-01-26T17:37:00Z">
        <w:r>
          <w:t xml:space="preserve">          </w:t>
        </w:r>
        <w:r>
          <w:rPr>
            <w:lang w:eastAsia="es-ES"/>
          </w:rPr>
          <w:t>$ref: 'TS29122_CommonData.yaml#/components/responses/307'</w:t>
        </w:r>
      </w:ins>
    </w:p>
    <w:p w14:paraId="0AF81292" w14:textId="77777777" w:rsidR="00015C61" w:rsidRDefault="00015C61" w:rsidP="00015C61">
      <w:pPr>
        <w:pStyle w:val="PL"/>
        <w:rPr>
          <w:ins w:id="1114" w:author="Huawei [Abdessamad] 2024-01" w:date="2024-01-26T17:37:00Z"/>
        </w:rPr>
      </w:pPr>
      <w:ins w:id="1115" w:author="Huawei [Abdessamad] 2024-01" w:date="2024-01-26T17:37:00Z">
        <w:r>
          <w:t xml:space="preserve">        '308':</w:t>
        </w:r>
      </w:ins>
    </w:p>
    <w:p w14:paraId="69ED1333" w14:textId="77777777" w:rsidR="00015C61" w:rsidRDefault="00015C61" w:rsidP="00015C61">
      <w:pPr>
        <w:pStyle w:val="PL"/>
        <w:rPr>
          <w:ins w:id="1116" w:author="Huawei [Abdessamad] 2024-01" w:date="2024-01-26T17:37:00Z"/>
          <w:lang w:eastAsia="es-ES"/>
        </w:rPr>
      </w:pPr>
      <w:ins w:id="1117" w:author="Huawei [Abdessamad] 2024-01" w:date="2024-01-26T17:37:00Z">
        <w:r>
          <w:t xml:space="preserve">          </w:t>
        </w:r>
        <w:r>
          <w:rPr>
            <w:lang w:eastAsia="es-ES"/>
          </w:rPr>
          <w:t>$ref: 'TS29122_CommonData.yaml#/components/responses/308'</w:t>
        </w:r>
      </w:ins>
    </w:p>
    <w:p w14:paraId="47067327" w14:textId="77777777" w:rsidR="00015C61" w:rsidRDefault="00015C61" w:rsidP="00015C61">
      <w:pPr>
        <w:pStyle w:val="PL"/>
        <w:rPr>
          <w:ins w:id="1118" w:author="Huawei [Abdessamad] 2024-01" w:date="2024-01-26T17:37:00Z"/>
          <w:lang w:eastAsia="es-ES"/>
        </w:rPr>
      </w:pPr>
      <w:ins w:id="1119" w:author="Huawei [Abdessamad] 2024-01" w:date="2024-01-26T17:37:00Z">
        <w:r>
          <w:rPr>
            <w:lang w:eastAsia="es-ES"/>
          </w:rPr>
          <w:t xml:space="preserve">        '400':</w:t>
        </w:r>
      </w:ins>
    </w:p>
    <w:p w14:paraId="5D7C8106" w14:textId="77777777" w:rsidR="00015C61" w:rsidRDefault="00015C61" w:rsidP="00015C61">
      <w:pPr>
        <w:pStyle w:val="PL"/>
        <w:rPr>
          <w:ins w:id="1120" w:author="Huawei [Abdessamad] 2024-01" w:date="2024-01-26T17:37:00Z"/>
          <w:lang w:eastAsia="es-ES"/>
        </w:rPr>
      </w:pPr>
      <w:ins w:id="1121" w:author="Huawei [Abdessamad] 2024-01" w:date="2024-01-26T17:37:00Z">
        <w:r>
          <w:rPr>
            <w:lang w:eastAsia="es-ES"/>
          </w:rPr>
          <w:t xml:space="preserve">          $ref: 'TS29122_CommonData.yaml#/components/responses/400'</w:t>
        </w:r>
      </w:ins>
    </w:p>
    <w:p w14:paraId="0C6EA590" w14:textId="77777777" w:rsidR="00015C61" w:rsidRDefault="00015C61" w:rsidP="00015C61">
      <w:pPr>
        <w:pStyle w:val="PL"/>
        <w:rPr>
          <w:ins w:id="1122" w:author="Huawei [Abdessamad] 2024-01" w:date="2024-01-26T17:37:00Z"/>
          <w:lang w:eastAsia="es-ES"/>
        </w:rPr>
      </w:pPr>
      <w:ins w:id="1123" w:author="Huawei [Abdessamad] 2024-01" w:date="2024-01-26T17:37:00Z">
        <w:r>
          <w:rPr>
            <w:lang w:eastAsia="es-ES"/>
          </w:rPr>
          <w:t xml:space="preserve">        '401':</w:t>
        </w:r>
      </w:ins>
    </w:p>
    <w:p w14:paraId="0BD24BC0" w14:textId="77777777" w:rsidR="00015C61" w:rsidRDefault="00015C61" w:rsidP="00015C61">
      <w:pPr>
        <w:pStyle w:val="PL"/>
        <w:rPr>
          <w:ins w:id="1124" w:author="Huawei [Abdessamad] 2024-01" w:date="2024-01-26T17:37:00Z"/>
          <w:lang w:eastAsia="es-ES"/>
        </w:rPr>
      </w:pPr>
      <w:ins w:id="1125" w:author="Huawei [Abdessamad] 2024-01" w:date="2024-01-26T17:37:00Z">
        <w:r>
          <w:rPr>
            <w:lang w:eastAsia="es-ES"/>
          </w:rPr>
          <w:t xml:space="preserve">          $ref: 'TS29122_CommonData.yaml#/components/responses/401'</w:t>
        </w:r>
      </w:ins>
    </w:p>
    <w:p w14:paraId="1DB0AE56" w14:textId="77777777" w:rsidR="00015C61" w:rsidRDefault="00015C61" w:rsidP="00015C61">
      <w:pPr>
        <w:pStyle w:val="PL"/>
        <w:rPr>
          <w:ins w:id="1126" w:author="Huawei [Abdessamad] 2024-01" w:date="2024-01-26T17:37:00Z"/>
          <w:lang w:eastAsia="es-ES"/>
        </w:rPr>
      </w:pPr>
      <w:ins w:id="1127" w:author="Huawei [Abdessamad] 2024-01" w:date="2024-01-26T17:37:00Z">
        <w:r>
          <w:rPr>
            <w:lang w:eastAsia="es-ES"/>
          </w:rPr>
          <w:t xml:space="preserve">        '403':</w:t>
        </w:r>
      </w:ins>
    </w:p>
    <w:p w14:paraId="1E1CEBD1" w14:textId="77777777" w:rsidR="00015C61" w:rsidRDefault="00015C61" w:rsidP="00015C61">
      <w:pPr>
        <w:pStyle w:val="PL"/>
        <w:rPr>
          <w:ins w:id="1128" w:author="Huawei [Abdessamad] 2024-01" w:date="2024-01-26T17:37:00Z"/>
          <w:lang w:eastAsia="es-ES"/>
        </w:rPr>
      </w:pPr>
      <w:ins w:id="1129" w:author="Huawei [Abdessamad] 2024-01" w:date="2024-01-26T17:37:00Z">
        <w:r>
          <w:rPr>
            <w:lang w:eastAsia="es-ES"/>
          </w:rPr>
          <w:t xml:space="preserve">          $ref: 'TS29122_CommonData.yaml#/components/responses/403'</w:t>
        </w:r>
      </w:ins>
    </w:p>
    <w:p w14:paraId="568F6AD8" w14:textId="77777777" w:rsidR="00015C61" w:rsidRDefault="00015C61" w:rsidP="00015C61">
      <w:pPr>
        <w:pStyle w:val="PL"/>
        <w:rPr>
          <w:ins w:id="1130" w:author="Huawei [Abdessamad] 2024-01" w:date="2024-01-26T17:37:00Z"/>
          <w:lang w:eastAsia="es-ES"/>
        </w:rPr>
      </w:pPr>
      <w:ins w:id="1131" w:author="Huawei [Abdessamad] 2024-01" w:date="2024-01-26T17:37:00Z">
        <w:r>
          <w:rPr>
            <w:lang w:eastAsia="es-ES"/>
          </w:rPr>
          <w:t xml:space="preserve">        '404':</w:t>
        </w:r>
      </w:ins>
    </w:p>
    <w:p w14:paraId="5702C9F7" w14:textId="77777777" w:rsidR="00015C61" w:rsidRDefault="00015C61" w:rsidP="00015C61">
      <w:pPr>
        <w:pStyle w:val="PL"/>
        <w:rPr>
          <w:ins w:id="1132" w:author="Huawei [Abdessamad] 2024-01" w:date="2024-01-26T17:37:00Z"/>
          <w:lang w:eastAsia="es-ES"/>
        </w:rPr>
      </w:pPr>
      <w:ins w:id="1133" w:author="Huawei [Abdessamad] 2024-01" w:date="2024-01-26T17:37:00Z">
        <w:r>
          <w:rPr>
            <w:lang w:eastAsia="es-ES"/>
          </w:rPr>
          <w:t xml:space="preserve">          $ref: 'TS29122_CommonData.yaml#/components/responses/404'</w:t>
        </w:r>
      </w:ins>
    </w:p>
    <w:p w14:paraId="210AFF58" w14:textId="77777777" w:rsidR="00015C61" w:rsidRDefault="00015C61" w:rsidP="00015C61">
      <w:pPr>
        <w:pStyle w:val="PL"/>
        <w:rPr>
          <w:ins w:id="1134" w:author="Huawei [Abdessamad] 2024-01" w:date="2024-01-26T17:37:00Z"/>
          <w:lang w:eastAsia="es-ES"/>
        </w:rPr>
      </w:pPr>
      <w:ins w:id="1135" w:author="Huawei [Abdessamad] 2024-01" w:date="2024-01-26T17:37:00Z">
        <w:r>
          <w:rPr>
            <w:lang w:eastAsia="es-ES"/>
          </w:rPr>
          <w:t xml:space="preserve">        '406':</w:t>
        </w:r>
      </w:ins>
    </w:p>
    <w:p w14:paraId="3DF29B0D" w14:textId="77777777" w:rsidR="00015C61" w:rsidRDefault="00015C61" w:rsidP="00015C61">
      <w:pPr>
        <w:pStyle w:val="PL"/>
        <w:rPr>
          <w:ins w:id="1136" w:author="Huawei [Abdessamad] 2024-01" w:date="2024-01-26T17:37:00Z"/>
          <w:lang w:eastAsia="es-ES"/>
        </w:rPr>
      </w:pPr>
      <w:ins w:id="1137" w:author="Huawei [Abdessamad] 2024-01" w:date="2024-01-26T17:37:00Z">
        <w:r>
          <w:rPr>
            <w:lang w:eastAsia="es-ES"/>
          </w:rPr>
          <w:t xml:space="preserve">          $ref: 'TS29122_CommonData.yaml#/components/responses/406'</w:t>
        </w:r>
      </w:ins>
    </w:p>
    <w:p w14:paraId="1F331186" w14:textId="77777777" w:rsidR="00015C61" w:rsidRDefault="00015C61" w:rsidP="00015C61">
      <w:pPr>
        <w:pStyle w:val="PL"/>
        <w:rPr>
          <w:ins w:id="1138" w:author="Huawei [Abdessamad] 2024-01" w:date="2024-01-26T17:37:00Z"/>
          <w:lang w:eastAsia="es-ES"/>
        </w:rPr>
      </w:pPr>
      <w:ins w:id="1139" w:author="Huawei [Abdessamad] 2024-01" w:date="2024-01-26T17:37:00Z">
        <w:r>
          <w:rPr>
            <w:lang w:eastAsia="es-ES"/>
          </w:rPr>
          <w:t xml:space="preserve">        '429':</w:t>
        </w:r>
      </w:ins>
    </w:p>
    <w:p w14:paraId="05340651" w14:textId="77777777" w:rsidR="00015C61" w:rsidRDefault="00015C61" w:rsidP="00015C61">
      <w:pPr>
        <w:pStyle w:val="PL"/>
        <w:rPr>
          <w:ins w:id="1140" w:author="Huawei [Abdessamad] 2024-01" w:date="2024-01-26T17:37:00Z"/>
          <w:lang w:eastAsia="es-ES"/>
        </w:rPr>
      </w:pPr>
      <w:ins w:id="1141" w:author="Huawei [Abdessamad] 2024-01" w:date="2024-01-26T17:37:00Z">
        <w:r>
          <w:rPr>
            <w:lang w:eastAsia="es-ES"/>
          </w:rPr>
          <w:t xml:space="preserve">          $ref: 'TS29122_CommonData.yaml#/components/responses/429'</w:t>
        </w:r>
      </w:ins>
    </w:p>
    <w:p w14:paraId="37E31397" w14:textId="77777777" w:rsidR="00015C61" w:rsidRDefault="00015C61" w:rsidP="00015C61">
      <w:pPr>
        <w:pStyle w:val="PL"/>
        <w:rPr>
          <w:ins w:id="1142" w:author="Huawei [Abdessamad] 2024-01" w:date="2024-01-26T17:37:00Z"/>
          <w:lang w:eastAsia="es-ES"/>
        </w:rPr>
      </w:pPr>
      <w:ins w:id="1143" w:author="Huawei [Abdessamad] 2024-01" w:date="2024-01-26T17:37:00Z">
        <w:r>
          <w:rPr>
            <w:lang w:eastAsia="es-ES"/>
          </w:rPr>
          <w:t xml:space="preserve">        '500':</w:t>
        </w:r>
      </w:ins>
    </w:p>
    <w:p w14:paraId="1D734A3F" w14:textId="77777777" w:rsidR="00015C61" w:rsidRDefault="00015C61" w:rsidP="00015C61">
      <w:pPr>
        <w:pStyle w:val="PL"/>
        <w:rPr>
          <w:ins w:id="1144" w:author="Huawei [Abdessamad] 2024-01" w:date="2024-01-26T17:37:00Z"/>
          <w:lang w:eastAsia="es-ES"/>
        </w:rPr>
      </w:pPr>
      <w:ins w:id="1145" w:author="Huawei [Abdessamad] 2024-01" w:date="2024-01-26T17:37:00Z">
        <w:r>
          <w:rPr>
            <w:lang w:eastAsia="es-ES"/>
          </w:rPr>
          <w:t xml:space="preserve">          $ref: 'TS29122_CommonData.yaml#/components/responses/500'</w:t>
        </w:r>
      </w:ins>
    </w:p>
    <w:p w14:paraId="6AF403D0" w14:textId="77777777" w:rsidR="00015C61" w:rsidRDefault="00015C61" w:rsidP="00015C61">
      <w:pPr>
        <w:pStyle w:val="PL"/>
        <w:rPr>
          <w:ins w:id="1146" w:author="Huawei [Abdessamad] 2024-01" w:date="2024-01-26T17:37:00Z"/>
          <w:lang w:eastAsia="es-ES"/>
        </w:rPr>
      </w:pPr>
      <w:ins w:id="1147" w:author="Huawei [Abdessamad] 2024-01" w:date="2024-01-26T17:37:00Z">
        <w:r>
          <w:rPr>
            <w:lang w:eastAsia="es-ES"/>
          </w:rPr>
          <w:t xml:space="preserve">        '503':</w:t>
        </w:r>
      </w:ins>
    </w:p>
    <w:p w14:paraId="2E4333DB" w14:textId="77777777" w:rsidR="00015C61" w:rsidRDefault="00015C61" w:rsidP="00015C61">
      <w:pPr>
        <w:pStyle w:val="PL"/>
        <w:rPr>
          <w:ins w:id="1148" w:author="Huawei [Abdessamad] 2024-01" w:date="2024-01-26T17:37:00Z"/>
          <w:lang w:eastAsia="es-ES"/>
        </w:rPr>
      </w:pPr>
      <w:ins w:id="1149" w:author="Huawei [Abdessamad] 2024-01" w:date="2024-01-26T17:37:00Z">
        <w:r>
          <w:rPr>
            <w:lang w:eastAsia="es-ES"/>
          </w:rPr>
          <w:t xml:space="preserve">          $ref: 'TS29122_CommonData.yaml#/components/responses/503'</w:t>
        </w:r>
      </w:ins>
    </w:p>
    <w:p w14:paraId="6329249C" w14:textId="77777777" w:rsidR="00015C61" w:rsidRDefault="00015C61" w:rsidP="00015C61">
      <w:pPr>
        <w:pStyle w:val="PL"/>
        <w:rPr>
          <w:ins w:id="1150" w:author="Huawei [Abdessamad] 2024-01" w:date="2024-01-26T17:37:00Z"/>
          <w:lang w:eastAsia="es-ES"/>
        </w:rPr>
      </w:pPr>
      <w:ins w:id="1151" w:author="Huawei [Abdessamad] 2024-01" w:date="2024-01-26T17:37:00Z">
        <w:r>
          <w:rPr>
            <w:lang w:eastAsia="es-ES"/>
          </w:rPr>
          <w:t xml:space="preserve">        default:</w:t>
        </w:r>
      </w:ins>
    </w:p>
    <w:p w14:paraId="3C6E5C86" w14:textId="77777777" w:rsidR="00015C61" w:rsidRDefault="00015C61" w:rsidP="00015C61">
      <w:pPr>
        <w:pStyle w:val="PL"/>
        <w:rPr>
          <w:ins w:id="1152" w:author="Huawei [Abdessamad] 2024-01" w:date="2024-01-26T17:37:00Z"/>
          <w:lang w:eastAsia="es-ES"/>
        </w:rPr>
      </w:pPr>
      <w:ins w:id="1153" w:author="Huawei [Abdessamad] 2024-01" w:date="2024-01-26T17:37:00Z">
        <w:r>
          <w:rPr>
            <w:lang w:eastAsia="es-ES"/>
          </w:rPr>
          <w:t xml:space="preserve">          $ref: 'TS29122_CommonData.yaml#/components/responses/default'</w:t>
        </w:r>
      </w:ins>
    </w:p>
    <w:p w14:paraId="69501CD3" w14:textId="77777777" w:rsidR="00A534F3" w:rsidRDefault="00A534F3" w:rsidP="00A534F3">
      <w:pPr>
        <w:pStyle w:val="PL"/>
        <w:rPr>
          <w:ins w:id="1154" w:author="Huawei [Abdessamad] 2024-01" w:date="2024-01-26T17:37:00Z"/>
          <w:lang w:eastAsia="es-ES"/>
        </w:rPr>
      </w:pPr>
    </w:p>
    <w:p w14:paraId="416EB354" w14:textId="77777777" w:rsidR="00A534F3" w:rsidRDefault="00A534F3" w:rsidP="00A534F3">
      <w:pPr>
        <w:pStyle w:val="PL"/>
        <w:rPr>
          <w:ins w:id="1155" w:author="Huawei [Abdessamad] 2024-01" w:date="2024-01-26T17:37:00Z"/>
          <w:lang w:eastAsia="es-ES"/>
        </w:rPr>
      </w:pPr>
      <w:ins w:id="1156" w:author="Huawei [Abdessamad] 2024-01" w:date="2024-01-26T17:37:00Z">
        <w:r>
          <w:rPr>
            <w:lang w:eastAsia="es-ES"/>
          </w:rPr>
          <w:t xml:space="preserve">    put:</w:t>
        </w:r>
      </w:ins>
    </w:p>
    <w:p w14:paraId="4EE26DD7" w14:textId="77777777" w:rsidR="00A534F3" w:rsidRDefault="00A534F3" w:rsidP="00A534F3">
      <w:pPr>
        <w:pStyle w:val="PL"/>
        <w:rPr>
          <w:ins w:id="1157" w:author="Huawei [Abdessamad] 2024-01" w:date="2024-01-26T17:37:00Z"/>
          <w:rFonts w:cs="Courier New"/>
          <w:szCs w:val="16"/>
        </w:rPr>
      </w:pPr>
      <w:ins w:id="1158" w:author="Huawei [Abdessamad] 2024-01" w:date="2024-01-26T17:37:00Z">
        <w:r>
          <w:rPr>
            <w:rFonts w:cs="Courier New"/>
            <w:szCs w:val="16"/>
          </w:rPr>
          <w:t xml:space="preserve">      summary: </w:t>
        </w:r>
        <w:r>
          <w:rPr>
            <w:lang w:eastAsia="zh-CN"/>
          </w:rPr>
          <w:t>Request the update</w:t>
        </w:r>
        <w:r>
          <w:rPr>
            <w:rFonts w:cs="Courier New"/>
            <w:szCs w:val="16"/>
          </w:rPr>
          <w:t xml:space="preserve"> of </w:t>
        </w:r>
        <w:r>
          <w:rPr>
            <w:lang w:eastAsia="zh-CN"/>
          </w:rPr>
          <w:t xml:space="preserve">an existing Individual </w:t>
        </w:r>
      </w:ins>
      <w:ins w:id="1159" w:author="Huawei [Abdessamad] 2024-01" w:date="2024-01-26T17:38:00Z">
        <w:r>
          <w:t>Connection Status</w:t>
        </w:r>
      </w:ins>
      <w:ins w:id="1160" w:author="Huawei [Abdessamad] 2024-01" w:date="2024-01-26T17:37:00Z">
        <w:r>
          <w:rPr>
            <w:lang w:val="en-US"/>
          </w:rPr>
          <w:t xml:space="preserve"> Subscription</w:t>
        </w:r>
        <w:r>
          <w:rPr>
            <w:lang w:eastAsia="zh-CN"/>
          </w:rPr>
          <w:t xml:space="preserve"> </w:t>
        </w:r>
        <w:r>
          <w:t>resource</w:t>
        </w:r>
        <w:r>
          <w:rPr>
            <w:rFonts w:cs="Courier New"/>
            <w:szCs w:val="16"/>
          </w:rPr>
          <w:t>.</w:t>
        </w:r>
      </w:ins>
    </w:p>
    <w:p w14:paraId="5F9CA027" w14:textId="77777777" w:rsidR="00A534F3" w:rsidRDefault="00A534F3" w:rsidP="00A534F3">
      <w:pPr>
        <w:pStyle w:val="PL"/>
        <w:rPr>
          <w:ins w:id="1161" w:author="Huawei [Abdessamad] 2024-01" w:date="2024-01-26T17:37:00Z"/>
          <w:rFonts w:cs="Courier New"/>
          <w:szCs w:val="16"/>
        </w:rPr>
      </w:pPr>
      <w:ins w:id="1162" w:author="Huawei [Abdessamad] 2024-01" w:date="2024-01-26T17:37:00Z">
        <w:r>
          <w:rPr>
            <w:rFonts w:cs="Courier New"/>
            <w:szCs w:val="16"/>
          </w:rPr>
          <w:t xml:space="preserve">      operationId: UpdateInd</w:t>
        </w:r>
      </w:ins>
      <w:ins w:id="1163" w:author="Huawei [Abdessamad] 2024-01" w:date="2024-01-26T17:39:00Z">
        <w:r>
          <w:t>ConnStatusSubsc</w:t>
        </w:r>
      </w:ins>
    </w:p>
    <w:p w14:paraId="16B8EA36" w14:textId="77777777" w:rsidR="00A534F3" w:rsidRDefault="00A534F3" w:rsidP="00A534F3">
      <w:pPr>
        <w:pStyle w:val="PL"/>
        <w:rPr>
          <w:ins w:id="1164" w:author="Huawei [Abdessamad] 2024-01" w:date="2024-01-26T17:37:00Z"/>
          <w:rFonts w:cs="Courier New"/>
          <w:szCs w:val="16"/>
        </w:rPr>
      </w:pPr>
      <w:ins w:id="1165" w:author="Huawei [Abdessamad] 2024-01" w:date="2024-01-26T17:37:00Z">
        <w:r>
          <w:rPr>
            <w:rFonts w:cs="Courier New"/>
            <w:szCs w:val="16"/>
          </w:rPr>
          <w:t xml:space="preserve">      tags:</w:t>
        </w:r>
      </w:ins>
    </w:p>
    <w:p w14:paraId="4EFDDEA0" w14:textId="77777777" w:rsidR="00A534F3" w:rsidRDefault="00A534F3" w:rsidP="00A534F3">
      <w:pPr>
        <w:pStyle w:val="PL"/>
        <w:rPr>
          <w:ins w:id="1166" w:author="Huawei [Abdessamad] 2024-01" w:date="2024-01-26T17:37:00Z"/>
          <w:rFonts w:cs="Courier New"/>
          <w:szCs w:val="16"/>
        </w:rPr>
      </w:pPr>
      <w:ins w:id="1167" w:author="Huawei [Abdessamad] 2024-01" w:date="2024-01-26T17:37:00Z">
        <w:r>
          <w:rPr>
            <w:rFonts w:cs="Courier New"/>
            <w:szCs w:val="16"/>
          </w:rPr>
          <w:t xml:space="preserve">        - Individual </w:t>
        </w:r>
      </w:ins>
      <w:ins w:id="1168" w:author="Huawei [Abdessamad] 2024-01" w:date="2024-01-26T17:38:00Z">
        <w:r>
          <w:t>Connection Status</w:t>
        </w:r>
      </w:ins>
      <w:ins w:id="1169" w:author="Huawei [Abdessamad] 2024-01" w:date="2024-01-26T17:37:00Z">
        <w:r>
          <w:rPr>
            <w:lang w:val="en-US"/>
          </w:rPr>
          <w:t xml:space="preserve"> Subscription</w:t>
        </w:r>
        <w:r>
          <w:rPr>
            <w:rFonts w:cs="Courier New"/>
            <w:szCs w:val="16"/>
          </w:rPr>
          <w:t xml:space="preserve"> (Document)</w:t>
        </w:r>
      </w:ins>
    </w:p>
    <w:p w14:paraId="7C528520" w14:textId="77777777" w:rsidR="00A534F3" w:rsidRDefault="00A534F3" w:rsidP="00A534F3">
      <w:pPr>
        <w:pStyle w:val="PL"/>
        <w:rPr>
          <w:ins w:id="1170" w:author="Huawei [Abdessamad] 2024-01" w:date="2024-01-26T17:37:00Z"/>
        </w:rPr>
      </w:pPr>
      <w:ins w:id="1171" w:author="Huawei [Abdessamad] 2024-01" w:date="2024-01-26T17:37:00Z">
        <w:r>
          <w:t xml:space="preserve">      requestBody:</w:t>
        </w:r>
      </w:ins>
    </w:p>
    <w:p w14:paraId="04CA1723" w14:textId="77777777" w:rsidR="00A534F3" w:rsidRDefault="00A534F3" w:rsidP="00A534F3">
      <w:pPr>
        <w:pStyle w:val="PL"/>
        <w:rPr>
          <w:ins w:id="1172" w:author="Huawei [Abdessamad] 2024-01" w:date="2024-01-26T17:37:00Z"/>
        </w:rPr>
      </w:pPr>
      <w:ins w:id="1173" w:author="Huawei [Abdessamad] 2024-01" w:date="2024-01-26T17:37:00Z">
        <w:r>
          <w:t xml:space="preserve">        required: true</w:t>
        </w:r>
      </w:ins>
    </w:p>
    <w:p w14:paraId="57E64C97" w14:textId="77777777" w:rsidR="00A534F3" w:rsidRDefault="00A534F3" w:rsidP="00A534F3">
      <w:pPr>
        <w:pStyle w:val="PL"/>
        <w:rPr>
          <w:ins w:id="1174" w:author="Huawei [Abdessamad] 2024-01" w:date="2024-01-26T17:37:00Z"/>
        </w:rPr>
      </w:pPr>
      <w:ins w:id="1175" w:author="Huawei [Abdessamad] 2024-01" w:date="2024-01-26T17:37:00Z">
        <w:r>
          <w:t xml:space="preserve">        content:</w:t>
        </w:r>
      </w:ins>
    </w:p>
    <w:p w14:paraId="39152382" w14:textId="77777777" w:rsidR="00A534F3" w:rsidRDefault="00A534F3" w:rsidP="00A534F3">
      <w:pPr>
        <w:pStyle w:val="PL"/>
        <w:rPr>
          <w:ins w:id="1176" w:author="Huawei [Abdessamad] 2024-01" w:date="2024-01-26T17:37:00Z"/>
        </w:rPr>
      </w:pPr>
      <w:ins w:id="1177" w:author="Huawei [Abdessamad] 2024-01" w:date="2024-01-26T17:37:00Z">
        <w:r>
          <w:t xml:space="preserve">          application/json:</w:t>
        </w:r>
      </w:ins>
    </w:p>
    <w:p w14:paraId="7B000638" w14:textId="77777777" w:rsidR="00A534F3" w:rsidRDefault="00A534F3" w:rsidP="00A534F3">
      <w:pPr>
        <w:pStyle w:val="PL"/>
        <w:rPr>
          <w:ins w:id="1178" w:author="Huawei [Abdessamad] 2024-01" w:date="2024-01-26T17:37:00Z"/>
        </w:rPr>
      </w:pPr>
      <w:ins w:id="1179" w:author="Huawei [Abdessamad] 2024-01" w:date="2024-01-26T17:37:00Z">
        <w:r>
          <w:t xml:space="preserve">            schema:</w:t>
        </w:r>
      </w:ins>
    </w:p>
    <w:p w14:paraId="4AFB83EF" w14:textId="77777777" w:rsidR="00A534F3" w:rsidRDefault="00A534F3" w:rsidP="00A534F3">
      <w:pPr>
        <w:pStyle w:val="PL"/>
        <w:rPr>
          <w:ins w:id="1180" w:author="Huawei [Abdessamad] 2024-01" w:date="2024-01-26T17:37:00Z"/>
          <w:lang w:eastAsia="es-ES"/>
        </w:rPr>
      </w:pPr>
      <w:ins w:id="1181" w:author="Huawei [Abdessamad] 2024-01" w:date="2024-01-26T17:37:00Z">
        <w:r>
          <w:rPr>
            <w:lang w:eastAsia="es-ES"/>
          </w:rPr>
          <w:t xml:space="preserve">              $ref: '#/components/schemas/</w:t>
        </w:r>
      </w:ins>
      <w:ins w:id="1182" w:author="Huawei [Abdessamad] 2024-01" w:date="2024-01-26T17:39:00Z">
        <w:r>
          <w:t>ConnStat</w:t>
        </w:r>
      </w:ins>
      <w:ins w:id="1183" w:author="Huawei [Abdessamad] 2024-01" w:date="2024-01-26T17:50:00Z">
        <w:r>
          <w:t>us</w:t>
        </w:r>
      </w:ins>
      <w:ins w:id="1184" w:author="Huawei [Abdessamad] 2024-01" w:date="2024-01-26T17:39:00Z">
        <w:r>
          <w:t>Subsc</w:t>
        </w:r>
      </w:ins>
      <w:ins w:id="1185" w:author="Huawei [Abdessamad] 2024-01" w:date="2024-01-26T17:37:00Z">
        <w:r>
          <w:rPr>
            <w:lang w:eastAsia="es-ES"/>
          </w:rPr>
          <w:t>'</w:t>
        </w:r>
      </w:ins>
    </w:p>
    <w:p w14:paraId="2E014FC0" w14:textId="77777777" w:rsidR="00A534F3" w:rsidRDefault="00A534F3" w:rsidP="00A534F3">
      <w:pPr>
        <w:pStyle w:val="PL"/>
        <w:rPr>
          <w:ins w:id="1186" w:author="Huawei [Abdessamad] 2024-01" w:date="2024-01-26T17:37:00Z"/>
          <w:lang w:eastAsia="es-ES"/>
        </w:rPr>
      </w:pPr>
      <w:ins w:id="1187" w:author="Huawei [Abdessamad] 2024-01" w:date="2024-01-26T17:37:00Z">
        <w:r>
          <w:rPr>
            <w:lang w:eastAsia="es-ES"/>
          </w:rPr>
          <w:t xml:space="preserve">      responses:</w:t>
        </w:r>
      </w:ins>
    </w:p>
    <w:p w14:paraId="035D501F" w14:textId="77777777" w:rsidR="00A534F3" w:rsidRDefault="00A534F3" w:rsidP="00A534F3">
      <w:pPr>
        <w:pStyle w:val="PL"/>
        <w:rPr>
          <w:ins w:id="1188" w:author="Huawei [Abdessamad] 2024-01" w:date="2024-01-26T17:37:00Z"/>
        </w:rPr>
      </w:pPr>
      <w:ins w:id="1189" w:author="Huawei [Abdessamad] 2024-01" w:date="2024-01-26T17:37:00Z">
        <w:r>
          <w:t xml:space="preserve">        '200':</w:t>
        </w:r>
      </w:ins>
    </w:p>
    <w:p w14:paraId="2DD760CC" w14:textId="77777777" w:rsidR="00A534F3" w:rsidRDefault="00A534F3" w:rsidP="00A534F3">
      <w:pPr>
        <w:pStyle w:val="PL"/>
        <w:rPr>
          <w:ins w:id="1190" w:author="Huawei [Abdessamad] 2024-01" w:date="2024-01-26T17:37:00Z"/>
          <w:lang w:eastAsia="zh-CN"/>
        </w:rPr>
      </w:pPr>
      <w:ins w:id="1191" w:author="Huawei [Abdessamad] 2024-01" w:date="2024-01-26T17:37:00Z">
        <w:r>
          <w:t xml:space="preserve">          description: </w:t>
        </w:r>
        <w:r>
          <w:rPr>
            <w:lang w:eastAsia="zh-CN"/>
          </w:rPr>
          <w:t>&gt;</w:t>
        </w:r>
      </w:ins>
    </w:p>
    <w:p w14:paraId="3AA93A0B" w14:textId="77777777" w:rsidR="00A534F3" w:rsidRDefault="00A534F3" w:rsidP="00A534F3">
      <w:pPr>
        <w:pStyle w:val="PL"/>
        <w:rPr>
          <w:ins w:id="1192" w:author="Huawei [Abdessamad] 2024-01" w:date="2024-01-26T17:37:00Z"/>
        </w:rPr>
      </w:pPr>
      <w:ins w:id="1193" w:author="Huawei [Abdessamad] 2024-01" w:date="2024-01-26T17:37:00Z">
        <w:r>
          <w:rPr>
            <w:lang w:eastAsia="es-ES"/>
          </w:rPr>
          <w:t xml:space="preserve">            </w:t>
        </w:r>
        <w:r>
          <w:t xml:space="preserve">OK. The </w:t>
        </w:r>
        <w:r>
          <w:rPr>
            <w:lang w:eastAsia="zh-CN"/>
          </w:rPr>
          <w:t xml:space="preserve">Individual </w:t>
        </w:r>
      </w:ins>
      <w:ins w:id="1194" w:author="Huawei [Abdessamad] 2024-01" w:date="2024-01-26T17:38:00Z">
        <w:r>
          <w:t>Connection Status</w:t>
        </w:r>
      </w:ins>
      <w:ins w:id="1195" w:author="Huawei [Abdessamad] 2024-01" w:date="2024-01-26T17:37:00Z">
        <w:r>
          <w:rPr>
            <w:lang w:val="en-US"/>
          </w:rPr>
          <w:t xml:space="preserve"> Subscription</w:t>
        </w:r>
        <w:r>
          <w:rPr>
            <w:lang w:eastAsia="zh-CN"/>
          </w:rPr>
          <w:t xml:space="preserve"> </w:t>
        </w:r>
        <w:r>
          <w:t>resource is successfully</w:t>
        </w:r>
      </w:ins>
      <w:ins w:id="1196" w:author="Huawei [Abdessamad] 2024-01" w:date="2024-01-26T17:40:00Z">
        <w:r>
          <w:t xml:space="preserve"> updated and</w:t>
        </w:r>
      </w:ins>
    </w:p>
    <w:p w14:paraId="092479DD" w14:textId="77777777" w:rsidR="00A534F3" w:rsidRDefault="00A534F3" w:rsidP="00A534F3">
      <w:pPr>
        <w:pStyle w:val="PL"/>
        <w:rPr>
          <w:ins w:id="1197" w:author="Huawei [Abdessamad] 2024-01" w:date="2024-01-26T17:37:00Z"/>
        </w:rPr>
      </w:pPr>
      <w:ins w:id="1198" w:author="Huawei [Abdessamad] 2024-01" w:date="2024-01-26T17:37:00Z">
        <w:r>
          <w:t xml:space="preserve">            a representation of the updated resource shall be returned in the</w:t>
        </w:r>
      </w:ins>
      <w:ins w:id="1199" w:author="Huawei [Abdessamad] 2024-01" w:date="2024-01-26T17:41:00Z">
        <w:r>
          <w:t xml:space="preserve"> response body.</w:t>
        </w:r>
      </w:ins>
    </w:p>
    <w:p w14:paraId="5763B9CC" w14:textId="77777777" w:rsidR="00A534F3" w:rsidRDefault="00A534F3" w:rsidP="00A534F3">
      <w:pPr>
        <w:pStyle w:val="PL"/>
        <w:rPr>
          <w:ins w:id="1200" w:author="Huawei [Abdessamad] 2024-01" w:date="2024-01-26T17:37:00Z"/>
        </w:rPr>
      </w:pPr>
      <w:ins w:id="1201" w:author="Huawei [Abdessamad] 2024-01" w:date="2024-01-26T17:37:00Z">
        <w:r>
          <w:t xml:space="preserve">          content:</w:t>
        </w:r>
      </w:ins>
    </w:p>
    <w:p w14:paraId="27DBAEE3" w14:textId="77777777" w:rsidR="00A534F3" w:rsidRDefault="00A534F3" w:rsidP="00A534F3">
      <w:pPr>
        <w:pStyle w:val="PL"/>
        <w:rPr>
          <w:ins w:id="1202" w:author="Huawei [Abdessamad] 2024-01" w:date="2024-01-26T17:37:00Z"/>
        </w:rPr>
      </w:pPr>
      <w:ins w:id="1203" w:author="Huawei [Abdessamad] 2024-01" w:date="2024-01-26T17:37:00Z">
        <w:r>
          <w:t xml:space="preserve">            application/json:</w:t>
        </w:r>
      </w:ins>
    </w:p>
    <w:p w14:paraId="31D103E5" w14:textId="77777777" w:rsidR="00A534F3" w:rsidRDefault="00A534F3" w:rsidP="00A534F3">
      <w:pPr>
        <w:pStyle w:val="PL"/>
        <w:rPr>
          <w:ins w:id="1204" w:author="Huawei [Abdessamad] 2024-01" w:date="2024-01-26T17:37:00Z"/>
        </w:rPr>
      </w:pPr>
      <w:ins w:id="1205" w:author="Huawei [Abdessamad] 2024-01" w:date="2024-01-26T17:37:00Z">
        <w:r>
          <w:t xml:space="preserve">              schema:</w:t>
        </w:r>
      </w:ins>
    </w:p>
    <w:p w14:paraId="3A8F4255" w14:textId="77777777" w:rsidR="00A534F3" w:rsidRDefault="00A534F3" w:rsidP="00A534F3">
      <w:pPr>
        <w:pStyle w:val="PL"/>
        <w:rPr>
          <w:ins w:id="1206" w:author="Huawei [Abdessamad] 2024-01" w:date="2024-01-26T17:37:00Z"/>
          <w:lang w:eastAsia="es-ES"/>
        </w:rPr>
      </w:pPr>
      <w:ins w:id="1207" w:author="Huawei [Abdessamad] 2024-01" w:date="2024-01-26T17:37:00Z">
        <w:r>
          <w:rPr>
            <w:lang w:eastAsia="es-ES"/>
          </w:rPr>
          <w:t xml:space="preserve">                $ref: '#/components/schemas/</w:t>
        </w:r>
      </w:ins>
      <w:ins w:id="1208" w:author="Huawei [Abdessamad] 2024-01" w:date="2024-01-26T17:39:00Z">
        <w:r>
          <w:t>ConnStat</w:t>
        </w:r>
      </w:ins>
      <w:ins w:id="1209" w:author="Huawei [Abdessamad] 2024-01" w:date="2024-01-26T17:50:00Z">
        <w:r>
          <w:t>us</w:t>
        </w:r>
      </w:ins>
      <w:ins w:id="1210" w:author="Huawei [Abdessamad] 2024-01" w:date="2024-01-26T17:39:00Z">
        <w:r>
          <w:t>Subsc</w:t>
        </w:r>
      </w:ins>
      <w:ins w:id="1211" w:author="Huawei [Abdessamad] 2024-01" w:date="2024-01-26T17:37:00Z">
        <w:r>
          <w:rPr>
            <w:lang w:eastAsia="es-ES"/>
          </w:rPr>
          <w:t>'</w:t>
        </w:r>
      </w:ins>
    </w:p>
    <w:p w14:paraId="24F07E10" w14:textId="77777777" w:rsidR="00A534F3" w:rsidRDefault="00A534F3" w:rsidP="00A534F3">
      <w:pPr>
        <w:pStyle w:val="PL"/>
        <w:rPr>
          <w:ins w:id="1212" w:author="Huawei [Abdessamad] 2024-01" w:date="2024-01-26T17:37:00Z"/>
          <w:lang w:eastAsia="es-ES"/>
        </w:rPr>
      </w:pPr>
      <w:ins w:id="1213" w:author="Huawei [Abdessamad] 2024-01" w:date="2024-01-26T17:37:00Z">
        <w:r>
          <w:rPr>
            <w:lang w:eastAsia="es-ES"/>
          </w:rPr>
          <w:t xml:space="preserve">        '204':</w:t>
        </w:r>
      </w:ins>
    </w:p>
    <w:p w14:paraId="3920F4B8" w14:textId="77777777" w:rsidR="00A534F3" w:rsidRDefault="00A534F3" w:rsidP="00A534F3">
      <w:pPr>
        <w:pStyle w:val="PL"/>
        <w:rPr>
          <w:ins w:id="1214" w:author="Huawei [Abdessamad] 2024-01" w:date="2024-01-26T17:37:00Z"/>
          <w:lang w:eastAsia="zh-CN"/>
        </w:rPr>
      </w:pPr>
      <w:ins w:id="1215" w:author="Huawei [Abdessamad] 2024-01" w:date="2024-01-26T17:37:00Z">
        <w:r>
          <w:rPr>
            <w:lang w:eastAsia="es-ES"/>
          </w:rPr>
          <w:t xml:space="preserve">          description: </w:t>
        </w:r>
        <w:r>
          <w:rPr>
            <w:lang w:eastAsia="zh-CN"/>
          </w:rPr>
          <w:t>&gt;</w:t>
        </w:r>
      </w:ins>
    </w:p>
    <w:p w14:paraId="40590691" w14:textId="77777777" w:rsidR="00A534F3" w:rsidRDefault="00A534F3" w:rsidP="00A534F3">
      <w:pPr>
        <w:pStyle w:val="PL"/>
        <w:rPr>
          <w:ins w:id="1216" w:author="Huawei [Abdessamad] 2024-01" w:date="2024-01-26T17:37:00Z"/>
        </w:rPr>
      </w:pPr>
      <w:ins w:id="1217" w:author="Huawei [Abdessamad] 2024-01" w:date="2024-01-26T17:37:00Z">
        <w:r>
          <w:rPr>
            <w:lang w:eastAsia="es-ES"/>
          </w:rPr>
          <w:t xml:space="preserve">            No Content. </w:t>
        </w:r>
        <w:r>
          <w:t xml:space="preserve">The </w:t>
        </w:r>
        <w:r>
          <w:rPr>
            <w:lang w:eastAsia="zh-CN"/>
          </w:rPr>
          <w:t xml:space="preserve">Individual </w:t>
        </w:r>
      </w:ins>
      <w:ins w:id="1218" w:author="Huawei [Abdessamad] 2024-01" w:date="2024-01-26T17:38:00Z">
        <w:r>
          <w:t>Connection Status</w:t>
        </w:r>
      </w:ins>
      <w:ins w:id="1219" w:author="Huawei [Abdessamad] 2024-01" w:date="2024-01-26T17:37:00Z">
        <w:r>
          <w:rPr>
            <w:lang w:val="en-US"/>
          </w:rPr>
          <w:t xml:space="preserve"> Subscription</w:t>
        </w:r>
        <w:r>
          <w:rPr>
            <w:lang w:eastAsia="zh-CN"/>
          </w:rPr>
          <w:t xml:space="preserve"> </w:t>
        </w:r>
        <w:r>
          <w:t>resource is successfully</w:t>
        </w:r>
      </w:ins>
    </w:p>
    <w:p w14:paraId="325DCCB5" w14:textId="77777777" w:rsidR="00A534F3" w:rsidRDefault="00A534F3" w:rsidP="00A534F3">
      <w:pPr>
        <w:pStyle w:val="PL"/>
        <w:rPr>
          <w:ins w:id="1220" w:author="Huawei [Abdessamad] 2024-01" w:date="2024-01-26T17:37:00Z"/>
        </w:rPr>
      </w:pPr>
      <w:ins w:id="1221" w:author="Huawei [Abdessamad] 2024-01" w:date="2024-01-26T17:37:00Z">
        <w:r>
          <w:t xml:space="preserve">            updated and no content is returned in the response body.</w:t>
        </w:r>
      </w:ins>
    </w:p>
    <w:p w14:paraId="53830209" w14:textId="77777777" w:rsidR="00A534F3" w:rsidRDefault="00A534F3" w:rsidP="00A534F3">
      <w:pPr>
        <w:pStyle w:val="PL"/>
        <w:rPr>
          <w:ins w:id="1222" w:author="Huawei [Abdessamad] 2024-01" w:date="2024-01-26T17:37:00Z"/>
        </w:rPr>
      </w:pPr>
      <w:ins w:id="1223" w:author="Huawei [Abdessamad] 2024-01" w:date="2024-01-26T17:37:00Z">
        <w:r>
          <w:t xml:space="preserve">        '307':</w:t>
        </w:r>
      </w:ins>
    </w:p>
    <w:p w14:paraId="63F1FBA5" w14:textId="77777777" w:rsidR="00A534F3" w:rsidRDefault="00A534F3" w:rsidP="00A534F3">
      <w:pPr>
        <w:pStyle w:val="PL"/>
        <w:rPr>
          <w:ins w:id="1224" w:author="Huawei [Abdessamad] 2024-01" w:date="2024-01-26T17:37:00Z"/>
          <w:lang w:eastAsia="es-ES"/>
        </w:rPr>
      </w:pPr>
      <w:ins w:id="1225" w:author="Huawei [Abdessamad] 2024-01" w:date="2024-01-26T17:37:00Z">
        <w:r>
          <w:lastRenderedPageBreak/>
          <w:t xml:space="preserve">          </w:t>
        </w:r>
        <w:r>
          <w:rPr>
            <w:lang w:eastAsia="es-ES"/>
          </w:rPr>
          <w:t>$ref: 'TS29122_CommonData.yaml#/components/responses/307'</w:t>
        </w:r>
      </w:ins>
    </w:p>
    <w:p w14:paraId="554FC3C1" w14:textId="77777777" w:rsidR="00A534F3" w:rsidRDefault="00A534F3" w:rsidP="00A534F3">
      <w:pPr>
        <w:pStyle w:val="PL"/>
        <w:rPr>
          <w:ins w:id="1226" w:author="Huawei [Abdessamad] 2024-01" w:date="2024-01-26T17:37:00Z"/>
        </w:rPr>
      </w:pPr>
      <w:ins w:id="1227" w:author="Huawei [Abdessamad] 2024-01" w:date="2024-01-26T17:37:00Z">
        <w:r>
          <w:t xml:space="preserve">        '308':</w:t>
        </w:r>
      </w:ins>
    </w:p>
    <w:p w14:paraId="7015A2A5" w14:textId="77777777" w:rsidR="00A534F3" w:rsidRDefault="00A534F3" w:rsidP="00A534F3">
      <w:pPr>
        <w:pStyle w:val="PL"/>
        <w:rPr>
          <w:ins w:id="1228" w:author="Huawei [Abdessamad] 2024-01" w:date="2024-01-26T17:37:00Z"/>
          <w:lang w:eastAsia="es-ES"/>
        </w:rPr>
      </w:pPr>
      <w:ins w:id="1229" w:author="Huawei [Abdessamad] 2024-01" w:date="2024-01-26T17:37:00Z">
        <w:r>
          <w:t xml:space="preserve">          </w:t>
        </w:r>
        <w:r>
          <w:rPr>
            <w:lang w:eastAsia="es-ES"/>
          </w:rPr>
          <w:t>$ref: 'TS29122_CommonData.yaml#/components/responses/308'</w:t>
        </w:r>
      </w:ins>
    </w:p>
    <w:p w14:paraId="090D847D" w14:textId="77777777" w:rsidR="00A534F3" w:rsidRDefault="00A534F3" w:rsidP="00A534F3">
      <w:pPr>
        <w:pStyle w:val="PL"/>
        <w:rPr>
          <w:ins w:id="1230" w:author="Huawei [Abdessamad] 2024-01" w:date="2024-01-26T17:37:00Z"/>
          <w:lang w:eastAsia="es-ES"/>
        </w:rPr>
      </w:pPr>
      <w:ins w:id="1231" w:author="Huawei [Abdessamad] 2024-01" w:date="2024-01-26T17:37:00Z">
        <w:r>
          <w:rPr>
            <w:lang w:eastAsia="es-ES"/>
          </w:rPr>
          <w:t xml:space="preserve">        '400':</w:t>
        </w:r>
      </w:ins>
    </w:p>
    <w:p w14:paraId="66A05C4A" w14:textId="77777777" w:rsidR="00A534F3" w:rsidRDefault="00A534F3" w:rsidP="00A534F3">
      <w:pPr>
        <w:pStyle w:val="PL"/>
        <w:rPr>
          <w:ins w:id="1232" w:author="Huawei [Abdessamad] 2024-01" w:date="2024-01-26T17:37:00Z"/>
          <w:lang w:eastAsia="es-ES"/>
        </w:rPr>
      </w:pPr>
      <w:ins w:id="1233" w:author="Huawei [Abdessamad] 2024-01" w:date="2024-01-26T17:37:00Z">
        <w:r>
          <w:rPr>
            <w:lang w:eastAsia="es-ES"/>
          </w:rPr>
          <w:t xml:space="preserve">          $ref: 'TS29122_CommonData.yaml#/components/responses/400'</w:t>
        </w:r>
      </w:ins>
    </w:p>
    <w:p w14:paraId="31017B85" w14:textId="77777777" w:rsidR="00A534F3" w:rsidRDefault="00A534F3" w:rsidP="00A534F3">
      <w:pPr>
        <w:pStyle w:val="PL"/>
        <w:rPr>
          <w:ins w:id="1234" w:author="Huawei [Abdessamad] 2024-01" w:date="2024-01-26T17:37:00Z"/>
          <w:lang w:eastAsia="es-ES"/>
        </w:rPr>
      </w:pPr>
      <w:ins w:id="1235" w:author="Huawei [Abdessamad] 2024-01" w:date="2024-01-26T17:37:00Z">
        <w:r>
          <w:rPr>
            <w:lang w:eastAsia="es-ES"/>
          </w:rPr>
          <w:t xml:space="preserve">        '401':</w:t>
        </w:r>
      </w:ins>
    </w:p>
    <w:p w14:paraId="20EC61BA" w14:textId="77777777" w:rsidR="00A534F3" w:rsidRDefault="00A534F3" w:rsidP="00A534F3">
      <w:pPr>
        <w:pStyle w:val="PL"/>
        <w:rPr>
          <w:ins w:id="1236" w:author="Huawei [Abdessamad] 2024-01" w:date="2024-01-26T17:37:00Z"/>
          <w:lang w:eastAsia="es-ES"/>
        </w:rPr>
      </w:pPr>
      <w:ins w:id="1237" w:author="Huawei [Abdessamad] 2024-01" w:date="2024-01-26T17:37:00Z">
        <w:r>
          <w:rPr>
            <w:lang w:eastAsia="es-ES"/>
          </w:rPr>
          <w:t xml:space="preserve">          $ref: 'TS29122_CommonData.yaml#/components/responses/401'</w:t>
        </w:r>
      </w:ins>
    </w:p>
    <w:p w14:paraId="276DF031" w14:textId="77777777" w:rsidR="00A534F3" w:rsidRDefault="00A534F3" w:rsidP="00A534F3">
      <w:pPr>
        <w:pStyle w:val="PL"/>
        <w:rPr>
          <w:ins w:id="1238" w:author="Huawei [Abdessamad] 2024-01" w:date="2024-01-26T17:37:00Z"/>
          <w:lang w:eastAsia="es-ES"/>
        </w:rPr>
      </w:pPr>
      <w:ins w:id="1239" w:author="Huawei [Abdessamad] 2024-01" w:date="2024-01-26T17:37:00Z">
        <w:r>
          <w:rPr>
            <w:lang w:eastAsia="es-ES"/>
          </w:rPr>
          <w:t xml:space="preserve">        '403':</w:t>
        </w:r>
      </w:ins>
    </w:p>
    <w:p w14:paraId="3FA4568D" w14:textId="77777777" w:rsidR="00A534F3" w:rsidRDefault="00A534F3" w:rsidP="00A534F3">
      <w:pPr>
        <w:pStyle w:val="PL"/>
        <w:rPr>
          <w:ins w:id="1240" w:author="Huawei [Abdessamad] 2024-01" w:date="2024-01-26T17:37:00Z"/>
          <w:lang w:eastAsia="es-ES"/>
        </w:rPr>
      </w:pPr>
      <w:ins w:id="1241" w:author="Huawei [Abdessamad] 2024-01" w:date="2024-01-26T17:37:00Z">
        <w:r>
          <w:rPr>
            <w:lang w:eastAsia="es-ES"/>
          </w:rPr>
          <w:t xml:space="preserve">          $ref: 'TS29122_CommonData.yaml#/components/responses/403'</w:t>
        </w:r>
      </w:ins>
    </w:p>
    <w:p w14:paraId="1E993564" w14:textId="77777777" w:rsidR="00A534F3" w:rsidRDefault="00A534F3" w:rsidP="00A534F3">
      <w:pPr>
        <w:pStyle w:val="PL"/>
        <w:rPr>
          <w:ins w:id="1242" w:author="Huawei [Abdessamad] 2024-01" w:date="2024-01-26T17:37:00Z"/>
          <w:lang w:eastAsia="es-ES"/>
        </w:rPr>
      </w:pPr>
      <w:ins w:id="1243" w:author="Huawei [Abdessamad] 2024-01" w:date="2024-01-26T17:37:00Z">
        <w:r>
          <w:rPr>
            <w:lang w:eastAsia="es-ES"/>
          </w:rPr>
          <w:t xml:space="preserve">        '404':</w:t>
        </w:r>
      </w:ins>
    </w:p>
    <w:p w14:paraId="76A212D1" w14:textId="77777777" w:rsidR="00A534F3" w:rsidRDefault="00A534F3" w:rsidP="00A534F3">
      <w:pPr>
        <w:pStyle w:val="PL"/>
        <w:rPr>
          <w:ins w:id="1244" w:author="Huawei [Abdessamad] 2024-01" w:date="2024-01-26T17:37:00Z"/>
          <w:lang w:eastAsia="es-ES"/>
        </w:rPr>
      </w:pPr>
      <w:ins w:id="1245" w:author="Huawei [Abdessamad] 2024-01" w:date="2024-01-26T17:37:00Z">
        <w:r>
          <w:rPr>
            <w:lang w:eastAsia="es-ES"/>
          </w:rPr>
          <w:t xml:space="preserve">          $ref: 'TS29122_CommonData.yaml#/components/responses/404'</w:t>
        </w:r>
      </w:ins>
    </w:p>
    <w:p w14:paraId="1CAE3717" w14:textId="4909003E" w:rsidR="00024A9A" w:rsidRDefault="00024A9A" w:rsidP="00024A9A">
      <w:pPr>
        <w:pStyle w:val="PL"/>
        <w:rPr>
          <w:ins w:id="1246" w:author="Igor Pastushok R1" w:date="2024-02-26T17:24:00Z"/>
          <w:lang w:eastAsia="es-ES"/>
        </w:rPr>
      </w:pPr>
      <w:ins w:id="1247" w:author="Igor Pastushok R1" w:date="2024-02-26T17:24:00Z">
        <w:r>
          <w:rPr>
            <w:lang w:eastAsia="es-ES"/>
          </w:rPr>
          <w:t xml:space="preserve">        '4</w:t>
        </w:r>
      </w:ins>
      <w:ins w:id="1248" w:author="Igor Pastushok R1" w:date="2024-02-26T17:25:00Z">
        <w:r w:rsidR="0019739B">
          <w:rPr>
            <w:lang w:eastAsia="es-ES"/>
          </w:rPr>
          <w:t>11</w:t>
        </w:r>
      </w:ins>
      <w:ins w:id="1249" w:author="Igor Pastushok R1" w:date="2024-02-26T17:24:00Z">
        <w:r>
          <w:rPr>
            <w:lang w:eastAsia="es-ES"/>
          </w:rPr>
          <w:t>':</w:t>
        </w:r>
      </w:ins>
    </w:p>
    <w:p w14:paraId="62843D3A" w14:textId="1A37826C" w:rsidR="00024A9A" w:rsidRDefault="00024A9A" w:rsidP="00024A9A">
      <w:pPr>
        <w:pStyle w:val="PL"/>
        <w:rPr>
          <w:ins w:id="1250" w:author="Igor Pastushok R1" w:date="2024-02-26T17:24:00Z"/>
          <w:lang w:eastAsia="es-ES"/>
        </w:rPr>
      </w:pPr>
      <w:ins w:id="1251" w:author="Igor Pastushok R1" w:date="2024-02-26T17:24:00Z">
        <w:r>
          <w:rPr>
            <w:lang w:eastAsia="es-ES"/>
          </w:rPr>
          <w:t xml:space="preserve">          $ref: 'TS29122_CommonData.yaml#/components/responses/4</w:t>
        </w:r>
      </w:ins>
      <w:ins w:id="1252" w:author="Igor Pastushok R1" w:date="2024-02-26T17:25:00Z">
        <w:r w:rsidR="0019739B">
          <w:rPr>
            <w:lang w:eastAsia="es-ES"/>
          </w:rPr>
          <w:t>11</w:t>
        </w:r>
      </w:ins>
      <w:ins w:id="1253" w:author="Igor Pastushok R1" w:date="2024-02-26T17:24:00Z">
        <w:r>
          <w:rPr>
            <w:lang w:eastAsia="es-ES"/>
          </w:rPr>
          <w:t>'</w:t>
        </w:r>
      </w:ins>
    </w:p>
    <w:p w14:paraId="018A92E0" w14:textId="43A171D3" w:rsidR="00024A9A" w:rsidRDefault="00024A9A" w:rsidP="00024A9A">
      <w:pPr>
        <w:pStyle w:val="PL"/>
        <w:rPr>
          <w:ins w:id="1254" w:author="Igor Pastushok R1" w:date="2024-02-26T17:25:00Z"/>
          <w:lang w:eastAsia="es-ES"/>
        </w:rPr>
      </w:pPr>
      <w:ins w:id="1255" w:author="Igor Pastushok R1" w:date="2024-02-26T17:25:00Z">
        <w:r>
          <w:rPr>
            <w:lang w:eastAsia="es-ES"/>
          </w:rPr>
          <w:t xml:space="preserve">        '4</w:t>
        </w:r>
        <w:r w:rsidR="0019739B">
          <w:rPr>
            <w:lang w:eastAsia="es-ES"/>
          </w:rPr>
          <w:t>13</w:t>
        </w:r>
        <w:r>
          <w:rPr>
            <w:lang w:eastAsia="es-ES"/>
          </w:rPr>
          <w:t>':</w:t>
        </w:r>
      </w:ins>
    </w:p>
    <w:p w14:paraId="3C3157FE" w14:textId="0BE161F8" w:rsidR="00024A9A" w:rsidRDefault="00024A9A" w:rsidP="00024A9A">
      <w:pPr>
        <w:pStyle w:val="PL"/>
        <w:rPr>
          <w:ins w:id="1256" w:author="Igor Pastushok R1" w:date="2024-02-26T17:25:00Z"/>
          <w:lang w:eastAsia="es-ES"/>
        </w:rPr>
      </w:pPr>
      <w:ins w:id="1257" w:author="Igor Pastushok R1" w:date="2024-02-26T17:25:00Z">
        <w:r>
          <w:rPr>
            <w:lang w:eastAsia="es-ES"/>
          </w:rPr>
          <w:t xml:space="preserve">          $ref: 'TS29122_CommonData.yaml#/components/responses/4</w:t>
        </w:r>
        <w:r w:rsidR="0019739B">
          <w:rPr>
            <w:lang w:eastAsia="es-ES"/>
          </w:rPr>
          <w:t>13</w:t>
        </w:r>
        <w:r>
          <w:rPr>
            <w:lang w:eastAsia="es-ES"/>
          </w:rPr>
          <w:t>'</w:t>
        </w:r>
      </w:ins>
    </w:p>
    <w:p w14:paraId="1FD8D4E0" w14:textId="6BD40B46" w:rsidR="00024A9A" w:rsidRDefault="00024A9A" w:rsidP="00024A9A">
      <w:pPr>
        <w:pStyle w:val="PL"/>
        <w:rPr>
          <w:ins w:id="1258" w:author="Igor Pastushok R1" w:date="2024-02-26T17:25:00Z"/>
          <w:lang w:eastAsia="es-ES"/>
        </w:rPr>
      </w:pPr>
      <w:ins w:id="1259" w:author="Igor Pastushok R1" w:date="2024-02-26T17:25:00Z">
        <w:r>
          <w:rPr>
            <w:lang w:eastAsia="es-ES"/>
          </w:rPr>
          <w:t xml:space="preserve">        '4</w:t>
        </w:r>
        <w:r w:rsidR="0019739B">
          <w:rPr>
            <w:lang w:eastAsia="es-ES"/>
          </w:rPr>
          <w:t>15</w:t>
        </w:r>
        <w:r>
          <w:rPr>
            <w:lang w:eastAsia="es-ES"/>
          </w:rPr>
          <w:t>':</w:t>
        </w:r>
      </w:ins>
    </w:p>
    <w:p w14:paraId="5C6B5E8B" w14:textId="2B26A487" w:rsidR="00024A9A" w:rsidRDefault="00024A9A" w:rsidP="00024A9A">
      <w:pPr>
        <w:pStyle w:val="PL"/>
        <w:rPr>
          <w:ins w:id="1260" w:author="Igor Pastushok R1" w:date="2024-02-26T17:25:00Z"/>
          <w:lang w:eastAsia="es-ES"/>
        </w:rPr>
      </w:pPr>
      <w:ins w:id="1261" w:author="Igor Pastushok R1" w:date="2024-02-26T17:25:00Z">
        <w:r>
          <w:rPr>
            <w:lang w:eastAsia="es-ES"/>
          </w:rPr>
          <w:t xml:space="preserve">          $ref: 'TS29122_CommonData.yaml#/components/responses/4</w:t>
        </w:r>
      </w:ins>
      <w:ins w:id="1262" w:author="Igor Pastushok R1" w:date="2024-02-26T17:27:00Z">
        <w:r w:rsidR="003F688B">
          <w:rPr>
            <w:lang w:eastAsia="es-ES"/>
          </w:rPr>
          <w:t>15</w:t>
        </w:r>
      </w:ins>
      <w:ins w:id="1263" w:author="Igor Pastushok R1" w:date="2024-02-26T17:25:00Z">
        <w:r>
          <w:rPr>
            <w:lang w:eastAsia="es-ES"/>
          </w:rPr>
          <w:t>'</w:t>
        </w:r>
      </w:ins>
    </w:p>
    <w:p w14:paraId="26981BAE" w14:textId="77777777" w:rsidR="00A534F3" w:rsidRDefault="00A534F3" w:rsidP="00A534F3">
      <w:pPr>
        <w:pStyle w:val="PL"/>
        <w:rPr>
          <w:ins w:id="1264" w:author="Huawei [Abdessamad] 2024-01" w:date="2024-01-26T17:37:00Z"/>
          <w:lang w:eastAsia="es-ES"/>
        </w:rPr>
      </w:pPr>
      <w:ins w:id="1265" w:author="Huawei [Abdessamad] 2024-01" w:date="2024-01-26T17:37:00Z">
        <w:r>
          <w:rPr>
            <w:lang w:eastAsia="es-ES"/>
          </w:rPr>
          <w:t xml:space="preserve">        '429':</w:t>
        </w:r>
      </w:ins>
    </w:p>
    <w:p w14:paraId="346ABA67" w14:textId="77777777" w:rsidR="00A534F3" w:rsidRDefault="00A534F3" w:rsidP="00A534F3">
      <w:pPr>
        <w:pStyle w:val="PL"/>
        <w:rPr>
          <w:ins w:id="1266" w:author="Huawei [Abdessamad] 2024-01" w:date="2024-01-26T17:37:00Z"/>
          <w:lang w:eastAsia="es-ES"/>
        </w:rPr>
      </w:pPr>
      <w:ins w:id="1267" w:author="Huawei [Abdessamad] 2024-01" w:date="2024-01-26T17:37:00Z">
        <w:r>
          <w:rPr>
            <w:lang w:eastAsia="es-ES"/>
          </w:rPr>
          <w:t xml:space="preserve">          $ref: 'TS29122_CommonData.yaml#/components/responses/429'</w:t>
        </w:r>
      </w:ins>
    </w:p>
    <w:p w14:paraId="7D7DD33C" w14:textId="77777777" w:rsidR="00A534F3" w:rsidRDefault="00A534F3" w:rsidP="00A534F3">
      <w:pPr>
        <w:pStyle w:val="PL"/>
        <w:rPr>
          <w:ins w:id="1268" w:author="Huawei [Abdessamad] 2024-01" w:date="2024-01-26T17:37:00Z"/>
          <w:lang w:eastAsia="es-ES"/>
        </w:rPr>
      </w:pPr>
      <w:ins w:id="1269" w:author="Huawei [Abdessamad] 2024-01" w:date="2024-01-26T17:37:00Z">
        <w:r>
          <w:rPr>
            <w:lang w:eastAsia="es-ES"/>
          </w:rPr>
          <w:t xml:space="preserve">        '500':</w:t>
        </w:r>
      </w:ins>
    </w:p>
    <w:p w14:paraId="5F1DB27C" w14:textId="77777777" w:rsidR="00A534F3" w:rsidRDefault="00A534F3" w:rsidP="00A534F3">
      <w:pPr>
        <w:pStyle w:val="PL"/>
        <w:rPr>
          <w:ins w:id="1270" w:author="Huawei [Abdessamad] 2024-01" w:date="2024-01-26T17:37:00Z"/>
          <w:lang w:eastAsia="es-ES"/>
        </w:rPr>
      </w:pPr>
      <w:ins w:id="1271" w:author="Huawei [Abdessamad] 2024-01" w:date="2024-01-26T17:37:00Z">
        <w:r>
          <w:rPr>
            <w:lang w:eastAsia="es-ES"/>
          </w:rPr>
          <w:t xml:space="preserve">          $ref: 'TS29122_CommonData.yaml#/components/responses/500'</w:t>
        </w:r>
      </w:ins>
    </w:p>
    <w:p w14:paraId="11552B79" w14:textId="77777777" w:rsidR="00A534F3" w:rsidRDefault="00A534F3" w:rsidP="00A534F3">
      <w:pPr>
        <w:pStyle w:val="PL"/>
        <w:rPr>
          <w:ins w:id="1272" w:author="Huawei [Abdessamad] 2024-01" w:date="2024-01-26T17:37:00Z"/>
          <w:lang w:eastAsia="es-ES"/>
        </w:rPr>
      </w:pPr>
      <w:ins w:id="1273" w:author="Huawei [Abdessamad] 2024-01" w:date="2024-01-26T17:37:00Z">
        <w:r>
          <w:rPr>
            <w:lang w:eastAsia="es-ES"/>
          </w:rPr>
          <w:t xml:space="preserve">        '503':</w:t>
        </w:r>
      </w:ins>
    </w:p>
    <w:p w14:paraId="0B716E11" w14:textId="77777777" w:rsidR="00A534F3" w:rsidRDefault="00A534F3" w:rsidP="00A534F3">
      <w:pPr>
        <w:pStyle w:val="PL"/>
        <w:rPr>
          <w:ins w:id="1274" w:author="Huawei [Abdessamad] 2024-01" w:date="2024-01-26T17:37:00Z"/>
          <w:lang w:eastAsia="es-ES"/>
        </w:rPr>
      </w:pPr>
      <w:ins w:id="1275" w:author="Huawei [Abdessamad] 2024-01" w:date="2024-01-26T17:37:00Z">
        <w:r>
          <w:rPr>
            <w:lang w:eastAsia="es-ES"/>
          </w:rPr>
          <w:t xml:space="preserve">          $ref: 'TS29122_CommonData.yaml#/components/responses/503'</w:t>
        </w:r>
      </w:ins>
    </w:p>
    <w:p w14:paraId="199842FE" w14:textId="77777777" w:rsidR="00A534F3" w:rsidRDefault="00A534F3" w:rsidP="00A534F3">
      <w:pPr>
        <w:pStyle w:val="PL"/>
        <w:rPr>
          <w:ins w:id="1276" w:author="Huawei [Abdessamad] 2024-01" w:date="2024-01-26T17:37:00Z"/>
          <w:lang w:eastAsia="es-ES"/>
        </w:rPr>
      </w:pPr>
      <w:ins w:id="1277" w:author="Huawei [Abdessamad] 2024-01" w:date="2024-01-26T17:37:00Z">
        <w:r>
          <w:rPr>
            <w:lang w:eastAsia="es-ES"/>
          </w:rPr>
          <w:t xml:space="preserve">        default:</w:t>
        </w:r>
      </w:ins>
    </w:p>
    <w:p w14:paraId="014EC253" w14:textId="77777777" w:rsidR="00A534F3" w:rsidRDefault="00A534F3" w:rsidP="00A534F3">
      <w:pPr>
        <w:pStyle w:val="PL"/>
        <w:rPr>
          <w:ins w:id="1278" w:author="Huawei [Abdessamad] 2024-01" w:date="2024-01-26T17:37:00Z"/>
          <w:lang w:eastAsia="es-ES"/>
        </w:rPr>
      </w:pPr>
      <w:ins w:id="1279" w:author="Huawei [Abdessamad] 2024-01" w:date="2024-01-26T17:37:00Z">
        <w:r>
          <w:rPr>
            <w:lang w:eastAsia="es-ES"/>
          </w:rPr>
          <w:t xml:space="preserve">          $ref: 'TS29122_CommonData.yaml#/components/responses/default'</w:t>
        </w:r>
      </w:ins>
    </w:p>
    <w:p w14:paraId="45819888" w14:textId="77777777" w:rsidR="00A534F3" w:rsidRDefault="00A534F3" w:rsidP="00A534F3">
      <w:pPr>
        <w:pStyle w:val="PL"/>
        <w:rPr>
          <w:ins w:id="1280" w:author="Huawei [Abdessamad] 2024-01" w:date="2024-01-26T17:37:00Z"/>
          <w:lang w:eastAsia="es-ES"/>
        </w:rPr>
      </w:pPr>
    </w:p>
    <w:p w14:paraId="17C583F5" w14:textId="77777777" w:rsidR="00A534F3" w:rsidRDefault="00A534F3" w:rsidP="00A534F3">
      <w:pPr>
        <w:pStyle w:val="PL"/>
        <w:rPr>
          <w:ins w:id="1281" w:author="Huawei [Abdessamad] 2024-01" w:date="2024-01-26T17:37:00Z"/>
          <w:lang w:eastAsia="es-ES"/>
        </w:rPr>
      </w:pPr>
      <w:ins w:id="1282" w:author="Huawei [Abdessamad] 2024-01" w:date="2024-01-26T17:37:00Z">
        <w:r>
          <w:rPr>
            <w:lang w:eastAsia="es-ES"/>
          </w:rPr>
          <w:t xml:space="preserve">    patch:</w:t>
        </w:r>
      </w:ins>
    </w:p>
    <w:p w14:paraId="0F641830" w14:textId="77777777" w:rsidR="00A534F3" w:rsidRDefault="00A534F3" w:rsidP="00A534F3">
      <w:pPr>
        <w:pStyle w:val="PL"/>
        <w:rPr>
          <w:ins w:id="1283" w:author="Huawei [Abdessamad] 2024-01" w:date="2024-01-26T17:37:00Z"/>
          <w:rFonts w:cs="Courier New"/>
          <w:szCs w:val="16"/>
        </w:rPr>
      </w:pPr>
      <w:ins w:id="1284" w:author="Huawei [Abdessamad] 2024-01" w:date="2024-01-26T17:37:00Z">
        <w:r>
          <w:rPr>
            <w:rFonts w:cs="Courier New"/>
            <w:szCs w:val="16"/>
          </w:rPr>
          <w:t xml:space="preserve">      summary: </w:t>
        </w:r>
        <w:r>
          <w:rPr>
            <w:lang w:eastAsia="zh-CN"/>
          </w:rPr>
          <w:t>Request the modification</w:t>
        </w:r>
        <w:r>
          <w:rPr>
            <w:rFonts w:cs="Courier New"/>
            <w:szCs w:val="16"/>
          </w:rPr>
          <w:t xml:space="preserve"> of </w:t>
        </w:r>
        <w:r>
          <w:rPr>
            <w:lang w:eastAsia="zh-CN"/>
          </w:rPr>
          <w:t xml:space="preserve">an existing Individual </w:t>
        </w:r>
      </w:ins>
      <w:ins w:id="1285" w:author="Huawei [Abdessamad] 2024-01" w:date="2024-01-26T17:38:00Z">
        <w:r>
          <w:t>Connection Status</w:t>
        </w:r>
      </w:ins>
      <w:ins w:id="1286" w:author="Huawei [Abdessamad] 2024-01" w:date="2024-01-26T17:37:00Z">
        <w:r>
          <w:rPr>
            <w:lang w:val="en-US"/>
          </w:rPr>
          <w:t xml:space="preserve"> Subscription</w:t>
        </w:r>
        <w:r>
          <w:rPr>
            <w:lang w:eastAsia="zh-CN"/>
          </w:rPr>
          <w:t xml:space="preserve"> </w:t>
        </w:r>
        <w:r>
          <w:t>resource</w:t>
        </w:r>
        <w:r>
          <w:rPr>
            <w:rFonts w:cs="Courier New"/>
            <w:szCs w:val="16"/>
          </w:rPr>
          <w:t>.</w:t>
        </w:r>
      </w:ins>
    </w:p>
    <w:p w14:paraId="0E00962C" w14:textId="77777777" w:rsidR="00A534F3" w:rsidRDefault="00A534F3" w:rsidP="00A534F3">
      <w:pPr>
        <w:pStyle w:val="PL"/>
        <w:rPr>
          <w:ins w:id="1287" w:author="Huawei [Abdessamad] 2024-01" w:date="2024-01-26T17:37:00Z"/>
          <w:rFonts w:cs="Courier New"/>
          <w:szCs w:val="16"/>
        </w:rPr>
      </w:pPr>
      <w:ins w:id="1288" w:author="Huawei [Abdessamad] 2024-01" w:date="2024-01-26T17:37:00Z">
        <w:r>
          <w:rPr>
            <w:rFonts w:cs="Courier New"/>
            <w:szCs w:val="16"/>
          </w:rPr>
          <w:t xml:space="preserve">      operationId: ModifyInd</w:t>
        </w:r>
      </w:ins>
      <w:ins w:id="1289" w:author="Huawei [Abdessamad] 2024-01" w:date="2024-01-26T17:39:00Z">
        <w:r>
          <w:t>ConnStatusSubsc</w:t>
        </w:r>
      </w:ins>
    </w:p>
    <w:p w14:paraId="478DDA52" w14:textId="77777777" w:rsidR="00A534F3" w:rsidRDefault="00A534F3" w:rsidP="00A534F3">
      <w:pPr>
        <w:pStyle w:val="PL"/>
        <w:rPr>
          <w:ins w:id="1290" w:author="Huawei [Abdessamad] 2024-01" w:date="2024-01-26T17:37:00Z"/>
          <w:rFonts w:cs="Courier New"/>
          <w:szCs w:val="16"/>
        </w:rPr>
      </w:pPr>
      <w:ins w:id="1291" w:author="Huawei [Abdessamad] 2024-01" w:date="2024-01-26T17:37:00Z">
        <w:r>
          <w:rPr>
            <w:rFonts w:cs="Courier New"/>
            <w:szCs w:val="16"/>
          </w:rPr>
          <w:t xml:space="preserve">      tags:</w:t>
        </w:r>
      </w:ins>
    </w:p>
    <w:p w14:paraId="27FD4871" w14:textId="77777777" w:rsidR="00A534F3" w:rsidRDefault="00A534F3" w:rsidP="00A534F3">
      <w:pPr>
        <w:pStyle w:val="PL"/>
        <w:rPr>
          <w:ins w:id="1292" w:author="Huawei [Abdessamad] 2024-01" w:date="2024-01-26T17:37:00Z"/>
          <w:rFonts w:cs="Courier New"/>
          <w:szCs w:val="16"/>
        </w:rPr>
      </w:pPr>
      <w:ins w:id="1293" w:author="Huawei [Abdessamad] 2024-01" w:date="2024-01-26T17:37:00Z">
        <w:r>
          <w:rPr>
            <w:rFonts w:cs="Courier New"/>
            <w:szCs w:val="16"/>
          </w:rPr>
          <w:t xml:space="preserve">        - Individual </w:t>
        </w:r>
      </w:ins>
      <w:ins w:id="1294" w:author="Huawei [Abdessamad] 2024-01" w:date="2024-01-26T17:38:00Z">
        <w:r>
          <w:t>Connection Status</w:t>
        </w:r>
      </w:ins>
      <w:ins w:id="1295" w:author="Huawei [Abdessamad] 2024-01" w:date="2024-01-26T17:37:00Z">
        <w:r>
          <w:rPr>
            <w:lang w:val="en-US"/>
          </w:rPr>
          <w:t xml:space="preserve"> Subscription</w:t>
        </w:r>
        <w:r>
          <w:rPr>
            <w:rFonts w:cs="Courier New"/>
            <w:szCs w:val="16"/>
          </w:rPr>
          <w:t xml:space="preserve"> (Document)</w:t>
        </w:r>
      </w:ins>
    </w:p>
    <w:p w14:paraId="3AD0E9EC" w14:textId="77777777" w:rsidR="00A534F3" w:rsidRDefault="00A534F3" w:rsidP="00A534F3">
      <w:pPr>
        <w:pStyle w:val="PL"/>
        <w:rPr>
          <w:ins w:id="1296" w:author="Huawei [Abdessamad] 2024-01" w:date="2024-01-26T17:37:00Z"/>
        </w:rPr>
      </w:pPr>
      <w:ins w:id="1297" w:author="Huawei [Abdessamad] 2024-01" w:date="2024-01-26T17:37:00Z">
        <w:r>
          <w:t xml:space="preserve">      requestBody:</w:t>
        </w:r>
      </w:ins>
    </w:p>
    <w:p w14:paraId="7BAAD886" w14:textId="77777777" w:rsidR="00A534F3" w:rsidRDefault="00A534F3" w:rsidP="00A534F3">
      <w:pPr>
        <w:pStyle w:val="PL"/>
        <w:rPr>
          <w:ins w:id="1298" w:author="Huawei [Abdessamad] 2024-01" w:date="2024-01-26T17:37:00Z"/>
        </w:rPr>
      </w:pPr>
      <w:ins w:id="1299" w:author="Huawei [Abdessamad] 2024-01" w:date="2024-01-26T17:37:00Z">
        <w:r>
          <w:t xml:space="preserve">        required: true</w:t>
        </w:r>
      </w:ins>
    </w:p>
    <w:p w14:paraId="64418C0E" w14:textId="77777777" w:rsidR="00A534F3" w:rsidRDefault="00A534F3" w:rsidP="00A534F3">
      <w:pPr>
        <w:pStyle w:val="PL"/>
        <w:rPr>
          <w:ins w:id="1300" w:author="Huawei [Abdessamad] 2024-01" w:date="2024-01-26T17:37:00Z"/>
        </w:rPr>
      </w:pPr>
      <w:ins w:id="1301" w:author="Huawei [Abdessamad] 2024-01" w:date="2024-01-26T17:37:00Z">
        <w:r>
          <w:t xml:space="preserve">        content:</w:t>
        </w:r>
      </w:ins>
    </w:p>
    <w:p w14:paraId="41A6ED32" w14:textId="77777777" w:rsidR="00A534F3" w:rsidRDefault="00A534F3" w:rsidP="00A534F3">
      <w:pPr>
        <w:pStyle w:val="PL"/>
        <w:rPr>
          <w:ins w:id="1302" w:author="Huawei [Abdessamad] 2024-01" w:date="2024-01-26T17:37:00Z"/>
          <w:lang w:val="en-US"/>
        </w:rPr>
      </w:pPr>
      <w:ins w:id="1303" w:author="Huawei [Abdessamad] 2024-01" w:date="2024-01-26T17:37:00Z">
        <w:r>
          <w:rPr>
            <w:lang w:val="en-US"/>
          </w:rPr>
          <w:t xml:space="preserve">          application/merge-patch+json:</w:t>
        </w:r>
      </w:ins>
    </w:p>
    <w:p w14:paraId="3BE67786" w14:textId="77777777" w:rsidR="00A534F3" w:rsidRDefault="00A534F3" w:rsidP="00A534F3">
      <w:pPr>
        <w:pStyle w:val="PL"/>
        <w:rPr>
          <w:ins w:id="1304" w:author="Huawei [Abdessamad] 2024-01" w:date="2024-01-26T17:37:00Z"/>
        </w:rPr>
      </w:pPr>
      <w:ins w:id="1305" w:author="Huawei [Abdessamad] 2024-01" w:date="2024-01-26T17:37:00Z">
        <w:r>
          <w:t xml:space="preserve">            schema:</w:t>
        </w:r>
      </w:ins>
    </w:p>
    <w:p w14:paraId="138419C9" w14:textId="77777777" w:rsidR="00A534F3" w:rsidRDefault="00A534F3" w:rsidP="00A534F3">
      <w:pPr>
        <w:pStyle w:val="PL"/>
        <w:rPr>
          <w:ins w:id="1306" w:author="Huawei [Abdessamad] 2024-01" w:date="2024-01-26T17:37:00Z"/>
          <w:lang w:eastAsia="es-ES"/>
        </w:rPr>
      </w:pPr>
      <w:ins w:id="1307" w:author="Huawei [Abdessamad] 2024-01" w:date="2024-01-26T17:37:00Z">
        <w:r>
          <w:rPr>
            <w:lang w:eastAsia="es-ES"/>
          </w:rPr>
          <w:t xml:space="preserve">              $ref: '#/components/schemas/</w:t>
        </w:r>
      </w:ins>
      <w:ins w:id="1308" w:author="Huawei [Abdessamad] 2024-01" w:date="2024-01-26T17:39:00Z">
        <w:r>
          <w:t>ConnStat</w:t>
        </w:r>
      </w:ins>
      <w:ins w:id="1309" w:author="Huawei [Abdessamad] 2024-01" w:date="2024-01-26T17:50:00Z">
        <w:r>
          <w:t>us</w:t>
        </w:r>
      </w:ins>
      <w:ins w:id="1310" w:author="Huawei [Abdessamad] 2024-01" w:date="2024-01-26T17:39:00Z">
        <w:r>
          <w:t>Subsc</w:t>
        </w:r>
      </w:ins>
      <w:ins w:id="1311" w:author="Huawei [Abdessamad] 2024-01" w:date="2024-01-26T17:37:00Z">
        <w:r>
          <w:t>Patch</w:t>
        </w:r>
        <w:r>
          <w:rPr>
            <w:lang w:eastAsia="es-ES"/>
          </w:rPr>
          <w:t>'</w:t>
        </w:r>
      </w:ins>
    </w:p>
    <w:p w14:paraId="4DDE0025" w14:textId="77777777" w:rsidR="00A534F3" w:rsidRDefault="00A534F3" w:rsidP="00A534F3">
      <w:pPr>
        <w:pStyle w:val="PL"/>
        <w:rPr>
          <w:ins w:id="1312" w:author="Huawei [Abdessamad] 2024-01" w:date="2024-01-26T17:37:00Z"/>
          <w:lang w:eastAsia="es-ES"/>
        </w:rPr>
      </w:pPr>
      <w:ins w:id="1313" w:author="Huawei [Abdessamad] 2024-01" w:date="2024-01-26T17:37:00Z">
        <w:r>
          <w:rPr>
            <w:lang w:eastAsia="es-ES"/>
          </w:rPr>
          <w:t xml:space="preserve">      responses:</w:t>
        </w:r>
      </w:ins>
    </w:p>
    <w:p w14:paraId="58B87A42" w14:textId="77777777" w:rsidR="00A534F3" w:rsidRDefault="00A534F3" w:rsidP="00A534F3">
      <w:pPr>
        <w:pStyle w:val="PL"/>
        <w:rPr>
          <w:ins w:id="1314" w:author="Huawei [Abdessamad] 2024-01" w:date="2024-01-26T17:37:00Z"/>
        </w:rPr>
      </w:pPr>
      <w:ins w:id="1315" w:author="Huawei [Abdessamad] 2024-01" w:date="2024-01-26T17:37:00Z">
        <w:r>
          <w:t xml:space="preserve">        '200':</w:t>
        </w:r>
      </w:ins>
    </w:p>
    <w:p w14:paraId="3837289E" w14:textId="77777777" w:rsidR="00A534F3" w:rsidRDefault="00A534F3" w:rsidP="00A534F3">
      <w:pPr>
        <w:pStyle w:val="PL"/>
        <w:rPr>
          <w:ins w:id="1316" w:author="Huawei [Abdessamad] 2024-01" w:date="2024-01-26T17:37:00Z"/>
          <w:lang w:eastAsia="zh-CN"/>
        </w:rPr>
      </w:pPr>
      <w:ins w:id="1317" w:author="Huawei [Abdessamad] 2024-01" w:date="2024-01-26T17:37:00Z">
        <w:r>
          <w:t xml:space="preserve">          description: </w:t>
        </w:r>
        <w:r>
          <w:rPr>
            <w:lang w:eastAsia="zh-CN"/>
          </w:rPr>
          <w:t>&gt;</w:t>
        </w:r>
      </w:ins>
    </w:p>
    <w:p w14:paraId="371E0BCB" w14:textId="77777777" w:rsidR="00A534F3" w:rsidRDefault="00A534F3" w:rsidP="00A534F3">
      <w:pPr>
        <w:pStyle w:val="PL"/>
        <w:rPr>
          <w:ins w:id="1318" w:author="Huawei [Abdessamad] 2024-01" w:date="2024-01-26T17:37:00Z"/>
        </w:rPr>
      </w:pPr>
      <w:ins w:id="1319" w:author="Huawei [Abdessamad] 2024-01" w:date="2024-01-26T17:37:00Z">
        <w:r>
          <w:rPr>
            <w:lang w:eastAsia="es-ES"/>
          </w:rPr>
          <w:t xml:space="preserve">            </w:t>
        </w:r>
        <w:r>
          <w:t xml:space="preserve">OK. The </w:t>
        </w:r>
        <w:r>
          <w:rPr>
            <w:lang w:eastAsia="zh-CN"/>
          </w:rPr>
          <w:t xml:space="preserve">Individual </w:t>
        </w:r>
      </w:ins>
      <w:ins w:id="1320" w:author="Huawei [Abdessamad] 2024-01" w:date="2024-01-26T17:38:00Z">
        <w:r>
          <w:t>Connection Status</w:t>
        </w:r>
      </w:ins>
      <w:ins w:id="1321" w:author="Huawei [Abdessamad] 2024-01" w:date="2024-01-26T17:37:00Z">
        <w:r>
          <w:rPr>
            <w:lang w:val="en-US"/>
          </w:rPr>
          <w:t xml:space="preserve"> Subscription</w:t>
        </w:r>
        <w:r>
          <w:rPr>
            <w:lang w:eastAsia="zh-CN"/>
          </w:rPr>
          <w:t xml:space="preserve"> </w:t>
        </w:r>
        <w:r>
          <w:t>resource is successfully modified</w:t>
        </w:r>
      </w:ins>
    </w:p>
    <w:p w14:paraId="16B72EC9" w14:textId="77777777" w:rsidR="00A534F3" w:rsidRDefault="00A534F3" w:rsidP="00A534F3">
      <w:pPr>
        <w:pStyle w:val="PL"/>
        <w:rPr>
          <w:ins w:id="1322" w:author="Huawei [Abdessamad] 2024-01" w:date="2024-01-26T17:37:00Z"/>
        </w:rPr>
      </w:pPr>
      <w:ins w:id="1323" w:author="Huawei [Abdessamad] 2024-01" w:date="2024-01-26T17:37:00Z">
        <w:r>
          <w:t xml:space="preserve">            and a representation of the updated resource shall be returned in the response body.</w:t>
        </w:r>
      </w:ins>
    </w:p>
    <w:p w14:paraId="0C8A85CD" w14:textId="77777777" w:rsidR="00A534F3" w:rsidRDefault="00A534F3" w:rsidP="00A534F3">
      <w:pPr>
        <w:pStyle w:val="PL"/>
        <w:rPr>
          <w:ins w:id="1324" w:author="Huawei [Abdessamad] 2024-01" w:date="2024-01-26T17:37:00Z"/>
        </w:rPr>
      </w:pPr>
      <w:ins w:id="1325" w:author="Huawei [Abdessamad] 2024-01" w:date="2024-01-26T17:37:00Z">
        <w:r>
          <w:t xml:space="preserve">          content:</w:t>
        </w:r>
      </w:ins>
    </w:p>
    <w:p w14:paraId="393BC677" w14:textId="77777777" w:rsidR="00A534F3" w:rsidRDefault="00A534F3" w:rsidP="00A534F3">
      <w:pPr>
        <w:pStyle w:val="PL"/>
        <w:rPr>
          <w:ins w:id="1326" w:author="Huawei [Abdessamad] 2024-01" w:date="2024-01-26T17:37:00Z"/>
        </w:rPr>
      </w:pPr>
      <w:ins w:id="1327" w:author="Huawei [Abdessamad] 2024-01" w:date="2024-01-26T17:37:00Z">
        <w:r>
          <w:t xml:space="preserve">            application/json:</w:t>
        </w:r>
      </w:ins>
    </w:p>
    <w:p w14:paraId="45399786" w14:textId="77777777" w:rsidR="00A534F3" w:rsidRDefault="00A534F3" w:rsidP="00A534F3">
      <w:pPr>
        <w:pStyle w:val="PL"/>
        <w:rPr>
          <w:ins w:id="1328" w:author="Huawei [Abdessamad] 2024-01" w:date="2024-01-26T17:37:00Z"/>
        </w:rPr>
      </w:pPr>
      <w:ins w:id="1329" w:author="Huawei [Abdessamad] 2024-01" w:date="2024-01-26T17:37:00Z">
        <w:r>
          <w:t xml:space="preserve">              schema:</w:t>
        </w:r>
      </w:ins>
    </w:p>
    <w:p w14:paraId="4D76D6C8" w14:textId="77777777" w:rsidR="00A534F3" w:rsidRDefault="00A534F3" w:rsidP="00A534F3">
      <w:pPr>
        <w:pStyle w:val="PL"/>
        <w:rPr>
          <w:ins w:id="1330" w:author="Huawei [Abdessamad] 2024-01" w:date="2024-01-26T17:37:00Z"/>
          <w:lang w:eastAsia="es-ES"/>
        </w:rPr>
      </w:pPr>
      <w:ins w:id="1331" w:author="Huawei [Abdessamad] 2024-01" w:date="2024-01-26T17:37:00Z">
        <w:r>
          <w:rPr>
            <w:lang w:eastAsia="es-ES"/>
          </w:rPr>
          <w:t xml:space="preserve">                $ref: '#/components/schemas/</w:t>
        </w:r>
      </w:ins>
      <w:ins w:id="1332" w:author="Huawei [Abdessamad] 2024-01" w:date="2024-01-26T17:39:00Z">
        <w:r>
          <w:t>ConnStat</w:t>
        </w:r>
      </w:ins>
      <w:ins w:id="1333" w:author="Huawei [Abdessamad] 2024-01" w:date="2024-01-26T17:50:00Z">
        <w:r>
          <w:t>us</w:t>
        </w:r>
      </w:ins>
      <w:ins w:id="1334" w:author="Huawei [Abdessamad] 2024-01" w:date="2024-01-26T17:39:00Z">
        <w:r>
          <w:t>Subsc</w:t>
        </w:r>
      </w:ins>
      <w:ins w:id="1335" w:author="Huawei [Abdessamad] 2024-01" w:date="2024-01-26T17:37:00Z">
        <w:r>
          <w:rPr>
            <w:lang w:eastAsia="es-ES"/>
          </w:rPr>
          <w:t>'</w:t>
        </w:r>
      </w:ins>
    </w:p>
    <w:p w14:paraId="631A8E19" w14:textId="77777777" w:rsidR="00A534F3" w:rsidRDefault="00A534F3" w:rsidP="00A534F3">
      <w:pPr>
        <w:pStyle w:val="PL"/>
        <w:rPr>
          <w:ins w:id="1336" w:author="Huawei [Abdessamad] 2024-01" w:date="2024-01-26T17:37:00Z"/>
          <w:lang w:eastAsia="es-ES"/>
        </w:rPr>
      </w:pPr>
      <w:ins w:id="1337" w:author="Huawei [Abdessamad] 2024-01" w:date="2024-01-26T17:37:00Z">
        <w:r>
          <w:rPr>
            <w:lang w:eastAsia="es-ES"/>
          </w:rPr>
          <w:t xml:space="preserve">        '204':</w:t>
        </w:r>
      </w:ins>
    </w:p>
    <w:p w14:paraId="0CCA2DF3" w14:textId="77777777" w:rsidR="00A534F3" w:rsidRDefault="00A534F3" w:rsidP="00A534F3">
      <w:pPr>
        <w:pStyle w:val="PL"/>
        <w:rPr>
          <w:ins w:id="1338" w:author="Huawei [Abdessamad] 2024-01" w:date="2024-01-26T17:37:00Z"/>
          <w:lang w:eastAsia="zh-CN"/>
        </w:rPr>
      </w:pPr>
      <w:ins w:id="1339" w:author="Huawei [Abdessamad] 2024-01" w:date="2024-01-26T17:37:00Z">
        <w:r>
          <w:rPr>
            <w:lang w:eastAsia="es-ES"/>
          </w:rPr>
          <w:t xml:space="preserve">          description: </w:t>
        </w:r>
        <w:r>
          <w:rPr>
            <w:lang w:eastAsia="zh-CN"/>
          </w:rPr>
          <w:t>&gt;</w:t>
        </w:r>
      </w:ins>
    </w:p>
    <w:p w14:paraId="43518716" w14:textId="77777777" w:rsidR="00A534F3" w:rsidRDefault="00A534F3" w:rsidP="00A534F3">
      <w:pPr>
        <w:pStyle w:val="PL"/>
        <w:rPr>
          <w:ins w:id="1340" w:author="Huawei [Abdessamad] 2024-01" w:date="2024-01-26T17:37:00Z"/>
        </w:rPr>
      </w:pPr>
      <w:ins w:id="1341" w:author="Huawei [Abdessamad] 2024-01" w:date="2024-01-26T17:37:00Z">
        <w:r>
          <w:rPr>
            <w:lang w:eastAsia="es-ES"/>
          </w:rPr>
          <w:t xml:space="preserve">            No Content. </w:t>
        </w:r>
        <w:r>
          <w:t xml:space="preserve">The </w:t>
        </w:r>
        <w:r>
          <w:rPr>
            <w:lang w:eastAsia="zh-CN"/>
          </w:rPr>
          <w:t xml:space="preserve">Individual </w:t>
        </w:r>
      </w:ins>
      <w:ins w:id="1342" w:author="Huawei [Abdessamad] 2024-01" w:date="2024-01-26T17:38:00Z">
        <w:r>
          <w:t>Connection Status</w:t>
        </w:r>
      </w:ins>
      <w:ins w:id="1343" w:author="Huawei [Abdessamad] 2024-01" w:date="2024-01-26T17:37:00Z">
        <w:r>
          <w:rPr>
            <w:lang w:val="en-US"/>
          </w:rPr>
          <w:t xml:space="preserve"> Subscription</w:t>
        </w:r>
        <w:r>
          <w:rPr>
            <w:lang w:eastAsia="zh-CN"/>
          </w:rPr>
          <w:t xml:space="preserve"> </w:t>
        </w:r>
        <w:r>
          <w:t>resource is successfully</w:t>
        </w:r>
      </w:ins>
    </w:p>
    <w:p w14:paraId="29B83F98" w14:textId="77777777" w:rsidR="00A534F3" w:rsidRDefault="00A534F3" w:rsidP="00A534F3">
      <w:pPr>
        <w:pStyle w:val="PL"/>
        <w:rPr>
          <w:ins w:id="1344" w:author="Huawei [Abdessamad] 2024-01" w:date="2024-01-26T17:37:00Z"/>
        </w:rPr>
      </w:pPr>
      <w:ins w:id="1345" w:author="Huawei [Abdessamad] 2024-01" w:date="2024-01-26T17:37:00Z">
        <w:r>
          <w:t xml:space="preserve">            modified and no content is returned in the response body.</w:t>
        </w:r>
      </w:ins>
    </w:p>
    <w:p w14:paraId="1C6C7393" w14:textId="77777777" w:rsidR="00A534F3" w:rsidRDefault="00A534F3" w:rsidP="00A534F3">
      <w:pPr>
        <w:pStyle w:val="PL"/>
        <w:rPr>
          <w:ins w:id="1346" w:author="Huawei [Abdessamad] 2024-01" w:date="2024-01-26T17:37:00Z"/>
        </w:rPr>
      </w:pPr>
      <w:ins w:id="1347" w:author="Huawei [Abdessamad] 2024-01" w:date="2024-01-26T17:37:00Z">
        <w:r>
          <w:t xml:space="preserve">        '307':</w:t>
        </w:r>
      </w:ins>
    </w:p>
    <w:p w14:paraId="079AA194" w14:textId="77777777" w:rsidR="00A534F3" w:rsidRDefault="00A534F3" w:rsidP="00A534F3">
      <w:pPr>
        <w:pStyle w:val="PL"/>
        <w:rPr>
          <w:ins w:id="1348" w:author="Huawei [Abdessamad] 2024-01" w:date="2024-01-26T17:37:00Z"/>
          <w:lang w:eastAsia="es-ES"/>
        </w:rPr>
      </w:pPr>
      <w:ins w:id="1349" w:author="Huawei [Abdessamad] 2024-01" w:date="2024-01-26T17:37:00Z">
        <w:r>
          <w:t xml:space="preserve">          </w:t>
        </w:r>
        <w:r>
          <w:rPr>
            <w:lang w:eastAsia="es-ES"/>
          </w:rPr>
          <w:t>$ref: 'TS29122_CommonData.yaml#/components/responses/307'</w:t>
        </w:r>
      </w:ins>
    </w:p>
    <w:p w14:paraId="52354FB4" w14:textId="77777777" w:rsidR="00A534F3" w:rsidRDefault="00A534F3" w:rsidP="00A534F3">
      <w:pPr>
        <w:pStyle w:val="PL"/>
        <w:rPr>
          <w:ins w:id="1350" w:author="Huawei [Abdessamad] 2024-01" w:date="2024-01-26T17:37:00Z"/>
        </w:rPr>
      </w:pPr>
      <w:ins w:id="1351" w:author="Huawei [Abdessamad] 2024-01" w:date="2024-01-26T17:37:00Z">
        <w:r>
          <w:t xml:space="preserve">        '308':</w:t>
        </w:r>
      </w:ins>
    </w:p>
    <w:p w14:paraId="623F9B48" w14:textId="77777777" w:rsidR="00A534F3" w:rsidRDefault="00A534F3" w:rsidP="00A534F3">
      <w:pPr>
        <w:pStyle w:val="PL"/>
        <w:rPr>
          <w:ins w:id="1352" w:author="Huawei [Abdessamad] 2024-01" w:date="2024-01-26T17:37:00Z"/>
          <w:lang w:eastAsia="es-ES"/>
        </w:rPr>
      </w:pPr>
      <w:ins w:id="1353" w:author="Huawei [Abdessamad] 2024-01" w:date="2024-01-26T17:37:00Z">
        <w:r>
          <w:t xml:space="preserve">          </w:t>
        </w:r>
        <w:r>
          <w:rPr>
            <w:lang w:eastAsia="es-ES"/>
          </w:rPr>
          <w:t>$ref: 'TS29122_CommonData.yaml#/components/responses/308'</w:t>
        </w:r>
      </w:ins>
    </w:p>
    <w:p w14:paraId="3D3512C4" w14:textId="77777777" w:rsidR="00A534F3" w:rsidRDefault="00A534F3" w:rsidP="00A534F3">
      <w:pPr>
        <w:pStyle w:val="PL"/>
        <w:rPr>
          <w:ins w:id="1354" w:author="Huawei [Abdessamad] 2024-01" w:date="2024-01-26T17:37:00Z"/>
          <w:lang w:eastAsia="es-ES"/>
        </w:rPr>
      </w:pPr>
      <w:ins w:id="1355" w:author="Huawei [Abdessamad] 2024-01" w:date="2024-01-26T17:37:00Z">
        <w:r>
          <w:rPr>
            <w:lang w:eastAsia="es-ES"/>
          </w:rPr>
          <w:t xml:space="preserve">        '400':</w:t>
        </w:r>
      </w:ins>
    </w:p>
    <w:p w14:paraId="381DBB7A" w14:textId="77777777" w:rsidR="00A534F3" w:rsidRDefault="00A534F3" w:rsidP="00A534F3">
      <w:pPr>
        <w:pStyle w:val="PL"/>
        <w:rPr>
          <w:ins w:id="1356" w:author="Huawei [Abdessamad] 2024-01" w:date="2024-01-26T17:37:00Z"/>
          <w:lang w:eastAsia="es-ES"/>
        </w:rPr>
      </w:pPr>
      <w:ins w:id="1357" w:author="Huawei [Abdessamad] 2024-01" w:date="2024-01-26T17:37:00Z">
        <w:r>
          <w:rPr>
            <w:lang w:eastAsia="es-ES"/>
          </w:rPr>
          <w:t xml:space="preserve">          $ref: 'TS29122_CommonData.yaml#/components/responses/400'</w:t>
        </w:r>
      </w:ins>
    </w:p>
    <w:p w14:paraId="67ADFBBA" w14:textId="77777777" w:rsidR="00A534F3" w:rsidRDefault="00A534F3" w:rsidP="00A534F3">
      <w:pPr>
        <w:pStyle w:val="PL"/>
        <w:rPr>
          <w:ins w:id="1358" w:author="Huawei [Abdessamad] 2024-01" w:date="2024-01-26T17:37:00Z"/>
          <w:lang w:eastAsia="es-ES"/>
        </w:rPr>
      </w:pPr>
      <w:ins w:id="1359" w:author="Huawei [Abdessamad] 2024-01" w:date="2024-01-26T17:37:00Z">
        <w:r>
          <w:rPr>
            <w:lang w:eastAsia="es-ES"/>
          </w:rPr>
          <w:t xml:space="preserve">        '401':</w:t>
        </w:r>
      </w:ins>
    </w:p>
    <w:p w14:paraId="189F088E" w14:textId="77777777" w:rsidR="00A534F3" w:rsidRDefault="00A534F3" w:rsidP="00A534F3">
      <w:pPr>
        <w:pStyle w:val="PL"/>
        <w:rPr>
          <w:ins w:id="1360" w:author="Huawei [Abdessamad] 2024-01" w:date="2024-01-26T17:37:00Z"/>
          <w:lang w:eastAsia="es-ES"/>
        </w:rPr>
      </w:pPr>
      <w:ins w:id="1361" w:author="Huawei [Abdessamad] 2024-01" w:date="2024-01-26T17:37:00Z">
        <w:r>
          <w:rPr>
            <w:lang w:eastAsia="es-ES"/>
          </w:rPr>
          <w:t xml:space="preserve">          $ref: 'TS29122_CommonData.yaml#/components/responses/401'</w:t>
        </w:r>
      </w:ins>
    </w:p>
    <w:p w14:paraId="2817FE56" w14:textId="77777777" w:rsidR="00A534F3" w:rsidRDefault="00A534F3" w:rsidP="00A534F3">
      <w:pPr>
        <w:pStyle w:val="PL"/>
        <w:rPr>
          <w:ins w:id="1362" w:author="Huawei [Abdessamad] 2024-01" w:date="2024-01-26T17:37:00Z"/>
          <w:lang w:eastAsia="es-ES"/>
        </w:rPr>
      </w:pPr>
      <w:ins w:id="1363" w:author="Huawei [Abdessamad] 2024-01" w:date="2024-01-26T17:37:00Z">
        <w:r>
          <w:rPr>
            <w:lang w:eastAsia="es-ES"/>
          </w:rPr>
          <w:t xml:space="preserve">        '403':</w:t>
        </w:r>
      </w:ins>
    </w:p>
    <w:p w14:paraId="3B84FF69" w14:textId="77777777" w:rsidR="00A534F3" w:rsidRDefault="00A534F3" w:rsidP="00A534F3">
      <w:pPr>
        <w:pStyle w:val="PL"/>
        <w:rPr>
          <w:ins w:id="1364" w:author="Huawei [Abdessamad] 2024-01" w:date="2024-01-26T17:37:00Z"/>
          <w:lang w:eastAsia="es-ES"/>
        </w:rPr>
      </w:pPr>
      <w:ins w:id="1365" w:author="Huawei [Abdessamad] 2024-01" w:date="2024-01-26T17:37:00Z">
        <w:r>
          <w:rPr>
            <w:lang w:eastAsia="es-ES"/>
          </w:rPr>
          <w:t xml:space="preserve">          $ref: 'TS29122_CommonData.yaml#/components/responses/403'</w:t>
        </w:r>
      </w:ins>
    </w:p>
    <w:p w14:paraId="784734A2" w14:textId="77777777" w:rsidR="00A534F3" w:rsidRDefault="00A534F3" w:rsidP="00A534F3">
      <w:pPr>
        <w:pStyle w:val="PL"/>
        <w:rPr>
          <w:ins w:id="1366" w:author="Huawei [Abdessamad] 2024-01" w:date="2024-01-26T17:37:00Z"/>
          <w:lang w:eastAsia="es-ES"/>
        </w:rPr>
      </w:pPr>
      <w:ins w:id="1367" w:author="Huawei [Abdessamad] 2024-01" w:date="2024-01-26T17:37:00Z">
        <w:r>
          <w:rPr>
            <w:lang w:eastAsia="es-ES"/>
          </w:rPr>
          <w:t xml:space="preserve">        '404':</w:t>
        </w:r>
      </w:ins>
    </w:p>
    <w:p w14:paraId="5EBB34B8" w14:textId="77777777" w:rsidR="00A534F3" w:rsidRDefault="00A534F3" w:rsidP="00A534F3">
      <w:pPr>
        <w:pStyle w:val="PL"/>
        <w:rPr>
          <w:ins w:id="1368" w:author="Igor Pastushok R1" w:date="2024-02-26T17:26:00Z"/>
          <w:lang w:eastAsia="es-ES"/>
        </w:rPr>
      </w:pPr>
      <w:ins w:id="1369" w:author="Huawei [Abdessamad] 2024-01" w:date="2024-01-26T17:37:00Z">
        <w:r>
          <w:rPr>
            <w:lang w:eastAsia="es-ES"/>
          </w:rPr>
          <w:t xml:space="preserve">          $ref: 'TS29122_CommonData.yaml#/components/responses/404'</w:t>
        </w:r>
      </w:ins>
    </w:p>
    <w:p w14:paraId="58738023" w14:textId="77777777" w:rsidR="003F688B" w:rsidRDefault="003F688B" w:rsidP="003F688B">
      <w:pPr>
        <w:pStyle w:val="PL"/>
        <w:rPr>
          <w:ins w:id="1370" w:author="Igor Pastushok R1" w:date="2024-02-26T17:26:00Z"/>
          <w:lang w:eastAsia="es-ES"/>
        </w:rPr>
      </w:pPr>
      <w:ins w:id="1371" w:author="Igor Pastushok R1" w:date="2024-02-26T17:26:00Z">
        <w:r>
          <w:rPr>
            <w:lang w:eastAsia="es-ES"/>
          </w:rPr>
          <w:t xml:space="preserve">        '411':</w:t>
        </w:r>
      </w:ins>
    </w:p>
    <w:p w14:paraId="6207AE95" w14:textId="77777777" w:rsidR="003F688B" w:rsidRDefault="003F688B" w:rsidP="003F688B">
      <w:pPr>
        <w:pStyle w:val="PL"/>
        <w:rPr>
          <w:ins w:id="1372" w:author="Igor Pastushok R1" w:date="2024-02-26T17:26:00Z"/>
          <w:lang w:eastAsia="es-ES"/>
        </w:rPr>
      </w:pPr>
      <w:ins w:id="1373" w:author="Igor Pastushok R1" w:date="2024-02-26T17:26:00Z">
        <w:r>
          <w:rPr>
            <w:lang w:eastAsia="es-ES"/>
          </w:rPr>
          <w:t xml:space="preserve">          $ref: 'TS29122_CommonData.yaml#/components/responses/411'</w:t>
        </w:r>
      </w:ins>
    </w:p>
    <w:p w14:paraId="5BC16B3C" w14:textId="77777777" w:rsidR="003F688B" w:rsidRDefault="003F688B" w:rsidP="003F688B">
      <w:pPr>
        <w:pStyle w:val="PL"/>
        <w:rPr>
          <w:ins w:id="1374" w:author="Igor Pastushok R1" w:date="2024-02-26T17:26:00Z"/>
          <w:lang w:eastAsia="es-ES"/>
        </w:rPr>
      </w:pPr>
      <w:ins w:id="1375" w:author="Igor Pastushok R1" w:date="2024-02-26T17:26:00Z">
        <w:r>
          <w:rPr>
            <w:lang w:eastAsia="es-ES"/>
          </w:rPr>
          <w:t xml:space="preserve">        '413':</w:t>
        </w:r>
      </w:ins>
    </w:p>
    <w:p w14:paraId="263BC639" w14:textId="77777777" w:rsidR="003F688B" w:rsidRDefault="003F688B" w:rsidP="003F688B">
      <w:pPr>
        <w:pStyle w:val="PL"/>
        <w:rPr>
          <w:ins w:id="1376" w:author="Igor Pastushok R1" w:date="2024-02-26T17:26:00Z"/>
          <w:lang w:eastAsia="es-ES"/>
        </w:rPr>
      </w:pPr>
      <w:ins w:id="1377" w:author="Igor Pastushok R1" w:date="2024-02-26T17:26:00Z">
        <w:r>
          <w:rPr>
            <w:lang w:eastAsia="es-ES"/>
          </w:rPr>
          <w:t xml:space="preserve">          $ref: 'TS29122_CommonData.yaml#/components/responses/413'</w:t>
        </w:r>
      </w:ins>
    </w:p>
    <w:p w14:paraId="5E3041FC" w14:textId="77777777" w:rsidR="003F688B" w:rsidRDefault="003F688B" w:rsidP="003F688B">
      <w:pPr>
        <w:pStyle w:val="PL"/>
        <w:rPr>
          <w:ins w:id="1378" w:author="Igor Pastushok R1" w:date="2024-02-26T17:26:00Z"/>
          <w:lang w:eastAsia="es-ES"/>
        </w:rPr>
      </w:pPr>
      <w:ins w:id="1379" w:author="Igor Pastushok R1" w:date="2024-02-26T17:26:00Z">
        <w:r>
          <w:rPr>
            <w:lang w:eastAsia="es-ES"/>
          </w:rPr>
          <w:t xml:space="preserve">        '415':</w:t>
        </w:r>
      </w:ins>
    </w:p>
    <w:p w14:paraId="04C9FF38" w14:textId="0102E54E" w:rsidR="003F688B" w:rsidRDefault="003F688B" w:rsidP="00A534F3">
      <w:pPr>
        <w:pStyle w:val="PL"/>
        <w:rPr>
          <w:ins w:id="1380" w:author="Huawei [Abdessamad] 2024-01" w:date="2024-01-26T17:37:00Z"/>
          <w:lang w:eastAsia="es-ES"/>
        </w:rPr>
      </w:pPr>
      <w:ins w:id="1381" w:author="Igor Pastushok R1" w:date="2024-02-26T17:26:00Z">
        <w:r>
          <w:rPr>
            <w:lang w:eastAsia="es-ES"/>
          </w:rPr>
          <w:t xml:space="preserve">          $ref: 'TS29122_CommonData.yaml#/components/responses/4</w:t>
        </w:r>
      </w:ins>
      <w:ins w:id="1382" w:author="Igor Pastushok R1" w:date="2024-02-26T17:27:00Z">
        <w:r>
          <w:rPr>
            <w:lang w:eastAsia="es-ES"/>
          </w:rPr>
          <w:t>15</w:t>
        </w:r>
      </w:ins>
      <w:ins w:id="1383" w:author="Igor Pastushok R1" w:date="2024-02-26T17:26:00Z">
        <w:r>
          <w:rPr>
            <w:lang w:eastAsia="es-ES"/>
          </w:rPr>
          <w:t>'</w:t>
        </w:r>
      </w:ins>
    </w:p>
    <w:p w14:paraId="37766D08" w14:textId="77777777" w:rsidR="00A534F3" w:rsidRDefault="00A534F3" w:rsidP="00A534F3">
      <w:pPr>
        <w:pStyle w:val="PL"/>
        <w:rPr>
          <w:ins w:id="1384" w:author="Huawei [Abdessamad] 2024-01" w:date="2024-01-26T17:37:00Z"/>
          <w:lang w:eastAsia="es-ES"/>
        </w:rPr>
      </w:pPr>
      <w:ins w:id="1385" w:author="Huawei [Abdessamad] 2024-01" w:date="2024-01-26T17:37:00Z">
        <w:r>
          <w:rPr>
            <w:lang w:eastAsia="es-ES"/>
          </w:rPr>
          <w:t xml:space="preserve">        '429':</w:t>
        </w:r>
      </w:ins>
    </w:p>
    <w:p w14:paraId="55419DBA" w14:textId="77777777" w:rsidR="00A534F3" w:rsidRDefault="00A534F3" w:rsidP="00A534F3">
      <w:pPr>
        <w:pStyle w:val="PL"/>
        <w:rPr>
          <w:ins w:id="1386" w:author="Huawei [Abdessamad] 2024-01" w:date="2024-01-26T17:37:00Z"/>
          <w:lang w:eastAsia="es-ES"/>
        </w:rPr>
      </w:pPr>
      <w:ins w:id="1387" w:author="Huawei [Abdessamad] 2024-01" w:date="2024-01-26T17:37:00Z">
        <w:r>
          <w:rPr>
            <w:lang w:eastAsia="es-ES"/>
          </w:rPr>
          <w:t xml:space="preserve">          $ref: 'TS29122_CommonData.yaml#/components/responses/429'</w:t>
        </w:r>
      </w:ins>
    </w:p>
    <w:p w14:paraId="514CCFE5" w14:textId="77777777" w:rsidR="00A534F3" w:rsidRDefault="00A534F3" w:rsidP="00A534F3">
      <w:pPr>
        <w:pStyle w:val="PL"/>
        <w:rPr>
          <w:ins w:id="1388" w:author="Huawei [Abdessamad] 2024-01" w:date="2024-01-26T17:37:00Z"/>
          <w:lang w:eastAsia="es-ES"/>
        </w:rPr>
      </w:pPr>
      <w:ins w:id="1389" w:author="Huawei [Abdessamad] 2024-01" w:date="2024-01-26T17:37:00Z">
        <w:r>
          <w:rPr>
            <w:lang w:eastAsia="es-ES"/>
          </w:rPr>
          <w:t xml:space="preserve">        '500':</w:t>
        </w:r>
      </w:ins>
    </w:p>
    <w:p w14:paraId="0AD0708B" w14:textId="77777777" w:rsidR="00A534F3" w:rsidRDefault="00A534F3" w:rsidP="00A534F3">
      <w:pPr>
        <w:pStyle w:val="PL"/>
        <w:rPr>
          <w:ins w:id="1390" w:author="Huawei [Abdessamad] 2024-01" w:date="2024-01-26T17:37:00Z"/>
          <w:lang w:eastAsia="es-ES"/>
        </w:rPr>
      </w:pPr>
      <w:ins w:id="1391" w:author="Huawei [Abdessamad] 2024-01" w:date="2024-01-26T17:37:00Z">
        <w:r>
          <w:rPr>
            <w:lang w:eastAsia="es-ES"/>
          </w:rPr>
          <w:t xml:space="preserve">          $ref: 'TS29122_CommonData.yaml#/components/responses/500'</w:t>
        </w:r>
      </w:ins>
    </w:p>
    <w:p w14:paraId="797A2AA2" w14:textId="77777777" w:rsidR="00A534F3" w:rsidRDefault="00A534F3" w:rsidP="00A534F3">
      <w:pPr>
        <w:pStyle w:val="PL"/>
        <w:rPr>
          <w:ins w:id="1392" w:author="Huawei [Abdessamad] 2024-01" w:date="2024-01-26T17:37:00Z"/>
          <w:lang w:eastAsia="es-ES"/>
        </w:rPr>
      </w:pPr>
      <w:ins w:id="1393" w:author="Huawei [Abdessamad] 2024-01" w:date="2024-01-26T17:37:00Z">
        <w:r>
          <w:rPr>
            <w:lang w:eastAsia="es-ES"/>
          </w:rPr>
          <w:t xml:space="preserve">        '503':</w:t>
        </w:r>
      </w:ins>
    </w:p>
    <w:p w14:paraId="5EC27426" w14:textId="77777777" w:rsidR="00A534F3" w:rsidRDefault="00A534F3" w:rsidP="00A534F3">
      <w:pPr>
        <w:pStyle w:val="PL"/>
        <w:rPr>
          <w:ins w:id="1394" w:author="Huawei [Abdessamad] 2024-01" w:date="2024-01-26T17:37:00Z"/>
          <w:lang w:eastAsia="es-ES"/>
        </w:rPr>
      </w:pPr>
      <w:ins w:id="1395" w:author="Huawei [Abdessamad] 2024-01" w:date="2024-01-26T17:37:00Z">
        <w:r>
          <w:rPr>
            <w:lang w:eastAsia="es-ES"/>
          </w:rPr>
          <w:t xml:space="preserve">          $ref: 'TS29122_CommonData.yaml#/components/responses/503'</w:t>
        </w:r>
      </w:ins>
    </w:p>
    <w:p w14:paraId="64EEB3D6" w14:textId="77777777" w:rsidR="00A534F3" w:rsidRDefault="00A534F3" w:rsidP="00A534F3">
      <w:pPr>
        <w:pStyle w:val="PL"/>
        <w:rPr>
          <w:ins w:id="1396" w:author="Huawei [Abdessamad] 2024-01" w:date="2024-01-26T17:37:00Z"/>
          <w:lang w:eastAsia="es-ES"/>
        </w:rPr>
      </w:pPr>
      <w:ins w:id="1397" w:author="Huawei [Abdessamad] 2024-01" w:date="2024-01-26T17:37:00Z">
        <w:r>
          <w:rPr>
            <w:lang w:eastAsia="es-ES"/>
          </w:rPr>
          <w:t xml:space="preserve">        default:</w:t>
        </w:r>
      </w:ins>
    </w:p>
    <w:p w14:paraId="3476175F" w14:textId="77777777" w:rsidR="00A534F3" w:rsidRDefault="00A534F3" w:rsidP="00A534F3">
      <w:pPr>
        <w:pStyle w:val="PL"/>
        <w:rPr>
          <w:ins w:id="1398" w:author="Huawei [Abdessamad] 2024-01" w:date="2024-01-26T17:37:00Z"/>
          <w:lang w:eastAsia="es-ES"/>
        </w:rPr>
      </w:pPr>
      <w:ins w:id="1399" w:author="Huawei [Abdessamad] 2024-01" w:date="2024-01-26T17:37:00Z">
        <w:r>
          <w:rPr>
            <w:lang w:eastAsia="es-ES"/>
          </w:rPr>
          <w:t xml:space="preserve">          $ref: 'TS29122_CommonData.yaml#/components/responses/default'</w:t>
        </w:r>
      </w:ins>
    </w:p>
    <w:p w14:paraId="402ADF2B" w14:textId="77777777" w:rsidR="00D50C5D" w:rsidRPr="00015C61" w:rsidRDefault="00D50C5D" w:rsidP="00D50C5D">
      <w:pPr>
        <w:pStyle w:val="PL"/>
        <w:rPr>
          <w:ins w:id="1400" w:author="Igor Pastushok R2" w:date="2024-02-12T10:18:00Z"/>
          <w:lang w:eastAsia="es-ES"/>
        </w:rPr>
      </w:pPr>
    </w:p>
    <w:p w14:paraId="47C058F3" w14:textId="77777777" w:rsidR="00D50C5D" w:rsidRPr="007C1AFD" w:rsidRDefault="00D50C5D" w:rsidP="00D50C5D">
      <w:pPr>
        <w:pStyle w:val="PL"/>
        <w:rPr>
          <w:ins w:id="1401" w:author="Igor Pastushok R2" w:date="2024-02-12T10:18:00Z"/>
          <w:lang w:val="en-US" w:eastAsia="es-ES"/>
        </w:rPr>
      </w:pPr>
      <w:ins w:id="1402" w:author="Igor Pastushok R2" w:date="2024-02-12T10:18:00Z">
        <w:r w:rsidRPr="007C1AFD">
          <w:rPr>
            <w:lang w:val="en-US" w:eastAsia="es-ES"/>
          </w:rPr>
          <w:lastRenderedPageBreak/>
          <w:t xml:space="preserve">    delete:</w:t>
        </w:r>
      </w:ins>
    </w:p>
    <w:p w14:paraId="3921446F" w14:textId="3B38B778" w:rsidR="00D50C5D" w:rsidRPr="007C1AFD" w:rsidRDefault="00D50C5D" w:rsidP="00D50C5D">
      <w:pPr>
        <w:pStyle w:val="PL"/>
        <w:rPr>
          <w:ins w:id="1403" w:author="Igor Pastushok R2" w:date="2024-02-12T10:18:00Z"/>
          <w:lang w:val="en-US" w:eastAsia="es-ES"/>
        </w:rPr>
      </w:pPr>
      <w:ins w:id="1404" w:author="Igor Pastushok R2" w:date="2024-02-12T10:18:00Z">
        <w:r w:rsidRPr="007C1AFD">
          <w:rPr>
            <w:lang w:val="en-US" w:eastAsia="es-ES"/>
          </w:rPr>
          <w:t xml:space="preserve">      summary: </w:t>
        </w:r>
      </w:ins>
      <w:ins w:id="1405" w:author="Huawei [Abdessamad] 2024-01" w:date="2024-01-26T17:37:00Z">
        <w:r w:rsidR="00DB2B70">
          <w:rPr>
            <w:lang w:eastAsia="zh-CN"/>
          </w:rPr>
          <w:t>Request the deletion</w:t>
        </w:r>
        <w:r w:rsidR="00DB2B70">
          <w:rPr>
            <w:rFonts w:cs="Courier New"/>
            <w:szCs w:val="16"/>
          </w:rPr>
          <w:t xml:space="preserve"> of </w:t>
        </w:r>
        <w:r w:rsidR="00DB2B70">
          <w:rPr>
            <w:lang w:eastAsia="zh-CN"/>
          </w:rPr>
          <w:t xml:space="preserve">an existing Individual </w:t>
        </w:r>
      </w:ins>
      <w:ins w:id="1406" w:author="Huawei [Abdessamad] 2024-01" w:date="2024-01-26T17:38:00Z">
        <w:r w:rsidR="00DB2B70">
          <w:t>Connection Status</w:t>
        </w:r>
      </w:ins>
      <w:ins w:id="1407" w:author="Huawei [Abdessamad] 2024-01" w:date="2024-01-26T17:37:00Z">
        <w:r w:rsidR="00DB2B70">
          <w:rPr>
            <w:lang w:val="en-US"/>
          </w:rPr>
          <w:t xml:space="preserve"> Subscription</w:t>
        </w:r>
        <w:r w:rsidR="00DB2B70">
          <w:rPr>
            <w:lang w:eastAsia="zh-CN"/>
          </w:rPr>
          <w:t xml:space="preserve"> </w:t>
        </w:r>
        <w:r w:rsidR="00DB2B70">
          <w:t>resource</w:t>
        </w:r>
        <w:r w:rsidR="00DB2B70">
          <w:rPr>
            <w:rFonts w:cs="Courier New"/>
            <w:szCs w:val="16"/>
          </w:rPr>
          <w:t>.</w:t>
        </w:r>
      </w:ins>
    </w:p>
    <w:p w14:paraId="4C4B2E37" w14:textId="079363F0" w:rsidR="00D50C5D" w:rsidRPr="007C1AFD" w:rsidRDefault="00D50C5D" w:rsidP="00D50C5D">
      <w:pPr>
        <w:pStyle w:val="PL"/>
        <w:rPr>
          <w:ins w:id="1408" w:author="Igor Pastushok R2" w:date="2024-02-12T10:18:00Z"/>
          <w:lang w:val="en-US" w:eastAsia="es-ES"/>
        </w:rPr>
      </w:pPr>
      <w:ins w:id="1409" w:author="Igor Pastushok R2" w:date="2024-02-12T10:18:00Z">
        <w:r w:rsidRPr="007C1AFD">
          <w:rPr>
            <w:lang w:val="en-US" w:eastAsia="es-ES"/>
          </w:rPr>
          <w:t xml:space="preserve">      operationId: </w:t>
        </w:r>
      </w:ins>
      <w:ins w:id="1410" w:author="Huawei [Abdessamad] 2024-01" w:date="2024-01-26T17:37:00Z">
        <w:r w:rsidR="009F75CE">
          <w:rPr>
            <w:rFonts w:cs="Courier New"/>
            <w:szCs w:val="16"/>
          </w:rPr>
          <w:t>DeleteInd</w:t>
        </w:r>
      </w:ins>
      <w:ins w:id="1411" w:author="Huawei [Abdessamad] 2024-01" w:date="2024-01-26T17:39:00Z">
        <w:r w:rsidR="009F75CE">
          <w:t>ConnStatusSubsc</w:t>
        </w:r>
      </w:ins>
    </w:p>
    <w:p w14:paraId="7B38D04A" w14:textId="77777777" w:rsidR="00D50C5D" w:rsidRPr="007C1AFD" w:rsidRDefault="00D50C5D" w:rsidP="00D50C5D">
      <w:pPr>
        <w:pStyle w:val="PL"/>
        <w:rPr>
          <w:ins w:id="1412" w:author="Igor Pastushok R2" w:date="2024-02-12T10:18:00Z"/>
          <w:lang w:val="en-US" w:eastAsia="es-ES"/>
        </w:rPr>
      </w:pPr>
      <w:ins w:id="1413" w:author="Igor Pastushok R2" w:date="2024-02-12T10:18:00Z">
        <w:r w:rsidRPr="007C1AFD">
          <w:rPr>
            <w:lang w:val="en-US" w:eastAsia="es-ES"/>
          </w:rPr>
          <w:t xml:space="preserve">      tags:</w:t>
        </w:r>
      </w:ins>
    </w:p>
    <w:p w14:paraId="7557AB93" w14:textId="77777777" w:rsidR="00D50C5D" w:rsidRPr="007C1AFD" w:rsidRDefault="00D50C5D" w:rsidP="00D50C5D">
      <w:pPr>
        <w:pStyle w:val="PL"/>
        <w:rPr>
          <w:ins w:id="1414" w:author="Igor Pastushok R2" w:date="2024-02-12T10:21:00Z"/>
          <w:lang w:val="en-US" w:eastAsia="es-ES"/>
        </w:rPr>
      </w:pPr>
      <w:ins w:id="1415" w:author="Igor Pastushok R2" w:date="2024-02-12T10:21:00Z">
        <w:r w:rsidRPr="007C1AFD">
          <w:rPr>
            <w:lang w:val="en-US" w:eastAsia="es-ES"/>
          </w:rPr>
          <w:t xml:space="preserve">        - Individual </w:t>
        </w:r>
        <w:r>
          <w:t xml:space="preserve">Connection Status </w:t>
        </w:r>
        <w:r w:rsidRPr="007C1AFD">
          <w:rPr>
            <w:lang w:val="en-US" w:eastAsia="es-ES"/>
          </w:rPr>
          <w:t>Subscription (Document)</w:t>
        </w:r>
      </w:ins>
    </w:p>
    <w:p w14:paraId="6623D739" w14:textId="77777777" w:rsidR="00D50C5D" w:rsidRPr="007C1AFD" w:rsidRDefault="00D50C5D" w:rsidP="00D50C5D">
      <w:pPr>
        <w:pStyle w:val="PL"/>
        <w:rPr>
          <w:ins w:id="1416" w:author="Igor Pastushok R2" w:date="2024-02-12T10:18:00Z"/>
          <w:lang w:val="en-US" w:eastAsia="es-ES"/>
        </w:rPr>
      </w:pPr>
      <w:ins w:id="1417" w:author="Igor Pastushok R2" w:date="2024-02-12T10:18:00Z">
        <w:r w:rsidRPr="007C1AFD">
          <w:rPr>
            <w:lang w:val="en-US" w:eastAsia="es-ES"/>
          </w:rPr>
          <w:t xml:space="preserve">      responses:</w:t>
        </w:r>
      </w:ins>
    </w:p>
    <w:p w14:paraId="08048744" w14:textId="77777777" w:rsidR="00D50C5D" w:rsidRPr="007C1AFD" w:rsidRDefault="00D50C5D" w:rsidP="00D50C5D">
      <w:pPr>
        <w:pStyle w:val="PL"/>
        <w:rPr>
          <w:ins w:id="1418" w:author="Igor Pastushok R2" w:date="2024-02-12T10:18:00Z"/>
          <w:lang w:val="en-US" w:eastAsia="es-ES"/>
        </w:rPr>
      </w:pPr>
      <w:ins w:id="1419" w:author="Igor Pastushok R2" w:date="2024-02-12T10:18:00Z">
        <w:r w:rsidRPr="007C1AFD">
          <w:rPr>
            <w:lang w:val="en-US" w:eastAsia="es-ES"/>
          </w:rPr>
          <w:t xml:space="preserve">        '204':</w:t>
        </w:r>
      </w:ins>
    </w:p>
    <w:p w14:paraId="30C60236" w14:textId="77777777" w:rsidR="00D50C5D" w:rsidRDefault="00D50C5D" w:rsidP="00D50C5D">
      <w:pPr>
        <w:pStyle w:val="PL"/>
        <w:rPr>
          <w:ins w:id="1420" w:author="Igor Pastushok R2" w:date="2024-02-12T10:18:00Z"/>
          <w:lang w:val="en-US" w:eastAsia="es-ES"/>
        </w:rPr>
      </w:pPr>
      <w:ins w:id="1421" w:author="Igor Pastushok R2" w:date="2024-02-12T10:18:00Z">
        <w:r w:rsidRPr="007C1AFD">
          <w:rPr>
            <w:lang w:val="en-US" w:eastAsia="es-ES"/>
          </w:rPr>
          <w:t xml:space="preserve">          description: </w:t>
        </w:r>
        <w:r>
          <w:rPr>
            <w:lang w:val="en-US" w:eastAsia="es-ES"/>
          </w:rPr>
          <w:t>&gt;</w:t>
        </w:r>
      </w:ins>
    </w:p>
    <w:p w14:paraId="7D2445B4" w14:textId="77777777" w:rsidR="00873C1A" w:rsidRDefault="00D50C5D" w:rsidP="00873C1A">
      <w:pPr>
        <w:pStyle w:val="PL"/>
        <w:rPr>
          <w:ins w:id="1422" w:author="Huawei [Abdessamad] 2024-01" w:date="2024-01-26T17:37:00Z"/>
        </w:rPr>
      </w:pPr>
      <w:ins w:id="1423" w:author="Igor Pastushok R2" w:date="2024-02-12T10:18:00Z">
        <w:r>
          <w:rPr>
            <w:lang w:val="en-US" w:eastAsia="es-ES"/>
          </w:rPr>
          <w:t xml:space="preserve">            </w:t>
        </w:r>
      </w:ins>
      <w:ins w:id="1424" w:author="Huawei [Abdessamad] 2024-01" w:date="2024-01-26T17:37:00Z">
        <w:r w:rsidR="00873C1A">
          <w:rPr>
            <w:lang w:eastAsia="es-ES"/>
          </w:rPr>
          <w:t xml:space="preserve">No Content. </w:t>
        </w:r>
        <w:r w:rsidR="00873C1A">
          <w:t xml:space="preserve">The </w:t>
        </w:r>
        <w:r w:rsidR="00873C1A">
          <w:rPr>
            <w:lang w:eastAsia="zh-CN"/>
          </w:rPr>
          <w:t xml:space="preserve">Individual </w:t>
        </w:r>
      </w:ins>
      <w:ins w:id="1425" w:author="Huawei [Abdessamad] 2024-01" w:date="2024-01-26T17:38:00Z">
        <w:r w:rsidR="00873C1A">
          <w:t>Connection Status</w:t>
        </w:r>
      </w:ins>
      <w:ins w:id="1426" w:author="Huawei [Abdessamad] 2024-01" w:date="2024-01-26T17:37:00Z">
        <w:r w:rsidR="00873C1A">
          <w:rPr>
            <w:lang w:val="en-US"/>
          </w:rPr>
          <w:t xml:space="preserve"> Subscription</w:t>
        </w:r>
        <w:r w:rsidR="00873C1A">
          <w:rPr>
            <w:lang w:eastAsia="zh-CN"/>
          </w:rPr>
          <w:t xml:space="preserve"> </w:t>
        </w:r>
        <w:r w:rsidR="00873C1A">
          <w:t>resource is successfully</w:t>
        </w:r>
      </w:ins>
    </w:p>
    <w:p w14:paraId="73930C3D" w14:textId="77777777" w:rsidR="00873C1A" w:rsidRDefault="00873C1A" w:rsidP="00873C1A">
      <w:pPr>
        <w:pStyle w:val="PL"/>
        <w:rPr>
          <w:ins w:id="1427" w:author="Huawei [Abdessamad] 2024-01" w:date="2024-01-26T17:37:00Z"/>
          <w:lang w:eastAsia="es-ES"/>
        </w:rPr>
      </w:pPr>
      <w:ins w:id="1428" w:author="Huawei [Abdessamad] 2024-01" w:date="2024-01-26T17:37:00Z">
        <w:r>
          <w:t xml:space="preserve">            deleted.</w:t>
        </w:r>
      </w:ins>
    </w:p>
    <w:p w14:paraId="7D886AFF" w14:textId="6B49781E" w:rsidR="00D50C5D" w:rsidRPr="007C1AFD" w:rsidRDefault="00D50C5D" w:rsidP="00873C1A">
      <w:pPr>
        <w:pStyle w:val="PL"/>
        <w:rPr>
          <w:ins w:id="1429" w:author="Igor Pastushok R2" w:date="2024-02-12T10:18:00Z"/>
          <w:lang w:val="en-US" w:eastAsia="es-ES"/>
        </w:rPr>
      </w:pPr>
      <w:ins w:id="1430" w:author="Igor Pastushok R2" w:date="2024-02-12T10:18:00Z">
        <w:r w:rsidRPr="007C1AFD">
          <w:rPr>
            <w:lang w:val="en-US" w:eastAsia="es-ES"/>
          </w:rPr>
          <w:t xml:space="preserve">        '307':</w:t>
        </w:r>
      </w:ins>
    </w:p>
    <w:p w14:paraId="757DC4F9" w14:textId="77777777" w:rsidR="00D50C5D" w:rsidRPr="007C1AFD" w:rsidRDefault="00D50C5D" w:rsidP="00D50C5D">
      <w:pPr>
        <w:pStyle w:val="PL"/>
        <w:rPr>
          <w:ins w:id="1431" w:author="Igor Pastushok R2" w:date="2024-02-12T10:18:00Z"/>
          <w:lang w:val="en-US" w:eastAsia="es-ES"/>
        </w:rPr>
      </w:pPr>
      <w:ins w:id="1432" w:author="Igor Pastushok R2" w:date="2024-02-12T10:18:00Z">
        <w:r w:rsidRPr="007C1AFD">
          <w:rPr>
            <w:lang w:val="en-US" w:eastAsia="es-ES"/>
          </w:rPr>
          <w:t xml:space="preserve">          $ref: 'TS29122_CommonData.yaml#/components/responses/307'</w:t>
        </w:r>
      </w:ins>
    </w:p>
    <w:p w14:paraId="74FA8CE6" w14:textId="77777777" w:rsidR="00D50C5D" w:rsidRPr="007C1AFD" w:rsidRDefault="00D50C5D" w:rsidP="00D50C5D">
      <w:pPr>
        <w:pStyle w:val="PL"/>
        <w:rPr>
          <w:ins w:id="1433" w:author="Igor Pastushok R2" w:date="2024-02-12T10:18:00Z"/>
          <w:lang w:val="en-US" w:eastAsia="es-ES"/>
        </w:rPr>
      </w:pPr>
      <w:ins w:id="1434" w:author="Igor Pastushok R2" w:date="2024-02-12T10:18:00Z">
        <w:r w:rsidRPr="007C1AFD">
          <w:rPr>
            <w:lang w:val="en-US" w:eastAsia="es-ES"/>
          </w:rPr>
          <w:t xml:space="preserve">        '308':</w:t>
        </w:r>
      </w:ins>
    </w:p>
    <w:p w14:paraId="4AFC4AEA" w14:textId="77777777" w:rsidR="00D50C5D" w:rsidRPr="007C1AFD" w:rsidRDefault="00D50C5D" w:rsidP="00D50C5D">
      <w:pPr>
        <w:pStyle w:val="PL"/>
        <w:rPr>
          <w:ins w:id="1435" w:author="Igor Pastushok R2" w:date="2024-02-12T10:18:00Z"/>
          <w:lang w:val="en-US" w:eastAsia="es-ES"/>
        </w:rPr>
      </w:pPr>
      <w:ins w:id="1436" w:author="Igor Pastushok R2" w:date="2024-02-12T10:18:00Z">
        <w:r w:rsidRPr="007C1AFD">
          <w:rPr>
            <w:lang w:val="en-US" w:eastAsia="es-ES"/>
          </w:rPr>
          <w:t xml:space="preserve">          $ref: 'TS29122_CommonData.yaml#/components/responses/308'</w:t>
        </w:r>
      </w:ins>
    </w:p>
    <w:p w14:paraId="4BD2DA7C" w14:textId="77777777" w:rsidR="00D50C5D" w:rsidRPr="007C1AFD" w:rsidRDefault="00D50C5D" w:rsidP="00D50C5D">
      <w:pPr>
        <w:pStyle w:val="PL"/>
        <w:rPr>
          <w:ins w:id="1437" w:author="Igor Pastushok R2" w:date="2024-02-12T10:18:00Z"/>
          <w:lang w:val="en-US" w:eastAsia="es-ES"/>
        </w:rPr>
      </w:pPr>
      <w:ins w:id="1438" w:author="Igor Pastushok R2" w:date="2024-02-12T10:18:00Z">
        <w:r w:rsidRPr="007C1AFD">
          <w:rPr>
            <w:lang w:val="en-US" w:eastAsia="es-ES"/>
          </w:rPr>
          <w:t xml:space="preserve">        '400':</w:t>
        </w:r>
      </w:ins>
    </w:p>
    <w:p w14:paraId="73149AF7" w14:textId="77777777" w:rsidR="00D50C5D" w:rsidRPr="007C1AFD" w:rsidRDefault="00D50C5D" w:rsidP="00D50C5D">
      <w:pPr>
        <w:pStyle w:val="PL"/>
        <w:rPr>
          <w:ins w:id="1439" w:author="Igor Pastushok R2" w:date="2024-02-12T10:18:00Z"/>
          <w:lang w:val="en-US" w:eastAsia="es-ES"/>
        </w:rPr>
      </w:pPr>
      <w:ins w:id="1440" w:author="Igor Pastushok R2" w:date="2024-02-12T10:18:00Z">
        <w:r w:rsidRPr="007C1AFD">
          <w:rPr>
            <w:lang w:val="en-US" w:eastAsia="es-ES"/>
          </w:rPr>
          <w:t xml:space="preserve">          $ref: 'TS29122_CommonData.yaml#/components/responses/400'</w:t>
        </w:r>
      </w:ins>
    </w:p>
    <w:p w14:paraId="7889E05A" w14:textId="77777777" w:rsidR="00D50C5D" w:rsidRPr="007C1AFD" w:rsidRDefault="00D50C5D" w:rsidP="00D50C5D">
      <w:pPr>
        <w:pStyle w:val="PL"/>
        <w:rPr>
          <w:ins w:id="1441" w:author="Igor Pastushok R2" w:date="2024-02-12T10:18:00Z"/>
          <w:lang w:val="en-US" w:eastAsia="es-ES"/>
        </w:rPr>
      </w:pPr>
      <w:ins w:id="1442" w:author="Igor Pastushok R2" w:date="2024-02-12T10:18:00Z">
        <w:r w:rsidRPr="007C1AFD">
          <w:rPr>
            <w:lang w:val="en-US" w:eastAsia="es-ES"/>
          </w:rPr>
          <w:t xml:space="preserve">        '401':</w:t>
        </w:r>
      </w:ins>
    </w:p>
    <w:p w14:paraId="5C70C8D1" w14:textId="77777777" w:rsidR="00D50C5D" w:rsidRPr="007C1AFD" w:rsidRDefault="00D50C5D" w:rsidP="00D50C5D">
      <w:pPr>
        <w:pStyle w:val="PL"/>
        <w:rPr>
          <w:ins w:id="1443" w:author="Igor Pastushok R2" w:date="2024-02-12T10:18:00Z"/>
          <w:lang w:val="en-US" w:eastAsia="es-ES"/>
        </w:rPr>
      </w:pPr>
      <w:ins w:id="1444" w:author="Igor Pastushok R2" w:date="2024-02-12T10:18:00Z">
        <w:r w:rsidRPr="007C1AFD">
          <w:rPr>
            <w:lang w:val="en-US" w:eastAsia="es-ES"/>
          </w:rPr>
          <w:t xml:space="preserve">          $ref: 'TS29122_CommonData.yaml#/components/responses/401'</w:t>
        </w:r>
      </w:ins>
    </w:p>
    <w:p w14:paraId="6DD4D7F5" w14:textId="77777777" w:rsidR="00D50C5D" w:rsidRPr="007C1AFD" w:rsidRDefault="00D50C5D" w:rsidP="00D50C5D">
      <w:pPr>
        <w:pStyle w:val="PL"/>
        <w:rPr>
          <w:ins w:id="1445" w:author="Igor Pastushok R2" w:date="2024-02-12T10:18:00Z"/>
          <w:lang w:val="en-US" w:eastAsia="es-ES"/>
        </w:rPr>
      </w:pPr>
      <w:ins w:id="1446" w:author="Igor Pastushok R2" w:date="2024-02-12T10:18:00Z">
        <w:r w:rsidRPr="007C1AFD">
          <w:rPr>
            <w:lang w:val="en-US" w:eastAsia="es-ES"/>
          </w:rPr>
          <w:t xml:space="preserve">        '403':</w:t>
        </w:r>
      </w:ins>
    </w:p>
    <w:p w14:paraId="196DD0A3" w14:textId="77777777" w:rsidR="00D50C5D" w:rsidRPr="007C1AFD" w:rsidRDefault="00D50C5D" w:rsidP="00D50C5D">
      <w:pPr>
        <w:pStyle w:val="PL"/>
        <w:rPr>
          <w:ins w:id="1447" w:author="Igor Pastushok R2" w:date="2024-02-12T10:18:00Z"/>
          <w:lang w:val="en-US" w:eastAsia="es-ES"/>
        </w:rPr>
      </w:pPr>
      <w:ins w:id="1448" w:author="Igor Pastushok R2" w:date="2024-02-12T10:18:00Z">
        <w:r w:rsidRPr="007C1AFD">
          <w:rPr>
            <w:lang w:val="en-US" w:eastAsia="es-ES"/>
          </w:rPr>
          <w:t xml:space="preserve">          $ref: 'TS29122_CommonData.yaml#/components/responses/403'</w:t>
        </w:r>
      </w:ins>
    </w:p>
    <w:p w14:paraId="24E9AFCB" w14:textId="77777777" w:rsidR="00D50C5D" w:rsidRPr="007C1AFD" w:rsidRDefault="00D50C5D" w:rsidP="00D50C5D">
      <w:pPr>
        <w:pStyle w:val="PL"/>
        <w:rPr>
          <w:ins w:id="1449" w:author="Igor Pastushok R2" w:date="2024-02-12T10:18:00Z"/>
          <w:lang w:val="en-US" w:eastAsia="es-ES"/>
        </w:rPr>
      </w:pPr>
      <w:ins w:id="1450" w:author="Igor Pastushok R2" w:date="2024-02-12T10:18:00Z">
        <w:r w:rsidRPr="007C1AFD">
          <w:rPr>
            <w:lang w:val="en-US" w:eastAsia="es-ES"/>
          </w:rPr>
          <w:t xml:space="preserve">        '404':</w:t>
        </w:r>
      </w:ins>
    </w:p>
    <w:p w14:paraId="3409C987" w14:textId="77777777" w:rsidR="00D50C5D" w:rsidRPr="007C1AFD" w:rsidRDefault="00D50C5D" w:rsidP="00D50C5D">
      <w:pPr>
        <w:pStyle w:val="PL"/>
        <w:rPr>
          <w:ins w:id="1451" w:author="Igor Pastushok R2" w:date="2024-02-12T10:18:00Z"/>
          <w:lang w:val="en-US" w:eastAsia="es-ES"/>
        </w:rPr>
      </w:pPr>
      <w:ins w:id="1452" w:author="Igor Pastushok R2" w:date="2024-02-12T10:18:00Z">
        <w:r w:rsidRPr="007C1AFD">
          <w:rPr>
            <w:lang w:val="en-US" w:eastAsia="es-ES"/>
          </w:rPr>
          <w:t xml:space="preserve">          $ref: 'TS29122_CommonData.yaml#/components/responses/404'</w:t>
        </w:r>
      </w:ins>
    </w:p>
    <w:p w14:paraId="7684FE28" w14:textId="77777777" w:rsidR="00D50C5D" w:rsidRPr="007C1AFD" w:rsidRDefault="00D50C5D" w:rsidP="00D50C5D">
      <w:pPr>
        <w:pStyle w:val="PL"/>
        <w:rPr>
          <w:ins w:id="1453" w:author="Igor Pastushok R2" w:date="2024-02-12T10:18:00Z"/>
          <w:lang w:val="en-US" w:eastAsia="es-ES"/>
        </w:rPr>
      </w:pPr>
      <w:ins w:id="1454" w:author="Igor Pastushok R2" w:date="2024-02-12T10:18:00Z">
        <w:r w:rsidRPr="007C1AFD">
          <w:rPr>
            <w:lang w:val="en-US" w:eastAsia="es-ES"/>
          </w:rPr>
          <w:t xml:space="preserve">        '429':</w:t>
        </w:r>
      </w:ins>
    </w:p>
    <w:p w14:paraId="6717349F" w14:textId="77777777" w:rsidR="00D50C5D" w:rsidRPr="007C1AFD" w:rsidRDefault="00D50C5D" w:rsidP="00D50C5D">
      <w:pPr>
        <w:pStyle w:val="PL"/>
        <w:rPr>
          <w:ins w:id="1455" w:author="Igor Pastushok R2" w:date="2024-02-12T10:18:00Z"/>
          <w:lang w:val="en-US" w:eastAsia="es-ES"/>
        </w:rPr>
      </w:pPr>
      <w:ins w:id="1456" w:author="Igor Pastushok R2" w:date="2024-02-12T10:18:00Z">
        <w:r w:rsidRPr="007C1AFD">
          <w:rPr>
            <w:lang w:val="en-US" w:eastAsia="es-ES"/>
          </w:rPr>
          <w:t xml:space="preserve">          $ref: 'TS29122_CommonData.yaml#/components/responses/429'</w:t>
        </w:r>
      </w:ins>
    </w:p>
    <w:p w14:paraId="004AADC7" w14:textId="77777777" w:rsidR="00D50C5D" w:rsidRPr="007C1AFD" w:rsidRDefault="00D50C5D" w:rsidP="00D50C5D">
      <w:pPr>
        <w:pStyle w:val="PL"/>
        <w:rPr>
          <w:ins w:id="1457" w:author="Igor Pastushok R2" w:date="2024-02-12T10:18:00Z"/>
          <w:lang w:val="en-US" w:eastAsia="es-ES"/>
        </w:rPr>
      </w:pPr>
      <w:ins w:id="1458" w:author="Igor Pastushok R2" w:date="2024-02-12T10:18:00Z">
        <w:r w:rsidRPr="007C1AFD">
          <w:rPr>
            <w:lang w:val="en-US" w:eastAsia="es-ES"/>
          </w:rPr>
          <w:t xml:space="preserve">        '500':</w:t>
        </w:r>
      </w:ins>
    </w:p>
    <w:p w14:paraId="4BF961FD" w14:textId="77777777" w:rsidR="00D50C5D" w:rsidRPr="007C1AFD" w:rsidRDefault="00D50C5D" w:rsidP="00D50C5D">
      <w:pPr>
        <w:pStyle w:val="PL"/>
        <w:rPr>
          <w:ins w:id="1459" w:author="Igor Pastushok R2" w:date="2024-02-12T10:18:00Z"/>
          <w:lang w:val="en-US" w:eastAsia="es-ES"/>
        </w:rPr>
      </w:pPr>
      <w:ins w:id="1460" w:author="Igor Pastushok R2" w:date="2024-02-12T10:18:00Z">
        <w:r w:rsidRPr="007C1AFD">
          <w:rPr>
            <w:lang w:val="en-US" w:eastAsia="es-ES"/>
          </w:rPr>
          <w:t xml:space="preserve">          $ref: 'TS29122_CommonData.yaml#/components/responses/500'</w:t>
        </w:r>
      </w:ins>
    </w:p>
    <w:p w14:paraId="393117AE" w14:textId="77777777" w:rsidR="00D50C5D" w:rsidRPr="007C1AFD" w:rsidRDefault="00D50C5D" w:rsidP="00D50C5D">
      <w:pPr>
        <w:pStyle w:val="PL"/>
        <w:rPr>
          <w:ins w:id="1461" w:author="Igor Pastushok R2" w:date="2024-02-12T10:18:00Z"/>
          <w:lang w:val="en-US" w:eastAsia="es-ES"/>
        </w:rPr>
      </w:pPr>
      <w:ins w:id="1462" w:author="Igor Pastushok R2" w:date="2024-02-12T10:18:00Z">
        <w:r w:rsidRPr="007C1AFD">
          <w:rPr>
            <w:lang w:val="en-US" w:eastAsia="es-ES"/>
          </w:rPr>
          <w:t xml:space="preserve">        '503':</w:t>
        </w:r>
      </w:ins>
    </w:p>
    <w:p w14:paraId="2B663E3C" w14:textId="77777777" w:rsidR="00D50C5D" w:rsidRPr="007C1AFD" w:rsidRDefault="00D50C5D" w:rsidP="00D50C5D">
      <w:pPr>
        <w:pStyle w:val="PL"/>
        <w:rPr>
          <w:ins w:id="1463" w:author="Igor Pastushok R2" w:date="2024-02-12T10:18:00Z"/>
          <w:lang w:val="en-US" w:eastAsia="es-ES"/>
        </w:rPr>
      </w:pPr>
      <w:ins w:id="1464" w:author="Igor Pastushok R2" w:date="2024-02-12T10:18:00Z">
        <w:r w:rsidRPr="007C1AFD">
          <w:rPr>
            <w:lang w:val="en-US" w:eastAsia="es-ES"/>
          </w:rPr>
          <w:t xml:space="preserve">          $ref: 'TS29122_CommonData.yaml#/components/responses/503'</w:t>
        </w:r>
      </w:ins>
    </w:p>
    <w:p w14:paraId="0C6E5D57" w14:textId="77777777" w:rsidR="00D50C5D" w:rsidRPr="007C1AFD" w:rsidRDefault="00D50C5D" w:rsidP="00D50C5D">
      <w:pPr>
        <w:pStyle w:val="PL"/>
        <w:rPr>
          <w:ins w:id="1465" w:author="Igor Pastushok R2" w:date="2024-02-12T10:18:00Z"/>
          <w:lang w:val="en-US" w:eastAsia="es-ES"/>
        </w:rPr>
      </w:pPr>
      <w:ins w:id="1466" w:author="Igor Pastushok R2" w:date="2024-02-12T10:18:00Z">
        <w:r w:rsidRPr="007C1AFD">
          <w:rPr>
            <w:lang w:val="en-US" w:eastAsia="es-ES"/>
          </w:rPr>
          <w:t xml:space="preserve">        default:</w:t>
        </w:r>
      </w:ins>
    </w:p>
    <w:p w14:paraId="00FF8868" w14:textId="77777777" w:rsidR="00D50C5D" w:rsidRPr="007C1AFD" w:rsidRDefault="00D50C5D" w:rsidP="00D50C5D">
      <w:pPr>
        <w:pStyle w:val="PL"/>
        <w:rPr>
          <w:ins w:id="1467" w:author="Igor Pastushok R2" w:date="2024-02-12T10:18:00Z"/>
          <w:lang w:val="en-US" w:eastAsia="es-ES"/>
        </w:rPr>
      </w:pPr>
      <w:ins w:id="1468" w:author="Igor Pastushok R2" w:date="2024-02-12T10:18:00Z">
        <w:r w:rsidRPr="007C1AFD">
          <w:rPr>
            <w:lang w:val="en-US" w:eastAsia="es-ES"/>
          </w:rPr>
          <w:t xml:space="preserve">          $ref: 'TS29122_CommonData.yaml#/components/responses/default'</w:t>
        </w:r>
      </w:ins>
    </w:p>
    <w:p w14:paraId="56FCF272" w14:textId="1E1AE489" w:rsidR="00D50C5D" w:rsidRPr="00BA5C69" w:rsidRDefault="00D50C5D" w:rsidP="00976496">
      <w:pPr>
        <w:pStyle w:val="PL"/>
        <w:rPr>
          <w:lang w:val="en-US"/>
        </w:rPr>
      </w:pPr>
    </w:p>
    <w:p w14:paraId="05334284" w14:textId="77777777" w:rsidR="00976496" w:rsidRDefault="00976496" w:rsidP="00976496">
      <w:pPr>
        <w:pStyle w:val="PL"/>
      </w:pPr>
    </w:p>
    <w:p w14:paraId="1A8B6F5D" w14:textId="77777777" w:rsidR="00976496" w:rsidRDefault="00976496" w:rsidP="00976496">
      <w:pPr>
        <w:pStyle w:val="PL"/>
      </w:pPr>
      <w:r>
        <w:t>components:</w:t>
      </w:r>
    </w:p>
    <w:p w14:paraId="723BF91B" w14:textId="77777777" w:rsidR="00976496" w:rsidRDefault="00976496" w:rsidP="00976496">
      <w:pPr>
        <w:pStyle w:val="PL"/>
      </w:pPr>
      <w:r>
        <w:t xml:space="preserve">  securitySchemes:</w:t>
      </w:r>
    </w:p>
    <w:p w14:paraId="01D0751A" w14:textId="77777777" w:rsidR="00976496" w:rsidRDefault="00976496" w:rsidP="00976496">
      <w:pPr>
        <w:pStyle w:val="PL"/>
      </w:pPr>
      <w:r>
        <w:t xml:space="preserve">    oAuth2ClientCredentials:</w:t>
      </w:r>
    </w:p>
    <w:p w14:paraId="35291653" w14:textId="77777777" w:rsidR="00976496" w:rsidRDefault="00976496" w:rsidP="00976496">
      <w:pPr>
        <w:pStyle w:val="PL"/>
      </w:pPr>
      <w:r>
        <w:t xml:space="preserve">      type: oauth2</w:t>
      </w:r>
    </w:p>
    <w:p w14:paraId="044A4A9F" w14:textId="77777777" w:rsidR="00976496" w:rsidRDefault="00976496" w:rsidP="00976496">
      <w:pPr>
        <w:pStyle w:val="PL"/>
      </w:pPr>
      <w:r>
        <w:t xml:space="preserve">      flows:</w:t>
      </w:r>
    </w:p>
    <w:p w14:paraId="311D5F6C" w14:textId="77777777" w:rsidR="00976496" w:rsidRDefault="00976496" w:rsidP="00976496">
      <w:pPr>
        <w:pStyle w:val="PL"/>
      </w:pPr>
      <w:r>
        <w:t xml:space="preserve">        clientCredentials:</w:t>
      </w:r>
    </w:p>
    <w:p w14:paraId="4EE28BC6" w14:textId="77777777" w:rsidR="00976496" w:rsidRDefault="00976496" w:rsidP="00976496">
      <w:pPr>
        <w:pStyle w:val="PL"/>
      </w:pPr>
      <w:r>
        <w:t xml:space="preserve">          tokenUrl: '{tokenUrl}'</w:t>
      </w:r>
    </w:p>
    <w:p w14:paraId="64190717" w14:textId="77777777" w:rsidR="00976496" w:rsidRDefault="00976496" w:rsidP="00976496">
      <w:pPr>
        <w:pStyle w:val="PL"/>
      </w:pPr>
      <w:r>
        <w:t xml:space="preserve">          scopes: {}</w:t>
      </w:r>
    </w:p>
    <w:p w14:paraId="2F31E73B" w14:textId="77777777" w:rsidR="00976496" w:rsidRDefault="00976496" w:rsidP="00976496">
      <w:pPr>
        <w:pStyle w:val="PL"/>
      </w:pPr>
    </w:p>
    <w:p w14:paraId="28808F29" w14:textId="77777777" w:rsidR="00976496" w:rsidRDefault="00976496" w:rsidP="00976496">
      <w:pPr>
        <w:pStyle w:val="PL"/>
      </w:pPr>
      <w:r>
        <w:t xml:space="preserve">  schemas:</w:t>
      </w:r>
    </w:p>
    <w:p w14:paraId="6700F1BB" w14:textId="77777777" w:rsidR="00976496" w:rsidRPr="008B1C02" w:rsidRDefault="00976496" w:rsidP="00976496">
      <w:pPr>
        <w:pStyle w:val="PL"/>
      </w:pPr>
    </w:p>
    <w:p w14:paraId="2A468AF8" w14:textId="77777777" w:rsidR="00976496" w:rsidRPr="008B1C02" w:rsidRDefault="00976496" w:rsidP="00976496">
      <w:pPr>
        <w:pStyle w:val="PL"/>
      </w:pPr>
      <w:r w:rsidRPr="008B1C02">
        <w:t>#</w:t>
      </w:r>
    </w:p>
    <w:p w14:paraId="6F4E257B" w14:textId="77777777" w:rsidR="00976496" w:rsidRPr="008B1C02" w:rsidRDefault="00976496" w:rsidP="00976496">
      <w:pPr>
        <w:pStyle w:val="PL"/>
      </w:pPr>
      <w:r w:rsidRPr="008B1C02">
        <w:t># STRUCTURED DATA TYPES</w:t>
      </w:r>
    </w:p>
    <w:p w14:paraId="2400D446" w14:textId="77777777" w:rsidR="00976496" w:rsidRDefault="00976496" w:rsidP="00976496">
      <w:pPr>
        <w:pStyle w:val="PL"/>
      </w:pPr>
      <w:r w:rsidRPr="008B1C02">
        <w:t>#</w:t>
      </w:r>
    </w:p>
    <w:p w14:paraId="4EDC4D2E" w14:textId="77777777" w:rsidR="00976496" w:rsidRPr="008B1C02" w:rsidRDefault="00976496" w:rsidP="00976496">
      <w:pPr>
        <w:pStyle w:val="PL"/>
      </w:pPr>
    </w:p>
    <w:p w14:paraId="7489D00C" w14:textId="77777777" w:rsidR="00976496" w:rsidRDefault="00976496" w:rsidP="00976496">
      <w:pPr>
        <w:pStyle w:val="PL"/>
      </w:pPr>
      <w:r>
        <w:t xml:space="preserve">    TransReq:</w:t>
      </w:r>
    </w:p>
    <w:p w14:paraId="65FF639A" w14:textId="77777777" w:rsidR="00976496" w:rsidRDefault="00976496" w:rsidP="00976496">
      <w:pPr>
        <w:pStyle w:val="PL"/>
        <w:rPr>
          <w:lang w:eastAsia="zh-CN"/>
        </w:rPr>
      </w:pPr>
      <w:r>
        <w:t xml:space="preserve">      description: </w:t>
      </w:r>
      <w:r>
        <w:rPr>
          <w:lang w:eastAsia="zh-CN"/>
        </w:rPr>
        <w:t>&gt;</w:t>
      </w:r>
    </w:p>
    <w:p w14:paraId="119D05E8" w14:textId="77777777" w:rsidR="00976496" w:rsidRDefault="00976496" w:rsidP="00976496">
      <w:pPr>
        <w:pStyle w:val="PL"/>
      </w:pPr>
      <w:r>
        <w:t xml:space="preserve">        </w:t>
      </w:r>
      <w:r>
        <w:rPr>
          <w:rFonts w:cs="Arial"/>
          <w:szCs w:val="18"/>
        </w:rPr>
        <w:t xml:space="preserve">Represents </w:t>
      </w:r>
      <w:r>
        <w:rPr>
          <w:rFonts w:cs="Arial"/>
          <w:szCs w:val="18"/>
          <w:lang w:eastAsia="zh-CN"/>
        </w:rPr>
        <w:t>the p</w:t>
      </w:r>
      <w:r>
        <w:rPr>
          <w:rFonts w:cs="Arial" w:hint="eastAsia"/>
          <w:szCs w:val="18"/>
          <w:lang w:eastAsia="zh-CN"/>
        </w:rPr>
        <w:t xml:space="preserve">arameters to </w:t>
      </w:r>
      <w:r>
        <w:rPr>
          <w:rFonts w:cs="Arial"/>
          <w:szCs w:val="18"/>
          <w:lang w:eastAsia="zh-CN"/>
        </w:rPr>
        <w:t xml:space="preserve">request </w:t>
      </w:r>
      <w:r>
        <w:t>the SEALDD enabled Regular or URLLC application data</w:t>
      </w:r>
    </w:p>
    <w:p w14:paraId="4FF84B87" w14:textId="77777777" w:rsidR="00976496" w:rsidRDefault="00976496" w:rsidP="00976496">
      <w:pPr>
        <w:pStyle w:val="PL"/>
        <w:rPr>
          <w:lang w:eastAsia="zh-CN"/>
        </w:rPr>
      </w:pPr>
      <w:r>
        <w:t xml:space="preserve">        transmission service</w:t>
      </w:r>
      <w:r w:rsidRPr="009F2722">
        <w:t>.</w:t>
      </w:r>
    </w:p>
    <w:p w14:paraId="0376675E" w14:textId="77777777" w:rsidR="00976496" w:rsidRDefault="00976496" w:rsidP="00976496">
      <w:pPr>
        <w:pStyle w:val="PL"/>
      </w:pPr>
      <w:r>
        <w:t xml:space="preserve">      type: object</w:t>
      </w:r>
    </w:p>
    <w:p w14:paraId="70683525" w14:textId="77777777" w:rsidR="00976496" w:rsidRDefault="00976496" w:rsidP="00976496">
      <w:pPr>
        <w:pStyle w:val="PL"/>
      </w:pPr>
      <w:r>
        <w:t xml:space="preserve">      properties:</w:t>
      </w:r>
    </w:p>
    <w:p w14:paraId="68CBCEE4" w14:textId="77777777" w:rsidR="00976496" w:rsidRPr="007C1AFD" w:rsidRDefault="00976496" w:rsidP="00976496">
      <w:pPr>
        <w:pStyle w:val="PL"/>
      </w:pPr>
      <w:r w:rsidRPr="007C1AFD">
        <w:t xml:space="preserve">        </w:t>
      </w:r>
      <w:r>
        <w:t>valServerId</w:t>
      </w:r>
      <w:r w:rsidRPr="007C1AFD">
        <w:t>:</w:t>
      </w:r>
    </w:p>
    <w:p w14:paraId="6DCCE3CE" w14:textId="77777777" w:rsidR="00976496" w:rsidRPr="007C1AFD" w:rsidRDefault="00976496" w:rsidP="00976496">
      <w:pPr>
        <w:pStyle w:val="PL"/>
        <w:rPr>
          <w:lang w:val="en-US" w:eastAsia="es-ES"/>
        </w:rPr>
      </w:pPr>
      <w:r w:rsidRPr="007C1AFD">
        <w:rPr>
          <w:lang w:val="en-US" w:eastAsia="es-ES"/>
        </w:rPr>
        <w:t xml:space="preserve">          type: </w:t>
      </w:r>
      <w:r>
        <w:rPr>
          <w:lang w:val="en-US" w:eastAsia="es-ES"/>
        </w:rPr>
        <w:t>string</w:t>
      </w:r>
    </w:p>
    <w:p w14:paraId="684C5403" w14:textId="77777777" w:rsidR="00976496" w:rsidRPr="007C1AFD" w:rsidRDefault="00976496" w:rsidP="00976496">
      <w:pPr>
        <w:pStyle w:val="PL"/>
        <w:rPr>
          <w:lang w:val="en-US" w:eastAsia="es-ES"/>
        </w:rPr>
      </w:pPr>
      <w:r w:rsidRPr="007C1AFD">
        <w:rPr>
          <w:lang w:val="en-US" w:eastAsia="es-ES"/>
        </w:rPr>
        <w:t xml:space="preserve">        </w:t>
      </w:r>
      <w:r>
        <w:t>valServiceId</w:t>
      </w:r>
      <w:r w:rsidRPr="007C1AFD">
        <w:rPr>
          <w:lang w:val="en-US" w:eastAsia="es-ES"/>
        </w:rPr>
        <w:t>:</w:t>
      </w:r>
    </w:p>
    <w:p w14:paraId="533FF2CC" w14:textId="77777777" w:rsidR="00976496" w:rsidRPr="007C1AFD" w:rsidRDefault="00976496" w:rsidP="00976496">
      <w:pPr>
        <w:pStyle w:val="PL"/>
        <w:rPr>
          <w:lang w:val="en-US" w:eastAsia="es-ES"/>
        </w:rPr>
      </w:pPr>
      <w:r w:rsidRPr="007C1AFD">
        <w:rPr>
          <w:lang w:val="en-US" w:eastAsia="es-ES"/>
        </w:rPr>
        <w:t xml:space="preserve">          type: string</w:t>
      </w:r>
    </w:p>
    <w:p w14:paraId="575251AD" w14:textId="77777777" w:rsidR="00976496" w:rsidRPr="007C1AFD" w:rsidRDefault="00976496" w:rsidP="00976496">
      <w:pPr>
        <w:pStyle w:val="PL"/>
        <w:rPr>
          <w:lang w:val="en-US" w:eastAsia="es-ES"/>
        </w:rPr>
      </w:pPr>
      <w:r w:rsidRPr="007C1AFD">
        <w:rPr>
          <w:lang w:val="en-US" w:eastAsia="es-ES"/>
        </w:rPr>
        <w:t xml:space="preserve">        </w:t>
      </w:r>
      <w:r>
        <w:t>valTargetUeId</w:t>
      </w:r>
      <w:r w:rsidRPr="007C1AFD">
        <w:rPr>
          <w:lang w:val="en-US" w:eastAsia="es-ES"/>
        </w:rPr>
        <w:t>:</w:t>
      </w:r>
    </w:p>
    <w:p w14:paraId="0C144453" w14:textId="77777777" w:rsidR="00976496" w:rsidRPr="007C1AFD" w:rsidRDefault="00976496" w:rsidP="00976496">
      <w:pPr>
        <w:pStyle w:val="PL"/>
        <w:rPr>
          <w:lang w:val="en-US" w:eastAsia="es-ES"/>
        </w:rPr>
      </w:pPr>
      <w:r w:rsidRPr="007C1AFD">
        <w:rPr>
          <w:lang w:val="en-US" w:eastAsia="es-ES"/>
        </w:rPr>
        <w:t xml:space="preserve">          type: </w:t>
      </w:r>
      <w:r>
        <w:rPr>
          <w:lang w:val="en-US" w:eastAsia="es-ES"/>
        </w:rPr>
        <w:t>string</w:t>
      </w:r>
    </w:p>
    <w:p w14:paraId="008DDBE7" w14:textId="77777777" w:rsidR="00976496" w:rsidRPr="007C1AFD" w:rsidRDefault="00976496" w:rsidP="00976496">
      <w:pPr>
        <w:pStyle w:val="PL"/>
        <w:rPr>
          <w:lang w:val="en-US" w:eastAsia="es-ES"/>
        </w:rPr>
      </w:pPr>
      <w:r w:rsidRPr="007C1AFD">
        <w:rPr>
          <w:lang w:val="en-US" w:eastAsia="es-ES"/>
        </w:rPr>
        <w:t xml:space="preserve">        </w:t>
      </w:r>
      <w:r>
        <w:t>valServerConnInfo</w:t>
      </w:r>
      <w:r w:rsidRPr="007C1AFD">
        <w:rPr>
          <w:lang w:val="en-US" w:eastAsia="es-ES"/>
        </w:rPr>
        <w:t>:</w:t>
      </w:r>
    </w:p>
    <w:p w14:paraId="5D39E5C9" w14:textId="77777777" w:rsidR="00976496" w:rsidRPr="007C1AFD" w:rsidRDefault="00976496" w:rsidP="00976496">
      <w:pPr>
        <w:pStyle w:val="PL"/>
        <w:rPr>
          <w:rFonts w:eastAsia="DengXian"/>
        </w:rPr>
      </w:pPr>
      <w:r w:rsidRPr="007C1AFD">
        <w:t xml:space="preserve">          $ref: </w:t>
      </w:r>
      <w:r w:rsidRPr="007C1AFD">
        <w:rPr>
          <w:lang w:val="en-US" w:eastAsia="es-ES"/>
        </w:rPr>
        <w:t>'</w:t>
      </w:r>
      <w:r w:rsidRPr="007C1AFD">
        <w:rPr>
          <w:rFonts w:eastAsia="DengXian"/>
        </w:rPr>
        <w:t>#</w:t>
      </w:r>
      <w:r w:rsidRPr="007C1AFD">
        <w:rPr>
          <w:lang w:val="en-US" w:eastAsia="es-ES"/>
        </w:rPr>
        <w:t>/components/schemas/</w:t>
      </w:r>
      <w:r>
        <w:t>ConnInfo</w:t>
      </w:r>
      <w:r w:rsidRPr="007C1AFD">
        <w:rPr>
          <w:lang w:val="en-US" w:eastAsia="es-ES"/>
        </w:rPr>
        <w:t>'</w:t>
      </w:r>
    </w:p>
    <w:p w14:paraId="11314B0E" w14:textId="77777777" w:rsidR="00976496" w:rsidRPr="007C1AFD" w:rsidRDefault="00976496" w:rsidP="00976496">
      <w:pPr>
        <w:pStyle w:val="PL"/>
        <w:rPr>
          <w:lang w:val="en-US" w:eastAsia="es-ES"/>
        </w:rPr>
      </w:pPr>
      <w:r w:rsidRPr="007C1AFD">
        <w:rPr>
          <w:lang w:val="en-US" w:eastAsia="es-ES"/>
        </w:rPr>
        <w:t xml:space="preserve">        </w:t>
      </w:r>
      <w:r>
        <w:t>qosInfo</w:t>
      </w:r>
      <w:r w:rsidRPr="007C1AFD">
        <w:rPr>
          <w:lang w:val="en-US" w:eastAsia="es-ES"/>
        </w:rPr>
        <w:t>:</w:t>
      </w:r>
    </w:p>
    <w:p w14:paraId="2B1920C5" w14:textId="77777777" w:rsidR="00976496" w:rsidRPr="007C1AFD" w:rsidRDefault="00976496" w:rsidP="00976496">
      <w:pPr>
        <w:pStyle w:val="PL"/>
        <w:rPr>
          <w:rFonts w:eastAsia="DengXian"/>
        </w:rPr>
      </w:pPr>
      <w:r w:rsidRPr="007C1AFD">
        <w:t xml:space="preserve">          $ref: </w:t>
      </w:r>
      <w:r w:rsidRPr="007C1AFD">
        <w:rPr>
          <w:lang w:val="en-US" w:eastAsia="es-ES"/>
        </w:rPr>
        <w:t>'</w:t>
      </w:r>
      <w:r w:rsidRPr="007C1AFD">
        <w:rPr>
          <w:rFonts w:eastAsia="DengXian"/>
        </w:rPr>
        <w:t>#</w:t>
      </w:r>
      <w:r w:rsidRPr="007C1AFD">
        <w:rPr>
          <w:lang w:val="en-US" w:eastAsia="es-ES"/>
        </w:rPr>
        <w:t>/components/schemas/</w:t>
      </w:r>
      <w:r w:rsidRPr="008D54D6">
        <w:t>QosInfo</w:t>
      </w:r>
      <w:r w:rsidRPr="007C1AFD">
        <w:rPr>
          <w:lang w:val="en-US" w:eastAsia="es-ES"/>
        </w:rPr>
        <w:t>'</w:t>
      </w:r>
    </w:p>
    <w:p w14:paraId="7E0AE062" w14:textId="77777777" w:rsidR="00976496" w:rsidRPr="007C1AFD" w:rsidRDefault="00976496" w:rsidP="00976496">
      <w:pPr>
        <w:pStyle w:val="PL"/>
        <w:rPr>
          <w:lang w:val="en-US" w:eastAsia="es-ES"/>
        </w:rPr>
      </w:pPr>
      <w:r w:rsidRPr="007C1AFD">
        <w:rPr>
          <w:lang w:val="en-US" w:eastAsia="es-ES"/>
        </w:rPr>
        <w:t xml:space="preserve">        </w:t>
      </w:r>
      <w:r>
        <w:t>valServerBdw</w:t>
      </w:r>
      <w:r w:rsidRPr="007C1AFD">
        <w:rPr>
          <w:lang w:val="en-US" w:eastAsia="es-ES"/>
        </w:rPr>
        <w:t>:</w:t>
      </w:r>
    </w:p>
    <w:p w14:paraId="024F0000" w14:textId="77777777" w:rsidR="00976496" w:rsidRPr="007C1AFD" w:rsidRDefault="00976496" w:rsidP="00976496">
      <w:pPr>
        <w:pStyle w:val="PL"/>
        <w:rPr>
          <w:rFonts w:eastAsia="DengXian"/>
        </w:rPr>
      </w:pPr>
      <w:r w:rsidRPr="007C1AFD">
        <w:t xml:space="preserve">          $ref: </w:t>
      </w:r>
      <w:r w:rsidRPr="007C1AFD">
        <w:rPr>
          <w:lang w:val="en-US" w:eastAsia="es-ES"/>
        </w:rPr>
        <w:t>'</w:t>
      </w:r>
      <w:r w:rsidRPr="007C1AFD">
        <w:rPr>
          <w:rFonts w:eastAsia="DengXian"/>
        </w:rPr>
        <w:t>#</w:t>
      </w:r>
      <w:r w:rsidRPr="007C1AFD">
        <w:rPr>
          <w:lang w:val="en-US" w:eastAsia="es-ES"/>
        </w:rPr>
        <w:t>/components/schemas/</w:t>
      </w:r>
      <w:r>
        <w:t>ValServBdw</w:t>
      </w:r>
      <w:r w:rsidRPr="007C1AFD">
        <w:rPr>
          <w:lang w:val="en-US" w:eastAsia="es-ES"/>
        </w:rPr>
        <w:t>'</w:t>
      </w:r>
    </w:p>
    <w:p w14:paraId="2BBF9ECC" w14:textId="77777777" w:rsidR="00976496" w:rsidRPr="007C1AFD" w:rsidRDefault="00976496" w:rsidP="00976496">
      <w:pPr>
        <w:pStyle w:val="PL"/>
        <w:rPr>
          <w:lang w:val="en-US" w:eastAsia="es-ES"/>
        </w:rPr>
      </w:pPr>
      <w:r w:rsidRPr="007C1AFD">
        <w:rPr>
          <w:lang w:val="en-US" w:eastAsia="es-ES"/>
        </w:rPr>
        <w:t xml:space="preserve">        </w:t>
      </w:r>
      <w:r>
        <w:t>valUsersBdw</w:t>
      </w:r>
      <w:r w:rsidRPr="007C1AFD">
        <w:rPr>
          <w:lang w:val="en-US" w:eastAsia="es-ES"/>
        </w:rPr>
        <w:t>:</w:t>
      </w:r>
    </w:p>
    <w:p w14:paraId="713BC4B0" w14:textId="77777777" w:rsidR="00976496" w:rsidRPr="007C1AFD" w:rsidRDefault="00976496" w:rsidP="00976496">
      <w:pPr>
        <w:pStyle w:val="PL"/>
        <w:rPr>
          <w:rFonts w:eastAsia="DengXian"/>
        </w:rPr>
      </w:pPr>
      <w:r w:rsidRPr="007C1AFD">
        <w:t xml:space="preserve">          $ref: </w:t>
      </w:r>
      <w:r w:rsidRPr="007C1AFD">
        <w:rPr>
          <w:lang w:val="en-US" w:eastAsia="es-ES"/>
        </w:rPr>
        <w:t>'</w:t>
      </w:r>
      <w:r w:rsidRPr="007C1AFD">
        <w:rPr>
          <w:rFonts w:eastAsia="DengXian"/>
        </w:rPr>
        <w:t>#</w:t>
      </w:r>
      <w:r w:rsidRPr="007C1AFD">
        <w:rPr>
          <w:lang w:val="en-US" w:eastAsia="es-ES"/>
        </w:rPr>
        <w:t>/components/schemas/</w:t>
      </w:r>
      <w:r>
        <w:t>ValUsersBdw</w:t>
      </w:r>
      <w:r w:rsidRPr="007C1AFD">
        <w:rPr>
          <w:lang w:val="en-US" w:eastAsia="es-ES"/>
        </w:rPr>
        <w:t>'</w:t>
      </w:r>
    </w:p>
    <w:p w14:paraId="1CF576D8" w14:textId="77777777" w:rsidR="00976496" w:rsidRDefault="00976496" w:rsidP="00976496">
      <w:pPr>
        <w:pStyle w:val="PL"/>
      </w:pPr>
      <w:r>
        <w:t xml:space="preserve">        suppFeat:</w:t>
      </w:r>
    </w:p>
    <w:p w14:paraId="0FDD0D52" w14:textId="77777777" w:rsidR="00976496" w:rsidRDefault="00976496" w:rsidP="00976496">
      <w:pPr>
        <w:pStyle w:val="PL"/>
      </w:pPr>
      <w:r>
        <w:t xml:space="preserve">          $ref: 'TS29571_CommonData.yaml#/components/schemas/SupportedFeatures'</w:t>
      </w:r>
    </w:p>
    <w:p w14:paraId="2E54B5E4" w14:textId="77777777" w:rsidR="00976496" w:rsidRDefault="00976496" w:rsidP="00976496">
      <w:pPr>
        <w:pStyle w:val="PL"/>
      </w:pPr>
      <w:r>
        <w:t xml:space="preserve">      required:</w:t>
      </w:r>
    </w:p>
    <w:p w14:paraId="02D2C107" w14:textId="77777777" w:rsidR="00976496" w:rsidRDefault="00976496" w:rsidP="00976496">
      <w:pPr>
        <w:pStyle w:val="PL"/>
      </w:pPr>
      <w:r>
        <w:t xml:space="preserve">        - valServerId</w:t>
      </w:r>
    </w:p>
    <w:p w14:paraId="6A43CACF" w14:textId="77777777" w:rsidR="00976496" w:rsidRDefault="00976496" w:rsidP="00976496">
      <w:pPr>
        <w:pStyle w:val="PL"/>
      </w:pPr>
      <w:r>
        <w:t xml:space="preserve">        - valServerConnInfo</w:t>
      </w:r>
    </w:p>
    <w:p w14:paraId="45C859EB" w14:textId="77777777" w:rsidR="00976496" w:rsidRDefault="00976496" w:rsidP="00976496">
      <w:pPr>
        <w:pStyle w:val="PL"/>
      </w:pPr>
    </w:p>
    <w:p w14:paraId="322E5A5F" w14:textId="77777777" w:rsidR="00976496" w:rsidRDefault="00976496" w:rsidP="00976496">
      <w:pPr>
        <w:pStyle w:val="PL"/>
      </w:pPr>
      <w:r>
        <w:t xml:space="preserve">    TransResp:</w:t>
      </w:r>
    </w:p>
    <w:p w14:paraId="374DCBB9" w14:textId="77777777" w:rsidR="00976496" w:rsidRDefault="00976496" w:rsidP="00976496">
      <w:pPr>
        <w:pStyle w:val="PL"/>
      </w:pPr>
      <w:r>
        <w:t xml:space="preserve">      description: &gt;</w:t>
      </w:r>
    </w:p>
    <w:p w14:paraId="3E8D508C" w14:textId="77777777" w:rsidR="00976496" w:rsidRDefault="00976496" w:rsidP="00976496">
      <w:pPr>
        <w:pStyle w:val="PL"/>
        <w:rPr>
          <w:lang w:eastAsia="zh-CN"/>
        </w:rPr>
      </w:pPr>
      <w:r>
        <w:t xml:space="preserve">        </w:t>
      </w:r>
      <w:r>
        <w:rPr>
          <w:rFonts w:cs="Arial"/>
          <w:szCs w:val="18"/>
        </w:rPr>
        <w:t xml:space="preserve">Represents a </w:t>
      </w:r>
      <w:r>
        <w:t>SEALDD enabled Regular or URLLC application data transmission service response.</w:t>
      </w:r>
    </w:p>
    <w:p w14:paraId="4E57EA9E" w14:textId="77777777" w:rsidR="00976496" w:rsidRDefault="00976496" w:rsidP="00976496">
      <w:pPr>
        <w:pStyle w:val="PL"/>
      </w:pPr>
      <w:r>
        <w:t xml:space="preserve">      type: object</w:t>
      </w:r>
    </w:p>
    <w:p w14:paraId="1DD08E7C" w14:textId="77777777" w:rsidR="00976496" w:rsidRDefault="00976496" w:rsidP="00976496">
      <w:pPr>
        <w:pStyle w:val="PL"/>
      </w:pPr>
      <w:r>
        <w:lastRenderedPageBreak/>
        <w:t xml:space="preserve">      properties:</w:t>
      </w:r>
    </w:p>
    <w:p w14:paraId="64F6F1C7" w14:textId="77777777" w:rsidR="00976496" w:rsidRPr="007C1AFD" w:rsidRDefault="00976496" w:rsidP="00976496">
      <w:pPr>
        <w:pStyle w:val="PL"/>
        <w:rPr>
          <w:lang w:val="en-US" w:eastAsia="es-ES"/>
        </w:rPr>
      </w:pPr>
      <w:r w:rsidRPr="007C1AFD">
        <w:rPr>
          <w:lang w:val="en-US" w:eastAsia="es-ES"/>
        </w:rPr>
        <w:t xml:space="preserve">        </w:t>
      </w:r>
      <w:r>
        <w:rPr>
          <w:lang w:val="en-US" w:eastAsia="es-ES"/>
        </w:rPr>
        <w:t>dd</w:t>
      </w:r>
      <w:r>
        <w:t>ServerConnInfo</w:t>
      </w:r>
      <w:r w:rsidRPr="007C1AFD">
        <w:rPr>
          <w:lang w:val="en-US" w:eastAsia="es-ES"/>
        </w:rPr>
        <w:t>:</w:t>
      </w:r>
    </w:p>
    <w:p w14:paraId="70A64B1D" w14:textId="77777777" w:rsidR="00976496" w:rsidRPr="007C1AFD" w:rsidRDefault="00976496" w:rsidP="00976496">
      <w:pPr>
        <w:pStyle w:val="PL"/>
        <w:rPr>
          <w:rFonts w:eastAsia="DengXian"/>
        </w:rPr>
      </w:pPr>
      <w:r w:rsidRPr="007C1AFD">
        <w:t xml:space="preserve">          $ref: </w:t>
      </w:r>
      <w:r w:rsidRPr="007C1AFD">
        <w:rPr>
          <w:lang w:val="en-US" w:eastAsia="es-ES"/>
        </w:rPr>
        <w:t>'</w:t>
      </w:r>
      <w:r w:rsidRPr="007C1AFD">
        <w:rPr>
          <w:rFonts w:eastAsia="DengXian"/>
        </w:rPr>
        <w:t>#</w:t>
      </w:r>
      <w:r w:rsidRPr="007C1AFD">
        <w:rPr>
          <w:lang w:val="en-US" w:eastAsia="es-ES"/>
        </w:rPr>
        <w:t>/components/schemas/</w:t>
      </w:r>
      <w:r>
        <w:t>ConnInfo</w:t>
      </w:r>
      <w:r w:rsidRPr="007C1AFD">
        <w:rPr>
          <w:lang w:val="en-US" w:eastAsia="es-ES"/>
        </w:rPr>
        <w:t>'</w:t>
      </w:r>
    </w:p>
    <w:p w14:paraId="369C7FFC" w14:textId="77777777" w:rsidR="00976496" w:rsidRDefault="00976496" w:rsidP="00976496">
      <w:pPr>
        <w:pStyle w:val="PL"/>
      </w:pPr>
      <w:r>
        <w:t xml:space="preserve">        suppFeat:</w:t>
      </w:r>
    </w:p>
    <w:p w14:paraId="2CE6C87B" w14:textId="77777777" w:rsidR="00976496" w:rsidRDefault="00976496" w:rsidP="00976496">
      <w:pPr>
        <w:pStyle w:val="PL"/>
      </w:pPr>
      <w:r>
        <w:t xml:space="preserve">          $ref: 'TS29571_CommonData.yaml#/components/schemas/SupportedFeatures'</w:t>
      </w:r>
    </w:p>
    <w:p w14:paraId="2CA5D9AC" w14:textId="77777777" w:rsidR="00976496" w:rsidRDefault="00976496" w:rsidP="00976496">
      <w:pPr>
        <w:pStyle w:val="PL"/>
      </w:pPr>
    </w:p>
    <w:p w14:paraId="719C5DCB" w14:textId="77777777" w:rsidR="00976496" w:rsidRDefault="00976496" w:rsidP="00976496">
      <w:pPr>
        <w:pStyle w:val="PL"/>
      </w:pPr>
      <w:r>
        <w:t xml:space="preserve">    ConnInfo:</w:t>
      </w:r>
    </w:p>
    <w:p w14:paraId="16C72B6F" w14:textId="77777777" w:rsidR="00976496" w:rsidRDefault="00976496" w:rsidP="00976496">
      <w:pPr>
        <w:pStyle w:val="PL"/>
      </w:pPr>
      <w:r>
        <w:t xml:space="preserve">      description: &gt;</w:t>
      </w:r>
    </w:p>
    <w:p w14:paraId="71DA105F" w14:textId="77777777" w:rsidR="00976496" w:rsidRDefault="00976496" w:rsidP="00976496">
      <w:pPr>
        <w:pStyle w:val="PL"/>
        <w:rPr>
          <w:lang w:eastAsia="zh-CN"/>
        </w:rPr>
      </w:pPr>
      <w:r>
        <w:t xml:space="preserve">        </w:t>
      </w:r>
      <w:r w:rsidRPr="00C07FDE">
        <w:t>Represents SEALDD Data transmission connection information.</w:t>
      </w:r>
    </w:p>
    <w:p w14:paraId="55B2FE8D" w14:textId="77777777" w:rsidR="00976496" w:rsidRDefault="00976496" w:rsidP="00976496">
      <w:pPr>
        <w:pStyle w:val="PL"/>
      </w:pPr>
      <w:r>
        <w:t xml:space="preserve">      type: object</w:t>
      </w:r>
    </w:p>
    <w:p w14:paraId="4EDC52BF" w14:textId="77777777" w:rsidR="00976496" w:rsidRDefault="00976496" w:rsidP="00976496">
      <w:pPr>
        <w:pStyle w:val="PL"/>
      </w:pPr>
      <w:r>
        <w:t xml:space="preserve">      properties:</w:t>
      </w:r>
    </w:p>
    <w:p w14:paraId="755F35F6" w14:textId="77777777" w:rsidR="00976496" w:rsidRPr="007C1AFD" w:rsidRDefault="00976496" w:rsidP="00976496">
      <w:pPr>
        <w:pStyle w:val="PL"/>
      </w:pPr>
      <w:r w:rsidRPr="007C1AFD">
        <w:t xml:space="preserve">        </w:t>
      </w:r>
      <w:r>
        <w:t>i</w:t>
      </w:r>
      <w:r w:rsidRPr="007C1AFD">
        <w:t>pv4Addr:</w:t>
      </w:r>
    </w:p>
    <w:p w14:paraId="60A610A2" w14:textId="77777777" w:rsidR="00976496" w:rsidRPr="007C1AFD" w:rsidRDefault="00976496" w:rsidP="00976496">
      <w:pPr>
        <w:pStyle w:val="PL"/>
      </w:pPr>
      <w:r w:rsidRPr="007C1AFD">
        <w:t xml:space="preserve">          $ref: 'TS29571_CommonData.yaml#/components/schemas/Ipv4Addr'</w:t>
      </w:r>
    </w:p>
    <w:p w14:paraId="5DD8F0D7" w14:textId="77777777" w:rsidR="00976496" w:rsidRPr="007C1AFD" w:rsidRDefault="00976496" w:rsidP="00976496">
      <w:pPr>
        <w:pStyle w:val="PL"/>
      </w:pPr>
      <w:r w:rsidRPr="007C1AFD">
        <w:t xml:space="preserve">        </w:t>
      </w:r>
      <w:r>
        <w:t>i</w:t>
      </w:r>
      <w:r w:rsidRPr="007C1AFD">
        <w:t>pv6Addr:</w:t>
      </w:r>
    </w:p>
    <w:p w14:paraId="669C47B6" w14:textId="77777777" w:rsidR="00976496" w:rsidRPr="007C1AFD" w:rsidRDefault="00976496" w:rsidP="00976496">
      <w:pPr>
        <w:pStyle w:val="PL"/>
      </w:pPr>
      <w:r w:rsidRPr="007C1AFD">
        <w:t xml:space="preserve">          $ref: 'TS29571_CommonData.yaml#/components/schemas/Ipv6Addr'</w:t>
      </w:r>
    </w:p>
    <w:p w14:paraId="147808A1" w14:textId="77777777" w:rsidR="00976496" w:rsidRPr="007C1AFD" w:rsidRDefault="00976496" w:rsidP="00976496">
      <w:pPr>
        <w:pStyle w:val="PL"/>
      </w:pPr>
      <w:r w:rsidRPr="007C1AFD">
        <w:t xml:space="preserve">        </w:t>
      </w:r>
      <w:r>
        <w:t>port</w:t>
      </w:r>
      <w:r w:rsidRPr="007C1AFD">
        <w:t>:</w:t>
      </w:r>
    </w:p>
    <w:p w14:paraId="5BEFD776" w14:textId="77777777" w:rsidR="00976496" w:rsidRPr="007C1AFD" w:rsidRDefault="00976496" w:rsidP="00976496">
      <w:pPr>
        <w:pStyle w:val="PL"/>
      </w:pPr>
      <w:r w:rsidRPr="007C1AFD">
        <w:t xml:space="preserve">          $ref: 'TS29122_CommonData.yaml#/components/schemas/Port'</w:t>
      </w:r>
    </w:p>
    <w:p w14:paraId="1B29B4F1" w14:textId="77777777" w:rsidR="00976496" w:rsidRPr="007C1AFD" w:rsidRDefault="00976496" w:rsidP="00976496">
      <w:pPr>
        <w:pStyle w:val="PL"/>
      </w:pPr>
      <w:r w:rsidRPr="007C1AFD">
        <w:t xml:space="preserve">        </w:t>
      </w:r>
      <w:r>
        <w:t>uri</w:t>
      </w:r>
      <w:r w:rsidRPr="007C1AFD">
        <w:t>:</w:t>
      </w:r>
    </w:p>
    <w:p w14:paraId="2A0F4AAF" w14:textId="77777777" w:rsidR="00976496" w:rsidRDefault="00976496" w:rsidP="00976496">
      <w:pPr>
        <w:pStyle w:val="PL"/>
      </w:pPr>
      <w:r>
        <w:t xml:space="preserve">          $ref: 'TS29122_CommonData.yaml#/components/schemas/Uri'</w:t>
      </w:r>
    </w:p>
    <w:p w14:paraId="27B0D9D7" w14:textId="77777777" w:rsidR="00976496" w:rsidRDefault="00976496" w:rsidP="00976496">
      <w:pPr>
        <w:pStyle w:val="PL"/>
      </w:pPr>
      <w:r>
        <w:t xml:space="preserve">      oneOf:</w:t>
      </w:r>
    </w:p>
    <w:p w14:paraId="46A1E4C6" w14:textId="77777777" w:rsidR="00976496" w:rsidRDefault="00976496" w:rsidP="00976496">
      <w:pPr>
        <w:pStyle w:val="PL"/>
      </w:pPr>
      <w:r>
        <w:t xml:space="preserve">        - required: [i</w:t>
      </w:r>
      <w:r w:rsidRPr="007C1AFD">
        <w:t>pv4Addr</w:t>
      </w:r>
      <w:r>
        <w:t>]</w:t>
      </w:r>
    </w:p>
    <w:p w14:paraId="4BD24756" w14:textId="77777777" w:rsidR="00976496" w:rsidRDefault="00976496" w:rsidP="00976496">
      <w:pPr>
        <w:pStyle w:val="PL"/>
      </w:pPr>
      <w:r>
        <w:t xml:space="preserve">        - required: [i</w:t>
      </w:r>
      <w:r w:rsidRPr="007C1AFD">
        <w:t>pv6Addr</w:t>
      </w:r>
      <w:r>
        <w:t>]</w:t>
      </w:r>
    </w:p>
    <w:p w14:paraId="5D078C0D" w14:textId="77777777" w:rsidR="00976496" w:rsidRDefault="00976496" w:rsidP="00976496">
      <w:pPr>
        <w:pStyle w:val="PL"/>
      </w:pPr>
      <w:r>
        <w:t xml:space="preserve">        - required: [uri]</w:t>
      </w:r>
    </w:p>
    <w:p w14:paraId="0594B873" w14:textId="77777777" w:rsidR="00976496" w:rsidRDefault="00976496" w:rsidP="00976496">
      <w:pPr>
        <w:pStyle w:val="PL"/>
      </w:pPr>
    </w:p>
    <w:p w14:paraId="3574D291" w14:textId="77777777" w:rsidR="00976496" w:rsidRDefault="00976496" w:rsidP="00976496">
      <w:pPr>
        <w:pStyle w:val="PL"/>
      </w:pPr>
      <w:r>
        <w:t xml:space="preserve">    </w:t>
      </w:r>
      <w:r w:rsidRPr="008D54D6">
        <w:t>QosInfo</w:t>
      </w:r>
      <w:r>
        <w:t>:</w:t>
      </w:r>
    </w:p>
    <w:p w14:paraId="5DBEE6C1" w14:textId="77777777" w:rsidR="00976496" w:rsidRDefault="00976496" w:rsidP="00976496">
      <w:pPr>
        <w:pStyle w:val="PL"/>
      </w:pPr>
      <w:r>
        <w:t xml:space="preserve">      description: &gt;</w:t>
      </w:r>
    </w:p>
    <w:p w14:paraId="7FA77165" w14:textId="77777777" w:rsidR="00976496" w:rsidRDefault="00976496" w:rsidP="00976496">
      <w:pPr>
        <w:pStyle w:val="PL"/>
        <w:rPr>
          <w:lang w:eastAsia="zh-CN"/>
        </w:rPr>
      </w:pPr>
      <w:r>
        <w:t xml:space="preserve">        </w:t>
      </w:r>
      <w:r>
        <w:rPr>
          <w:rFonts w:cs="Arial"/>
          <w:szCs w:val="18"/>
        </w:rPr>
        <w:t xml:space="preserve">Represents SEALDD related </w:t>
      </w:r>
      <w:r>
        <w:t>QoS requirements</w:t>
      </w:r>
      <w:r w:rsidRPr="00C07FDE">
        <w:t>.</w:t>
      </w:r>
    </w:p>
    <w:p w14:paraId="55B6367D" w14:textId="77777777" w:rsidR="00976496" w:rsidRDefault="00976496" w:rsidP="00976496">
      <w:pPr>
        <w:pStyle w:val="PL"/>
      </w:pPr>
      <w:r>
        <w:t xml:space="preserve">      type: object</w:t>
      </w:r>
    </w:p>
    <w:p w14:paraId="4A552A8F" w14:textId="77777777" w:rsidR="00976496" w:rsidRDefault="00976496" w:rsidP="00976496">
      <w:pPr>
        <w:pStyle w:val="PL"/>
      </w:pPr>
      <w:r>
        <w:t xml:space="preserve">      properties:</w:t>
      </w:r>
    </w:p>
    <w:p w14:paraId="404E7EED" w14:textId="77777777" w:rsidR="00976496" w:rsidRDefault="00976496" w:rsidP="00976496">
      <w:pPr>
        <w:pStyle w:val="PL"/>
      </w:pPr>
      <w:r>
        <w:t xml:space="preserve">        qosReference:</w:t>
      </w:r>
    </w:p>
    <w:p w14:paraId="1E680ECF" w14:textId="77777777" w:rsidR="00976496" w:rsidRDefault="00976496" w:rsidP="00976496">
      <w:pPr>
        <w:pStyle w:val="PL"/>
      </w:pPr>
      <w:r>
        <w:t xml:space="preserve">          type: string</w:t>
      </w:r>
    </w:p>
    <w:p w14:paraId="190CE455" w14:textId="77777777" w:rsidR="00976496" w:rsidRDefault="00976496" w:rsidP="00976496">
      <w:pPr>
        <w:pStyle w:val="PL"/>
      </w:pPr>
      <w:r>
        <w:t xml:space="preserve">        altQoSReferences:</w:t>
      </w:r>
    </w:p>
    <w:p w14:paraId="1EA04F26" w14:textId="77777777" w:rsidR="00976496" w:rsidRDefault="00976496" w:rsidP="00976496">
      <w:pPr>
        <w:pStyle w:val="PL"/>
      </w:pPr>
      <w:r>
        <w:t xml:space="preserve">          type: array</w:t>
      </w:r>
    </w:p>
    <w:p w14:paraId="0709161C" w14:textId="77777777" w:rsidR="00976496" w:rsidRDefault="00976496" w:rsidP="00976496">
      <w:pPr>
        <w:pStyle w:val="PL"/>
      </w:pPr>
      <w:r>
        <w:t xml:space="preserve">          items:</w:t>
      </w:r>
    </w:p>
    <w:p w14:paraId="02A1F795" w14:textId="77777777" w:rsidR="00976496" w:rsidRDefault="00976496" w:rsidP="00976496">
      <w:pPr>
        <w:pStyle w:val="PL"/>
      </w:pPr>
      <w:r>
        <w:t xml:space="preserve">            type: string</w:t>
      </w:r>
    </w:p>
    <w:p w14:paraId="1AA3C694" w14:textId="77777777" w:rsidR="00976496" w:rsidRDefault="00976496" w:rsidP="00976496">
      <w:pPr>
        <w:pStyle w:val="PL"/>
      </w:pPr>
      <w:r>
        <w:t xml:space="preserve">          minItems: 1</w:t>
      </w:r>
    </w:p>
    <w:p w14:paraId="1805DF22" w14:textId="77777777" w:rsidR="00976496" w:rsidRDefault="00976496" w:rsidP="00976496">
      <w:pPr>
        <w:pStyle w:val="PL"/>
      </w:pPr>
      <w:r>
        <w:t xml:space="preserve">        altQosReqs:</w:t>
      </w:r>
    </w:p>
    <w:p w14:paraId="344DCAC8" w14:textId="77777777" w:rsidR="00976496" w:rsidRDefault="00976496" w:rsidP="00976496">
      <w:pPr>
        <w:pStyle w:val="PL"/>
      </w:pPr>
      <w:r>
        <w:t xml:space="preserve">          type: array</w:t>
      </w:r>
    </w:p>
    <w:p w14:paraId="276933AC" w14:textId="77777777" w:rsidR="00976496" w:rsidRDefault="00976496" w:rsidP="00976496">
      <w:pPr>
        <w:pStyle w:val="PL"/>
      </w:pPr>
      <w:r>
        <w:t xml:space="preserve">          items:</w:t>
      </w:r>
    </w:p>
    <w:p w14:paraId="09F01F3C" w14:textId="77777777" w:rsidR="00976496" w:rsidRDefault="00976496" w:rsidP="00976496">
      <w:pPr>
        <w:pStyle w:val="PL"/>
      </w:pPr>
      <w:r>
        <w:t xml:space="preserve">            </w:t>
      </w:r>
      <w:r>
        <w:rPr>
          <w:rFonts w:cs="Courier New"/>
          <w:szCs w:val="16"/>
        </w:rPr>
        <w:t>$ref: '</w:t>
      </w:r>
      <w:r>
        <w:rPr>
          <w:rFonts w:cs="Courier New"/>
          <w:szCs w:val="16"/>
          <w:lang w:val="en-US"/>
        </w:rPr>
        <w:t>TS29514_</w:t>
      </w:r>
      <w:r>
        <w:t>Npcf_PolicyAuthorization</w:t>
      </w:r>
      <w:r>
        <w:rPr>
          <w:rFonts w:cs="Courier New"/>
          <w:szCs w:val="16"/>
          <w:lang w:val="en-US"/>
        </w:rPr>
        <w:t>.yaml#/components/schemas/</w:t>
      </w:r>
      <w:r>
        <w:rPr>
          <w:rFonts w:cs="Courier New"/>
          <w:szCs w:val="16"/>
        </w:rPr>
        <w:t>AlternativeServiceRequirementsData'</w:t>
      </w:r>
    </w:p>
    <w:p w14:paraId="5BEAFACA" w14:textId="77777777" w:rsidR="00976496" w:rsidRDefault="00976496" w:rsidP="00976496">
      <w:pPr>
        <w:pStyle w:val="PL"/>
      </w:pPr>
      <w:r>
        <w:t xml:space="preserve">          minItems: 1</w:t>
      </w:r>
    </w:p>
    <w:p w14:paraId="60A407D9" w14:textId="77777777" w:rsidR="00976496" w:rsidRDefault="00976496" w:rsidP="00976496">
      <w:pPr>
        <w:pStyle w:val="PL"/>
      </w:pPr>
      <w:r>
        <w:t xml:space="preserve">      anyOf:</w:t>
      </w:r>
    </w:p>
    <w:p w14:paraId="0FCE0253" w14:textId="77777777" w:rsidR="00976496" w:rsidRDefault="00976496" w:rsidP="00976496">
      <w:pPr>
        <w:pStyle w:val="PL"/>
      </w:pPr>
      <w:r>
        <w:t xml:space="preserve">        - required: [qosReference]</w:t>
      </w:r>
    </w:p>
    <w:p w14:paraId="6D3BF29B" w14:textId="77777777" w:rsidR="00976496" w:rsidRDefault="00976496" w:rsidP="00976496">
      <w:pPr>
        <w:pStyle w:val="PL"/>
      </w:pPr>
      <w:r>
        <w:t xml:space="preserve">        - required: [altQoSReferences]</w:t>
      </w:r>
    </w:p>
    <w:p w14:paraId="2FD716F3" w14:textId="77777777" w:rsidR="00976496" w:rsidRDefault="00976496" w:rsidP="00976496">
      <w:pPr>
        <w:pStyle w:val="PL"/>
      </w:pPr>
      <w:r>
        <w:t xml:space="preserve">        - required: [altQosReqs]</w:t>
      </w:r>
    </w:p>
    <w:p w14:paraId="69983ED1" w14:textId="77777777" w:rsidR="00976496" w:rsidRDefault="00976496" w:rsidP="00976496">
      <w:pPr>
        <w:pStyle w:val="PL"/>
      </w:pPr>
      <w:r>
        <w:t xml:space="preserve">        - not:</w:t>
      </w:r>
    </w:p>
    <w:p w14:paraId="10AED044" w14:textId="77777777" w:rsidR="00976496" w:rsidRDefault="00976496" w:rsidP="00976496">
      <w:pPr>
        <w:pStyle w:val="PL"/>
      </w:pPr>
      <w:r>
        <w:t xml:space="preserve">            required: [altQoSReferences, altQosReqs]</w:t>
      </w:r>
    </w:p>
    <w:p w14:paraId="1D78693E" w14:textId="77777777" w:rsidR="00976496" w:rsidRDefault="00976496" w:rsidP="00976496">
      <w:pPr>
        <w:pStyle w:val="PL"/>
      </w:pPr>
      <w:r>
        <w:t xml:space="preserve">        - not:</w:t>
      </w:r>
    </w:p>
    <w:p w14:paraId="2F6A2D44" w14:textId="77777777" w:rsidR="00976496" w:rsidRDefault="00976496" w:rsidP="00976496">
      <w:pPr>
        <w:pStyle w:val="PL"/>
      </w:pPr>
      <w:r>
        <w:t xml:space="preserve">            required: [qosReference, altQosReqs]</w:t>
      </w:r>
    </w:p>
    <w:p w14:paraId="175756F5" w14:textId="77777777" w:rsidR="00976496" w:rsidRDefault="00976496" w:rsidP="00976496">
      <w:pPr>
        <w:pStyle w:val="PL"/>
      </w:pPr>
    </w:p>
    <w:p w14:paraId="0CAFB2E6" w14:textId="77777777" w:rsidR="00976496" w:rsidRDefault="00976496" w:rsidP="00976496">
      <w:pPr>
        <w:pStyle w:val="PL"/>
      </w:pPr>
      <w:r>
        <w:t xml:space="preserve">    ValServBdw:</w:t>
      </w:r>
    </w:p>
    <w:p w14:paraId="4B6ED661" w14:textId="77777777" w:rsidR="00976496" w:rsidRDefault="00976496" w:rsidP="00976496">
      <w:pPr>
        <w:pStyle w:val="PL"/>
      </w:pPr>
      <w:r>
        <w:t xml:space="preserve">      description: &gt;</w:t>
      </w:r>
    </w:p>
    <w:p w14:paraId="7623233F" w14:textId="77777777" w:rsidR="00976496" w:rsidRDefault="00976496" w:rsidP="00976496">
      <w:pPr>
        <w:pStyle w:val="PL"/>
        <w:rPr>
          <w:lang w:eastAsia="zh-CN"/>
        </w:rPr>
      </w:pPr>
      <w:r>
        <w:t xml:space="preserve">        </w:t>
      </w:r>
      <w:r w:rsidRPr="004364A2">
        <w:t>Represents VAL Server related bandwidth information</w:t>
      </w:r>
      <w:r>
        <w:t>.</w:t>
      </w:r>
    </w:p>
    <w:p w14:paraId="3D0C2A30" w14:textId="77777777" w:rsidR="00976496" w:rsidRDefault="00976496" w:rsidP="00976496">
      <w:pPr>
        <w:pStyle w:val="PL"/>
      </w:pPr>
      <w:r>
        <w:t xml:space="preserve">      type: object</w:t>
      </w:r>
    </w:p>
    <w:p w14:paraId="16BB487C" w14:textId="77777777" w:rsidR="00976496" w:rsidRDefault="00976496" w:rsidP="00976496">
      <w:pPr>
        <w:pStyle w:val="PL"/>
      </w:pPr>
      <w:r>
        <w:t xml:space="preserve">      properties:</w:t>
      </w:r>
    </w:p>
    <w:p w14:paraId="29D876BE" w14:textId="77777777" w:rsidR="00976496" w:rsidRDefault="00976496" w:rsidP="00976496">
      <w:pPr>
        <w:pStyle w:val="PL"/>
      </w:pPr>
      <w:r>
        <w:t xml:space="preserve">        totalUlBdw:</w:t>
      </w:r>
    </w:p>
    <w:p w14:paraId="70502B9D" w14:textId="77777777" w:rsidR="00976496" w:rsidRDefault="00976496" w:rsidP="00976496">
      <w:pPr>
        <w:pStyle w:val="PL"/>
      </w:pPr>
      <w:r>
        <w:t xml:space="preserve">          $ref: 'TS29122_CommonData.yaml#/components/schemas/Bandwidth'</w:t>
      </w:r>
    </w:p>
    <w:p w14:paraId="4EA62902" w14:textId="77777777" w:rsidR="00976496" w:rsidRDefault="00976496" w:rsidP="00976496">
      <w:pPr>
        <w:pStyle w:val="PL"/>
      </w:pPr>
      <w:r>
        <w:t xml:space="preserve">        totalDlBdw:</w:t>
      </w:r>
    </w:p>
    <w:p w14:paraId="57801F0C" w14:textId="77777777" w:rsidR="00976496" w:rsidRDefault="00976496" w:rsidP="00976496">
      <w:pPr>
        <w:pStyle w:val="PL"/>
      </w:pPr>
      <w:r>
        <w:t xml:space="preserve">          $ref: 'TS29122_CommonData.yaml#/components/schemas/Bandwidth'</w:t>
      </w:r>
    </w:p>
    <w:p w14:paraId="6933E9B9" w14:textId="77777777" w:rsidR="00976496" w:rsidRDefault="00976496" w:rsidP="00976496">
      <w:pPr>
        <w:pStyle w:val="PL"/>
      </w:pPr>
      <w:r>
        <w:t xml:space="preserve">      required:</w:t>
      </w:r>
    </w:p>
    <w:p w14:paraId="079A3A4C" w14:textId="77777777" w:rsidR="00976496" w:rsidRDefault="00976496" w:rsidP="00976496">
      <w:pPr>
        <w:pStyle w:val="PL"/>
      </w:pPr>
      <w:r>
        <w:t xml:space="preserve">        - totalUlBdw</w:t>
      </w:r>
    </w:p>
    <w:p w14:paraId="42BB3227" w14:textId="77777777" w:rsidR="00976496" w:rsidRDefault="00976496" w:rsidP="00976496">
      <w:pPr>
        <w:pStyle w:val="PL"/>
      </w:pPr>
      <w:r>
        <w:t xml:space="preserve">        - totalDlBdw</w:t>
      </w:r>
    </w:p>
    <w:p w14:paraId="227FD305" w14:textId="77777777" w:rsidR="00976496" w:rsidRDefault="00976496" w:rsidP="00976496">
      <w:pPr>
        <w:pStyle w:val="PL"/>
      </w:pPr>
    </w:p>
    <w:p w14:paraId="1CCF19EC" w14:textId="77777777" w:rsidR="00976496" w:rsidRDefault="00976496" w:rsidP="00976496">
      <w:pPr>
        <w:pStyle w:val="PL"/>
      </w:pPr>
      <w:r>
        <w:t xml:space="preserve">    ValUsersBdw:</w:t>
      </w:r>
    </w:p>
    <w:p w14:paraId="50222190" w14:textId="77777777" w:rsidR="00976496" w:rsidRDefault="00976496" w:rsidP="00976496">
      <w:pPr>
        <w:pStyle w:val="PL"/>
      </w:pPr>
      <w:r>
        <w:t xml:space="preserve">      description: &gt;</w:t>
      </w:r>
    </w:p>
    <w:p w14:paraId="486E7F4F" w14:textId="77777777" w:rsidR="00976496" w:rsidRDefault="00976496" w:rsidP="00976496">
      <w:pPr>
        <w:pStyle w:val="PL"/>
        <w:rPr>
          <w:lang w:eastAsia="zh-CN"/>
        </w:rPr>
      </w:pPr>
      <w:r>
        <w:t xml:space="preserve">        </w:t>
      </w:r>
      <w:r w:rsidRPr="004364A2">
        <w:t>Represents VAL users related bandwidth information</w:t>
      </w:r>
      <w:r>
        <w:t>.</w:t>
      </w:r>
    </w:p>
    <w:p w14:paraId="5216C60D" w14:textId="77777777" w:rsidR="00976496" w:rsidRDefault="00976496" w:rsidP="00976496">
      <w:pPr>
        <w:pStyle w:val="PL"/>
      </w:pPr>
      <w:r>
        <w:t xml:space="preserve">      type: object</w:t>
      </w:r>
    </w:p>
    <w:p w14:paraId="4EB8BE15" w14:textId="77777777" w:rsidR="00976496" w:rsidRDefault="00976496" w:rsidP="00976496">
      <w:pPr>
        <w:pStyle w:val="PL"/>
      </w:pPr>
      <w:r>
        <w:t xml:space="preserve">      properties:</w:t>
      </w:r>
    </w:p>
    <w:p w14:paraId="206111E9" w14:textId="77777777" w:rsidR="00976496" w:rsidRDefault="00976496" w:rsidP="00976496">
      <w:pPr>
        <w:pStyle w:val="PL"/>
      </w:pPr>
      <w:r>
        <w:t xml:space="preserve">        minUlBdw:</w:t>
      </w:r>
    </w:p>
    <w:p w14:paraId="46F8C8CC" w14:textId="77777777" w:rsidR="00976496" w:rsidRDefault="00976496" w:rsidP="00976496">
      <w:pPr>
        <w:pStyle w:val="PL"/>
      </w:pPr>
      <w:r>
        <w:t xml:space="preserve">          $ref: 'TS29122_CommonData.yaml#/components/schemas/Bandwidth'</w:t>
      </w:r>
    </w:p>
    <w:p w14:paraId="513C19F1" w14:textId="77777777" w:rsidR="00976496" w:rsidRDefault="00976496" w:rsidP="00976496">
      <w:pPr>
        <w:pStyle w:val="PL"/>
      </w:pPr>
      <w:r>
        <w:t xml:space="preserve">        minDlBdw:</w:t>
      </w:r>
    </w:p>
    <w:p w14:paraId="09BC189B" w14:textId="77777777" w:rsidR="00976496" w:rsidRDefault="00976496" w:rsidP="00976496">
      <w:pPr>
        <w:pStyle w:val="PL"/>
      </w:pPr>
      <w:r>
        <w:t xml:space="preserve">          $ref: 'TS29122_CommonData.yaml#/components/schemas/Bandwidth'</w:t>
      </w:r>
    </w:p>
    <w:p w14:paraId="1008B4EC" w14:textId="77777777" w:rsidR="00976496" w:rsidRDefault="00976496" w:rsidP="00976496">
      <w:pPr>
        <w:pStyle w:val="PL"/>
      </w:pPr>
      <w:r>
        <w:t xml:space="preserve">        maxUlBdw:</w:t>
      </w:r>
    </w:p>
    <w:p w14:paraId="39118791" w14:textId="77777777" w:rsidR="00976496" w:rsidRDefault="00976496" w:rsidP="00976496">
      <w:pPr>
        <w:pStyle w:val="PL"/>
      </w:pPr>
      <w:r>
        <w:t xml:space="preserve">          $ref: 'TS29122_CommonData.yaml#/components/schemas/Bandwidth'</w:t>
      </w:r>
    </w:p>
    <w:p w14:paraId="708AAA9A" w14:textId="77777777" w:rsidR="00976496" w:rsidRDefault="00976496" w:rsidP="00976496">
      <w:pPr>
        <w:pStyle w:val="PL"/>
      </w:pPr>
      <w:r>
        <w:t xml:space="preserve">        maxDlBdw:</w:t>
      </w:r>
    </w:p>
    <w:p w14:paraId="12BFC97D" w14:textId="77777777" w:rsidR="00976496" w:rsidRDefault="00976496" w:rsidP="00976496">
      <w:pPr>
        <w:pStyle w:val="PL"/>
      </w:pPr>
      <w:r>
        <w:t xml:space="preserve">          $ref: 'TS29122_CommonData.yaml#/components/schemas/Bandwidth'</w:t>
      </w:r>
    </w:p>
    <w:p w14:paraId="62A1777B" w14:textId="77777777" w:rsidR="00976496" w:rsidRDefault="00976496" w:rsidP="00976496">
      <w:pPr>
        <w:pStyle w:val="PL"/>
      </w:pPr>
      <w:r>
        <w:t xml:space="preserve">      required:</w:t>
      </w:r>
    </w:p>
    <w:p w14:paraId="677196ED" w14:textId="77777777" w:rsidR="00976496" w:rsidRDefault="00976496" w:rsidP="00976496">
      <w:pPr>
        <w:pStyle w:val="PL"/>
      </w:pPr>
      <w:r>
        <w:lastRenderedPageBreak/>
        <w:t xml:space="preserve">        - minUlBdw</w:t>
      </w:r>
    </w:p>
    <w:p w14:paraId="0BB7FBDC" w14:textId="77777777" w:rsidR="00976496" w:rsidRDefault="00976496" w:rsidP="00976496">
      <w:pPr>
        <w:pStyle w:val="PL"/>
      </w:pPr>
      <w:r>
        <w:t xml:space="preserve">        - minDlBdw</w:t>
      </w:r>
    </w:p>
    <w:p w14:paraId="2C45E0C5" w14:textId="77777777" w:rsidR="00976496" w:rsidRDefault="00976496" w:rsidP="00976496">
      <w:pPr>
        <w:pStyle w:val="PL"/>
      </w:pPr>
      <w:r>
        <w:t xml:space="preserve">        - maxUlBdw</w:t>
      </w:r>
    </w:p>
    <w:p w14:paraId="0FCCA1BD" w14:textId="77777777" w:rsidR="00976496" w:rsidRDefault="00976496" w:rsidP="00976496">
      <w:pPr>
        <w:pStyle w:val="PL"/>
      </w:pPr>
      <w:r>
        <w:t xml:space="preserve">        - maxDlBdw</w:t>
      </w:r>
    </w:p>
    <w:p w14:paraId="38657DAB" w14:textId="77777777" w:rsidR="00976496" w:rsidRDefault="00976496" w:rsidP="00976496">
      <w:pPr>
        <w:pStyle w:val="PL"/>
      </w:pPr>
    </w:p>
    <w:p w14:paraId="2892D0D4" w14:textId="77777777" w:rsidR="00976496" w:rsidRDefault="00976496" w:rsidP="00976496">
      <w:pPr>
        <w:pStyle w:val="PL"/>
      </w:pPr>
      <w:r>
        <w:t xml:space="preserve">    ConnStatusSubsc:</w:t>
      </w:r>
    </w:p>
    <w:p w14:paraId="23622857" w14:textId="77777777" w:rsidR="00976496" w:rsidRDefault="00976496" w:rsidP="00976496">
      <w:pPr>
        <w:pStyle w:val="PL"/>
      </w:pPr>
      <w:r>
        <w:t xml:space="preserve">      description: &gt;</w:t>
      </w:r>
    </w:p>
    <w:p w14:paraId="07B2447C" w14:textId="77777777" w:rsidR="00976496" w:rsidRDefault="00976496" w:rsidP="00976496">
      <w:pPr>
        <w:pStyle w:val="PL"/>
        <w:rPr>
          <w:lang w:eastAsia="zh-CN"/>
        </w:rPr>
      </w:pPr>
      <w:r>
        <w:t xml:space="preserve">        </w:t>
      </w:r>
      <w:r>
        <w:rPr>
          <w:rFonts w:cs="Arial"/>
          <w:szCs w:val="18"/>
        </w:rPr>
        <w:t>Represents a Connection Status Subscription</w:t>
      </w:r>
      <w:r>
        <w:t>.</w:t>
      </w:r>
    </w:p>
    <w:p w14:paraId="5CFA0955" w14:textId="77777777" w:rsidR="00976496" w:rsidRDefault="00976496" w:rsidP="00976496">
      <w:pPr>
        <w:pStyle w:val="PL"/>
      </w:pPr>
      <w:r>
        <w:t xml:space="preserve">      type: object</w:t>
      </w:r>
    </w:p>
    <w:p w14:paraId="7F44FC3C" w14:textId="77777777" w:rsidR="00976496" w:rsidRDefault="00976496" w:rsidP="00976496">
      <w:pPr>
        <w:pStyle w:val="PL"/>
      </w:pPr>
      <w:r>
        <w:t xml:space="preserve">      properties:</w:t>
      </w:r>
    </w:p>
    <w:p w14:paraId="148D7B64" w14:textId="77777777" w:rsidR="00976496" w:rsidRPr="0083324F" w:rsidRDefault="00976496" w:rsidP="00976496">
      <w:pPr>
        <w:pStyle w:val="PL"/>
        <w:rPr>
          <w:lang w:val="en-US" w:eastAsia="es-ES"/>
        </w:rPr>
      </w:pPr>
      <w:r w:rsidRPr="0083324F">
        <w:rPr>
          <w:lang w:val="en-US" w:eastAsia="es-ES"/>
        </w:rPr>
        <w:t xml:space="preserve">        </w:t>
      </w:r>
      <w:r>
        <w:t>events</w:t>
      </w:r>
      <w:r w:rsidRPr="0083324F">
        <w:rPr>
          <w:lang w:val="en-US" w:eastAsia="es-ES"/>
        </w:rPr>
        <w:t>:</w:t>
      </w:r>
    </w:p>
    <w:p w14:paraId="12C36CE5" w14:textId="77777777" w:rsidR="00976496" w:rsidRDefault="00976496" w:rsidP="00976496">
      <w:pPr>
        <w:pStyle w:val="PL"/>
        <w:rPr>
          <w:lang w:val="en-US" w:eastAsia="es-ES"/>
        </w:rPr>
      </w:pPr>
      <w:r w:rsidRPr="0083324F">
        <w:rPr>
          <w:lang w:val="en-US" w:eastAsia="es-ES"/>
        </w:rPr>
        <w:t xml:space="preserve">          type: array</w:t>
      </w:r>
    </w:p>
    <w:p w14:paraId="6E353E31" w14:textId="77777777" w:rsidR="00976496" w:rsidRPr="0083324F" w:rsidRDefault="00976496" w:rsidP="00976496">
      <w:pPr>
        <w:pStyle w:val="PL"/>
        <w:rPr>
          <w:lang w:val="en-US" w:eastAsia="es-ES"/>
        </w:rPr>
      </w:pPr>
      <w:r w:rsidRPr="0083324F">
        <w:rPr>
          <w:lang w:val="en-US" w:eastAsia="es-ES"/>
        </w:rPr>
        <w:t xml:space="preserve">          items:</w:t>
      </w:r>
    </w:p>
    <w:p w14:paraId="0B9FD610" w14:textId="77777777" w:rsidR="00976496" w:rsidRPr="0083324F" w:rsidRDefault="00976496" w:rsidP="00976496">
      <w:pPr>
        <w:pStyle w:val="PL"/>
        <w:rPr>
          <w:lang w:val="en-US" w:eastAsia="es-ES"/>
        </w:rPr>
      </w:pPr>
      <w:r w:rsidRPr="0083324F">
        <w:rPr>
          <w:lang w:val="en-US" w:eastAsia="es-ES"/>
        </w:rPr>
        <w:t xml:space="preserve">            $ref: </w:t>
      </w:r>
      <w:r>
        <w:rPr>
          <w:lang w:val="en-US" w:eastAsia="es-ES"/>
        </w:rPr>
        <w:t>'</w:t>
      </w:r>
      <w:r w:rsidRPr="0083324F">
        <w:rPr>
          <w:lang w:val="en-US" w:eastAsia="es-ES"/>
        </w:rPr>
        <w:t>#/components/schemas/</w:t>
      </w:r>
      <w:r>
        <w:t>ConnStatusEvent</w:t>
      </w:r>
      <w:r w:rsidRPr="0083324F">
        <w:rPr>
          <w:lang w:val="en-US" w:eastAsia="es-ES"/>
        </w:rPr>
        <w:t>'</w:t>
      </w:r>
    </w:p>
    <w:p w14:paraId="0DE3EBD2" w14:textId="77777777" w:rsidR="00976496" w:rsidRPr="0083324F" w:rsidRDefault="00976496" w:rsidP="00976496">
      <w:pPr>
        <w:pStyle w:val="PL"/>
        <w:rPr>
          <w:lang w:val="en-US" w:eastAsia="es-ES"/>
        </w:rPr>
      </w:pPr>
      <w:r>
        <w:rPr>
          <w:lang w:val="en-US" w:eastAsia="es-ES"/>
        </w:rPr>
        <w:t xml:space="preserve">          minItems: 1</w:t>
      </w:r>
    </w:p>
    <w:p w14:paraId="7BDAA01E" w14:textId="77777777" w:rsidR="00976496" w:rsidRDefault="00976496" w:rsidP="00976496">
      <w:pPr>
        <w:pStyle w:val="PL"/>
        <w:rPr>
          <w:lang w:val="en-US" w:eastAsia="es-ES"/>
        </w:rPr>
      </w:pPr>
      <w:r w:rsidRPr="0083324F">
        <w:rPr>
          <w:lang w:val="en-US" w:eastAsia="es-ES"/>
        </w:rPr>
        <w:t xml:space="preserve">          description: </w:t>
      </w:r>
      <w:r>
        <w:rPr>
          <w:lang w:val="en-US" w:eastAsia="es-ES"/>
        </w:rPr>
        <w:t>&gt;</w:t>
      </w:r>
    </w:p>
    <w:p w14:paraId="0D3D8E05" w14:textId="77777777" w:rsidR="00976496" w:rsidRPr="0083324F" w:rsidRDefault="00976496" w:rsidP="00976496">
      <w:pPr>
        <w:pStyle w:val="PL"/>
        <w:rPr>
          <w:lang w:val="en-US" w:eastAsia="es-ES"/>
        </w:rPr>
      </w:pPr>
      <w:r>
        <w:rPr>
          <w:lang w:val="en-US" w:eastAsia="es-ES"/>
        </w:rPr>
        <w:t xml:space="preserve">            </w:t>
      </w:r>
      <w:r>
        <w:rPr>
          <w:rFonts w:cs="Arial"/>
          <w:szCs w:val="18"/>
        </w:rPr>
        <w:t>Represents the subscribed event(s).</w:t>
      </w:r>
    </w:p>
    <w:p w14:paraId="0D7E17AF" w14:textId="77777777" w:rsidR="00976496" w:rsidRDefault="00976496" w:rsidP="00976496">
      <w:pPr>
        <w:pStyle w:val="PL"/>
      </w:pPr>
      <w:r>
        <w:t xml:space="preserve">        valServiceId:</w:t>
      </w:r>
    </w:p>
    <w:p w14:paraId="395F3B17" w14:textId="77777777" w:rsidR="00976496" w:rsidRDefault="00976496" w:rsidP="00976496">
      <w:pPr>
        <w:pStyle w:val="PL"/>
      </w:pPr>
      <w:r>
        <w:t xml:space="preserve">          type: string</w:t>
      </w:r>
    </w:p>
    <w:p w14:paraId="156AA2C5" w14:textId="77777777" w:rsidR="00976496" w:rsidRPr="007C1AFD" w:rsidRDefault="00976496" w:rsidP="00976496">
      <w:pPr>
        <w:pStyle w:val="PL"/>
        <w:rPr>
          <w:rFonts w:eastAsia="DengXian"/>
        </w:rPr>
      </w:pPr>
      <w:r w:rsidRPr="007C1AFD">
        <w:rPr>
          <w:rFonts w:eastAsia="DengXian"/>
        </w:rPr>
        <w:t xml:space="preserve">        </w:t>
      </w:r>
      <w:r w:rsidRPr="007C1AFD">
        <w:t>valTgtUe</w:t>
      </w:r>
      <w:r w:rsidRPr="007C1AFD">
        <w:rPr>
          <w:rFonts w:eastAsia="DengXian"/>
        </w:rPr>
        <w:t>:</w:t>
      </w:r>
    </w:p>
    <w:p w14:paraId="36F328FF" w14:textId="77777777" w:rsidR="00976496" w:rsidRDefault="00976496" w:rsidP="00976496">
      <w:pPr>
        <w:pStyle w:val="PL"/>
        <w:rPr>
          <w:lang w:val="en-US" w:eastAsia="es-ES"/>
        </w:rPr>
      </w:pPr>
      <w:r w:rsidRPr="007C1AFD">
        <w:rPr>
          <w:rFonts w:eastAsia="DengXian"/>
        </w:rPr>
        <w:t xml:space="preserve">          </w:t>
      </w:r>
      <w:r w:rsidRPr="007C1AFD">
        <w:rPr>
          <w:lang w:val="en-US" w:eastAsia="es-ES"/>
        </w:rPr>
        <w:t>$ref: 'TS29549_SS_UserProfileRetrieval.yaml#/components/schemas/ValTargetUe'</w:t>
      </w:r>
    </w:p>
    <w:p w14:paraId="297898C7" w14:textId="77777777" w:rsidR="00976496" w:rsidRPr="007C1AFD" w:rsidRDefault="00976496" w:rsidP="00976496">
      <w:pPr>
        <w:pStyle w:val="PL"/>
        <w:rPr>
          <w:lang w:val="en-US" w:eastAsia="es-ES"/>
        </w:rPr>
      </w:pPr>
      <w:r w:rsidRPr="007C1AFD">
        <w:rPr>
          <w:lang w:val="en-US" w:eastAsia="es-ES"/>
        </w:rPr>
        <w:t xml:space="preserve">        </w:t>
      </w:r>
      <w:r>
        <w:t>valServerConnInfo</w:t>
      </w:r>
      <w:r w:rsidRPr="007C1AFD">
        <w:rPr>
          <w:lang w:val="en-US" w:eastAsia="es-ES"/>
        </w:rPr>
        <w:t>:</w:t>
      </w:r>
    </w:p>
    <w:p w14:paraId="1289D17A" w14:textId="77777777" w:rsidR="00976496" w:rsidRPr="004B6B29" w:rsidRDefault="00976496" w:rsidP="00976496">
      <w:pPr>
        <w:pStyle w:val="PL"/>
        <w:rPr>
          <w:lang w:eastAsia="es-ES"/>
        </w:rPr>
      </w:pPr>
      <w:r w:rsidRPr="007C1AFD">
        <w:t xml:space="preserve">          $ref: </w:t>
      </w:r>
      <w:r w:rsidRPr="007C1AFD">
        <w:rPr>
          <w:lang w:val="en-US" w:eastAsia="es-ES"/>
        </w:rPr>
        <w:t>'</w:t>
      </w:r>
      <w:r w:rsidRPr="007C1AFD">
        <w:rPr>
          <w:rFonts w:eastAsia="DengXian"/>
        </w:rPr>
        <w:t>#</w:t>
      </w:r>
      <w:r w:rsidRPr="007C1AFD">
        <w:rPr>
          <w:lang w:val="en-US" w:eastAsia="es-ES"/>
        </w:rPr>
        <w:t>/components/schemas/</w:t>
      </w:r>
      <w:r>
        <w:t>ConnInfo</w:t>
      </w:r>
      <w:r w:rsidRPr="007C1AFD">
        <w:rPr>
          <w:lang w:val="en-US" w:eastAsia="es-ES"/>
        </w:rPr>
        <w:t>'</w:t>
      </w:r>
    </w:p>
    <w:p w14:paraId="4C35FE3A" w14:textId="77777777" w:rsidR="00976496" w:rsidRPr="007C1AFD" w:rsidRDefault="00976496" w:rsidP="00976496">
      <w:pPr>
        <w:pStyle w:val="PL"/>
        <w:rPr>
          <w:lang w:val="en-US" w:eastAsia="es-ES"/>
        </w:rPr>
      </w:pPr>
      <w:r w:rsidRPr="007C1AFD">
        <w:rPr>
          <w:lang w:val="en-US" w:eastAsia="es-ES"/>
        </w:rPr>
        <w:t xml:space="preserve">        notifUri:</w:t>
      </w:r>
    </w:p>
    <w:p w14:paraId="4E66C6CB" w14:textId="77777777" w:rsidR="00976496" w:rsidRDefault="00976496" w:rsidP="00976496">
      <w:pPr>
        <w:pStyle w:val="PL"/>
        <w:rPr>
          <w:lang w:val="en-US" w:eastAsia="es-ES"/>
        </w:rPr>
      </w:pPr>
      <w:r w:rsidRPr="007C1AFD">
        <w:rPr>
          <w:lang w:val="en-US" w:eastAsia="es-ES"/>
        </w:rPr>
        <w:t xml:space="preserve">          $ref: 'TS29</w:t>
      </w:r>
      <w:r>
        <w:rPr>
          <w:lang w:val="en-US" w:eastAsia="es-ES"/>
        </w:rPr>
        <w:t>122</w:t>
      </w:r>
      <w:r w:rsidRPr="007C1AFD">
        <w:rPr>
          <w:lang w:val="en-US" w:eastAsia="es-ES"/>
        </w:rPr>
        <w:t>_CommonData.yaml#/components/schemas/Uri'</w:t>
      </w:r>
    </w:p>
    <w:p w14:paraId="57E53DC6" w14:textId="77777777" w:rsidR="00976496" w:rsidRPr="007C1AFD" w:rsidRDefault="00976496" w:rsidP="00976496">
      <w:pPr>
        <w:pStyle w:val="PL"/>
        <w:rPr>
          <w:lang w:val="en-US" w:eastAsia="es-ES"/>
        </w:rPr>
      </w:pPr>
      <w:r w:rsidRPr="007C1AFD">
        <w:rPr>
          <w:lang w:val="en-US" w:eastAsia="es-ES"/>
        </w:rPr>
        <w:t xml:space="preserve">        suppFeat:</w:t>
      </w:r>
    </w:p>
    <w:p w14:paraId="107FC194" w14:textId="77777777" w:rsidR="00976496" w:rsidRDefault="00976496" w:rsidP="00976496">
      <w:pPr>
        <w:pStyle w:val="PL"/>
        <w:rPr>
          <w:lang w:val="en-US" w:eastAsia="es-ES"/>
        </w:rPr>
      </w:pPr>
      <w:r w:rsidRPr="007C1AFD">
        <w:rPr>
          <w:lang w:val="en-US" w:eastAsia="es-ES"/>
        </w:rPr>
        <w:t xml:space="preserve">          $ref: 'TS29571_CommonData.yaml#/components/schemas/SupportedFeatures'</w:t>
      </w:r>
    </w:p>
    <w:p w14:paraId="10320CC8" w14:textId="77777777" w:rsidR="00976496" w:rsidRDefault="00976496" w:rsidP="00976496">
      <w:pPr>
        <w:pStyle w:val="PL"/>
      </w:pPr>
      <w:r>
        <w:t xml:space="preserve">      required:</w:t>
      </w:r>
    </w:p>
    <w:p w14:paraId="6B21091B" w14:textId="77777777" w:rsidR="00976496" w:rsidRDefault="00976496" w:rsidP="00976496">
      <w:pPr>
        <w:pStyle w:val="PL"/>
      </w:pPr>
      <w:r>
        <w:t xml:space="preserve">        - events</w:t>
      </w:r>
    </w:p>
    <w:p w14:paraId="6D673057" w14:textId="77777777" w:rsidR="00976496" w:rsidRDefault="00976496" w:rsidP="00976496">
      <w:pPr>
        <w:pStyle w:val="PL"/>
        <w:rPr>
          <w:lang w:val="en-US" w:eastAsia="es-ES"/>
        </w:rPr>
      </w:pPr>
      <w:r>
        <w:t xml:space="preserve">        - valServerConnInfo</w:t>
      </w:r>
    </w:p>
    <w:p w14:paraId="2AB66A39" w14:textId="77777777" w:rsidR="00976496" w:rsidRDefault="00976496" w:rsidP="00976496">
      <w:pPr>
        <w:pStyle w:val="PL"/>
        <w:rPr>
          <w:lang w:val="en-US" w:eastAsia="es-ES"/>
        </w:rPr>
      </w:pPr>
      <w:r>
        <w:t xml:space="preserve">        - </w:t>
      </w:r>
      <w:r w:rsidRPr="007C1AFD">
        <w:rPr>
          <w:lang w:val="en-US" w:eastAsia="es-ES"/>
        </w:rPr>
        <w:t>notifUri</w:t>
      </w:r>
    </w:p>
    <w:p w14:paraId="0A1ABECB" w14:textId="77777777" w:rsidR="00364A84" w:rsidRDefault="00364A84" w:rsidP="00364A84">
      <w:pPr>
        <w:pStyle w:val="PL"/>
        <w:rPr>
          <w:ins w:id="1469" w:author="Huawei [Abdessamad] 2024-01" w:date="2024-01-26T17:42:00Z"/>
        </w:rPr>
      </w:pPr>
    </w:p>
    <w:p w14:paraId="3F161FAD" w14:textId="77777777" w:rsidR="00364A84" w:rsidRDefault="00364A84" w:rsidP="00364A84">
      <w:pPr>
        <w:pStyle w:val="PL"/>
        <w:rPr>
          <w:ins w:id="1470" w:author="Huawei [Abdessamad] 2024-01" w:date="2024-01-26T17:42:00Z"/>
        </w:rPr>
      </w:pPr>
      <w:ins w:id="1471" w:author="Huawei [Abdessamad] 2024-01" w:date="2024-01-26T17:42:00Z">
        <w:r>
          <w:t xml:space="preserve">    ConnStatusSubscPatch:</w:t>
        </w:r>
      </w:ins>
    </w:p>
    <w:p w14:paraId="4ECA16F3" w14:textId="77777777" w:rsidR="00364A84" w:rsidRDefault="00364A84" w:rsidP="00364A84">
      <w:pPr>
        <w:pStyle w:val="PL"/>
        <w:rPr>
          <w:ins w:id="1472" w:author="Huawei [Abdessamad] 2024-01" w:date="2024-01-26T17:42:00Z"/>
        </w:rPr>
      </w:pPr>
      <w:ins w:id="1473" w:author="Huawei [Abdessamad] 2024-01" w:date="2024-01-26T17:42:00Z">
        <w:r>
          <w:t xml:space="preserve">      description: &gt;</w:t>
        </w:r>
      </w:ins>
    </w:p>
    <w:p w14:paraId="39DF3FB8" w14:textId="77777777" w:rsidR="00364A84" w:rsidRDefault="00364A84" w:rsidP="00364A84">
      <w:pPr>
        <w:pStyle w:val="PL"/>
        <w:rPr>
          <w:ins w:id="1474" w:author="Huawei [Abdessamad] 2024-01" w:date="2024-01-26T17:42:00Z"/>
          <w:lang w:eastAsia="zh-CN"/>
        </w:rPr>
      </w:pPr>
      <w:ins w:id="1475" w:author="Huawei [Abdessamad] 2024-01" w:date="2024-01-26T17:42:00Z">
        <w:r>
          <w:t xml:space="preserve">        </w:t>
        </w:r>
        <w:r>
          <w:rPr>
            <w:rFonts w:cs="Arial"/>
            <w:szCs w:val="18"/>
          </w:rPr>
          <w:t>Represents the requested modifications to a Connection Status Subscription</w:t>
        </w:r>
        <w:r>
          <w:t>.</w:t>
        </w:r>
      </w:ins>
    </w:p>
    <w:p w14:paraId="449C4EB5" w14:textId="77777777" w:rsidR="00364A84" w:rsidRDefault="00364A84" w:rsidP="00364A84">
      <w:pPr>
        <w:pStyle w:val="PL"/>
        <w:rPr>
          <w:ins w:id="1476" w:author="Huawei [Abdessamad] 2024-01" w:date="2024-01-26T17:42:00Z"/>
        </w:rPr>
      </w:pPr>
      <w:ins w:id="1477" w:author="Huawei [Abdessamad] 2024-01" w:date="2024-01-26T17:42:00Z">
        <w:r>
          <w:t xml:space="preserve">      type: object</w:t>
        </w:r>
      </w:ins>
    </w:p>
    <w:p w14:paraId="3B845FEE" w14:textId="77777777" w:rsidR="00364A84" w:rsidRDefault="00364A84" w:rsidP="00364A84">
      <w:pPr>
        <w:pStyle w:val="PL"/>
        <w:rPr>
          <w:ins w:id="1478" w:author="Huawei [Abdessamad] 2024-01" w:date="2024-01-26T17:42:00Z"/>
        </w:rPr>
      </w:pPr>
      <w:ins w:id="1479" w:author="Huawei [Abdessamad] 2024-01" w:date="2024-01-26T17:42:00Z">
        <w:r>
          <w:t xml:space="preserve">      properties:</w:t>
        </w:r>
      </w:ins>
    </w:p>
    <w:p w14:paraId="6060EFB2" w14:textId="77777777" w:rsidR="00364A84" w:rsidRDefault="00364A84" w:rsidP="00364A84">
      <w:pPr>
        <w:pStyle w:val="PL"/>
        <w:rPr>
          <w:ins w:id="1480" w:author="Huawei [Abdessamad] 2024-01" w:date="2024-01-26T17:42:00Z"/>
          <w:lang w:val="en-US" w:eastAsia="es-ES"/>
        </w:rPr>
      </w:pPr>
      <w:ins w:id="1481" w:author="Huawei [Abdessamad] 2024-01" w:date="2024-01-26T17:42:00Z">
        <w:r>
          <w:rPr>
            <w:lang w:val="en-US" w:eastAsia="es-ES"/>
          </w:rPr>
          <w:t xml:space="preserve">        </w:t>
        </w:r>
        <w:r>
          <w:t>events</w:t>
        </w:r>
        <w:r>
          <w:rPr>
            <w:lang w:val="en-US" w:eastAsia="es-ES"/>
          </w:rPr>
          <w:t>:</w:t>
        </w:r>
      </w:ins>
    </w:p>
    <w:p w14:paraId="01D86F63" w14:textId="77777777" w:rsidR="00364A84" w:rsidRDefault="00364A84" w:rsidP="00364A84">
      <w:pPr>
        <w:pStyle w:val="PL"/>
        <w:rPr>
          <w:ins w:id="1482" w:author="Huawei [Abdessamad] 2024-01" w:date="2024-01-26T17:42:00Z"/>
          <w:lang w:val="en-US" w:eastAsia="es-ES"/>
        </w:rPr>
      </w:pPr>
      <w:ins w:id="1483" w:author="Huawei [Abdessamad] 2024-01" w:date="2024-01-26T17:42:00Z">
        <w:r>
          <w:rPr>
            <w:lang w:val="en-US" w:eastAsia="es-ES"/>
          </w:rPr>
          <w:t xml:space="preserve">          type: array</w:t>
        </w:r>
      </w:ins>
    </w:p>
    <w:p w14:paraId="6735D5C5" w14:textId="77777777" w:rsidR="00364A84" w:rsidRDefault="00364A84" w:rsidP="00364A84">
      <w:pPr>
        <w:pStyle w:val="PL"/>
        <w:rPr>
          <w:ins w:id="1484" w:author="Huawei [Abdessamad] 2024-01" w:date="2024-01-26T17:42:00Z"/>
          <w:lang w:val="en-US" w:eastAsia="es-ES"/>
        </w:rPr>
      </w:pPr>
      <w:ins w:id="1485" w:author="Huawei [Abdessamad] 2024-01" w:date="2024-01-26T17:42:00Z">
        <w:r>
          <w:rPr>
            <w:lang w:val="en-US" w:eastAsia="es-ES"/>
          </w:rPr>
          <w:t xml:space="preserve">          items:</w:t>
        </w:r>
      </w:ins>
    </w:p>
    <w:p w14:paraId="1756D83D" w14:textId="77777777" w:rsidR="00364A84" w:rsidRDefault="00364A84" w:rsidP="00364A84">
      <w:pPr>
        <w:pStyle w:val="PL"/>
        <w:rPr>
          <w:ins w:id="1486" w:author="Huawei [Abdessamad] 2024-01" w:date="2024-01-26T17:42:00Z"/>
          <w:lang w:val="en-US" w:eastAsia="es-ES"/>
        </w:rPr>
      </w:pPr>
      <w:ins w:id="1487" w:author="Huawei [Abdessamad] 2024-01" w:date="2024-01-26T17:42:00Z">
        <w:r>
          <w:rPr>
            <w:lang w:val="en-US" w:eastAsia="es-ES"/>
          </w:rPr>
          <w:t xml:space="preserve">            $ref: '#/components/schemas/</w:t>
        </w:r>
        <w:r>
          <w:t>ConnStatusEvent</w:t>
        </w:r>
        <w:r>
          <w:rPr>
            <w:lang w:val="en-US" w:eastAsia="es-ES"/>
          </w:rPr>
          <w:t>'</w:t>
        </w:r>
      </w:ins>
    </w:p>
    <w:p w14:paraId="79B25554" w14:textId="77777777" w:rsidR="00364A84" w:rsidRDefault="00364A84" w:rsidP="00364A84">
      <w:pPr>
        <w:pStyle w:val="PL"/>
        <w:rPr>
          <w:ins w:id="1488" w:author="Huawei [Abdessamad] 2024-01" w:date="2024-01-26T17:42:00Z"/>
          <w:lang w:val="en-US" w:eastAsia="es-ES"/>
        </w:rPr>
      </w:pPr>
      <w:ins w:id="1489" w:author="Huawei [Abdessamad] 2024-01" w:date="2024-01-26T17:42:00Z">
        <w:r>
          <w:rPr>
            <w:lang w:val="en-US" w:eastAsia="es-ES"/>
          </w:rPr>
          <w:t xml:space="preserve">          minItems: 1</w:t>
        </w:r>
      </w:ins>
    </w:p>
    <w:p w14:paraId="4980680F" w14:textId="77777777" w:rsidR="00364A84" w:rsidRDefault="00364A84" w:rsidP="00364A84">
      <w:pPr>
        <w:pStyle w:val="PL"/>
        <w:rPr>
          <w:ins w:id="1490" w:author="Huawei [Abdessamad] 2024-01" w:date="2024-01-26T17:42:00Z"/>
        </w:rPr>
      </w:pPr>
      <w:ins w:id="1491" w:author="Huawei [Abdessamad] 2024-01" w:date="2024-01-26T17:42:00Z">
        <w:r>
          <w:t xml:space="preserve">        valServiceId:</w:t>
        </w:r>
      </w:ins>
    </w:p>
    <w:p w14:paraId="5E24DAB1" w14:textId="77777777" w:rsidR="00364A84" w:rsidRDefault="00364A84" w:rsidP="00364A84">
      <w:pPr>
        <w:pStyle w:val="PL"/>
        <w:rPr>
          <w:ins w:id="1492" w:author="Huawei [Abdessamad] 2024-01" w:date="2024-01-26T17:42:00Z"/>
        </w:rPr>
      </w:pPr>
      <w:ins w:id="1493" w:author="Huawei [Abdessamad] 2024-01" w:date="2024-01-26T17:42:00Z">
        <w:r>
          <w:t xml:space="preserve">          type: string</w:t>
        </w:r>
      </w:ins>
    </w:p>
    <w:p w14:paraId="46E6B0EF" w14:textId="77777777" w:rsidR="00364A84" w:rsidRDefault="00364A84" w:rsidP="00364A84">
      <w:pPr>
        <w:pStyle w:val="PL"/>
        <w:rPr>
          <w:ins w:id="1494" w:author="Huawei [Abdessamad] 2024-01" w:date="2024-01-26T17:42:00Z"/>
          <w:rFonts w:eastAsia="DengXian"/>
        </w:rPr>
      </w:pPr>
      <w:ins w:id="1495" w:author="Huawei [Abdessamad] 2024-01" w:date="2024-01-26T17:42:00Z">
        <w:r>
          <w:rPr>
            <w:rFonts w:eastAsia="DengXian"/>
          </w:rPr>
          <w:t xml:space="preserve">        </w:t>
        </w:r>
        <w:r>
          <w:t>valTgtUe</w:t>
        </w:r>
        <w:r>
          <w:rPr>
            <w:rFonts w:eastAsia="DengXian"/>
          </w:rPr>
          <w:t>:</w:t>
        </w:r>
      </w:ins>
    </w:p>
    <w:p w14:paraId="1B1EAB9A" w14:textId="77777777" w:rsidR="00364A84" w:rsidRDefault="00364A84" w:rsidP="00364A84">
      <w:pPr>
        <w:pStyle w:val="PL"/>
        <w:rPr>
          <w:ins w:id="1496" w:author="Huawei [Abdessamad] 2024-01" w:date="2024-01-26T17:42:00Z"/>
          <w:lang w:val="en-US" w:eastAsia="es-ES"/>
        </w:rPr>
      </w:pPr>
      <w:ins w:id="1497" w:author="Huawei [Abdessamad] 2024-01" w:date="2024-01-26T17:42:00Z">
        <w:r>
          <w:rPr>
            <w:rFonts w:eastAsia="DengXian"/>
          </w:rPr>
          <w:t xml:space="preserve">          </w:t>
        </w:r>
        <w:r>
          <w:rPr>
            <w:lang w:val="en-US" w:eastAsia="es-ES"/>
          </w:rPr>
          <w:t>$ref: 'TS29549_SS_UserProfileRetrieval.yaml#/components/schemas/ValTargetUe'</w:t>
        </w:r>
      </w:ins>
    </w:p>
    <w:p w14:paraId="02A9E035" w14:textId="77777777" w:rsidR="00364A84" w:rsidRDefault="00364A84" w:rsidP="00364A84">
      <w:pPr>
        <w:pStyle w:val="PL"/>
        <w:rPr>
          <w:ins w:id="1498" w:author="Huawei [Abdessamad] 2024-01" w:date="2024-01-26T17:42:00Z"/>
          <w:lang w:val="en-US" w:eastAsia="es-ES"/>
        </w:rPr>
      </w:pPr>
      <w:ins w:id="1499" w:author="Huawei [Abdessamad] 2024-01" w:date="2024-01-26T17:42:00Z">
        <w:r>
          <w:rPr>
            <w:lang w:val="en-US" w:eastAsia="es-ES"/>
          </w:rPr>
          <w:t xml:space="preserve">        </w:t>
        </w:r>
        <w:r>
          <w:t>valServerConnInfo</w:t>
        </w:r>
        <w:r>
          <w:rPr>
            <w:lang w:val="en-US" w:eastAsia="es-ES"/>
          </w:rPr>
          <w:t>:</w:t>
        </w:r>
      </w:ins>
    </w:p>
    <w:p w14:paraId="4A0AF9A4" w14:textId="77777777" w:rsidR="00364A84" w:rsidRDefault="00364A84" w:rsidP="00364A84">
      <w:pPr>
        <w:pStyle w:val="PL"/>
        <w:rPr>
          <w:ins w:id="1500" w:author="Huawei [Abdessamad] 2024-01" w:date="2024-01-26T17:42:00Z"/>
          <w:lang w:eastAsia="es-ES"/>
        </w:rPr>
      </w:pPr>
      <w:ins w:id="1501" w:author="Huawei [Abdessamad] 2024-01" w:date="2024-01-26T17:42:00Z">
        <w:r>
          <w:t xml:space="preserve">          $ref: </w:t>
        </w:r>
        <w:r>
          <w:rPr>
            <w:lang w:val="en-US" w:eastAsia="es-ES"/>
          </w:rPr>
          <w:t>'</w:t>
        </w:r>
        <w:r>
          <w:rPr>
            <w:rFonts w:eastAsia="DengXian"/>
          </w:rPr>
          <w:t>#</w:t>
        </w:r>
        <w:r>
          <w:rPr>
            <w:lang w:val="en-US" w:eastAsia="es-ES"/>
          </w:rPr>
          <w:t>/components/schemas/</w:t>
        </w:r>
        <w:r>
          <w:t>ConnInfo</w:t>
        </w:r>
        <w:r>
          <w:rPr>
            <w:lang w:val="en-US" w:eastAsia="es-ES"/>
          </w:rPr>
          <w:t>'</w:t>
        </w:r>
      </w:ins>
    </w:p>
    <w:p w14:paraId="2217DEC0" w14:textId="77777777" w:rsidR="00364A84" w:rsidRDefault="00364A84" w:rsidP="00364A84">
      <w:pPr>
        <w:pStyle w:val="PL"/>
        <w:rPr>
          <w:ins w:id="1502" w:author="Huawei [Abdessamad] 2024-01" w:date="2024-01-26T17:42:00Z"/>
          <w:lang w:val="en-US" w:eastAsia="es-ES"/>
        </w:rPr>
      </w:pPr>
      <w:ins w:id="1503" w:author="Huawei [Abdessamad] 2024-01" w:date="2024-01-26T17:42:00Z">
        <w:r>
          <w:rPr>
            <w:lang w:val="en-US" w:eastAsia="es-ES"/>
          </w:rPr>
          <w:t xml:space="preserve">        notifUri:</w:t>
        </w:r>
      </w:ins>
    </w:p>
    <w:p w14:paraId="08C931E3" w14:textId="77777777" w:rsidR="00364A84" w:rsidRDefault="00364A84" w:rsidP="00364A84">
      <w:pPr>
        <w:pStyle w:val="PL"/>
        <w:rPr>
          <w:ins w:id="1504" w:author="Huawei [Abdessamad] 2024-01" w:date="2024-01-26T17:42:00Z"/>
          <w:lang w:val="en-US" w:eastAsia="es-ES"/>
        </w:rPr>
      </w:pPr>
      <w:ins w:id="1505" w:author="Huawei [Abdessamad] 2024-01" w:date="2024-01-26T17:42:00Z">
        <w:r>
          <w:rPr>
            <w:lang w:val="en-US" w:eastAsia="es-ES"/>
          </w:rPr>
          <w:t xml:space="preserve">          $ref: 'TS29122_CommonData.yaml#/components/schemas/Uri'</w:t>
        </w:r>
      </w:ins>
    </w:p>
    <w:p w14:paraId="3315E6D9" w14:textId="77777777" w:rsidR="00976496" w:rsidRDefault="00976496" w:rsidP="00976496">
      <w:pPr>
        <w:pStyle w:val="PL"/>
      </w:pPr>
    </w:p>
    <w:p w14:paraId="6A45DA03" w14:textId="77777777" w:rsidR="00976496" w:rsidRDefault="00976496" w:rsidP="00976496">
      <w:pPr>
        <w:pStyle w:val="PL"/>
      </w:pPr>
      <w:r>
        <w:t xml:space="preserve">    ConnStatusNotif:</w:t>
      </w:r>
    </w:p>
    <w:p w14:paraId="14C9945C" w14:textId="77777777" w:rsidR="00976496" w:rsidRDefault="00976496" w:rsidP="00976496">
      <w:pPr>
        <w:pStyle w:val="PL"/>
      </w:pPr>
      <w:r>
        <w:t xml:space="preserve">      description: &gt;</w:t>
      </w:r>
    </w:p>
    <w:p w14:paraId="144D5D26" w14:textId="77777777" w:rsidR="00976496" w:rsidRDefault="00976496" w:rsidP="00976496">
      <w:pPr>
        <w:pStyle w:val="PL"/>
        <w:rPr>
          <w:lang w:eastAsia="zh-CN"/>
        </w:rPr>
      </w:pPr>
      <w:r>
        <w:t xml:space="preserve">        </w:t>
      </w:r>
      <w:r>
        <w:rPr>
          <w:rFonts w:cs="Arial"/>
          <w:szCs w:val="18"/>
        </w:rPr>
        <w:t>Represents a Connection Status Notification</w:t>
      </w:r>
      <w:r>
        <w:t>.</w:t>
      </w:r>
    </w:p>
    <w:p w14:paraId="76FB3878" w14:textId="77777777" w:rsidR="00976496" w:rsidRDefault="00976496" w:rsidP="00976496">
      <w:pPr>
        <w:pStyle w:val="PL"/>
      </w:pPr>
      <w:r>
        <w:t xml:space="preserve">      type: object</w:t>
      </w:r>
    </w:p>
    <w:p w14:paraId="1EB2403E" w14:textId="77777777" w:rsidR="00976496" w:rsidRDefault="00976496" w:rsidP="00976496">
      <w:pPr>
        <w:pStyle w:val="PL"/>
      </w:pPr>
      <w:r>
        <w:t xml:space="preserve">      properties:</w:t>
      </w:r>
    </w:p>
    <w:p w14:paraId="37574CB0" w14:textId="77777777" w:rsidR="00976496" w:rsidRPr="0083324F" w:rsidRDefault="00976496" w:rsidP="00976496">
      <w:pPr>
        <w:pStyle w:val="PL"/>
        <w:rPr>
          <w:lang w:val="en-US" w:eastAsia="es-ES"/>
        </w:rPr>
      </w:pPr>
      <w:r w:rsidRPr="0083324F">
        <w:rPr>
          <w:lang w:val="en-US" w:eastAsia="es-ES"/>
        </w:rPr>
        <w:t xml:space="preserve">        </w:t>
      </w:r>
      <w:r>
        <w:t>reports</w:t>
      </w:r>
      <w:r w:rsidRPr="0083324F">
        <w:rPr>
          <w:lang w:val="en-US" w:eastAsia="es-ES"/>
        </w:rPr>
        <w:t>:</w:t>
      </w:r>
    </w:p>
    <w:p w14:paraId="2B25BE53" w14:textId="77777777" w:rsidR="00976496" w:rsidRDefault="00976496" w:rsidP="00976496">
      <w:pPr>
        <w:pStyle w:val="PL"/>
        <w:rPr>
          <w:lang w:val="en-US" w:eastAsia="es-ES"/>
        </w:rPr>
      </w:pPr>
      <w:r w:rsidRPr="0083324F">
        <w:rPr>
          <w:lang w:val="en-US" w:eastAsia="es-ES"/>
        </w:rPr>
        <w:t xml:space="preserve">          type: array</w:t>
      </w:r>
    </w:p>
    <w:p w14:paraId="62034D71" w14:textId="77777777" w:rsidR="00976496" w:rsidRPr="0083324F" w:rsidRDefault="00976496" w:rsidP="00976496">
      <w:pPr>
        <w:pStyle w:val="PL"/>
        <w:rPr>
          <w:lang w:val="en-US" w:eastAsia="es-ES"/>
        </w:rPr>
      </w:pPr>
      <w:r w:rsidRPr="0083324F">
        <w:rPr>
          <w:lang w:val="en-US" w:eastAsia="es-ES"/>
        </w:rPr>
        <w:t xml:space="preserve">          items:</w:t>
      </w:r>
    </w:p>
    <w:p w14:paraId="33BED958" w14:textId="77777777" w:rsidR="00976496" w:rsidRPr="0083324F" w:rsidRDefault="00976496" w:rsidP="00976496">
      <w:pPr>
        <w:pStyle w:val="PL"/>
        <w:rPr>
          <w:lang w:val="en-US" w:eastAsia="es-ES"/>
        </w:rPr>
      </w:pPr>
      <w:r w:rsidRPr="0083324F">
        <w:rPr>
          <w:lang w:val="en-US" w:eastAsia="es-ES"/>
        </w:rPr>
        <w:t xml:space="preserve">            $ref: </w:t>
      </w:r>
      <w:r>
        <w:rPr>
          <w:lang w:val="en-US" w:eastAsia="es-ES"/>
        </w:rPr>
        <w:t>'</w:t>
      </w:r>
      <w:r w:rsidRPr="0083324F">
        <w:rPr>
          <w:lang w:val="en-US" w:eastAsia="es-ES"/>
        </w:rPr>
        <w:t>#/components/schemas/</w:t>
      </w:r>
      <w:r>
        <w:t>ConnStatusReport</w:t>
      </w:r>
      <w:r w:rsidRPr="0083324F">
        <w:rPr>
          <w:lang w:val="en-US" w:eastAsia="es-ES"/>
        </w:rPr>
        <w:t>'</w:t>
      </w:r>
    </w:p>
    <w:p w14:paraId="3BA4D106" w14:textId="77777777" w:rsidR="00976496" w:rsidRPr="0083324F" w:rsidRDefault="00976496" w:rsidP="00976496">
      <w:pPr>
        <w:pStyle w:val="PL"/>
        <w:rPr>
          <w:lang w:val="en-US" w:eastAsia="es-ES"/>
        </w:rPr>
      </w:pPr>
      <w:r>
        <w:rPr>
          <w:lang w:val="en-US" w:eastAsia="es-ES"/>
        </w:rPr>
        <w:t xml:space="preserve">          minItems: 1</w:t>
      </w:r>
    </w:p>
    <w:p w14:paraId="3CF394AB" w14:textId="77777777" w:rsidR="00976496" w:rsidRDefault="00976496" w:rsidP="00976496">
      <w:pPr>
        <w:pStyle w:val="PL"/>
      </w:pPr>
      <w:r>
        <w:t xml:space="preserve">      required:</w:t>
      </w:r>
    </w:p>
    <w:p w14:paraId="679B3484" w14:textId="77777777" w:rsidR="00976496" w:rsidRPr="00A160E8" w:rsidRDefault="00976496" w:rsidP="00976496">
      <w:pPr>
        <w:pStyle w:val="PL"/>
      </w:pPr>
      <w:r>
        <w:t xml:space="preserve">        - reports</w:t>
      </w:r>
    </w:p>
    <w:p w14:paraId="483AA855" w14:textId="77777777" w:rsidR="00976496" w:rsidRDefault="00976496" w:rsidP="00976496">
      <w:pPr>
        <w:pStyle w:val="PL"/>
      </w:pPr>
    </w:p>
    <w:p w14:paraId="0D58B2CD" w14:textId="77777777" w:rsidR="00976496" w:rsidRDefault="00976496" w:rsidP="00976496">
      <w:pPr>
        <w:pStyle w:val="PL"/>
      </w:pPr>
      <w:r>
        <w:t xml:space="preserve">    ConnStatusReport:</w:t>
      </w:r>
    </w:p>
    <w:p w14:paraId="1ED027DC" w14:textId="77777777" w:rsidR="00976496" w:rsidRDefault="00976496" w:rsidP="00976496">
      <w:pPr>
        <w:pStyle w:val="PL"/>
      </w:pPr>
      <w:r>
        <w:t xml:space="preserve">      description: &gt;</w:t>
      </w:r>
    </w:p>
    <w:p w14:paraId="3295DE0B" w14:textId="77777777" w:rsidR="00976496" w:rsidRDefault="00976496" w:rsidP="00976496">
      <w:pPr>
        <w:pStyle w:val="PL"/>
        <w:rPr>
          <w:lang w:eastAsia="zh-CN"/>
        </w:rPr>
      </w:pPr>
      <w:r>
        <w:t xml:space="preserve">        </w:t>
      </w:r>
      <w:r>
        <w:rPr>
          <w:rFonts w:cs="Arial"/>
          <w:szCs w:val="18"/>
        </w:rPr>
        <w:t>Represents a Connection Status Event report</w:t>
      </w:r>
      <w:r>
        <w:t>.</w:t>
      </w:r>
    </w:p>
    <w:p w14:paraId="3A740B89" w14:textId="77777777" w:rsidR="00976496" w:rsidRDefault="00976496" w:rsidP="00976496">
      <w:pPr>
        <w:pStyle w:val="PL"/>
      </w:pPr>
      <w:r>
        <w:t xml:space="preserve">      type: object</w:t>
      </w:r>
    </w:p>
    <w:p w14:paraId="10EB61D0" w14:textId="77777777" w:rsidR="00976496" w:rsidRDefault="00976496" w:rsidP="00976496">
      <w:pPr>
        <w:pStyle w:val="PL"/>
      </w:pPr>
      <w:r>
        <w:t xml:space="preserve">      properties:</w:t>
      </w:r>
    </w:p>
    <w:p w14:paraId="31141047" w14:textId="77777777" w:rsidR="00976496" w:rsidRPr="0083324F" w:rsidRDefault="00976496" w:rsidP="00976496">
      <w:pPr>
        <w:pStyle w:val="PL"/>
        <w:rPr>
          <w:lang w:val="en-US" w:eastAsia="es-ES"/>
        </w:rPr>
      </w:pPr>
      <w:r w:rsidRPr="0083324F">
        <w:rPr>
          <w:lang w:val="en-US" w:eastAsia="es-ES"/>
        </w:rPr>
        <w:t xml:space="preserve">        </w:t>
      </w:r>
      <w:r>
        <w:t>event</w:t>
      </w:r>
      <w:r w:rsidRPr="0083324F">
        <w:rPr>
          <w:lang w:val="en-US" w:eastAsia="es-ES"/>
        </w:rPr>
        <w:t>:</w:t>
      </w:r>
    </w:p>
    <w:p w14:paraId="69C1319B" w14:textId="77777777" w:rsidR="00976496" w:rsidRPr="0083324F" w:rsidRDefault="00976496" w:rsidP="00976496">
      <w:pPr>
        <w:pStyle w:val="PL"/>
        <w:rPr>
          <w:lang w:val="en-US" w:eastAsia="es-ES"/>
        </w:rPr>
      </w:pPr>
      <w:r w:rsidRPr="0083324F">
        <w:rPr>
          <w:lang w:val="en-US" w:eastAsia="es-ES"/>
        </w:rPr>
        <w:t xml:space="preserve">          $ref: </w:t>
      </w:r>
      <w:r>
        <w:rPr>
          <w:lang w:val="en-US" w:eastAsia="es-ES"/>
        </w:rPr>
        <w:t>'</w:t>
      </w:r>
      <w:r w:rsidRPr="0083324F">
        <w:rPr>
          <w:lang w:val="en-US" w:eastAsia="es-ES"/>
        </w:rPr>
        <w:t>#/components/schemas/</w:t>
      </w:r>
      <w:r>
        <w:t>ConnStatusEvent</w:t>
      </w:r>
      <w:r w:rsidRPr="0083324F">
        <w:rPr>
          <w:lang w:val="en-US" w:eastAsia="es-ES"/>
        </w:rPr>
        <w:t>'</w:t>
      </w:r>
    </w:p>
    <w:p w14:paraId="339901E4" w14:textId="77777777" w:rsidR="00976496" w:rsidRPr="007C1AFD" w:rsidRDefault="00976496" w:rsidP="00976496">
      <w:pPr>
        <w:pStyle w:val="PL"/>
        <w:rPr>
          <w:rFonts w:eastAsia="DengXian"/>
        </w:rPr>
      </w:pPr>
      <w:r w:rsidRPr="007C1AFD">
        <w:rPr>
          <w:rFonts w:eastAsia="DengXian"/>
        </w:rPr>
        <w:t xml:space="preserve">        </w:t>
      </w:r>
      <w:r w:rsidRPr="007C1AFD">
        <w:t>valTgtUe</w:t>
      </w:r>
      <w:r w:rsidRPr="007C1AFD">
        <w:rPr>
          <w:rFonts w:eastAsia="DengXian"/>
        </w:rPr>
        <w:t>:</w:t>
      </w:r>
    </w:p>
    <w:p w14:paraId="0FEA67F7" w14:textId="77777777" w:rsidR="00976496" w:rsidRDefault="00976496" w:rsidP="00976496">
      <w:pPr>
        <w:pStyle w:val="PL"/>
        <w:rPr>
          <w:lang w:val="en-US" w:eastAsia="es-ES"/>
        </w:rPr>
      </w:pPr>
      <w:r w:rsidRPr="007C1AFD">
        <w:rPr>
          <w:rFonts w:eastAsia="DengXian"/>
        </w:rPr>
        <w:t xml:space="preserve">          </w:t>
      </w:r>
      <w:r w:rsidRPr="007C1AFD">
        <w:rPr>
          <w:lang w:val="en-US" w:eastAsia="es-ES"/>
        </w:rPr>
        <w:t>$ref: 'TS29549_SS_UserProfileRetrieval.yaml#/components/schemas/ValTargetUe'</w:t>
      </w:r>
    </w:p>
    <w:p w14:paraId="2EA323EE" w14:textId="77777777" w:rsidR="00976496" w:rsidRPr="007C1AFD" w:rsidRDefault="00976496" w:rsidP="00976496">
      <w:pPr>
        <w:pStyle w:val="PL"/>
        <w:rPr>
          <w:lang w:val="en-US" w:eastAsia="es-ES"/>
        </w:rPr>
      </w:pPr>
      <w:r w:rsidRPr="007C1AFD">
        <w:rPr>
          <w:lang w:val="en-US" w:eastAsia="es-ES"/>
        </w:rPr>
        <w:t xml:space="preserve">        </w:t>
      </w:r>
      <w:r>
        <w:t>connEstData</w:t>
      </w:r>
      <w:r w:rsidRPr="007C1AFD">
        <w:rPr>
          <w:lang w:val="en-US" w:eastAsia="es-ES"/>
        </w:rPr>
        <w:t>:</w:t>
      </w:r>
    </w:p>
    <w:p w14:paraId="43A639F4" w14:textId="77777777" w:rsidR="00976496" w:rsidRDefault="00976496" w:rsidP="00976496">
      <w:pPr>
        <w:pStyle w:val="PL"/>
        <w:rPr>
          <w:lang w:val="en-US" w:eastAsia="es-ES"/>
        </w:rPr>
      </w:pPr>
      <w:r w:rsidRPr="007C1AFD">
        <w:rPr>
          <w:lang w:val="en-US" w:eastAsia="es-ES"/>
        </w:rPr>
        <w:t xml:space="preserve">          $ref: '#/components/schemas/</w:t>
      </w:r>
      <w:r>
        <w:t>ConnEstabData</w:t>
      </w:r>
      <w:r w:rsidRPr="007C1AFD">
        <w:rPr>
          <w:lang w:val="en-US" w:eastAsia="es-ES"/>
        </w:rPr>
        <w:t>'</w:t>
      </w:r>
    </w:p>
    <w:p w14:paraId="5B0A0CF9" w14:textId="77777777" w:rsidR="00976496" w:rsidRDefault="00976496" w:rsidP="00976496">
      <w:pPr>
        <w:pStyle w:val="PL"/>
      </w:pPr>
      <w:r>
        <w:t xml:space="preserve">      required:</w:t>
      </w:r>
    </w:p>
    <w:p w14:paraId="2BA0834D" w14:textId="77777777" w:rsidR="00976496" w:rsidRPr="00A160E8" w:rsidRDefault="00976496" w:rsidP="00976496">
      <w:pPr>
        <w:pStyle w:val="PL"/>
      </w:pPr>
      <w:r>
        <w:t xml:space="preserve">        - event</w:t>
      </w:r>
    </w:p>
    <w:p w14:paraId="47D9E874" w14:textId="77777777" w:rsidR="00976496" w:rsidRDefault="00976496" w:rsidP="00976496">
      <w:pPr>
        <w:pStyle w:val="PL"/>
      </w:pPr>
    </w:p>
    <w:p w14:paraId="0DB78EEC" w14:textId="77777777" w:rsidR="00976496" w:rsidRDefault="00976496" w:rsidP="00976496">
      <w:pPr>
        <w:pStyle w:val="PL"/>
      </w:pPr>
      <w:r>
        <w:lastRenderedPageBreak/>
        <w:t xml:space="preserve">    ConnEstabData:</w:t>
      </w:r>
    </w:p>
    <w:p w14:paraId="55F2B2F9" w14:textId="77777777" w:rsidR="00976496" w:rsidRDefault="00976496" w:rsidP="00976496">
      <w:pPr>
        <w:pStyle w:val="PL"/>
      </w:pPr>
      <w:r>
        <w:t xml:space="preserve">      description: &gt;</w:t>
      </w:r>
    </w:p>
    <w:p w14:paraId="5AC8DFFC" w14:textId="77777777" w:rsidR="00976496" w:rsidRDefault="00976496" w:rsidP="00976496">
      <w:pPr>
        <w:pStyle w:val="PL"/>
        <w:rPr>
          <w:lang w:eastAsia="zh-CN"/>
        </w:rPr>
      </w:pPr>
      <w:r>
        <w:t xml:space="preserve">        </w:t>
      </w:r>
      <w:r>
        <w:rPr>
          <w:rFonts w:cs="Arial"/>
          <w:szCs w:val="18"/>
        </w:rPr>
        <w:t>Represents SEALDD connection status establishment data</w:t>
      </w:r>
      <w:r>
        <w:t>.</w:t>
      </w:r>
    </w:p>
    <w:p w14:paraId="6745A51B" w14:textId="77777777" w:rsidR="00976496" w:rsidRDefault="00976496" w:rsidP="00976496">
      <w:pPr>
        <w:pStyle w:val="PL"/>
      </w:pPr>
      <w:r>
        <w:t xml:space="preserve">      type: object</w:t>
      </w:r>
    </w:p>
    <w:p w14:paraId="75DBDF7C" w14:textId="77777777" w:rsidR="00976496" w:rsidRDefault="00976496" w:rsidP="00976496">
      <w:pPr>
        <w:pStyle w:val="PL"/>
      </w:pPr>
      <w:r>
        <w:t xml:space="preserve">      properties:</w:t>
      </w:r>
    </w:p>
    <w:p w14:paraId="0F19A0B8" w14:textId="77777777" w:rsidR="00976496" w:rsidRPr="0083324F" w:rsidRDefault="00976496" w:rsidP="00976496">
      <w:pPr>
        <w:pStyle w:val="PL"/>
        <w:rPr>
          <w:lang w:val="en-US" w:eastAsia="es-ES"/>
        </w:rPr>
      </w:pPr>
      <w:r w:rsidRPr="0083324F">
        <w:rPr>
          <w:lang w:val="en-US" w:eastAsia="es-ES"/>
        </w:rPr>
        <w:t xml:space="preserve">        </w:t>
      </w:r>
      <w:r>
        <w:t>comLifetime</w:t>
      </w:r>
      <w:r w:rsidRPr="0083324F">
        <w:rPr>
          <w:lang w:val="en-US" w:eastAsia="es-ES"/>
        </w:rPr>
        <w:t>:</w:t>
      </w:r>
    </w:p>
    <w:p w14:paraId="6537724E" w14:textId="77777777" w:rsidR="00976496" w:rsidRPr="0083324F" w:rsidRDefault="00976496" w:rsidP="00976496">
      <w:pPr>
        <w:pStyle w:val="PL"/>
        <w:rPr>
          <w:lang w:val="en-US" w:eastAsia="es-ES"/>
        </w:rPr>
      </w:pPr>
      <w:r w:rsidRPr="0083324F">
        <w:rPr>
          <w:lang w:val="en-US" w:eastAsia="es-ES"/>
        </w:rPr>
        <w:t xml:space="preserve">          $ref: 'TS29</w:t>
      </w:r>
      <w:r>
        <w:rPr>
          <w:lang w:val="en-US" w:eastAsia="es-ES"/>
        </w:rPr>
        <w:t>122</w:t>
      </w:r>
      <w:r w:rsidRPr="0083324F">
        <w:rPr>
          <w:lang w:val="en-US" w:eastAsia="es-ES"/>
        </w:rPr>
        <w:t>_CommonData.yaml#/components/schemas/DurationSec'</w:t>
      </w:r>
    </w:p>
    <w:p w14:paraId="1B2914C5" w14:textId="77777777" w:rsidR="00976496" w:rsidRDefault="00976496" w:rsidP="00976496">
      <w:pPr>
        <w:pStyle w:val="PL"/>
      </w:pPr>
    </w:p>
    <w:p w14:paraId="120E9BC4" w14:textId="77777777" w:rsidR="00976496" w:rsidRPr="008B1C02" w:rsidRDefault="00976496" w:rsidP="00976496">
      <w:pPr>
        <w:pStyle w:val="PL"/>
      </w:pPr>
    </w:p>
    <w:p w14:paraId="557A6BA5" w14:textId="77777777" w:rsidR="00976496" w:rsidRPr="008B1C02" w:rsidRDefault="00976496" w:rsidP="00976496">
      <w:pPr>
        <w:pStyle w:val="PL"/>
      </w:pPr>
      <w:r w:rsidRPr="008B1C02">
        <w:t># SIMPLE DATA TYPES</w:t>
      </w:r>
    </w:p>
    <w:p w14:paraId="548070AE" w14:textId="77777777" w:rsidR="00976496" w:rsidRPr="008B1C02" w:rsidRDefault="00976496" w:rsidP="00976496">
      <w:pPr>
        <w:pStyle w:val="PL"/>
      </w:pPr>
      <w:r w:rsidRPr="008B1C02">
        <w:t>#</w:t>
      </w:r>
    </w:p>
    <w:p w14:paraId="5E6FB7F3" w14:textId="77777777" w:rsidR="00976496" w:rsidRPr="008B1C02" w:rsidRDefault="00976496" w:rsidP="00976496">
      <w:pPr>
        <w:pStyle w:val="PL"/>
      </w:pPr>
    </w:p>
    <w:p w14:paraId="7EF0BEF7" w14:textId="77777777" w:rsidR="00976496" w:rsidRPr="008B1C02" w:rsidRDefault="00976496" w:rsidP="00976496">
      <w:pPr>
        <w:pStyle w:val="PL"/>
      </w:pPr>
      <w:r w:rsidRPr="008B1C02">
        <w:t>#</w:t>
      </w:r>
    </w:p>
    <w:p w14:paraId="74DAF3D3" w14:textId="77777777" w:rsidR="00976496" w:rsidRPr="008B1C02" w:rsidRDefault="00976496" w:rsidP="00976496">
      <w:pPr>
        <w:pStyle w:val="PL"/>
      </w:pPr>
      <w:r w:rsidRPr="008B1C02">
        <w:t># ENUMERATIONS</w:t>
      </w:r>
    </w:p>
    <w:p w14:paraId="0EC8EDA7" w14:textId="77777777" w:rsidR="00976496" w:rsidRDefault="00976496" w:rsidP="00976496">
      <w:pPr>
        <w:pStyle w:val="PL"/>
      </w:pPr>
      <w:r w:rsidRPr="008B1C02">
        <w:t>#</w:t>
      </w:r>
    </w:p>
    <w:p w14:paraId="4D51C6DB" w14:textId="77777777" w:rsidR="00976496" w:rsidRPr="008B1C02" w:rsidRDefault="00976496" w:rsidP="00976496">
      <w:pPr>
        <w:pStyle w:val="PL"/>
      </w:pPr>
    </w:p>
    <w:p w14:paraId="55469952" w14:textId="77777777" w:rsidR="00976496" w:rsidRPr="007C1AFD" w:rsidRDefault="00976496" w:rsidP="00976496">
      <w:pPr>
        <w:pStyle w:val="PL"/>
        <w:rPr>
          <w:lang w:val="en-US" w:eastAsia="es-ES"/>
        </w:rPr>
      </w:pPr>
      <w:r w:rsidRPr="007C1AFD">
        <w:rPr>
          <w:lang w:val="en-US" w:eastAsia="es-ES"/>
        </w:rPr>
        <w:t xml:space="preserve">    </w:t>
      </w:r>
      <w:r w:rsidRPr="00D06B7B">
        <w:rPr>
          <w:lang w:val="en-US" w:eastAsia="es-ES"/>
        </w:rPr>
        <w:t>ConnStat</w:t>
      </w:r>
      <w:r>
        <w:rPr>
          <w:lang w:val="en-US" w:eastAsia="es-ES"/>
        </w:rPr>
        <w:t>us</w:t>
      </w:r>
      <w:r w:rsidRPr="00D06B7B">
        <w:rPr>
          <w:lang w:val="en-US" w:eastAsia="es-ES"/>
        </w:rPr>
        <w:t>Event</w:t>
      </w:r>
      <w:r w:rsidRPr="007C1AFD">
        <w:rPr>
          <w:lang w:val="en-US" w:eastAsia="es-ES"/>
        </w:rPr>
        <w:t>:</w:t>
      </w:r>
    </w:p>
    <w:p w14:paraId="1074CFDC" w14:textId="77777777" w:rsidR="00976496" w:rsidRPr="007C1AFD" w:rsidRDefault="00976496" w:rsidP="00976496">
      <w:pPr>
        <w:pStyle w:val="PL"/>
        <w:rPr>
          <w:lang w:val="en-US" w:eastAsia="es-ES"/>
        </w:rPr>
      </w:pPr>
      <w:r w:rsidRPr="007C1AFD">
        <w:rPr>
          <w:lang w:val="en-US" w:eastAsia="es-ES"/>
        </w:rPr>
        <w:t xml:space="preserve">      anyOf:</w:t>
      </w:r>
    </w:p>
    <w:p w14:paraId="6C56E211" w14:textId="77777777" w:rsidR="00976496" w:rsidRPr="007C1AFD" w:rsidRDefault="00976496" w:rsidP="00976496">
      <w:pPr>
        <w:pStyle w:val="PL"/>
        <w:rPr>
          <w:lang w:val="en-US" w:eastAsia="es-ES"/>
        </w:rPr>
      </w:pPr>
      <w:r w:rsidRPr="007C1AFD">
        <w:rPr>
          <w:lang w:val="en-US" w:eastAsia="es-ES"/>
        </w:rPr>
        <w:t xml:space="preserve">      - type: string</w:t>
      </w:r>
    </w:p>
    <w:p w14:paraId="5C2B9A63" w14:textId="77777777" w:rsidR="00976496" w:rsidRPr="007C1AFD" w:rsidRDefault="00976496" w:rsidP="00976496">
      <w:pPr>
        <w:pStyle w:val="PL"/>
        <w:rPr>
          <w:lang w:val="en-US" w:eastAsia="es-ES"/>
        </w:rPr>
      </w:pPr>
      <w:r w:rsidRPr="007C1AFD">
        <w:rPr>
          <w:lang w:val="en-US" w:eastAsia="es-ES"/>
        </w:rPr>
        <w:t xml:space="preserve">        enum:</w:t>
      </w:r>
    </w:p>
    <w:p w14:paraId="0FCEBDAE" w14:textId="77777777" w:rsidR="00976496" w:rsidRPr="007C1AFD" w:rsidRDefault="00976496" w:rsidP="00976496">
      <w:pPr>
        <w:pStyle w:val="PL"/>
        <w:rPr>
          <w:lang w:val="en-US" w:eastAsia="es-ES"/>
        </w:rPr>
      </w:pPr>
      <w:r w:rsidRPr="007C1AFD">
        <w:rPr>
          <w:lang w:val="en-US" w:eastAsia="es-ES"/>
        </w:rPr>
        <w:t xml:space="preserve">           - </w:t>
      </w:r>
      <w:r>
        <w:t>ESTABLISHED</w:t>
      </w:r>
    </w:p>
    <w:p w14:paraId="094F7D67" w14:textId="77777777" w:rsidR="00976496" w:rsidRPr="007C1AFD" w:rsidRDefault="00976496" w:rsidP="00976496">
      <w:pPr>
        <w:pStyle w:val="PL"/>
        <w:rPr>
          <w:lang w:val="en-US" w:eastAsia="es-ES"/>
        </w:rPr>
      </w:pPr>
      <w:r w:rsidRPr="007C1AFD">
        <w:rPr>
          <w:lang w:val="en-US" w:eastAsia="es-ES"/>
        </w:rPr>
        <w:t xml:space="preserve">           - </w:t>
      </w:r>
      <w:r>
        <w:t>RELEASED</w:t>
      </w:r>
    </w:p>
    <w:p w14:paraId="498A8CF1" w14:textId="77777777" w:rsidR="00976496" w:rsidRPr="007C1AFD" w:rsidRDefault="00976496" w:rsidP="00976496">
      <w:pPr>
        <w:pStyle w:val="PL"/>
        <w:rPr>
          <w:lang w:val="en-US" w:eastAsia="es-ES"/>
        </w:rPr>
      </w:pPr>
      <w:r w:rsidRPr="007C1AFD">
        <w:rPr>
          <w:lang w:val="en-US" w:eastAsia="es-ES"/>
        </w:rPr>
        <w:t xml:space="preserve">      - type: string</w:t>
      </w:r>
    </w:p>
    <w:p w14:paraId="634DE00D" w14:textId="77777777" w:rsidR="00976496" w:rsidRPr="007C1AFD" w:rsidRDefault="00976496" w:rsidP="00976496">
      <w:pPr>
        <w:pStyle w:val="PL"/>
        <w:rPr>
          <w:lang w:val="en-US" w:eastAsia="es-ES"/>
        </w:rPr>
      </w:pPr>
      <w:r w:rsidRPr="007C1AFD">
        <w:rPr>
          <w:lang w:val="en-US" w:eastAsia="es-ES"/>
        </w:rPr>
        <w:t xml:space="preserve">        description: &gt;</w:t>
      </w:r>
    </w:p>
    <w:p w14:paraId="3D993F25" w14:textId="77777777" w:rsidR="00976496" w:rsidRPr="007C1AFD" w:rsidRDefault="00976496" w:rsidP="00976496">
      <w:pPr>
        <w:pStyle w:val="PL"/>
        <w:rPr>
          <w:rFonts w:eastAsia="DengXian"/>
        </w:rPr>
      </w:pPr>
      <w:r w:rsidRPr="007C1AFD">
        <w:rPr>
          <w:rFonts w:eastAsia="DengXian"/>
        </w:rPr>
        <w:t xml:space="preserve">          This string provides forward-compatibility with future</w:t>
      </w:r>
      <w:r w:rsidRPr="00BC2DA0">
        <w:rPr>
          <w:rFonts w:eastAsia="DengXian"/>
        </w:rPr>
        <w:t xml:space="preserve"> </w:t>
      </w:r>
      <w:r w:rsidRPr="007C1AFD">
        <w:rPr>
          <w:rFonts w:eastAsia="DengXian"/>
        </w:rPr>
        <w:t>extensions to the enumeration</w:t>
      </w:r>
    </w:p>
    <w:p w14:paraId="3B1841EA" w14:textId="77777777" w:rsidR="00976496" w:rsidRPr="007C1AFD" w:rsidRDefault="00976496" w:rsidP="00976496">
      <w:pPr>
        <w:pStyle w:val="PL"/>
        <w:rPr>
          <w:rFonts w:eastAsia="DengXian"/>
        </w:rPr>
      </w:pPr>
      <w:r w:rsidRPr="007C1AFD">
        <w:rPr>
          <w:rFonts w:eastAsia="DengXian"/>
        </w:rPr>
        <w:t xml:space="preserve">          </w:t>
      </w:r>
      <w:r>
        <w:rPr>
          <w:rFonts w:eastAsia="DengXian"/>
        </w:rPr>
        <w:t>and</w:t>
      </w:r>
      <w:r w:rsidRPr="007C1AFD">
        <w:rPr>
          <w:rFonts w:eastAsia="DengXian"/>
        </w:rPr>
        <w:t xml:space="preserve"> is not used to encode</w:t>
      </w:r>
      <w:r w:rsidRPr="005D5F9F">
        <w:rPr>
          <w:rFonts w:eastAsia="DengXian"/>
        </w:rPr>
        <w:t xml:space="preserve"> </w:t>
      </w:r>
      <w:r w:rsidRPr="007C1AFD">
        <w:rPr>
          <w:rFonts w:eastAsia="DengXian"/>
        </w:rPr>
        <w:t>content defined in the present version of this API.</w:t>
      </w:r>
    </w:p>
    <w:p w14:paraId="2CA56ED3" w14:textId="77777777" w:rsidR="00976496" w:rsidRPr="0083324F" w:rsidRDefault="00976496" w:rsidP="00976496">
      <w:pPr>
        <w:pStyle w:val="PL"/>
        <w:rPr>
          <w:lang w:val="en-US" w:eastAsia="es-ES"/>
        </w:rPr>
      </w:pPr>
      <w:r w:rsidRPr="0083324F">
        <w:rPr>
          <w:lang w:val="en-US" w:eastAsia="es-ES"/>
        </w:rPr>
        <w:t xml:space="preserve">      description: |</w:t>
      </w:r>
    </w:p>
    <w:p w14:paraId="61994CB2" w14:textId="77777777" w:rsidR="00976496" w:rsidRDefault="00976496" w:rsidP="00976496">
      <w:pPr>
        <w:pStyle w:val="PL"/>
        <w:rPr>
          <w:lang w:val="en-US" w:eastAsia="es-ES"/>
        </w:rPr>
      </w:pPr>
      <w:r>
        <w:rPr>
          <w:lang w:val="en-US" w:eastAsia="es-ES"/>
        </w:rPr>
        <w:t xml:space="preserve">        </w:t>
      </w:r>
      <w:r>
        <w:rPr>
          <w:rFonts w:cs="Arial"/>
          <w:szCs w:val="18"/>
        </w:rPr>
        <w:t>Represents Connection Status Events</w:t>
      </w:r>
      <w:r w:rsidRPr="007C1AFD">
        <w:t>.</w:t>
      </w:r>
      <w:r>
        <w:t xml:space="preserve">  </w:t>
      </w:r>
    </w:p>
    <w:p w14:paraId="512043C5" w14:textId="77777777" w:rsidR="00976496" w:rsidRPr="0083324F" w:rsidRDefault="00976496" w:rsidP="00976496">
      <w:pPr>
        <w:pStyle w:val="PL"/>
        <w:rPr>
          <w:lang w:val="en-US" w:eastAsia="es-ES"/>
        </w:rPr>
      </w:pPr>
      <w:r w:rsidRPr="0083324F">
        <w:rPr>
          <w:lang w:val="en-US" w:eastAsia="es-ES"/>
        </w:rPr>
        <w:t xml:space="preserve">        Possible values are:</w:t>
      </w:r>
    </w:p>
    <w:p w14:paraId="5DD4C71D" w14:textId="77777777" w:rsidR="00976496" w:rsidRPr="0083324F" w:rsidRDefault="00976496" w:rsidP="00976496">
      <w:pPr>
        <w:pStyle w:val="PL"/>
        <w:rPr>
          <w:lang w:val="en-US" w:eastAsia="es-ES"/>
        </w:rPr>
      </w:pPr>
      <w:r w:rsidRPr="0083324F">
        <w:rPr>
          <w:lang w:val="en-US" w:eastAsia="es-ES"/>
        </w:rPr>
        <w:t xml:space="preserve">        - </w:t>
      </w:r>
      <w:r>
        <w:t>ESTABLISHED</w:t>
      </w:r>
      <w:r w:rsidRPr="0083324F">
        <w:rPr>
          <w:lang w:val="en-US" w:eastAsia="es-ES"/>
        </w:rPr>
        <w:t xml:space="preserve">: </w:t>
      </w:r>
      <w:r>
        <w:rPr>
          <w:lang w:eastAsia="zh-CN"/>
        </w:rPr>
        <w:t>Indicates that the SEALDD connection is established</w:t>
      </w:r>
      <w:r w:rsidRPr="0083324F">
        <w:rPr>
          <w:lang w:val="en-US" w:eastAsia="es-ES"/>
        </w:rPr>
        <w:t>.</w:t>
      </w:r>
    </w:p>
    <w:p w14:paraId="46E7889D" w14:textId="77777777" w:rsidR="00976496" w:rsidRPr="0083324F" w:rsidRDefault="00976496" w:rsidP="00976496">
      <w:pPr>
        <w:pStyle w:val="PL"/>
        <w:rPr>
          <w:lang w:val="en-US" w:eastAsia="es-ES"/>
        </w:rPr>
      </w:pPr>
      <w:r w:rsidRPr="0083324F">
        <w:rPr>
          <w:lang w:val="en-US" w:eastAsia="es-ES"/>
        </w:rPr>
        <w:t xml:space="preserve">        - </w:t>
      </w:r>
      <w:r>
        <w:t>RELEASED</w:t>
      </w:r>
      <w:r w:rsidRPr="0083324F">
        <w:rPr>
          <w:lang w:val="en-US" w:eastAsia="es-ES"/>
        </w:rPr>
        <w:t xml:space="preserve">: </w:t>
      </w:r>
      <w:r>
        <w:rPr>
          <w:lang w:eastAsia="zh-CN"/>
        </w:rPr>
        <w:t>Indicates that the SEALDD connection is released</w:t>
      </w:r>
      <w:r w:rsidRPr="0083324F">
        <w:rPr>
          <w:lang w:val="en-US" w:eastAsia="es-ES"/>
        </w:rPr>
        <w:t>.</w:t>
      </w:r>
    </w:p>
    <w:p w14:paraId="3B70CA26" w14:textId="77777777" w:rsidR="00976496" w:rsidRDefault="00976496" w:rsidP="00976496">
      <w:pPr>
        <w:pStyle w:val="PL"/>
      </w:pPr>
    </w:p>
    <w:p w14:paraId="7107E8D8" w14:textId="77777777" w:rsidR="00976496" w:rsidRDefault="00976496" w:rsidP="00976496">
      <w:pPr>
        <w:pStyle w:val="PL"/>
      </w:pPr>
      <w:r>
        <w:t xml:space="preserve">    TransType:</w:t>
      </w:r>
    </w:p>
    <w:p w14:paraId="577CACE4" w14:textId="77777777" w:rsidR="00976496" w:rsidRDefault="00976496" w:rsidP="00976496">
      <w:pPr>
        <w:pStyle w:val="PL"/>
      </w:pPr>
      <w:r w:rsidRPr="000D2563">
        <w:t xml:space="preserve">      </w:t>
      </w:r>
      <w:r>
        <w:t>anyOf:</w:t>
      </w:r>
    </w:p>
    <w:p w14:paraId="65017B92" w14:textId="77777777" w:rsidR="00976496" w:rsidRDefault="00976496" w:rsidP="00976496">
      <w:pPr>
        <w:pStyle w:val="PL"/>
      </w:pPr>
      <w:r>
        <w:t xml:space="preserve">        - type: string</w:t>
      </w:r>
    </w:p>
    <w:p w14:paraId="04EE7A97" w14:textId="77777777" w:rsidR="00976496" w:rsidRDefault="00976496" w:rsidP="00976496">
      <w:pPr>
        <w:pStyle w:val="PL"/>
      </w:pPr>
      <w:r>
        <w:t xml:space="preserve">          enum:</w:t>
      </w:r>
    </w:p>
    <w:p w14:paraId="4BE1B192" w14:textId="77777777" w:rsidR="00976496" w:rsidRDefault="00976496" w:rsidP="00976496">
      <w:pPr>
        <w:pStyle w:val="PL"/>
      </w:pPr>
      <w:r>
        <w:t xml:space="preserve">          - regular</w:t>
      </w:r>
    </w:p>
    <w:p w14:paraId="2C660927" w14:textId="77777777" w:rsidR="00976496" w:rsidRDefault="00976496" w:rsidP="00976496">
      <w:pPr>
        <w:pStyle w:val="PL"/>
      </w:pPr>
      <w:r>
        <w:t xml:space="preserve">          - urllc</w:t>
      </w:r>
    </w:p>
    <w:p w14:paraId="6179F236" w14:textId="77777777" w:rsidR="00976496" w:rsidRDefault="00976496" w:rsidP="00976496">
      <w:pPr>
        <w:pStyle w:val="PL"/>
      </w:pPr>
      <w:r>
        <w:t xml:space="preserve">        - type: string</w:t>
      </w:r>
    </w:p>
    <w:p w14:paraId="1E4DE1AD" w14:textId="77777777" w:rsidR="00976496" w:rsidRDefault="00976496" w:rsidP="00976496">
      <w:pPr>
        <w:pStyle w:val="PL"/>
      </w:pPr>
      <w:r w:rsidRPr="0097097D">
        <w:t xml:space="preserve">      </w:t>
      </w:r>
      <w:r>
        <w:t xml:space="preserve">    </w:t>
      </w:r>
      <w:r w:rsidRPr="000D2563">
        <w:t xml:space="preserve">description: </w:t>
      </w:r>
      <w:r>
        <w:t>&gt;</w:t>
      </w:r>
    </w:p>
    <w:p w14:paraId="2CD77E71" w14:textId="77777777" w:rsidR="00976496" w:rsidRDefault="00976496" w:rsidP="00976496">
      <w:pPr>
        <w:pStyle w:val="PL"/>
      </w:pPr>
      <w:r>
        <w:t xml:space="preserve">            This string provides forward-compatibility with future extensions to the enumeration</w:t>
      </w:r>
    </w:p>
    <w:p w14:paraId="621A91A9" w14:textId="77777777" w:rsidR="00976496" w:rsidRDefault="00976496" w:rsidP="00976496">
      <w:pPr>
        <w:pStyle w:val="PL"/>
      </w:pPr>
      <w:r>
        <w:t xml:space="preserve">            and is not used to encode content defined in the present version of this API.</w:t>
      </w:r>
    </w:p>
    <w:p w14:paraId="3052EDB7" w14:textId="77777777" w:rsidR="00976496" w:rsidRPr="00920F5F" w:rsidRDefault="00976496" w:rsidP="00976496">
      <w:pPr>
        <w:pStyle w:val="PL"/>
        <w:rPr>
          <w:rFonts w:eastAsiaTheme="minorEastAsia"/>
        </w:rPr>
      </w:pPr>
      <w:r w:rsidRPr="00920F5F">
        <w:rPr>
          <w:rFonts w:eastAsiaTheme="minorEastAsia"/>
        </w:rPr>
        <w:t xml:space="preserve">      description: </w:t>
      </w:r>
      <w:r>
        <w:t>|</w:t>
      </w:r>
    </w:p>
    <w:p w14:paraId="78765FD7" w14:textId="77777777" w:rsidR="00976496" w:rsidRPr="00920F5F" w:rsidRDefault="00976496" w:rsidP="00976496">
      <w:pPr>
        <w:pStyle w:val="PL"/>
        <w:rPr>
          <w:rFonts w:eastAsiaTheme="minorEastAsia"/>
        </w:rPr>
      </w:pPr>
      <w:r>
        <w:t xml:space="preserve">        </w:t>
      </w:r>
      <w:r w:rsidRPr="004364A2">
        <w:t xml:space="preserve">Represents </w:t>
      </w:r>
      <w:r>
        <w:t xml:space="preserve">the </w:t>
      </w:r>
      <w:r>
        <w:rPr>
          <w:lang w:eastAsia="es-ES"/>
        </w:rPr>
        <w:t>requested transmission type</w:t>
      </w:r>
      <w:r>
        <w:rPr>
          <w:rFonts w:cs="Arial"/>
          <w:szCs w:val="18"/>
        </w:rPr>
        <w:t>.</w:t>
      </w:r>
      <w:r>
        <w:t xml:space="preserve">  </w:t>
      </w:r>
    </w:p>
    <w:p w14:paraId="7047BD8E" w14:textId="77777777" w:rsidR="00976496" w:rsidRPr="00920F5F" w:rsidRDefault="00976496" w:rsidP="00976496">
      <w:pPr>
        <w:pStyle w:val="PL"/>
        <w:rPr>
          <w:rFonts w:eastAsiaTheme="minorEastAsia"/>
        </w:rPr>
      </w:pPr>
      <w:r w:rsidRPr="00920F5F">
        <w:rPr>
          <w:rFonts w:eastAsiaTheme="minorEastAsia"/>
        </w:rPr>
        <w:t xml:space="preserve">        Possible values are</w:t>
      </w:r>
      <w:r>
        <w:rPr>
          <w:rFonts w:eastAsiaTheme="minorEastAsia"/>
        </w:rPr>
        <w:t>:</w:t>
      </w:r>
    </w:p>
    <w:p w14:paraId="0B3FD392" w14:textId="77777777" w:rsidR="00976496" w:rsidRPr="00920F5F" w:rsidRDefault="00976496" w:rsidP="00976496">
      <w:pPr>
        <w:pStyle w:val="PL"/>
        <w:rPr>
          <w:rFonts w:eastAsiaTheme="minorEastAsia"/>
        </w:rPr>
      </w:pPr>
      <w:r w:rsidRPr="00920F5F">
        <w:rPr>
          <w:rFonts w:eastAsiaTheme="minorEastAsia"/>
        </w:rPr>
        <w:t xml:space="preserve">        - </w:t>
      </w:r>
      <w:r>
        <w:t>regular</w:t>
      </w:r>
      <w:r w:rsidRPr="00920F5F">
        <w:rPr>
          <w:rFonts w:eastAsiaTheme="minorEastAsia"/>
        </w:rPr>
        <w:t xml:space="preserve">: </w:t>
      </w:r>
      <w:r>
        <w:t xml:space="preserve">Indicates that the </w:t>
      </w:r>
      <w:r>
        <w:rPr>
          <w:lang w:eastAsia="es-ES"/>
        </w:rPr>
        <w:t>requested transmission type</w:t>
      </w:r>
      <w:r>
        <w:t xml:space="preserve"> is Regular transmission.</w:t>
      </w:r>
    </w:p>
    <w:p w14:paraId="2AA43991" w14:textId="77777777" w:rsidR="00976496" w:rsidRPr="00920F5F" w:rsidRDefault="00976496" w:rsidP="00976496">
      <w:pPr>
        <w:pStyle w:val="PL"/>
        <w:rPr>
          <w:rFonts w:eastAsiaTheme="minorEastAsia"/>
        </w:rPr>
      </w:pPr>
      <w:r w:rsidRPr="00920F5F">
        <w:rPr>
          <w:rFonts w:eastAsiaTheme="minorEastAsia"/>
        </w:rPr>
        <w:t xml:space="preserve">        - </w:t>
      </w:r>
      <w:r>
        <w:t>urllc</w:t>
      </w:r>
      <w:r w:rsidRPr="00920F5F">
        <w:rPr>
          <w:rFonts w:eastAsiaTheme="minorEastAsia"/>
        </w:rPr>
        <w:t xml:space="preserve">: </w:t>
      </w:r>
      <w:r>
        <w:t xml:space="preserve">Indicates that the </w:t>
      </w:r>
      <w:r>
        <w:rPr>
          <w:lang w:eastAsia="es-ES"/>
        </w:rPr>
        <w:t>requested transmission type</w:t>
      </w:r>
      <w:r>
        <w:t xml:space="preserve"> is URLLC transmission.</w:t>
      </w:r>
    </w:p>
    <w:p w14:paraId="79414BFC" w14:textId="77777777" w:rsidR="00976496" w:rsidRDefault="00976496" w:rsidP="00976496">
      <w:pPr>
        <w:pStyle w:val="PL"/>
      </w:pPr>
    </w:p>
    <w:p w14:paraId="590CFA5B" w14:textId="77777777" w:rsidR="00976496" w:rsidRPr="008B1C02" w:rsidRDefault="00976496" w:rsidP="00976496">
      <w:pPr>
        <w:pStyle w:val="PL"/>
      </w:pPr>
    </w:p>
    <w:p w14:paraId="61ED5FFB" w14:textId="77777777" w:rsidR="00976496" w:rsidRDefault="00976496" w:rsidP="00976496">
      <w:pPr>
        <w:pStyle w:val="PL"/>
      </w:pPr>
      <w:r w:rsidRPr="008B1C02">
        <w:t xml:space="preserve"># </w:t>
      </w:r>
      <w:r>
        <w:rPr>
          <w:lang w:eastAsia="zh-CN"/>
        </w:rPr>
        <w:t>D</w:t>
      </w:r>
      <w:r>
        <w:rPr>
          <w:rFonts w:hint="eastAsia"/>
          <w:lang w:eastAsia="zh-CN"/>
        </w:rPr>
        <w:t>ata types</w:t>
      </w:r>
      <w:r>
        <w:rPr>
          <w:lang w:eastAsia="zh-CN"/>
        </w:rPr>
        <w:t xml:space="preserve"> describing alternative data types or combinations of data types</w:t>
      </w:r>
      <w:r>
        <w:t>:</w:t>
      </w:r>
    </w:p>
    <w:p w14:paraId="6A8801BD" w14:textId="77777777" w:rsidR="00976496" w:rsidRDefault="00976496" w:rsidP="00976496">
      <w:pPr>
        <w:pStyle w:val="PL"/>
      </w:pPr>
      <w:r w:rsidRPr="008B1C02">
        <w:t>#</w:t>
      </w:r>
    </w:p>
    <w:p w14:paraId="7EB79C87" w14:textId="77777777" w:rsidR="00976496" w:rsidRPr="008B1C02" w:rsidRDefault="00976496" w:rsidP="00976496">
      <w:pPr>
        <w:pStyle w:val="PL"/>
      </w:pPr>
    </w:p>
    <w:p w14:paraId="2E65243F" w14:textId="77777777" w:rsidR="00E27A34" w:rsidRPr="00E27A34" w:rsidRDefault="00E27A34" w:rsidP="00E27A3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 * End of changes * * * *</w:t>
      </w:r>
      <w:bookmarkEnd w:id="0"/>
    </w:p>
    <w:sectPr w:rsidR="00E27A34" w:rsidRPr="00E27A34"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D69937" w14:textId="77777777" w:rsidR="00C5582C" w:rsidRDefault="00C5582C">
      <w:r>
        <w:separator/>
      </w:r>
    </w:p>
  </w:endnote>
  <w:endnote w:type="continuationSeparator" w:id="0">
    <w:p w14:paraId="14BF4A82" w14:textId="77777777" w:rsidR="00C5582C" w:rsidRDefault="00C5582C">
      <w:r>
        <w:continuationSeparator/>
      </w:r>
    </w:p>
  </w:endnote>
  <w:endnote w:type="continuationNotice" w:id="1">
    <w:p w14:paraId="797F1887" w14:textId="77777777" w:rsidR="00C5582C" w:rsidRDefault="00C5582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74B268" w14:textId="77777777" w:rsidR="00C5582C" w:rsidRDefault="00C5582C">
      <w:r>
        <w:separator/>
      </w:r>
    </w:p>
  </w:footnote>
  <w:footnote w:type="continuationSeparator" w:id="0">
    <w:p w14:paraId="757DBD97" w14:textId="77777777" w:rsidR="00C5582C" w:rsidRDefault="00C5582C">
      <w:r>
        <w:continuationSeparator/>
      </w:r>
    </w:p>
  </w:footnote>
  <w:footnote w:type="continuationNotice" w:id="1">
    <w:p w14:paraId="5859D0EC" w14:textId="77777777" w:rsidR="00C5582C" w:rsidRDefault="00C5582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F0676" w:rsidRDefault="005F067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F0676" w:rsidRDefault="005F0676">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F0676" w:rsidRDefault="005F067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9E052E"/>
    <w:multiLevelType w:val="hybridMultilevel"/>
    <w:tmpl w:val="AB649DF8"/>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 w15:restartNumberingAfterBreak="0">
    <w:nsid w:val="24D957DD"/>
    <w:multiLevelType w:val="hybridMultilevel"/>
    <w:tmpl w:val="422C0D48"/>
    <w:lvl w:ilvl="0" w:tplc="B20868F6">
      <w:start w:val="14"/>
      <w:numFmt w:val="bullet"/>
      <w:lvlText w:val="-"/>
      <w:lvlJc w:val="left"/>
      <w:pPr>
        <w:ind w:left="520" w:hanging="360"/>
      </w:pPr>
      <w:rPr>
        <w:rFonts w:ascii="Arial" w:eastAsia="SimSun"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2" w15:restartNumberingAfterBreak="0">
    <w:nsid w:val="2A941C10"/>
    <w:multiLevelType w:val="hybridMultilevel"/>
    <w:tmpl w:val="AE660858"/>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FB56A0D"/>
    <w:multiLevelType w:val="hybridMultilevel"/>
    <w:tmpl w:val="759C481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 w15:restartNumberingAfterBreak="0">
    <w:nsid w:val="300201CC"/>
    <w:multiLevelType w:val="hybridMultilevel"/>
    <w:tmpl w:val="7A302684"/>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0172781"/>
    <w:multiLevelType w:val="hybridMultilevel"/>
    <w:tmpl w:val="24923C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1820D76"/>
    <w:multiLevelType w:val="hybridMultilevel"/>
    <w:tmpl w:val="F2DC71A2"/>
    <w:lvl w:ilvl="0" w:tplc="0409000F">
      <w:start w:val="1"/>
      <w:numFmt w:val="decimal"/>
      <w:lvlText w:val="%1."/>
      <w:lvlJc w:val="left"/>
      <w:pPr>
        <w:ind w:left="520" w:hanging="360"/>
      </w:pPr>
      <w:rPr>
        <w:rFonts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7" w15:restartNumberingAfterBreak="0">
    <w:nsid w:val="380E24A1"/>
    <w:multiLevelType w:val="hybridMultilevel"/>
    <w:tmpl w:val="E572F7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9" w15:restartNumberingAfterBreak="0">
    <w:nsid w:val="480F1840"/>
    <w:multiLevelType w:val="hybridMultilevel"/>
    <w:tmpl w:val="E44A70F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84013EF"/>
    <w:multiLevelType w:val="hybridMultilevel"/>
    <w:tmpl w:val="47AE5B80"/>
    <w:lvl w:ilvl="0" w:tplc="2F122B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50E05943"/>
    <w:multiLevelType w:val="hybridMultilevel"/>
    <w:tmpl w:val="64B290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3A47E88"/>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3" w15:restartNumberingAfterBreak="0">
    <w:nsid w:val="54A74A21"/>
    <w:multiLevelType w:val="hybridMultilevel"/>
    <w:tmpl w:val="AB649DF8"/>
    <w:lvl w:ilvl="0" w:tplc="2F122B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58207A1A"/>
    <w:multiLevelType w:val="hybridMultilevel"/>
    <w:tmpl w:val="E728A39C"/>
    <w:lvl w:ilvl="0" w:tplc="1C46EF8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67B67787"/>
    <w:multiLevelType w:val="hybridMultilevel"/>
    <w:tmpl w:val="287A2F78"/>
    <w:lvl w:ilvl="0" w:tplc="AD087716">
      <w:numFmt w:val="bullet"/>
      <w:lvlText w:val="-"/>
      <w:lvlJc w:val="left"/>
      <w:pPr>
        <w:ind w:left="520" w:hanging="360"/>
      </w:pPr>
      <w:rPr>
        <w:rFonts w:ascii="Arial" w:eastAsia="SimSun"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16" w15:restartNumberingAfterBreak="0">
    <w:nsid w:val="6AD364EA"/>
    <w:multiLevelType w:val="hybridMultilevel"/>
    <w:tmpl w:val="FE2228DC"/>
    <w:lvl w:ilvl="0" w:tplc="D7940C10">
      <w:numFmt w:val="bullet"/>
      <w:lvlText w:val="-"/>
      <w:lvlJc w:val="left"/>
      <w:pPr>
        <w:ind w:left="520" w:hanging="360"/>
      </w:pPr>
      <w:rPr>
        <w:rFonts w:ascii="Arial" w:eastAsia="SimSu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17" w15:restartNumberingAfterBreak="0">
    <w:nsid w:val="71DE168B"/>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76142202"/>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9" w15:restartNumberingAfterBreak="0">
    <w:nsid w:val="7E04291A"/>
    <w:multiLevelType w:val="hybridMultilevel"/>
    <w:tmpl w:val="F072EB1E"/>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093041505">
    <w:abstractNumId w:val="4"/>
  </w:num>
  <w:num w:numId="2" w16cid:durableId="1016999621">
    <w:abstractNumId w:val="7"/>
  </w:num>
  <w:num w:numId="3" w16cid:durableId="854344872">
    <w:abstractNumId w:val="14"/>
  </w:num>
  <w:num w:numId="4" w16cid:durableId="308247259">
    <w:abstractNumId w:val="11"/>
  </w:num>
  <w:num w:numId="5" w16cid:durableId="1376352260">
    <w:abstractNumId w:val="6"/>
  </w:num>
  <w:num w:numId="6" w16cid:durableId="1365328470">
    <w:abstractNumId w:val="3"/>
  </w:num>
  <w:num w:numId="7" w16cid:durableId="416555811">
    <w:abstractNumId w:val="1"/>
  </w:num>
  <w:num w:numId="8" w16cid:durableId="492380146">
    <w:abstractNumId w:val="15"/>
  </w:num>
  <w:num w:numId="9" w16cid:durableId="413891823">
    <w:abstractNumId w:val="16"/>
  </w:num>
  <w:num w:numId="10" w16cid:durableId="156308412">
    <w:abstractNumId w:val="13"/>
  </w:num>
  <w:num w:numId="11" w16cid:durableId="561793710">
    <w:abstractNumId w:val="0"/>
  </w:num>
  <w:num w:numId="12" w16cid:durableId="1897743300">
    <w:abstractNumId w:val="10"/>
  </w:num>
  <w:num w:numId="13" w16cid:durableId="2108691176">
    <w:abstractNumId w:val="12"/>
  </w:num>
  <w:num w:numId="14" w16cid:durableId="1763721618">
    <w:abstractNumId w:val="18"/>
  </w:num>
  <w:num w:numId="15" w16cid:durableId="1962414353">
    <w:abstractNumId w:val="17"/>
  </w:num>
  <w:num w:numId="16" w16cid:durableId="1056394505">
    <w:abstractNumId w:val="2"/>
  </w:num>
  <w:num w:numId="17" w16cid:durableId="1602833261">
    <w:abstractNumId w:val="19"/>
  </w:num>
  <w:num w:numId="18" w16cid:durableId="1032270296">
    <w:abstractNumId w:val="8"/>
  </w:num>
  <w:num w:numId="19" w16cid:durableId="1043401956">
    <w:abstractNumId w:val="5"/>
  </w:num>
  <w:num w:numId="20" w16cid:durableId="97071831">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Abdessamad] 2024-01">
    <w15:presenceInfo w15:providerId="None" w15:userId="Huawei [Abdessamad] 2024-01"/>
  </w15:person>
  <w15:person w15:author="Igor Pastushok R2">
    <w15:presenceInfo w15:providerId="None" w15:userId="Igor Pastushok R2"/>
  </w15:person>
  <w15:person w15:author="Huawei [Abdessamad] 2024-02 r3">
    <w15:presenceInfo w15:providerId="None" w15:userId="Huawei [Abdessamad] 2024-02 r3"/>
  </w15:person>
  <w15:person w15:author="Huawei [Abdessamad] 2024-02">
    <w15:presenceInfo w15:providerId="None" w15:userId="Huawei [Abdessamad] 2024-02"/>
  </w15:person>
  <w15:person w15:author="Igor Pastushok R1">
    <w15:presenceInfo w15:providerId="None" w15:userId="Igor Pastushok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E35"/>
    <w:rsid w:val="0000184C"/>
    <w:rsid w:val="00002256"/>
    <w:rsid w:val="000022B4"/>
    <w:rsid w:val="000024D2"/>
    <w:rsid w:val="00004B5F"/>
    <w:rsid w:val="00004F4A"/>
    <w:rsid w:val="0000553F"/>
    <w:rsid w:val="00006A97"/>
    <w:rsid w:val="000077C9"/>
    <w:rsid w:val="00010E1D"/>
    <w:rsid w:val="000112E2"/>
    <w:rsid w:val="0001328D"/>
    <w:rsid w:val="00015174"/>
    <w:rsid w:val="00015385"/>
    <w:rsid w:val="00015C61"/>
    <w:rsid w:val="00015C81"/>
    <w:rsid w:val="00020B58"/>
    <w:rsid w:val="00020BC5"/>
    <w:rsid w:val="000215FF"/>
    <w:rsid w:val="00021F53"/>
    <w:rsid w:val="00022E4A"/>
    <w:rsid w:val="000236F1"/>
    <w:rsid w:val="00024A9A"/>
    <w:rsid w:val="00030364"/>
    <w:rsid w:val="0003059D"/>
    <w:rsid w:val="000319C5"/>
    <w:rsid w:val="00031D12"/>
    <w:rsid w:val="00032595"/>
    <w:rsid w:val="00032F86"/>
    <w:rsid w:val="00033261"/>
    <w:rsid w:val="0003367B"/>
    <w:rsid w:val="000340EE"/>
    <w:rsid w:val="000347CC"/>
    <w:rsid w:val="00035ADC"/>
    <w:rsid w:val="000363D0"/>
    <w:rsid w:val="00036FD8"/>
    <w:rsid w:val="0003760C"/>
    <w:rsid w:val="00037E45"/>
    <w:rsid w:val="000404D4"/>
    <w:rsid w:val="00041597"/>
    <w:rsid w:val="00041E30"/>
    <w:rsid w:val="00042113"/>
    <w:rsid w:val="00044319"/>
    <w:rsid w:val="00047C64"/>
    <w:rsid w:val="0005216A"/>
    <w:rsid w:val="00052851"/>
    <w:rsid w:val="000538D0"/>
    <w:rsid w:val="00055AA9"/>
    <w:rsid w:val="0005614A"/>
    <w:rsid w:val="00056496"/>
    <w:rsid w:val="000613BE"/>
    <w:rsid w:val="00061497"/>
    <w:rsid w:val="00061A76"/>
    <w:rsid w:val="00062B91"/>
    <w:rsid w:val="00064B8B"/>
    <w:rsid w:val="00066631"/>
    <w:rsid w:val="000700E3"/>
    <w:rsid w:val="00071F86"/>
    <w:rsid w:val="000726FF"/>
    <w:rsid w:val="00072823"/>
    <w:rsid w:val="00072C42"/>
    <w:rsid w:val="0007368B"/>
    <w:rsid w:val="000745BB"/>
    <w:rsid w:val="00075440"/>
    <w:rsid w:val="00076396"/>
    <w:rsid w:val="00081343"/>
    <w:rsid w:val="00081821"/>
    <w:rsid w:val="00081DB6"/>
    <w:rsid w:val="00083B8E"/>
    <w:rsid w:val="00084ECB"/>
    <w:rsid w:val="000863E3"/>
    <w:rsid w:val="0008663B"/>
    <w:rsid w:val="00087591"/>
    <w:rsid w:val="00090D08"/>
    <w:rsid w:val="000913EA"/>
    <w:rsid w:val="00092445"/>
    <w:rsid w:val="00093EFC"/>
    <w:rsid w:val="0009401A"/>
    <w:rsid w:val="0009573D"/>
    <w:rsid w:val="00095FA7"/>
    <w:rsid w:val="000960DD"/>
    <w:rsid w:val="0009720D"/>
    <w:rsid w:val="000A1B2F"/>
    <w:rsid w:val="000A2BEC"/>
    <w:rsid w:val="000A4087"/>
    <w:rsid w:val="000A5731"/>
    <w:rsid w:val="000A6103"/>
    <w:rsid w:val="000A6394"/>
    <w:rsid w:val="000B2062"/>
    <w:rsid w:val="000B21F3"/>
    <w:rsid w:val="000B2BD6"/>
    <w:rsid w:val="000B412D"/>
    <w:rsid w:val="000B4695"/>
    <w:rsid w:val="000B4BE3"/>
    <w:rsid w:val="000B5CD3"/>
    <w:rsid w:val="000B7E86"/>
    <w:rsid w:val="000B7FED"/>
    <w:rsid w:val="000C0368"/>
    <w:rsid w:val="000C038A"/>
    <w:rsid w:val="000C1292"/>
    <w:rsid w:val="000C40CE"/>
    <w:rsid w:val="000C6451"/>
    <w:rsid w:val="000C6598"/>
    <w:rsid w:val="000C6AD4"/>
    <w:rsid w:val="000C7216"/>
    <w:rsid w:val="000D03FA"/>
    <w:rsid w:val="000D1ABB"/>
    <w:rsid w:val="000D2E6F"/>
    <w:rsid w:val="000D42F8"/>
    <w:rsid w:val="000D44B3"/>
    <w:rsid w:val="000D626D"/>
    <w:rsid w:val="000E01B6"/>
    <w:rsid w:val="000E029E"/>
    <w:rsid w:val="000E15DD"/>
    <w:rsid w:val="000E181A"/>
    <w:rsid w:val="000E22B8"/>
    <w:rsid w:val="000E253A"/>
    <w:rsid w:val="000E3438"/>
    <w:rsid w:val="000E3EB1"/>
    <w:rsid w:val="000E557B"/>
    <w:rsid w:val="000E5619"/>
    <w:rsid w:val="000F0803"/>
    <w:rsid w:val="000F1EB5"/>
    <w:rsid w:val="000F4C45"/>
    <w:rsid w:val="000F5773"/>
    <w:rsid w:val="000F5D92"/>
    <w:rsid w:val="000F60F2"/>
    <w:rsid w:val="000F61EB"/>
    <w:rsid w:val="000F62B9"/>
    <w:rsid w:val="000F6434"/>
    <w:rsid w:val="000F66FD"/>
    <w:rsid w:val="00100A1F"/>
    <w:rsid w:val="00100C5C"/>
    <w:rsid w:val="00101A49"/>
    <w:rsid w:val="00103AE2"/>
    <w:rsid w:val="00103F77"/>
    <w:rsid w:val="00107268"/>
    <w:rsid w:val="0010726F"/>
    <w:rsid w:val="0010772D"/>
    <w:rsid w:val="0010778D"/>
    <w:rsid w:val="00110748"/>
    <w:rsid w:val="001112D9"/>
    <w:rsid w:val="00111A55"/>
    <w:rsid w:val="0011237E"/>
    <w:rsid w:val="00112C9B"/>
    <w:rsid w:val="00113041"/>
    <w:rsid w:val="00113594"/>
    <w:rsid w:val="00116CBE"/>
    <w:rsid w:val="00117310"/>
    <w:rsid w:val="00120046"/>
    <w:rsid w:val="00120964"/>
    <w:rsid w:val="00120E96"/>
    <w:rsid w:val="0012100A"/>
    <w:rsid w:val="00121773"/>
    <w:rsid w:val="00122BA4"/>
    <w:rsid w:val="00122D2C"/>
    <w:rsid w:val="00122EEE"/>
    <w:rsid w:val="00123927"/>
    <w:rsid w:val="0012643F"/>
    <w:rsid w:val="00127396"/>
    <w:rsid w:val="00127A7B"/>
    <w:rsid w:val="00131C3D"/>
    <w:rsid w:val="00131EDA"/>
    <w:rsid w:val="001331F0"/>
    <w:rsid w:val="00133D6B"/>
    <w:rsid w:val="00133E06"/>
    <w:rsid w:val="0013602B"/>
    <w:rsid w:val="00136430"/>
    <w:rsid w:val="0013703F"/>
    <w:rsid w:val="00140C7D"/>
    <w:rsid w:val="00140D8A"/>
    <w:rsid w:val="00141D3E"/>
    <w:rsid w:val="001428EE"/>
    <w:rsid w:val="001432BE"/>
    <w:rsid w:val="001432C0"/>
    <w:rsid w:val="001449C8"/>
    <w:rsid w:val="00145D43"/>
    <w:rsid w:val="00150C72"/>
    <w:rsid w:val="00151A74"/>
    <w:rsid w:val="00151B7B"/>
    <w:rsid w:val="00153053"/>
    <w:rsid w:val="00153F81"/>
    <w:rsid w:val="0015435A"/>
    <w:rsid w:val="00154FC9"/>
    <w:rsid w:val="0015565F"/>
    <w:rsid w:val="00155FAA"/>
    <w:rsid w:val="001573B9"/>
    <w:rsid w:val="0016275C"/>
    <w:rsid w:val="0016313F"/>
    <w:rsid w:val="00163CED"/>
    <w:rsid w:val="00165354"/>
    <w:rsid w:val="00165641"/>
    <w:rsid w:val="00165F42"/>
    <w:rsid w:val="00166883"/>
    <w:rsid w:val="001674E4"/>
    <w:rsid w:val="00167F6D"/>
    <w:rsid w:val="00171296"/>
    <w:rsid w:val="00171E3E"/>
    <w:rsid w:val="001727C6"/>
    <w:rsid w:val="001736B7"/>
    <w:rsid w:val="00175AF3"/>
    <w:rsid w:val="00176E3D"/>
    <w:rsid w:val="001771A9"/>
    <w:rsid w:val="0017774E"/>
    <w:rsid w:val="00180F74"/>
    <w:rsid w:val="001817AA"/>
    <w:rsid w:val="001829FB"/>
    <w:rsid w:val="00183007"/>
    <w:rsid w:val="00184ECF"/>
    <w:rsid w:val="001873B0"/>
    <w:rsid w:val="001929CE"/>
    <w:rsid w:val="00192C46"/>
    <w:rsid w:val="001934EA"/>
    <w:rsid w:val="00193716"/>
    <w:rsid w:val="00193F19"/>
    <w:rsid w:val="0019739B"/>
    <w:rsid w:val="001A08B3"/>
    <w:rsid w:val="001A0AF0"/>
    <w:rsid w:val="001A1A1B"/>
    <w:rsid w:val="001A235C"/>
    <w:rsid w:val="001A245E"/>
    <w:rsid w:val="001A45F5"/>
    <w:rsid w:val="001A4A13"/>
    <w:rsid w:val="001A7180"/>
    <w:rsid w:val="001A79BA"/>
    <w:rsid w:val="001A7A6E"/>
    <w:rsid w:val="001A7B60"/>
    <w:rsid w:val="001B029B"/>
    <w:rsid w:val="001B352A"/>
    <w:rsid w:val="001B4136"/>
    <w:rsid w:val="001B49BA"/>
    <w:rsid w:val="001B52F0"/>
    <w:rsid w:val="001B5D02"/>
    <w:rsid w:val="001B7A65"/>
    <w:rsid w:val="001C07A1"/>
    <w:rsid w:val="001C0955"/>
    <w:rsid w:val="001C17A2"/>
    <w:rsid w:val="001C30C8"/>
    <w:rsid w:val="001C3905"/>
    <w:rsid w:val="001C3C82"/>
    <w:rsid w:val="001C4044"/>
    <w:rsid w:val="001C4187"/>
    <w:rsid w:val="001C47ED"/>
    <w:rsid w:val="001C4FF8"/>
    <w:rsid w:val="001C4FFD"/>
    <w:rsid w:val="001C5B20"/>
    <w:rsid w:val="001C62D2"/>
    <w:rsid w:val="001C67D0"/>
    <w:rsid w:val="001C7258"/>
    <w:rsid w:val="001D0BAD"/>
    <w:rsid w:val="001D1113"/>
    <w:rsid w:val="001D183F"/>
    <w:rsid w:val="001D3401"/>
    <w:rsid w:val="001D34F5"/>
    <w:rsid w:val="001D381B"/>
    <w:rsid w:val="001D4757"/>
    <w:rsid w:val="001D6ABE"/>
    <w:rsid w:val="001E1019"/>
    <w:rsid w:val="001E1DCF"/>
    <w:rsid w:val="001E1E6A"/>
    <w:rsid w:val="001E3598"/>
    <w:rsid w:val="001E4069"/>
    <w:rsid w:val="001E41F3"/>
    <w:rsid w:val="001E43A0"/>
    <w:rsid w:val="001E6AFD"/>
    <w:rsid w:val="001E7115"/>
    <w:rsid w:val="001E738B"/>
    <w:rsid w:val="001E763C"/>
    <w:rsid w:val="001E7D96"/>
    <w:rsid w:val="001E7FA0"/>
    <w:rsid w:val="001F0121"/>
    <w:rsid w:val="001F47F2"/>
    <w:rsid w:val="001F48D5"/>
    <w:rsid w:val="001F5555"/>
    <w:rsid w:val="001F587B"/>
    <w:rsid w:val="001F77A0"/>
    <w:rsid w:val="001F78E4"/>
    <w:rsid w:val="002006C6"/>
    <w:rsid w:val="00201495"/>
    <w:rsid w:val="00202450"/>
    <w:rsid w:val="0020316D"/>
    <w:rsid w:val="00203CBF"/>
    <w:rsid w:val="0020406B"/>
    <w:rsid w:val="0020694D"/>
    <w:rsid w:val="00210F38"/>
    <w:rsid w:val="00213930"/>
    <w:rsid w:val="0021408A"/>
    <w:rsid w:val="002148CC"/>
    <w:rsid w:val="00214B64"/>
    <w:rsid w:val="002159CB"/>
    <w:rsid w:val="00216180"/>
    <w:rsid w:val="00217D18"/>
    <w:rsid w:val="00222526"/>
    <w:rsid w:val="00223DC5"/>
    <w:rsid w:val="00223E60"/>
    <w:rsid w:val="002247A8"/>
    <w:rsid w:val="00224FEC"/>
    <w:rsid w:val="0022544F"/>
    <w:rsid w:val="00226110"/>
    <w:rsid w:val="00227AB9"/>
    <w:rsid w:val="00230899"/>
    <w:rsid w:val="002312F2"/>
    <w:rsid w:val="0023133B"/>
    <w:rsid w:val="00231D3E"/>
    <w:rsid w:val="00233669"/>
    <w:rsid w:val="00233FA1"/>
    <w:rsid w:val="002343AD"/>
    <w:rsid w:val="002362B8"/>
    <w:rsid w:val="002367D8"/>
    <w:rsid w:val="00236E09"/>
    <w:rsid w:val="002371BE"/>
    <w:rsid w:val="00240338"/>
    <w:rsid w:val="002418F7"/>
    <w:rsid w:val="0024346B"/>
    <w:rsid w:val="00243F4F"/>
    <w:rsid w:val="002447F1"/>
    <w:rsid w:val="00246AAE"/>
    <w:rsid w:val="00247A45"/>
    <w:rsid w:val="002505B1"/>
    <w:rsid w:val="0025068F"/>
    <w:rsid w:val="00250CC5"/>
    <w:rsid w:val="00253767"/>
    <w:rsid w:val="00253C97"/>
    <w:rsid w:val="00257B54"/>
    <w:rsid w:val="0026004D"/>
    <w:rsid w:val="00261176"/>
    <w:rsid w:val="00263C52"/>
    <w:rsid w:val="00263E8C"/>
    <w:rsid w:val="002640DD"/>
    <w:rsid w:val="00264B43"/>
    <w:rsid w:val="00266002"/>
    <w:rsid w:val="00266837"/>
    <w:rsid w:val="0027012B"/>
    <w:rsid w:val="002714CE"/>
    <w:rsid w:val="002732DA"/>
    <w:rsid w:val="0027535D"/>
    <w:rsid w:val="002755F1"/>
    <w:rsid w:val="00275D12"/>
    <w:rsid w:val="00276BAA"/>
    <w:rsid w:val="0028016A"/>
    <w:rsid w:val="00280AE7"/>
    <w:rsid w:val="00280E66"/>
    <w:rsid w:val="00282AD9"/>
    <w:rsid w:val="002835A8"/>
    <w:rsid w:val="00284FEB"/>
    <w:rsid w:val="00285A94"/>
    <w:rsid w:val="002860C4"/>
    <w:rsid w:val="00287108"/>
    <w:rsid w:val="0028719F"/>
    <w:rsid w:val="00287366"/>
    <w:rsid w:val="0028750A"/>
    <w:rsid w:val="0029026F"/>
    <w:rsid w:val="002903BC"/>
    <w:rsid w:val="00290D14"/>
    <w:rsid w:val="00291286"/>
    <w:rsid w:val="00291A4B"/>
    <w:rsid w:val="00291FB1"/>
    <w:rsid w:val="00292132"/>
    <w:rsid w:val="002921E0"/>
    <w:rsid w:val="002932C0"/>
    <w:rsid w:val="0029369F"/>
    <w:rsid w:val="00293ADA"/>
    <w:rsid w:val="00294F32"/>
    <w:rsid w:val="00295F42"/>
    <w:rsid w:val="0029641C"/>
    <w:rsid w:val="00296871"/>
    <w:rsid w:val="002973CA"/>
    <w:rsid w:val="0029746C"/>
    <w:rsid w:val="002A2446"/>
    <w:rsid w:val="002A3498"/>
    <w:rsid w:val="002A3673"/>
    <w:rsid w:val="002A4727"/>
    <w:rsid w:val="002A4963"/>
    <w:rsid w:val="002A569D"/>
    <w:rsid w:val="002A674E"/>
    <w:rsid w:val="002A75FC"/>
    <w:rsid w:val="002A76B6"/>
    <w:rsid w:val="002B2119"/>
    <w:rsid w:val="002B26F3"/>
    <w:rsid w:val="002B5741"/>
    <w:rsid w:val="002B6168"/>
    <w:rsid w:val="002B666E"/>
    <w:rsid w:val="002B72F9"/>
    <w:rsid w:val="002B7F9C"/>
    <w:rsid w:val="002C11DA"/>
    <w:rsid w:val="002C11EE"/>
    <w:rsid w:val="002C1FAC"/>
    <w:rsid w:val="002C259E"/>
    <w:rsid w:val="002C43EE"/>
    <w:rsid w:val="002C4986"/>
    <w:rsid w:val="002C55E6"/>
    <w:rsid w:val="002C5C6C"/>
    <w:rsid w:val="002C64BE"/>
    <w:rsid w:val="002C658D"/>
    <w:rsid w:val="002C7628"/>
    <w:rsid w:val="002C7D6B"/>
    <w:rsid w:val="002D258E"/>
    <w:rsid w:val="002D2F96"/>
    <w:rsid w:val="002D370E"/>
    <w:rsid w:val="002D58A0"/>
    <w:rsid w:val="002D690E"/>
    <w:rsid w:val="002D69F4"/>
    <w:rsid w:val="002D7280"/>
    <w:rsid w:val="002E01E9"/>
    <w:rsid w:val="002E12D3"/>
    <w:rsid w:val="002E1E14"/>
    <w:rsid w:val="002E3F23"/>
    <w:rsid w:val="002E4175"/>
    <w:rsid w:val="002E472E"/>
    <w:rsid w:val="002E53CE"/>
    <w:rsid w:val="002E5C26"/>
    <w:rsid w:val="002E5ED8"/>
    <w:rsid w:val="002E646B"/>
    <w:rsid w:val="002E7012"/>
    <w:rsid w:val="002E731A"/>
    <w:rsid w:val="002E7438"/>
    <w:rsid w:val="002F0D46"/>
    <w:rsid w:val="002F2258"/>
    <w:rsid w:val="002F2E64"/>
    <w:rsid w:val="002F3317"/>
    <w:rsid w:val="002F405E"/>
    <w:rsid w:val="002F454D"/>
    <w:rsid w:val="002F4935"/>
    <w:rsid w:val="002F4A6B"/>
    <w:rsid w:val="002F4BC9"/>
    <w:rsid w:val="002F4F61"/>
    <w:rsid w:val="00301846"/>
    <w:rsid w:val="00303786"/>
    <w:rsid w:val="00303AA7"/>
    <w:rsid w:val="003041D2"/>
    <w:rsid w:val="00305409"/>
    <w:rsid w:val="00305D77"/>
    <w:rsid w:val="00306B6B"/>
    <w:rsid w:val="00310A4F"/>
    <w:rsid w:val="003113DA"/>
    <w:rsid w:val="0031157C"/>
    <w:rsid w:val="003117B8"/>
    <w:rsid w:val="00311AB5"/>
    <w:rsid w:val="00311BD9"/>
    <w:rsid w:val="0031524F"/>
    <w:rsid w:val="00317357"/>
    <w:rsid w:val="0032045D"/>
    <w:rsid w:val="003206EE"/>
    <w:rsid w:val="00322549"/>
    <w:rsid w:val="00322B2C"/>
    <w:rsid w:val="00323515"/>
    <w:rsid w:val="00324105"/>
    <w:rsid w:val="00325506"/>
    <w:rsid w:val="00326BB6"/>
    <w:rsid w:val="003309F5"/>
    <w:rsid w:val="00330F2C"/>
    <w:rsid w:val="003330C4"/>
    <w:rsid w:val="00335634"/>
    <w:rsid w:val="003359B9"/>
    <w:rsid w:val="00336114"/>
    <w:rsid w:val="00340497"/>
    <w:rsid w:val="00340543"/>
    <w:rsid w:val="0034070B"/>
    <w:rsid w:val="00340F0B"/>
    <w:rsid w:val="00340F13"/>
    <w:rsid w:val="00341825"/>
    <w:rsid w:val="0034219C"/>
    <w:rsid w:val="0034505F"/>
    <w:rsid w:val="003461CF"/>
    <w:rsid w:val="0034655E"/>
    <w:rsid w:val="00346EA7"/>
    <w:rsid w:val="00347C00"/>
    <w:rsid w:val="00347CC6"/>
    <w:rsid w:val="00351B12"/>
    <w:rsid w:val="00352024"/>
    <w:rsid w:val="0035239D"/>
    <w:rsid w:val="003543D1"/>
    <w:rsid w:val="003547C9"/>
    <w:rsid w:val="00354A57"/>
    <w:rsid w:val="00355A8C"/>
    <w:rsid w:val="00357B64"/>
    <w:rsid w:val="003600BC"/>
    <w:rsid w:val="0036090A"/>
    <w:rsid w:val="003609EF"/>
    <w:rsid w:val="0036231A"/>
    <w:rsid w:val="00362D82"/>
    <w:rsid w:val="003636ED"/>
    <w:rsid w:val="00364A84"/>
    <w:rsid w:val="00366321"/>
    <w:rsid w:val="00367CC2"/>
    <w:rsid w:val="003704B6"/>
    <w:rsid w:val="00370C22"/>
    <w:rsid w:val="00371BD7"/>
    <w:rsid w:val="0037362C"/>
    <w:rsid w:val="00374DD4"/>
    <w:rsid w:val="0037571A"/>
    <w:rsid w:val="003761E7"/>
    <w:rsid w:val="0037759B"/>
    <w:rsid w:val="00380B66"/>
    <w:rsid w:val="00381832"/>
    <w:rsid w:val="0038262A"/>
    <w:rsid w:val="0038440F"/>
    <w:rsid w:val="0038503F"/>
    <w:rsid w:val="0038578F"/>
    <w:rsid w:val="0038718A"/>
    <w:rsid w:val="003877E8"/>
    <w:rsid w:val="00387AA6"/>
    <w:rsid w:val="003915BB"/>
    <w:rsid w:val="0039278F"/>
    <w:rsid w:val="0039337F"/>
    <w:rsid w:val="00395DD8"/>
    <w:rsid w:val="00395E7F"/>
    <w:rsid w:val="003A0212"/>
    <w:rsid w:val="003A0D55"/>
    <w:rsid w:val="003A127B"/>
    <w:rsid w:val="003A1418"/>
    <w:rsid w:val="003A22A0"/>
    <w:rsid w:val="003A337F"/>
    <w:rsid w:val="003A3730"/>
    <w:rsid w:val="003A401F"/>
    <w:rsid w:val="003A45D5"/>
    <w:rsid w:val="003A4D74"/>
    <w:rsid w:val="003A5E2D"/>
    <w:rsid w:val="003A6AC6"/>
    <w:rsid w:val="003B0D72"/>
    <w:rsid w:val="003B1331"/>
    <w:rsid w:val="003B1EA8"/>
    <w:rsid w:val="003B2589"/>
    <w:rsid w:val="003B2F38"/>
    <w:rsid w:val="003B47F5"/>
    <w:rsid w:val="003B4F51"/>
    <w:rsid w:val="003C05AB"/>
    <w:rsid w:val="003C1408"/>
    <w:rsid w:val="003C1A94"/>
    <w:rsid w:val="003C2511"/>
    <w:rsid w:val="003C5087"/>
    <w:rsid w:val="003C7021"/>
    <w:rsid w:val="003D33FD"/>
    <w:rsid w:val="003D4297"/>
    <w:rsid w:val="003D429C"/>
    <w:rsid w:val="003D457A"/>
    <w:rsid w:val="003D543F"/>
    <w:rsid w:val="003D67E8"/>
    <w:rsid w:val="003D6F96"/>
    <w:rsid w:val="003D7030"/>
    <w:rsid w:val="003E020C"/>
    <w:rsid w:val="003E0B5D"/>
    <w:rsid w:val="003E1019"/>
    <w:rsid w:val="003E1A36"/>
    <w:rsid w:val="003E2806"/>
    <w:rsid w:val="003E4592"/>
    <w:rsid w:val="003E678F"/>
    <w:rsid w:val="003E6B3F"/>
    <w:rsid w:val="003E6D8B"/>
    <w:rsid w:val="003F061F"/>
    <w:rsid w:val="003F0663"/>
    <w:rsid w:val="003F1E96"/>
    <w:rsid w:val="003F279D"/>
    <w:rsid w:val="003F2C2B"/>
    <w:rsid w:val="003F2F24"/>
    <w:rsid w:val="003F46A7"/>
    <w:rsid w:val="003F550B"/>
    <w:rsid w:val="003F6428"/>
    <w:rsid w:val="003F688B"/>
    <w:rsid w:val="003F6FED"/>
    <w:rsid w:val="003F7D23"/>
    <w:rsid w:val="00400D0C"/>
    <w:rsid w:val="0040190F"/>
    <w:rsid w:val="004046F6"/>
    <w:rsid w:val="0040512D"/>
    <w:rsid w:val="00405218"/>
    <w:rsid w:val="0040729D"/>
    <w:rsid w:val="0040742D"/>
    <w:rsid w:val="004100C0"/>
    <w:rsid w:val="00410371"/>
    <w:rsid w:val="004104F3"/>
    <w:rsid w:val="00411732"/>
    <w:rsid w:val="00411A71"/>
    <w:rsid w:val="00414A4F"/>
    <w:rsid w:val="004153EB"/>
    <w:rsid w:val="00415DD9"/>
    <w:rsid w:val="00416AF8"/>
    <w:rsid w:val="00416B1E"/>
    <w:rsid w:val="00417C31"/>
    <w:rsid w:val="004206DB"/>
    <w:rsid w:val="00420F8F"/>
    <w:rsid w:val="004210BC"/>
    <w:rsid w:val="00421F78"/>
    <w:rsid w:val="00422701"/>
    <w:rsid w:val="004242F1"/>
    <w:rsid w:val="004247EA"/>
    <w:rsid w:val="004259BE"/>
    <w:rsid w:val="00426167"/>
    <w:rsid w:val="004278AF"/>
    <w:rsid w:val="00432A46"/>
    <w:rsid w:val="00433A5E"/>
    <w:rsid w:val="00434194"/>
    <w:rsid w:val="004352B8"/>
    <w:rsid w:val="00435676"/>
    <w:rsid w:val="0043707B"/>
    <w:rsid w:val="00437DD3"/>
    <w:rsid w:val="00440FDB"/>
    <w:rsid w:val="00442D62"/>
    <w:rsid w:val="00442D6D"/>
    <w:rsid w:val="00444336"/>
    <w:rsid w:val="00444F65"/>
    <w:rsid w:val="00445C33"/>
    <w:rsid w:val="004525E9"/>
    <w:rsid w:val="00453CE2"/>
    <w:rsid w:val="004543BF"/>
    <w:rsid w:val="00454501"/>
    <w:rsid w:val="00454E53"/>
    <w:rsid w:val="0045519D"/>
    <w:rsid w:val="00456853"/>
    <w:rsid w:val="00456F38"/>
    <w:rsid w:val="004602E4"/>
    <w:rsid w:val="00460DC4"/>
    <w:rsid w:val="00461D28"/>
    <w:rsid w:val="00462080"/>
    <w:rsid w:val="0046732C"/>
    <w:rsid w:val="00467D6B"/>
    <w:rsid w:val="00467D97"/>
    <w:rsid w:val="00470C87"/>
    <w:rsid w:val="0047222B"/>
    <w:rsid w:val="004726C4"/>
    <w:rsid w:val="00474858"/>
    <w:rsid w:val="00474CBC"/>
    <w:rsid w:val="00474CE5"/>
    <w:rsid w:val="00475F73"/>
    <w:rsid w:val="004767FC"/>
    <w:rsid w:val="0047776A"/>
    <w:rsid w:val="0048142C"/>
    <w:rsid w:val="00482A7F"/>
    <w:rsid w:val="00483758"/>
    <w:rsid w:val="00484643"/>
    <w:rsid w:val="00486288"/>
    <w:rsid w:val="00487856"/>
    <w:rsid w:val="00487E4A"/>
    <w:rsid w:val="00491068"/>
    <w:rsid w:val="0049176C"/>
    <w:rsid w:val="00491D5E"/>
    <w:rsid w:val="00495431"/>
    <w:rsid w:val="0049663A"/>
    <w:rsid w:val="004A02E7"/>
    <w:rsid w:val="004A1E61"/>
    <w:rsid w:val="004A24AD"/>
    <w:rsid w:val="004A2573"/>
    <w:rsid w:val="004A3039"/>
    <w:rsid w:val="004A4C49"/>
    <w:rsid w:val="004A59C4"/>
    <w:rsid w:val="004A610D"/>
    <w:rsid w:val="004A63CF"/>
    <w:rsid w:val="004B097C"/>
    <w:rsid w:val="004B345D"/>
    <w:rsid w:val="004B6C38"/>
    <w:rsid w:val="004B7434"/>
    <w:rsid w:val="004B75B7"/>
    <w:rsid w:val="004B76B8"/>
    <w:rsid w:val="004B7EF0"/>
    <w:rsid w:val="004C1107"/>
    <w:rsid w:val="004C151C"/>
    <w:rsid w:val="004C2929"/>
    <w:rsid w:val="004C2958"/>
    <w:rsid w:val="004C2E58"/>
    <w:rsid w:val="004C33B7"/>
    <w:rsid w:val="004C435C"/>
    <w:rsid w:val="004C45ED"/>
    <w:rsid w:val="004C5B4D"/>
    <w:rsid w:val="004C6439"/>
    <w:rsid w:val="004C6DB9"/>
    <w:rsid w:val="004C7658"/>
    <w:rsid w:val="004C7F38"/>
    <w:rsid w:val="004C7F65"/>
    <w:rsid w:val="004D1B6A"/>
    <w:rsid w:val="004D1E23"/>
    <w:rsid w:val="004D1EED"/>
    <w:rsid w:val="004D2A1F"/>
    <w:rsid w:val="004D2C22"/>
    <w:rsid w:val="004D3A14"/>
    <w:rsid w:val="004D7AB2"/>
    <w:rsid w:val="004E0663"/>
    <w:rsid w:val="004E13D7"/>
    <w:rsid w:val="004E17E0"/>
    <w:rsid w:val="004E2B68"/>
    <w:rsid w:val="004E3EEC"/>
    <w:rsid w:val="004E4564"/>
    <w:rsid w:val="004E4CB8"/>
    <w:rsid w:val="004E585D"/>
    <w:rsid w:val="004E6459"/>
    <w:rsid w:val="004F071F"/>
    <w:rsid w:val="004F1CCB"/>
    <w:rsid w:val="004F2533"/>
    <w:rsid w:val="004F506F"/>
    <w:rsid w:val="004F5A11"/>
    <w:rsid w:val="004F6F91"/>
    <w:rsid w:val="004F7827"/>
    <w:rsid w:val="005000D4"/>
    <w:rsid w:val="00500BDB"/>
    <w:rsid w:val="00500C0C"/>
    <w:rsid w:val="00500DC7"/>
    <w:rsid w:val="00501646"/>
    <w:rsid w:val="00501CFA"/>
    <w:rsid w:val="0050220E"/>
    <w:rsid w:val="0050223E"/>
    <w:rsid w:val="00502CB3"/>
    <w:rsid w:val="005033E7"/>
    <w:rsid w:val="005038D7"/>
    <w:rsid w:val="005041E0"/>
    <w:rsid w:val="00504DC1"/>
    <w:rsid w:val="00505B54"/>
    <w:rsid w:val="0050705C"/>
    <w:rsid w:val="00510050"/>
    <w:rsid w:val="005105B5"/>
    <w:rsid w:val="005108D1"/>
    <w:rsid w:val="0051106E"/>
    <w:rsid w:val="00512954"/>
    <w:rsid w:val="00514AB2"/>
    <w:rsid w:val="00515114"/>
    <w:rsid w:val="0051580D"/>
    <w:rsid w:val="005167CE"/>
    <w:rsid w:val="0052085C"/>
    <w:rsid w:val="00521B68"/>
    <w:rsid w:val="0052299F"/>
    <w:rsid w:val="005259B5"/>
    <w:rsid w:val="00525ED1"/>
    <w:rsid w:val="00525FD3"/>
    <w:rsid w:val="00526BC5"/>
    <w:rsid w:val="00527B0B"/>
    <w:rsid w:val="00531FA8"/>
    <w:rsid w:val="0053232D"/>
    <w:rsid w:val="005323AB"/>
    <w:rsid w:val="005327AC"/>
    <w:rsid w:val="005332F4"/>
    <w:rsid w:val="00533C70"/>
    <w:rsid w:val="0053421F"/>
    <w:rsid w:val="005345F1"/>
    <w:rsid w:val="00536D76"/>
    <w:rsid w:val="00537012"/>
    <w:rsid w:val="00537CAE"/>
    <w:rsid w:val="005400EF"/>
    <w:rsid w:val="0054024D"/>
    <w:rsid w:val="00541AAB"/>
    <w:rsid w:val="00542483"/>
    <w:rsid w:val="00543DC1"/>
    <w:rsid w:val="00543EE4"/>
    <w:rsid w:val="00544A8E"/>
    <w:rsid w:val="00544B5E"/>
    <w:rsid w:val="00545B49"/>
    <w:rsid w:val="005463F7"/>
    <w:rsid w:val="00546643"/>
    <w:rsid w:val="00547111"/>
    <w:rsid w:val="00547634"/>
    <w:rsid w:val="0054779D"/>
    <w:rsid w:val="0055007D"/>
    <w:rsid w:val="005503F2"/>
    <w:rsid w:val="00550DEA"/>
    <w:rsid w:val="005510F2"/>
    <w:rsid w:val="00551F07"/>
    <w:rsid w:val="00552A25"/>
    <w:rsid w:val="00552B0D"/>
    <w:rsid w:val="00552B0F"/>
    <w:rsid w:val="0055445B"/>
    <w:rsid w:val="0055478A"/>
    <w:rsid w:val="005559AC"/>
    <w:rsid w:val="00556810"/>
    <w:rsid w:val="00556FE7"/>
    <w:rsid w:val="00557966"/>
    <w:rsid w:val="00557A81"/>
    <w:rsid w:val="00557CBB"/>
    <w:rsid w:val="00557EFE"/>
    <w:rsid w:val="00557F7A"/>
    <w:rsid w:val="0056031B"/>
    <w:rsid w:val="00560662"/>
    <w:rsid w:val="005609E6"/>
    <w:rsid w:val="005638F7"/>
    <w:rsid w:val="00563CAF"/>
    <w:rsid w:val="005672CD"/>
    <w:rsid w:val="0056785E"/>
    <w:rsid w:val="0056798F"/>
    <w:rsid w:val="00567FDC"/>
    <w:rsid w:val="00570A94"/>
    <w:rsid w:val="005714B9"/>
    <w:rsid w:val="00572199"/>
    <w:rsid w:val="0057361A"/>
    <w:rsid w:val="0057582D"/>
    <w:rsid w:val="005761D9"/>
    <w:rsid w:val="00576E7D"/>
    <w:rsid w:val="005778D3"/>
    <w:rsid w:val="0058119F"/>
    <w:rsid w:val="0058249F"/>
    <w:rsid w:val="0058288F"/>
    <w:rsid w:val="00585853"/>
    <w:rsid w:val="00586253"/>
    <w:rsid w:val="005900D9"/>
    <w:rsid w:val="0059117E"/>
    <w:rsid w:val="00591E48"/>
    <w:rsid w:val="00592C72"/>
    <w:rsid w:val="00592D74"/>
    <w:rsid w:val="00593B66"/>
    <w:rsid w:val="005955D5"/>
    <w:rsid w:val="0059600F"/>
    <w:rsid w:val="0059638A"/>
    <w:rsid w:val="005A01CE"/>
    <w:rsid w:val="005A0F0F"/>
    <w:rsid w:val="005A127C"/>
    <w:rsid w:val="005A33B0"/>
    <w:rsid w:val="005A6226"/>
    <w:rsid w:val="005A72EA"/>
    <w:rsid w:val="005A7334"/>
    <w:rsid w:val="005A7524"/>
    <w:rsid w:val="005A7606"/>
    <w:rsid w:val="005A7A6C"/>
    <w:rsid w:val="005B011A"/>
    <w:rsid w:val="005B0D93"/>
    <w:rsid w:val="005B1090"/>
    <w:rsid w:val="005B14E3"/>
    <w:rsid w:val="005B1BE5"/>
    <w:rsid w:val="005B1F8A"/>
    <w:rsid w:val="005B1FC2"/>
    <w:rsid w:val="005B2002"/>
    <w:rsid w:val="005B214C"/>
    <w:rsid w:val="005B2468"/>
    <w:rsid w:val="005B25CA"/>
    <w:rsid w:val="005B3E39"/>
    <w:rsid w:val="005B47F6"/>
    <w:rsid w:val="005B4A82"/>
    <w:rsid w:val="005B4E38"/>
    <w:rsid w:val="005B5E10"/>
    <w:rsid w:val="005B6A46"/>
    <w:rsid w:val="005B7FF5"/>
    <w:rsid w:val="005C0909"/>
    <w:rsid w:val="005C0ED1"/>
    <w:rsid w:val="005C1B32"/>
    <w:rsid w:val="005C1D78"/>
    <w:rsid w:val="005C239C"/>
    <w:rsid w:val="005C253A"/>
    <w:rsid w:val="005C2933"/>
    <w:rsid w:val="005C2B73"/>
    <w:rsid w:val="005C3A78"/>
    <w:rsid w:val="005C4712"/>
    <w:rsid w:val="005C483B"/>
    <w:rsid w:val="005C4AC6"/>
    <w:rsid w:val="005C4F89"/>
    <w:rsid w:val="005C5E60"/>
    <w:rsid w:val="005C679E"/>
    <w:rsid w:val="005C7692"/>
    <w:rsid w:val="005D1900"/>
    <w:rsid w:val="005D20D1"/>
    <w:rsid w:val="005D2A93"/>
    <w:rsid w:val="005D44C5"/>
    <w:rsid w:val="005D4692"/>
    <w:rsid w:val="005D60F8"/>
    <w:rsid w:val="005D6207"/>
    <w:rsid w:val="005D77A8"/>
    <w:rsid w:val="005D7847"/>
    <w:rsid w:val="005E049A"/>
    <w:rsid w:val="005E05FA"/>
    <w:rsid w:val="005E2692"/>
    <w:rsid w:val="005E2C44"/>
    <w:rsid w:val="005E3195"/>
    <w:rsid w:val="005E37B3"/>
    <w:rsid w:val="005E3AA2"/>
    <w:rsid w:val="005E3EAA"/>
    <w:rsid w:val="005E3FE3"/>
    <w:rsid w:val="005E4BDD"/>
    <w:rsid w:val="005E7C95"/>
    <w:rsid w:val="005F0676"/>
    <w:rsid w:val="005F06A2"/>
    <w:rsid w:val="005F12B0"/>
    <w:rsid w:val="005F36A1"/>
    <w:rsid w:val="005F3E19"/>
    <w:rsid w:val="005F41B4"/>
    <w:rsid w:val="005F5592"/>
    <w:rsid w:val="005F6B06"/>
    <w:rsid w:val="005F6B2F"/>
    <w:rsid w:val="005F72BC"/>
    <w:rsid w:val="005F7B2E"/>
    <w:rsid w:val="0060007C"/>
    <w:rsid w:val="0060051E"/>
    <w:rsid w:val="00600E8D"/>
    <w:rsid w:val="006010F4"/>
    <w:rsid w:val="006037E4"/>
    <w:rsid w:val="00603BA0"/>
    <w:rsid w:val="006047AB"/>
    <w:rsid w:val="00605D3F"/>
    <w:rsid w:val="006067A9"/>
    <w:rsid w:val="006078A4"/>
    <w:rsid w:val="00610139"/>
    <w:rsid w:val="00611602"/>
    <w:rsid w:val="006117F6"/>
    <w:rsid w:val="00613555"/>
    <w:rsid w:val="00613D27"/>
    <w:rsid w:val="006146CA"/>
    <w:rsid w:val="00615922"/>
    <w:rsid w:val="00615970"/>
    <w:rsid w:val="00615FDE"/>
    <w:rsid w:val="00616DA3"/>
    <w:rsid w:val="006178B0"/>
    <w:rsid w:val="00621188"/>
    <w:rsid w:val="00621273"/>
    <w:rsid w:val="00621EB1"/>
    <w:rsid w:val="0062289E"/>
    <w:rsid w:val="006234C6"/>
    <w:rsid w:val="00624093"/>
    <w:rsid w:val="00624EAD"/>
    <w:rsid w:val="006257ED"/>
    <w:rsid w:val="006269CB"/>
    <w:rsid w:val="0062781C"/>
    <w:rsid w:val="006302F3"/>
    <w:rsid w:val="0063132E"/>
    <w:rsid w:val="00631BC6"/>
    <w:rsid w:val="00632B07"/>
    <w:rsid w:val="0063405D"/>
    <w:rsid w:val="00634A2D"/>
    <w:rsid w:val="0063603B"/>
    <w:rsid w:val="00636DB2"/>
    <w:rsid w:val="00637655"/>
    <w:rsid w:val="00641D53"/>
    <w:rsid w:val="006428B3"/>
    <w:rsid w:val="006429DD"/>
    <w:rsid w:val="006438A9"/>
    <w:rsid w:val="006438D6"/>
    <w:rsid w:val="00643AB4"/>
    <w:rsid w:val="00644B52"/>
    <w:rsid w:val="00645557"/>
    <w:rsid w:val="006504BA"/>
    <w:rsid w:val="00651ED5"/>
    <w:rsid w:val="006542B3"/>
    <w:rsid w:val="0065453A"/>
    <w:rsid w:val="006562D9"/>
    <w:rsid w:val="00656D23"/>
    <w:rsid w:val="00657388"/>
    <w:rsid w:val="006576DC"/>
    <w:rsid w:val="006577F3"/>
    <w:rsid w:val="00661519"/>
    <w:rsid w:val="00661991"/>
    <w:rsid w:val="0066260F"/>
    <w:rsid w:val="00662D6B"/>
    <w:rsid w:val="00663831"/>
    <w:rsid w:val="006653E4"/>
    <w:rsid w:val="00665C47"/>
    <w:rsid w:val="00666E13"/>
    <w:rsid w:val="0066730D"/>
    <w:rsid w:val="00667DD8"/>
    <w:rsid w:val="006706E3"/>
    <w:rsid w:val="006729A7"/>
    <w:rsid w:val="006736FB"/>
    <w:rsid w:val="006741ED"/>
    <w:rsid w:val="00674293"/>
    <w:rsid w:val="00674B3A"/>
    <w:rsid w:val="00674E8B"/>
    <w:rsid w:val="006758BF"/>
    <w:rsid w:val="00675B96"/>
    <w:rsid w:val="006764D5"/>
    <w:rsid w:val="00677343"/>
    <w:rsid w:val="00677420"/>
    <w:rsid w:val="0067773A"/>
    <w:rsid w:val="00681EB7"/>
    <w:rsid w:val="00682891"/>
    <w:rsid w:val="00682972"/>
    <w:rsid w:val="00682BFC"/>
    <w:rsid w:val="006863BD"/>
    <w:rsid w:val="00686B63"/>
    <w:rsid w:val="00686E03"/>
    <w:rsid w:val="00687179"/>
    <w:rsid w:val="006914B8"/>
    <w:rsid w:val="00691D2D"/>
    <w:rsid w:val="00692ABD"/>
    <w:rsid w:val="006933CD"/>
    <w:rsid w:val="006939DB"/>
    <w:rsid w:val="00695808"/>
    <w:rsid w:val="006978B6"/>
    <w:rsid w:val="00697EEC"/>
    <w:rsid w:val="006A0740"/>
    <w:rsid w:val="006A07F8"/>
    <w:rsid w:val="006A1326"/>
    <w:rsid w:val="006A2247"/>
    <w:rsid w:val="006A2391"/>
    <w:rsid w:val="006A2FF8"/>
    <w:rsid w:val="006A371B"/>
    <w:rsid w:val="006A42A1"/>
    <w:rsid w:val="006A4D2E"/>
    <w:rsid w:val="006A5B0C"/>
    <w:rsid w:val="006B0500"/>
    <w:rsid w:val="006B1A1E"/>
    <w:rsid w:val="006B29A1"/>
    <w:rsid w:val="006B2E3C"/>
    <w:rsid w:val="006B3340"/>
    <w:rsid w:val="006B3448"/>
    <w:rsid w:val="006B3EBE"/>
    <w:rsid w:val="006B40D3"/>
    <w:rsid w:val="006B46FB"/>
    <w:rsid w:val="006B4AF6"/>
    <w:rsid w:val="006B5064"/>
    <w:rsid w:val="006B6364"/>
    <w:rsid w:val="006B6F1B"/>
    <w:rsid w:val="006C0459"/>
    <w:rsid w:val="006C18AE"/>
    <w:rsid w:val="006C31D9"/>
    <w:rsid w:val="006C334A"/>
    <w:rsid w:val="006C3C77"/>
    <w:rsid w:val="006C46B9"/>
    <w:rsid w:val="006C47B8"/>
    <w:rsid w:val="006C4AA0"/>
    <w:rsid w:val="006C4D1C"/>
    <w:rsid w:val="006C5699"/>
    <w:rsid w:val="006C5972"/>
    <w:rsid w:val="006D022E"/>
    <w:rsid w:val="006D2386"/>
    <w:rsid w:val="006D2619"/>
    <w:rsid w:val="006D264C"/>
    <w:rsid w:val="006D2E03"/>
    <w:rsid w:val="006D4707"/>
    <w:rsid w:val="006D4977"/>
    <w:rsid w:val="006D57EF"/>
    <w:rsid w:val="006D5BCE"/>
    <w:rsid w:val="006D6BD6"/>
    <w:rsid w:val="006D7D6C"/>
    <w:rsid w:val="006E05CB"/>
    <w:rsid w:val="006E0DE9"/>
    <w:rsid w:val="006E16D1"/>
    <w:rsid w:val="006E1B0A"/>
    <w:rsid w:val="006E1F1A"/>
    <w:rsid w:val="006E21FB"/>
    <w:rsid w:val="006E28DC"/>
    <w:rsid w:val="006E329E"/>
    <w:rsid w:val="006E4B14"/>
    <w:rsid w:val="006E4D92"/>
    <w:rsid w:val="006E6090"/>
    <w:rsid w:val="006E6BF0"/>
    <w:rsid w:val="006F1298"/>
    <w:rsid w:val="006F176D"/>
    <w:rsid w:val="006F24EF"/>
    <w:rsid w:val="006F546A"/>
    <w:rsid w:val="006F5990"/>
    <w:rsid w:val="006F5D24"/>
    <w:rsid w:val="00700A9D"/>
    <w:rsid w:val="0070216F"/>
    <w:rsid w:val="0070488A"/>
    <w:rsid w:val="00704B29"/>
    <w:rsid w:val="00704C45"/>
    <w:rsid w:val="007054D1"/>
    <w:rsid w:val="00710A3D"/>
    <w:rsid w:val="007142C3"/>
    <w:rsid w:val="00715082"/>
    <w:rsid w:val="007156DB"/>
    <w:rsid w:val="0071593D"/>
    <w:rsid w:val="00720679"/>
    <w:rsid w:val="0072234A"/>
    <w:rsid w:val="0072238F"/>
    <w:rsid w:val="00722C9C"/>
    <w:rsid w:val="00722DF2"/>
    <w:rsid w:val="00722F24"/>
    <w:rsid w:val="0072350E"/>
    <w:rsid w:val="00723B4E"/>
    <w:rsid w:val="00723D68"/>
    <w:rsid w:val="00724EC9"/>
    <w:rsid w:val="007252C9"/>
    <w:rsid w:val="00726054"/>
    <w:rsid w:val="007267F1"/>
    <w:rsid w:val="007274D5"/>
    <w:rsid w:val="00727A97"/>
    <w:rsid w:val="007305DA"/>
    <w:rsid w:val="00731A11"/>
    <w:rsid w:val="0073240C"/>
    <w:rsid w:val="00732564"/>
    <w:rsid w:val="007342E6"/>
    <w:rsid w:val="0073498C"/>
    <w:rsid w:val="00735122"/>
    <w:rsid w:val="00736BC7"/>
    <w:rsid w:val="0074072F"/>
    <w:rsid w:val="00740FFE"/>
    <w:rsid w:val="00741D5A"/>
    <w:rsid w:val="0074393A"/>
    <w:rsid w:val="0074464C"/>
    <w:rsid w:val="00745C82"/>
    <w:rsid w:val="00745D68"/>
    <w:rsid w:val="00746637"/>
    <w:rsid w:val="00747955"/>
    <w:rsid w:val="00750290"/>
    <w:rsid w:val="0075029C"/>
    <w:rsid w:val="007503EA"/>
    <w:rsid w:val="00750B08"/>
    <w:rsid w:val="007510AC"/>
    <w:rsid w:val="00752C94"/>
    <w:rsid w:val="00752E2B"/>
    <w:rsid w:val="00753BE9"/>
    <w:rsid w:val="00753E25"/>
    <w:rsid w:val="0075543B"/>
    <w:rsid w:val="00755802"/>
    <w:rsid w:val="007564B9"/>
    <w:rsid w:val="00756D33"/>
    <w:rsid w:val="00757B34"/>
    <w:rsid w:val="00761042"/>
    <w:rsid w:val="0076167C"/>
    <w:rsid w:val="00761F36"/>
    <w:rsid w:val="00762854"/>
    <w:rsid w:val="00765F55"/>
    <w:rsid w:val="007661FA"/>
    <w:rsid w:val="007678B6"/>
    <w:rsid w:val="007679E8"/>
    <w:rsid w:val="00770443"/>
    <w:rsid w:val="00770FC5"/>
    <w:rsid w:val="00771254"/>
    <w:rsid w:val="007717EC"/>
    <w:rsid w:val="00773131"/>
    <w:rsid w:val="00774DB1"/>
    <w:rsid w:val="007751CB"/>
    <w:rsid w:val="007755F4"/>
    <w:rsid w:val="00775F0A"/>
    <w:rsid w:val="00776F44"/>
    <w:rsid w:val="00777161"/>
    <w:rsid w:val="0077739D"/>
    <w:rsid w:val="007805DE"/>
    <w:rsid w:val="00782937"/>
    <w:rsid w:val="007840F2"/>
    <w:rsid w:val="00784272"/>
    <w:rsid w:val="00784D91"/>
    <w:rsid w:val="00786E29"/>
    <w:rsid w:val="007870B0"/>
    <w:rsid w:val="0078733E"/>
    <w:rsid w:val="00790423"/>
    <w:rsid w:val="00791582"/>
    <w:rsid w:val="00792091"/>
    <w:rsid w:val="00792342"/>
    <w:rsid w:val="00794EBF"/>
    <w:rsid w:val="00795D4B"/>
    <w:rsid w:val="00795DD5"/>
    <w:rsid w:val="007977A8"/>
    <w:rsid w:val="007A0CBA"/>
    <w:rsid w:val="007A1281"/>
    <w:rsid w:val="007A14EC"/>
    <w:rsid w:val="007A1891"/>
    <w:rsid w:val="007A308F"/>
    <w:rsid w:val="007A3758"/>
    <w:rsid w:val="007A5621"/>
    <w:rsid w:val="007A5EE2"/>
    <w:rsid w:val="007A6053"/>
    <w:rsid w:val="007A64A7"/>
    <w:rsid w:val="007A78C3"/>
    <w:rsid w:val="007A7DFA"/>
    <w:rsid w:val="007A7EB2"/>
    <w:rsid w:val="007B0E07"/>
    <w:rsid w:val="007B22C9"/>
    <w:rsid w:val="007B2474"/>
    <w:rsid w:val="007B36B0"/>
    <w:rsid w:val="007B49D8"/>
    <w:rsid w:val="007B512A"/>
    <w:rsid w:val="007B6047"/>
    <w:rsid w:val="007B60DF"/>
    <w:rsid w:val="007B654E"/>
    <w:rsid w:val="007B744F"/>
    <w:rsid w:val="007B76BF"/>
    <w:rsid w:val="007C07FC"/>
    <w:rsid w:val="007C0F59"/>
    <w:rsid w:val="007C1C16"/>
    <w:rsid w:val="007C2097"/>
    <w:rsid w:val="007C365D"/>
    <w:rsid w:val="007C677E"/>
    <w:rsid w:val="007D0924"/>
    <w:rsid w:val="007D12E6"/>
    <w:rsid w:val="007D17F5"/>
    <w:rsid w:val="007D1FB7"/>
    <w:rsid w:val="007D229E"/>
    <w:rsid w:val="007D24AD"/>
    <w:rsid w:val="007D2DDD"/>
    <w:rsid w:val="007D2F91"/>
    <w:rsid w:val="007D3432"/>
    <w:rsid w:val="007D3F94"/>
    <w:rsid w:val="007D467E"/>
    <w:rsid w:val="007D4992"/>
    <w:rsid w:val="007D53D4"/>
    <w:rsid w:val="007D5E75"/>
    <w:rsid w:val="007D614C"/>
    <w:rsid w:val="007D6A07"/>
    <w:rsid w:val="007E05CF"/>
    <w:rsid w:val="007E0C42"/>
    <w:rsid w:val="007E1B37"/>
    <w:rsid w:val="007E33BF"/>
    <w:rsid w:val="007E3D5F"/>
    <w:rsid w:val="007E445A"/>
    <w:rsid w:val="007E5401"/>
    <w:rsid w:val="007E671F"/>
    <w:rsid w:val="007E762E"/>
    <w:rsid w:val="007F0DCC"/>
    <w:rsid w:val="007F0F28"/>
    <w:rsid w:val="007F1917"/>
    <w:rsid w:val="007F3F5E"/>
    <w:rsid w:val="007F3F96"/>
    <w:rsid w:val="007F44AF"/>
    <w:rsid w:val="007F496E"/>
    <w:rsid w:val="007F7259"/>
    <w:rsid w:val="007F7844"/>
    <w:rsid w:val="008008D6"/>
    <w:rsid w:val="00801A34"/>
    <w:rsid w:val="00802333"/>
    <w:rsid w:val="008032BC"/>
    <w:rsid w:val="00803C41"/>
    <w:rsid w:val="00803F12"/>
    <w:rsid w:val="008040A8"/>
    <w:rsid w:val="0080451E"/>
    <w:rsid w:val="0080536A"/>
    <w:rsid w:val="0080588E"/>
    <w:rsid w:val="008065BE"/>
    <w:rsid w:val="00810B49"/>
    <w:rsid w:val="008110A8"/>
    <w:rsid w:val="00812F48"/>
    <w:rsid w:val="0081419A"/>
    <w:rsid w:val="00814B73"/>
    <w:rsid w:val="00815FC0"/>
    <w:rsid w:val="00817653"/>
    <w:rsid w:val="00820617"/>
    <w:rsid w:val="00820708"/>
    <w:rsid w:val="0082078F"/>
    <w:rsid w:val="00821F3A"/>
    <w:rsid w:val="0082249F"/>
    <w:rsid w:val="00822D5A"/>
    <w:rsid w:val="008240DF"/>
    <w:rsid w:val="0082512F"/>
    <w:rsid w:val="00825AE3"/>
    <w:rsid w:val="00825F21"/>
    <w:rsid w:val="008279FA"/>
    <w:rsid w:val="008304C6"/>
    <w:rsid w:val="00830E5A"/>
    <w:rsid w:val="008311FD"/>
    <w:rsid w:val="008312BF"/>
    <w:rsid w:val="008313BF"/>
    <w:rsid w:val="00833669"/>
    <w:rsid w:val="00833E22"/>
    <w:rsid w:val="0083457D"/>
    <w:rsid w:val="008345C7"/>
    <w:rsid w:val="008365F2"/>
    <w:rsid w:val="0083730C"/>
    <w:rsid w:val="0083788B"/>
    <w:rsid w:val="0084032B"/>
    <w:rsid w:val="00840449"/>
    <w:rsid w:val="00840937"/>
    <w:rsid w:val="00840B0F"/>
    <w:rsid w:val="00840F32"/>
    <w:rsid w:val="008414E3"/>
    <w:rsid w:val="00842DCA"/>
    <w:rsid w:val="008432AB"/>
    <w:rsid w:val="00843A51"/>
    <w:rsid w:val="0084646C"/>
    <w:rsid w:val="0084661D"/>
    <w:rsid w:val="008500A4"/>
    <w:rsid w:val="00850590"/>
    <w:rsid w:val="008505B8"/>
    <w:rsid w:val="00850EC4"/>
    <w:rsid w:val="008527A2"/>
    <w:rsid w:val="008552A9"/>
    <w:rsid w:val="00855762"/>
    <w:rsid w:val="00855EB0"/>
    <w:rsid w:val="00857477"/>
    <w:rsid w:val="008601F1"/>
    <w:rsid w:val="00860287"/>
    <w:rsid w:val="00860F2B"/>
    <w:rsid w:val="0086157C"/>
    <w:rsid w:val="00861BC6"/>
    <w:rsid w:val="008621EE"/>
    <w:rsid w:val="008626E7"/>
    <w:rsid w:val="008642E9"/>
    <w:rsid w:val="008647AE"/>
    <w:rsid w:val="0086495E"/>
    <w:rsid w:val="00864CB6"/>
    <w:rsid w:val="00865262"/>
    <w:rsid w:val="0086615E"/>
    <w:rsid w:val="00866231"/>
    <w:rsid w:val="008674DD"/>
    <w:rsid w:val="00870EE7"/>
    <w:rsid w:val="00872A06"/>
    <w:rsid w:val="00873605"/>
    <w:rsid w:val="00873705"/>
    <w:rsid w:val="00873C1A"/>
    <w:rsid w:val="00873F6D"/>
    <w:rsid w:val="00874644"/>
    <w:rsid w:val="00875EA6"/>
    <w:rsid w:val="0087670C"/>
    <w:rsid w:val="00877C88"/>
    <w:rsid w:val="00881DBA"/>
    <w:rsid w:val="00883AF6"/>
    <w:rsid w:val="00884F31"/>
    <w:rsid w:val="008863B9"/>
    <w:rsid w:val="00886E15"/>
    <w:rsid w:val="00887B2E"/>
    <w:rsid w:val="0089015B"/>
    <w:rsid w:val="008901EE"/>
    <w:rsid w:val="00890A9E"/>
    <w:rsid w:val="00890FC0"/>
    <w:rsid w:val="00893096"/>
    <w:rsid w:val="00893ACA"/>
    <w:rsid w:val="0089555D"/>
    <w:rsid w:val="008955B2"/>
    <w:rsid w:val="00895684"/>
    <w:rsid w:val="008A024F"/>
    <w:rsid w:val="008A1BE5"/>
    <w:rsid w:val="008A2122"/>
    <w:rsid w:val="008A354A"/>
    <w:rsid w:val="008A3663"/>
    <w:rsid w:val="008A382E"/>
    <w:rsid w:val="008A3FBF"/>
    <w:rsid w:val="008A45A6"/>
    <w:rsid w:val="008A5460"/>
    <w:rsid w:val="008A71F5"/>
    <w:rsid w:val="008B763A"/>
    <w:rsid w:val="008C06D2"/>
    <w:rsid w:val="008C32EE"/>
    <w:rsid w:val="008C351E"/>
    <w:rsid w:val="008C3532"/>
    <w:rsid w:val="008C3982"/>
    <w:rsid w:val="008C4991"/>
    <w:rsid w:val="008C4FA4"/>
    <w:rsid w:val="008C53B1"/>
    <w:rsid w:val="008C5B91"/>
    <w:rsid w:val="008C5FC6"/>
    <w:rsid w:val="008C7C25"/>
    <w:rsid w:val="008D04CE"/>
    <w:rsid w:val="008D0907"/>
    <w:rsid w:val="008D0F48"/>
    <w:rsid w:val="008D170E"/>
    <w:rsid w:val="008D2137"/>
    <w:rsid w:val="008D2521"/>
    <w:rsid w:val="008D30FB"/>
    <w:rsid w:val="008D3330"/>
    <w:rsid w:val="008D3A77"/>
    <w:rsid w:val="008D447C"/>
    <w:rsid w:val="008D5626"/>
    <w:rsid w:val="008E0CA5"/>
    <w:rsid w:val="008E2388"/>
    <w:rsid w:val="008E26BC"/>
    <w:rsid w:val="008E3039"/>
    <w:rsid w:val="008E51FE"/>
    <w:rsid w:val="008E5E39"/>
    <w:rsid w:val="008E63E1"/>
    <w:rsid w:val="008E682D"/>
    <w:rsid w:val="008F0684"/>
    <w:rsid w:val="008F1ADD"/>
    <w:rsid w:val="008F1F6A"/>
    <w:rsid w:val="008F355B"/>
    <w:rsid w:val="008F3789"/>
    <w:rsid w:val="008F4F15"/>
    <w:rsid w:val="008F505F"/>
    <w:rsid w:val="008F5F33"/>
    <w:rsid w:val="008F5F41"/>
    <w:rsid w:val="008F6164"/>
    <w:rsid w:val="008F686C"/>
    <w:rsid w:val="008F738F"/>
    <w:rsid w:val="008F7A7A"/>
    <w:rsid w:val="008F7EFF"/>
    <w:rsid w:val="00900903"/>
    <w:rsid w:val="00901ADD"/>
    <w:rsid w:val="00905AEE"/>
    <w:rsid w:val="009060BC"/>
    <w:rsid w:val="009078F4"/>
    <w:rsid w:val="00907923"/>
    <w:rsid w:val="00910C64"/>
    <w:rsid w:val="00910F60"/>
    <w:rsid w:val="0091105B"/>
    <w:rsid w:val="009148DE"/>
    <w:rsid w:val="00915220"/>
    <w:rsid w:val="009154D2"/>
    <w:rsid w:val="0091566F"/>
    <w:rsid w:val="00915FC1"/>
    <w:rsid w:val="00916983"/>
    <w:rsid w:val="009175AB"/>
    <w:rsid w:val="00917F1B"/>
    <w:rsid w:val="00920123"/>
    <w:rsid w:val="00921509"/>
    <w:rsid w:val="00923800"/>
    <w:rsid w:val="00925F47"/>
    <w:rsid w:val="00926640"/>
    <w:rsid w:val="00927450"/>
    <w:rsid w:val="00927806"/>
    <w:rsid w:val="0093018E"/>
    <w:rsid w:val="00930742"/>
    <w:rsid w:val="00931902"/>
    <w:rsid w:val="00933155"/>
    <w:rsid w:val="009337F6"/>
    <w:rsid w:val="0094165A"/>
    <w:rsid w:val="00941E30"/>
    <w:rsid w:val="009425FA"/>
    <w:rsid w:val="00942D0C"/>
    <w:rsid w:val="0094319C"/>
    <w:rsid w:val="0094352B"/>
    <w:rsid w:val="00943993"/>
    <w:rsid w:val="00943E82"/>
    <w:rsid w:val="0094430B"/>
    <w:rsid w:val="00944C63"/>
    <w:rsid w:val="00944D26"/>
    <w:rsid w:val="00946A2D"/>
    <w:rsid w:val="00947A46"/>
    <w:rsid w:val="00951518"/>
    <w:rsid w:val="00951F2C"/>
    <w:rsid w:val="00952F88"/>
    <w:rsid w:val="00953157"/>
    <w:rsid w:val="0095360B"/>
    <w:rsid w:val="0095427F"/>
    <w:rsid w:val="0095688E"/>
    <w:rsid w:val="00956D92"/>
    <w:rsid w:val="009571F0"/>
    <w:rsid w:val="00961AC2"/>
    <w:rsid w:val="00961BE8"/>
    <w:rsid w:val="00962265"/>
    <w:rsid w:val="009623A4"/>
    <w:rsid w:val="009625DB"/>
    <w:rsid w:val="009626B7"/>
    <w:rsid w:val="009648AD"/>
    <w:rsid w:val="00965591"/>
    <w:rsid w:val="00965B8F"/>
    <w:rsid w:val="009677C7"/>
    <w:rsid w:val="00970E28"/>
    <w:rsid w:val="00975812"/>
    <w:rsid w:val="00976496"/>
    <w:rsid w:val="0097696A"/>
    <w:rsid w:val="00976F09"/>
    <w:rsid w:val="009777D9"/>
    <w:rsid w:val="009800FF"/>
    <w:rsid w:val="00980597"/>
    <w:rsid w:val="00981C6E"/>
    <w:rsid w:val="00982B1A"/>
    <w:rsid w:val="00983336"/>
    <w:rsid w:val="0098348D"/>
    <w:rsid w:val="009852EB"/>
    <w:rsid w:val="009909CB"/>
    <w:rsid w:val="00991881"/>
    <w:rsid w:val="00991B88"/>
    <w:rsid w:val="0099207B"/>
    <w:rsid w:val="0099236B"/>
    <w:rsid w:val="0099412A"/>
    <w:rsid w:val="009946E3"/>
    <w:rsid w:val="009950EE"/>
    <w:rsid w:val="00996932"/>
    <w:rsid w:val="0099748F"/>
    <w:rsid w:val="009978D7"/>
    <w:rsid w:val="00997A9E"/>
    <w:rsid w:val="00997F33"/>
    <w:rsid w:val="009A04FD"/>
    <w:rsid w:val="009A185C"/>
    <w:rsid w:val="009A1C54"/>
    <w:rsid w:val="009A23A8"/>
    <w:rsid w:val="009A3861"/>
    <w:rsid w:val="009A3D73"/>
    <w:rsid w:val="009A465C"/>
    <w:rsid w:val="009A5753"/>
    <w:rsid w:val="009A579D"/>
    <w:rsid w:val="009A61BD"/>
    <w:rsid w:val="009A7C7A"/>
    <w:rsid w:val="009B0D88"/>
    <w:rsid w:val="009B1087"/>
    <w:rsid w:val="009B1D1D"/>
    <w:rsid w:val="009B2D75"/>
    <w:rsid w:val="009B37D3"/>
    <w:rsid w:val="009B4C39"/>
    <w:rsid w:val="009B5C52"/>
    <w:rsid w:val="009B6D19"/>
    <w:rsid w:val="009C077F"/>
    <w:rsid w:val="009C0B7A"/>
    <w:rsid w:val="009C229A"/>
    <w:rsid w:val="009C2BD1"/>
    <w:rsid w:val="009C39EA"/>
    <w:rsid w:val="009C4D09"/>
    <w:rsid w:val="009C5AF3"/>
    <w:rsid w:val="009C6AC7"/>
    <w:rsid w:val="009D04A2"/>
    <w:rsid w:val="009D0584"/>
    <w:rsid w:val="009D0C1E"/>
    <w:rsid w:val="009D1841"/>
    <w:rsid w:val="009D36DC"/>
    <w:rsid w:val="009D3905"/>
    <w:rsid w:val="009D3BA1"/>
    <w:rsid w:val="009D47D5"/>
    <w:rsid w:val="009D5FDD"/>
    <w:rsid w:val="009D654E"/>
    <w:rsid w:val="009D70F7"/>
    <w:rsid w:val="009D7650"/>
    <w:rsid w:val="009E01F4"/>
    <w:rsid w:val="009E058D"/>
    <w:rsid w:val="009E3297"/>
    <w:rsid w:val="009E46FB"/>
    <w:rsid w:val="009E54A1"/>
    <w:rsid w:val="009E5A11"/>
    <w:rsid w:val="009E6AD0"/>
    <w:rsid w:val="009F0BE7"/>
    <w:rsid w:val="009F16A1"/>
    <w:rsid w:val="009F1B63"/>
    <w:rsid w:val="009F35D0"/>
    <w:rsid w:val="009F368A"/>
    <w:rsid w:val="009F369A"/>
    <w:rsid w:val="009F3C44"/>
    <w:rsid w:val="009F3EBB"/>
    <w:rsid w:val="009F440C"/>
    <w:rsid w:val="009F4771"/>
    <w:rsid w:val="009F4B69"/>
    <w:rsid w:val="009F5835"/>
    <w:rsid w:val="009F5B6B"/>
    <w:rsid w:val="009F5E96"/>
    <w:rsid w:val="009F614D"/>
    <w:rsid w:val="009F6F3E"/>
    <w:rsid w:val="009F734F"/>
    <w:rsid w:val="009F75CE"/>
    <w:rsid w:val="00A00A98"/>
    <w:rsid w:val="00A01C44"/>
    <w:rsid w:val="00A02926"/>
    <w:rsid w:val="00A02A4D"/>
    <w:rsid w:val="00A04FA2"/>
    <w:rsid w:val="00A101FE"/>
    <w:rsid w:val="00A114D1"/>
    <w:rsid w:val="00A119D5"/>
    <w:rsid w:val="00A12B71"/>
    <w:rsid w:val="00A15BFC"/>
    <w:rsid w:val="00A16505"/>
    <w:rsid w:val="00A168F3"/>
    <w:rsid w:val="00A179F6"/>
    <w:rsid w:val="00A20B89"/>
    <w:rsid w:val="00A20D29"/>
    <w:rsid w:val="00A21863"/>
    <w:rsid w:val="00A21A32"/>
    <w:rsid w:val="00A22AB2"/>
    <w:rsid w:val="00A22AFE"/>
    <w:rsid w:val="00A2411D"/>
    <w:rsid w:val="00A246B6"/>
    <w:rsid w:val="00A250D7"/>
    <w:rsid w:val="00A254CF"/>
    <w:rsid w:val="00A25D18"/>
    <w:rsid w:val="00A272EF"/>
    <w:rsid w:val="00A2792D"/>
    <w:rsid w:val="00A27943"/>
    <w:rsid w:val="00A34D93"/>
    <w:rsid w:val="00A35652"/>
    <w:rsid w:val="00A357F7"/>
    <w:rsid w:val="00A36025"/>
    <w:rsid w:val="00A37DA3"/>
    <w:rsid w:val="00A37E24"/>
    <w:rsid w:val="00A403E3"/>
    <w:rsid w:val="00A40B29"/>
    <w:rsid w:val="00A41387"/>
    <w:rsid w:val="00A414DD"/>
    <w:rsid w:val="00A420FD"/>
    <w:rsid w:val="00A4311D"/>
    <w:rsid w:val="00A43732"/>
    <w:rsid w:val="00A46621"/>
    <w:rsid w:val="00A47BBB"/>
    <w:rsid w:val="00A47E70"/>
    <w:rsid w:val="00A47F07"/>
    <w:rsid w:val="00A50A15"/>
    <w:rsid w:val="00A50CF0"/>
    <w:rsid w:val="00A513BA"/>
    <w:rsid w:val="00A51788"/>
    <w:rsid w:val="00A527D2"/>
    <w:rsid w:val="00A534DD"/>
    <w:rsid w:val="00A534F3"/>
    <w:rsid w:val="00A54123"/>
    <w:rsid w:val="00A542BF"/>
    <w:rsid w:val="00A545E1"/>
    <w:rsid w:val="00A54A31"/>
    <w:rsid w:val="00A55F07"/>
    <w:rsid w:val="00A61F7E"/>
    <w:rsid w:val="00A64016"/>
    <w:rsid w:val="00A65BA7"/>
    <w:rsid w:val="00A66CD9"/>
    <w:rsid w:val="00A6780E"/>
    <w:rsid w:val="00A70638"/>
    <w:rsid w:val="00A70B30"/>
    <w:rsid w:val="00A70EC2"/>
    <w:rsid w:val="00A71024"/>
    <w:rsid w:val="00A7120E"/>
    <w:rsid w:val="00A72D6C"/>
    <w:rsid w:val="00A73C23"/>
    <w:rsid w:val="00A74972"/>
    <w:rsid w:val="00A762FF"/>
    <w:rsid w:val="00A7671C"/>
    <w:rsid w:val="00A77151"/>
    <w:rsid w:val="00A77B28"/>
    <w:rsid w:val="00A8103D"/>
    <w:rsid w:val="00A8150E"/>
    <w:rsid w:val="00A82638"/>
    <w:rsid w:val="00A83554"/>
    <w:rsid w:val="00A83659"/>
    <w:rsid w:val="00A83DE7"/>
    <w:rsid w:val="00A83E5B"/>
    <w:rsid w:val="00A8438E"/>
    <w:rsid w:val="00A844A4"/>
    <w:rsid w:val="00A84794"/>
    <w:rsid w:val="00A84CAF"/>
    <w:rsid w:val="00A8528E"/>
    <w:rsid w:val="00A862D8"/>
    <w:rsid w:val="00A8714A"/>
    <w:rsid w:val="00A871FD"/>
    <w:rsid w:val="00A90304"/>
    <w:rsid w:val="00A90763"/>
    <w:rsid w:val="00A91070"/>
    <w:rsid w:val="00A917F4"/>
    <w:rsid w:val="00A927EA"/>
    <w:rsid w:val="00A954FD"/>
    <w:rsid w:val="00A9713D"/>
    <w:rsid w:val="00A979BF"/>
    <w:rsid w:val="00AA0563"/>
    <w:rsid w:val="00AA2984"/>
    <w:rsid w:val="00AA2CBC"/>
    <w:rsid w:val="00AA4E87"/>
    <w:rsid w:val="00AA52DF"/>
    <w:rsid w:val="00AA5B05"/>
    <w:rsid w:val="00AA634F"/>
    <w:rsid w:val="00AB3D41"/>
    <w:rsid w:val="00AB4C74"/>
    <w:rsid w:val="00AB64D0"/>
    <w:rsid w:val="00AB656C"/>
    <w:rsid w:val="00AB69F5"/>
    <w:rsid w:val="00AC045A"/>
    <w:rsid w:val="00AC0690"/>
    <w:rsid w:val="00AC0C26"/>
    <w:rsid w:val="00AC1485"/>
    <w:rsid w:val="00AC214B"/>
    <w:rsid w:val="00AC2749"/>
    <w:rsid w:val="00AC2BAA"/>
    <w:rsid w:val="00AC2E99"/>
    <w:rsid w:val="00AC3197"/>
    <w:rsid w:val="00AC3395"/>
    <w:rsid w:val="00AC35E6"/>
    <w:rsid w:val="00AC39C5"/>
    <w:rsid w:val="00AC3C67"/>
    <w:rsid w:val="00AC3E14"/>
    <w:rsid w:val="00AC5820"/>
    <w:rsid w:val="00AC58B0"/>
    <w:rsid w:val="00AC5EC1"/>
    <w:rsid w:val="00AC5FA1"/>
    <w:rsid w:val="00AC603D"/>
    <w:rsid w:val="00AC72C7"/>
    <w:rsid w:val="00AD04A4"/>
    <w:rsid w:val="00AD0917"/>
    <w:rsid w:val="00AD0C12"/>
    <w:rsid w:val="00AD1CD8"/>
    <w:rsid w:val="00AD25DE"/>
    <w:rsid w:val="00AD28C0"/>
    <w:rsid w:val="00AD2C91"/>
    <w:rsid w:val="00AD3C37"/>
    <w:rsid w:val="00AD4ABC"/>
    <w:rsid w:val="00AD5A09"/>
    <w:rsid w:val="00AD5C8E"/>
    <w:rsid w:val="00AD5E63"/>
    <w:rsid w:val="00AE1C71"/>
    <w:rsid w:val="00AE418D"/>
    <w:rsid w:val="00AE5CAA"/>
    <w:rsid w:val="00AE63B9"/>
    <w:rsid w:val="00AF1851"/>
    <w:rsid w:val="00AF19E6"/>
    <w:rsid w:val="00AF225B"/>
    <w:rsid w:val="00AF3B3C"/>
    <w:rsid w:val="00AF3E34"/>
    <w:rsid w:val="00AF3EC6"/>
    <w:rsid w:val="00AF5595"/>
    <w:rsid w:val="00AF6162"/>
    <w:rsid w:val="00AF64D1"/>
    <w:rsid w:val="00AF69C3"/>
    <w:rsid w:val="00AF6E12"/>
    <w:rsid w:val="00AF7FA2"/>
    <w:rsid w:val="00B0012B"/>
    <w:rsid w:val="00B008CC"/>
    <w:rsid w:val="00B01D34"/>
    <w:rsid w:val="00B02D88"/>
    <w:rsid w:val="00B03729"/>
    <w:rsid w:val="00B03896"/>
    <w:rsid w:val="00B07C4D"/>
    <w:rsid w:val="00B132BA"/>
    <w:rsid w:val="00B13409"/>
    <w:rsid w:val="00B13559"/>
    <w:rsid w:val="00B1485D"/>
    <w:rsid w:val="00B16BAB"/>
    <w:rsid w:val="00B17137"/>
    <w:rsid w:val="00B17430"/>
    <w:rsid w:val="00B215FF"/>
    <w:rsid w:val="00B23789"/>
    <w:rsid w:val="00B23D22"/>
    <w:rsid w:val="00B2523C"/>
    <w:rsid w:val="00B258BB"/>
    <w:rsid w:val="00B27085"/>
    <w:rsid w:val="00B27546"/>
    <w:rsid w:val="00B2783A"/>
    <w:rsid w:val="00B27DF2"/>
    <w:rsid w:val="00B32338"/>
    <w:rsid w:val="00B33088"/>
    <w:rsid w:val="00B35483"/>
    <w:rsid w:val="00B37046"/>
    <w:rsid w:val="00B40604"/>
    <w:rsid w:val="00B4073D"/>
    <w:rsid w:val="00B41103"/>
    <w:rsid w:val="00B42E09"/>
    <w:rsid w:val="00B43A9F"/>
    <w:rsid w:val="00B471D7"/>
    <w:rsid w:val="00B50025"/>
    <w:rsid w:val="00B50DE8"/>
    <w:rsid w:val="00B515A7"/>
    <w:rsid w:val="00B520AF"/>
    <w:rsid w:val="00B53335"/>
    <w:rsid w:val="00B5446C"/>
    <w:rsid w:val="00B546C8"/>
    <w:rsid w:val="00B565B4"/>
    <w:rsid w:val="00B60178"/>
    <w:rsid w:val="00B6156D"/>
    <w:rsid w:val="00B62D0B"/>
    <w:rsid w:val="00B651AE"/>
    <w:rsid w:val="00B658C2"/>
    <w:rsid w:val="00B66015"/>
    <w:rsid w:val="00B67B97"/>
    <w:rsid w:val="00B7062E"/>
    <w:rsid w:val="00B72882"/>
    <w:rsid w:val="00B735A9"/>
    <w:rsid w:val="00B7478A"/>
    <w:rsid w:val="00B7581B"/>
    <w:rsid w:val="00B75EFC"/>
    <w:rsid w:val="00B761B1"/>
    <w:rsid w:val="00B76D59"/>
    <w:rsid w:val="00B778EE"/>
    <w:rsid w:val="00B77A16"/>
    <w:rsid w:val="00B77D35"/>
    <w:rsid w:val="00B82BAF"/>
    <w:rsid w:val="00B84B3D"/>
    <w:rsid w:val="00B8545F"/>
    <w:rsid w:val="00B85701"/>
    <w:rsid w:val="00B857D2"/>
    <w:rsid w:val="00B87D81"/>
    <w:rsid w:val="00B87EBA"/>
    <w:rsid w:val="00B90F38"/>
    <w:rsid w:val="00B912CA"/>
    <w:rsid w:val="00B926AF"/>
    <w:rsid w:val="00B92AD5"/>
    <w:rsid w:val="00B9471F"/>
    <w:rsid w:val="00B959C6"/>
    <w:rsid w:val="00B968C8"/>
    <w:rsid w:val="00B96B16"/>
    <w:rsid w:val="00B96F48"/>
    <w:rsid w:val="00B9725F"/>
    <w:rsid w:val="00B978FE"/>
    <w:rsid w:val="00BA0F7C"/>
    <w:rsid w:val="00BA118C"/>
    <w:rsid w:val="00BA1A62"/>
    <w:rsid w:val="00BA221A"/>
    <w:rsid w:val="00BA2808"/>
    <w:rsid w:val="00BA3EC5"/>
    <w:rsid w:val="00BA4A90"/>
    <w:rsid w:val="00BA51D9"/>
    <w:rsid w:val="00BA559D"/>
    <w:rsid w:val="00BA61B6"/>
    <w:rsid w:val="00BA7902"/>
    <w:rsid w:val="00BA7E8E"/>
    <w:rsid w:val="00BB0002"/>
    <w:rsid w:val="00BB0BE4"/>
    <w:rsid w:val="00BB24AC"/>
    <w:rsid w:val="00BB5372"/>
    <w:rsid w:val="00BB5AEA"/>
    <w:rsid w:val="00BB5DFC"/>
    <w:rsid w:val="00BB6657"/>
    <w:rsid w:val="00BB672E"/>
    <w:rsid w:val="00BC1190"/>
    <w:rsid w:val="00BC17DA"/>
    <w:rsid w:val="00BC19CF"/>
    <w:rsid w:val="00BC1EE2"/>
    <w:rsid w:val="00BC30BB"/>
    <w:rsid w:val="00BC3108"/>
    <w:rsid w:val="00BC3A45"/>
    <w:rsid w:val="00BC536D"/>
    <w:rsid w:val="00BC6773"/>
    <w:rsid w:val="00BC68E8"/>
    <w:rsid w:val="00BC6BB7"/>
    <w:rsid w:val="00BC7600"/>
    <w:rsid w:val="00BD144E"/>
    <w:rsid w:val="00BD1574"/>
    <w:rsid w:val="00BD215C"/>
    <w:rsid w:val="00BD26E4"/>
    <w:rsid w:val="00BD279D"/>
    <w:rsid w:val="00BD2EB4"/>
    <w:rsid w:val="00BD2FA7"/>
    <w:rsid w:val="00BD3BAF"/>
    <w:rsid w:val="00BD41F7"/>
    <w:rsid w:val="00BD5FED"/>
    <w:rsid w:val="00BD6BB8"/>
    <w:rsid w:val="00BD78F5"/>
    <w:rsid w:val="00BE1051"/>
    <w:rsid w:val="00BE1C8E"/>
    <w:rsid w:val="00BE3101"/>
    <w:rsid w:val="00BE3386"/>
    <w:rsid w:val="00BE37B3"/>
    <w:rsid w:val="00BE3D3D"/>
    <w:rsid w:val="00BE3D6C"/>
    <w:rsid w:val="00BE40FE"/>
    <w:rsid w:val="00BE5A66"/>
    <w:rsid w:val="00BE6D43"/>
    <w:rsid w:val="00BE7567"/>
    <w:rsid w:val="00BF0827"/>
    <w:rsid w:val="00BF0830"/>
    <w:rsid w:val="00BF156D"/>
    <w:rsid w:val="00BF2884"/>
    <w:rsid w:val="00BF29E3"/>
    <w:rsid w:val="00BF33FA"/>
    <w:rsid w:val="00BF396C"/>
    <w:rsid w:val="00BF4AE4"/>
    <w:rsid w:val="00BF64E6"/>
    <w:rsid w:val="00BF7424"/>
    <w:rsid w:val="00BF75E4"/>
    <w:rsid w:val="00BF785A"/>
    <w:rsid w:val="00BF78B1"/>
    <w:rsid w:val="00C03279"/>
    <w:rsid w:val="00C03EB3"/>
    <w:rsid w:val="00C043F6"/>
    <w:rsid w:val="00C069D9"/>
    <w:rsid w:val="00C0707B"/>
    <w:rsid w:val="00C0776D"/>
    <w:rsid w:val="00C13046"/>
    <w:rsid w:val="00C13D19"/>
    <w:rsid w:val="00C1417A"/>
    <w:rsid w:val="00C142AC"/>
    <w:rsid w:val="00C15FF9"/>
    <w:rsid w:val="00C16E36"/>
    <w:rsid w:val="00C1746B"/>
    <w:rsid w:val="00C201A2"/>
    <w:rsid w:val="00C2056D"/>
    <w:rsid w:val="00C20B64"/>
    <w:rsid w:val="00C22D5F"/>
    <w:rsid w:val="00C24C3F"/>
    <w:rsid w:val="00C24D7C"/>
    <w:rsid w:val="00C2577C"/>
    <w:rsid w:val="00C2706E"/>
    <w:rsid w:val="00C303B9"/>
    <w:rsid w:val="00C3346D"/>
    <w:rsid w:val="00C337D8"/>
    <w:rsid w:val="00C33B6A"/>
    <w:rsid w:val="00C33BA9"/>
    <w:rsid w:val="00C340BD"/>
    <w:rsid w:val="00C349CA"/>
    <w:rsid w:val="00C34D17"/>
    <w:rsid w:val="00C353C8"/>
    <w:rsid w:val="00C37070"/>
    <w:rsid w:val="00C37181"/>
    <w:rsid w:val="00C401B6"/>
    <w:rsid w:val="00C40B0C"/>
    <w:rsid w:val="00C41496"/>
    <w:rsid w:val="00C41648"/>
    <w:rsid w:val="00C41BED"/>
    <w:rsid w:val="00C424DF"/>
    <w:rsid w:val="00C4264A"/>
    <w:rsid w:val="00C42737"/>
    <w:rsid w:val="00C42CDE"/>
    <w:rsid w:val="00C43A81"/>
    <w:rsid w:val="00C44B36"/>
    <w:rsid w:val="00C44CE8"/>
    <w:rsid w:val="00C451DF"/>
    <w:rsid w:val="00C45C89"/>
    <w:rsid w:val="00C46138"/>
    <w:rsid w:val="00C509B2"/>
    <w:rsid w:val="00C54BE9"/>
    <w:rsid w:val="00C54FB6"/>
    <w:rsid w:val="00C5582C"/>
    <w:rsid w:val="00C55A86"/>
    <w:rsid w:val="00C60C22"/>
    <w:rsid w:val="00C61316"/>
    <w:rsid w:val="00C615F3"/>
    <w:rsid w:val="00C61765"/>
    <w:rsid w:val="00C61872"/>
    <w:rsid w:val="00C62CBE"/>
    <w:rsid w:val="00C62F69"/>
    <w:rsid w:val="00C64A28"/>
    <w:rsid w:val="00C66BA2"/>
    <w:rsid w:val="00C71F9D"/>
    <w:rsid w:val="00C72EA3"/>
    <w:rsid w:val="00C73B1C"/>
    <w:rsid w:val="00C749F7"/>
    <w:rsid w:val="00C7575B"/>
    <w:rsid w:val="00C8017F"/>
    <w:rsid w:val="00C8036E"/>
    <w:rsid w:val="00C809F9"/>
    <w:rsid w:val="00C81D9F"/>
    <w:rsid w:val="00C83B2F"/>
    <w:rsid w:val="00C84179"/>
    <w:rsid w:val="00C851B7"/>
    <w:rsid w:val="00C85215"/>
    <w:rsid w:val="00C86439"/>
    <w:rsid w:val="00C870F9"/>
    <w:rsid w:val="00C87597"/>
    <w:rsid w:val="00C90877"/>
    <w:rsid w:val="00C91B43"/>
    <w:rsid w:val="00C91DCB"/>
    <w:rsid w:val="00C93A1C"/>
    <w:rsid w:val="00C93CDA"/>
    <w:rsid w:val="00C94218"/>
    <w:rsid w:val="00C948F6"/>
    <w:rsid w:val="00C94D93"/>
    <w:rsid w:val="00C95412"/>
    <w:rsid w:val="00C956DC"/>
    <w:rsid w:val="00C9575B"/>
    <w:rsid w:val="00C95985"/>
    <w:rsid w:val="00C971AE"/>
    <w:rsid w:val="00C974A6"/>
    <w:rsid w:val="00CA16AA"/>
    <w:rsid w:val="00CA173D"/>
    <w:rsid w:val="00CA3D7C"/>
    <w:rsid w:val="00CA4AEC"/>
    <w:rsid w:val="00CA6EE4"/>
    <w:rsid w:val="00CA71E5"/>
    <w:rsid w:val="00CB14FD"/>
    <w:rsid w:val="00CB1C8B"/>
    <w:rsid w:val="00CB2CFF"/>
    <w:rsid w:val="00CB32A8"/>
    <w:rsid w:val="00CB46BA"/>
    <w:rsid w:val="00CB47AA"/>
    <w:rsid w:val="00CB6BA2"/>
    <w:rsid w:val="00CB6E78"/>
    <w:rsid w:val="00CB6EAD"/>
    <w:rsid w:val="00CC0318"/>
    <w:rsid w:val="00CC0647"/>
    <w:rsid w:val="00CC06C6"/>
    <w:rsid w:val="00CC07B1"/>
    <w:rsid w:val="00CC14D0"/>
    <w:rsid w:val="00CC1501"/>
    <w:rsid w:val="00CC19A5"/>
    <w:rsid w:val="00CC325C"/>
    <w:rsid w:val="00CC34CA"/>
    <w:rsid w:val="00CC40A2"/>
    <w:rsid w:val="00CC44A6"/>
    <w:rsid w:val="00CC5026"/>
    <w:rsid w:val="00CC68D0"/>
    <w:rsid w:val="00CC7650"/>
    <w:rsid w:val="00CD07DD"/>
    <w:rsid w:val="00CD2163"/>
    <w:rsid w:val="00CD33DD"/>
    <w:rsid w:val="00CD346B"/>
    <w:rsid w:val="00CD3D4C"/>
    <w:rsid w:val="00CD3EC9"/>
    <w:rsid w:val="00CD3FC7"/>
    <w:rsid w:val="00CD5B97"/>
    <w:rsid w:val="00CD5E26"/>
    <w:rsid w:val="00CD716A"/>
    <w:rsid w:val="00CD75E6"/>
    <w:rsid w:val="00CE129F"/>
    <w:rsid w:val="00CE2478"/>
    <w:rsid w:val="00CE2C27"/>
    <w:rsid w:val="00CE4517"/>
    <w:rsid w:val="00CE5594"/>
    <w:rsid w:val="00CE5B25"/>
    <w:rsid w:val="00CE5C05"/>
    <w:rsid w:val="00CE604B"/>
    <w:rsid w:val="00CE6662"/>
    <w:rsid w:val="00CE7BE6"/>
    <w:rsid w:val="00CF1139"/>
    <w:rsid w:val="00CF27EF"/>
    <w:rsid w:val="00CF3887"/>
    <w:rsid w:val="00CF3E02"/>
    <w:rsid w:val="00CF4DE5"/>
    <w:rsid w:val="00CF580B"/>
    <w:rsid w:val="00CF6053"/>
    <w:rsid w:val="00CF6757"/>
    <w:rsid w:val="00CF7FB1"/>
    <w:rsid w:val="00D00837"/>
    <w:rsid w:val="00D00889"/>
    <w:rsid w:val="00D03A08"/>
    <w:rsid w:val="00D03F9A"/>
    <w:rsid w:val="00D048A4"/>
    <w:rsid w:val="00D04C2D"/>
    <w:rsid w:val="00D06D51"/>
    <w:rsid w:val="00D06D5E"/>
    <w:rsid w:val="00D0781E"/>
    <w:rsid w:val="00D10170"/>
    <w:rsid w:val="00D11F2F"/>
    <w:rsid w:val="00D13C16"/>
    <w:rsid w:val="00D13D39"/>
    <w:rsid w:val="00D14129"/>
    <w:rsid w:val="00D147E3"/>
    <w:rsid w:val="00D14BC8"/>
    <w:rsid w:val="00D15133"/>
    <w:rsid w:val="00D15DAA"/>
    <w:rsid w:val="00D16025"/>
    <w:rsid w:val="00D16968"/>
    <w:rsid w:val="00D16E94"/>
    <w:rsid w:val="00D17C42"/>
    <w:rsid w:val="00D20F16"/>
    <w:rsid w:val="00D22249"/>
    <w:rsid w:val="00D2294E"/>
    <w:rsid w:val="00D23299"/>
    <w:rsid w:val="00D24984"/>
    <w:rsid w:val="00D24991"/>
    <w:rsid w:val="00D26681"/>
    <w:rsid w:val="00D272FE"/>
    <w:rsid w:val="00D307BC"/>
    <w:rsid w:val="00D30E27"/>
    <w:rsid w:val="00D31180"/>
    <w:rsid w:val="00D323AA"/>
    <w:rsid w:val="00D341B4"/>
    <w:rsid w:val="00D348E2"/>
    <w:rsid w:val="00D3549E"/>
    <w:rsid w:val="00D35642"/>
    <w:rsid w:val="00D35C3E"/>
    <w:rsid w:val="00D36EF2"/>
    <w:rsid w:val="00D36FE1"/>
    <w:rsid w:val="00D37D3A"/>
    <w:rsid w:val="00D37F6B"/>
    <w:rsid w:val="00D4021D"/>
    <w:rsid w:val="00D402DA"/>
    <w:rsid w:val="00D4037B"/>
    <w:rsid w:val="00D412C9"/>
    <w:rsid w:val="00D41E99"/>
    <w:rsid w:val="00D4286C"/>
    <w:rsid w:val="00D42CE6"/>
    <w:rsid w:val="00D436D6"/>
    <w:rsid w:val="00D442BF"/>
    <w:rsid w:val="00D450A5"/>
    <w:rsid w:val="00D50255"/>
    <w:rsid w:val="00D50C5D"/>
    <w:rsid w:val="00D53EF2"/>
    <w:rsid w:val="00D54167"/>
    <w:rsid w:val="00D5416D"/>
    <w:rsid w:val="00D54D84"/>
    <w:rsid w:val="00D54E4E"/>
    <w:rsid w:val="00D55868"/>
    <w:rsid w:val="00D61045"/>
    <w:rsid w:val="00D61D77"/>
    <w:rsid w:val="00D62EEB"/>
    <w:rsid w:val="00D636B9"/>
    <w:rsid w:val="00D63A5A"/>
    <w:rsid w:val="00D66520"/>
    <w:rsid w:val="00D670BC"/>
    <w:rsid w:val="00D673DC"/>
    <w:rsid w:val="00D67478"/>
    <w:rsid w:val="00D706DF"/>
    <w:rsid w:val="00D70805"/>
    <w:rsid w:val="00D709C3"/>
    <w:rsid w:val="00D70E78"/>
    <w:rsid w:val="00D713E7"/>
    <w:rsid w:val="00D7285A"/>
    <w:rsid w:val="00D730CC"/>
    <w:rsid w:val="00D746B4"/>
    <w:rsid w:val="00D74762"/>
    <w:rsid w:val="00D7602B"/>
    <w:rsid w:val="00D76CA6"/>
    <w:rsid w:val="00D7737A"/>
    <w:rsid w:val="00D77534"/>
    <w:rsid w:val="00D778D1"/>
    <w:rsid w:val="00D8102E"/>
    <w:rsid w:val="00D81E91"/>
    <w:rsid w:val="00D8216C"/>
    <w:rsid w:val="00D8387B"/>
    <w:rsid w:val="00D8560D"/>
    <w:rsid w:val="00D86414"/>
    <w:rsid w:val="00D867BF"/>
    <w:rsid w:val="00D86DBC"/>
    <w:rsid w:val="00D901CE"/>
    <w:rsid w:val="00D92687"/>
    <w:rsid w:val="00D926C4"/>
    <w:rsid w:val="00D957C5"/>
    <w:rsid w:val="00D95AF9"/>
    <w:rsid w:val="00D96590"/>
    <w:rsid w:val="00D97767"/>
    <w:rsid w:val="00D977DC"/>
    <w:rsid w:val="00D97BD2"/>
    <w:rsid w:val="00D97EB2"/>
    <w:rsid w:val="00DA00D4"/>
    <w:rsid w:val="00DA0679"/>
    <w:rsid w:val="00DA0D3D"/>
    <w:rsid w:val="00DA1C17"/>
    <w:rsid w:val="00DA251A"/>
    <w:rsid w:val="00DA2A47"/>
    <w:rsid w:val="00DA2AFB"/>
    <w:rsid w:val="00DA4A4F"/>
    <w:rsid w:val="00DA5089"/>
    <w:rsid w:val="00DA5E51"/>
    <w:rsid w:val="00DA6DBB"/>
    <w:rsid w:val="00DB0272"/>
    <w:rsid w:val="00DB1270"/>
    <w:rsid w:val="00DB1332"/>
    <w:rsid w:val="00DB1DE4"/>
    <w:rsid w:val="00DB2B70"/>
    <w:rsid w:val="00DB34BF"/>
    <w:rsid w:val="00DB50FE"/>
    <w:rsid w:val="00DB5E00"/>
    <w:rsid w:val="00DB78D2"/>
    <w:rsid w:val="00DB7CBD"/>
    <w:rsid w:val="00DB7D62"/>
    <w:rsid w:val="00DC0033"/>
    <w:rsid w:val="00DC0B90"/>
    <w:rsid w:val="00DC1CC8"/>
    <w:rsid w:val="00DC4903"/>
    <w:rsid w:val="00DC4A6B"/>
    <w:rsid w:val="00DC4E64"/>
    <w:rsid w:val="00DC522B"/>
    <w:rsid w:val="00DC5AD8"/>
    <w:rsid w:val="00DC6E17"/>
    <w:rsid w:val="00DC73BD"/>
    <w:rsid w:val="00DC7985"/>
    <w:rsid w:val="00DC7A9B"/>
    <w:rsid w:val="00DD0FF4"/>
    <w:rsid w:val="00DD297A"/>
    <w:rsid w:val="00DD2D32"/>
    <w:rsid w:val="00DD3399"/>
    <w:rsid w:val="00DD3AF2"/>
    <w:rsid w:val="00DD4CC2"/>
    <w:rsid w:val="00DD714F"/>
    <w:rsid w:val="00DD7690"/>
    <w:rsid w:val="00DD7713"/>
    <w:rsid w:val="00DE04D7"/>
    <w:rsid w:val="00DE1369"/>
    <w:rsid w:val="00DE28D0"/>
    <w:rsid w:val="00DE34CF"/>
    <w:rsid w:val="00DE4E44"/>
    <w:rsid w:val="00DE6651"/>
    <w:rsid w:val="00DE6948"/>
    <w:rsid w:val="00DE6BAF"/>
    <w:rsid w:val="00DE71B5"/>
    <w:rsid w:val="00DE7244"/>
    <w:rsid w:val="00DE7496"/>
    <w:rsid w:val="00DE7785"/>
    <w:rsid w:val="00DE7BF0"/>
    <w:rsid w:val="00DF001E"/>
    <w:rsid w:val="00DF28B2"/>
    <w:rsid w:val="00DF507B"/>
    <w:rsid w:val="00DF55B8"/>
    <w:rsid w:val="00DF7599"/>
    <w:rsid w:val="00DF77AF"/>
    <w:rsid w:val="00E0024A"/>
    <w:rsid w:val="00E0299B"/>
    <w:rsid w:val="00E02DD3"/>
    <w:rsid w:val="00E049CA"/>
    <w:rsid w:val="00E05569"/>
    <w:rsid w:val="00E05E1C"/>
    <w:rsid w:val="00E06ABC"/>
    <w:rsid w:val="00E07507"/>
    <w:rsid w:val="00E10581"/>
    <w:rsid w:val="00E10585"/>
    <w:rsid w:val="00E10972"/>
    <w:rsid w:val="00E12440"/>
    <w:rsid w:val="00E13F3D"/>
    <w:rsid w:val="00E1468A"/>
    <w:rsid w:val="00E14A8F"/>
    <w:rsid w:val="00E14AAC"/>
    <w:rsid w:val="00E1548B"/>
    <w:rsid w:val="00E1777D"/>
    <w:rsid w:val="00E20E0F"/>
    <w:rsid w:val="00E235BD"/>
    <w:rsid w:val="00E238BD"/>
    <w:rsid w:val="00E24F23"/>
    <w:rsid w:val="00E252B6"/>
    <w:rsid w:val="00E253A4"/>
    <w:rsid w:val="00E276CB"/>
    <w:rsid w:val="00E27A34"/>
    <w:rsid w:val="00E302B5"/>
    <w:rsid w:val="00E33388"/>
    <w:rsid w:val="00E344B8"/>
    <w:rsid w:val="00E345EB"/>
    <w:rsid w:val="00E34864"/>
    <w:rsid w:val="00E34898"/>
    <w:rsid w:val="00E34B78"/>
    <w:rsid w:val="00E35D51"/>
    <w:rsid w:val="00E36426"/>
    <w:rsid w:val="00E369DC"/>
    <w:rsid w:val="00E4184A"/>
    <w:rsid w:val="00E41FF4"/>
    <w:rsid w:val="00E41FF9"/>
    <w:rsid w:val="00E434B5"/>
    <w:rsid w:val="00E44518"/>
    <w:rsid w:val="00E44657"/>
    <w:rsid w:val="00E457AC"/>
    <w:rsid w:val="00E464DE"/>
    <w:rsid w:val="00E46553"/>
    <w:rsid w:val="00E467D0"/>
    <w:rsid w:val="00E4717F"/>
    <w:rsid w:val="00E50584"/>
    <w:rsid w:val="00E516F9"/>
    <w:rsid w:val="00E529C3"/>
    <w:rsid w:val="00E52D29"/>
    <w:rsid w:val="00E53100"/>
    <w:rsid w:val="00E54333"/>
    <w:rsid w:val="00E54864"/>
    <w:rsid w:val="00E5678E"/>
    <w:rsid w:val="00E56FBC"/>
    <w:rsid w:val="00E57ACF"/>
    <w:rsid w:val="00E601B9"/>
    <w:rsid w:val="00E60975"/>
    <w:rsid w:val="00E610E4"/>
    <w:rsid w:val="00E618B1"/>
    <w:rsid w:val="00E63B5A"/>
    <w:rsid w:val="00E66825"/>
    <w:rsid w:val="00E6690B"/>
    <w:rsid w:val="00E70A63"/>
    <w:rsid w:val="00E71B6F"/>
    <w:rsid w:val="00E7243A"/>
    <w:rsid w:val="00E72630"/>
    <w:rsid w:val="00E743CC"/>
    <w:rsid w:val="00E744E9"/>
    <w:rsid w:val="00E74BD3"/>
    <w:rsid w:val="00E75BA0"/>
    <w:rsid w:val="00E8165E"/>
    <w:rsid w:val="00E8195A"/>
    <w:rsid w:val="00E8226F"/>
    <w:rsid w:val="00E822BE"/>
    <w:rsid w:val="00E826FE"/>
    <w:rsid w:val="00E83410"/>
    <w:rsid w:val="00E83625"/>
    <w:rsid w:val="00E854C0"/>
    <w:rsid w:val="00E86358"/>
    <w:rsid w:val="00E86FB8"/>
    <w:rsid w:val="00E9081E"/>
    <w:rsid w:val="00E90E27"/>
    <w:rsid w:val="00E9113C"/>
    <w:rsid w:val="00E9178F"/>
    <w:rsid w:val="00E94137"/>
    <w:rsid w:val="00E96672"/>
    <w:rsid w:val="00E96F41"/>
    <w:rsid w:val="00E97480"/>
    <w:rsid w:val="00E9799E"/>
    <w:rsid w:val="00EA0AAB"/>
    <w:rsid w:val="00EA2BB6"/>
    <w:rsid w:val="00EA3343"/>
    <w:rsid w:val="00EA38DE"/>
    <w:rsid w:val="00EA4FD0"/>
    <w:rsid w:val="00EA6860"/>
    <w:rsid w:val="00EB09B7"/>
    <w:rsid w:val="00EB0A19"/>
    <w:rsid w:val="00EB1613"/>
    <w:rsid w:val="00EB1778"/>
    <w:rsid w:val="00EB19BE"/>
    <w:rsid w:val="00EB1F73"/>
    <w:rsid w:val="00EB234E"/>
    <w:rsid w:val="00EB32BD"/>
    <w:rsid w:val="00EB4F5C"/>
    <w:rsid w:val="00EB6667"/>
    <w:rsid w:val="00EB7F2E"/>
    <w:rsid w:val="00EC3205"/>
    <w:rsid w:val="00EC36EE"/>
    <w:rsid w:val="00EC4113"/>
    <w:rsid w:val="00EC4982"/>
    <w:rsid w:val="00EC4C03"/>
    <w:rsid w:val="00EC5E59"/>
    <w:rsid w:val="00EC5EEF"/>
    <w:rsid w:val="00EC7762"/>
    <w:rsid w:val="00ED0585"/>
    <w:rsid w:val="00ED145C"/>
    <w:rsid w:val="00ED18BF"/>
    <w:rsid w:val="00ED1B41"/>
    <w:rsid w:val="00ED33F5"/>
    <w:rsid w:val="00ED4B77"/>
    <w:rsid w:val="00ED687F"/>
    <w:rsid w:val="00ED6B8A"/>
    <w:rsid w:val="00EE0165"/>
    <w:rsid w:val="00EE070C"/>
    <w:rsid w:val="00EE07DD"/>
    <w:rsid w:val="00EE118B"/>
    <w:rsid w:val="00EE160C"/>
    <w:rsid w:val="00EE1C9C"/>
    <w:rsid w:val="00EE1D4C"/>
    <w:rsid w:val="00EE5CE4"/>
    <w:rsid w:val="00EE6681"/>
    <w:rsid w:val="00EE7D7C"/>
    <w:rsid w:val="00EF0B72"/>
    <w:rsid w:val="00EF0EC2"/>
    <w:rsid w:val="00EF11B9"/>
    <w:rsid w:val="00EF3B3D"/>
    <w:rsid w:val="00EF4CDB"/>
    <w:rsid w:val="00EF556C"/>
    <w:rsid w:val="00EF5B91"/>
    <w:rsid w:val="00F012BB"/>
    <w:rsid w:val="00F01393"/>
    <w:rsid w:val="00F02101"/>
    <w:rsid w:val="00F02EC5"/>
    <w:rsid w:val="00F03EEC"/>
    <w:rsid w:val="00F0456E"/>
    <w:rsid w:val="00F04D43"/>
    <w:rsid w:val="00F04D4F"/>
    <w:rsid w:val="00F07445"/>
    <w:rsid w:val="00F076DC"/>
    <w:rsid w:val="00F116F8"/>
    <w:rsid w:val="00F1312D"/>
    <w:rsid w:val="00F13FF7"/>
    <w:rsid w:val="00F14257"/>
    <w:rsid w:val="00F143D7"/>
    <w:rsid w:val="00F16228"/>
    <w:rsid w:val="00F16716"/>
    <w:rsid w:val="00F16E74"/>
    <w:rsid w:val="00F21A27"/>
    <w:rsid w:val="00F23515"/>
    <w:rsid w:val="00F241E5"/>
    <w:rsid w:val="00F242C0"/>
    <w:rsid w:val="00F24E22"/>
    <w:rsid w:val="00F25785"/>
    <w:rsid w:val="00F2578A"/>
    <w:rsid w:val="00F25840"/>
    <w:rsid w:val="00F25D98"/>
    <w:rsid w:val="00F25EE1"/>
    <w:rsid w:val="00F266DD"/>
    <w:rsid w:val="00F26AAE"/>
    <w:rsid w:val="00F300FB"/>
    <w:rsid w:val="00F333BD"/>
    <w:rsid w:val="00F410F4"/>
    <w:rsid w:val="00F41F61"/>
    <w:rsid w:val="00F428AB"/>
    <w:rsid w:val="00F42EC4"/>
    <w:rsid w:val="00F432C3"/>
    <w:rsid w:val="00F43D89"/>
    <w:rsid w:val="00F446C8"/>
    <w:rsid w:val="00F455EF"/>
    <w:rsid w:val="00F4749C"/>
    <w:rsid w:val="00F54485"/>
    <w:rsid w:val="00F56B29"/>
    <w:rsid w:val="00F56BA4"/>
    <w:rsid w:val="00F6069C"/>
    <w:rsid w:val="00F611E6"/>
    <w:rsid w:val="00F62B91"/>
    <w:rsid w:val="00F64908"/>
    <w:rsid w:val="00F64C3D"/>
    <w:rsid w:val="00F64C6B"/>
    <w:rsid w:val="00F656EC"/>
    <w:rsid w:val="00F67536"/>
    <w:rsid w:val="00F71CA9"/>
    <w:rsid w:val="00F72285"/>
    <w:rsid w:val="00F72D0F"/>
    <w:rsid w:val="00F73EB6"/>
    <w:rsid w:val="00F76753"/>
    <w:rsid w:val="00F77AA9"/>
    <w:rsid w:val="00F77C8A"/>
    <w:rsid w:val="00F808C5"/>
    <w:rsid w:val="00F819D6"/>
    <w:rsid w:val="00F83207"/>
    <w:rsid w:val="00F83857"/>
    <w:rsid w:val="00F83AF2"/>
    <w:rsid w:val="00F83B37"/>
    <w:rsid w:val="00F85421"/>
    <w:rsid w:val="00F86252"/>
    <w:rsid w:val="00F86592"/>
    <w:rsid w:val="00F920B3"/>
    <w:rsid w:val="00F920B5"/>
    <w:rsid w:val="00F9258F"/>
    <w:rsid w:val="00F927F7"/>
    <w:rsid w:val="00F929A5"/>
    <w:rsid w:val="00F929B3"/>
    <w:rsid w:val="00F93698"/>
    <w:rsid w:val="00F93A01"/>
    <w:rsid w:val="00F97B1B"/>
    <w:rsid w:val="00FA0036"/>
    <w:rsid w:val="00FA0A2A"/>
    <w:rsid w:val="00FA1A86"/>
    <w:rsid w:val="00FA2108"/>
    <w:rsid w:val="00FA308F"/>
    <w:rsid w:val="00FA3AC6"/>
    <w:rsid w:val="00FA3CDD"/>
    <w:rsid w:val="00FA4802"/>
    <w:rsid w:val="00FB01B1"/>
    <w:rsid w:val="00FB08DD"/>
    <w:rsid w:val="00FB107E"/>
    <w:rsid w:val="00FB25D1"/>
    <w:rsid w:val="00FB3425"/>
    <w:rsid w:val="00FB44FD"/>
    <w:rsid w:val="00FB4601"/>
    <w:rsid w:val="00FB4AE6"/>
    <w:rsid w:val="00FB4C1E"/>
    <w:rsid w:val="00FB4D28"/>
    <w:rsid w:val="00FB52F7"/>
    <w:rsid w:val="00FB6386"/>
    <w:rsid w:val="00FB6B40"/>
    <w:rsid w:val="00FC21E0"/>
    <w:rsid w:val="00FC382D"/>
    <w:rsid w:val="00FC3A0E"/>
    <w:rsid w:val="00FC6C70"/>
    <w:rsid w:val="00FD0E35"/>
    <w:rsid w:val="00FD2AE4"/>
    <w:rsid w:val="00FD3FF2"/>
    <w:rsid w:val="00FD4CCC"/>
    <w:rsid w:val="00FD4FFC"/>
    <w:rsid w:val="00FD7D99"/>
    <w:rsid w:val="00FD7E52"/>
    <w:rsid w:val="00FE0054"/>
    <w:rsid w:val="00FE3A64"/>
    <w:rsid w:val="00FE4FBE"/>
    <w:rsid w:val="00FE5AB2"/>
    <w:rsid w:val="00FE616B"/>
    <w:rsid w:val="00FE6E38"/>
    <w:rsid w:val="00FE6E90"/>
    <w:rsid w:val="00FE76D1"/>
    <w:rsid w:val="00FE778B"/>
    <w:rsid w:val="00FF203E"/>
    <w:rsid w:val="00FF329B"/>
    <w:rsid w:val="00FF47C4"/>
    <w:rsid w:val="00FF47FB"/>
    <w:rsid w:val="00FF6258"/>
    <w:rsid w:val="00FF6553"/>
    <w:rsid w:val="00FF74AA"/>
    <w:rsid w:val="00FF77E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5BE9D8DB-F691-4A26-BF7F-C84CE48007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E181A"/>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7D24AD"/>
    <w:rPr>
      <w:rFonts w:ascii="Times New Roman" w:hAnsi="Times New Roman"/>
      <w:lang w:val="en-GB" w:eastAsia="en-US"/>
    </w:rPr>
  </w:style>
  <w:style w:type="character" w:customStyle="1" w:styleId="THChar">
    <w:name w:val="TH Char"/>
    <w:link w:val="TH"/>
    <w:qFormat/>
    <w:locked/>
    <w:rsid w:val="00E10581"/>
    <w:rPr>
      <w:rFonts w:ascii="Arial" w:hAnsi="Arial"/>
      <w:b/>
      <w:lang w:val="en-GB" w:eastAsia="en-US"/>
    </w:rPr>
  </w:style>
  <w:style w:type="character" w:customStyle="1" w:styleId="TALChar">
    <w:name w:val="TAL Char"/>
    <w:link w:val="TAL"/>
    <w:qFormat/>
    <w:locked/>
    <w:rsid w:val="00E10581"/>
    <w:rPr>
      <w:rFonts w:ascii="Arial" w:hAnsi="Arial"/>
      <w:sz w:val="18"/>
      <w:lang w:val="en-GB" w:eastAsia="en-US"/>
    </w:rPr>
  </w:style>
  <w:style w:type="character" w:customStyle="1" w:styleId="TAHChar">
    <w:name w:val="TAH Char"/>
    <w:link w:val="TAH"/>
    <w:qFormat/>
    <w:locked/>
    <w:rsid w:val="00E10581"/>
    <w:rPr>
      <w:rFonts w:ascii="Arial" w:hAnsi="Arial"/>
      <w:b/>
      <w:sz w:val="18"/>
      <w:lang w:val="en-GB" w:eastAsia="en-US"/>
    </w:rPr>
  </w:style>
  <w:style w:type="character" w:customStyle="1" w:styleId="TANChar">
    <w:name w:val="TAN Char"/>
    <w:link w:val="TAN"/>
    <w:qFormat/>
    <w:rsid w:val="00E10581"/>
    <w:rPr>
      <w:rFonts w:ascii="Arial" w:hAnsi="Arial"/>
      <w:sz w:val="18"/>
      <w:lang w:val="en-GB" w:eastAsia="en-US"/>
    </w:rPr>
  </w:style>
  <w:style w:type="character" w:customStyle="1" w:styleId="EditorsNoteChar">
    <w:name w:val="Editor's Note Char"/>
    <w:aliases w:val="EN Char"/>
    <w:link w:val="EditorsNote"/>
    <w:qFormat/>
    <w:locked/>
    <w:rsid w:val="00A22AB2"/>
    <w:rPr>
      <w:rFonts w:ascii="Times New Roman" w:hAnsi="Times New Roman"/>
      <w:color w:val="FF0000"/>
      <w:lang w:val="en-GB" w:eastAsia="en-US"/>
    </w:rPr>
  </w:style>
  <w:style w:type="character" w:customStyle="1" w:styleId="B1Char">
    <w:name w:val="B1 Char"/>
    <w:link w:val="B1"/>
    <w:qFormat/>
    <w:rsid w:val="005F06A2"/>
    <w:rPr>
      <w:rFonts w:ascii="Times New Roman" w:hAnsi="Times New Roman"/>
      <w:lang w:val="en-GB" w:eastAsia="en-US"/>
    </w:rPr>
  </w:style>
  <w:style w:type="character" w:customStyle="1" w:styleId="B2Char">
    <w:name w:val="B2 Char"/>
    <w:link w:val="B2"/>
    <w:qFormat/>
    <w:rsid w:val="005F06A2"/>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475F73"/>
    <w:rPr>
      <w:rFonts w:ascii="Arial" w:hAnsi="Arial"/>
      <w:b/>
      <w:lang w:val="en-GB" w:eastAsia="en-US"/>
    </w:rPr>
  </w:style>
  <w:style w:type="character" w:customStyle="1" w:styleId="EXCar">
    <w:name w:val="EX Car"/>
    <w:link w:val="EX"/>
    <w:qFormat/>
    <w:rsid w:val="00D8216C"/>
    <w:rPr>
      <w:rFonts w:ascii="Times New Roman" w:hAnsi="Times New Roman"/>
      <w:lang w:val="en-GB" w:eastAsia="en-US"/>
    </w:rPr>
  </w:style>
  <w:style w:type="character" w:customStyle="1" w:styleId="TACChar">
    <w:name w:val="TAC Char"/>
    <w:link w:val="TAC"/>
    <w:qFormat/>
    <w:rsid w:val="005761D9"/>
    <w:rPr>
      <w:rFonts w:ascii="Arial" w:hAnsi="Arial"/>
      <w:sz w:val="18"/>
      <w:lang w:val="en-GB" w:eastAsia="en-US"/>
    </w:rPr>
  </w:style>
  <w:style w:type="character" w:styleId="UnresolvedMention">
    <w:name w:val="Unresolved Mention"/>
    <w:basedOn w:val="DefaultParagraphFont"/>
    <w:uiPriority w:val="99"/>
    <w:semiHidden/>
    <w:unhideWhenUsed/>
    <w:rsid w:val="0050223E"/>
    <w:rPr>
      <w:color w:val="605E5C"/>
      <w:shd w:val="clear" w:color="auto" w:fill="E1DFDD"/>
    </w:rPr>
  </w:style>
  <w:style w:type="character" w:customStyle="1" w:styleId="normaltextrun">
    <w:name w:val="normaltextrun"/>
    <w:basedOn w:val="DefaultParagraphFont"/>
    <w:rsid w:val="00505B54"/>
  </w:style>
  <w:style w:type="character" w:customStyle="1" w:styleId="Heading5Char">
    <w:name w:val="Heading 5 Char"/>
    <w:basedOn w:val="DefaultParagraphFont"/>
    <w:link w:val="Heading5"/>
    <w:rsid w:val="006B3448"/>
    <w:rPr>
      <w:rFonts w:ascii="Arial" w:hAnsi="Arial"/>
      <w:sz w:val="22"/>
      <w:lang w:val="en-GB" w:eastAsia="en-US"/>
    </w:rPr>
  </w:style>
  <w:style w:type="character" w:customStyle="1" w:styleId="NOZchn">
    <w:name w:val="NO Zchn"/>
    <w:link w:val="NO"/>
    <w:qFormat/>
    <w:rsid w:val="006B3448"/>
    <w:rPr>
      <w:rFonts w:ascii="Times New Roman" w:hAnsi="Times New Roman"/>
      <w:lang w:val="en-GB" w:eastAsia="en-US"/>
    </w:rPr>
  </w:style>
  <w:style w:type="character" w:customStyle="1" w:styleId="Heading6Char">
    <w:name w:val="Heading 6 Char"/>
    <w:link w:val="Heading6"/>
    <w:rsid w:val="006B3448"/>
    <w:rPr>
      <w:rFonts w:ascii="Arial" w:hAnsi="Arial"/>
      <w:lang w:val="en-GB" w:eastAsia="en-US"/>
    </w:rPr>
  </w:style>
  <w:style w:type="paragraph" w:styleId="ListParagraph">
    <w:name w:val="List Paragraph"/>
    <w:basedOn w:val="Normal"/>
    <w:uiPriority w:val="34"/>
    <w:qFormat/>
    <w:rsid w:val="006914B8"/>
    <w:pPr>
      <w:ind w:left="720"/>
      <w:contextualSpacing/>
    </w:pPr>
  </w:style>
  <w:style w:type="character" w:customStyle="1" w:styleId="PLChar">
    <w:name w:val="PL Char"/>
    <w:link w:val="PL"/>
    <w:qFormat/>
    <w:rsid w:val="00D17C42"/>
    <w:rPr>
      <w:rFonts w:ascii="Courier New" w:hAnsi="Courier New"/>
      <w:noProof/>
      <w:sz w:val="16"/>
      <w:lang w:val="en-GB" w:eastAsia="en-US"/>
    </w:rPr>
  </w:style>
  <w:style w:type="paragraph" w:customStyle="1" w:styleId="tablecontent">
    <w:name w:val="table content"/>
    <w:basedOn w:val="TAL"/>
    <w:link w:val="tablecontentChar"/>
    <w:qFormat/>
    <w:rsid w:val="004247EA"/>
    <w:rPr>
      <w:lang w:eastAsia="x-none"/>
    </w:rPr>
  </w:style>
  <w:style w:type="character" w:customStyle="1" w:styleId="tablecontentChar">
    <w:name w:val="table content Char"/>
    <w:link w:val="tablecontent"/>
    <w:rsid w:val="004247EA"/>
    <w:rPr>
      <w:rFonts w:ascii="Arial" w:hAnsi="Arial"/>
      <w:sz w:val="18"/>
      <w:lang w:val="en-GB" w:eastAsia="x-none"/>
    </w:rPr>
  </w:style>
  <w:style w:type="character" w:customStyle="1" w:styleId="CRCoverPageZchn">
    <w:name w:val="CR Cover Page Zchn"/>
    <w:link w:val="CRCoverPage"/>
    <w:rsid w:val="006078A4"/>
    <w:rPr>
      <w:rFonts w:ascii="Arial" w:hAnsi="Arial"/>
      <w:lang w:val="en-GB" w:eastAsia="en-US"/>
    </w:rPr>
  </w:style>
  <w:style w:type="character" w:customStyle="1" w:styleId="Heading4Char">
    <w:name w:val="Heading 4 Char"/>
    <w:basedOn w:val="DefaultParagraphFont"/>
    <w:link w:val="Heading4"/>
    <w:rsid w:val="00A84CAF"/>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19792">
      <w:bodyDiv w:val="1"/>
      <w:marLeft w:val="0"/>
      <w:marRight w:val="0"/>
      <w:marTop w:val="0"/>
      <w:marBottom w:val="0"/>
      <w:divBdr>
        <w:top w:val="none" w:sz="0" w:space="0" w:color="auto"/>
        <w:left w:val="none" w:sz="0" w:space="0" w:color="auto"/>
        <w:bottom w:val="none" w:sz="0" w:space="0" w:color="auto"/>
        <w:right w:val="none" w:sz="0" w:space="0" w:color="auto"/>
      </w:divBdr>
      <w:divsChild>
        <w:div w:id="721442759">
          <w:marLeft w:val="0"/>
          <w:marRight w:val="0"/>
          <w:marTop w:val="0"/>
          <w:marBottom w:val="0"/>
          <w:divBdr>
            <w:top w:val="none" w:sz="0" w:space="0" w:color="auto"/>
            <w:left w:val="none" w:sz="0" w:space="0" w:color="auto"/>
            <w:bottom w:val="none" w:sz="0" w:space="0" w:color="auto"/>
            <w:right w:val="none" w:sz="0" w:space="0" w:color="auto"/>
          </w:divBdr>
        </w:div>
      </w:divsChild>
    </w:div>
    <w:div w:id="30957215">
      <w:bodyDiv w:val="1"/>
      <w:marLeft w:val="0"/>
      <w:marRight w:val="0"/>
      <w:marTop w:val="0"/>
      <w:marBottom w:val="0"/>
      <w:divBdr>
        <w:top w:val="none" w:sz="0" w:space="0" w:color="auto"/>
        <w:left w:val="none" w:sz="0" w:space="0" w:color="auto"/>
        <w:bottom w:val="none" w:sz="0" w:space="0" w:color="auto"/>
        <w:right w:val="none" w:sz="0" w:space="0" w:color="auto"/>
      </w:divBdr>
    </w:div>
    <w:div w:id="70978384">
      <w:bodyDiv w:val="1"/>
      <w:marLeft w:val="0"/>
      <w:marRight w:val="0"/>
      <w:marTop w:val="0"/>
      <w:marBottom w:val="0"/>
      <w:divBdr>
        <w:top w:val="none" w:sz="0" w:space="0" w:color="auto"/>
        <w:left w:val="none" w:sz="0" w:space="0" w:color="auto"/>
        <w:bottom w:val="none" w:sz="0" w:space="0" w:color="auto"/>
        <w:right w:val="none" w:sz="0" w:space="0" w:color="auto"/>
      </w:divBdr>
    </w:div>
    <w:div w:id="87510185">
      <w:bodyDiv w:val="1"/>
      <w:marLeft w:val="0"/>
      <w:marRight w:val="0"/>
      <w:marTop w:val="0"/>
      <w:marBottom w:val="0"/>
      <w:divBdr>
        <w:top w:val="none" w:sz="0" w:space="0" w:color="auto"/>
        <w:left w:val="none" w:sz="0" w:space="0" w:color="auto"/>
        <w:bottom w:val="none" w:sz="0" w:space="0" w:color="auto"/>
        <w:right w:val="none" w:sz="0" w:space="0" w:color="auto"/>
      </w:divBdr>
      <w:divsChild>
        <w:div w:id="753010759">
          <w:marLeft w:val="0"/>
          <w:marRight w:val="0"/>
          <w:marTop w:val="0"/>
          <w:marBottom w:val="0"/>
          <w:divBdr>
            <w:top w:val="none" w:sz="0" w:space="0" w:color="auto"/>
            <w:left w:val="none" w:sz="0" w:space="0" w:color="auto"/>
            <w:bottom w:val="none" w:sz="0" w:space="0" w:color="auto"/>
            <w:right w:val="none" w:sz="0" w:space="0" w:color="auto"/>
          </w:divBdr>
        </w:div>
      </w:divsChild>
    </w:div>
    <w:div w:id="105472096">
      <w:bodyDiv w:val="1"/>
      <w:marLeft w:val="0"/>
      <w:marRight w:val="0"/>
      <w:marTop w:val="0"/>
      <w:marBottom w:val="0"/>
      <w:divBdr>
        <w:top w:val="none" w:sz="0" w:space="0" w:color="auto"/>
        <w:left w:val="none" w:sz="0" w:space="0" w:color="auto"/>
        <w:bottom w:val="none" w:sz="0" w:space="0" w:color="auto"/>
        <w:right w:val="none" w:sz="0" w:space="0" w:color="auto"/>
      </w:divBdr>
    </w:div>
    <w:div w:id="130830357">
      <w:bodyDiv w:val="1"/>
      <w:marLeft w:val="0"/>
      <w:marRight w:val="0"/>
      <w:marTop w:val="0"/>
      <w:marBottom w:val="0"/>
      <w:divBdr>
        <w:top w:val="none" w:sz="0" w:space="0" w:color="auto"/>
        <w:left w:val="none" w:sz="0" w:space="0" w:color="auto"/>
        <w:bottom w:val="none" w:sz="0" w:space="0" w:color="auto"/>
        <w:right w:val="none" w:sz="0" w:space="0" w:color="auto"/>
      </w:divBdr>
    </w:div>
    <w:div w:id="148792972">
      <w:bodyDiv w:val="1"/>
      <w:marLeft w:val="0"/>
      <w:marRight w:val="0"/>
      <w:marTop w:val="0"/>
      <w:marBottom w:val="0"/>
      <w:divBdr>
        <w:top w:val="none" w:sz="0" w:space="0" w:color="auto"/>
        <w:left w:val="none" w:sz="0" w:space="0" w:color="auto"/>
        <w:bottom w:val="none" w:sz="0" w:space="0" w:color="auto"/>
        <w:right w:val="none" w:sz="0" w:space="0" w:color="auto"/>
      </w:divBdr>
    </w:div>
    <w:div w:id="236794615">
      <w:bodyDiv w:val="1"/>
      <w:marLeft w:val="0"/>
      <w:marRight w:val="0"/>
      <w:marTop w:val="0"/>
      <w:marBottom w:val="0"/>
      <w:divBdr>
        <w:top w:val="none" w:sz="0" w:space="0" w:color="auto"/>
        <w:left w:val="none" w:sz="0" w:space="0" w:color="auto"/>
        <w:bottom w:val="none" w:sz="0" w:space="0" w:color="auto"/>
        <w:right w:val="none" w:sz="0" w:space="0" w:color="auto"/>
      </w:divBdr>
    </w:div>
    <w:div w:id="459304561">
      <w:bodyDiv w:val="1"/>
      <w:marLeft w:val="0"/>
      <w:marRight w:val="0"/>
      <w:marTop w:val="0"/>
      <w:marBottom w:val="0"/>
      <w:divBdr>
        <w:top w:val="none" w:sz="0" w:space="0" w:color="auto"/>
        <w:left w:val="none" w:sz="0" w:space="0" w:color="auto"/>
        <w:bottom w:val="none" w:sz="0" w:space="0" w:color="auto"/>
        <w:right w:val="none" w:sz="0" w:space="0" w:color="auto"/>
      </w:divBdr>
    </w:div>
    <w:div w:id="505096650">
      <w:bodyDiv w:val="1"/>
      <w:marLeft w:val="0"/>
      <w:marRight w:val="0"/>
      <w:marTop w:val="0"/>
      <w:marBottom w:val="0"/>
      <w:divBdr>
        <w:top w:val="none" w:sz="0" w:space="0" w:color="auto"/>
        <w:left w:val="none" w:sz="0" w:space="0" w:color="auto"/>
        <w:bottom w:val="none" w:sz="0" w:space="0" w:color="auto"/>
        <w:right w:val="none" w:sz="0" w:space="0" w:color="auto"/>
      </w:divBdr>
    </w:div>
    <w:div w:id="590545886">
      <w:bodyDiv w:val="1"/>
      <w:marLeft w:val="0"/>
      <w:marRight w:val="0"/>
      <w:marTop w:val="0"/>
      <w:marBottom w:val="0"/>
      <w:divBdr>
        <w:top w:val="none" w:sz="0" w:space="0" w:color="auto"/>
        <w:left w:val="none" w:sz="0" w:space="0" w:color="auto"/>
        <w:bottom w:val="none" w:sz="0" w:space="0" w:color="auto"/>
        <w:right w:val="none" w:sz="0" w:space="0" w:color="auto"/>
      </w:divBdr>
    </w:div>
    <w:div w:id="603735076">
      <w:bodyDiv w:val="1"/>
      <w:marLeft w:val="0"/>
      <w:marRight w:val="0"/>
      <w:marTop w:val="0"/>
      <w:marBottom w:val="0"/>
      <w:divBdr>
        <w:top w:val="none" w:sz="0" w:space="0" w:color="auto"/>
        <w:left w:val="none" w:sz="0" w:space="0" w:color="auto"/>
        <w:bottom w:val="none" w:sz="0" w:space="0" w:color="auto"/>
        <w:right w:val="none" w:sz="0" w:space="0" w:color="auto"/>
      </w:divBdr>
    </w:div>
    <w:div w:id="605425126">
      <w:bodyDiv w:val="1"/>
      <w:marLeft w:val="0"/>
      <w:marRight w:val="0"/>
      <w:marTop w:val="0"/>
      <w:marBottom w:val="0"/>
      <w:divBdr>
        <w:top w:val="none" w:sz="0" w:space="0" w:color="auto"/>
        <w:left w:val="none" w:sz="0" w:space="0" w:color="auto"/>
        <w:bottom w:val="none" w:sz="0" w:space="0" w:color="auto"/>
        <w:right w:val="none" w:sz="0" w:space="0" w:color="auto"/>
      </w:divBdr>
      <w:divsChild>
        <w:div w:id="772554337">
          <w:marLeft w:val="0"/>
          <w:marRight w:val="0"/>
          <w:marTop w:val="0"/>
          <w:marBottom w:val="0"/>
          <w:divBdr>
            <w:top w:val="none" w:sz="0" w:space="0" w:color="auto"/>
            <w:left w:val="none" w:sz="0" w:space="0" w:color="auto"/>
            <w:bottom w:val="none" w:sz="0" w:space="0" w:color="auto"/>
            <w:right w:val="none" w:sz="0" w:space="0" w:color="auto"/>
          </w:divBdr>
        </w:div>
      </w:divsChild>
    </w:div>
    <w:div w:id="741025759">
      <w:bodyDiv w:val="1"/>
      <w:marLeft w:val="0"/>
      <w:marRight w:val="0"/>
      <w:marTop w:val="0"/>
      <w:marBottom w:val="0"/>
      <w:divBdr>
        <w:top w:val="none" w:sz="0" w:space="0" w:color="auto"/>
        <w:left w:val="none" w:sz="0" w:space="0" w:color="auto"/>
        <w:bottom w:val="none" w:sz="0" w:space="0" w:color="auto"/>
        <w:right w:val="none" w:sz="0" w:space="0" w:color="auto"/>
      </w:divBdr>
    </w:div>
    <w:div w:id="772360176">
      <w:bodyDiv w:val="1"/>
      <w:marLeft w:val="0"/>
      <w:marRight w:val="0"/>
      <w:marTop w:val="0"/>
      <w:marBottom w:val="0"/>
      <w:divBdr>
        <w:top w:val="none" w:sz="0" w:space="0" w:color="auto"/>
        <w:left w:val="none" w:sz="0" w:space="0" w:color="auto"/>
        <w:bottom w:val="none" w:sz="0" w:space="0" w:color="auto"/>
        <w:right w:val="none" w:sz="0" w:space="0" w:color="auto"/>
      </w:divBdr>
    </w:div>
    <w:div w:id="843131200">
      <w:bodyDiv w:val="1"/>
      <w:marLeft w:val="0"/>
      <w:marRight w:val="0"/>
      <w:marTop w:val="0"/>
      <w:marBottom w:val="0"/>
      <w:divBdr>
        <w:top w:val="none" w:sz="0" w:space="0" w:color="auto"/>
        <w:left w:val="none" w:sz="0" w:space="0" w:color="auto"/>
        <w:bottom w:val="none" w:sz="0" w:space="0" w:color="auto"/>
        <w:right w:val="none" w:sz="0" w:space="0" w:color="auto"/>
      </w:divBdr>
    </w:div>
    <w:div w:id="847400933">
      <w:bodyDiv w:val="1"/>
      <w:marLeft w:val="0"/>
      <w:marRight w:val="0"/>
      <w:marTop w:val="0"/>
      <w:marBottom w:val="0"/>
      <w:divBdr>
        <w:top w:val="none" w:sz="0" w:space="0" w:color="auto"/>
        <w:left w:val="none" w:sz="0" w:space="0" w:color="auto"/>
        <w:bottom w:val="none" w:sz="0" w:space="0" w:color="auto"/>
        <w:right w:val="none" w:sz="0" w:space="0" w:color="auto"/>
      </w:divBdr>
    </w:div>
    <w:div w:id="874929225">
      <w:bodyDiv w:val="1"/>
      <w:marLeft w:val="0"/>
      <w:marRight w:val="0"/>
      <w:marTop w:val="0"/>
      <w:marBottom w:val="0"/>
      <w:divBdr>
        <w:top w:val="none" w:sz="0" w:space="0" w:color="auto"/>
        <w:left w:val="none" w:sz="0" w:space="0" w:color="auto"/>
        <w:bottom w:val="none" w:sz="0" w:space="0" w:color="auto"/>
        <w:right w:val="none" w:sz="0" w:space="0" w:color="auto"/>
      </w:divBdr>
    </w:div>
    <w:div w:id="927730608">
      <w:bodyDiv w:val="1"/>
      <w:marLeft w:val="0"/>
      <w:marRight w:val="0"/>
      <w:marTop w:val="0"/>
      <w:marBottom w:val="0"/>
      <w:divBdr>
        <w:top w:val="none" w:sz="0" w:space="0" w:color="auto"/>
        <w:left w:val="none" w:sz="0" w:space="0" w:color="auto"/>
        <w:bottom w:val="none" w:sz="0" w:space="0" w:color="auto"/>
        <w:right w:val="none" w:sz="0" w:space="0" w:color="auto"/>
      </w:divBdr>
    </w:div>
    <w:div w:id="939680529">
      <w:bodyDiv w:val="1"/>
      <w:marLeft w:val="0"/>
      <w:marRight w:val="0"/>
      <w:marTop w:val="0"/>
      <w:marBottom w:val="0"/>
      <w:divBdr>
        <w:top w:val="none" w:sz="0" w:space="0" w:color="auto"/>
        <w:left w:val="none" w:sz="0" w:space="0" w:color="auto"/>
        <w:bottom w:val="none" w:sz="0" w:space="0" w:color="auto"/>
        <w:right w:val="none" w:sz="0" w:space="0" w:color="auto"/>
      </w:divBdr>
    </w:div>
    <w:div w:id="954482026">
      <w:bodyDiv w:val="1"/>
      <w:marLeft w:val="0"/>
      <w:marRight w:val="0"/>
      <w:marTop w:val="0"/>
      <w:marBottom w:val="0"/>
      <w:divBdr>
        <w:top w:val="none" w:sz="0" w:space="0" w:color="auto"/>
        <w:left w:val="none" w:sz="0" w:space="0" w:color="auto"/>
        <w:bottom w:val="none" w:sz="0" w:space="0" w:color="auto"/>
        <w:right w:val="none" w:sz="0" w:space="0" w:color="auto"/>
      </w:divBdr>
    </w:div>
    <w:div w:id="956834474">
      <w:bodyDiv w:val="1"/>
      <w:marLeft w:val="0"/>
      <w:marRight w:val="0"/>
      <w:marTop w:val="0"/>
      <w:marBottom w:val="0"/>
      <w:divBdr>
        <w:top w:val="none" w:sz="0" w:space="0" w:color="auto"/>
        <w:left w:val="none" w:sz="0" w:space="0" w:color="auto"/>
        <w:bottom w:val="none" w:sz="0" w:space="0" w:color="auto"/>
        <w:right w:val="none" w:sz="0" w:space="0" w:color="auto"/>
      </w:divBdr>
    </w:div>
    <w:div w:id="1003508530">
      <w:bodyDiv w:val="1"/>
      <w:marLeft w:val="0"/>
      <w:marRight w:val="0"/>
      <w:marTop w:val="0"/>
      <w:marBottom w:val="0"/>
      <w:divBdr>
        <w:top w:val="none" w:sz="0" w:space="0" w:color="auto"/>
        <w:left w:val="none" w:sz="0" w:space="0" w:color="auto"/>
        <w:bottom w:val="none" w:sz="0" w:space="0" w:color="auto"/>
        <w:right w:val="none" w:sz="0" w:space="0" w:color="auto"/>
      </w:divBdr>
    </w:div>
    <w:div w:id="1062097891">
      <w:bodyDiv w:val="1"/>
      <w:marLeft w:val="0"/>
      <w:marRight w:val="0"/>
      <w:marTop w:val="0"/>
      <w:marBottom w:val="0"/>
      <w:divBdr>
        <w:top w:val="none" w:sz="0" w:space="0" w:color="auto"/>
        <w:left w:val="none" w:sz="0" w:space="0" w:color="auto"/>
        <w:bottom w:val="none" w:sz="0" w:space="0" w:color="auto"/>
        <w:right w:val="none" w:sz="0" w:space="0" w:color="auto"/>
      </w:divBdr>
    </w:div>
    <w:div w:id="1109591511">
      <w:bodyDiv w:val="1"/>
      <w:marLeft w:val="0"/>
      <w:marRight w:val="0"/>
      <w:marTop w:val="0"/>
      <w:marBottom w:val="0"/>
      <w:divBdr>
        <w:top w:val="none" w:sz="0" w:space="0" w:color="auto"/>
        <w:left w:val="none" w:sz="0" w:space="0" w:color="auto"/>
        <w:bottom w:val="none" w:sz="0" w:space="0" w:color="auto"/>
        <w:right w:val="none" w:sz="0" w:space="0" w:color="auto"/>
      </w:divBdr>
    </w:div>
    <w:div w:id="1141071260">
      <w:bodyDiv w:val="1"/>
      <w:marLeft w:val="0"/>
      <w:marRight w:val="0"/>
      <w:marTop w:val="0"/>
      <w:marBottom w:val="0"/>
      <w:divBdr>
        <w:top w:val="none" w:sz="0" w:space="0" w:color="auto"/>
        <w:left w:val="none" w:sz="0" w:space="0" w:color="auto"/>
        <w:bottom w:val="none" w:sz="0" w:space="0" w:color="auto"/>
        <w:right w:val="none" w:sz="0" w:space="0" w:color="auto"/>
      </w:divBdr>
      <w:divsChild>
        <w:div w:id="1428886961">
          <w:marLeft w:val="0"/>
          <w:marRight w:val="0"/>
          <w:marTop w:val="0"/>
          <w:marBottom w:val="0"/>
          <w:divBdr>
            <w:top w:val="none" w:sz="0" w:space="0" w:color="auto"/>
            <w:left w:val="none" w:sz="0" w:space="0" w:color="auto"/>
            <w:bottom w:val="none" w:sz="0" w:space="0" w:color="auto"/>
            <w:right w:val="none" w:sz="0" w:space="0" w:color="auto"/>
          </w:divBdr>
        </w:div>
      </w:divsChild>
    </w:div>
    <w:div w:id="1215003986">
      <w:bodyDiv w:val="1"/>
      <w:marLeft w:val="0"/>
      <w:marRight w:val="0"/>
      <w:marTop w:val="0"/>
      <w:marBottom w:val="0"/>
      <w:divBdr>
        <w:top w:val="none" w:sz="0" w:space="0" w:color="auto"/>
        <w:left w:val="none" w:sz="0" w:space="0" w:color="auto"/>
        <w:bottom w:val="none" w:sz="0" w:space="0" w:color="auto"/>
        <w:right w:val="none" w:sz="0" w:space="0" w:color="auto"/>
      </w:divBdr>
    </w:div>
    <w:div w:id="1281569870">
      <w:bodyDiv w:val="1"/>
      <w:marLeft w:val="0"/>
      <w:marRight w:val="0"/>
      <w:marTop w:val="0"/>
      <w:marBottom w:val="0"/>
      <w:divBdr>
        <w:top w:val="none" w:sz="0" w:space="0" w:color="auto"/>
        <w:left w:val="none" w:sz="0" w:space="0" w:color="auto"/>
        <w:bottom w:val="none" w:sz="0" w:space="0" w:color="auto"/>
        <w:right w:val="none" w:sz="0" w:space="0" w:color="auto"/>
      </w:divBdr>
    </w:div>
    <w:div w:id="1310286691">
      <w:bodyDiv w:val="1"/>
      <w:marLeft w:val="0"/>
      <w:marRight w:val="0"/>
      <w:marTop w:val="0"/>
      <w:marBottom w:val="0"/>
      <w:divBdr>
        <w:top w:val="none" w:sz="0" w:space="0" w:color="auto"/>
        <w:left w:val="none" w:sz="0" w:space="0" w:color="auto"/>
        <w:bottom w:val="none" w:sz="0" w:space="0" w:color="auto"/>
        <w:right w:val="none" w:sz="0" w:space="0" w:color="auto"/>
      </w:divBdr>
    </w:div>
    <w:div w:id="1316646597">
      <w:bodyDiv w:val="1"/>
      <w:marLeft w:val="0"/>
      <w:marRight w:val="0"/>
      <w:marTop w:val="0"/>
      <w:marBottom w:val="0"/>
      <w:divBdr>
        <w:top w:val="none" w:sz="0" w:space="0" w:color="auto"/>
        <w:left w:val="none" w:sz="0" w:space="0" w:color="auto"/>
        <w:bottom w:val="none" w:sz="0" w:space="0" w:color="auto"/>
        <w:right w:val="none" w:sz="0" w:space="0" w:color="auto"/>
      </w:divBdr>
    </w:div>
    <w:div w:id="1337266733">
      <w:bodyDiv w:val="1"/>
      <w:marLeft w:val="0"/>
      <w:marRight w:val="0"/>
      <w:marTop w:val="0"/>
      <w:marBottom w:val="0"/>
      <w:divBdr>
        <w:top w:val="none" w:sz="0" w:space="0" w:color="auto"/>
        <w:left w:val="none" w:sz="0" w:space="0" w:color="auto"/>
        <w:bottom w:val="none" w:sz="0" w:space="0" w:color="auto"/>
        <w:right w:val="none" w:sz="0" w:space="0" w:color="auto"/>
      </w:divBdr>
    </w:div>
    <w:div w:id="1488402211">
      <w:bodyDiv w:val="1"/>
      <w:marLeft w:val="0"/>
      <w:marRight w:val="0"/>
      <w:marTop w:val="0"/>
      <w:marBottom w:val="0"/>
      <w:divBdr>
        <w:top w:val="none" w:sz="0" w:space="0" w:color="auto"/>
        <w:left w:val="none" w:sz="0" w:space="0" w:color="auto"/>
        <w:bottom w:val="none" w:sz="0" w:space="0" w:color="auto"/>
        <w:right w:val="none" w:sz="0" w:space="0" w:color="auto"/>
      </w:divBdr>
    </w:div>
    <w:div w:id="1638754104">
      <w:bodyDiv w:val="1"/>
      <w:marLeft w:val="0"/>
      <w:marRight w:val="0"/>
      <w:marTop w:val="0"/>
      <w:marBottom w:val="0"/>
      <w:divBdr>
        <w:top w:val="none" w:sz="0" w:space="0" w:color="auto"/>
        <w:left w:val="none" w:sz="0" w:space="0" w:color="auto"/>
        <w:bottom w:val="none" w:sz="0" w:space="0" w:color="auto"/>
        <w:right w:val="none" w:sz="0" w:space="0" w:color="auto"/>
      </w:divBdr>
      <w:divsChild>
        <w:div w:id="233930053">
          <w:marLeft w:val="0"/>
          <w:marRight w:val="0"/>
          <w:marTop w:val="0"/>
          <w:marBottom w:val="0"/>
          <w:divBdr>
            <w:top w:val="none" w:sz="0" w:space="0" w:color="auto"/>
            <w:left w:val="none" w:sz="0" w:space="0" w:color="auto"/>
            <w:bottom w:val="none" w:sz="0" w:space="0" w:color="auto"/>
            <w:right w:val="none" w:sz="0" w:space="0" w:color="auto"/>
          </w:divBdr>
        </w:div>
      </w:divsChild>
    </w:div>
    <w:div w:id="1666518538">
      <w:bodyDiv w:val="1"/>
      <w:marLeft w:val="0"/>
      <w:marRight w:val="0"/>
      <w:marTop w:val="0"/>
      <w:marBottom w:val="0"/>
      <w:divBdr>
        <w:top w:val="none" w:sz="0" w:space="0" w:color="auto"/>
        <w:left w:val="none" w:sz="0" w:space="0" w:color="auto"/>
        <w:bottom w:val="none" w:sz="0" w:space="0" w:color="auto"/>
        <w:right w:val="none" w:sz="0" w:space="0" w:color="auto"/>
      </w:divBdr>
    </w:div>
    <w:div w:id="1682463928">
      <w:bodyDiv w:val="1"/>
      <w:marLeft w:val="0"/>
      <w:marRight w:val="0"/>
      <w:marTop w:val="0"/>
      <w:marBottom w:val="0"/>
      <w:divBdr>
        <w:top w:val="none" w:sz="0" w:space="0" w:color="auto"/>
        <w:left w:val="none" w:sz="0" w:space="0" w:color="auto"/>
        <w:bottom w:val="none" w:sz="0" w:space="0" w:color="auto"/>
        <w:right w:val="none" w:sz="0" w:space="0" w:color="auto"/>
      </w:divBdr>
    </w:div>
    <w:div w:id="1684433605">
      <w:bodyDiv w:val="1"/>
      <w:marLeft w:val="0"/>
      <w:marRight w:val="0"/>
      <w:marTop w:val="0"/>
      <w:marBottom w:val="0"/>
      <w:divBdr>
        <w:top w:val="none" w:sz="0" w:space="0" w:color="auto"/>
        <w:left w:val="none" w:sz="0" w:space="0" w:color="auto"/>
        <w:bottom w:val="none" w:sz="0" w:space="0" w:color="auto"/>
        <w:right w:val="none" w:sz="0" w:space="0" w:color="auto"/>
      </w:divBdr>
    </w:div>
    <w:div w:id="1696810166">
      <w:bodyDiv w:val="1"/>
      <w:marLeft w:val="0"/>
      <w:marRight w:val="0"/>
      <w:marTop w:val="0"/>
      <w:marBottom w:val="0"/>
      <w:divBdr>
        <w:top w:val="none" w:sz="0" w:space="0" w:color="auto"/>
        <w:left w:val="none" w:sz="0" w:space="0" w:color="auto"/>
        <w:bottom w:val="none" w:sz="0" w:space="0" w:color="auto"/>
        <w:right w:val="none" w:sz="0" w:space="0" w:color="auto"/>
      </w:divBdr>
    </w:div>
    <w:div w:id="1697732841">
      <w:bodyDiv w:val="1"/>
      <w:marLeft w:val="0"/>
      <w:marRight w:val="0"/>
      <w:marTop w:val="0"/>
      <w:marBottom w:val="0"/>
      <w:divBdr>
        <w:top w:val="none" w:sz="0" w:space="0" w:color="auto"/>
        <w:left w:val="none" w:sz="0" w:space="0" w:color="auto"/>
        <w:bottom w:val="none" w:sz="0" w:space="0" w:color="auto"/>
        <w:right w:val="none" w:sz="0" w:space="0" w:color="auto"/>
      </w:divBdr>
    </w:div>
    <w:div w:id="1802109021">
      <w:bodyDiv w:val="1"/>
      <w:marLeft w:val="0"/>
      <w:marRight w:val="0"/>
      <w:marTop w:val="0"/>
      <w:marBottom w:val="0"/>
      <w:divBdr>
        <w:top w:val="none" w:sz="0" w:space="0" w:color="auto"/>
        <w:left w:val="none" w:sz="0" w:space="0" w:color="auto"/>
        <w:bottom w:val="none" w:sz="0" w:space="0" w:color="auto"/>
        <w:right w:val="none" w:sz="0" w:space="0" w:color="auto"/>
      </w:divBdr>
    </w:div>
    <w:div w:id="1892688553">
      <w:bodyDiv w:val="1"/>
      <w:marLeft w:val="0"/>
      <w:marRight w:val="0"/>
      <w:marTop w:val="0"/>
      <w:marBottom w:val="0"/>
      <w:divBdr>
        <w:top w:val="none" w:sz="0" w:space="0" w:color="auto"/>
        <w:left w:val="none" w:sz="0" w:space="0" w:color="auto"/>
        <w:bottom w:val="none" w:sz="0" w:space="0" w:color="auto"/>
        <w:right w:val="none" w:sz="0" w:space="0" w:color="auto"/>
      </w:divBdr>
      <w:divsChild>
        <w:div w:id="356128485">
          <w:marLeft w:val="0"/>
          <w:marRight w:val="0"/>
          <w:marTop w:val="0"/>
          <w:marBottom w:val="0"/>
          <w:divBdr>
            <w:top w:val="none" w:sz="0" w:space="0" w:color="auto"/>
            <w:left w:val="none" w:sz="0" w:space="0" w:color="auto"/>
            <w:bottom w:val="none" w:sz="0" w:space="0" w:color="auto"/>
            <w:right w:val="none" w:sz="0" w:space="0" w:color="auto"/>
          </w:divBdr>
        </w:div>
      </w:divsChild>
    </w:div>
    <w:div w:id="1942180426">
      <w:bodyDiv w:val="1"/>
      <w:marLeft w:val="0"/>
      <w:marRight w:val="0"/>
      <w:marTop w:val="0"/>
      <w:marBottom w:val="0"/>
      <w:divBdr>
        <w:top w:val="none" w:sz="0" w:space="0" w:color="auto"/>
        <w:left w:val="none" w:sz="0" w:space="0" w:color="auto"/>
        <w:bottom w:val="none" w:sz="0" w:space="0" w:color="auto"/>
        <w:right w:val="none" w:sz="0" w:space="0" w:color="auto"/>
      </w:divBdr>
    </w:div>
    <w:div w:id="2000309556">
      <w:bodyDiv w:val="1"/>
      <w:marLeft w:val="0"/>
      <w:marRight w:val="0"/>
      <w:marTop w:val="0"/>
      <w:marBottom w:val="0"/>
      <w:divBdr>
        <w:top w:val="none" w:sz="0" w:space="0" w:color="auto"/>
        <w:left w:val="none" w:sz="0" w:space="0" w:color="auto"/>
        <w:bottom w:val="none" w:sz="0" w:space="0" w:color="auto"/>
        <w:right w:val="none" w:sz="0" w:space="0" w:color="auto"/>
      </w:divBdr>
    </w:div>
    <w:div w:id="2015454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Microsoft_Word_97_-_2003_Document1.doc"/><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oleObject" Target="embeddings/Microsoft_Word_97_-_2003_Document.doc"/><Relationship Id="rId5" Type="http://schemas.openxmlformats.org/officeDocument/2006/relationships/styles" Target="styles.xml"/><Relationship Id="rId15" Type="http://schemas.openxmlformats.org/officeDocument/2006/relationships/oleObject" Target="embeddings/Microsoft_Word_97_-_2003_Document2.doc"/><Relationship Id="rId10" Type="http://schemas.openxmlformats.org/officeDocument/2006/relationships/image" Target="media/image1.emf"/><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ealWordDocumentData>
  <CreatedWithAddInVersion>7.0.2.151</CreatedWithAddInVersion>
  <IsMarkupShown>false</IsMarkupShown>
  <IsOffline>false</IsOffline>
  <ContractClass/>
  <DocumentGroupId>cf6c627c-e40e-4425-b096-82dcd27e0aae</DocumentGroupId>
  <DocumentId/>
  <sealMarkupData/>
  <sealClauseData/>
  <clauseBookmarks>
    <ArrayOfEntry xmlns:xsd="http://www.w3.org/2001/XMLSchema" xmlns:xsi="http://www.w3.org/2001/XMLSchema-instance"/>
  </clauseBookmarks>
</SealWordDocumentData>
</file>

<file path=customXml/itemProps1.xml><?xml version="1.0" encoding="utf-8"?>
<ds:datastoreItem xmlns:ds="http://schemas.openxmlformats.org/officeDocument/2006/customXml" ds:itemID="{D6B437DA-901E-4A54-B876-F509BA5B0993}">
  <ds:schemaRefs>
    <ds:schemaRef ds:uri="http://schemas.openxmlformats.org/officeDocument/2006/bibliography"/>
  </ds:schemaRefs>
</ds:datastoreItem>
</file>

<file path=customXml/itemProps2.xml><?xml version="1.0" encoding="utf-8"?>
<ds:datastoreItem xmlns:ds="http://schemas.openxmlformats.org/officeDocument/2006/customXml" ds:itemID="{E8D7DEF7-BBBF-42A6-90E7-0C3993E63586}">
  <ds:schemaRefs>
    <ds:schemaRef ds:uri="http://www.w3.org/2001/XMLSchema"/>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18</Pages>
  <Words>6255</Words>
  <Characters>35654</Characters>
  <Application>Microsoft Office Word</Application>
  <DocSecurity>0</DocSecurity>
  <Lines>297</Lines>
  <Paragraphs>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41826</CharactersWithSpaces>
  <SharedDoc>false</SharedDoc>
  <HLinks>
    <vt:vector size="18" baseType="variant">
      <vt:variant>
        <vt:i4>2031686</vt:i4>
      </vt:variant>
      <vt:variant>
        <vt:i4>51</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Igor Pastushok R1</cp:lastModifiedBy>
  <cp:revision>3</cp:revision>
  <cp:lastPrinted>1900-01-01T00:55:00Z</cp:lastPrinted>
  <dcterms:created xsi:type="dcterms:W3CDTF">2024-02-29T16:20:00Z</dcterms:created>
  <dcterms:modified xsi:type="dcterms:W3CDTF">2024-03-01T06:17:00Z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