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B9F33" w14:textId="07DADFE5" w:rsidR="008154D8" w:rsidRDefault="008154D8" w:rsidP="002E0BD6">
      <w:pPr>
        <w:pStyle w:val="CRCoverPage"/>
        <w:tabs>
          <w:tab w:val="right" w:pos="9639"/>
        </w:tabs>
        <w:spacing w:after="0"/>
        <w:rPr>
          <w:b/>
          <w:i/>
          <w:noProof/>
          <w:sz w:val="28"/>
        </w:rPr>
      </w:pPr>
      <w:r>
        <w:rPr>
          <w:b/>
          <w:noProof/>
          <w:sz w:val="24"/>
        </w:rPr>
        <w:t>3GPP TSG-</w:t>
      </w:r>
      <w:r w:rsidR="00D048DA">
        <w:fldChar w:fldCharType="begin"/>
      </w:r>
      <w:r w:rsidR="00D048DA">
        <w:instrText xml:space="preserve"> DOCPROPERTY  TSG/WGRef  \* MERGEFORMAT </w:instrText>
      </w:r>
      <w:r w:rsidR="00D048DA">
        <w:fldChar w:fldCharType="separate"/>
      </w:r>
      <w:r>
        <w:rPr>
          <w:b/>
          <w:noProof/>
          <w:sz w:val="24"/>
        </w:rPr>
        <w:t>CT3</w:t>
      </w:r>
      <w:r w:rsidR="00D048DA">
        <w:rPr>
          <w:b/>
          <w:noProof/>
          <w:sz w:val="24"/>
        </w:rPr>
        <w:fldChar w:fldCharType="end"/>
      </w:r>
      <w:r>
        <w:rPr>
          <w:b/>
          <w:noProof/>
          <w:sz w:val="24"/>
        </w:rPr>
        <w:t xml:space="preserve"> Meeting #</w:t>
      </w:r>
      <w:r w:rsidR="00D048DA">
        <w:fldChar w:fldCharType="begin"/>
      </w:r>
      <w:r w:rsidR="00D048DA">
        <w:instrText xml:space="preserve"> DOCPROPERTY  MtgSeq  \* MERGEFORMAT </w:instrText>
      </w:r>
      <w:r w:rsidR="00D048DA">
        <w:fldChar w:fldCharType="separate"/>
      </w:r>
      <w:r w:rsidRPr="00EB09B7">
        <w:rPr>
          <w:b/>
          <w:noProof/>
          <w:sz w:val="24"/>
        </w:rPr>
        <w:t>133</w:t>
      </w:r>
      <w:r w:rsidR="00D048DA">
        <w:rPr>
          <w:b/>
          <w:noProof/>
          <w:sz w:val="24"/>
        </w:rPr>
        <w:fldChar w:fldCharType="end"/>
      </w:r>
      <w:r w:rsidR="00D048DA">
        <w:fldChar w:fldCharType="begin"/>
      </w:r>
      <w:r w:rsidR="00D048DA">
        <w:instrText xml:space="preserve"> DOCPROPERTY  MtgTitle  \* MERGEFORMAT </w:instrText>
      </w:r>
      <w:r w:rsidR="00D048DA">
        <w:fldChar w:fldCharType="separate"/>
      </w:r>
      <w:r w:rsidR="00D048DA">
        <w:fldChar w:fldCharType="end"/>
      </w:r>
      <w:r>
        <w:rPr>
          <w:b/>
          <w:i/>
          <w:noProof/>
          <w:sz w:val="28"/>
        </w:rPr>
        <w:tab/>
      </w:r>
      <w:r w:rsidR="00D048DA" w:rsidRPr="00D048DA">
        <w:rPr>
          <w:b/>
          <w:i/>
          <w:noProof/>
          <w:sz w:val="28"/>
        </w:rPr>
        <w:t>C3-241675</w:t>
      </w:r>
    </w:p>
    <w:p w14:paraId="08B7499D" w14:textId="32DF7AA1" w:rsidR="008154D8" w:rsidRDefault="00D048DA" w:rsidP="008154D8">
      <w:pPr>
        <w:pStyle w:val="CRCoverPage"/>
        <w:outlineLvl w:val="0"/>
        <w:rPr>
          <w:b/>
          <w:noProof/>
          <w:sz w:val="24"/>
        </w:rPr>
      </w:pPr>
      <w:r>
        <w:fldChar w:fldCharType="begin"/>
      </w:r>
      <w:r>
        <w:instrText xml:space="preserve"> DOCPROPERTY  Location  \* MERGEFORMAT </w:instrText>
      </w:r>
      <w:r>
        <w:fldChar w:fldCharType="separate"/>
      </w:r>
      <w:r w:rsidR="008154D8" w:rsidRPr="00BA51D9">
        <w:rPr>
          <w:b/>
          <w:noProof/>
          <w:sz w:val="24"/>
        </w:rPr>
        <w:t>Athens</w:t>
      </w:r>
      <w:r>
        <w:rPr>
          <w:b/>
          <w:noProof/>
          <w:sz w:val="24"/>
        </w:rPr>
        <w:fldChar w:fldCharType="end"/>
      </w:r>
      <w:r w:rsidR="008154D8">
        <w:rPr>
          <w:b/>
          <w:noProof/>
          <w:sz w:val="24"/>
        </w:rPr>
        <w:t xml:space="preserve">, </w:t>
      </w:r>
      <w:r>
        <w:fldChar w:fldCharType="begin"/>
      </w:r>
      <w:r>
        <w:instrText xml:space="preserve"> DOCPROPERTY  Country  \* MERGEFORMAT </w:instrText>
      </w:r>
      <w:r>
        <w:fldChar w:fldCharType="separate"/>
      </w:r>
      <w:r w:rsidR="008154D8" w:rsidRPr="00BA51D9">
        <w:rPr>
          <w:b/>
          <w:noProof/>
          <w:sz w:val="24"/>
        </w:rPr>
        <w:t>Greece</w:t>
      </w:r>
      <w:r>
        <w:rPr>
          <w:b/>
          <w:noProof/>
          <w:sz w:val="24"/>
        </w:rPr>
        <w:fldChar w:fldCharType="end"/>
      </w:r>
      <w:r w:rsidR="008154D8">
        <w:rPr>
          <w:b/>
          <w:noProof/>
          <w:sz w:val="24"/>
        </w:rPr>
        <w:t xml:space="preserve">, </w:t>
      </w:r>
      <w:r>
        <w:fldChar w:fldCharType="begin"/>
      </w:r>
      <w:r>
        <w:instrText xml:space="preserve"> DOCPROPERTY  StartDate  \* MERGEFORMAT </w:instrText>
      </w:r>
      <w:r>
        <w:fldChar w:fldCharType="separate"/>
      </w:r>
      <w:r w:rsidR="008154D8" w:rsidRPr="00BA51D9">
        <w:rPr>
          <w:b/>
          <w:noProof/>
          <w:sz w:val="24"/>
        </w:rPr>
        <w:t>26th Feb 2024</w:t>
      </w:r>
      <w:r>
        <w:rPr>
          <w:b/>
          <w:noProof/>
          <w:sz w:val="24"/>
        </w:rPr>
        <w:fldChar w:fldCharType="end"/>
      </w:r>
      <w:r w:rsidR="008154D8">
        <w:rPr>
          <w:b/>
          <w:noProof/>
          <w:sz w:val="24"/>
        </w:rPr>
        <w:t xml:space="preserve"> - </w:t>
      </w:r>
      <w:r>
        <w:fldChar w:fldCharType="begin"/>
      </w:r>
      <w:r>
        <w:instrText xml:space="preserve"> DOCPROPERTY  EndDate  \* MERGEFORMAT </w:instrText>
      </w:r>
      <w:r>
        <w:fldChar w:fldCharType="separate"/>
      </w:r>
      <w:r w:rsidR="008154D8" w:rsidRPr="00BA51D9">
        <w:rPr>
          <w:b/>
          <w:noProof/>
          <w:sz w:val="24"/>
        </w:rPr>
        <w:t>1st Mar 2024</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048DA">
        <w:rPr>
          <w:b/>
          <w:noProof/>
          <w:color w:val="4F81BD" w:themeColor="accent1"/>
          <w:sz w:val="24"/>
        </w:rPr>
        <w:t>(</w:t>
      </w:r>
      <w:r w:rsidRPr="00D048DA">
        <w:rPr>
          <w:b/>
          <w:i/>
          <w:iCs/>
          <w:noProof/>
          <w:color w:val="4F81BD" w:themeColor="accent1"/>
          <w:sz w:val="24"/>
        </w:rPr>
        <w:t xml:space="preserve">revision of </w:t>
      </w:r>
      <w:r w:rsidRPr="00D048DA">
        <w:rPr>
          <w:b/>
          <w:i/>
          <w:iCs/>
          <w:noProof/>
          <w:color w:val="4F81BD" w:themeColor="accent1"/>
          <w:sz w:val="24"/>
        </w:rPr>
        <w:t>C3-241127</w:t>
      </w:r>
      <w:r w:rsidRPr="00D048DA">
        <w:rPr>
          <w:b/>
          <w:i/>
          <w:iCs/>
          <w:noProof/>
          <w:color w:val="4F81BD" w:themeColor="accent1"/>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8BFA3" w:rsidR="001E41F3" w:rsidRPr="00410371" w:rsidRDefault="00675980" w:rsidP="00E13F3D">
            <w:pPr>
              <w:pStyle w:val="CRCoverPage"/>
              <w:spacing w:after="0"/>
              <w:jc w:val="right"/>
              <w:rPr>
                <w:b/>
                <w:noProof/>
                <w:sz w:val="28"/>
              </w:rPr>
            </w:pPr>
            <w:r>
              <w:rPr>
                <w:b/>
                <w:noProof/>
                <w:sz w:val="28"/>
              </w:rPr>
              <w:t>29.558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AEDC4" w:rsidR="001E41F3" w:rsidRPr="00410371" w:rsidRDefault="008154D8" w:rsidP="00547111">
            <w:pPr>
              <w:pStyle w:val="CRCoverPage"/>
              <w:spacing w:after="0"/>
              <w:rPr>
                <w:noProof/>
              </w:rPr>
            </w:pPr>
            <w:r w:rsidRPr="008154D8">
              <w:rPr>
                <w:b/>
                <w:noProof/>
                <w:sz w:val="28"/>
              </w:rPr>
              <w:t>0166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CA9DC" w:rsidR="001E41F3" w:rsidRPr="00410371" w:rsidRDefault="00D048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6F7FA" w:rsidR="001E41F3" w:rsidRPr="00410371" w:rsidRDefault="00675980">
            <w:pPr>
              <w:pStyle w:val="CRCoverPage"/>
              <w:spacing w:after="0"/>
              <w:jc w:val="center"/>
              <w:rPr>
                <w:noProof/>
                <w:sz w:val="28"/>
              </w:rPr>
            </w:pPr>
            <w:r>
              <w:rPr>
                <w:b/>
                <w:noProof/>
                <w:sz w:val="28"/>
              </w:rPr>
              <w:t>1</w:t>
            </w:r>
            <w:r w:rsidR="00A913BB">
              <w:rPr>
                <w:b/>
                <w:noProof/>
                <w:sz w:val="28"/>
              </w:rPr>
              <w:t>8</w:t>
            </w:r>
            <w:r>
              <w:rPr>
                <w:b/>
                <w:noProof/>
                <w:sz w:val="28"/>
              </w:rPr>
              <w:t>.</w:t>
            </w:r>
            <w:r w:rsidR="00A913B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1F5DB3" w:rsidR="00F25D98" w:rsidRDefault="006759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ECCF8" w:rsidR="001E41F3" w:rsidRDefault="0043782F">
            <w:pPr>
              <w:pStyle w:val="CRCoverPage"/>
              <w:spacing w:after="0"/>
              <w:ind w:left="100"/>
              <w:rPr>
                <w:noProof/>
              </w:rPr>
            </w:pPr>
            <w:r w:rsidRPr="0043782F">
              <w:t>Correction to incorrect attribute name capitalization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FC996" w:rsidR="001E41F3" w:rsidRDefault="00675980">
            <w:pPr>
              <w:pStyle w:val="CRCoverPage"/>
              <w:spacing w:after="0"/>
              <w:ind w:left="100"/>
              <w:rPr>
                <w:noProof/>
              </w:rPr>
            </w:pPr>
            <w:r w:rsidRPr="00675980">
              <w:rPr>
                <w:noProof/>
              </w:rPr>
              <w:t>Nokia, Nokia Shanghai Bell</w:t>
            </w:r>
            <w:r w:rsidR="009334FD">
              <w:rPr>
                <w:noProof/>
              </w:rPr>
              <w:t xml:space="preserve">, </w:t>
            </w:r>
            <w:r w:rsidR="009334FD" w:rsidRPr="009334FD">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8F20D8" w:rsidR="001E41F3" w:rsidRDefault="00675980" w:rsidP="00547111">
            <w:pPr>
              <w:pStyle w:val="CRCoverPage"/>
              <w:spacing w:after="0"/>
              <w:ind w:left="100"/>
              <w:rPr>
                <w:noProof/>
              </w:rPr>
            </w:pPr>
            <w:r w:rsidRPr="00675980">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0FF5F" w:rsidR="001E41F3" w:rsidRDefault="009334FD">
            <w:pPr>
              <w:pStyle w:val="CRCoverPage"/>
              <w:spacing w:after="0"/>
              <w:ind w:left="100"/>
              <w:rPr>
                <w:noProof/>
              </w:rPr>
            </w:pPr>
            <w:r w:rsidRPr="009334FD">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8A3C6" w:rsidR="001E41F3" w:rsidRDefault="00675980">
            <w:pPr>
              <w:pStyle w:val="CRCoverPage"/>
              <w:spacing w:after="0"/>
              <w:ind w:left="100"/>
              <w:rPr>
                <w:noProof/>
              </w:rPr>
            </w:pPr>
            <w:r>
              <w:rPr>
                <w:noProof/>
              </w:rPr>
              <w:t>2024-0</w:t>
            </w:r>
            <w:r w:rsidR="00D048DA">
              <w:rPr>
                <w:noProof/>
              </w:rPr>
              <w:t>3</w:t>
            </w:r>
            <w:r>
              <w:rPr>
                <w:noProof/>
              </w:rPr>
              <w:t>-</w:t>
            </w:r>
            <w:r w:rsidR="00D048D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961407" w:rsidR="001E41F3" w:rsidRDefault="00A913B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C61F1D" w:rsidR="001E41F3" w:rsidRDefault="00675980">
            <w:pPr>
              <w:pStyle w:val="CRCoverPage"/>
              <w:spacing w:after="0"/>
              <w:ind w:left="100"/>
              <w:rPr>
                <w:noProof/>
              </w:rPr>
            </w:pPr>
            <w:r>
              <w:rPr>
                <w:noProof/>
              </w:rPr>
              <w:t>Rel-1</w:t>
            </w:r>
            <w:r w:rsidR="00A913B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4992F" w14:textId="6CA4BC2D" w:rsidR="001E41F3" w:rsidRDefault="00675980">
            <w:pPr>
              <w:pStyle w:val="CRCoverPage"/>
              <w:spacing w:after="0"/>
              <w:ind w:left="100"/>
              <w:rPr>
                <w:noProof/>
              </w:rPr>
            </w:pPr>
            <w:r>
              <w:rPr>
                <w:noProof/>
              </w:rPr>
              <w:t xml:space="preserve">In </w:t>
            </w:r>
            <w:r w:rsidR="00EA2036">
              <w:rPr>
                <w:noProof/>
              </w:rPr>
              <w:t xml:space="preserve">the </w:t>
            </w:r>
            <w:r>
              <w:rPr>
                <w:noProof/>
              </w:rPr>
              <w:t xml:space="preserve">clause </w:t>
            </w:r>
            <w:r w:rsidRPr="00675980">
              <w:rPr>
                <w:noProof/>
              </w:rPr>
              <w:t>8.5.5.2.3</w:t>
            </w:r>
            <w:r>
              <w:rPr>
                <w:noProof/>
              </w:rPr>
              <w:t xml:space="preserve"> of TS</w:t>
            </w:r>
            <w:r w:rsidR="00EA2036">
              <w:rPr>
                <w:noProof/>
              </w:rPr>
              <w:t xml:space="preserve"> </w:t>
            </w:r>
            <w:r>
              <w:rPr>
                <w:noProof/>
              </w:rPr>
              <w:t>29.558</w:t>
            </w:r>
            <w:r w:rsidR="00EA2036">
              <w:rPr>
                <w:noProof/>
              </w:rPr>
              <w:t>,</w:t>
            </w:r>
            <w:r>
              <w:rPr>
                <w:noProof/>
              </w:rPr>
              <w:t xml:space="preserve"> the </w:t>
            </w:r>
            <w:r w:rsidR="00EA2036">
              <w:rPr>
                <w:noProof/>
              </w:rPr>
              <w:t xml:space="preserve">attribute “Events” </w:t>
            </w:r>
            <w:r>
              <w:rPr>
                <w:noProof/>
              </w:rPr>
              <w:t xml:space="preserve">name </w:t>
            </w:r>
            <w:r w:rsidR="00EA2036">
              <w:rPr>
                <w:noProof/>
              </w:rPr>
              <w:t>begin with the capital letter as shown below:</w:t>
            </w:r>
          </w:p>
          <w:p w14:paraId="0F57F864" w14:textId="77777777" w:rsidR="00675980" w:rsidRDefault="00675980">
            <w:pPr>
              <w:pStyle w:val="CRCoverPage"/>
              <w:spacing w:after="0"/>
              <w:ind w:left="100"/>
              <w:rPr>
                <w:noProof/>
              </w:rPr>
            </w:pPr>
            <w:r>
              <w:rPr>
                <w:noProof/>
              </w:rPr>
              <w:drawing>
                <wp:inline distT="0" distB="0" distL="0" distR="0" wp14:anchorId="18899ADB" wp14:editId="7EFF236C">
                  <wp:extent cx="3876675" cy="1399377"/>
                  <wp:effectExtent l="0" t="0" r="0" b="0"/>
                  <wp:docPr id="2043482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482143" name=""/>
                          <pic:cNvPicPr/>
                        </pic:nvPicPr>
                        <pic:blipFill>
                          <a:blip r:embed="rId12"/>
                          <a:stretch>
                            <a:fillRect/>
                          </a:stretch>
                        </pic:blipFill>
                        <pic:spPr>
                          <a:xfrm>
                            <a:off x="0" y="0"/>
                            <a:ext cx="3889085" cy="1403857"/>
                          </a:xfrm>
                          <a:prstGeom prst="rect">
                            <a:avLst/>
                          </a:prstGeom>
                        </pic:spPr>
                      </pic:pic>
                    </a:graphicData>
                  </a:graphic>
                </wp:inline>
              </w:drawing>
            </w:r>
          </w:p>
          <w:p w14:paraId="708AA7DE" w14:textId="22D4DB4B" w:rsidR="00EA2036" w:rsidRDefault="0041355A">
            <w:pPr>
              <w:pStyle w:val="CRCoverPage"/>
              <w:spacing w:after="0"/>
              <w:ind w:left="100"/>
              <w:rPr>
                <w:noProof/>
              </w:rPr>
            </w:pPr>
            <w:r>
              <w:rPr>
                <w:noProof/>
              </w:rPr>
              <w:t>T</w:t>
            </w:r>
            <w:r w:rsidRPr="0041355A">
              <w:rPr>
                <w:noProof/>
              </w:rPr>
              <w:t>his is misaligned with the OpenAPI definition of this attribute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CDE93" w14:textId="77777777" w:rsidR="00675980" w:rsidRDefault="00675980" w:rsidP="00675980">
            <w:pPr>
              <w:pStyle w:val="CRCoverPage"/>
              <w:spacing w:after="0"/>
              <w:ind w:left="100"/>
              <w:rPr>
                <w:noProof/>
              </w:rPr>
            </w:pPr>
            <w:r>
              <w:rPr>
                <w:noProof/>
              </w:rPr>
              <w:t>This CR proposes to:</w:t>
            </w:r>
          </w:p>
          <w:p w14:paraId="31C656EC" w14:textId="21836318" w:rsidR="001E41F3" w:rsidRDefault="00675980" w:rsidP="00675980">
            <w:pPr>
              <w:pStyle w:val="CRCoverPage"/>
              <w:numPr>
                <w:ilvl w:val="0"/>
                <w:numId w:val="1"/>
              </w:numPr>
              <w:spacing w:after="0"/>
              <w:rPr>
                <w:noProof/>
              </w:rPr>
            </w:pPr>
            <w:r>
              <w:rPr>
                <w:lang w:eastAsia="zh-CN"/>
              </w:rPr>
              <w:t>correct the attribute name from "Events" to "events" in the data type "</w:t>
            </w:r>
            <w:proofErr w:type="spellStart"/>
            <w:r>
              <w:rPr>
                <w:lang w:eastAsia="zh-CN"/>
              </w:rPr>
              <w:t>SessionWithQoSPatch</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28E74" w:rsidR="001E41F3" w:rsidRDefault="0043782F">
            <w:pPr>
              <w:pStyle w:val="CRCoverPage"/>
              <w:spacing w:after="0"/>
              <w:ind w:left="100"/>
              <w:rPr>
                <w:noProof/>
              </w:rPr>
            </w:pPr>
            <w:r w:rsidRPr="0043782F">
              <w:rPr>
                <w:noProof/>
              </w:rPr>
              <w:t>Confusion and misinterpretations persist.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5E3AE" w:rsidR="001E41F3" w:rsidRDefault="00E60497">
            <w:pPr>
              <w:pStyle w:val="CRCoverPage"/>
              <w:spacing w:after="0"/>
              <w:ind w:left="100"/>
              <w:rPr>
                <w:noProof/>
              </w:rPr>
            </w:pPr>
            <w:r>
              <w:rPr>
                <w:noProof/>
              </w:rPr>
              <w:t>8.5.5.2.3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EAA06" w:rsidR="001E41F3" w:rsidRDefault="00CE1D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FD549D" w:rsidR="001E41F3" w:rsidRDefault="00CE1D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3D9DB" w:rsidR="001E41F3" w:rsidRDefault="00CE1D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75FA75" w:rsidR="001E41F3" w:rsidRDefault="00E60497">
            <w:pPr>
              <w:pStyle w:val="CRCoverPage"/>
              <w:spacing w:after="0"/>
              <w:ind w:left="100"/>
              <w:rPr>
                <w:noProof/>
              </w:rPr>
            </w:pPr>
            <w:r w:rsidRPr="00E60497">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512B39" w14:textId="77777777" w:rsidR="0043782F" w:rsidRPr="00A67B1F" w:rsidRDefault="0043782F" w:rsidP="004378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85734392"/>
      <w:bookmarkStart w:id="5" w:name="_Toc89431691"/>
      <w:bookmarkStart w:id="6" w:name="_Toc97042503"/>
      <w:bookmarkStart w:id="7" w:name="_Toc97045647"/>
      <w:bookmarkStart w:id="8" w:name="_Toc97155392"/>
      <w:bookmarkStart w:id="9" w:name="_Toc101521532"/>
      <w:bookmarkStart w:id="10" w:name="_Toc138761376"/>
      <w:bookmarkStart w:id="11" w:name="_Toc151879742"/>
      <w:r w:rsidRPr="00A67B1F">
        <w:rPr>
          <w:rFonts w:ascii="Arial" w:hAnsi="Arial" w:cs="Arial"/>
          <w:color w:val="0000FF"/>
          <w:sz w:val="28"/>
          <w:szCs w:val="28"/>
          <w:lang w:val="en-US"/>
        </w:rPr>
        <w:lastRenderedPageBreak/>
        <w:t>* * * * Start of changes * * * *</w:t>
      </w:r>
    </w:p>
    <w:p w14:paraId="151DD27F" w14:textId="77777777" w:rsidR="00A913BB" w:rsidRDefault="00A913BB" w:rsidP="00A913BB">
      <w:pPr>
        <w:pStyle w:val="Heading5"/>
        <w:rPr>
          <w:lang w:eastAsia="zh-CN"/>
        </w:rPr>
      </w:pPr>
      <w:bookmarkStart w:id="12" w:name="_Toc138761813"/>
      <w:bookmarkStart w:id="13" w:name="_Toc145708028"/>
      <w:bookmarkStart w:id="14" w:name="_Toc151878643"/>
      <w:bookmarkEnd w:id="1"/>
      <w:bookmarkEnd w:id="2"/>
      <w:bookmarkEnd w:id="3"/>
      <w:bookmarkEnd w:id="4"/>
      <w:bookmarkEnd w:id="5"/>
      <w:bookmarkEnd w:id="6"/>
      <w:bookmarkEnd w:id="7"/>
      <w:bookmarkEnd w:id="8"/>
      <w:bookmarkEnd w:id="9"/>
      <w:bookmarkEnd w:id="10"/>
      <w:bookmarkEnd w:id="11"/>
      <w:r>
        <w:rPr>
          <w:lang w:eastAsia="zh-CN"/>
        </w:rPr>
        <w:t>8.5.5.2.3</w:t>
      </w:r>
      <w:r>
        <w:rPr>
          <w:lang w:eastAsia="zh-CN"/>
        </w:rPr>
        <w:tab/>
        <w:t xml:space="preserve">Type: </w:t>
      </w:r>
      <w:proofErr w:type="spellStart"/>
      <w:r>
        <w:rPr>
          <w:lang w:eastAsia="zh-CN"/>
        </w:rPr>
        <w:t>SessionWithQoSPatch</w:t>
      </w:r>
      <w:bookmarkEnd w:id="12"/>
      <w:bookmarkEnd w:id="13"/>
      <w:bookmarkEnd w:id="14"/>
      <w:proofErr w:type="spellEnd"/>
    </w:p>
    <w:p w14:paraId="342119D8" w14:textId="77777777" w:rsidR="00A913BB" w:rsidRDefault="00A913BB" w:rsidP="00A913BB">
      <w:pPr>
        <w:pStyle w:val="TH"/>
      </w:pPr>
      <w:r>
        <w:rPr>
          <w:noProof/>
        </w:rPr>
        <w:t>Table 8.5.5.2.3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913BB" w14:paraId="760A4EE3" w14:textId="77777777" w:rsidTr="00993073">
        <w:trPr>
          <w:jc w:val="center"/>
        </w:trPr>
        <w:tc>
          <w:tcPr>
            <w:tcW w:w="1430" w:type="dxa"/>
            <w:shd w:val="clear" w:color="auto" w:fill="C0C0C0"/>
            <w:hideMark/>
          </w:tcPr>
          <w:p w14:paraId="74E946C9" w14:textId="77777777" w:rsidR="00A913BB" w:rsidRDefault="00A913BB" w:rsidP="00993073">
            <w:pPr>
              <w:pStyle w:val="TAH"/>
            </w:pPr>
            <w:r>
              <w:t>Attribute name</w:t>
            </w:r>
          </w:p>
        </w:tc>
        <w:tc>
          <w:tcPr>
            <w:tcW w:w="1006" w:type="dxa"/>
            <w:shd w:val="clear" w:color="auto" w:fill="C0C0C0"/>
            <w:hideMark/>
          </w:tcPr>
          <w:p w14:paraId="344D8CA0" w14:textId="77777777" w:rsidR="00A913BB" w:rsidRDefault="00A913BB" w:rsidP="00993073">
            <w:pPr>
              <w:pStyle w:val="TAH"/>
            </w:pPr>
            <w:r>
              <w:t>Data type</w:t>
            </w:r>
          </w:p>
        </w:tc>
        <w:tc>
          <w:tcPr>
            <w:tcW w:w="425" w:type="dxa"/>
            <w:shd w:val="clear" w:color="auto" w:fill="C0C0C0"/>
            <w:hideMark/>
          </w:tcPr>
          <w:p w14:paraId="1E18967E" w14:textId="77777777" w:rsidR="00A913BB" w:rsidRDefault="00A913BB" w:rsidP="00993073">
            <w:pPr>
              <w:pStyle w:val="TAH"/>
            </w:pPr>
            <w:r>
              <w:t>P</w:t>
            </w:r>
          </w:p>
        </w:tc>
        <w:tc>
          <w:tcPr>
            <w:tcW w:w="1368" w:type="dxa"/>
            <w:shd w:val="clear" w:color="auto" w:fill="C0C0C0"/>
            <w:hideMark/>
          </w:tcPr>
          <w:p w14:paraId="30521460" w14:textId="77777777" w:rsidR="00A913BB" w:rsidRPr="002212A6" w:rsidRDefault="00A913BB" w:rsidP="00993073">
            <w:pPr>
              <w:pStyle w:val="TAH"/>
            </w:pPr>
            <w:r w:rsidRPr="002212A6">
              <w:t>Cardinality</w:t>
            </w:r>
          </w:p>
        </w:tc>
        <w:tc>
          <w:tcPr>
            <w:tcW w:w="3438" w:type="dxa"/>
            <w:shd w:val="clear" w:color="auto" w:fill="C0C0C0"/>
            <w:hideMark/>
          </w:tcPr>
          <w:p w14:paraId="57E46DFB" w14:textId="77777777" w:rsidR="00A913BB" w:rsidRDefault="00A913BB" w:rsidP="00993073">
            <w:pPr>
              <w:pStyle w:val="TAH"/>
              <w:rPr>
                <w:rFonts w:cs="Arial"/>
                <w:szCs w:val="18"/>
              </w:rPr>
            </w:pPr>
            <w:r>
              <w:rPr>
                <w:rFonts w:cs="Arial"/>
                <w:szCs w:val="18"/>
              </w:rPr>
              <w:t>Description</w:t>
            </w:r>
          </w:p>
        </w:tc>
        <w:tc>
          <w:tcPr>
            <w:tcW w:w="1998" w:type="dxa"/>
            <w:shd w:val="clear" w:color="auto" w:fill="C0C0C0"/>
          </w:tcPr>
          <w:p w14:paraId="715C1E7B" w14:textId="77777777" w:rsidR="00A913BB" w:rsidRDefault="00A913BB" w:rsidP="00993073">
            <w:pPr>
              <w:pStyle w:val="TAH"/>
              <w:rPr>
                <w:rFonts w:cs="Arial"/>
                <w:szCs w:val="18"/>
              </w:rPr>
            </w:pPr>
            <w:r>
              <w:t>Applicability</w:t>
            </w:r>
          </w:p>
        </w:tc>
      </w:tr>
      <w:tr w:rsidR="00A913BB" w:rsidRPr="001E0D95" w14:paraId="1875DB0C" w14:textId="77777777" w:rsidTr="00993073">
        <w:trPr>
          <w:jc w:val="center"/>
        </w:trPr>
        <w:tc>
          <w:tcPr>
            <w:tcW w:w="1430" w:type="dxa"/>
            <w:shd w:val="clear" w:color="auto" w:fill="auto"/>
          </w:tcPr>
          <w:p w14:paraId="04816490" w14:textId="77777777" w:rsidR="00A913BB" w:rsidRPr="001E0D95" w:rsidRDefault="00A913BB" w:rsidP="00993073">
            <w:pPr>
              <w:pStyle w:val="TAL"/>
            </w:pPr>
            <w:proofErr w:type="spellStart"/>
            <w:r w:rsidRPr="001E0D95">
              <w:t>ipFlows</w:t>
            </w:r>
            <w:proofErr w:type="spellEnd"/>
          </w:p>
        </w:tc>
        <w:tc>
          <w:tcPr>
            <w:tcW w:w="1006" w:type="dxa"/>
            <w:shd w:val="clear" w:color="auto" w:fill="auto"/>
          </w:tcPr>
          <w:p w14:paraId="72FB92CB" w14:textId="77777777" w:rsidR="00A913BB" w:rsidRPr="001E0D95" w:rsidRDefault="00A913BB" w:rsidP="00993073">
            <w:pPr>
              <w:pStyle w:val="TAL"/>
            </w:pPr>
            <w:proofErr w:type="gramStart"/>
            <w:r w:rsidRPr="001E0D95">
              <w:t>array(</w:t>
            </w:r>
            <w:proofErr w:type="spellStart"/>
            <w:proofErr w:type="gramEnd"/>
            <w:r w:rsidRPr="001E0D95">
              <w:t>FlowDescription</w:t>
            </w:r>
            <w:proofErr w:type="spellEnd"/>
            <w:r w:rsidRPr="001E0D95">
              <w:t>)</w:t>
            </w:r>
          </w:p>
        </w:tc>
        <w:tc>
          <w:tcPr>
            <w:tcW w:w="425" w:type="dxa"/>
            <w:shd w:val="clear" w:color="auto" w:fill="auto"/>
          </w:tcPr>
          <w:p w14:paraId="383B7593" w14:textId="77777777" w:rsidR="00A913BB" w:rsidRPr="001E0D95" w:rsidRDefault="00A913BB" w:rsidP="00993073">
            <w:pPr>
              <w:pStyle w:val="TAC"/>
              <w:rPr>
                <w:lang w:eastAsia="ja-JP"/>
              </w:rPr>
            </w:pPr>
            <w:r>
              <w:rPr>
                <w:lang w:eastAsia="ja-JP"/>
              </w:rPr>
              <w:t>O</w:t>
            </w:r>
          </w:p>
        </w:tc>
        <w:tc>
          <w:tcPr>
            <w:tcW w:w="1368" w:type="dxa"/>
            <w:shd w:val="clear" w:color="auto" w:fill="auto"/>
          </w:tcPr>
          <w:p w14:paraId="5C1A5DBF" w14:textId="77777777" w:rsidR="00A913BB" w:rsidRPr="001E0D95" w:rsidRDefault="00A913BB" w:rsidP="00993073">
            <w:pPr>
              <w:pStyle w:val="TAL"/>
            </w:pPr>
            <w:proofErr w:type="gramStart"/>
            <w:r>
              <w:t>1</w:t>
            </w:r>
            <w:r w:rsidRPr="001E0D95">
              <w:t>..N</w:t>
            </w:r>
            <w:proofErr w:type="gramEnd"/>
          </w:p>
        </w:tc>
        <w:tc>
          <w:tcPr>
            <w:tcW w:w="3438" w:type="dxa"/>
            <w:shd w:val="clear" w:color="auto" w:fill="auto"/>
          </w:tcPr>
          <w:p w14:paraId="7A8B3DF4" w14:textId="77777777" w:rsidR="00A913BB" w:rsidRDefault="00A913BB" w:rsidP="00993073">
            <w:pPr>
              <w:pStyle w:val="TAL"/>
              <w:rPr>
                <w:rFonts w:cs="Arial"/>
                <w:szCs w:val="18"/>
              </w:rPr>
            </w:pPr>
            <w:r w:rsidRPr="001E0D95">
              <w:rPr>
                <w:rFonts w:cs="Arial"/>
                <w:szCs w:val="18"/>
              </w:rPr>
              <w:t>Contains the flow description for the Uplink and/or Downlink IP flows.</w:t>
            </w:r>
          </w:p>
          <w:p w14:paraId="4AD4A41D" w14:textId="77777777" w:rsidR="00A913BB" w:rsidRPr="001E0D95" w:rsidRDefault="00A913BB" w:rsidP="00993073">
            <w:pPr>
              <w:pStyle w:val="TAL"/>
              <w:rPr>
                <w:rFonts w:cs="Arial"/>
                <w:szCs w:val="18"/>
              </w:rPr>
            </w:pPr>
            <w:r>
              <w:rPr>
                <w:rFonts w:cs="Arial"/>
                <w:szCs w:val="18"/>
              </w:rPr>
              <w:t>(</w:t>
            </w:r>
            <w:r w:rsidRPr="000E1A24">
              <w:rPr>
                <w:rFonts w:cs="Arial" w:hint="eastAsia"/>
                <w:szCs w:val="18"/>
              </w:rPr>
              <w:t>N</w:t>
            </w:r>
            <w:r w:rsidRPr="000E1A24">
              <w:rPr>
                <w:rFonts w:cs="Arial"/>
                <w:szCs w:val="18"/>
              </w:rPr>
              <w:t>OTE</w:t>
            </w:r>
            <w:r>
              <w:rPr>
                <w:rFonts w:cs="Arial"/>
                <w:szCs w:val="18"/>
              </w:rPr>
              <w:t>)</w:t>
            </w:r>
          </w:p>
        </w:tc>
        <w:tc>
          <w:tcPr>
            <w:tcW w:w="1998" w:type="dxa"/>
            <w:shd w:val="clear" w:color="auto" w:fill="auto"/>
          </w:tcPr>
          <w:p w14:paraId="5AA8CAB8" w14:textId="77777777" w:rsidR="00A913BB" w:rsidRPr="001E0D95" w:rsidRDefault="00A913BB" w:rsidP="00993073">
            <w:pPr>
              <w:pStyle w:val="TAL"/>
              <w:rPr>
                <w:rFonts w:cs="Arial"/>
                <w:szCs w:val="18"/>
              </w:rPr>
            </w:pPr>
          </w:p>
        </w:tc>
      </w:tr>
      <w:tr w:rsidR="00A913BB" w:rsidRPr="001E0D95" w14:paraId="518B665B" w14:textId="77777777" w:rsidTr="00993073">
        <w:trPr>
          <w:jc w:val="center"/>
        </w:trPr>
        <w:tc>
          <w:tcPr>
            <w:tcW w:w="1430" w:type="dxa"/>
            <w:shd w:val="clear" w:color="auto" w:fill="auto"/>
          </w:tcPr>
          <w:p w14:paraId="7C612BE7" w14:textId="77777777" w:rsidR="00A913BB" w:rsidRPr="001E0D95" w:rsidRDefault="00A913BB" w:rsidP="00993073">
            <w:pPr>
              <w:pStyle w:val="TAL"/>
            </w:pPr>
            <w:proofErr w:type="spellStart"/>
            <w:r>
              <w:t>trafFilterInfo</w:t>
            </w:r>
            <w:proofErr w:type="spellEnd"/>
          </w:p>
        </w:tc>
        <w:tc>
          <w:tcPr>
            <w:tcW w:w="1006" w:type="dxa"/>
            <w:shd w:val="clear" w:color="auto" w:fill="auto"/>
          </w:tcPr>
          <w:p w14:paraId="36DE473D" w14:textId="77777777" w:rsidR="00A913BB" w:rsidRPr="001E0D95" w:rsidRDefault="00A913BB" w:rsidP="00993073">
            <w:pPr>
              <w:pStyle w:val="TAL"/>
            </w:pPr>
            <w:proofErr w:type="spellStart"/>
            <w:r>
              <w:t>TrafficFilterInfo</w:t>
            </w:r>
            <w:proofErr w:type="spellEnd"/>
          </w:p>
        </w:tc>
        <w:tc>
          <w:tcPr>
            <w:tcW w:w="425" w:type="dxa"/>
            <w:shd w:val="clear" w:color="auto" w:fill="auto"/>
          </w:tcPr>
          <w:p w14:paraId="085FAEA1" w14:textId="77777777" w:rsidR="00A913BB" w:rsidRDefault="00A913BB" w:rsidP="00993073">
            <w:pPr>
              <w:pStyle w:val="TAC"/>
              <w:rPr>
                <w:lang w:eastAsia="ja-JP"/>
              </w:rPr>
            </w:pPr>
            <w:r>
              <w:rPr>
                <w:lang w:eastAsia="ja-JP"/>
              </w:rPr>
              <w:t>O</w:t>
            </w:r>
          </w:p>
        </w:tc>
        <w:tc>
          <w:tcPr>
            <w:tcW w:w="1368" w:type="dxa"/>
            <w:shd w:val="clear" w:color="auto" w:fill="auto"/>
          </w:tcPr>
          <w:p w14:paraId="59BB0431" w14:textId="77777777" w:rsidR="00A913BB" w:rsidRDefault="00A913BB" w:rsidP="00993073">
            <w:pPr>
              <w:pStyle w:val="TAL"/>
            </w:pPr>
            <w:r>
              <w:t>0..1</w:t>
            </w:r>
          </w:p>
        </w:tc>
        <w:tc>
          <w:tcPr>
            <w:tcW w:w="3438" w:type="dxa"/>
            <w:shd w:val="clear" w:color="auto" w:fill="auto"/>
          </w:tcPr>
          <w:p w14:paraId="769CC45B" w14:textId="77777777" w:rsidR="00A913BB" w:rsidRPr="002F4807" w:rsidRDefault="00A913BB" w:rsidP="00993073">
            <w:pPr>
              <w:pStyle w:val="TAL"/>
              <w:rPr>
                <w:rFonts w:cs="Arial"/>
                <w:szCs w:val="18"/>
              </w:rPr>
            </w:pPr>
            <w:r>
              <w:rPr>
                <w:rFonts w:cs="Arial"/>
                <w:szCs w:val="18"/>
              </w:rPr>
              <w:t xml:space="preserve">Represents the </w:t>
            </w:r>
            <w:r w:rsidRPr="002F4807">
              <w:rPr>
                <w:rFonts w:cs="Arial"/>
                <w:szCs w:val="18"/>
              </w:rPr>
              <w:t>traffic filter information.</w:t>
            </w:r>
          </w:p>
          <w:p w14:paraId="7725E139" w14:textId="77777777" w:rsidR="00A913BB" w:rsidRPr="002F4807" w:rsidRDefault="00A913BB" w:rsidP="00993073">
            <w:pPr>
              <w:pStyle w:val="TAL"/>
              <w:rPr>
                <w:rFonts w:cs="Arial"/>
                <w:szCs w:val="18"/>
              </w:rPr>
            </w:pPr>
          </w:p>
          <w:p w14:paraId="033E45D1" w14:textId="77777777" w:rsidR="00A913BB" w:rsidRDefault="00A913BB" w:rsidP="00993073">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w:t>
            </w:r>
            <w:proofErr w:type="spellStart"/>
            <w:r>
              <w:rPr>
                <w:rFonts w:cs="Arial"/>
                <w:szCs w:val="18"/>
              </w:rPr>
              <w:t>or</w:t>
            </w:r>
            <w:r w:rsidRPr="002F4807">
              <w:rPr>
                <w:rFonts w:cs="Arial"/>
                <w:szCs w:val="18"/>
              </w:rPr>
              <w:t>"ACR</w:t>
            </w:r>
            <w:r>
              <w:rPr>
                <w:rFonts w:cs="Arial"/>
                <w:szCs w:val="18"/>
              </w:rPr>
              <w:t>_FACILITATION</w:t>
            </w:r>
            <w:proofErr w:type="spellEnd"/>
            <w:r w:rsidRPr="002F4807">
              <w:rPr>
                <w:rFonts w:cs="Arial"/>
                <w:szCs w:val="18"/>
              </w:rPr>
              <w:t>".</w:t>
            </w:r>
          </w:p>
          <w:p w14:paraId="07090B04" w14:textId="77777777" w:rsidR="00A913BB" w:rsidRPr="001E0D95" w:rsidRDefault="00A913BB" w:rsidP="00993073">
            <w:pPr>
              <w:pStyle w:val="TAL"/>
              <w:rPr>
                <w:rFonts w:cs="Arial"/>
                <w:szCs w:val="18"/>
              </w:rPr>
            </w:pPr>
            <w:r>
              <w:rPr>
                <w:rFonts w:cs="Arial"/>
                <w:szCs w:val="18"/>
              </w:rPr>
              <w:t>(</w:t>
            </w:r>
            <w:r w:rsidRPr="000E1A24">
              <w:rPr>
                <w:rFonts w:cs="Arial" w:hint="eastAsia"/>
                <w:szCs w:val="18"/>
              </w:rPr>
              <w:t>N</w:t>
            </w:r>
            <w:r w:rsidRPr="000E1A24">
              <w:rPr>
                <w:rFonts w:cs="Arial"/>
                <w:szCs w:val="18"/>
              </w:rPr>
              <w:t>OTE)</w:t>
            </w:r>
          </w:p>
        </w:tc>
        <w:tc>
          <w:tcPr>
            <w:tcW w:w="1998" w:type="dxa"/>
            <w:shd w:val="clear" w:color="auto" w:fill="auto"/>
          </w:tcPr>
          <w:p w14:paraId="00F852C1" w14:textId="77777777" w:rsidR="00A913BB" w:rsidRPr="001E0D95" w:rsidRDefault="00A913BB" w:rsidP="00993073">
            <w:pPr>
              <w:pStyle w:val="TAL"/>
              <w:rPr>
                <w:rFonts w:cs="Arial"/>
                <w:szCs w:val="18"/>
              </w:rPr>
            </w:pPr>
            <w:r>
              <w:rPr>
                <w:rFonts w:cs="Arial"/>
                <w:szCs w:val="18"/>
              </w:rPr>
              <w:t>EdgeApp_2</w:t>
            </w:r>
          </w:p>
        </w:tc>
      </w:tr>
      <w:tr w:rsidR="00A913BB" w:rsidRPr="001E0D95" w14:paraId="742A3278" w14:textId="77777777" w:rsidTr="00993073">
        <w:trPr>
          <w:jc w:val="center"/>
        </w:trPr>
        <w:tc>
          <w:tcPr>
            <w:tcW w:w="1430" w:type="dxa"/>
            <w:shd w:val="clear" w:color="auto" w:fill="auto"/>
          </w:tcPr>
          <w:p w14:paraId="6BE2A11A" w14:textId="77777777" w:rsidR="00A913BB" w:rsidRPr="001E0D95" w:rsidRDefault="00A913BB" w:rsidP="00993073">
            <w:pPr>
              <w:pStyle w:val="TAL"/>
            </w:pPr>
            <w:proofErr w:type="spellStart"/>
            <w:r w:rsidRPr="001E0D95">
              <w:t>qosReference</w:t>
            </w:r>
            <w:proofErr w:type="spellEnd"/>
          </w:p>
        </w:tc>
        <w:tc>
          <w:tcPr>
            <w:tcW w:w="1006" w:type="dxa"/>
            <w:shd w:val="clear" w:color="auto" w:fill="auto"/>
          </w:tcPr>
          <w:p w14:paraId="704B645E" w14:textId="77777777" w:rsidR="00A913BB" w:rsidRPr="001E0D95" w:rsidRDefault="00A913BB" w:rsidP="00993073">
            <w:pPr>
              <w:pStyle w:val="TAL"/>
            </w:pPr>
            <w:r w:rsidRPr="001E0D95">
              <w:t>string</w:t>
            </w:r>
          </w:p>
        </w:tc>
        <w:tc>
          <w:tcPr>
            <w:tcW w:w="425" w:type="dxa"/>
            <w:shd w:val="clear" w:color="auto" w:fill="auto"/>
          </w:tcPr>
          <w:p w14:paraId="17566928" w14:textId="77777777" w:rsidR="00A913BB" w:rsidRPr="001E0D95" w:rsidRDefault="00A913BB" w:rsidP="00993073">
            <w:pPr>
              <w:pStyle w:val="TAC"/>
              <w:rPr>
                <w:lang w:eastAsia="ja-JP"/>
              </w:rPr>
            </w:pPr>
            <w:r w:rsidRPr="001E0D95">
              <w:rPr>
                <w:lang w:eastAsia="ja-JP"/>
              </w:rPr>
              <w:t>O</w:t>
            </w:r>
          </w:p>
        </w:tc>
        <w:tc>
          <w:tcPr>
            <w:tcW w:w="1368" w:type="dxa"/>
            <w:shd w:val="clear" w:color="auto" w:fill="auto"/>
          </w:tcPr>
          <w:p w14:paraId="690CD282" w14:textId="77777777" w:rsidR="00A913BB" w:rsidRPr="001E0D95" w:rsidRDefault="00A913BB" w:rsidP="00993073">
            <w:pPr>
              <w:pStyle w:val="TAL"/>
            </w:pPr>
            <w:r w:rsidRPr="001E0D95">
              <w:t>0..1</w:t>
            </w:r>
          </w:p>
        </w:tc>
        <w:tc>
          <w:tcPr>
            <w:tcW w:w="3438" w:type="dxa"/>
            <w:shd w:val="clear" w:color="auto" w:fill="auto"/>
          </w:tcPr>
          <w:p w14:paraId="2BF4C129" w14:textId="77777777" w:rsidR="00A913BB" w:rsidRPr="001E0D95" w:rsidRDefault="00A913BB" w:rsidP="00993073">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67A30601" w14:textId="77777777" w:rsidR="00A913BB" w:rsidRPr="001E0D95" w:rsidRDefault="00A913BB" w:rsidP="00993073">
            <w:pPr>
              <w:pStyle w:val="TAL"/>
              <w:rPr>
                <w:rFonts w:cs="Arial"/>
                <w:szCs w:val="18"/>
              </w:rPr>
            </w:pPr>
          </w:p>
        </w:tc>
      </w:tr>
      <w:tr w:rsidR="00A913BB" w:rsidRPr="001E0D95" w14:paraId="528BC732" w14:textId="77777777" w:rsidTr="00993073">
        <w:trPr>
          <w:jc w:val="center"/>
        </w:trPr>
        <w:tc>
          <w:tcPr>
            <w:tcW w:w="1430" w:type="dxa"/>
            <w:shd w:val="clear" w:color="auto" w:fill="auto"/>
          </w:tcPr>
          <w:p w14:paraId="11DF2B32" w14:textId="77777777" w:rsidR="00A913BB" w:rsidRPr="001E0D95" w:rsidRDefault="00A913BB" w:rsidP="00993073">
            <w:pPr>
              <w:pStyle w:val="TAL"/>
            </w:pPr>
            <w:proofErr w:type="spellStart"/>
            <w:r w:rsidRPr="001E0D95">
              <w:t>altQo</w:t>
            </w:r>
            <w:r>
              <w:t>s</w:t>
            </w:r>
            <w:r w:rsidRPr="001E0D95">
              <w:t>Reference</w:t>
            </w:r>
            <w:proofErr w:type="spellEnd"/>
          </w:p>
        </w:tc>
        <w:tc>
          <w:tcPr>
            <w:tcW w:w="1006" w:type="dxa"/>
            <w:shd w:val="clear" w:color="auto" w:fill="auto"/>
          </w:tcPr>
          <w:p w14:paraId="3988CB8C" w14:textId="77777777" w:rsidR="00A913BB" w:rsidRPr="001E0D95" w:rsidRDefault="00A913BB" w:rsidP="00993073">
            <w:pPr>
              <w:pStyle w:val="TAL"/>
            </w:pPr>
            <w:r w:rsidRPr="001E0D95">
              <w:t>array(string)</w:t>
            </w:r>
          </w:p>
        </w:tc>
        <w:tc>
          <w:tcPr>
            <w:tcW w:w="425" w:type="dxa"/>
            <w:shd w:val="clear" w:color="auto" w:fill="auto"/>
          </w:tcPr>
          <w:p w14:paraId="4FF57E0B" w14:textId="77777777" w:rsidR="00A913BB" w:rsidRPr="001E0D95" w:rsidRDefault="00A913BB" w:rsidP="00993073">
            <w:pPr>
              <w:pStyle w:val="TAC"/>
              <w:rPr>
                <w:lang w:eastAsia="ja-JP"/>
              </w:rPr>
            </w:pPr>
            <w:r w:rsidRPr="001E0D95">
              <w:rPr>
                <w:lang w:eastAsia="ja-JP"/>
              </w:rPr>
              <w:t>O</w:t>
            </w:r>
          </w:p>
        </w:tc>
        <w:tc>
          <w:tcPr>
            <w:tcW w:w="1368" w:type="dxa"/>
            <w:shd w:val="clear" w:color="auto" w:fill="auto"/>
          </w:tcPr>
          <w:p w14:paraId="17F15114" w14:textId="77777777" w:rsidR="00A913BB" w:rsidRPr="001E0D95" w:rsidRDefault="00A913BB" w:rsidP="00993073">
            <w:pPr>
              <w:pStyle w:val="TAL"/>
            </w:pPr>
            <w:proofErr w:type="gramStart"/>
            <w:r>
              <w:t>1</w:t>
            </w:r>
            <w:r w:rsidRPr="001E0D95">
              <w:t>..N</w:t>
            </w:r>
            <w:proofErr w:type="gramEnd"/>
          </w:p>
        </w:tc>
        <w:tc>
          <w:tcPr>
            <w:tcW w:w="3438" w:type="dxa"/>
            <w:shd w:val="clear" w:color="auto" w:fill="auto"/>
          </w:tcPr>
          <w:p w14:paraId="1FC02104" w14:textId="77777777" w:rsidR="00A913BB" w:rsidRPr="001E0D95" w:rsidRDefault="00A913BB" w:rsidP="00993073">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28BF6B80" w14:textId="77777777" w:rsidR="00A913BB" w:rsidRPr="001E0D95" w:rsidRDefault="00A913BB" w:rsidP="00993073">
            <w:pPr>
              <w:pStyle w:val="TAL"/>
              <w:rPr>
                <w:rFonts w:cs="Arial"/>
                <w:szCs w:val="18"/>
              </w:rPr>
            </w:pPr>
          </w:p>
        </w:tc>
      </w:tr>
      <w:tr w:rsidR="00A913BB" w:rsidRPr="001E0D95" w14:paraId="0E9ED280" w14:textId="77777777" w:rsidTr="00993073">
        <w:trPr>
          <w:jc w:val="center"/>
        </w:trPr>
        <w:tc>
          <w:tcPr>
            <w:tcW w:w="1430" w:type="dxa"/>
            <w:shd w:val="clear" w:color="auto" w:fill="auto"/>
          </w:tcPr>
          <w:p w14:paraId="57659DC2" w14:textId="5B2166F7" w:rsidR="00A913BB" w:rsidRPr="001E0D95" w:rsidRDefault="00B6456F" w:rsidP="00993073">
            <w:pPr>
              <w:pStyle w:val="TAL"/>
            </w:pPr>
            <w:ins w:id="15" w:author="Nokia-user2" w:date="2024-02-12T17:00:00Z">
              <w:r>
                <w:t>e</w:t>
              </w:r>
            </w:ins>
            <w:del w:id="16" w:author="Nokia-user2" w:date="2024-02-12T17:00:00Z">
              <w:r w:rsidR="00A913BB" w:rsidRPr="001E0D95" w:rsidDel="00B6456F">
                <w:delText>E</w:delText>
              </w:r>
            </w:del>
            <w:r w:rsidR="00A913BB" w:rsidRPr="001E0D95">
              <w:t>vent</w:t>
            </w:r>
            <w:r w:rsidR="00A913BB">
              <w:t>s</w:t>
            </w:r>
          </w:p>
        </w:tc>
        <w:tc>
          <w:tcPr>
            <w:tcW w:w="1006" w:type="dxa"/>
            <w:shd w:val="clear" w:color="auto" w:fill="auto"/>
          </w:tcPr>
          <w:p w14:paraId="7061F816" w14:textId="77777777" w:rsidR="00A913BB" w:rsidRPr="001E0D95" w:rsidRDefault="00A913BB" w:rsidP="00993073">
            <w:pPr>
              <w:pStyle w:val="TAL"/>
            </w:pPr>
            <w:proofErr w:type="gramStart"/>
            <w:r>
              <w:t>array(</w:t>
            </w:r>
            <w:proofErr w:type="spellStart"/>
            <w:proofErr w:type="gramEnd"/>
            <w:r w:rsidRPr="001E0D95">
              <w:t>UserPlaneEvent</w:t>
            </w:r>
            <w:proofErr w:type="spellEnd"/>
            <w:r>
              <w:t>)</w:t>
            </w:r>
          </w:p>
        </w:tc>
        <w:tc>
          <w:tcPr>
            <w:tcW w:w="425" w:type="dxa"/>
            <w:shd w:val="clear" w:color="auto" w:fill="auto"/>
          </w:tcPr>
          <w:p w14:paraId="7977514F" w14:textId="77777777" w:rsidR="00A913BB" w:rsidRPr="001E0D95" w:rsidRDefault="00A913BB" w:rsidP="00993073">
            <w:pPr>
              <w:pStyle w:val="TAC"/>
              <w:rPr>
                <w:lang w:eastAsia="ja-JP"/>
              </w:rPr>
            </w:pPr>
            <w:r>
              <w:rPr>
                <w:lang w:eastAsia="ja-JP"/>
              </w:rPr>
              <w:t>O</w:t>
            </w:r>
          </w:p>
        </w:tc>
        <w:tc>
          <w:tcPr>
            <w:tcW w:w="1368" w:type="dxa"/>
            <w:shd w:val="clear" w:color="auto" w:fill="auto"/>
          </w:tcPr>
          <w:p w14:paraId="71774480" w14:textId="77777777" w:rsidR="00A913BB" w:rsidRPr="001E0D95" w:rsidRDefault="00A913BB" w:rsidP="00993073">
            <w:pPr>
              <w:pStyle w:val="TAL"/>
            </w:pPr>
            <w:proofErr w:type="gramStart"/>
            <w:r>
              <w:t>1</w:t>
            </w:r>
            <w:r w:rsidRPr="001E0D95">
              <w:t>..</w:t>
            </w:r>
            <w:r>
              <w:t>N</w:t>
            </w:r>
            <w:proofErr w:type="gramEnd"/>
          </w:p>
        </w:tc>
        <w:tc>
          <w:tcPr>
            <w:tcW w:w="3438" w:type="dxa"/>
            <w:shd w:val="clear" w:color="auto" w:fill="auto"/>
          </w:tcPr>
          <w:p w14:paraId="078BC5A2" w14:textId="77777777" w:rsidR="00A913BB" w:rsidRPr="001E0D95" w:rsidRDefault="00A913BB" w:rsidP="00993073">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18299752" w14:textId="77777777" w:rsidR="00A913BB" w:rsidRPr="001E0D95" w:rsidRDefault="00A913BB" w:rsidP="00993073">
            <w:pPr>
              <w:pStyle w:val="TAL"/>
              <w:rPr>
                <w:rFonts w:cs="Arial"/>
                <w:szCs w:val="18"/>
              </w:rPr>
            </w:pPr>
          </w:p>
        </w:tc>
      </w:tr>
      <w:tr w:rsidR="00A913BB" w:rsidRPr="001E0D95" w14:paraId="03FDE3E9" w14:textId="77777777" w:rsidTr="00993073">
        <w:trPr>
          <w:jc w:val="center"/>
        </w:trPr>
        <w:tc>
          <w:tcPr>
            <w:tcW w:w="1430" w:type="dxa"/>
            <w:shd w:val="clear" w:color="auto" w:fill="auto"/>
          </w:tcPr>
          <w:p w14:paraId="7DFE2454" w14:textId="77777777" w:rsidR="00A913BB" w:rsidRPr="001E0D95" w:rsidRDefault="00A913BB" w:rsidP="00993073">
            <w:pPr>
              <w:pStyle w:val="TAL"/>
            </w:pPr>
            <w:proofErr w:type="spellStart"/>
            <w:r w:rsidRPr="001E0D95">
              <w:t>sponsorInformation</w:t>
            </w:r>
            <w:proofErr w:type="spellEnd"/>
          </w:p>
        </w:tc>
        <w:tc>
          <w:tcPr>
            <w:tcW w:w="1006" w:type="dxa"/>
            <w:shd w:val="clear" w:color="auto" w:fill="auto"/>
          </w:tcPr>
          <w:p w14:paraId="19C4B4B0" w14:textId="77777777" w:rsidR="00A913BB" w:rsidRPr="001E0D95" w:rsidRDefault="00A913BB" w:rsidP="00993073">
            <w:pPr>
              <w:pStyle w:val="TAL"/>
            </w:pPr>
            <w:proofErr w:type="spellStart"/>
            <w:r w:rsidRPr="001E0D95">
              <w:t>SponsorInformation</w:t>
            </w:r>
            <w:proofErr w:type="spellEnd"/>
          </w:p>
        </w:tc>
        <w:tc>
          <w:tcPr>
            <w:tcW w:w="425" w:type="dxa"/>
            <w:shd w:val="clear" w:color="auto" w:fill="auto"/>
          </w:tcPr>
          <w:p w14:paraId="2A547551" w14:textId="77777777" w:rsidR="00A913BB" w:rsidRPr="001E0D95" w:rsidRDefault="00A913BB" w:rsidP="00993073">
            <w:pPr>
              <w:pStyle w:val="TAC"/>
              <w:rPr>
                <w:lang w:eastAsia="ja-JP"/>
              </w:rPr>
            </w:pPr>
            <w:r w:rsidRPr="001E0D95">
              <w:rPr>
                <w:lang w:eastAsia="ja-JP"/>
              </w:rPr>
              <w:t>O</w:t>
            </w:r>
          </w:p>
        </w:tc>
        <w:tc>
          <w:tcPr>
            <w:tcW w:w="1368" w:type="dxa"/>
            <w:shd w:val="clear" w:color="auto" w:fill="auto"/>
          </w:tcPr>
          <w:p w14:paraId="052572CE" w14:textId="77777777" w:rsidR="00A913BB" w:rsidRPr="001E0D95" w:rsidRDefault="00A913BB" w:rsidP="00993073">
            <w:pPr>
              <w:pStyle w:val="TAL"/>
            </w:pPr>
            <w:r w:rsidRPr="001E0D95">
              <w:t>0..1</w:t>
            </w:r>
          </w:p>
        </w:tc>
        <w:tc>
          <w:tcPr>
            <w:tcW w:w="3438" w:type="dxa"/>
            <w:shd w:val="clear" w:color="auto" w:fill="auto"/>
          </w:tcPr>
          <w:p w14:paraId="08B1FC2A" w14:textId="77777777" w:rsidR="00A913BB" w:rsidRPr="001E0D95" w:rsidRDefault="00A913BB" w:rsidP="00993073">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2F239AFF" w14:textId="77777777" w:rsidR="00A913BB" w:rsidRPr="001E0D95" w:rsidRDefault="00A913BB" w:rsidP="00993073">
            <w:pPr>
              <w:pStyle w:val="TAL"/>
              <w:rPr>
                <w:rFonts w:cs="Arial"/>
                <w:szCs w:val="18"/>
              </w:rPr>
            </w:pPr>
          </w:p>
        </w:tc>
      </w:tr>
      <w:tr w:rsidR="00A913BB" w14:paraId="368E7A41" w14:textId="77777777" w:rsidTr="00993073">
        <w:trPr>
          <w:jc w:val="center"/>
        </w:trPr>
        <w:tc>
          <w:tcPr>
            <w:tcW w:w="1430" w:type="dxa"/>
          </w:tcPr>
          <w:p w14:paraId="3E1D08C2" w14:textId="77777777" w:rsidR="00A913BB" w:rsidRDefault="00A913BB" w:rsidP="00993073">
            <w:pPr>
              <w:pStyle w:val="TAL"/>
            </w:pPr>
            <w:proofErr w:type="spellStart"/>
            <w:r w:rsidRPr="008D61CA">
              <w:t>qosMonInfo</w:t>
            </w:r>
            <w:proofErr w:type="spellEnd"/>
          </w:p>
        </w:tc>
        <w:tc>
          <w:tcPr>
            <w:tcW w:w="1006" w:type="dxa"/>
          </w:tcPr>
          <w:p w14:paraId="7AE5CD45" w14:textId="77777777" w:rsidR="00A913BB" w:rsidRDefault="00A913BB" w:rsidP="00993073">
            <w:pPr>
              <w:pStyle w:val="TAL"/>
            </w:pPr>
            <w:proofErr w:type="spellStart"/>
            <w:r w:rsidRPr="008D61CA">
              <w:t>QosMonitoringInformation</w:t>
            </w:r>
            <w:r>
              <w:t>Rm</w:t>
            </w:r>
            <w:proofErr w:type="spellEnd"/>
          </w:p>
        </w:tc>
        <w:tc>
          <w:tcPr>
            <w:tcW w:w="425" w:type="dxa"/>
          </w:tcPr>
          <w:p w14:paraId="5D00C541" w14:textId="77777777" w:rsidR="00A913BB" w:rsidRDefault="00A913BB" w:rsidP="00993073">
            <w:pPr>
              <w:pStyle w:val="TAC"/>
              <w:rPr>
                <w:lang w:eastAsia="ja-JP"/>
              </w:rPr>
            </w:pPr>
            <w:r w:rsidRPr="001E0D95">
              <w:rPr>
                <w:lang w:eastAsia="ja-JP"/>
              </w:rPr>
              <w:t>O</w:t>
            </w:r>
          </w:p>
        </w:tc>
        <w:tc>
          <w:tcPr>
            <w:tcW w:w="1368" w:type="dxa"/>
          </w:tcPr>
          <w:p w14:paraId="019C2BC1" w14:textId="77777777" w:rsidR="00A913BB" w:rsidRDefault="00A913BB" w:rsidP="00993073">
            <w:pPr>
              <w:pStyle w:val="TAL"/>
            </w:pPr>
            <w:r w:rsidRPr="001E0D95">
              <w:t>0..1</w:t>
            </w:r>
          </w:p>
        </w:tc>
        <w:tc>
          <w:tcPr>
            <w:tcW w:w="3438" w:type="dxa"/>
          </w:tcPr>
          <w:p w14:paraId="5F47361F" w14:textId="77777777" w:rsidR="00A913BB" w:rsidRPr="00395EB0" w:rsidRDefault="00A913BB" w:rsidP="00993073">
            <w:pPr>
              <w:pStyle w:val="TAL"/>
            </w:pPr>
            <w:proofErr w:type="spellStart"/>
            <w:r w:rsidRPr="008D61CA">
              <w:t>Qos</w:t>
            </w:r>
            <w:proofErr w:type="spellEnd"/>
            <w:r w:rsidRPr="008D61CA">
              <w:t xml:space="preserve"> Monitoring information. It can be present when the event "QOS_MONITORING" is subscribed.</w:t>
            </w:r>
          </w:p>
        </w:tc>
        <w:tc>
          <w:tcPr>
            <w:tcW w:w="1998" w:type="dxa"/>
          </w:tcPr>
          <w:p w14:paraId="49F42724" w14:textId="77777777" w:rsidR="00A913BB" w:rsidRDefault="00A913BB" w:rsidP="00993073">
            <w:pPr>
              <w:pStyle w:val="TAL"/>
              <w:rPr>
                <w:rFonts w:cs="Arial"/>
                <w:szCs w:val="18"/>
              </w:rPr>
            </w:pPr>
          </w:p>
        </w:tc>
      </w:tr>
      <w:tr w:rsidR="00A913BB" w:rsidRPr="008D61CA" w14:paraId="4A27A3EB" w14:textId="77777777" w:rsidTr="00993073">
        <w:trPr>
          <w:jc w:val="center"/>
        </w:trPr>
        <w:tc>
          <w:tcPr>
            <w:tcW w:w="1430" w:type="dxa"/>
            <w:shd w:val="clear" w:color="auto" w:fill="auto"/>
          </w:tcPr>
          <w:p w14:paraId="12F4D1DA" w14:textId="77777777" w:rsidR="00A913BB" w:rsidRPr="008D61CA" w:rsidRDefault="00A913BB" w:rsidP="00993073">
            <w:pPr>
              <w:pStyle w:val="TAL"/>
            </w:pPr>
            <w:proofErr w:type="spellStart"/>
            <w:r w:rsidRPr="008D61CA">
              <w:t>notificationDestination</w:t>
            </w:r>
            <w:proofErr w:type="spellEnd"/>
          </w:p>
        </w:tc>
        <w:tc>
          <w:tcPr>
            <w:tcW w:w="1006" w:type="dxa"/>
            <w:shd w:val="clear" w:color="auto" w:fill="auto"/>
          </w:tcPr>
          <w:p w14:paraId="5523618D" w14:textId="77777777" w:rsidR="00A913BB" w:rsidRPr="008D61CA" w:rsidRDefault="00A913BB" w:rsidP="00993073">
            <w:pPr>
              <w:pStyle w:val="TAL"/>
            </w:pPr>
            <w:r w:rsidRPr="008D61CA">
              <w:t>Uri</w:t>
            </w:r>
          </w:p>
        </w:tc>
        <w:tc>
          <w:tcPr>
            <w:tcW w:w="425" w:type="dxa"/>
            <w:shd w:val="clear" w:color="auto" w:fill="auto"/>
          </w:tcPr>
          <w:p w14:paraId="49623165" w14:textId="77777777" w:rsidR="00A913BB" w:rsidRPr="008D61CA" w:rsidRDefault="00A913BB" w:rsidP="00993073">
            <w:pPr>
              <w:pStyle w:val="TAC"/>
              <w:rPr>
                <w:lang w:eastAsia="ja-JP"/>
              </w:rPr>
            </w:pPr>
            <w:r w:rsidRPr="008D61CA">
              <w:rPr>
                <w:lang w:eastAsia="ja-JP"/>
              </w:rPr>
              <w:t>O</w:t>
            </w:r>
          </w:p>
        </w:tc>
        <w:tc>
          <w:tcPr>
            <w:tcW w:w="1368" w:type="dxa"/>
            <w:shd w:val="clear" w:color="auto" w:fill="auto"/>
          </w:tcPr>
          <w:p w14:paraId="570DBAFE" w14:textId="77777777" w:rsidR="00A913BB" w:rsidRPr="008D61CA" w:rsidRDefault="00A913BB" w:rsidP="00993073">
            <w:pPr>
              <w:pStyle w:val="TAL"/>
            </w:pPr>
            <w:r w:rsidRPr="008D61CA">
              <w:t>0..1</w:t>
            </w:r>
          </w:p>
        </w:tc>
        <w:tc>
          <w:tcPr>
            <w:tcW w:w="3438" w:type="dxa"/>
            <w:shd w:val="clear" w:color="auto" w:fill="auto"/>
          </w:tcPr>
          <w:p w14:paraId="44CB912B" w14:textId="77777777" w:rsidR="00A913BB" w:rsidRPr="008D61CA" w:rsidRDefault="00A913BB" w:rsidP="00993073">
            <w:pPr>
              <w:pStyle w:val="TAL"/>
            </w:pPr>
            <w:r w:rsidRPr="008D61CA">
              <w:t>URI where the monitoring event notification should be delivered to.</w:t>
            </w:r>
          </w:p>
        </w:tc>
        <w:tc>
          <w:tcPr>
            <w:tcW w:w="1998" w:type="dxa"/>
            <w:shd w:val="clear" w:color="auto" w:fill="auto"/>
          </w:tcPr>
          <w:p w14:paraId="508CF1DE" w14:textId="77777777" w:rsidR="00A913BB" w:rsidRPr="008D61CA" w:rsidRDefault="00A913BB" w:rsidP="00993073">
            <w:pPr>
              <w:pStyle w:val="TAL"/>
              <w:rPr>
                <w:rFonts w:cs="Arial"/>
                <w:szCs w:val="18"/>
              </w:rPr>
            </w:pPr>
          </w:p>
        </w:tc>
      </w:tr>
      <w:tr w:rsidR="00A913BB" w:rsidRPr="008D61CA" w14:paraId="536D986D" w14:textId="77777777" w:rsidTr="00993073">
        <w:trPr>
          <w:jc w:val="center"/>
        </w:trPr>
        <w:tc>
          <w:tcPr>
            <w:tcW w:w="1430" w:type="dxa"/>
            <w:shd w:val="clear" w:color="auto" w:fill="auto"/>
          </w:tcPr>
          <w:p w14:paraId="6DC85924" w14:textId="77777777" w:rsidR="00A913BB" w:rsidRPr="008D61CA" w:rsidRDefault="00A913BB" w:rsidP="00993073">
            <w:pPr>
              <w:pStyle w:val="TAL"/>
            </w:pPr>
            <w:proofErr w:type="spellStart"/>
            <w:r w:rsidRPr="008D61CA">
              <w:t>maxbrUl</w:t>
            </w:r>
            <w:proofErr w:type="spellEnd"/>
          </w:p>
        </w:tc>
        <w:tc>
          <w:tcPr>
            <w:tcW w:w="1006" w:type="dxa"/>
            <w:shd w:val="clear" w:color="auto" w:fill="auto"/>
          </w:tcPr>
          <w:p w14:paraId="3A10B410" w14:textId="77777777" w:rsidR="00A913BB" w:rsidRPr="008D61CA" w:rsidRDefault="00A913BB" w:rsidP="00993073">
            <w:pPr>
              <w:pStyle w:val="TAL"/>
            </w:pPr>
            <w:proofErr w:type="spellStart"/>
            <w:r w:rsidRPr="008D61CA">
              <w:t>BitRateRm</w:t>
            </w:r>
            <w:proofErr w:type="spellEnd"/>
          </w:p>
        </w:tc>
        <w:tc>
          <w:tcPr>
            <w:tcW w:w="425" w:type="dxa"/>
            <w:shd w:val="clear" w:color="auto" w:fill="auto"/>
          </w:tcPr>
          <w:p w14:paraId="2DD89890" w14:textId="77777777" w:rsidR="00A913BB" w:rsidRPr="008D61CA" w:rsidRDefault="00A913BB" w:rsidP="00993073">
            <w:pPr>
              <w:pStyle w:val="TAC"/>
              <w:rPr>
                <w:lang w:eastAsia="ja-JP"/>
              </w:rPr>
            </w:pPr>
            <w:r w:rsidRPr="008D61CA">
              <w:rPr>
                <w:lang w:eastAsia="ja-JP"/>
              </w:rPr>
              <w:t>O</w:t>
            </w:r>
          </w:p>
        </w:tc>
        <w:tc>
          <w:tcPr>
            <w:tcW w:w="1368" w:type="dxa"/>
            <w:shd w:val="clear" w:color="auto" w:fill="auto"/>
          </w:tcPr>
          <w:p w14:paraId="6961A27A" w14:textId="77777777" w:rsidR="00A913BB" w:rsidRPr="008D61CA" w:rsidRDefault="00A913BB" w:rsidP="00993073">
            <w:pPr>
              <w:pStyle w:val="TAL"/>
            </w:pPr>
            <w:r w:rsidRPr="008D61CA">
              <w:t>0..1</w:t>
            </w:r>
          </w:p>
        </w:tc>
        <w:tc>
          <w:tcPr>
            <w:tcW w:w="3438" w:type="dxa"/>
            <w:shd w:val="clear" w:color="auto" w:fill="auto"/>
          </w:tcPr>
          <w:p w14:paraId="61A31E2D" w14:textId="77777777" w:rsidR="00A913BB" w:rsidRPr="008D61CA" w:rsidRDefault="00A913BB" w:rsidP="00993073">
            <w:pPr>
              <w:pStyle w:val="TAL"/>
            </w:pPr>
            <w:r w:rsidRPr="008D61CA">
              <w:t>Indicates the (requested) maxi</w:t>
            </w:r>
            <w:r>
              <w:t>mum bandwidth in uplink.</w:t>
            </w:r>
          </w:p>
        </w:tc>
        <w:tc>
          <w:tcPr>
            <w:tcW w:w="1998" w:type="dxa"/>
            <w:shd w:val="clear" w:color="auto" w:fill="auto"/>
          </w:tcPr>
          <w:p w14:paraId="49C987DA" w14:textId="77777777" w:rsidR="00A913BB" w:rsidRPr="008D61CA" w:rsidRDefault="00A913BB" w:rsidP="00993073">
            <w:pPr>
              <w:pStyle w:val="TAL"/>
              <w:rPr>
                <w:rFonts w:cs="Arial"/>
                <w:szCs w:val="18"/>
              </w:rPr>
            </w:pPr>
          </w:p>
        </w:tc>
      </w:tr>
      <w:tr w:rsidR="00A913BB" w:rsidRPr="008D61CA" w14:paraId="4DBB6C9B" w14:textId="77777777" w:rsidTr="00993073">
        <w:trPr>
          <w:jc w:val="center"/>
        </w:trPr>
        <w:tc>
          <w:tcPr>
            <w:tcW w:w="1430" w:type="dxa"/>
            <w:shd w:val="clear" w:color="auto" w:fill="auto"/>
          </w:tcPr>
          <w:p w14:paraId="2E7D6C75" w14:textId="77777777" w:rsidR="00A913BB" w:rsidRPr="008D61CA" w:rsidRDefault="00A913BB" w:rsidP="00993073">
            <w:pPr>
              <w:pStyle w:val="TAL"/>
            </w:pPr>
            <w:proofErr w:type="spellStart"/>
            <w:r w:rsidRPr="008D61CA">
              <w:t>maxbrDl</w:t>
            </w:r>
            <w:proofErr w:type="spellEnd"/>
          </w:p>
        </w:tc>
        <w:tc>
          <w:tcPr>
            <w:tcW w:w="1006" w:type="dxa"/>
            <w:shd w:val="clear" w:color="auto" w:fill="auto"/>
          </w:tcPr>
          <w:p w14:paraId="1CB69CB2" w14:textId="77777777" w:rsidR="00A913BB" w:rsidRPr="008D61CA" w:rsidRDefault="00A913BB" w:rsidP="00993073">
            <w:pPr>
              <w:pStyle w:val="TAL"/>
            </w:pPr>
            <w:proofErr w:type="spellStart"/>
            <w:r w:rsidRPr="008D61CA">
              <w:t>BitRateRm</w:t>
            </w:r>
            <w:proofErr w:type="spellEnd"/>
          </w:p>
        </w:tc>
        <w:tc>
          <w:tcPr>
            <w:tcW w:w="425" w:type="dxa"/>
            <w:shd w:val="clear" w:color="auto" w:fill="auto"/>
          </w:tcPr>
          <w:p w14:paraId="24A62A7D" w14:textId="77777777" w:rsidR="00A913BB" w:rsidRPr="008D61CA" w:rsidRDefault="00A913BB" w:rsidP="00993073">
            <w:pPr>
              <w:pStyle w:val="TAC"/>
              <w:rPr>
                <w:lang w:eastAsia="ja-JP"/>
              </w:rPr>
            </w:pPr>
            <w:r w:rsidRPr="008D61CA">
              <w:rPr>
                <w:lang w:eastAsia="ja-JP"/>
              </w:rPr>
              <w:t>O</w:t>
            </w:r>
          </w:p>
        </w:tc>
        <w:tc>
          <w:tcPr>
            <w:tcW w:w="1368" w:type="dxa"/>
            <w:shd w:val="clear" w:color="auto" w:fill="auto"/>
          </w:tcPr>
          <w:p w14:paraId="15B8BE60" w14:textId="77777777" w:rsidR="00A913BB" w:rsidRPr="008D61CA" w:rsidRDefault="00A913BB" w:rsidP="00993073">
            <w:pPr>
              <w:pStyle w:val="TAL"/>
            </w:pPr>
            <w:r w:rsidRPr="008D61CA">
              <w:t>0..1</w:t>
            </w:r>
          </w:p>
        </w:tc>
        <w:tc>
          <w:tcPr>
            <w:tcW w:w="3438" w:type="dxa"/>
            <w:shd w:val="clear" w:color="auto" w:fill="auto"/>
          </w:tcPr>
          <w:p w14:paraId="6B6C2EDB" w14:textId="77777777" w:rsidR="00A913BB" w:rsidRPr="008D61CA" w:rsidRDefault="00A913BB" w:rsidP="00993073">
            <w:pPr>
              <w:pStyle w:val="TAL"/>
            </w:pPr>
            <w:r w:rsidRPr="008D61CA">
              <w:t>Indicates the (requested) maximu</w:t>
            </w:r>
            <w:r>
              <w:t>m bandwidth in downlink.</w:t>
            </w:r>
          </w:p>
        </w:tc>
        <w:tc>
          <w:tcPr>
            <w:tcW w:w="1998" w:type="dxa"/>
            <w:shd w:val="clear" w:color="auto" w:fill="auto"/>
          </w:tcPr>
          <w:p w14:paraId="304E7A6D" w14:textId="77777777" w:rsidR="00A913BB" w:rsidRPr="008D61CA" w:rsidRDefault="00A913BB" w:rsidP="00993073">
            <w:pPr>
              <w:pStyle w:val="TAL"/>
              <w:rPr>
                <w:rFonts w:cs="Arial"/>
                <w:szCs w:val="18"/>
              </w:rPr>
            </w:pPr>
          </w:p>
        </w:tc>
      </w:tr>
      <w:tr w:rsidR="00A913BB" w:rsidRPr="008D61CA" w14:paraId="3C3D92F9" w14:textId="77777777" w:rsidTr="00993073">
        <w:trPr>
          <w:jc w:val="center"/>
        </w:trPr>
        <w:tc>
          <w:tcPr>
            <w:tcW w:w="1430" w:type="dxa"/>
            <w:shd w:val="clear" w:color="auto" w:fill="auto"/>
          </w:tcPr>
          <w:p w14:paraId="2A425B50" w14:textId="77777777" w:rsidR="00A913BB" w:rsidRPr="008D61CA" w:rsidRDefault="00A913BB" w:rsidP="00993073">
            <w:pPr>
              <w:pStyle w:val="TAL"/>
            </w:pPr>
            <w:proofErr w:type="spellStart"/>
            <w:r w:rsidRPr="008D61CA">
              <w:t>disUeNotif</w:t>
            </w:r>
            <w:proofErr w:type="spellEnd"/>
          </w:p>
        </w:tc>
        <w:tc>
          <w:tcPr>
            <w:tcW w:w="1006" w:type="dxa"/>
            <w:shd w:val="clear" w:color="auto" w:fill="auto"/>
          </w:tcPr>
          <w:p w14:paraId="4EB5E035" w14:textId="77777777" w:rsidR="00A913BB" w:rsidRPr="008D61CA" w:rsidRDefault="00A913BB" w:rsidP="00993073">
            <w:pPr>
              <w:pStyle w:val="TAL"/>
            </w:pPr>
            <w:proofErr w:type="spellStart"/>
            <w:r w:rsidRPr="008D61CA">
              <w:t>boolean</w:t>
            </w:r>
            <w:proofErr w:type="spellEnd"/>
          </w:p>
        </w:tc>
        <w:tc>
          <w:tcPr>
            <w:tcW w:w="425" w:type="dxa"/>
            <w:shd w:val="clear" w:color="auto" w:fill="auto"/>
          </w:tcPr>
          <w:p w14:paraId="32672A6B" w14:textId="77777777" w:rsidR="00A913BB" w:rsidRPr="008D61CA" w:rsidRDefault="00A913BB" w:rsidP="00993073">
            <w:pPr>
              <w:pStyle w:val="TAC"/>
              <w:rPr>
                <w:lang w:eastAsia="ja-JP"/>
              </w:rPr>
            </w:pPr>
            <w:r w:rsidRPr="008D61CA">
              <w:rPr>
                <w:lang w:eastAsia="ja-JP"/>
              </w:rPr>
              <w:t>O</w:t>
            </w:r>
          </w:p>
        </w:tc>
        <w:tc>
          <w:tcPr>
            <w:tcW w:w="1368" w:type="dxa"/>
            <w:shd w:val="clear" w:color="auto" w:fill="auto"/>
          </w:tcPr>
          <w:p w14:paraId="3AD32A8E" w14:textId="77777777" w:rsidR="00A913BB" w:rsidRPr="008D61CA" w:rsidRDefault="00A913BB" w:rsidP="00993073">
            <w:pPr>
              <w:pStyle w:val="TAL"/>
            </w:pPr>
            <w:r w:rsidRPr="008D61CA">
              <w:t>0..1</w:t>
            </w:r>
          </w:p>
        </w:tc>
        <w:tc>
          <w:tcPr>
            <w:tcW w:w="3438" w:type="dxa"/>
            <w:shd w:val="clear" w:color="auto" w:fill="auto"/>
          </w:tcPr>
          <w:p w14:paraId="521461B3" w14:textId="77777777" w:rsidR="00A913BB" w:rsidRPr="008D61CA" w:rsidRDefault="00A913BB" w:rsidP="00993073">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72F5013E" w14:textId="77777777" w:rsidR="00A913BB" w:rsidRPr="008D61CA" w:rsidRDefault="00A913BB" w:rsidP="00993073">
            <w:pPr>
              <w:pStyle w:val="TAL"/>
              <w:rPr>
                <w:rFonts w:cs="Arial"/>
                <w:szCs w:val="18"/>
              </w:rPr>
            </w:pPr>
          </w:p>
        </w:tc>
      </w:tr>
      <w:tr w:rsidR="00A913BB" w:rsidRPr="008D61CA" w14:paraId="1AACBBF1" w14:textId="77777777" w:rsidTr="00993073">
        <w:trPr>
          <w:jc w:val="center"/>
        </w:trPr>
        <w:tc>
          <w:tcPr>
            <w:tcW w:w="9665" w:type="dxa"/>
            <w:gridSpan w:val="6"/>
            <w:shd w:val="clear" w:color="auto" w:fill="auto"/>
          </w:tcPr>
          <w:p w14:paraId="213C2038" w14:textId="77777777" w:rsidR="00A913BB" w:rsidRPr="008D61CA" w:rsidRDefault="00A913BB" w:rsidP="00993073">
            <w:pPr>
              <w:pStyle w:val="TAN"/>
              <w:rPr>
                <w:rFonts w:cs="Arial"/>
                <w:szCs w:val="18"/>
              </w:rPr>
            </w:pPr>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w:t>
            </w:r>
            <w:proofErr w:type="spellStart"/>
            <w:r w:rsidRPr="00EC4720">
              <w:t>ipFlows</w:t>
            </w:r>
            <w:proofErr w:type="spellEnd"/>
            <w:r w:rsidRPr="00EC4720">
              <w:t>"</w:t>
            </w:r>
            <w:r>
              <w:t xml:space="preserve"> attribute within the </w:t>
            </w:r>
            <w:r w:rsidRPr="000E1A24">
              <w:t>"</w:t>
            </w:r>
            <w:proofErr w:type="spellStart"/>
            <w:r>
              <w:t>trafFilterInfo</w:t>
            </w:r>
            <w:proofErr w:type="spellEnd"/>
            <w:r w:rsidRPr="000E1A24">
              <w:t xml:space="preserve">” </w:t>
            </w:r>
            <w:r>
              <w:t xml:space="preserve">attribute take the precedence over the </w:t>
            </w:r>
            <w:r w:rsidRPr="000E1A24">
              <w:t>"</w:t>
            </w:r>
            <w:proofErr w:type="spellStart"/>
            <w:r w:rsidRPr="000E1A24">
              <w:t>ipFlows</w:t>
            </w:r>
            <w:proofErr w:type="spellEnd"/>
            <w:r w:rsidRPr="000E1A24">
              <w:t xml:space="preserve">" attribute </w:t>
            </w:r>
            <w:r>
              <w:t>when both are provided.</w:t>
            </w:r>
          </w:p>
        </w:tc>
      </w:tr>
    </w:tbl>
    <w:p w14:paraId="6FB2DDD8" w14:textId="77777777" w:rsidR="00A913BB" w:rsidRDefault="00A913BB" w:rsidP="00A913BB">
      <w:pPr>
        <w:rPr>
          <w:lang w:val="en-US" w:eastAsia="zh-CN"/>
        </w:rPr>
      </w:pPr>
    </w:p>
    <w:p w14:paraId="4047F44B" w14:textId="77777777" w:rsidR="00E60497" w:rsidRPr="00902F0D" w:rsidRDefault="00E60497" w:rsidP="00E604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w:t>
      </w:r>
      <w:r w:rsidRPr="00A67B1F">
        <w:rPr>
          <w:rFonts w:ascii="Arial" w:hAnsi="Arial" w:cs="Arial"/>
          <w:color w:val="0000FF"/>
          <w:sz w:val="28"/>
          <w:szCs w:val="28"/>
          <w:lang w:val="en-US"/>
        </w:rPr>
        <w:t xml:space="preserve"> of changes * * * *</w:t>
      </w:r>
    </w:p>
    <w:sectPr w:rsidR="00E60497" w:rsidRPr="00902F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7312A8"/>
    <w:multiLevelType w:val="hybridMultilevel"/>
    <w:tmpl w:val="9BCA2014"/>
    <w:lvl w:ilvl="0" w:tplc="FA88E61E">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32773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355A"/>
    <w:rsid w:val="004242F1"/>
    <w:rsid w:val="0043782F"/>
    <w:rsid w:val="004B75B7"/>
    <w:rsid w:val="005141D9"/>
    <w:rsid w:val="0051580D"/>
    <w:rsid w:val="00547111"/>
    <w:rsid w:val="00592D74"/>
    <w:rsid w:val="005A1280"/>
    <w:rsid w:val="005E2C44"/>
    <w:rsid w:val="005E74CE"/>
    <w:rsid w:val="00621188"/>
    <w:rsid w:val="006257ED"/>
    <w:rsid w:val="00653DE4"/>
    <w:rsid w:val="00665C47"/>
    <w:rsid w:val="00675980"/>
    <w:rsid w:val="00695808"/>
    <w:rsid w:val="006B46FB"/>
    <w:rsid w:val="006E21FB"/>
    <w:rsid w:val="00792342"/>
    <w:rsid w:val="007977A8"/>
    <w:rsid w:val="007B512A"/>
    <w:rsid w:val="007C2097"/>
    <w:rsid w:val="007D6A07"/>
    <w:rsid w:val="007F7259"/>
    <w:rsid w:val="008040A8"/>
    <w:rsid w:val="008154D8"/>
    <w:rsid w:val="008279FA"/>
    <w:rsid w:val="008626E7"/>
    <w:rsid w:val="00870EE7"/>
    <w:rsid w:val="008863B9"/>
    <w:rsid w:val="00895AAC"/>
    <w:rsid w:val="008A45A6"/>
    <w:rsid w:val="008D3CCC"/>
    <w:rsid w:val="008F3789"/>
    <w:rsid w:val="008F686C"/>
    <w:rsid w:val="009148DE"/>
    <w:rsid w:val="009334FD"/>
    <w:rsid w:val="00941E30"/>
    <w:rsid w:val="009777D9"/>
    <w:rsid w:val="00991B88"/>
    <w:rsid w:val="009A5753"/>
    <w:rsid w:val="009A579D"/>
    <w:rsid w:val="009E3297"/>
    <w:rsid w:val="009F734F"/>
    <w:rsid w:val="00A246B6"/>
    <w:rsid w:val="00A47E70"/>
    <w:rsid w:val="00A50CF0"/>
    <w:rsid w:val="00A7671C"/>
    <w:rsid w:val="00A913BB"/>
    <w:rsid w:val="00AA2CBC"/>
    <w:rsid w:val="00AC5820"/>
    <w:rsid w:val="00AD1CD8"/>
    <w:rsid w:val="00B258BB"/>
    <w:rsid w:val="00B6456F"/>
    <w:rsid w:val="00B66C93"/>
    <w:rsid w:val="00B67B97"/>
    <w:rsid w:val="00B968C8"/>
    <w:rsid w:val="00BA3EC5"/>
    <w:rsid w:val="00BA51D9"/>
    <w:rsid w:val="00BB5DFC"/>
    <w:rsid w:val="00BD279D"/>
    <w:rsid w:val="00BD6BB8"/>
    <w:rsid w:val="00C66BA2"/>
    <w:rsid w:val="00C870F6"/>
    <w:rsid w:val="00C95985"/>
    <w:rsid w:val="00CC5026"/>
    <w:rsid w:val="00CC68D0"/>
    <w:rsid w:val="00CE1D93"/>
    <w:rsid w:val="00D03F9A"/>
    <w:rsid w:val="00D048DA"/>
    <w:rsid w:val="00D06D51"/>
    <w:rsid w:val="00D24991"/>
    <w:rsid w:val="00D50255"/>
    <w:rsid w:val="00D66520"/>
    <w:rsid w:val="00D84AE9"/>
    <w:rsid w:val="00DE34CF"/>
    <w:rsid w:val="00E13F3D"/>
    <w:rsid w:val="00E34898"/>
    <w:rsid w:val="00E60497"/>
    <w:rsid w:val="00EA2036"/>
    <w:rsid w:val="00EB09B7"/>
    <w:rsid w:val="00EE7D7C"/>
    <w:rsid w:val="00F25D98"/>
    <w:rsid w:val="00F300FB"/>
    <w:rsid w:val="00F366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75980"/>
    <w:rPr>
      <w:rFonts w:ascii="Arial" w:hAnsi="Arial"/>
      <w:lang w:val="en-GB" w:eastAsia="en-US"/>
    </w:rPr>
  </w:style>
  <w:style w:type="character" w:customStyle="1" w:styleId="THChar">
    <w:name w:val="TH Char"/>
    <w:link w:val="TH"/>
    <w:qFormat/>
    <w:locked/>
    <w:rsid w:val="0043782F"/>
    <w:rPr>
      <w:rFonts w:ascii="Arial" w:hAnsi="Arial"/>
      <w:b/>
      <w:lang w:val="en-GB" w:eastAsia="en-US"/>
    </w:rPr>
  </w:style>
  <w:style w:type="character" w:customStyle="1" w:styleId="TALChar">
    <w:name w:val="TAL Char"/>
    <w:link w:val="TAL"/>
    <w:qFormat/>
    <w:locked/>
    <w:rsid w:val="0043782F"/>
    <w:rPr>
      <w:rFonts w:ascii="Arial" w:hAnsi="Arial"/>
      <w:sz w:val="18"/>
      <w:lang w:val="en-GB" w:eastAsia="en-US"/>
    </w:rPr>
  </w:style>
  <w:style w:type="character" w:customStyle="1" w:styleId="TAHChar">
    <w:name w:val="TAH Char"/>
    <w:link w:val="TAH"/>
    <w:qFormat/>
    <w:locked/>
    <w:rsid w:val="0043782F"/>
    <w:rPr>
      <w:rFonts w:ascii="Arial" w:hAnsi="Arial"/>
      <w:b/>
      <w:sz w:val="18"/>
      <w:lang w:val="en-GB" w:eastAsia="en-US"/>
    </w:rPr>
  </w:style>
  <w:style w:type="character" w:customStyle="1" w:styleId="TACChar">
    <w:name w:val="TAC Char"/>
    <w:link w:val="TAC"/>
    <w:qFormat/>
    <w:rsid w:val="0043782F"/>
    <w:rPr>
      <w:rFonts w:ascii="Arial" w:hAnsi="Arial"/>
      <w:sz w:val="18"/>
      <w:lang w:val="en-GB" w:eastAsia="en-US"/>
    </w:rPr>
  </w:style>
  <w:style w:type="paragraph" w:styleId="Revision">
    <w:name w:val="Revision"/>
    <w:hidden/>
    <w:uiPriority w:val="99"/>
    <w:semiHidden/>
    <w:rsid w:val="00E60497"/>
    <w:rPr>
      <w:rFonts w:ascii="Times New Roman" w:hAnsi="Times New Roman"/>
      <w:lang w:val="en-GB" w:eastAsia="en-US"/>
    </w:rPr>
  </w:style>
  <w:style w:type="character" w:customStyle="1" w:styleId="TANChar">
    <w:name w:val="TAN Char"/>
    <w:link w:val="TAN"/>
    <w:qFormat/>
    <w:rsid w:val="00A913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650</Words>
  <Characters>3709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2024-03-01T09:44:00Z</dcterms:created>
  <dcterms:modified xsi:type="dcterms:W3CDTF">2024-03-01T09:44:00Z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