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AA2A6" w14:textId="772A0C79" w:rsidR="004E0748" w:rsidRPr="004E0748" w:rsidRDefault="004E0748" w:rsidP="004E0748">
      <w:pPr>
        <w:tabs>
          <w:tab w:val="right" w:pos="9639"/>
        </w:tabs>
        <w:spacing w:after="0"/>
        <w:rPr>
          <w:rFonts w:ascii="Arial" w:eastAsia="Times New Roman" w:hAnsi="Arial"/>
          <w:b/>
          <w:i/>
          <w:noProof/>
          <w:sz w:val="28"/>
        </w:rPr>
      </w:pPr>
      <w:r w:rsidRPr="004E0748">
        <w:rPr>
          <w:rFonts w:ascii="Arial" w:eastAsia="Times New Roman" w:hAnsi="Arial"/>
          <w:b/>
          <w:noProof/>
          <w:sz w:val="24"/>
        </w:rPr>
        <w:t>3GPP TSG-</w:t>
      </w:r>
      <w:r w:rsidRPr="004E0748">
        <w:rPr>
          <w:rFonts w:ascii="Arial" w:eastAsia="Times New Roman" w:hAnsi="Arial"/>
        </w:rPr>
        <w:fldChar w:fldCharType="begin"/>
      </w:r>
      <w:r w:rsidRPr="004E0748">
        <w:rPr>
          <w:rFonts w:ascii="Arial" w:eastAsia="Times New Roman" w:hAnsi="Arial"/>
        </w:rPr>
        <w:instrText xml:space="preserve"> DOCPROPERTY  TSG/WGRef  \* MERGEFORMAT </w:instrText>
      </w:r>
      <w:r w:rsidRPr="004E0748">
        <w:rPr>
          <w:rFonts w:ascii="Arial" w:eastAsia="Times New Roman" w:hAnsi="Arial"/>
        </w:rPr>
        <w:fldChar w:fldCharType="separate"/>
      </w:r>
      <w:r w:rsidRPr="004E0748">
        <w:rPr>
          <w:rFonts w:ascii="Arial" w:eastAsia="Times New Roman" w:hAnsi="Arial"/>
          <w:b/>
          <w:noProof/>
          <w:sz w:val="24"/>
        </w:rPr>
        <w:t>CT3</w:t>
      </w:r>
      <w:r w:rsidRPr="004E0748">
        <w:rPr>
          <w:rFonts w:ascii="Arial" w:eastAsia="Times New Roman" w:hAnsi="Arial"/>
          <w:b/>
          <w:noProof/>
          <w:sz w:val="24"/>
        </w:rPr>
        <w:fldChar w:fldCharType="end"/>
      </w:r>
      <w:r w:rsidRPr="004E0748">
        <w:rPr>
          <w:rFonts w:ascii="Arial" w:eastAsia="Times New Roman" w:hAnsi="Arial"/>
          <w:b/>
          <w:noProof/>
          <w:sz w:val="24"/>
        </w:rPr>
        <w:t xml:space="preserve"> Meeting #</w:t>
      </w:r>
      <w:r w:rsidRPr="004E0748">
        <w:rPr>
          <w:rFonts w:ascii="Arial" w:eastAsia="Times New Roman" w:hAnsi="Arial"/>
        </w:rPr>
        <w:fldChar w:fldCharType="begin"/>
      </w:r>
      <w:r w:rsidRPr="004E0748">
        <w:rPr>
          <w:rFonts w:ascii="Arial" w:eastAsia="Times New Roman" w:hAnsi="Arial"/>
        </w:rPr>
        <w:instrText xml:space="preserve"> DOCPROPERTY  MtgSeq  \* MERGEFORMAT </w:instrText>
      </w:r>
      <w:r w:rsidRPr="004E0748">
        <w:rPr>
          <w:rFonts w:ascii="Arial" w:eastAsia="Times New Roman" w:hAnsi="Arial"/>
        </w:rPr>
        <w:fldChar w:fldCharType="separate"/>
      </w:r>
      <w:r w:rsidRPr="004E0748">
        <w:rPr>
          <w:rFonts w:ascii="Arial" w:eastAsia="Times New Roman" w:hAnsi="Arial"/>
          <w:b/>
          <w:noProof/>
          <w:sz w:val="24"/>
        </w:rPr>
        <w:t>133</w:t>
      </w:r>
      <w:r w:rsidRPr="004E0748">
        <w:rPr>
          <w:rFonts w:ascii="Arial" w:eastAsia="Times New Roman" w:hAnsi="Arial"/>
        </w:rPr>
        <w:fldChar w:fldCharType="end"/>
      </w:r>
      <w:r w:rsidRPr="004E0748">
        <w:rPr>
          <w:rFonts w:ascii="Arial" w:eastAsia="Times New Roman" w:hAnsi="Arial"/>
        </w:rPr>
        <w:fldChar w:fldCharType="begin"/>
      </w:r>
      <w:r w:rsidRPr="004E0748">
        <w:rPr>
          <w:rFonts w:ascii="Arial" w:eastAsia="Times New Roman" w:hAnsi="Arial"/>
        </w:rPr>
        <w:instrText xml:space="preserve"> DOCPROPERTY  MtgTitle  \* MERGEFORMAT </w:instrText>
      </w:r>
      <w:r w:rsidR="00FD3466">
        <w:rPr>
          <w:rFonts w:ascii="Arial" w:eastAsia="Times New Roman" w:hAnsi="Arial"/>
        </w:rPr>
        <w:fldChar w:fldCharType="separate"/>
      </w:r>
      <w:r w:rsidRPr="004E0748">
        <w:rPr>
          <w:rFonts w:ascii="Arial" w:eastAsia="Times New Roman" w:hAnsi="Arial"/>
          <w:b/>
          <w:noProof/>
          <w:sz w:val="24"/>
        </w:rPr>
        <w:fldChar w:fldCharType="end"/>
      </w:r>
      <w:r w:rsidRPr="004E0748">
        <w:rPr>
          <w:rFonts w:ascii="Arial" w:eastAsia="Times New Roman" w:hAnsi="Arial"/>
          <w:b/>
          <w:i/>
          <w:noProof/>
          <w:sz w:val="28"/>
        </w:rPr>
        <w:tab/>
      </w:r>
      <w:r w:rsidRPr="004E0748">
        <w:rPr>
          <w:rFonts w:ascii="Arial" w:eastAsia="Times New Roman" w:hAnsi="Arial"/>
        </w:rPr>
        <w:fldChar w:fldCharType="begin"/>
      </w:r>
      <w:r w:rsidRPr="004E0748">
        <w:rPr>
          <w:rFonts w:ascii="Arial" w:eastAsia="Times New Roman" w:hAnsi="Arial"/>
        </w:rPr>
        <w:instrText xml:space="preserve"> DOCPROPERTY  Tdoc#  \* MERGEFORMAT </w:instrText>
      </w:r>
      <w:r w:rsidRPr="004E0748">
        <w:rPr>
          <w:rFonts w:ascii="Arial" w:eastAsia="Times New Roman" w:hAnsi="Arial"/>
        </w:rPr>
        <w:fldChar w:fldCharType="separate"/>
      </w:r>
      <w:r w:rsidRPr="004E0748">
        <w:rPr>
          <w:rFonts w:ascii="Arial" w:eastAsia="Times New Roman" w:hAnsi="Arial"/>
          <w:b/>
          <w:i/>
          <w:noProof/>
          <w:sz w:val="28"/>
        </w:rPr>
        <w:t>C3-241</w:t>
      </w:r>
      <w:r w:rsidR="00FD3466">
        <w:rPr>
          <w:rFonts w:ascii="Arial" w:eastAsia="Times New Roman" w:hAnsi="Arial"/>
          <w:b/>
          <w:i/>
          <w:noProof/>
          <w:sz w:val="28"/>
        </w:rPr>
        <w:t>671</w:t>
      </w:r>
      <w:r w:rsidRPr="004E0748">
        <w:rPr>
          <w:rFonts w:ascii="Arial" w:eastAsia="Times New Roman" w:hAnsi="Arial"/>
          <w:b/>
          <w:i/>
          <w:noProof/>
          <w:sz w:val="28"/>
        </w:rPr>
        <w:fldChar w:fldCharType="end"/>
      </w:r>
    </w:p>
    <w:p w14:paraId="5EBE84DB" w14:textId="137FA668" w:rsidR="004E0748" w:rsidRPr="00FD3466" w:rsidRDefault="004E0748" w:rsidP="00FD3466">
      <w:pPr>
        <w:pStyle w:val="CRCoverPage"/>
        <w:outlineLvl w:val="0"/>
        <w:rPr>
          <w:b/>
          <w:noProof/>
          <w:sz w:val="24"/>
        </w:rPr>
      </w:pPr>
      <w:r w:rsidRPr="004E0748">
        <w:rPr>
          <w:rFonts w:eastAsia="Times New Roman"/>
        </w:rPr>
        <w:fldChar w:fldCharType="begin"/>
      </w:r>
      <w:r w:rsidRPr="004E0748">
        <w:rPr>
          <w:rFonts w:eastAsia="Times New Roman"/>
        </w:rPr>
        <w:instrText xml:space="preserve"> DOCPROPERTY  Location  \* MERGEFORMAT </w:instrText>
      </w:r>
      <w:r w:rsidRPr="004E0748">
        <w:rPr>
          <w:rFonts w:eastAsia="Times New Roman"/>
        </w:rPr>
        <w:fldChar w:fldCharType="separate"/>
      </w:r>
      <w:r w:rsidRPr="004E0748">
        <w:rPr>
          <w:rFonts w:eastAsia="Times New Roman"/>
          <w:b/>
          <w:noProof/>
          <w:sz w:val="24"/>
        </w:rPr>
        <w:t>Athens</w:t>
      </w:r>
      <w:r w:rsidRPr="004E0748">
        <w:rPr>
          <w:rFonts w:eastAsia="Times New Roman"/>
          <w:b/>
          <w:noProof/>
          <w:sz w:val="24"/>
        </w:rPr>
        <w:fldChar w:fldCharType="end"/>
      </w:r>
      <w:r w:rsidRPr="004E0748">
        <w:rPr>
          <w:rFonts w:eastAsia="Times New Roman"/>
          <w:b/>
          <w:noProof/>
          <w:sz w:val="24"/>
        </w:rPr>
        <w:t xml:space="preserve">, </w:t>
      </w:r>
      <w:r w:rsidRPr="004E0748">
        <w:rPr>
          <w:rFonts w:eastAsia="Times New Roman"/>
        </w:rPr>
        <w:fldChar w:fldCharType="begin"/>
      </w:r>
      <w:r w:rsidRPr="004E0748">
        <w:rPr>
          <w:rFonts w:eastAsia="Times New Roman"/>
        </w:rPr>
        <w:instrText xml:space="preserve"> DOCPROPERTY  Country  \* MERGEFORMAT </w:instrText>
      </w:r>
      <w:r w:rsidRPr="004E0748">
        <w:rPr>
          <w:rFonts w:eastAsia="Times New Roman"/>
        </w:rPr>
        <w:fldChar w:fldCharType="separate"/>
      </w:r>
      <w:r w:rsidRPr="004E0748">
        <w:rPr>
          <w:rFonts w:eastAsia="Times New Roman"/>
          <w:b/>
          <w:noProof/>
          <w:sz w:val="24"/>
        </w:rPr>
        <w:t>Greece</w:t>
      </w:r>
      <w:r w:rsidRPr="004E0748">
        <w:rPr>
          <w:rFonts w:eastAsia="Times New Roman"/>
          <w:b/>
          <w:noProof/>
          <w:sz w:val="24"/>
        </w:rPr>
        <w:fldChar w:fldCharType="end"/>
      </w:r>
      <w:r w:rsidRPr="004E0748">
        <w:rPr>
          <w:rFonts w:eastAsia="Times New Roman"/>
          <w:b/>
          <w:noProof/>
          <w:sz w:val="24"/>
        </w:rPr>
        <w:t xml:space="preserve">, </w:t>
      </w:r>
      <w:r w:rsidRPr="004E0748">
        <w:rPr>
          <w:rFonts w:eastAsia="Times New Roman"/>
        </w:rPr>
        <w:fldChar w:fldCharType="begin"/>
      </w:r>
      <w:r w:rsidRPr="004E0748">
        <w:rPr>
          <w:rFonts w:eastAsia="Times New Roman"/>
        </w:rPr>
        <w:instrText xml:space="preserve"> DOCPROPERTY  StartDate  \* MERGEFORMAT </w:instrText>
      </w:r>
      <w:r w:rsidRPr="004E0748">
        <w:rPr>
          <w:rFonts w:eastAsia="Times New Roman"/>
        </w:rPr>
        <w:fldChar w:fldCharType="separate"/>
      </w:r>
      <w:r w:rsidRPr="004E0748">
        <w:rPr>
          <w:rFonts w:eastAsia="Times New Roman"/>
          <w:b/>
          <w:noProof/>
          <w:sz w:val="24"/>
        </w:rPr>
        <w:t>26th Feb 2024</w:t>
      </w:r>
      <w:r w:rsidRPr="004E0748">
        <w:rPr>
          <w:rFonts w:eastAsia="Times New Roman"/>
          <w:b/>
          <w:noProof/>
          <w:sz w:val="24"/>
        </w:rPr>
        <w:fldChar w:fldCharType="end"/>
      </w:r>
      <w:r w:rsidRPr="004E0748">
        <w:rPr>
          <w:rFonts w:eastAsia="Times New Roman"/>
          <w:b/>
          <w:noProof/>
          <w:sz w:val="24"/>
        </w:rPr>
        <w:t xml:space="preserve"> - </w:t>
      </w:r>
      <w:r w:rsidRPr="004E0748">
        <w:rPr>
          <w:rFonts w:eastAsia="Times New Roman"/>
        </w:rPr>
        <w:fldChar w:fldCharType="begin"/>
      </w:r>
      <w:r w:rsidRPr="004E0748">
        <w:rPr>
          <w:rFonts w:eastAsia="Times New Roman"/>
        </w:rPr>
        <w:instrText xml:space="preserve"> DOCPROPERTY  EndDate  \* MERGEFORMAT </w:instrText>
      </w:r>
      <w:r w:rsidRPr="004E0748">
        <w:rPr>
          <w:rFonts w:eastAsia="Times New Roman"/>
        </w:rPr>
        <w:fldChar w:fldCharType="separate"/>
      </w:r>
      <w:r w:rsidRPr="004E0748">
        <w:rPr>
          <w:rFonts w:eastAsia="Times New Roman"/>
          <w:b/>
          <w:noProof/>
          <w:sz w:val="24"/>
        </w:rPr>
        <w:t>1st Mar 2024</w:t>
      </w:r>
      <w:r w:rsidRPr="004E0748">
        <w:rPr>
          <w:rFonts w:eastAsia="Times New Roman"/>
          <w:b/>
          <w:noProof/>
          <w:sz w:val="24"/>
        </w:rPr>
        <w:fldChar w:fldCharType="end"/>
      </w:r>
      <w:r w:rsidR="00FD3466">
        <w:rPr>
          <w:b/>
          <w:noProof/>
          <w:sz w:val="24"/>
        </w:rPr>
        <w:t xml:space="preserve"> </w:t>
      </w:r>
      <w:r w:rsidR="00FD3466" w:rsidRPr="00C42DF3">
        <w:rPr>
          <w:b/>
          <w:noProof/>
          <w:sz w:val="24"/>
        </w:rPr>
        <w:t xml:space="preserve">                              </w:t>
      </w:r>
      <w:r w:rsidR="00FD3466">
        <w:rPr>
          <w:b/>
          <w:noProof/>
          <w:sz w:val="24"/>
        </w:rPr>
        <w:t xml:space="preserve">  </w:t>
      </w:r>
      <w:r w:rsidR="00FD3466" w:rsidRPr="00C42DF3">
        <w:rPr>
          <w:b/>
          <w:noProof/>
          <w:sz w:val="24"/>
        </w:rPr>
        <w:t xml:space="preserve">   </w:t>
      </w:r>
      <w:r w:rsidR="00FD3466" w:rsidRPr="00C42DF3">
        <w:rPr>
          <w:i/>
          <w:iCs/>
          <w:noProof/>
          <w:szCs w:val="12"/>
        </w:rPr>
        <w:t>(revision of C3-2</w:t>
      </w:r>
      <w:r w:rsidR="00FD3466">
        <w:rPr>
          <w:i/>
          <w:iCs/>
          <w:noProof/>
          <w:szCs w:val="12"/>
        </w:rPr>
        <w:t>41260</w:t>
      </w:r>
      <w:r w:rsidR="00FD346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748" w:rsidRPr="004E0748" w14:paraId="4D54CD3B" w14:textId="77777777" w:rsidTr="003038A3">
        <w:tc>
          <w:tcPr>
            <w:tcW w:w="9641" w:type="dxa"/>
            <w:gridSpan w:val="9"/>
            <w:tcBorders>
              <w:top w:val="single" w:sz="4" w:space="0" w:color="auto"/>
              <w:left w:val="single" w:sz="4" w:space="0" w:color="auto"/>
              <w:right w:val="single" w:sz="4" w:space="0" w:color="auto"/>
            </w:tcBorders>
          </w:tcPr>
          <w:p w14:paraId="4DFBBB7F" w14:textId="77777777" w:rsidR="004E0748" w:rsidRPr="004E0748" w:rsidRDefault="004E0748" w:rsidP="004E0748">
            <w:pPr>
              <w:spacing w:after="0"/>
              <w:jc w:val="right"/>
              <w:rPr>
                <w:rFonts w:ascii="Arial" w:eastAsia="Times New Roman" w:hAnsi="Arial"/>
                <w:i/>
                <w:noProof/>
              </w:rPr>
            </w:pPr>
            <w:r w:rsidRPr="004E0748">
              <w:rPr>
                <w:rFonts w:ascii="Arial" w:eastAsia="Times New Roman" w:hAnsi="Arial"/>
                <w:i/>
                <w:noProof/>
                <w:sz w:val="14"/>
              </w:rPr>
              <w:t>CR-Form-v12.2</w:t>
            </w:r>
          </w:p>
        </w:tc>
      </w:tr>
      <w:tr w:rsidR="004E0748" w:rsidRPr="004E0748" w14:paraId="6E7A84A1" w14:textId="77777777" w:rsidTr="003038A3">
        <w:tc>
          <w:tcPr>
            <w:tcW w:w="9641" w:type="dxa"/>
            <w:gridSpan w:val="9"/>
            <w:tcBorders>
              <w:left w:val="single" w:sz="4" w:space="0" w:color="auto"/>
              <w:right w:val="single" w:sz="4" w:space="0" w:color="auto"/>
            </w:tcBorders>
          </w:tcPr>
          <w:p w14:paraId="49521EF5" w14:textId="77777777" w:rsidR="004E0748" w:rsidRPr="004E0748" w:rsidRDefault="004E0748" w:rsidP="004E0748">
            <w:pPr>
              <w:spacing w:after="0"/>
              <w:jc w:val="center"/>
              <w:rPr>
                <w:rFonts w:ascii="Arial" w:eastAsia="Times New Roman" w:hAnsi="Arial"/>
                <w:noProof/>
              </w:rPr>
            </w:pPr>
            <w:r w:rsidRPr="004E0748">
              <w:rPr>
                <w:rFonts w:ascii="Arial" w:eastAsia="Times New Roman" w:hAnsi="Arial"/>
                <w:b/>
                <w:noProof/>
                <w:sz w:val="32"/>
              </w:rPr>
              <w:t>CHANGE REQUEST</w:t>
            </w:r>
          </w:p>
        </w:tc>
      </w:tr>
      <w:tr w:rsidR="004E0748" w:rsidRPr="004E0748" w14:paraId="237D7080" w14:textId="77777777" w:rsidTr="003038A3">
        <w:tc>
          <w:tcPr>
            <w:tcW w:w="9641" w:type="dxa"/>
            <w:gridSpan w:val="9"/>
            <w:tcBorders>
              <w:left w:val="single" w:sz="4" w:space="0" w:color="auto"/>
              <w:right w:val="single" w:sz="4" w:space="0" w:color="auto"/>
            </w:tcBorders>
          </w:tcPr>
          <w:p w14:paraId="6D3EF658" w14:textId="77777777" w:rsidR="004E0748" w:rsidRPr="004E0748" w:rsidRDefault="004E0748" w:rsidP="004E0748">
            <w:pPr>
              <w:spacing w:after="0"/>
              <w:rPr>
                <w:rFonts w:ascii="Arial" w:eastAsia="Times New Roman" w:hAnsi="Arial"/>
                <w:noProof/>
                <w:sz w:val="8"/>
                <w:szCs w:val="8"/>
              </w:rPr>
            </w:pPr>
          </w:p>
        </w:tc>
      </w:tr>
      <w:tr w:rsidR="004E0748" w:rsidRPr="004E0748" w14:paraId="65EAFDCF" w14:textId="77777777" w:rsidTr="003038A3">
        <w:tc>
          <w:tcPr>
            <w:tcW w:w="142" w:type="dxa"/>
            <w:tcBorders>
              <w:left w:val="single" w:sz="4" w:space="0" w:color="auto"/>
            </w:tcBorders>
          </w:tcPr>
          <w:p w14:paraId="1E51B2F2" w14:textId="77777777" w:rsidR="004E0748" w:rsidRPr="004E0748" w:rsidRDefault="004E0748" w:rsidP="004E0748">
            <w:pPr>
              <w:spacing w:after="0"/>
              <w:jc w:val="right"/>
              <w:rPr>
                <w:rFonts w:ascii="Arial" w:eastAsia="Times New Roman" w:hAnsi="Arial"/>
                <w:noProof/>
              </w:rPr>
            </w:pPr>
          </w:p>
        </w:tc>
        <w:tc>
          <w:tcPr>
            <w:tcW w:w="1559" w:type="dxa"/>
            <w:shd w:val="pct30" w:color="FFFF00" w:fill="auto"/>
          </w:tcPr>
          <w:p w14:paraId="3F4ABC97" w14:textId="77777777" w:rsidR="004E0748" w:rsidRPr="004E0748" w:rsidRDefault="004E0748" w:rsidP="004E0748">
            <w:pPr>
              <w:spacing w:after="0"/>
              <w:jc w:val="right"/>
              <w:rPr>
                <w:rFonts w:ascii="Arial" w:eastAsia="Times New Roman" w:hAnsi="Arial"/>
                <w:b/>
                <w:noProof/>
                <w:sz w:val="28"/>
              </w:rPr>
            </w:pPr>
            <w:r w:rsidRPr="004E0748">
              <w:rPr>
                <w:rFonts w:ascii="Arial" w:eastAsia="Times New Roman" w:hAnsi="Arial"/>
              </w:rPr>
              <w:fldChar w:fldCharType="begin"/>
            </w:r>
            <w:r w:rsidRPr="004E0748">
              <w:rPr>
                <w:rFonts w:ascii="Arial" w:eastAsia="Times New Roman" w:hAnsi="Arial"/>
              </w:rPr>
              <w:instrText xml:space="preserve"> DOCPROPERTY  Spec#  \* MERGEFORMAT </w:instrText>
            </w:r>
            <w:r w:rsidRPr="004E0748">
              <w:rPr>
                <w:rFonts w:ascii="Arial" w:eastAsia="Times New Roman" w:hAnsi="Arial"/>
              </w:rPr>
              <w:fldChar w:fldCharType="separate"/>
            </w:r>
            <w:r w:rsidRPr="004E0748">
              <w:rPr>
                <w:rFonts w:ascii="Arial" w:eastAsia="Times New Roman" w:hAnsi="Arial"/>
                <w:b/>
                <w:noProof/>
                <w:sz w:val="28"/>
              </w:rPr>
              <w:t>29.522</w:t>
            </w:r>
            <w:r w:rsidRPr="004E0748">
              <w:rPr>
                <w:rFonts w:ascii="Arial" w:eastAsia="Times New Roman" w:hAnsi="Arial"/>
                <w:b/>
                <w:noProof/>
                <w:sz w:val="28"/>
              </w:rPr>
              <w:fldChar w:fldCharType="end"/>
            </w:r>
          </w:p>
        </w:tc>
        <w:tc>
          <w:tcPr>
            <w:tcW w:w="709" w:type="dxa"/>
          </w:tcPr>
          <w:p w14:paraId="3131BC0E" w14:textId="77777777" w:rsidR="004E0748" w:rsidRPr="004E0748" w:rsidRDefault="004E0748" w:rsidP="004E0748">
            <w:pPr>
              <w:spacing w:after="0"/>
              <w:jc w:val="center"/>
              <w:rPr>
                <w:rFonts w:ascii="Arial" w:eastAsia="Times New Roman" w:hAnsi="Arial"/>
                <w:noProof/>
              </w:rPr>
            </w:pPr>
            <w:r w:rsidRPr="004E0748">
              <w:rPr>
                <w:rFonts w:ascii="Arial" w:eastAsia="Times New Roman" w:hAnsi="Arial"/>
                <w:b/>
                <w:noProof/>
                <w:sz w:val="28"/>
              </w:rPr>
              <w:t>CR</w:t>
            </w:r>
          </w:p>
        </w:tc>
        <w:tc>
          <w:tcPr>
            <w:tcW w:w="1276" w:type="dxa"/>
            <w:shd w:val="pct30" w:color="FFFF00" w:fill="auto"/>
          </w:tcPr>
          <w:p w14:paraId="5C083EB3" w14:textId="77777777" w:rsidR="004E0748" w:rsidRPr="004E0748" w:rsidRDefault="004E0748" w:rsidP="004E0748">
            <w:pPr>
              <w:spacing w:after="0"/>
              <w:rPr>
                <w:rFonts w:ascii="Arial" w:eastAsia="Times New Roman" w:hAnsi="Arial"/>
                <w:noProof/>
              </w:rPr>
            </w:pPr>
            <w:r w:rsidRPr="004E0748">
              <w:rPr>
                <w:rFonts w:ascii="Arial" w:eastAsia="Times New Roman" w:hAnsi="Arial"/>
              </w:rPr>
              <w:fldChar w:fldCharType="begin"/>
            </w:r>
            <w:r w:rsidRPr="004E0748">
              <w:rPr>
                <w:rFonts w:ascii="Arial" w:eastAsia="Times New Roman" w:hAnsi="Arial"/>
              </w:rPr>
              <w:instrText xml:space="preserve"> DOCPROPERTY  Cr#  \* MERGEFORMAT </w:instrText>
            </w:r>
            <w:r w:rsidRPr="004E0748">
              <w:rPr>
                <w:rFonts w:ascii="Arial" w:eastAsia="Times New Roman" w:hAnsi="Arial"/>
              </w:rPr>
              <w:fldChar w:fldCharType="separate"/>
            </w:r>
            <w:r w:rsidRPr="004E0748">
              <w:rPr>
                <w:rFonts w:ascii="Arial" w:eastAsia="Times New Roman" w:hAnsi="Arial"/>
                <w:b/>
                <w:noProof/>
                <w:sz w:val="28"/>
              </w:rPr>
              <w:t>1175</w:t>
            </w:r>
            <w:r w:rsidRPr="004E0748">
              <w:rPr>
                <w:rFonts w:ascii="Arial" w:eastAsia="Times New Roman" w:hAnsi="Arial"/>
                <w:b/>
                <w:noProof/>
                <w:sz w:val="28"/>
              </w:rPr>
              <w:fldChar w:fldCharType="end"/>
            </w:r>
          </w:p>
        </w:tc>
        <w:tc>
          <w:tcPr>
            <w:tcW w:w="709" w:type="dxa"/>
          </w:tcPr>
          <w:p w14:paraId="435A3C28" w14:textId="77777777" w:rsidR="004E0748" w:rsidRPr="004E0748" w:rsidRDefault="004E0748" w:rsidP="004E0748">
            <w:pPr>
              <w:tabs>
                <w:tab w:val="right" w:pos="625"/>
              </w:tabs>
              <w:spacing w:after="0"/>
              <w:jc w:val="center"/>
              <w:rPr>
                <w:rFonts w:ascii="Arial" w:eastAsia="Times New Roman" w:hAnsi="Arial"/>
                <w:noProof/>
              </w:rPr>
            </w:pPr>
            <w:r w:rsidRPr="004E0748">
              <w:rPr>
                <w:rFonts w:ascii="Arial" w:eastAsia="Times New Roman" w:hAnsi="Arial"/>
                <w:b/>
                <w:bCs/>
                <w:noProof/>
                <w:sz w:val="28"/>
              </w:rPr>
              <w:t>rev</w:t>
            </w:r>
          </w:p>
        </w:tc>
        <w:tc>
          <w:tcPr>
            <w:tcW w:w="992" w:type="dxa"/>
            <w:shd w:val="pct30" w:color="FFFF00" w:fill="auto"/>
          </w:tcPr>
          <w:p w14:paraId="77C2B048" w14:textId="21B86EF4" w:rsidR="004E0748" w:rsidRPr="004E0748" w:rsidRDefault="00FD3466" w:rsidP="004E0748">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02F1ADA0" w14:textId="77777777" w:rsidR="004E0748" w:rsidRPr="004E0748" w:rsidRDefault="004E0748" w:rsidP="004E0748">
            <w:pPr>
              <w:tabs>
                <w:tab w:val="right" w:pos="1825"/>
              </w:tabs>
              <w:spacing w:after="0"/>
              <w:jc w:val="center"/>
              <w:rPr>
                <w:rFonts w:ascii="Arial" w:eastAsia="Times New Roman" w:hAnsi="Arial"/>
                <w:noProof/>
              </w:rPr>
            </w:pPr>
            <w:r w:rsidRPr="004E0748">
              <w:rPr>
                <w:rFonts w:ascii="Arial" w:eastAsia="Times New Roman" w:hAnsi="Arial"/>
                <w:b/>
                <w:noProof/>
                <w:sz w:val="28"/>
                <w:szCs w:val="28"/>
              </w:rPr>
              <w:t>Current version:</w:t>
            </w:r>
          </w:p>
        </w:tc>
        <w:tc>
          <w:tcPr>
            <w:tcW w:w="1701" w:type="dxa"/>
            <w:shd w:val="pct30" w:color="FFFF00" w:fill="auto"/>
          </w:tcPr>
          <w:p w14:paraId="0C9E8328" w14:textId="77777777" w:rsidR="004E0748" w:rsidRPr="004E0748" w:rsidRDefault="004E0748" w:rsidP="004E0748">
            <w:pPr>
              <w:spacing w:after="0"/>
              <w:jc w:val="center"/>
              <w:rPr>
                <w:rFonts w:ascii="Arial" w:eastAsia="Times New Roman" w:hAnsi="Arial"/>
                <w:noProof/>
                <w:sz w:val="28"/>
              </w:rPr>
            </w:pPr>
            <w:r w:rsidRPr="004E0748">
              <w:rPr>
                <w:rFonts w:ascii="Arial" w:eastAsia="Times New Roman" w:hAnsi="Arial"/>
              </w:rPr>
              <w:fldChar w:fldCharType="begin"/>
            </w:r>
            <w:r w:rsidRPr="004E0748">
              <w:rPr>
                <w:rFonts w:ascii="Arial" w:eastAsia="Times New Roman" w:hAnsi="Arial"/>
              </w:rPr>
              <w:instrText xml:space="preserve"> DOCPROPERTY  Version  \* MERGEFORMAT </w:instrText>
            </w:r>
            <w:r w:rsidRPr="004E0748">
              <w:rPr>
                <w:rFonts w:ascii="Arial" w:eastAsia="Times New Roman" w:hAnsi="Arial"/>
              </w:rPr>
              <w:fldChar w:fldCharType="separate"/>
            </w:r>
            <w:r w:rsidRPr="004E0748">
              <w:rPr>
                <w:rFonts w:ascii="Arial" w:eastAsia="Times New Roman" w:hAnsi="Arial"/>
                <w:b/>
                <w:noProof/>
                <w:sz w:val="28"/>
              </w:rPr>
              <w:t>18.4.0</w:t>
            </w:r>
            <w:r w:rsidRPr="004E0748">
              <w:rPr>
                <w:rFonts w:ascii="Arial" w:eastAsia="Times New Roman" w:hAnsi="Arial"/>
                <w:b/>
                <w:noProof/>
                <w:sz w:val="28"/>
              </w:rPr>
              <w:fldChar w:fldCharType="end"/>
            </w:r>
          </w:p>
        </w:tc>
        <w:tc>
          <w:tcPr>
            <w:tcW w:w="143" w:type="dxa"/>
            <w:tcBorders>
              <w:right w:val="single" w:sz="4" w:space="0" w:color="auto"/>
            </w:tcBorders>
          </w:tcPr>
          <w:p w14:paraId="381A5992" w14:textId="77777777" w:rsidR="004E0748" w:rsidRPr="004E0748" w:rsidRDefault="004E0748" w:rsidP="004E0748">
            <w:pPr>
              <w:spacing w:after="0"/>
              <w:rPr>
                <w:rFonts w:ascii="Arial" w:eastAsia="Times New Roman" w:hAnsi="Arial"/>
                <w:noProof/>
              </w:rPr>
            </w:pPr>
          </w:p>
        </w:tc>
      </w:tr>
      <w:tr w:rsidR="004E0748" w:rsidRPr="004E0748" w14:paraId="45E890B2" w14:textId="77777777" w:rsidTr="003038A3">
        <w:tc>
          <w:tcPr>
            <w:tcW w:w="9641" w:type="dxa"/>
            <w:gridSpan w:val="9"/>
            <w:tcBorders>
              <w:left w:val="single" w:sz="4" w:space="0" w:color="auto"/>
              <w:right w:val="single" w:sz="4" w:space="0" w:color="auto"/>
            </w:tcBorders>
          </w:tcPr>
          <w:p w14:paraId="0317DF92" w14:textId="77777777" w:rsidR="004E0748" w:rsidRPr="004E0748" w:rsidRDefault="004E0748" w:rsidP="004E0748">
            <w:pPr>
              <w:spacing w:after="0"/>
              <w:rPr>
                <w:rFonts w:ascii="Arial" w:eastAsia="Times New Roman" w:hAnsi="Arial"/>
                <w:noProof/>
              </w:rPr>
            </w:pPr>
          </w:p>
        </w:tc>
      </w:tr>
      <w:tr w:rsidR="004E0748" w:rsidRPr="004E0748" w14:paraId="5DC46A77" w14:textId="77777777" w:rsidTr="003038A3">
        <w:tc>
          <w:tcPr>
            <w:tcW w:w="9641" w:type="dxa"/>
            <w:gridSpan w:val="9"/>
            <w:tcBorders>
              <w:top w:val="single" w:sz="4" w:space="0" w:color="auto"/>
            </w:tcBorders>
          </w:tcPr>
          <w:p w14:paraId="0603E066" w14:textId="77777777" w:rsidR="004E0748" w:rsidRPr="004E0748" w:rsidRDefault="004E0748" w:rsidP="004E0748">
            <w:pPr>
              <w:spacing w:after="0"/>
              <w:jc w:val="center"/>
              <w:rPr>
                <w:rFonts w:ascii="Arial" w:eastAsia="Times New Roman" w:hAnsi="Arial" w:cs="Arial"/>
                <w:i/>
                <w:noProof/>
              </w:rPr>
            </w:pPr>
            <w:r w:rsidRPr="004E0748">
              <w:rPr>
                <w:rFonts w:ascii="Arial" w:eastAsia="Times New Roman" w:hAnsi="Arial" w:cs="Arial"/>
                <w:i/>
                <w:noProof/>
              </w:rPr>
              <w:t xml:space="preserve">For </w:t>
            </w:r>
            <w:hyperlink r:id="rId9" w:anchor="_blank" w:history="1">
              <w:r w:rsidRPr="004E0748">
                <w:rPr>
                  <w:rFonts w:ascii="Arial" w:eastAsia="Times New Roman" w:hAnsi="Arial" w:cs="Arial"/>
                  <w:b/>
                  <w:i/>
                  <w:noProof/>
                  <w:color w:val="FF0000"/>
                  <w:u w:val="single"/>
                </w:rPr>
                <w:t>HE</w:t>
              </w:r>
              <w:bookmarkStart w:id="0" w:name="_Hlt497126619"/>
              <w:r w:rsidRPr="004E0748">
                <w:rPr>
                  <w:rFonts w:ascii="Arial" w:eastAsia="Times New Roman" w:hAnsi="Arial" w:cs="Arial"/>
                  <w:b/>
                  <w:i/>
                  <w:noProof/>
                  <w:color w:val="FF0000"/>
                  <w:u w:val="single"/>
                </w:rPr>
                <w:t>L</w:t>
              </w:r>
              <w:bookmarkEnd w:id="0"/>
              <w:r w:rsidRPr="004E0748">
                <w:rPr>
                  <w:rFonts w:ascii="Arial" w:eastAsia="Times New Roman" w:hAnsi="Arial" w:cs="Arial"/>
                  <w:b/>
                  <w:i/>
                  <w:noProof/>
                  <w:color w:val="FF0000"/>
                  <w:u w:val="single"/>
                </w:rPr>
                <w:t>P</w:t>
              </w:r>
            </w:hyperlink>
            <w:r w:rsidRPr="004E0748">
              <w:rPr>
                <w:rFonts w:ascii="Arial" w:eastAsia="Times New Roman" w:hAnsi="Arial" w:cs="Arial"/>
                <w:b/>
                <w:i/>
                <w:noProof/>
                <w:color w:val="FF0000"/>
              </w:rPr>
              <w:t xml:space="preserve"> </w:t>
            </w:r>
            <w:r w:rsidRPr="004E0748">
              <w:rPr>
                <w:rFonts w:ascii="Arial" w:eastAsia="Times New Roman" w:hAnsi="Arial" w:cs="Arial"/>
                <w:i/>
                <w:noProof/>
              </w:rPr>
              <w:t xml:space="preserve">on using this form: comprehensive instructions can be found at </w:t>
            </w:r>
            <w:r w:rsidRPr="004E0748">
              <w:rPr>
                <w:rFonts w:ascii="Arial" w:eastAsia="Times New Roman" w:hAnsi="Arial" w:cs="Arial"/>
                <w:i/>
                <w:noProof/>
              </w:rPr>
              <w:br/>
            </w:r>
            <w:hyperlink r:id="rId10" w:history="1">
              <w:r w:rsidRPr="004E0748">
                <w:rPr>
                  <w:rFonts w:ascii="Arial" w:eastAsia="Times New Roman" w:hAnsi="Arial" w:cs="Arial"/>
                  <w:i/>
                  <w:noProof/>
                  <w:color w:val="0000FF"/>
                  <w:u w:val="single"/>
                </w:rPr>
                <w:t>http://www.3gpp.org/Change-Requests</w:t>
              </w:r>
            </w:hyperlink>
            <w:r w:rsidRPr="004E0748">
              <w:rPr>
                <w:rFonts w:ascii="Arial" w:eastAsia="Times New Roman" w:hAnsi="Arial" w:cs="Arial"/>
                <w:i/>
                <w:noProof/>
              </w:rPr>
              <w:t>.</w:t>
            </w:r>
          </w:p>
        </w:tc>
      </w:tr>
      <w:tr w:rsidR="004E0748" w:rsidRPr="004E0748" w14:paraId="3DF28B52" w14:textId="77777777" w:rsidTr="003038A3">
        <w:tc>
          <w:tcPr>
            <w:tcW w:w="9641" w:type="dxa"/>
            <w:gridSpan w:val="9"/>
          </w:tcPr>
          <w:p w14:paraId="53354706" w14:textId="77777777" w:rsidR="004E0748" w:rsidRPr="004E0748" w:rsidRDefault="004E0748" w:rsidP="004E0748">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A6D7CC" w:rsidR="0066336B" w:rsidRDefault="003F1B5F" w:rsidP="00B72EDC">
            <w:pPr>
              <w:pStyle w:val="CRCoverPage"/>
              <w:spacing w:after="0"/>
              <w:ind w:left="100"/>
              <w:rPr>
                <w:noProof/>
              </w:rPr>
            </w:pPr>
            <w:r>
              <w:t>Removal of duplicate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ECB1E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D3466">
              <w:rPr>
                <w:noProof/>
              </w:rPr>
              <w:t>3</w:t>
            </w:r>
            <w:r w:rsidR="008C6891" w:rsidRPr="00CD6603">
              <w:rPr>
                <w:noProof/>
              </w:rPr>
              <w:t>-</w:t>
            </w:r>
            <w:r>
              <w:rPr>
                <w:noProof/>
              </w:rPr>
              <w:fldChar w:fldCharType="end"/>
            </w:r>
            <w:r w:rsidR="00FD3466">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D684E6C" w:rsidR="0066336B" w:rsidRDefault="003F1B5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98BD7FD" w:rsidR="00877631" w:rsidRPr="008272E6" w:rsidRDefault="00877631" w:rsidP="003F1B5F">
            <w:pPr>
              <w:pStyle w:val="CRCoverPage"/>
              <w:spacing w:after="0"/>
              <w:ind w:left="100"/>
              <w:rPr>
                <w:noProof/>
              </w:rPr>
            </w:pPr>
            <w:r>
              <w:rPr>
                <w:noProof/>
              </w:rPr>
              <w:t xml:space="preserve">The </w:t>
            </w:r>
            <w:r w:rsidR="003F1B5F">
              <w:rPr>
                <w:noProof/>
              </w:rPr>
              <w:t>AnalyticsAccuracy feature is duplicated.</w:t>
            </w:r>
            <w:r w:rsidR="002F3332">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3E264D" w:rsidR="00D2425C" w:rsidRDefault="00D2425C" w:rsidP="00D2425C">
            <w:pPr>
              <w:pStyle w:val="CRCoverPage"/>
              <w:spacing w:after="0"/>
              <w:ind w:left="100"/>
              <w:rPr>
                <w:noProof/>
              </w:rPr>
            </w:pPr>
            <w:r>
              <w:rPr>
                <w:noProof/>
              </w:rPr>
              <w:t xml:space="preserve">Removed </w:t>
            </w:r>
            <w:r w:rsidR="003F1B5F">
              <w:rPr>
                <w:noProof/>
              </w:rPr>
              <w:t>the</w:t>
            </w:r>
            <w:r>
              <w:rPr>
                <w:noProof/>
              </w:rPr>
              <w:t xml:space="preserve"> duplicate </w:t>
            </w:r>
            <w:r w:rsidR="003F1B5F">
              <w:rPr>
                <w:noProof/>
              </w:rPr>
              <w:t>feature from</w:t>
            </w:r>
            <w:r>
              <w:rPr>
                <w:noProof/>
              </w:rPr>
              <w:t xml:space="preserve"> the features list.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4F13993" w:rsidR="00CD0810" w:rsidRDefault="003F1B5F" w:rsidP="00CD0810">
            <w:pPr>
              <w:pStyle w:val="CRCoverPage"/>
              <w:spacing w:after="0"/>
              <w:ind w:left="100"/>
              <w:rPr>
                <w:noProof/>
              </w:rPr>
            </w:pPr>
            <w:r>
              <w:rPr>
                <w:noProof/>
              </w:rPr>
              <w:t>Unclear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595437F" w:rsidR="0066336B" w:rsidRPr="007B1895" w:rsidRDefault="002F3332">
            <w:pPr>
              <w:pStyle w:val="CRCoverPage"/>
              <w:spacing w:after="0"/>
              <w:ind w:left="100"/>
            </w:pPr>
            <w:r>
              <w:t>5.6.4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2E707D" w:rsidR="002A1998" w:rsidRDefault="00D97AC1" w:rsidP="002A1998">
            <w:pPr>
              <w:pStyle w:val="CRCoverPage"/>
              <w:spacing w:after="0"/>
              <w:ind w:left="100"/>
              <w:rPr>
                <w:noProof/>
              </w:rPr>
            </w:pPr>
            <w:r>
              <w:rPr>
                <w:noProof/>
              </w:rPr>
              <w:t xml:space="preserve">This CR </w:t>
            </w:r>
            <w:r w:rsidR="006F16D2">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1E908EDA" w14:textId="77777777" w:rsidR="00032E88" w:rsidRPr="00032E88" w:rsidRDefault="00032E88" w:rsidP="00032E88">
      <w:pPr>
        <w:keepNext/>
        <w:keepLines/>
        <w:spacing w:before="240"/>
        <w:ind w:left="1134" w:hanging="1134"/>
        <w:outlineLvl w:val="2"/>
        <w:rPr>
          <w:rFonts w:ascii="Arial" w:hAnsi="Arial"/>
          <w:sz w:val="28"/>
        </w:rPr>
      </w:pPr>
      <w:bookmarkStart w:id="1" w:name="_Toc28013467"/>
      <w:bookmarkStart w:id="2" w:name="_Toc36040227"/>
      <w:bookmarkStart w:id="3" w:name="_Toc44692845"/>
      <w:bookmarkStart w:id="4" w:name="_Toc45134306"/>
      <w:bookmarkStart w:id="5" w:name="_Toc49607370"/>
      <w:bookmarkStart w:id="6" w:name="_Toc51763342"/>
      <w:bookmarkStart w:id="7" w:name="_Toc58850240"/>
      <w:bookmarkStart w:id="8" w:name="_Toc59018620"/>
      <w:bookmarkStart w:id="9" w:name="_Toc68169628"/>
      <w:bookmarkStart w:id="10" w:name="_Toc114211868"/>
      <w:bookmarkStart w:id="11" w:name="_Toc136554614"/>
      <w:bookmarkStart w:id="12" w:name="_Toc151993024"/>
      <w:bookmarkStart w:id="13" w:name="_Toc151999804"/>
      <w:bookmarkStart w:id="14" w:name="_Toc152158376"/>
      <w:bookmarkStart w:id="15" w:name="_Toc153791254"/>
      <w:r w:rsidRPr="00032E88">
        <w:rPr>
          <w:rFonts w:ascii="Arial" w:hAnsi="Arial"/>
          <w:sz w:val="28"/>
        </w:rPr>
        <w:t>5.6.4</w:t>
      </w:r>
      <w:r w:rsidRPr="00032E88">
        <w:rPr>
          <w:rFonts w:ascii="Arial" w:hAnsi="Arial"/>
          <w:sz w:val="28"/>
        </w:rPr>
        <w:tab/>
        <w:t>Used 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AC50B00" w14:textId="77777777" w:rsidR="00032E88" w:rsidRPr="00032E88" w:rsidRDefault="00032E88" w:rsidP="00032E88">
      <w:r w:rsidRPr="00032E88">
        <w:t xml:space="preserve">The table below defines the features applicable to the </w:t>
      </w:r>
      <w:proofErr w:type="spellStart"/>
      <w:r w:rsidRPr="00032E88">
        <w:t>AnalyticsExposure</w:t>
      </w:r>
      <w:proofErr w:type="spellEnd"/>
      <w:r w:rsidRPr="00032E88">
        <w:t xml:space="preserve"> API. Those features are negotiated as described in clause 5.2.7 of </w:t>
      </w:r>
      <w:proofErr w:type="spellStart"/>
      <w:r w:rsidRPr="00032E88">
        <w:t>3GPP</w:t>
      </w:r>
      <w:proofErr w:type="spellEnd"/>
      <w:r w:rsidRPr="00032E88">
        <w:t> TS 29.122 [4].</w:t>
      </w:r>
    </w:p>
    <w:p w14:paraId="6443D59D" w14:textId="77777777" w:rsidR="00032E88" w:rsidRPr="00032E88" w:rsidRDefault="00032E88" w:rsidP="00032E88">
      <w:pPr>
        <w:keepNext/>
        <w:keepLines/>
        <w:spacing w:before="60"/>
        <w:jc w:val="center"/>
        <w:rPr>
          <w:rFonts w:ascii="Arial" w:hAnsi="Arial"/>
          <w:b/>
        </w:rPr>
      </w:pPr>
      <w:r w:rsidRPr="00032E88">
        <w:rPr>
          <w:rFonts w:ascii="Arial" w:hAnsi="Arial"/>
          <w:b/>
        </w:rPr>
        <w:lastRenderedPageBreak/>
        <w:t xml:space="preserve">Table 5.6.4-1: Features used by </w:t>
      </w:r>
      <w:proofErr w:type="spellStart"/>
      <w:r w:rsidRPr="00032E88">
        <w:rPr>
          <w:rFonts w:ascii="Arial" w:hAnsi="Arial"/>
          <w:b/>
        </w:rPr>
        <w:t>AnalyticsExposure</w:t>
      </w:r>
      <w:proofErr w:type="spellEnd"/>
      <w:r w:rsidRPr="00032E88">
        <w:rPr>
          <w:rFonts w:ascii="Arial"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32E88" w:rsidRPr="00032E88" w14:paraId="5952AA5B" w14:textId="77777777" w:rsidTr="003E5B2E">
        <w:trPr>
          <w:cantSplit/>
        </w:trPr>
        <w:tc>
          <w:tcPr>
            <w:tcW w:w="993" w:type="dxa"/>
            <w:shd w:val="clear" w:color="000000" w:fill="C0C0C0"/>
          </w:tcPr>
          <w:p w14:paraId="1966E757" w14:textId="77777777" w:rsidR="00032E88" w:rsidRPr="00032E88" w:rsidRDefault="00032E88" w:rsidP="00032E88">
            <w:pPr>
              <w:keepNext/>
              <w:keepLines/>
              <w:spacing w:after="0"/>
              <w:rPr>
                <w:rFonts w:ascii="Arial" w:eastAsia="Times New Roman" w:hAnsi="Arial"/>
                <w:b/>
                <w:sz w:val="18"/>
              </w:rPr>
            </w:pPr>
            <w:r w:rsidRPr="00032E88">
              <w:rPr>
                <w:rFonts w:ascii="Arial" w:eastAsia="Times New Roman" w:hAnsi="Arial"/>
                <w:b/>
                <w:sz w:val="18"/>
              </w:rPr>
              <w:lastRenderedPageBreak/>
              <w:t>Feature number</w:t>
            </w:r>
          </w:p>
        </w:tc>
        <w:tc>
          <w:tcPr>
            <w:tcW w:w="2268" w:type="dxa"/>
            <w:shd w:val="clear" w:color="000000" w:fill="C0C0C0"/>
          </w:tcPr>
          <w:p w14:paraId="1BC5BF63" w14:textId="77777777" w:rsidR="00032E88" w:rsidRPr="00032E88" w:rsidRDefault="00032E88" w:rsidP="00032E88">
            <w:pPr>
              <w:keepNext/>
              <w:keepLines/>
              <w:spacing w:after="0"/>
              <w:rPr>
                <w:rFonts w:ascii="Arial" w:eastAsia="Times New Roman" w:hAnsi="Arial"/>
                <w:b/>
                <w:sz w:val="18"/>
              </w:rPr>
            </w:pPr>
            <w:r w:rsidRPr="00032E88">
              <w:rPr>
                <w:rFonts w:ascii="Arial" w:eastAsia="Times New Roman" w:hAnsi="Arial"/>
                <w:b/>
                <w:sz w:val="18"/>
              </w:rPr>
              <w:t>Feature Name</w:t>
            </w:r>
          </w:p>
        </w:tc>
        <w:tc>
          <w:tcPr>
            <w:tcW w:w="6520" w:type="dxa"/>
            <w:shd w:val="clear" w:color="000000" w:fill="C0C0C0"/>
          </w:tcPr>
          <w:p w14:paraId="0C4BF715" w14:textId="77777777" w:rsidR="00032E88" w:rsidRPr="00032E88" w:rsidRDefault="00032E88" w:rsidP="00032E88">
            <w:pPr>
              <w:keepNext/>
              <w:keepLines/>
              <w:spacing w:after="0"/>
              <w:jc w:val="center"/>
              <w:rPr>
                <w:rFonts w:ascii="Arial" w:eastAsia="Times New Roman" w:hAnsi="Arial"/>
                <w:b/>
                <w:sz w:val="18"/>
              </w:rPr>
            </w:pPr>
            <w:r w:rsidRPr="00032E88">
              <w:rPr>
                <w:rFonts w:ascii="Arial" w:eastAsia="Times New Roman" w:hAnsi="Arial"/>
                <w:b/>
                <w:sz w:val="18"/>
              </w:rPr>
              <w:t>Description</w:t>
            </w:r>
          </w:p>
        </w:tc>
      </w:tr>
      <w:tr w:rsidR="00032E88" w:rsidRPr="00032E88" w14:paraId="0FCFF256" w14:textId="77777777" w:rsidTr="003E5B2E">
        <w:trPr>
          <w:cantSplit/>
        </w:trPr>
        <w:tc>
          <w:tcPr>
            <w:tcW w:w="993" w:type="dxa"/>
            <w:shd w:val="clear" w:color="auto" w:fill="auto"/>
          </w:tcPr>
          <w:p w14:paraId="535E5B12" w14:textId="77777777" w:rsidR="00032E88" w:rsidRPr="00032E88" w:rsidRDefault="00032E88" w:rsidP="00032E88">
            <w:pPr>
              <w:keepNext/>
              <w:keepLines/>
              <w:spacing w:after="0"/>
              <w:rPr>
                <w:rFonts w:ascii="Arial" w:hAnsi="Arial"/>
                <w:sz w:val="18"/>
                <w:lang w:eastAsia="zh-CN"/>
              </w:rPr>
            </w:pPr>
            <w:r w:rsidRPr="00032E88">
              <w:rPr>
                <w:rFonts w:ascii="Arial" w:hAnsi="Arial" w:hint="eastAsia"/>
                <w:sz w:val="18"/>
                <w:lang w:eastAsia="zh-CN"/>
              </w:rPr>
              <w:t>1</w:t>
            </w:r>
          </w:p>
        </w:tc>
        <w:tc>
          <w:tcPr>
            <w:tcW w:w="2268" w:type="dxa"/>
            <w:shd w:val="clear" w:color="auto" w:fill="auto"/>
          </w:tcPr>
          <w:p w14:paraId="65D89E99" w14:textId="77777777" w:rsidR="00032E88" w:rsidRPr="00032E88" w:rsidRDefault="00032E88" w:rsidP="00032E88">
            <w:pPr>
              <w:keepNext/>
              <w:keepLines/>
              <w:spacing w:after="0"/>
              <w:rPr>
                <w:rFonts w:ascii="Arial" w:eastAsia="Times New Roman" w:hAnsi="Arial"/>
                <w:sz w:val="18"/>
              </w:rPr>
            </w:pPr>
            <w:proofErr w:type="spellStart"/>
            <w:r w:rsidRPr="00032E88">
              <w:rPr>
                <w:rFonts w:ascii="Arial" w:eastAsia="Times New Roman" w:hAnsi="Arial"/>
                <w:sz w:val="18"/>
              </w:rPr>
              <w:t>Ue_Mobility</w:t>
            </w:r>
            <w:proofErr w:type="spellEnd"/>
          </w:p>
        </w:tc>
        <w:tc>
          <w:tcPr>
            <w:tcW w:w="6520" w:type="dxa"/>
            <w:shd w:val="clear" w:color="auto" w:fill="auto"/>
          </w:tcPr>
          <w:p w14:paraId="42494459"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analytics event related to UE mobility.</w:t>
            </w:r>
          </w:p>
        </w:tc>
      </w:tr>
      <w:tr w:rsidR="00032E88" w:rsidRPr="00032E88" w14:paraId="4E1A4B5C" w14:textId="77777777" w:rsidTr="003E5B2E">
        <w:trPr>
          <w:cantSplit/>
        </w:trPr>
        <w:tc>
          <w:tcPr>
            <w:tcW w:w="993" w:type="dxa"/>
            <w:shd w:val="clear" w:color="auto" w:fill="auto"/>
          </w:tcPr>
          <w:p w14:paraId="37908537"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2</w:t>
            </w:r>
          </w:p>
        </w:tc>
        <w:tc>
          <w:tcPr>
            <w:tcW w:w="2268" w:type="dxa"/>
            <w:shd w:val="clear" w:color="auto" w:fill="auto"/>
          </w:tcPr>
          <w:p w14:paraId="3E535CC2" w14:textId="77777777" w:rsidR="00032E88" w:rsidRPr="00032E88" w:rsidRDefault="00032E88" w:rsidP="00032E88">
            <w:pPr>
              <w:keepNext/>
              <w:keepLines/>
              <w:spacing w:after="0"/>
              <w:rPr>
                <w:rFonts w:ascii="Arial" w:eastAsia="Times New Roman" w:hAnsi="Arial"/>
                <w:sz w:val="18"/>
              </w:rPr>
            </w:pPr>
            <w:proofErr w:type="spellStart"/>
            <w:r w:rsidRPr="00032E88">
              <w:rPr>
                <w:rFonts w:ascii="Arial" w:eastAsia="Times New Roman" w:hAnsi="Arial"/>
                <w:sz w:val="18"/>
              </w:rPr>
              <w:t>Ue_Communication</w:t>
            </w:r>
            <w:proofErr w:type="spellEnd"/>
          </w:p>
        </w:tc>
        <w:tc>
          <w:tcPr>
            <w:tcW w:w="6520" w:type="dxa"/>
            <w:shd w:val="clear" w:color="auto" w:fill="auto"/>
          </w:tcPr>
          <w:p w14:paraId="1F1A46C9"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analytics event related to UE communication information.</w:t>
            </w:r>
          </w:p>
        </w:tc>
      </w:tr>
      <w:tr w:rsidR="00032E88" w:rsidRPr="00032E88" w14:paraId="6C300BE2" w14:textId="77777777" w:rsidTr="003E5B2E">
        <w:trPr>
          <w:cantSplit/>
        </w:trPr>
        <w:tc>
          <w:tcPr>
            <w:tcW w:w="993" w:type="dxa"/>
            <w:shd w:val="clear" w:color="auto" w:fill="auto"/>
          </w:tcPr>
          <w:p w14:paraId="61C9E70E"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3</w:t>
            </w:r>
          </w:p>
        </w:tc>
        <w:tc>
          <w:tcPr>
            <w:tcW w:w="2268" w:type="dxa"/>
            <w:shd w:val="clear" w:color="auto" w:fill="auto"/>
          </w:tcPr>
          <w:p w14:paraId="19B1EDBD" w14:textId="77777777" w:rsidR="00032E88" w:rsidRPr="00032E88" w:rsidRDefault="00032E88" w:rsidP="00032E88">
            <w:pPr>
              <w:keepNext/>
              <w:keepLines/>
              <w:spacing w:after="0"/>
              <w:rPr>
                <w:rFonts w:ascii="Arial" w:eastAsia="Times New Roman" w:hAnsi="Arial"/>
                <w:sz w:val="18"/>
              </w:rPr>
            </w:pPr>
            <w:proofErr w:type="spellStart"/>
            <w:r w:rsidRPr="00032E88">
              <w:rPr>
                <w:rFonts w:ascii="Arial" w:eastAsia="Times New Roman" w:hAnsi="Arial"/>
                <w:sz w:val="18"/>
              </w:rPr>
              <w:t>Abnormal_Behavior</w:t>
            </w:r>
            <w:proofErr w:type="spellEnd"/>
          </w:p>
        </w:tc>
        <w:tc>
          <w:tcPr>
            <w:tcW w:w="6520" w:type="dxa"/>
            <w:shd w:val="clear" w:color="auto" w:fill="auto"/>
          </w:tcPr>
          <w:p w14:paraId="59FA237B"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analytics event related to UE's abnormal behaviour.</w:t>
            </w:r>
          </w:p>
        </w:tc>
      </w:tr>
      <w:tr w:rsidR="00032E88" w:rsidRPr="00032E88" w14:paraId="3B040EDF" w14:textId="77777777" w:rsidTr="003E5B2E">
        <w:trPr>
          <w:cantSplit/>
        </w:trPr>
        <w:tc>
          <w:tcPr>
            <w:tcW w:w="993" w:type="dxa"/>
            <w:shd w:val="clear" w:color="auto" w:fill="auto"/>
          </w:tcPr>
          <w:p w14:paraId="0A44D404"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4</w:t>
            </w:r>
          </w:p>
        </w:tc>
        <w:tc>
          <w:tcPr>
            <w:tcW w:w="2268" w:type="dxa"/>
            <w:shd w:val="clear" w:color="auto" w:fill="auto"/>
          </w:tcPr>
          <w:p w14:paraId="0D865B1F"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Congestion</w:t>
            </w:r>
          </w:p>
        </w:tc>
        <w:tc>
          <w:tcPr>
            <w:tcW w:w="6520" w:type="dxa"/>
            <w:shd w:val="clear" w:color="auto" w:fill="auto"/>
          </w:tcPr>
          <w:p w14:paraId="76627A8B"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analytics event related to UE's user data congestion information.</w:t>
            </w:r>
          </w:p>
        </w:tc>
      </w:tr>
      <w:tr w:rsidR="00032E88" w:rsidRPr="00032E88" w14:paraId="39AAB4B3" w14:textId="77777777" w:rsidTr="003E5B2E">
        <w:trPr>
          <w:cantSplit/>
        </w:trPr>
        <w:tc>
          <w:tcPr>
            <w:tcW w:w="993" w:type="dxa"/>
            <w:shd w:val="clear" w:color="auto" w:fill="auto"/>
          </w:tcPr>
          <w:p w14:paraId="25BB5BE7"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5</w:t>
            </w:r>
          </w:p>
        </w:tc>
        <w:tc>
          <w:tcPr>
            <w:tcW w:w="2268" w:type="dxa"/>
            <w:shd w:val="clear" w:color="auto" w:fill="auto"/>
          </w:tcPr>
          <w:p w14:paraId="1FC16D0F" w14:textId="77777777" w:rsidR="00032E88" w:rsidRPr="00032E88" w:rsidRDefault="00032E88" w:rsidP="00032E88">
            <w:pPr>
              <w:keepNext/>
              <w:keepLines/>
              <w:spacing w:after="0"/>
              <w:rPr>
                <w:rFonts w:ascii="Arial" w:eastAsia="Times New Roman" w:hAnsi="Arial"/>
                <w:sz w:val="18"/>
              </w:rPr>
            </w:pPr>
            <w:proofErr w:type="spellStart"/>
            <w:r w:rsidRPr="00032E88">
              <w:rPr>
                <w:rFonts w:ascii="Arial" w:eastAsia="Batang" w:hAnsi="Arial"/>
                <w:sz w:val="18"/>
              </w:rPr>
              <w:t>Network_Performance</w:t>
            </w:r>
            <w:proofErr w:type="spellEnd"/>
          </w:p>
        </w:tc>
        <w:tc>
          <w:tcPr>
            <w:tcW w:w="6520" w:type="dxa"/>
            <w:shd w:val="clear" w:color="auto" w:fill="auto"/>
          </w:tcPr>
          <w:p w14:paraId="5A819E82"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This feature indicates support for the analytics event related to network performance.</w:t>
            </w:r>
          </w:p>
        </w:tc>
      </w:tr>
      <w:tr w:rsidR="00032E88" w:rsidRPr="00032E88" w14:paraId="35335C4A" w14:textId="77777777" w:rsidTr="003E5B2E">
        <w:trPr>
          <w:cantSplit/>
          <w:trHeight w:val="64"/>
        </w:trPr>
        <w:tc>
          <w:tcPr>
            <w:tcW w:w="993" w:type="dxa"/>
            <w:shd w:val="clear" w:color="auto" w:fill="auto"/>
          </w:tcPr>
          <w:p w14:paraId="64E2F7D7" w14:textId="77777777" w:rsidR="00032E88" w:rsidRPr="00032E88" w:rsidRDefault="00032E88" w:rsidP="00032E88">
            <w:pPr>
              <w:keepNext/>
              <w:keepLines/>
              <w:spacing w:after="0"/>
              <w:rPr>
                <w:rFonts w:ascii="Arial" w:hAnsi="Arial"/>
                <w:sz w:val="18"/>
              </w:rPr>
            </w:pPr>
            <w:r w:rsidRPr="00032E88">
              <w:rPr>
                <w:rFonts w:ascii="Arial" w:hAnsi="Arial"/>
                <w:sz w:val="18"/>
              </w:rPr>
              <w:t>6</w:t>
            </w:r>
          </w:p>
        </w:tc>
        <w:tc>
          <w:tcPr>
            <w:tcW w:w="2268" w:type="dxa"/>
            <w:shd w:val="clear" w:color="auto" w:fill="auto"/>
          </w:tcPr>
          <w:p w14:paraId="724AD183" w14:textId="77777777" w:rsidR="00032E88" w:rsidRPr="00032E88" w:rsidRDefault="00032E88" w:rsidP="00032E88">
            <w:pPr>
              <w:keepNext/>
              <w:keepLines/>
              <w:spacing w:after="0"/>
              <w:rPr>
                <w:rFonts w:ascii="Arial" w:eastAsia="Batang" w:hAnsi="Arial"/>
                <w:sz w:val="18"/>
              </w:rPr>
            </w:pPr>
            <w:proofErr w:type="spellStart"/>
            <w:r w:rsidRPr="00032E88">
              <w:rPr>
                <w:rFonts w:ascii="Arial" w:eastAsia="Batang" w:hAnsi="Arial"/>
                <w:sz w:val="18"/>
              </w:rPr>
              <w:t>QoS_Sustainability</w:t>
            </w:r>
            <w:proofErr w:type="spellEnd"/>
          </w:p>
        </w:tc>
        <w:tc>
          <w:tcPr>
            <w:tcW w:w="6520" w:type="dxa"/>
            <w:shd w:val="clear" w:color="auto" w:fill="auto"/>
          </w:tcPr>
          <w:p w14:paraId="3B5489B3"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analytics event related to QoS sustainability.</w:t>
            </w:r>
          </w:p>
        </w:tc>
      </w:tr>
      <w:tr w:rsidR="00032E88" w:rsidRPr="00032E88" w14:paraId="47F24CAB" w14:textId="77777777" w:rsidTr="003E5B2E">
        <w:trPr>
          <w:cantSplit/>
          <w:trHeight w:val="64"/>
        </w:trPr>
        <w:tc>
          <w:tcPr>
            <w:tcW w:w="993" w:type="dxa"/>
            <w:shd w:val="clear" w:color="auto" w:fill="auto"/>
          </w:tcPr>
          <w:p w14:paraId="0E684892" w14:textId="77777777" w:rsidR="00032E88" w:rsidRPr="00032E88" w:rsidRDefault="00032E88" w:rsidP="00032E88">
            <w:pPr>
              <w:keepNext/>
              <w:keepLines/>
              <w:spacing w:after="0"/>
              <w:rPr>
                <w:rFonts w:ascii="Arial" w:hAnsi="Arial"/>
                <w:sz w:val="18"/>
              </w:rPr>
            </w:pPr>
            <w:r w:rsidRPr="00032E88">
              <w:rPr>
                <w:rFonts w:ascii="Arial" w:eastAsia="Times New Roman" w:hAnsi="Arial"/>
                <w:sz w:val="18"/>
              </w:rPr>
              <w:t>7</w:t>
            </w:r>
          </w:p>
        </w:tc>
        <w:tc>
          <w:tcPr>
            <w:tcW w:w="2268" w:type="dxa"/>
            <w:shd w:val="clear" w:color="auto" w:fill="auto"/>
          </w:tcPr>
          <w:p w14:paraId="51B4B9AB" w14:textId="77777777" w:rsidR="00032E88" w:rsidRPr="00032E88" w:rsidRDefault="00032E88" w:rsidP="00032E88">
            <w:pPr>
              <w:keepNext/>
              <w:keepLines/>
              <w:spacing w:after="0"/>
              <w:rPr>
                <w:rFonts w:ascii="Arial" w:eastAsia="Batang" w:hAnsi="Arial"/>
                <w:sz w:val="18"/>
              </w:rPr>
            </w:pPr>
            <w:proofErr w:type="spellStart"/>
            <w:r w:rsidRPr="00032E88">
              <w:rPr>
                <w:rFonts w:ascii="Arial" w:eastAsia="Times New Roman" w:hAnsi="Arial"/>
                <w:sz w:val="18"/>
              </w:rPr>
              <w:t>Notification_websocket</w:t>
            </w:r>
            <w:proofErr w:type="spellEnd"/>
          </w:p>
        </w:tc>
        <w:tc>
          <w:tcPr>
            <w:tcW w:w="6520" w:type="dxa"/>
            <w:shd w:val="clear" w:color="auto" w:fill="auto"/>
          </w:tcPr>
          <w:p w14:paraId="1D43AA8B" w14:textId="77777777" w:rsidR="00032E88" w:rsidRPr="00032E88" w:rsidRDefault="00032E88" w:rsidP="00032E88">
            <w:pPr>
              <w:keepNext/>
              <w:keepLines/>
              <w:spacing w:after="0"/>
              <w:rPr>
                <w:rFonts w:ascii="Arial" w:hAnsi="Arial"/>
                <w:sz w:val="18"/>
              </w:rPr>
            </w:pPr>
            <w:r w:rsidRPr="00032E88">
              <w:rPr>
                <w:rFonts w:ascii="Arial" w:eastAsia="Times New Roman" w:hAnsi="Arial"/>
                <w:sz w:val="18"/>
              </w:rPr>
              <w:t xml:space="preserve">The delivery of notifications over </w:t>
            </w:r>
            <w:proofErr w:type="spellStart"/>
            <w:r w:rsidRPr="00032E88">
              <w:rPr>
                <w:rFonts w:ascii="Arial" w:eastAsia="Times New Roman" w:hAnsi="Arial"/>
                <w:sz w:val="18"/>
              </w:rPr>
              <w:t>Websocket</w:t>
            </w:r>
            <w:proofErr w:type="spellEnd"/>
            <w:r w:rsidRPr="00032E88">
              <w:rPr>
                <w:rFonts w:ascii="Arial" w:eastAsia="Times New Roman" w:hAnsi="Arial"/>
                <w:sz w:val="18"/>
              </w:rPr>
              <w:t xml:space="preserve"> is supported as described in </w:t>
            </w:r>
            <w:proofErr w:type="spellStart"/>
            <w:r w:rsidRPr="00032E88">
              <w:rPr>
                <w:rFonts w:ascii="Arial" w:eastAsia="Times New Roman" w:hAnsi="Arial"/>
                <w:sz w:val="18"/>
              </w:rPr>
              <w:t>3GPP</w:t>
            </w:r>
            <w:proofErr w:type="spellEnd"/>
            <w:r w:rsidRPr="00032E88">
              <w:rPr>
                <w:rFonts w:ascii="Arial" w:eastAsia="Times New Roman" w:hAnsi="Arial"/>
                <w:sz w:val="18"/>
              </w:rPr>
              <w:t xml:space="preserve"> TS 29.122 [4]. This feature requires that the </w:t>
            </w:r>
            <w:proofErr w:type="spellStart"/>
            <w:r w:rsidRPr="00032E88">
              <w:rPr>
                <w:rFonts w:ascii="Arial" w:eastAsia="Times New Roman" w:hAnsi="Arial"/>
                <w:sz w:val="18"/>
              </w:rPr>
              <w:t>Notification_test_event</w:t>
            </w:r>
            <w:proofErr w:type="spellEnd"/>
            <w:r w:rsidRPr="00032E88">
              <w:rPr>
                <w:rFonts w:ascii="Arial" w:eastAsia="Times New Roman" w:hAnsi="Arial"/>
                <w:sz w:val="18"/>
              </w:rPr>
              <w:t xml:space="preserve"> feature is also supported.</w:t>
            </w:r>
          </w:p>
        </w:tc>
      </w:tr>
      <w:tr w:rsidR="00032E88" w:rsidRPr="00032E88" w14:paraId="5B242B44" w14:textId="77777777" w:rsidTr="003E5B2E">
        <w:trPr>
          <w:cantSplit/>
          <w:trHeight w:val="64"/>
        </w:trPr>
        <w:tc>
          <w:tcPr>
            <w:tcW w:w="993" w:type="dxa"/>
            <w:shd w:val="clear" w:color="auto" w:fill="auto"/>
          </w:tcPr>
          <w:p w14:paraId="35742279" w14:textId="77777777" w:rsidR="00032E88" w:rsidRPr="00032E88" w:rsidRDefault="00032E88" w:rsidP="00032E88">
            <w:pPr>
              <w:keepNext/>
              <w:keepLines/>
              <w:spacing w:after="0"/>
              <w:rPr>
                <w:rFonts w:ascii="Arial" w:hAnsi="Arial"/>
                <w:sz w:val="18"/>
              </w:rPr>
            </w:pPr>
            <w:r w:rsidRPr="00032E88">
              <w:rPr>
                <w:rFonts w:ascii="Arial" w:eastAsia="Times New Roman" w:hAnsi="Arial"/>
                <w:sz w:val="18"/>
              </w:rPr>
              <w:t>8</w:t>
            </w:r>
          </w:p>
        </w:tc>
        <w:tc>
          <w:tcPr>
            <w:tcW w:w="2268" w:type="dxa"/>
            <w:shd w:val="clear" w:color="auto" w:fill="auto"/>
          </w:tcPr>
          <w:p w14:paraId="435B5A71" w14:textId="77777777" w:rsidR="00032E88" w:rsidRPr="00032E88" w:rsidRDefault="00032E88" w:rsidP="00032E88">
            <w:pPr>
              <w:keepNext/>
              <w:keepLines/>
              <w:spacing w:after="0"/>
              <w:rPr>
                <w:rFonts w:ascii="Arial" w:eastAsia="Batang" w:hAnsi="Arial"/>
                <w:sz w:val="18"/>
              </w:rPr>
            </w:pPr>
            <w:proofErr w:type="spellStart"/>
            <w:r w:rsidRPr="00032E88">
              <w:rPr>
                <w:rFonts w:ascii="Arial" w:eastAsia="Times New Roman" w:hAnsi="Arial"/>
                <w:sz w:val="18"/>
              </w:rPr>
              <w:t>Notification_test_event</w:t>
            </w:r>
            <w:proofErr w:type="spellEnd"/>
          </w:p>
        </w:tc>
        <w:tc>
          <w:tcPr>
            <w:tcW w:w="6520" w:type="dxa"/>
            <w:shd w:val="clear" w:color="auto" w:fill="auto"/>
          </w:tcPr>
          <w:p w14:paraId="22A97CC4" w14:textId="77777777" w:rsidR="00032E88" w:rsidRPr="00032E88" w:rsidRDefault="00032E88" w:rsidP="00032E88">
            <w:pPr>
              <w:keepNext/>
              <w:keepLines/>
              <w:spacing w:after="0"/>
              <w:rPr>
                <w:rFonts w:ascii="Arial" w:hAnsi="Arial"/>
                <w:sz w:val="18"/>
              </w:rPr>
            </w:pPr>
            <w:r w:rsidRPr="00032E88">
              <w:rPr>
                <w:rFonts w:ascii="Arial" w:eastAsia="Times New Roman" w:hAnsi="Arial"/>
                <w:sz w:val="18"/>
              </w:rPr>
              <w:t xml:space="preserve">The testing of notification connection is supported as described in </w:t>
            </w:r>
            <w:proofErr w:type="spellStart"/>
            <w:r w:rsidRPr="00032E88">
              <w:rPr>
                <w:rFonts w:ascii="Arial" w:eastAsia="Times New Roman" w:hAnsi="Arial"/>
                <w:sz w:val="18"/>
              </w:rPr>
              <w:t>3GPP</w:t>
            </w:r>
            <w:proofErr w:type="spellEnd"/>
            <w:r w:rsidRPr="00032E88">
              <w:rPr>
                <w:rFonts w:ascii="Arial" w:eastAsia="Times New Roman" w:hAnsi="Arial"/>
                <w:sz w:val="18"/>
              </w:rPr>
              <w:t> TS 29.122 [4].</w:t>
            </w:r>
          </w:p>
        </w:tc>
      </w:tr>
      <w:tr w:rsidR="00032E88" w:rsidRPr="00032E88" w14:paraId="6776B2BE" w14:textId="77777777" w:rsidTr="003E5B2E">
        <w:trPr>
          <w:cantSplit/>
          <w:trHeight w:val="64"/>
        </w:trPr>
        <w:tc>
          <w:tcPr>
            <w:tcW w:w="993" w:type="dxa"/>
            <w:shd w:val="clear" w:color="auto" w:fill="auto"/>
          </w:tcPr>
          <w:p w14:paraId="159CB529"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9</w:t>
            </w:r>
          </w:p>
        </w:tc>
        <w:tc>
          <w:tcPr>
            <w:tcW w:w="2268" w:type="dxa"/>
            <w:shd w:val="clear" w:color="auto" w:fill="auto"/>
          </w:tcPr>
          <w:p w14:paraId="37DE9720"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Dispersion</w:t>
            </w:r>
          </w:p>
        </w:tc>
        <w:tc>
          <w:tcPr>
            <w:tcW w:w="6520" w:type="dxa"/>
            <w:shd w:val="clear" w:color="auto" w:fill="auto"/>
          </w:tcPr>
          <w:p w14:paraId="71586710"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analytics event related to Dispersion analytics.</w:t>
            </w:r>
          </w:p>
        </w:tc>
      </w:tr>
      <w:tr w:rsidR="00032E88" w:rsidRPr="00032E88" w14:paraId="7665FE17" w14:textId="77777777" w:rsidTr="003E5B2E">
        <w:trPr>
          <w:cantSplit/>
          <w:trHeight w:val="64"/>
        </w:trPr>
        <w:tc>
          <w:tcPr>
            <w:tcW w:w="993" w:type="dxa"/>
            <w:shd w:val="clear" w:color="auto" w:fill="auto"/>
          </w:tcPr>
          <w:p w14:paraId="4FB40C72"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10</w:t>
            </w:r>
          </w:p>
        </w:tc>
        <w:tc>
          <w:tcPr>
            <w:tcW w:w="2268" w:type="dxa"/>
            <w:shd w:val="clear" w:color="auto" w:fill="auto"/>
          </w:tcPr>
          <w:p w14:paraId="494E610F" w14:textId="77777777" w:rsidR="00032E88" w:rsidRPr="00032E88" w:rsidRDefault="00032E88" w:rsidP="00032E88">
            <w:pPr>
              <w:keepNext/>
              <w:keepLines/>
              <w:spacing w:after="0"/>
              <w:rPr>
                <w:rFonts w:ascii="Arial" w:eastAsia="Times New Roman" w:hAnsi="Arial"/>
                <w:sz w:val="18"/>
              </w:rPr>
            </w:pPr>
            <w:proofErr w:type="spellStart"/>
            <w:r w:rsidRPr="00032E88">
              <w:rPr>
                <w:rFonts w:ascii="Arial" w:eastAsia="Times New Roman" w:hAnsi="Arial"/>
                <w:sz w:val="18"/>
              </w:rPr>
              <w:t>EneNA</w:t>
            </w:r>
            <w:proofErr w:type="spellEnd"/>
          </w:p>
        </w:tc>
        <w:tc>
          <w:tcPr>
            <w:tcW w:w="6520" w:type="dxa"/>
            <w:shd w:val="clear" w:color="auto" w:fill="auto"/>
          </w:tcPr>
          <w:p w14:paraId="5EEE48A6"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enhancements of network data analytics requirements.</w:t>
            </w:r>
          </w:p>
        </w:tc>
      </w:tr>
      <w:tr w:rsidR="00032E88" w:rsidRPr="00032E88" w14:paraId="2D3F086F" w14:textId="77777777" w:rsidTr="003E5B2E">
        <w:trPr>
          <w:cantSplit/>
          <w:trHeight w:val="64"/>
        </w:trPr>
        <w:tc>
          <w:tcPr>
            <w:tcW w:w="993" w:type="dxa"/>
            <w:shd w:val="clear" w:color="auto" w:fill="auto"/>
          </w:tcPr>
          <w:p w14:paraId="41D1A6E0"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11</w:t>
            </w:r>
          </w:p>
        </w:tc>
        <w:tc>
          <w:tcPr>
            <w:tcW w:w="2268" w:type="dxa"/>
            <w:shd w:val="clear" w:color="auto" w:fill="auto"/>
          </w:tcPr>
          <w:p w14:paraId="22FBB638" w14:textId="77777777" w:rsidR="00032E88" w:rsidRPr="00032E88" w:rsidRDefault="00032E88" w:rsidP="00032E88">
            <w:pPr>
              <w:keepNext/>
              <w:keepLines/>
              <w:spacing w:after="0"/>
              <w:rPr>
                <w:rFonts w:ascii="Arial" w:eastAsia="Times New Roman" w:hAnsi="Arial"/>
                <w:sz w:val="18"/>
              </w:rPr>
            </w:pPr>
            <w:proofErr w:type="spellStart"/>
            <w:r w:rsidRPr="00032E88">
              <w:rPr>
                <w:rFonts w:ascii="Arial" w:eastAsia="Times New Roman" w:hAnsi="Arial"/>
                <w:sz w:val="18"/>
              </w:rPr>
              <w:t>DnPerformance</w:t>
            </w:r>
            <w:proofErr w:type="spellEnd"/>
          </w:p>
        </w:tc>
        <w:tc>
          <w:tcPr>
            <w:tcW w:w="6520" w:type="dxa"/>
            <w:shd w:val="clear" w:color="auto" w:fill="auto"/>
          </w:tcPr>
          <w:p w14:paraId="2D8A49D4"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the support of the analytics event related to DN performance.</w:t>
            </w:r>
          </w:p>
        </w:tc>
      </w:tr>
      <w:tr w:rsidR="00032E88" w:rsidRPr="00032E88" w14:paraId="6F39C870" w14:textId="77777777" w:rsidTr="003E5B2E">
        <w:trPr>
          <w:cantSplit/>
          <w:trHeight w:val="64"/>
        </w:trPr>
        <w:tc>
          <w:tcPr>
            <w:tcW w:w="993" w:type="dxa"/>
            <w:shd w:val="clear" w:color="auto" w:fill="auto"/>
          </w:tcPr>
          <w:p w14:paraId="66334990"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12</w:t>
            </w:r>
          </w:p>
        </w:tc>
        <w:tc>
          <w:tcPr>
            <w:tcW w:w="2268" w:type="dxa"/>
            <w:shd w:val="clear" w:color="auto" w:fill="auto"/>
          </w:tcPr>
          <w:p w14:paraId="5899FED7" w14:textId="77777777" w:rsidR="00032E88" w:rsidRPr="00032E88" w:rsidRDefault="00032E88" w:rsidP="00032E88">
            <w:pPr>
              <w:keepNext/>
              <w:keepLines/>
              <w:spacing w:after="0"/>
              <w:rPr>
                <w:rFonts w:ascii="Arial" w:eastAsia="Times New Roman" w:hAnsi="Arial"/>
                <w:sz w:val="18"/>
              </w:rPr>
            </w:pPr>
            <w:proofErr w:type="spellStart"/>
            <w:r w:rsidRPr="00032E88">
              <w:rPr>
                <w:rFonts w:ascii="Arial" w:eastAsia="Times New Roman" w:hAnsi="Arial"/>
                <w:sz w:val="18"/>
              </w:rPr>
              <w:t>ServiceExperience</w:t>
            </w:r>
            <w:proofErr w:type="spellEnd"/>
          </w:p>
        </w:tc>
        <w:tc>
          <w:tcPr>
            <w:tcW w:w="6520" w:type="dxa"/>
            <w:shd w:val="clear" w:color="auto" w:fill="auto"/>
          </w:tcPr>
          <w:p w14:paraId="26D25CAB"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This feature indicates support for the event related to service experience.</w:t>
            </w:r>
          </w:p>
        </w:tc>
      </w:tr>
      <w:tr w:rsidR="00032E88" w:rsidRPr="00032E88" w14:paraId="50538F26" w14:textId="77777777" w:rsidTr="003E5B2E">
        <w:trPr>
          <w:cantSplit/>
          <w:trHeight w:val="64"/>
        </w:trPr>
        <w:tc>
          <w:tcPr>
            <w:tcW w:w="993" w:type="dxa"/>
            <w:shd w:val="clear" w:color="auto" w:fill="auto"/>
          </w:tcPr>
          <w:p w14:paraId="16CB52FF"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13</w:t>
            </w:r>
          </w:p>
        </w:tc>
        <w:tc>
          <w:tcPr>
            <w:tcW w:w="2268" w:type="dxa"/>
            <w:shd w:val="clear" w:color="auto" w:fill="auto"/>
          </w:tcPr>
          <w:p w14:paraId="113BC01B" w14:textId="77777777" w:rsidR="00032E88" w:rsidRPr="00032E88" w:rsidRDefault="00032E88" w:rsidP="00032E88">
            <w:pPr>
              <w:keepNext/>
              <w:keepLines/>
              <w:spacing w:after="0"/>
              <w:rPr>
                <w:rFonts w:ascii="Arial" w:eastAsia="Times New Roman" w:hAnsi="Arial"/>
                <w:sz w:val="18"/>
              </w:rPr>
            </w:pPr>
            <w:proofErr w:type="spellStart"/>
            <w:r w:rsidRPr="00032E88">
              <w:rPr>
                <w:rFonts w:ascii="Arial" w:eastAsia="Times New Roman" w:hAnsi="Arial"/>
                <w:sz w:val="18"/>
              </w:rPr>
              <w:t>CongestionExt</w:t>
            </w:r>
            <w:proofErr w:type="spellEnd"/>
          </w:p>
        </w:tc>
        <w:tc>
          <w:tcPr>
            <w:tcW w:w="6520" w:type="dxa"/>
            <w:shd w:val="clear" w:color="auto" w:fill="auto"/>
          </w:tcPr>
          <w:p w14:paraId="3C457984" w14:textId="77777777" w:rsidR="00032E88" w:rsidRPr="00032E88" w:rsidRDefault="00032E88" w:rsidP="00032E88">
            <w:pPr>
              <w:keepNext/>
              <w:keepLines/>
              <w:spacing w:after="0"/>
              <w:rPr>
                <w:rFonts w:ascii="Arial" w:eastAsia="Times New Roman" w:hAnsi="Arial"/>
                <w:sz w:val="18"/>
              </w:rPr>
            </w:pPr>
            <w:r w:rsidRPr="00032E88">
              <w:rPr>
                <w:rFonts w:ascii="Arial" w:eastAsia="Times New Roman" w:hAnsi="Arial"/>
                <w:sz w:val="18"/>
              </w:rPr>
              <w:t xml:space="preserve">This feature indicates support for the extensions to the event related to user data congestion, including support of </w:t>
            </w:r>
            <w:proofErr w:type="spellStart"/>
            <w:r w:rsidRPr="00032E88">
              <w:rPr>
                <w:rFonts w:ascii="Arial" w:eastAsia="Times New Roman" w:hAnsi="Arial"/>
                <w:sz w:val="18"/>
              </w:rPr>
              <w:t>GPSI</w:t>
            </w:r>
            <w:proofErr w:type="spellEnd"/>
            <w:r w:rsidRPr="00032E88">
              <w:rPr>
                <w:rFonts w:ascii="Arial" w:eastAsia="Times New Roman" w:hAnsi="Arial"/>
                <w:sz w:val="18"/>
              </w:rPr>
              <w:t xml:space="preserve"> and/or list of Top applications. Supporting this feature also requires the support of feature Congestion.</w:t>
            </w:r>
          </w:p>
        </w:tc>
      </w:tr>
      <w:tr w:rsidR="00032E88" w:rsidRPr="00032E88" w14:paraId="4DB6FA7B" w14:textId="77777777" w:rsidTr="003E5B2E">
        <w:trPr>
          <w:cantSplit/>
          <w:trHeight w:val="64"/>
        </w:trPr>
        <w:tc>
          <w:tcPr>
            <w:tcW w:w="993" w:type="dxa"/>
            <w:shd w:val="clear" w:color="auto" w:fill="auto"/>
          </w:tcPr>
          <w:p w14:paraId="30A7889C"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14</w:t>
            </w:r>
          </w:p>
        </w:tc>
        <w:tc>
          <w:tcPr>
            <w:tcW w:w="2268" w:type="dxa"/>
            <w:shd w:val="clear" w:color="auto" w:fill="auto"/>
          </w:tcPr>
          <w:p w14:paraId="2630A06A" w14:textId="77777777" w:rsidR="00032E88" w:rsidRPr="00032E88" w:rsidRDefault="00032E88" w:rsidP="00032E88">
            <w:pPr>
              <w:keepNext/>
              <w:keepLines/>
              <w:spacing w:after="0"/>
              <w:rPr>
                <w:rFonts w:ascii="Arial" w:eastAsia="Times New Roman" w:hAnsi="Arial"/>
                <w:sz w:val="18"/>
              </w:rPr>
            </w:pPr>
            <w:proofErr w:type="spellStart"/>
            <w:r w:rsidRPr="00032E88">
              <w:rPr>
                <w:rFonts w:ascii="Arial" w:hAnsi="Arial"/>
                <w:sz w:val="18"/>
              </w:rPr>
              <w:t>Abnormal_Behavior_Ext</w:t>
            </w:r>
            <w:proofErr w:type="spellEnd"/>
          </w:p>
        </w:tc>
        <w:tc>
          <w:tcPr>
            <w:tcW w:w="6520" w:type="dxa"/>
            <w:shd w:val="clear" w:color="auto" w:fill="auto"/>
          </w:tcPr>
          <w:p w14:paraId="3286D0E2"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This feature indicates support for the extensions to the event related to abnormal </w:t>
            </w:r>
            <w:proofErr w:type="spellStart"/>
            <w:r w:rsidRPr="00032E88">
              <w:rPr>
                <w:rFonts w:ascii="Arial" w:hAnsi="Arial"/>
                <w:sz w:val="18"/>
              </w:rPr>
              <w:t>behavior</w:t>
            </w:r>
            <w:proofErr w:type="spellEnd"/>
            <w:r w:rsidRPr="00032E88">
              <w:rPr>
                <w:rFonts w:ascii="Arial" w:hAnsi="Arial"/>
                <w:sz w:val="18"/>
              </w:rPr>
              <w:t xml:space="preserve">, including support of exposing </w:t>
            </w:r>
            <w:proofErr w:type="spellStart"/>
            <w:r w:rsidRPr="00032E88">
              <w:rPr>
                <w:rFonts w:ascii="Arial" w:hAnsi="Arial"/>
                <w:sz w:val="18"/>
              </w:rPr>
              <w:t>DNN</w:t>
            </w:r>
            <w:proofErr w:type="spellEnd"/>
            <w:r w:rsidRPr="00032E88">
              <w:rPr>
                <w:rFonts w:ascii="Arial" w:hAnsi="Arial"/>
                <w:sz w:val="18"/>
              </w:rPr>
              <w:t xml:space="preserve"> and S-</w:t>
            </w:r>
            <w:proofErr w:type="spellStart"/>
            <w:r w:rsidRPr="00032E88">
              <w:rPr>
                <w:rFonts w:ascii="Arial" w:hAnsi="Arial"/>
                <w:sz w:val="18"/>
              </w:rPr>
              <w:t>NSSAI</w:t>
            </w:r>
            <w:proofErr w:type="spellEnd"/>
            <w:r w:rsidRPr="00032E88">
              <w:rPr>
                <w:rFonts w:ascii="Arial" w:hAnsi="Arial"/>
                <w:sz w:val="18"/>
              </w:rPr>
              <w:t xml:space="preserve"> information.</w:t>
            </w:r>
          </w:p>
          <w:p w14:paraId="790847CA"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 xml:space="preserve">Supporting this feature also requires the support of feature </w:t>
            </w:r>
            <w:proofErr w:type="spellStart"/>
            <w:r w:rsidRPr="00032E88">
              <w:rPr>
                <w:rFonts w:ascii="Arial" w:hAnsi="Arial"/>
                <w:sz w:val="18"/>
              </w:rPr>
              <w:t>Abnormal_Behavior</w:t>
            </w:r>
            <w:proofErr w:type="spellEnd"/>
            <w:r w:rsidRPr="00032E88">
              <w:rPr>
                <w:rFonts w:ascii="Arial" w:hAnsi="Arial"/>
                <w:sz w:val="18"/>
              </w:rPr>
              <w:t>.</w:t>
            </w:r>
          </w:p>
        </w:tc>
      </w:tr>
      <w:tr w:rsidR="00032E88" w:rsidRPr="00032E88" w14:paraId="0AAE3242" w14:textId="77777777" w:rsidTr="003E5B2E">
        <w:trPr>
          <w:cantSplit/>
          <w:trHeight w:val="64"/>
        </w:trPr>
        <w:tc>
          <w:tcPr>
            <w:tcW w:w="993" w:type="dxa"/>
            <w:shd w:val="clear" w:color="auto" w:fill="auto"/>
          </w:tcPr>
          <w:p w14:paraId="7FB42250"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15</w:t>
            </w:r>
          </w:p>
        </w:tc>
        <w:tc>
          <w:tcPr>
            <w:tcW w:w="2268" w:type="dxa"/>
            <w:shd w:val="clear" w:color="auto" w:fill="auto"/>
          </w:tcPr>
          <w:p w14:paraId="3C954AE7" w14:textId="77777777" w:rsidR="00032E88" w:rsidRPr="00032E88" w:rsidRDefault="00032E88" w:rsidP="00032E88">
            <w:pPr>
              <w:keepNext/>
              <w:keepLines/>
              <w:spacing w:after="0"/>
              <w:rPr>
                <w:rFonts w:ascii="Arial" w:eastAsia="Times New Roman" w:hAnsi="Arial"/>
                <w:sz w:val="18"/>
              </w:rPr>
            </w:pPr>
            <w:proofErr w:type="spellStart"/>
            <w:r w:rsidRPr="00032E88">
              <w:rPr>
                <w:rFonts w:ascii="Arial" w:eastAsia="Batang" w:hAnsi="Arial"/>
                <w:sz w:val="18"/>
              </w:rPr>
              <w:t>QoS_Sustainability</w:t>
            </w:r>
            <w:r w:rsidRPr="00032E88">
              <w:rPr>
                <w:rFonts w:ascii="Arial" w:hAnsi="Arial"/>
                <w:sz w:val="18"/>
              </w:rPr>
              <w:t>_Ext</w:t>
            </w:r>
            <w:proofErr w:type="spellEnd"/>
          </w:p>
        </w:tc>
        <w:tc>
          <w:tcPr>
            <w:tcW w:w="6520" w:type="dxa"/>
            <w:shd w:val="clear" w:color="auto" w:fill="auto"/>
          </w:tcPr>
          <w:p w14:paraId="466752DD"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extensions to the event related to QoS sustainability, including support of exposing S-</w:t>
            </w:r>
            <w:proofErr w:type="spellStart"/>
            <w:r w:rsidRPr="00032E88">
              <w:rPr>
                <w:rFonts w:ascii="Arial" w:hAnsi="Arial"/>
                <w:sz w:val="18"/>
              </w:rPr>
              <w:t>NSSAI</w:t>
            </w:r>
            <w:proofErr w:type="spellEnd"/>
            <w:r w:rsidRPr="00032E88">
              <w:rPr>
                <w:rFonts w:ascii="Arial" w:hAnsi="Arial"/>
                <w:sz w:val="18"/>
              </w:rPr>
              <w:t xml:space="preserve"> information.</w:t>
            </w:r>
          </w:p>
          <w:p w14:paraId="04E2C50D"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 xml:space="preserve">Supporting this feature also requires the support of feature </w:t>
            </w:r>
            <w:proofErr w:type="spellStart"/>
            <w:r w:rsidRPr="00032E88">
              <w:rPr>
                <w:rFonts w:ascii="Arial" w:eastAsia="Batang" w:hAnsi="Arial"/>
                <w:sz w:val="18"/>
              </w:rPr>
              <w:t>QoS_Sustainability</w:t>
            </w:r>
            <w:proofErr w:type="spellEnd"/>
            <w:r w:rsidRPr="00032E88">
              <w:rPr>
                <w:rFonts w:ascii="Arial" w:hAnsi="Arial"/>
                <w:sz w:val="18"/>
              </w:rPr>
              <w:t>.</w:t>
            </w:r>
          </w:p>
        </w:tc>
      </w:tr>
      <w:tr w:rsidR="00032E88" w:rsidRPr="00032E88" w14:paraId="032D5DFC" w14:textId="77777777" w:rsidTr="003E5B2E">
        <w:trPr>
          <w:cantSplit/>
          <w:trHeight w:val="64"/>
        </w:trPr>
        <w:tc>
          <w:tcPr>
            <w:tcW w:w="993" w:type="dxa"/>
            <w:shd w:val="clear" w:color="auto" w:fill="auto"/>
          </w:tcPr>
          <w:p w14:paraId="57CAB9BC" w14:textId="77777777" w:rsidR="00032E88" w:rsidRPr="00032E88" w:rsidRDefault="00032E88" w:rsidP="00032E88">
            <w:pPr>
              <w:keepNext/>
              <w:keepLines/>
              <w:spacing w:after="0"/>
              <w:rPr>
                <w:rFonts w:ascii="Arial" w:hAnsi="Arial"/>
                <w:sz w:val="18"/>
              </w:rPr>
            </w:pPr>
            <w:r w:rsidRPr="00032E88">
              <w:rPr>
                <w:rFonts w:ascii="Arial" w:hAnsi="Arial"/>
                <w:sz w:val="18"/>
              </w:rPr>
              <w:t>16</w:t>
            </w:r>
          </w:p>
        </w:tc>
        <w:tc>
          <w:tcPr>
            <w:tcW w:w="2268" w:type="dxa"/>
            <w:shd w:val="clear" w:color="auto" w:fill="auto"/>
          </w:tcPr>
          <w:p w14:paraId="17443E23" w14:textId="77777777" w:rsidR="00032E88" w:rsidRPr="00032E88" w:rsidRDefault="00032E88" w:rsidP="00032E88">
            <w:pPr>
              <w:keepNext/>
              <w:keepLines/>
              <w:spacing w:after="0"/>
              <w:rPr>
                <w:rFonts w:ascii="Arial" w:eastAsia="Batang" w:hAnsi="Arial"/>
                <w:sz w:val="18"/>
              </w:rPr>
            </w:pPr>
            <w:proofErr w:type="spellStart"/>
            <w:r w:rsidRPr="00032E88">
              <w:rPr>
                <w:rFonts w:ascii="Arial" w:hAnsi="Arial"/>
                <w:sz w:val="18"/>
              </w:rPr>
              <w:t>TermRequest</w:t>
            </w:r>
            <w:proofErr w:type="spellEnd"/>
          </w:p>
        </w:tc>
        <w:tc>
          <w:tcPr>
            <w:tcW w:w="6520" w:type="dxa"/>
            <w:shd w:val="clear" w:color="auto" w:fill="auto"/>
          </w:tcPr>
          <w:p w14:paraId="30107A37"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Analytics Exposure Subscription termination requests sent by the NEF to the NF service consumer.</w:t>
            </w:r>
          </w:p>
        </w:tc>
      </w:tr>
      <w:tr w:rsidR="00032E88" w:rsidRPr="00032E88" w14:paraId="762CD5A2" w14:textId="77777777" w:rsidTr="003E5B2E">
        <w:trPr>
          <w:cantSplit/>
          <w:trHeight w:val="64"/>
        </w:trPr>
        <w:tc>
          <w:tcPr>
            <w:tcW w:w="993" w:type="dxa"/>
            <w:shd w:val="clear" w:color="auto" w:fill="auto"/>
          </w:tcPr>
          <w:p w14:paraId="7E7B4364" w14:textId="77777777" w:rsidR="00032E88" w:rsidRPr="00032E88" w:rsidRDefault="00032E88" w:rsidP="00032E88">
            <w:pPr>
              <w:keepNext/>
              <w:keepLines/>
              <w:spacing w:after="0"/>
              <w:rPr>
                <w:rFonts w:ascii="Arial" w:hAnsi="Arial"/>
                <w:sz w:val="18"/>
              </w:rPr>
            </w:pPr>
            <w:r w:rsidRPr="00032E88">
              <w:rPr>
                <w:rFonts w:ascii="Arial" w:hAnsi="Arial"/>
                <w:sz w:val="18"/>
              </w:rPr>
              <w:t>17</w:t>
            </w:r>
          </w:p>
        </w:tc>
        <w:tc>
          <w:tcPr>
            <w:tcW w:w="2268" w:type="dxa"/>
            <w:shd w:val="clear" w:color="auto" w:fill="auto"/>
          </w:tcPr>
          <w:p w14:paraId="59D55208" w14:textId="77777777" w:rsidR="00032E88" w:rsidRPr="00032E88" w:rsidRDefault="00032E88" w:rsidP="00032E88">
            <w:pPr>
              <w:keepNext/>
              <w:keepLines/>
              <w:spacing w:after="0"/>
              <w:rPr>
                <w:rFonts w:ascii="Arial" w:hAnsi="Arial"/>
                <w:sz w:val="18"/>
              </w:rPr>
            </w:pPr>
            <w:proofErr w:type="spellStart"/>
            <w:r w:rsidRPr="00032E88">
              <w:rPr>
                <w:rFonts w:ascii="Arial" w:eastAsia="Batang" w:hAnsi="Arial"/>
                <w:sz w:val="18"/>
              </w:rPr>
              <w:t>QoS_Sustainability</w:t>
            </w:r>
            <w:r w:rsidRPr="00032E88">
              <w:rPr>
                <w:rFonts w:ascii="Arial" w:hAnsi="Arial"/>
                <w:sz w:val="18"/>
              </w:rPr>
              <w:t>Ext_eNA</w:t>
            </w:r>
            <w:proofErr w:type="spellEnd"/>
          </w:p>
        </w:tc>
        <w:tc>
          <w:tcPr>
            <w:tcW w:w="6520" w:type="dxa"/>
            <w:shd w:val="clear" w:color="auto" w:fill="auto"/>
          </w:tcPr>
          <w:p w14:paraId="67B8F3AA"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This feature indicates support for the extensions related to </w:t>
            </w:r>
            <w:proofErr w:type="spellStart"/>
            <w:r w:rsidRPr="00032E88">
              <w:rPr>
                <w:rFonts w:ascii="Arial" w:hAnsi="Arial"/>
                <w:sz w:val="18"/>
              </w:rPr>
              <w:t>eNA</w:t>
            </w:r>
            <w:proofErr w:type="spellEnd"/>
            <w:r w:rsidRPr="00032E88">
              <w:rPr>
                <w:rFonts w:ascii="Arial" w:hAnsi="Arial"/>
                <w:sz w:val="18"/>
              </w:rPr>
              <w:t xml:space="preserve"> to the event related to QoS sustainability, including support of exposing S-</w:t>
            </w:r>
            <w:proofErr w:type="spellStart"/>
            <w:r w:rsidRPr="00032E88">
              <w:rPr>
                <w:rFonts w:ascii="Arial" w:hAnsi="Arial"/>
                <w:sz w:val="18"/>
              </w:rPr>
              <w:t>NSSAI</w:t>
            </w:r>
            <w:proofErr w:type="spellEnd"/>
            <w:r w:rsidRPr="00032E88">
              <w:rPr>
                <w:rFonts w:ascii="Arial" w:hAnsi="Arial"/>
                <w:sz w:val="18"/>
              </w:rPr>
              <w:t xml:space="preserve"> information.</w:t>
            </w:r>
          </w:p>
          <w:p w14:paraId="3D68BD24"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Supporting this feature also requires the support of feature </w:t>
            </w:r>
            <w:proofErr w:type="spellStart"/>
            <w:r w:rsidRPr="00032E88">
              <w:rPr>
                <w:rFonts w:ascii="Arial" w:eastAsia="Batang" w:hAnsi="Arial"/>
                <w:sz w:val="18"/>
              </w:rPr>
              <w:t>QoS_Sustainability</w:t>
            </w:r>
            <w:proofErr w:type="spellEnd"/>
            <w:r w:rsidRPr="00032E88">
              <w:rPr>
                <w:rFonts w:ascii="Arial" w:hAnsi="Arial"/>
                <w:sz w:val="18"/>
              </w:rPr>
              <w:t>.</w:t>
            </w:r>
          </w:p>
        </w:tc>
      </w:tr>
      <w:tr w:rsidR="00032E88" w:rsidRPr="00032E88" w14:paraId="326CC04D" w14:textId="77777777" w:rsidTr="003E5B2E">
        <w:trPr>
          <w:cantSplit/>
          <w:trHeight w:val="64"/>
        </w:trPr>
        <w:tc>
          <w:tcPr>
            <w:tcW w:w="993" w:type="dxa"/>
            <w:shd w:val="clear" w:color="auto" w:fill="auto"/>
          </w:tcPr>
          <w:p w14:paraId="310C939A" w14:textId="77777777" w:rsidR="00032E88" w:rsidRPr="00032E88" w:rsidRDefault="00032E88" w:rsidP="00032E88">
            <w:pPr>
              <w:keepNext/>
              <w:keepLines/>
              <w:spacing w:after="0"/>
              <w:rPr>
                <w:rFonts w:ascii="Arial" w:hAnsi="Arial"/>
                <w:sz w:val="18"/>
              </w:rPr>
            </w:pPr>
            <w:r w:rsidRPr="00032E88">
              <w:rPr>
                <w:rFonts w:ascii="Arial" w:hAnsi="Arial"/>
                <w:sz w:val="18"/>
              </w:rPr>
              <w:t>18</w:t>
            </w:r>
          </w:p>
        </w:tc>
        <w:tc>
          <w:tcPr>
            <w:tcW w:w="2268" w:type="dxa"/>
            <w:shd w:val="clear" w:color="auto" w:fill="auto"/>
          </w:tcPr>
          <w:p w14:paraId="4A873637"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rPr>
              <w:t>ServiceExperienceExt_eNA</w:t>
            </w:r>
            <w:proofErr w:type="spellEnd"/>
          </w:p>
        </w:tc>
        <w:tc>
          <w:tcPr>
            <w:tcW w:w="6520" w:type="dxa"/>
            <w:shd w:val="clear" w:color="auto" w:fill="auto"/>
          </w:tcPr>
          <w:p w14:paraId="4037A975"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This feature indicates support for the extensions to the event related to service experience supporting </w:t>
            </w:r>
            <w:proofErr w:type="spellStart"/>
            <w:r w:rsidRPr="00032E88">
              <w:rPr>
                <w:rFonts w:ascii="Arial" w:hAnsi="Arial"/>
                <w:sz w:val="18"/>
              </w:rPr>
              <w:t>eNA</w:t>
            </w:r>
            <w:proofErr w:type="spellEnd"/>
            <w:r w:rsidRPr="00032E88">
              <w:rPr>
                <w:rFonts w:ascii="Arial" w:hAnsi="Arial"/>
                <w:sz w:val="18"/>
              </w:rPr>
              <w:t xml:space="preserve">, including support for </w:t>
            </w:r>
            <w:proofErr w:type="spellStart"/>
            <w:r w:rsidRPr="00032E88">
              <w:rPr>
                <w:rFonts w:ascii="Arial" w:hAnsi="Arial"/>
                <w:sz w:val="18"/>
              </w:rPr>
              <w:t>DNN</w:t>
            </w:r>
            <w:proofErr w:type="spellEnd"/>
            <w:r w:rsidRPr="00032E88">
              <w:rPr>
                <w:rFonts w:ascii="Arial" w:hAnsi="Arial"/>
                <w:sz w:val="18"/>
              </w:rPr>
              <w:t>, S-</w:t>
            </w:r>
            <w:proofErr w:type="spellStart"/>
            <w:r w:rsidRPr="00032E88">
              <w:rPr>
                <w:rFonts w:ascii="Arial" w:hAnsi="Arial"/>
                <w:sz w:val="18"/>
              </w:rPr>
              <w:t>NSSAI</w:t>
            </w:r>
            <w:proofErr w:type="spellEnd"/>
            <w:r w:rsidRPr="00032E88">
              <w:rPr>
                <w:rFonts w:ascii="Arial" w:hAnsi="Arial"/>
                <w:sz w:val="18"/>
              </w:rPr>
              <w:t>, Location Area, PDU Session parameters information</w:t>
            </w:r>
            <w:r w:rsidRPr="00032E88">
              <w:rPr>
                <w:rFonts w:ascii="Arial" w:hAnsi="Arial"/>
                <w:b/>
                <w:sz w:val="18"/>
              </w:rPr>
              <w:t xml:space="preserve"> </w:t>
            </w:r>
            <w:r w:rsidRPr="00032E88">
              <w:rPr>
                <w:rFonts w:ascii="Arial" w:hAnsi="Arial"/>
                <w:sz w:val="18"/>
              </w:rPr>
              <w:t xml:space="preserve">for service experience analytics. Supporting this feature also requires the support of feature </w:t>
            </w:r>
            <w:proofErr w:type="spellStart"/>
            <w:r w:rsidRPr="00032E88">
              <w:rPr>
                <w:rFonts w:ascii="Arial" w:eastAsia="Batang" w:hAnsi="Arial"/>
                <w:sz w:val="18"/>
              </w:rPr>
              <w:t>ServiceExperience</w:t>
            </w:r>
            <w:proofErr w:type="spellEnd"/>
            <w:r w:rsidRPr="00032E88">
              <w:rPr>
                <w:rFonts w:ascii="Arial" w:hAnsi="Arial"/>
                <w:sz w:val="18"/>
              </w:rPr>
              <w:t>.</w:t>
            </w:r>
          </w:p>
        </w:tc>
      </w:tr>
      <w:tr w:rsidR="00032E88" w:rsidRPr="00032E88" w14:paraId="2EB89045" w14:textId="77777777" w:rsidTr="003E5B2E">
        <w:trPr>
          <w:cantSplit/>
          <w:trHeight w:val="64"/>
        </w:trPr>
        <w:tc>
          <w:tcPr>
            <w:tcW w:w="993" w:type="dxa"/>
            <w:shd w:val="clear" w:color="auto" w:fill="auto"/>
          </w:tcPr>
          <w:p w14:paraId="111A18CD" w14:textId="77777777" w:rsidR="00032E88" w:rsidRPr="00032E88" w:rsidRDefault="00032E88" w:rsidP="00032E88">
            <w:pPr>
              <w:keepNext/>
              <w:keepLines/>
              <w:spacing w:after="0"/>
              <w:rPr>
                <w:rFonts w:ascii="Arial" w:hAnsi="Arial"/>
                <w:sz w:val="18"/>
              </w:rPr>
            </w:pPr>
            <w:r w:rsidRPr="00032E88">
              <w:rPr>
                <w:rFonts w:ascii="Arial" w:hAnsi="Arial"/>
                <w:sz w:val="18"/>
              </w:rPr>
              <w:t>19</w:t>
            </w:r>
          </w:p>
        </w:tc>
        <w:tc>
          <w:tcPr>
            <w:tcW w:w="2268" w:type="dxa"/>
            <w:shd w:val="clear" w:color="auto" w:fill="auto"/>
          </w:tcPr>
          <w:p w14:paraId="3136273F"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rPr>
              <w:t>Abnormal_BehaviorExt_eNA</w:t>
            </w:r>
            <w:proofErr w:type="spellEnd"/>
          </w:p>
        </w:tc>
        <w:tc>
          <w:tcPr>
            <w:tcW w:w="6520" w:type="dxa"/>
            <w:shd w:val="clear" w:color="auto" w:fill="auto"/>
          </w:tcPr>
          <w:p w14:paraId="058C6D43"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This feature indicates support for the extensions to the event related to abnormal </w:t>
            </w:r>
            <w:proofErr w:type="spellStart"/>
            <w:r w:rsidRPr="00032E88">
              <w:rPr>
                <w:rFonts w:ascii="Arial" w:hAnsi="Arial"/>
                <w:sz w:val="18"/>
              </w:rPr>
              <w:t>behavior</w:t>
            </w:r>
            <w:proofErr w:type="spellEnd"/>
            <w:r w:rsidRPr="00032E88">
              <w:rPr>
                <w:rFonts w:ascii="Arial" w:hAnsi="Arial"/>
                <w:sz w:val="18"/>
              </w:rPr>
              <w:t xml:space="preserve"> related to </w:t>
            </w:r>
            <w:proofErr w:type="spellStart"/>
            <w:r w:rsidRPr="00032E88">
              <w:rPr>
                <w:rFonts w:ascii="Arial" w:hAnsi="Arial"/>
                <w:sz w:val="18"/>
              </w:rPr>
              <w:t>eNA</w:t>
            </w:r>
            <w:proofErr w:type="spellEnd"/>
            <w:r w:rsidRPr="00032E88">
              <w:rPr>
                <w:rFonts w:ascii="Arial" w:hAnsi="Arial"/>
                <w:sz w:val="18"/>
              </w:rPr>
              <w:t xml:space="preserve">, including support of exposing </w:t>
            </w:r>
            <w:proofErr w:type="spellStart"/>
            <w:r w:rsidRPr="00032E88">
              <w:rPr>
                <w:rFonts w:ascii="Arial" w:hAnsi="Arial"/>
                <w:sz w:val="18"/>
              </w:rPr>
              <w:t>DNN</w:t>
            </w:r>
            <w:proofErr w:type="spellEnd"/>
            <w:r w:rsidRPr="00032E88">
              <w:rPr>
                <w:rFonts w:ascii="Arial" w:hAnsi="Arial"/>
                <w:sz w:val="18"/>
              </w:rPr>
              <w:t xml:space="preserve"> and S-</w:t>
            </w:r>
            <w:proofErr w:type="spellStart"/>
            <w:r w:rsidRPr="00032E88">
              <w:rPr>
                <w:rFonts w:ascii="Arial" w:hAnsi="Arial"/>
                <w:sz w:val="18"/>
              </w:rPr>
              <w:t>NSSAI</w:t>
            </w:r>
            <w:proofErr w:type="spellEnd"/>
            <w:r w:rsidRPr="00032E88">
              <w:rPr>
                <w:rFonts w:ascii="Arial" w:hAnsi="Arial"/>
                <w:sz w:val="18"/>
              </w:rPr>
              <w:t xml:space="preserve"> information.</w:t>
            </w:r>
          </w:p>
          <w:p w14:paraId="774860DA"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Supporting this feature also requires the support of feature </w:t>
            </w:r>
            <w:proofErr w:type="spellStart"/>
            <w:r w:rsidRPr="00032E88">
              <w:rPr>
                <w:rFonts w:ascii="Arial" w:hAnsi="Arial"/>
                <w:sz w:val="18"/>
              </w:rPr>
              <w:t>Abnormal_Behavior</w:t>
            </w:r>
            <w:proofErr w:type="spellEnd"/>
            <w:r w:rsidRPr="00032E88">
              <w:rPr>
                <w:rFonts w:ascii="Arial" w:hAnsi="Arial"/>
                <w:sz w:val="18"/>
              </w:rPr>
              <w:t>.</w:t>
            </w:r>
          </w:p>
        </w:tc>
      </w:tr>
      <w:tr w:rsidR="00032E88" w:rsidRPr="00032E88" w14:paraId="63B095B2" w14:textId="77777777" w:rsidTr="003E5B2E">
        <w:trPr>
          <w:cantSplit/>
          <w:trHeight w:val="64"/>
        </w:trPr>
        <w:tc>
          <w:tcPr>
            <w:tcW w:w="993" w:type="dxa"/>
            <w:shd w:val="clear" w:color="auto" w:fill="auto"/>
          </w:tcPr>
          <w:p w14:paraId="79837151" w14:textId="77777777" w:rsidR="00032E88" w:rsidRPr="00032E88" w:rsidRDefault="00032E88" w:rsidP="00032E88">
            <w:pPr>
              <w:keepNext/>
              <w:keepLines/>
              <w:spacing w:after="0"/>
              <w:rPr>
                <w:rFonts w:ascii="Arial" w:hAnsi="Arial"/>
                <w:sz w:val="18"/>
              </w:rPr>
            </w:pPr>
            <w:r w:rsidRPr="00032E88">
              <w:rPr>
                <w:rFonts w:ascii="Arial" w:hAnsi="Arial"/>
                <w:sz w:val="18"/>
              </w:rPr>
              <w:t>20</w:t>
            </w:r>
          </w:p>
        </w:tc>
        <w:tc>
          <w:tcPr>
            <w:tcW w:w="2268" w:type="dxa"/>
            <w:shd w:val="clear" w:color="auto" w:fill="auto"/>
          </w:tcPr>
          <w:p w14:paraId="429F30DA"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rPr>
              <w:t>CongestionExt_eNA</w:t>
            </w:r>
            <w:proofErr w:type="spellEnd"/>
          </w:p>
        </w:tc>
        <w:tc>
          <w:tcPr>
            <w:tcW w:w="6520" w:type="dxa"/>
            <w:shd w:val="clear" w:color="auto" w:fill="auto"/>
          </w:tcPr>
          <w:p w14:paraId="702201EB"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This feature indicates support for the extensions to the event related to user data congestion related to </w:t>
            </w:r>
            <w:proofErr w:type="spellStart"/>
            <w:r w:rsidRPr="00032E88">
              <w:rPr>
                <w:rFonts w:ascii="Arial" w:hAnsi="Arial"/>
                <w:sz w:val="18"/>
              </w:rPr>
              <w:t>eNA</w:t>
            </w:r>
            <w:proofErr w:type="spellEnd"/>
            <w:r w:rsidRPr="00032E88">
              <w:rPr>
                <w:rFonts w:ascii="Arial" w:hAnsi="Arial"/>
                <w:sz w:val="18"/>
              </w:rPr>
              <w:t xml:space="preserve">, including support of </w:t>
            </w:r>
            <w:proofErr w:type="spellStart"/>
            <w:r w:rsidRPr="00032E88">
              <w:rPr>
                <w:rFonts w:ascii="Arial" w:hAnsi="Arial"/>
                <w:sz w:val="18"/>
              </w:rPr>
              <w:t>GPSI</w:t>
            </w:r>
            <w:proofErr w:type="spellEnd"/>
            <w:r w:rsidRPr="00032E88">
              <w:rPr>
                <w:rFonts w:ascii="Arial" w:hAnsi="Arial"/>
                <w:sz w:val="18"/>
              </w:rPr>
              <w:t xml:space="preserve"> and/or list of Top applications. Supporting this feature also requires the support of feature Congestion.</w:t>
            </w:r>
          </w:p>
        </w:tc>
      </w:tr>
      <w:tr w:rsidR="00032E88" w:rsidRPr="00032E88" w14:paraId="1D29FEA7" w14:textId="77777777" w:rsidTr="003E5B2E">
        <w:trPr>
          <w:cantSplit/>
          <w:trHeight w:val="64"/>
        </w:trPr>
        <w:tc>
          <w:tcPr>
            <w:tcW w:w="993" w:type="dxa"/>
            <w:shd w:val="clear" w:color="auto" w:fill="auto"/>
          </w:tcPr>
          <w:p w14:paraId="086BBB4A" w14:textId="77777777" w:rsidR="00032E88" w:rsidRPr="00032E88" w:rsidRDefault="00032E88" w:rsidP="00032E88">
            <w:pPr>
              <w:keepNext/>
              <w:keepLines/>
              <w:spacing w:after="0"/>
              <w:rPr>
                <w:rFonts w:ascii="Arial" w:hAnsi="Arial"/>
                <w:sz w:val="18"/>
              </w:rPr>
            </w:pPr>
            <w:r w:rsidRPr="00032E88">
              <w:rPr>
                <w:rFonts w:ascii="Arial" w:hAnsi="Arial"/>
                <w:sz w:val="18"/>
              </w:rPr>
              <w:t>21</w:t>
            </w:r>
          </w:p>
        </w:tc>
        <w:tc>
          <w:tcPr>
            <w:tcW w:w="2268" w:type="dxa"/>
            <w:shd w:val="clear" w:color="auto" w:fill="auto"/>
          </w:tcPr>
          <w:p w14:paraId="27FCAF65"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rPr>
              <w:t>DispersionExt_eNA</w:t>
            </w:r>
            <w:proofErr w:type="spellEnd"/>
          </w:p>
        </w:tc>
        <w:tc>
          <w:tcPr>
            <w:tcW w:w="6520" w:type="dxa"/>
            <w:shd w:val="clear" w:color="auto" w:fill="auto"/>
          </w:tcPr>
          <w:p w14:paraId="23E1814C"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extensions associated with analytics event related to Dispersion analytics. Supporting this feature also requires the support of feature Congestion.</w:t>
            </w:r>
          </w:p>
        </w:tc>
      </w:tr>
      <w:tr w:rsidR="00032E88" w:rsidRPr="00032E88" w14:paraId="1525CD82" w14:textId="77777777" w:rsidTr="003E5B2E">
        <w:trPr>
          <w:cantSplit/>
          <w:trHeight w:val="64"/>
        </w:trPr>
        <w:tc>
          <w:tcPr>
            <w:tcW w:w="993" w:type="dxa"/>
            <w:shd w:val="clear" w:color="auto" w:fill="auto"/>
          </w:tcPr>
          <w:p w14:paraId="6F1B0F6D" w14:textId="77777777" w:rsidR="00032E88" w:rsidRPr="00032E88" w:rsidRDefault="00032E88" w:rsidP="00032E88">
            <w:pPr>
              <w:keepNext/>
              <w:keepLines/>
              <w:spacing w:after="0"/>
              <w:rPr>
                <w:rFonts w:ascii="Arial" w:hAnsi="Arial"/>
                <w:sz w:val="18"/>
              </w:rPr>
            </w:pPr>
            <w:r w:rsidRPr="00032E88">
              <w:rPr>
                <w:rFonts w:ascii="Arial" w:hAnsi="Arial"/>
                <w:sz w:val="18"/>
              </w:rPr>
              <w:t>22</w:t>
            </w:r>
          </w:p>
        </w:tc>
        <w:tc>
          <w:tcPr>
            <w:tcW w:w="2268" w:type="dxa"/>
            <w:shd w:val="clear" w:color="auto" w:fill="auto"/>
          </w:tcPr>
          <w:p w14:paraId="7C2BC2BA"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rPr>
              <w:t>DnPerformanceExt_eNA</w:t>
            </w:r>
            <w:proofErr w:type="spellEnd"/>
          </w:p>
        </w:tc>
        <w:tc>
          <w:tcPr>
            <w:tcW w:w="6520" w:type="dxa"/>
            <w:shd w:val="clear" w:color="auto" w:fill="auto"/>
          </w:tcPr>
          <w:p w14:paraId="35DA5CC5"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This feature indicates the support of the analytics event related to DN performance. Supporting this feature also requires the support of feature </w:t>
            </w:r>
            <w:proofErr w:type="spellStart"/>
            <w:r w:rsidRPr="00032E88">
              <w:rPr>
                <w:rFonts w:ascii="Arial" w:hAnsi="Arial"/>
                <w:sz w:val="18"/>
              </w:rPr>
              <w:t>DnPerformance</w:t>
            </w:r>
            <w:proofErr w:type="spellEnd"/>
            <w:r w:rsidRPr="00032E88">
              <w:rPr>
                <w:rFonts w:ascii="Arial" w:hAnsi="Arial"/>
                <w:sz w:val="18"/>
              </w:rPr>
              <w:t>.</w:t>
            </w:r>
          </w:p>
        </w:tc>
      </w:tr>
      <w:tr w:rsidR="00032E88" w:rsidRPr="00032E88" w14:paraId="339DC4F0" w14:textId="77777777" w:rsidTr="003E5B2E">
        <w:trPr>
          <w:cantSplit/>
          <w:trHeight w:val="64"/>
        </w:trPr>
        <w:tc>
          <w:tcPr>
            <w:tcW w:w="993" w:type="dxa"/>
            <w:shd w:val="clear" w:color="auto" w:fill="auto"/>
          </w:tcPr>
          <w:p w14:paraId="6649A2D4" w14:textId="77777777" w:rsidR="00032E88" w:rsidRPr="00032E88" w:rsidRDefault="00032E88" w:rsidP="00032E88">
            <w:pPr>
              <w:keepNext/>
              <w:keepLines/>
              <w:spacing w:after="0"/>
              <w:rPr>
                <w:rFonts w:ascii="Arial" w:hAnsi="Arial"/>
                <w:b/>
                <w:sz w:val="18"/>
              </w:rPr>
            </w:pPr>
            <w:r w:rsidRPr="00032E88">
              <w:rPr>
                <w:rFonts w:ascii="Arial" w:hAnsi="Arial"/>
                <w:sz w:val="18"/>
              </w:rPr>
              <w:t>23</w:t>
            </w:r>
          </w:p>
        </w:tc>
        <w:tc>
          <w:tcPr>
            <w:tcW w:w="2268" w:type="dxa"/>
            <w:shd w:val="clear" w:color="auto" w:fill="auto"/>
          </w:tcPr>
          <w:p w14:paraId="31F89E78" w14:textId="77777777" w:rsidR="00032E88" w:rsidRPr="00032E88" w:rsidRDefault="00032E88" w:rsidP="00032E88">
            <w:pPr>
              <w:keepNext/>
              <w:keepLines/>
              <w:spacing w:after="0"/>
              <w:rPr>
                <w:rFonts w:ascii="Arial" w:hAnsi="Arial"/>
                <w:b/>
                <w:sz w:val="18"/>
              </w:rPr>
            </w:pPr>
            <w:proofErr w:type="spellStart"/>
            <w:r w:rsidRPr="00032E88">
              <w:rPr>
                <w:rFonts w:ascii="Arial" w:hAnsi="Arial"/>
                <w:sz w:val="18"/>
              </w:rPr>
              <w:t>UeCommunicationExt_eNA</w:t>
            </w:r>
            <w:proofErr w:type="spellEnd"/>
          </w:p>
        </w:tc>
        <w:tc>
          <w:tcPr>
            <w:tcW w:w="6520" w:type="dxa"/>
            <w:shd w:val="clear" w:color="auto" w:fill="auto"/>
          </w:tcPr>
          <w:p w14:paraId="29E43A4F" w14:textId="77777777" w:rsidR="00032E88" w:rsidRPr="00032E88" w:rsidRDefault="00032E88" w:rsidP="00032E88">
            <w:pPr>
              <w:keepNext/>
              <w:keepLines/>
              <w:spacing w:after="0"/>
              <w:rPr>
                <w:rFonts w:ascii="Arial" w:hAnsi="Arial"/>
                <w:b/>
                <w:sz w:val="18"/>
              </w:rPr>
            </w:pPr>
            <w:r w:rsidRPr="00032E88">
              <w:rPr>
                <w:rFonts w:ascii="Arial" w:hAnsi="Arial"/>
                <w:sz w:val="18"/>
              </w:rPr>
              <w:t xml:space="preserve">This feature indicates the support of the analytics event related to UE communication related to </w:t>
            </w:r>
            <w:proofErr w:type="spellStart"/>
            <w:r w:rsidRPr="00032E88">
              <w:rPr>
                <w:rFonts w:ascii="Arial" w:hAnsi="Arial"/>
                <w:sz w:val="18"/>
              </w:rPr>
              <w:t>eNA</w:t>
            </w:r>
            <w:proofErr w:type="spellEnd"/>
            <w:r w:rsidRPr="00032E88">
              <w:rPr>
                <w:rFonts w:ascii="Arial" w:hAnsi="Arial"/>
                <w:sz w:val="18"/>
              </w:rPr>
              <w:t xml:space="preserve">. Supporting this feature also requires the support of feature </w:t>
            </w:r>
            <w:proofErr w:type="spellStart"/>
            <w:r w:rsidRPr="00032E88">
              <w:rPr>
                <w:rFonts w:ascii="Arial" w:hAnsi="Arial"/>
                <w:sz w:val="18"/>
              </w:rPr>
              <w:t>Ue_Communication</w:t>
            </w:r>
            <w:proofErr w:type="spellEnd"/>
            <w:r w:rsidRPr="00032E88">
              <w:rPr>
                <w:rFonts w:ascii="Arial" w:hAnsi="Arial"/>
                <w:sz w:val="18"/>
              </w:rPr>
              <w:t>.</w:t>
            </w:r>
          </w:p>
        </w:tc>
      </w:tr>
      <w:tr w:rsidR="00032E88" w:rsidRPr="00032E88" w14:paraId="17C0932C" w14:textId="77777777" w:rsidTr="003E5B2E">
        <w:trPr>
          <w:cantSplit/>
          <w:trHeight w:val="64"/>
        </w:trPr>
        <w:tc>
          <w:tcPr>
            <w:tcW w:w="993" w:type="dxa"/>
            <w:shd w:val="clear" w:color="auto" w:fill="auto"/>
          </w:tcPr>
          <w:p w14:paraId="4698F5AB" w14:textId="77777777" w:rsidR="00032E88" w:rsidRPr="00032E88" w:rsidRDefault="00032E88" w:rsidP="00032E88">
            <w:pPr>
              <w:keepNext/>
              <w:keepLines/>
              <w:spacing w:after="0"/>
              <w:rPr>
                <w:rFonts w:ascii="Arial" w:hAnsi="Arial"/>
                <w:sz w:val="18"/>
              </w:rPr>
            </w:pPr>
            <w:r w:rsidRPr="00032E88">
              <w:rPr>
                <w:rFonts w:ascii="Arial" w:hAnsi="Arial" w:hint="eastAsia"/>
                <w:sz w:val="18"/>
                <w:lang w:eastAsia="zh-CN"/>
              </w:rPr>
              <w:lastRenderedPageBreak/>
              <w:t>2</w:t>
            </w:r>
            <w:r w:rsidRPr="00032E88">
              <w:rPr>
                <w:rFonts w:ascii="Arial" w:hAnsi="Arial"/>
                <w:sz w:val="18"/>
                <w:lang w:eastAsia="zh-CN"/>
              </w:rPr>
              <w:t>4</w:t>
            </w:r>
          </w:p>
        </w:tc>
        <w:tc>
          <w:tcPr>
            <w:tcW w:w="2268" w:type="dxa"/>
            <w:shd w:val="clear" w:color="auto" w:fill="auto"/>
          </w:tcPr>
          <w:p w14:paraId="751569B9" w14:textId="77777777" w:rsidR="00032E88" w:rsidRPr="00032E88" w:rsidRDefault="00032E88" w:rsidP="00032E88">
            <w:pPr>
              <w:keepNext/>
              <w:keepLines/>
              <w:spacing w:after="0"/>
              <w:rPr>
                <w:rFonts w:ascii="Arial" w:hAnsi="Arial"/>
                <w:sz w:val="18"/>
              </w:rPr>
            </w:pPr>
            <w:proofErr w:type="spellStart"/>
            <w:r w:rsidRPr="00032E88">
              <w:rPr>
                <w:rFonts w:ascii="Arial" w:eastAsia="Times New Roman" w:hAnsi="Arial"/>
                <w:sz w:val="18"/>
              </w:rPr>
              <w:t>Ue_MobilityExt_eNA</w:t>
            </w:r>
            <w:proofErr w:type="spellEnd"/>
          </w:p>
        </w:tc>
        <w:tc>
          <w:tcPr>
            <w:tcW w:w="6520" w:type="dxa"/>
            <w:shd w:val="clear" w:color="auto" w:fill="auto"/>
          </w:tcPr>
          <w:p w14:paraId="5185DEC9" w14:textId="77777777" w:rsidR="00032E88" w:rsidRPr="00032E88" w:rsidRDefault="00032E88" w:rsidP="00032E88">
            <w:pPr>
              <w:keepNext/>
              <w:keepLines/>
              <w:spacing w:after="0"/>
              <w:rPr>
                <w:rFonts w:ascii="Arial" w:hAnsi="Arial"/>
                <w:sz w:val="18"/>
              </w:rPr>
            </w:pPr>
            <w:r w:rsidRPr="00032E88">
              <w:rPr>
                <w:rFonts w:ascii="Arial" w:eastAsia="Times New Roman" w:hAnsi="Arial"/>
                <w:sz w:val="18"/>
              </w:rPr>
              <w:t xml:space="preserve">This feature indicates the support of the analytics event related to UE Mobility supporting </w:t>
            </w:r>
            <w:proofErr w:type="spellStart"/>
            <w:r w:rsidRPr="00032E88">
              <w:rPr>
                <w:rFonts w:ascii="Arial" w:eastAsia="Times New Roman" w:hAnsi="Arial"/>
                <w:sz w:val="18"/>
              </w:rPr>
              <w:t>eNA</w:t>
            </w:r>
            <w:proofErr w:type="spellEnd"/>
            <w:r w:rsidRPr="00032E88">
              <w:rPr>
                <w:rFonts w:ascii="Arial" w:eastAsia="Times New Roman" w:hAnsi="Arial"/>
                <w:sz w:val="18"/>
              </w:rPr>
              <w:t xml:space="preserve">, including ordering criterion and preferred granularity of location. Supporting this feature also requires the support of feature </w:t>
            </w:r>
            <w:proofErr w:type="spellStart"/>
            <w:r w:rsidRPr="00032E88">
              <w:rPr>
                <w:rFonts w:ascii="Arial" w:eastAsia="Times New Roman" w:hAnsi="Arial"/>
                <w:sz w:val="18"/>
              </w:rPr>
              <w:t>Ue_Mobility</w:t>
            </w:r>
            <w:proofErr w:type="spellEnd"/>
            <w:r w:rsidRPr="00032E88">
              <w:rPr>
                <w:rFonts w:ascii="Arial" w:eastAsia="Times New Roman" w:hAnsi="Arial"/>
                <w:sz w:val="18"/>
              </w:rPr>
              <w:t>.</w:t>
            </w:r>
          </w:p>
        </w:tc>
      </w:tr>
      <w:tr w:rsidR="00032E88" w:rsidRPr="00032E88" w14:paraId="63FD46BE" w14:textId="77777777" w:rsidTr="003E5B2E">
        <w:trPr>
          <w:cantSplit/>
          <w:trHeight w:val="64"/>
        </w:trPr>
        <w:tc>
          <w:tcPr>
            <w:tcW w:w="993" w:type="dxa"/>
            <w:shd w:val="clear" w:color="auto" w:fill="auto"/>
          </w:tcPr>
          <w:p w14:paraId="51DAC3C5" w14:textId="77777777" w:rsidR="00032E88" w:rsidRPr="00032E88" w:rsidRDefault="00032E88" w:rsidP="00032E88">
            <w:pPr>
              <w:keepNext/>
              <w:keepLines/>
              <w:spacing w:after="0"/>
              <w:rPr>
                <w:rFonts w:ascii="Arial" w:hAnsi="Arial"/>
                <w:sz w:val="18"/>
                <w:lang w:eastAsia="zh-CN"/>
              </w:rPr>
            </w:pPr>
            <w:r w:rsidRPr="00032E88">
              <w:rPr>
                <w:rFonts w:ascii="Arial" w:hAnsi="Arial"/>
                <w:sz w:val="18"/>
              </w:rPr>
              <w:t>25</w:t>
            </w:r>
          </w:p>
        </w:tc>
        <w:tc>
          <w:tcPr>
            <w:tcW w:w="2268" w:type="dxa"/>
            <w:shd w:val="clear" w:color="auto" w:fill="auto"/>
          </w:tcPr>
          <w:p w14:paraId="50952CAA" w14:textId="77777777" w:rsidR="00032E88" w:rsidRPr="00032E88" w:rsidRDefault="00032E88" w:rsidP="00032E88">
            <w:pPr>
              <w:keepNext/>
              <w:keepLines/>
              <w:spacing w:after="0"/>
              <w:rPr>
                <w:rFonts w:ascii="Arial" w:eastAsia="Times New Roman" w:hAnsi="Arial"/>
                <w:sz w:val="18"/>
              </w:rPr>
            </w:pPr>
            <w:proofErr w:type="spellStart"/>
            <w:r w:rsidRPr="00032E88">
              <w:rPr>
                <w:rFonts w:ascii="Arial" w:hAnsi="Arial"/>
                <w:sz w:val="18"/>
              </w:rPr>
              <w:t>DnPerformanceExt_AIML</w:t>
            </w:r>
            <w:proofErr w:type="spellEnd"/>
          </w:p>
        </w:tc>
        <w:tc>
          <w:tcPr>
            <w:tcW w:w="6520" w:type="dxa"/>
            <w:shd w:val="clear" w:color="auto" w:fill="auto"/>
          </w:tcPr>
          <w:p w14:paraId="05DF5645" w14:textId="77777777" w:rsidR="00032E88" w:rsidRPr="00032E88" w:rsidRDefault="00032E88" w:rsidP="00032E88">
            <w:pPr>
              <w:keepNext/>
              <w:keepLines/>
              <w:spacing w:after="0"/>
              <w:rPr>
                <w:rFonts w:ascii="Arial" w:eastAsia="Times New Roman" w:hAnsi="Arial"/>
                <w:sz w:val="18"/>
              </w:rPr>
            </w:pPr>
            <w:r w:rsidRPr="00032E88">
              <w:rPr>
                <w:rFonts w:ascii="Arial" w:hAnsi="Arial"/>
                <w:sz w:val="18"/>
              </w:rPr>
              <w:t xml:space="preserve">This feature indicates support for extensions to the event related to DN Performance supporting </w:t>
            </w:r>
            <w:proofErr w:type="spellStart"/>
            <w:r w:rsidRPr="00032E88">
              <w:rPr>
                <w:rFonts w:ascii="Arial" w:hAnsi="Arial"/>
                <w:sz w:val="18"/>
              </w:rPr>
              <w:t>AIML</w:t>
            </w:r>
            <w:proofErr w:type="spellEnd"/>
            <w:r w:rsidRPr="00032E88">
              <w:rPr>
                <w:rFonts w:ascii="Arial" w:hAnsi="Arial"/>
                <w:sz w:val="18"/>
              </w:rPr>
              <w:t xml:space="preserve">, including support of extended DN Performance Analytics for group of </w:t>
            </w:r>
            <w:proofErr w:type="spellStart"/>
            <w:r w:rsidRPr="00032E88">
              <w:rPr>
                <w:rFonts w:ascii="Arial" w:hAnsi="Arial"/>
                <w:sz w:val="18"/>
              </w:rPr>
              <w:t>UEs</w:t>
            </w:r>
            <w:proofErr w:type="spellEnd"/>
            <w:r w:rsidRPr="00032E88">
              <w:rPr>
                <w:rFonts w:ascii="Arial" w:hAnsi="Arial"/>
                <w:sz w:val="18"/>
              </w:rPr>
              <w:t xml:space="preserve">. Supporting this feature also requires the support of feature </w:t>
            </w:r>
            <w:proofErr w:type="spellStart"/>
            <w:r w:rsidRPr="00032E88">
              <w:rPr>
                <w:rFonts w:ascii="Arial" w:hAnsi="Arial"/>
                <w:sz w:val="18"/>
              </w:rPr>
              <w:t>DnPerformance</w:t>
            </w:r>
            <w:proofErr w:type="spellEnd"/>
            <w:r w:rsidRPr="00032E88">
              <w:rPr>
                <w:rFonts w:ascii="Arial" w:hAnsi="Arial"/>
                <w:sz w:val="18"/>
              </w:rPr>
              <w:t>.</w:t>
            </w:r>
          </w:p>
        </w:tc>
      </w:tr>
      <w:tr w:rsidR="00032E88" w:rsidRPr="00032E88" w14:paraId="6A184452" w14:textId="77777777" w:rsidTr="003E5B2E">
        <w:trPr>
          <w:cantSplit/>
          <w:trHeight w:val="64"/>
        </w:trPr>
        <w:tc>
          <w:tcPr>
            <w:tcW w:w="993" w:type="dxa"/>
            <w:shd w:val="clear" w:color="auto" w:fill="auto"/>
          </w:tcPr>
          <w:p w14:paraId="068FD147" w14:textId="77777777" w:rsidR="00032E88" w:rsidRPr="00032E88" w:rsidRDefault="00032E88" w:rsidP="00032E88">
            <w:pPr>
              <w:keepNext/>
              <w:keepLines/>
              <w:spacing w:after="0"/>
              <w:rPr>
                <w:rFonts w:ascii="Arial" w:hAnsi="Arial"/>
                <w:sz w:val="18"/>
              </w:rPr>
            </w:pPr>
            <w:r w:rsidRPr="00032E88">
              <w:rPr>
                <w:rFonts w:ascii="Arial" w:hAnsi="Arial"/>
                <w:sz w:val="18"/>
              </w:rPr>
              <w:t>26</w:t>
            </w:r>
          </w:p>
        </w:tc>
        <w:tc>
          <w:tcPr>
            <w:tcW w:w="2268" w:type="dxa"/>
            <w:shd w:val="clear" w:color="auto" w:fill="auto"/>
          </w:tcPr>
          <w:p w14:paraId="565C33A2"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rPr>
              <w:t>UeMobilityExt_AIML</w:t>
            </w:r>
            <w:proofErr w:type="spellEnd"/>
          </w:p>
        </w:tc>
        <w:tc>
          <w:tcPr>
            <w:tcW w:w="6520" w:type="dxa"/>
            <w:shd w:val="clear" w:color="auto" w:fill="auto"/>
          </w:tcPr>
          <w:p w14:paraId="2A35B973" w14:textId="77777777" w:rsidR="00032E88" w:rsidRPr="00032E88" w:rsidRDefault="00032E88" w:rsidP="00032E88">
            <w:pPr>
              <w:keepNext/>
              <w:keepLines/>
              <w:spacing w:after="0"/>
              <w:rPr>
                <w:rFonts w:ascii="Arial" w:hAnsi="Arial"/>
                <w:sz w:val="18"/>
              </w:rPr>
            </w:pPr>
            <w:r w:rsidRPr="00032E88">
              <w:rPr>
                <w:rFonts w:ascii="Arial" w:hAnsi="Arial" w:hint="eastAsia"/>
                <w:sz w:val="18"/>
              </w:rPr>
              <w:t>T</w:t>
            </w:r>
            <w:r w:rsidRPr="00032E88">
              <w:rPr>
                <w:rFonts w:ascii="Arial" w:hAnsi="Arial"/>
                <w:sz w:val="18"/>
              </w:rPr>
              <w:t xml:space="preserve">his feature indicates support for further extensions to the event related to UE mobility supporting </w:t>
            </w:r>
            <w:proofErr w:type="spellStart"/>
            <w:r w:rsidRPr="00032E88">
              <w:rPr>
                <w:rFonts w:ascii="Arial" w:hAnsi="Arial"/>
                <w:sz w:val="18"/>
              </w:rPr>
              <w:t>AIML</w:t>
            </w:r>
            <w:proofErr w:type="spellEnd"/>
            <w:r w:rsidRPr="00032E88">
              <w:rPr>
                <w:rFonts w:ascii="Arial" w:hAnsi="Arial"/>
                <w:sz w:val="18"/>
              </w:rPr>
              <w:t xml:space="preserve">, including support of UE’s geographical distribution and direction analytics. Supporting this feature also requires the support of feature </w:t>
            </w:r>
            <w:proofErr w:type="spellStart"/>
            <w:r w:rsidRPr="00032E88">
              <w:rPr>
                <w:rFonts w:ascii="Arial" w:hAnsi="Arial"/>
                <w:sz w:val="18"/>
              </w:rPr>
              <w:t>UeMobility</w:t>
            </w:r>
            <w:proofErr w:type="spellEnd"/>
            <w:r w:rsidRPr="00032E88">
              <w:rPr>
                <w:rFonts w:ascii="Arial" w:hAnsi="Arial"/>
                <w:sz w:val="18"/>
              </w:rPr>
              <w:t>.</w:t>
            </w:r>
          </w:p>
        </w:tc>
      </w:tr>
      <w:tr w:rsidR="00032E88" w:rsidRPr="00032E88" w14:paraId="08D050D5" w14:textId="77777777" w:rsidTr="003E5B2E">
        <w:trPr>
          <w:cantSplit/>
          <w:trHeight w:val="64"/>
        </w:trPr>
        <w:tc>
          <w:tcPr>
            <w:tcW w:w="993" w:type="dxa"/>
            <w:shd w:val="clear" w:color="auto" w:fill="auto"/>
          </w:tcPr>
          <w:p w14:paraId="4001EBEF" w14:textId="77777777" w:rsidR="00032E88" w:rsidRPr="00032E88" w:rsidRDefault="00032E88" w:rsidP="00032E88">
            <w:pPr>
              <w:keepNext/>
              <w:keepLines/>
              <w:spacing w:after="0"/>
              <w:rPr>
                <w:rFonts w:ascii="Arial" w:hAnsi="Arial"/>
                <w:sz w:val="18"/>
              </w:rPr>
            </w:pPr>
            <w:r w:rsidRPr="00032E88">
              <w:rPr>
                <w:rFonts w:ascii="Arial" w:hAnsi="Arial" w:hint="eastAsia"/>
                <w:sz w:val="18"/>
                <w:lang w:eastAsia="zh-CN"/>
              </w:rPr>
              <w:t>2</w:t>
            </w:r>
            <w:r w:rsidRPr="00032E88">
              <w:rPr>
                <w:rFonts w:ascii="Arial" w:hAnsi="Arial"/>
                <w:sz w:val="18"/>
                <w:lang w:eastAsia="zh-CN"/>
              </w:rPr>
              <w:t>7</w:t>
            </w:r>
          </w:p>
        </w:tc>
        <w:tc>
          <w:tcPr>
            <w:tcW w:w="2268" w:type="dxa"/>
            <w:shd w:val="clear" w:color="auto" w:fill="auto"/>
          </w:tcPr>
          <w:p w14:paraId="24C50A1D"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rPr>
              <w:t>NetworkPerformance</w:t>
            </w:r>
            <w:r w:rsidRPr="00032E88">
              <w:rPr>
                <w:rFonts w:ascii="Arial" w:hAnsi="Arial"/>
                <w:sz w:val="18"/>
                <w:lang w:eastAsia="zh-CN"/>
              </w:rPr>
              <w:t>Ext_AIML</w:t>
            </w:r>
            <w:proofErr w:type="spellEnd"/>
          </w:p>
        </w:tc>
        <w:tc>
          <w:tcPr>
            <w:tcW w:w="6520" w:type="dxa"/>
            <w:shd w:val="clear" w:color="auto" w:fill="auto"/>
          </w:tcPr>
          <w:p w14:paraId="3621CFA8"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This feature indicates support of the network performance enhancements </w:t>
            </w:r>
            <w:r w:rsidRPr="00032E88">
              <w:rPr>
                <w:rFonts w:ascii="Arial" w:hAnsi="Arial"/>
                <w:noProof/>
                <w:sz w:val="18"/>
                <w:lang w:eastAsia="zh-CN"/>
              </w:rPr>
              <w:t>for AI/ML-based Services</w:t>
            </w:r>
            <w:r w:rsidRPr="00032E88">
              <w:rPr>
                <w:rFonts w:ascii="Arial" w:hAnsi="Arial"/>
                <w:sz w:val="18"/>
              </w:rPr>
              <w:t xml:space="preserve">. Within this feature the following </w:t>
            </w:r>
            <w:proofErr w:type="spellStart"/>
            <w:r w:rsidRPr="00032E88">
              <w:rPr>
                <w:rFonts w:ascii="Arial" w:hAnsi="Arial"/>
                <w:sz w:val="18"/>
              </w:rPr>
              <w:t>enhacements</w:t>
            </w:r>
            <w:proofErr w:type="spellEnd"/>
            <w:r w:rsidRPr="00032E88">
              <w:rPr>
                <w:rFonts w:ascii="Arial" w:hAnsi="Arial"/>
                <w:sz w:val="18"/>
              </w:rPr>
              <w:t xml:space="preserve"> are covered:</w:t>
            </w:r>
          </w:p>
          <w:p w14:paraId="4A2820B2" w14:textId="77777777" w:rsidR="00032E88" w:rsidRPr="00032E88" w:rsidRDefault="00032E88" w:rsidP="00032E88">
            <w:pPr>
              <w:keepNext/>
              <w:keepLines/>
              <w:spacing w:after="0"/>
              <w:rPr>
                <w:rFonts w:ascii="Arial" w:hAnsi="Arial"/>
                <w:sz w:val="18"/>
              </w:rPr>
            </w:pPr>
            <w:r w:rsidRPr="00032E88">
              <w:rPr>
                <w:rFonts w:ascii="Arial" w:hAnsi="Arial"/>
                <w:sz w:val="18"/>
              </w:rPr>
              <w:t>-</w:t>
            </w:r>
            <w:r w:rsidRPr="00032E88">
              <w:rPr>
                <w:rFonts w:ascii="Arial" w:hAnsi="Arial"/>
                <w:sz w:val="18"/>
              </w:rPr>
              <w:tab/>
              <w:t xml:space="preserve">support of providing </w:t>
            </w:r>
            <w:proofErr w:type="spellStart"/>
            <w:r w:rsidRPr="00032E88">
              <w:rPr>
                <w:rFonts w:ascii="Arial" w:hAnsi="Arial"/>
                <w:sz w:val="18"/>
              </w:rPr>
              <w:t>gNB</w:t>
            </w:r>
            <w:proofErr w:type="spellEnd"/>
            <w:r w:rsidRPr="00032E88">
              <w:rPr>
                <w:rFonts w:ascii="Arial" w:hAnsi="Arial"/>
                <w:sz w:val="18"/>
              </w:rPr>
              <w:t xml:space="preserve"> resource usage for </w:t>
            </w:r>
            <w:proofErr w:type="spellStart"/>
            <w:r w:rsidRPr="00032E88">
              <w:rPr>
                <w:rFonts w:ascii="Arial" w:hAnsi="Arial"/>
                <w:sz w:val="18"/>
              </w:rPr>
              <w:t>GBR</w:t>
            </w:r>
            <w:proofErr w:type="spellEnd"/>
            <w:r w:rsidRPr="00032E88">
              <w:rPr>
                <w:rFonts w:ascii="Arial" w:hAnsi="Arial"/>
                <w:sz w:val="18"/>
              </w:rPr>
              <w:t xml:space="preserve"> traffic and Delay-critical </w:t>
            </w:r>
            <w:proofErr w:type="spellStart"/>
            <w:r w:rsidRPr="00032E88">
              <w:rPr>
                <w:rFonts w:ascii="Arial" w:hAnsi="Arial"/>
                <w:sz w:val="18"/>
              </w:rPr>
              <w:t>GBR</w:t>
            </w:r>
            <w:proofErr w:type="spellEnd"/>
            <w:r w:rsidRPr="00032E88">
              <w:rPr>
                <w:rFonts w:ascii="Arial" w:hAnsi="Arial"/>
                <w:sz w:val="18"/>
              </w:rPr>
              <w:t xml:space="preserve"> traffic.</w:t>
            </w:r>
          </w:p>
          <w:p w14:paraId="007B1D24" w14:textId="77777777" w:rsidR="00032E88" w:rsidRPr="00032E88" w:rsidRDefault="00032E88" w:rsidP="00032E88">
            <w:pPr>
              <w:keepNext/>
              <w:keepLines/>
              <w:spacing w:after="0"/>
              <w:rPr>
                <w:rFonts w:ascii="Arial" w:hAnsi="Arial"/>
                <w:sz w:val="18"/>
              </w:rPr>
            </w:pPr>
          </w:p>
          <w:p w14:paraId="0E19A4B4" w14:textId="77777777" w:rsidR="00032E88" w:rsidRPr="00032E88" w:rsidRDefault="00032E88" w:rsidP="00032E88">
            <w:pPr>
              <w:keepNext/>
              <w:keepLines/>
              <w:spacing w:after="0"/>
              <w:rPr>
                <w:rFonts w:ascii="Arial" w:hAnsi="Arial"/>
                <w:sz w:val="18"/>
              </w:rPr>
            </w:pPr>
            <w:r w:rsidRPr="00032E88">
              <w:rPr>
                <w:rFonts w:ascii="Arial" w:hAnsi="Arial"/>
                <w:sz w:val="18"/>
                <w:lang w:eastAsia="zh-CN"/>
              </w:rPr>
              <w:t xml:space="preserve">Supporting this feature also requires the support of </w:t>
            </w:r>
            <w:proofErr w:type="spellStart"/>
            <w:r w:rsidRPr="00032E88">
              <w:rPr>
                <w:rFonts w:ascii="Arial" w:eastAsia="Batang" w:hAnsi="Arial"/>
                <w:sz w:val="18"/>
              </w:rPr>
              <w:t>Network_Performance</w:t>
            </w:r>
            <w:proofErr w:type="spellEnd"/>
            <w:r w:rsidRPr="00032E88">
              <w:rPr>
                <w:rFonts w:ascii="Arial" w:hAnsi="Arial"/>
                <w:sz w:val="18"/>
                <w:lang w:eastAsia="zh-CN"/>
              </w:rPr>
              <w:t xml:space="preserve"> feature.</w:t>
            </w:r>
          </w:p>
        </w:tc>
      </w:tr>
      <w:tr w:rsidR="00032E88" w:rsidRPr="00032E88" w14:paraId="6A18639C" w14:textId="77777777" w:rsidTr="003E5B2E">
        <w:trPr>
          <w:cantSplit/>
          <w:trHeight w:val="64"/>
        </w:trPr>
        <w:tc>
          <w:tcPr>
            <w:tcW w:w="993" w:type="dxa"/>
            <w:shd w:val="clear" w:color="auto" w:fill="auto"/>
          </w:tcPr>
          <w:p w14:paraId="3AB9A647" w14:textId="77777777" w:rsidR="00032E88" w:rsidRPr="00032E88" w:rsidRDefault="00032E88" w:rsidP="00032E88">
            <w:pPr>
              <w:keepNext/>
              <w:keepLines/>
              <w:spacing w:after="0"/>
              <w:rPr>
                <w:rFonts w:ascii="Arial" w:hAnsi="Arial"/>
                <w:sz w:val="18"/>
              </w:rPr>
            </w:pPr>
            <w:r w:rsidRPr="00032E88">
              <w:rPr>
                <w:rFonts w:ascii="Arial" w:hAnsi="Arial"/>
                <w:sz w:val="18"/>
              </w:rPr>
              <w:t>28</w:t>
            </w:r>
          </w:p>
        </w:tc>
        <w:tc>
          <w:tcPr>
            <w:tcW w:w="2268" w:type="dxa"/>
            <w:shd w:val="clear" w:color="auto" w:fill="auto"/>
          </w:tcPr>
          <w:p w14:paraId="7F2CB809" w14:textId="77777777" w:rsidR="00032E88" w:rsidRPr="00032E88" w:rsidRDefault="00032E88" w:rsidP="00032E88">
            <w:pPr>
              <w:keepNext/>
              <w:keepLines/>
              <w:spacing w:after="0"/>
              <w:rPr>
                <w:rFonts w:ascii="Arial" w:hAnsi="Arial"/>
                <w:b/>
                <w:sz w:val="18"/>
              </w:rPr>
            </w:pPr>
            <w:proofErr w:type="spellStart"/>
            <w:r w:rsidRPr="00032E88">
              <w:rPr>
                <w:rFonts w:ascii="Arial" w:hAnsi="Arial"/>
                <w:sz w:val="18"/>
              </w:rPr>
              <w:t>E2eDataVolTransTi</w:t>
            </w:r>
            <w:proofErr w:type="spellEnd"/>
          </w:p>
          <w:p w14:paraId="719D294D" w14:textId="77777777" w:rsidR="00032E88" w:rsidRPr="00032E88" w:rsidRDefault="00032E88" w:rsidP="00032E88">
            <w:pPr>
              <w:keepNext/>
              <w:keepLines/>
              <w:spacing w:after="0"/>
              <w:rPr>
                <w:rFonts w:ascii="Arial" w:hAnsi="Arial"/>
                <w:sz w:val="18"/>
              </w:rPr>
            </w:pPr>
            <w:r w:rsidRPr="00032E88">
              <w:rPr>
                <w:rFonts w:ascii="Arial" w:hAnsi="Arial"/>
                <w:sz w:val="18"/>
              </w:rPr>
              <w:t>me</w:t>
            </w:r>
          </w:p>
        </w:tc>
        <w:tc>
          <w:tcPr>
            <w:tcW w:w="6520" w:type="dxa"/>
            <w:shd w:val="clear" w:color="auto" w:fill="auto"/>
          </w:tcPr>
          <w:p w14:paraId="35466EE0"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This feature indicates support for </w:t>
            </w:r>
            <w:proofErr w:type="spellStart"/>
            <w:r w:rsidRPr="00032E88">
              <w:rPr>
                <w:rFonts w:ascii="Arial" w:hAnsi="Arial"/>
                <w:sz w:val="18"/>
              </w:rPr>
              <w:t>E2E</w:t>
            </w:r>
            <w:proofErr w:type="spellEnd"/>
            <w:r w:rsidRPr="00032E88">
              <w:rPr>
                <w:rFonts w:ascii="Arial" w:hAnsi="Arial"/>
                <w:sz w:val="18"/>
              </w:rPr>
              <w:t xml:space="preserve"> data volume transfer time analytics</w:t>
            </w:r>
          </w:p>
        </w:tc>
      </w:tr>
      <w:tr w:rsidR="00032E88" w:rsidRPr="00032E88" w14:paraId="4BD3B968" w14:textId="77777777" w:rsidTr="003E5B2E">
        <w:trPr>
          <w:cantSplit/>
          <w:trHeight w:val="64"/>
        </w:trPr>
        <w:tc>
          <w:tcPr>
            <w:tcW w:w="993" w:type="dxa"/>
            <w:shd w:val="clear" w:color="auto" w:fill="auto"/>
          </w:tcPr>
          <w:p w14:paraId="44B24884" w14:textId="77777777" w:rsidR="00032E88" w:rsidRPr="00032E88" w:rsidRDefault="00032E88" w:rsidP="00032E88">
            <w:pPr>
              <w:keepNext/>
              <w:keepLines/>
              <w:spacing w:after="0"/>
              <w:rPr>
                <w:rFonts w:ascii="Arial" w:hAnsi="Arial"/>
                <w:sz w:val="18"/>
              </w:rPr>
            </w:pPr>
            <w:r w:rsidRPr="00032E88">
              <w:rPr>
                <w:rFonts w:ascii="Arial" w:hAnsi="Arial"/>
                <w:sz w:val="18"/>
              </w:rPr>
              <w:t>29</w:t>
            </w:r>
          </w:p>
        </w:tc>
        <w:tc>
          <w:tcPr>
            <w:tcW w:w="2268" w:type="dxa"/>
            <w:shd w:val="clear" w:color="auto" w:fill="auto"/>
          </w:tcPr>
          <w:p w14:paraId="0694B890"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rPr>
              <w:t>ENAExt</w:t>
            </w:r>
            <w:proofErr w:type="spellEnd"/>
          </w:p>
        </w:tc>
        <w:tc>
          <w:tcPr>
            <w:tcW w:w="6520" w:type="dxa"/>
            <w:shd w:val="clear" w:color="auto" w:fill="auto"/>
          </w:tcPr>
          <w:p w14:paraId="1279202A"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general enhancements of analytics exposure requirements, including support for use case context sent by the NF service consumer to the NEF.</w:t>
            </w:r>
          </w:p>
        </w:tc>
      </w:tr>
      <w:tr w:rsidR="00032E88" w:rsidRPr="00032E88" w14:paraId="3C14AF74"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47CB5EF" w14:textId="77777777" w:rsidR="00032E88" w:rsidRPr="00032E88" w:rsidRDefault="00032E88" w:rsidP="00032E88">
            <w:pPr>
              <w:keepNext/>
              <w:keepLines/>
              <w:spacing w:after="0"/>
              <w:rPr>
                <w:rFonts w:ascii="Arial" w:hAnsi="Arial"/>
                <w:sz w:val="18"/>
              </w:rPr>
            </w:pPr>
            <w:r w:rsidRPr="00032E88">
              <w:rPr>
                <w:rFonts w:ascii="Arial" w:hAnsi="Arial"/>
                <w:sz w:val="18"/>
              </w:rP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F5C3B90"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rP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065BD75"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This feature indicates support for the enhancements of network performance. Within this feature the following </w:t>
            </w:r>
            <w:proofErr w:type="spellStart"/>
            <w:r w:rsidRPr="00032E88">
              <w:rPr>
                <w:rFonts w:ascii="Arial" w:hAnsi="Arial"/>
                <w:sz w:val="18"/>
              </w:rPr>
              <w:t>enhacements</w:t>
            </w:r>
            <w:proofErr w:type="spellEnd"/>
            <w:r w:rsidRPr="00032E88">
              <w:rPr>
                <w:rFonts w:ascii="Arial" w:hAnsi="Arial"/>
                <w:sz w:val="18"/>
              </w:rPr>
              <w:t xml:space="preserve"> are covered:</w:t>
            </w:r>
          </w:p>
          <w:p w14:paraId="3A22098C" w14:textId="77777777" w:rsidR="00032E88" w:rsidRPr="00032E88" w:rsidRDefault="00032E88" w:rsidP="00032E88">
            <w:pPr>
              <w:keepNext/>
              <w:keepLines/>
              <w:spacing w:after="0"/>
              <w:rPr>
                <w:rFonts w:ascii="Arial" w:hAnsi="Arial"/>
                <w:sz w:val="18"/>
              </w:rPr>
            </w:pPr>
            <w:r w:rsidRPr="00032E88">
              <w:rPr>
                <w:rFonts w:ascii="Arial" w:hAnsi="Arial"/>
                <w:sz w:val="18"/>
              </w:rPr>
              <w:t>-</w:t>
            </w:r>
            <w:r w:rsidRPr="00032E88">
              <w:rPr>
                <w:rFonts w:ascii="Arial" w:hAnsi="Arial"/>
                <w:sz w:val="18"/>
              </w:rPr>
              <w:tab/>
              <w:t>support of providing target period subset in the analytics.</w:t>
            </w:r>
          </w:p>
          <w:p w14:paraId="46D503BF" w14:textId="77777777" w:rsidR="00032E88" w:rsidRPr="00032E88" w:rsidRDefault="00032E88" w:rsidP="00032E88">
            <w:pPr>
              <w:keepNext/>
              <w:keepLines/>
              <w:spacing w:after="0"/>
              <w:rPr>
                <w:rFonts w:ascii="Arial" w:hAnsi="Arial"/>
                <w:sz w:val="18"/>
              </w:rPr>
            </w:pPr>
          </w:p>
          <w:p w14:paraId="74FD7F97"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Supporting this feature also requires the support of </w:t>
            </w:r>
            <w:proofErr w:type="spellStart"/>
            <w:r w:rsidRPr="00032E88">
              <w:rPr>
                <w:rFonts w:ascii="Arial" w:hAnsi="Arial"/>
                <w:sz w:val="18"/>
              </w:rPr>
              <w:t>Network_Performance</w:t>
            </w:r>
            <w:proofErr w:type="spellEnd"/>
            <w:r w:rsidRPr="00032E88">
              <w:rPr>
                <w:rFonts w:ascii="Arial" w:hAnsi="Arial"/>
                <w:sz w:val="18"/>
              </w:rPr>
              <w:t xml:space="preserve"> feature.</w:t>
            </w:r>
          </w:p>
        </w:tc>
      </w:tr>
      <w:tr w:rsidR="00032E88" w:rsidRPr="00032E88" w14:paraId="5AC31915"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09BC8B1" w14:textId="77777777" w:rsidR="00032E88" w:rsidRPr="00032E88" w:rsidRDefault="00032E88" w:rsidP="00032E88">
            <w:pPr>
              <w:keepNext/>
              <w:keepLines/>
              <w:spacing w:after="0"/>
              <w:rPr>
                <w:rFonts w:ascii="Arial" w:hAnsi="Arial"/>
                <w:sz w:val="18"/>
              </w:rPr>
            </w:pPr>
            <w:r w:rsidRPr="00032E88">
              <w:rPr>
                <w:rFonts w:ascii="Arial" w:hAnsi="Arial"/>
                <w:sz w:val="18"/>
              </w:rP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36ECFB7"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rPr>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D23A021"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Movement Behaviour information.</w:t>
            </w:r>
          </w:p>
        </w:tc>
      </w:tr>
      <w:tr w:rsidR="00032E88" w:rsidRPr="00032E88" w14:paraId="11A195DB"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9A627A7" w14:textId="77777777" w:rsidR="00032E88" w:rsidRPr="00032E88" w:rsidRDefault="00032E88" w:rsidP="00032E88">
            <w:pPr>
              <w:keepNext/>
              <w:keepLines/>
              <w:spacing w:after="0"/>
              <w:rPr>
                <w:rFonts w:ascii="Arial" w:hAnsi="Arial"/>
                <w:sz w:val="18"/>
              </w:rPr>
            </w:pPr>
            <w:r w:rsidRPr="00032E88">
              <w:rPr>
                <w:rFonts w:ascii="Arial" w:hAnsi="Arial"/>
                <w:sz w:val="18"/>
              </w:rP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64BF028"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rP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A491B1A" w14:textId="77777777" w:rsidR="00032E88" w:rsidRPr="00032E88" w:rsidRDefault="00032E88" w:rsidP="00032E88">
            <w:pPr>
              <w:keepNext/>
              <w:keepLines/>
              <w:spacing w:after="0"/>
              <w:rPr>
                <w:rFonts w:ascii="Arial" w:hAnsi="Arial"/>
                <w:sz w:val="18"/>
              </w:rPr>
            </w:pPr>
            <w:r w:rsidRPr="00032E88">
              <w:rPr>
                <w:rFonts w:ascii="Arial" w:hAnsi="Arial"/>
                <w:sz w:val="18"/>
              </w:rPr>
              <w:t xml:space="preserve">This feature indicates support for the WLAN Performance information supporting </w:t>
            </w:r>
            <w:proofErr w:type="spellStart"/>
            <w:r w:rsidRPr="00032E88">
              <w:rPr>
                <w:rFonts w:ascii="Arial" w:hAnsi="Arial"/>
                <w:sz w:val="18"/>
              </w:rPr>
              <w:t>AIML</w:t>
            </w:r>
            <w:proofErr w:type="spellEnd"/>
            <w:r w:rsidRPr="00032E88">
              <w:rPr>
                <w:rFonts w:ascii="Arial" w:hAnsi="Arial"/>
                <w:sz w:val="18"/>
              </w:rPr>
              <w:t>.</w:t>
            </w:r>
          </w:p>
        </w:tc>
      </w:tr>
      <w:tr w:rsidR="00032E88" w:rsidRPr="00032E88" w14:paraId="7FED83EA"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EFEAB20" w14:textId="77777777" w:rsidR="00032E88" w:rsidRPr="00032E88" w:rsidRDefault="00032E88" w:rsidP="00032E88">
            <w:pPr>
              <w:keepNext/>
              <w:keepLines/>
              <w:spacing w:after="0"/>
              <w:rPr>
                <w:rFonts w:ascii="Arial" w:hAnsi="Arial"/>
                <w:sz w:val="18"/>
              </w:rPr>
            </w:pPr>
            <w:r w:rsidRPr="00032E88">
              <w:rPr>
                <w:rFonts w:ascii="Arial" w:hAnsi="Arial"/>
                <w:sz w:val="18"/>
              </w:rP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AF7F027" w14:textId="77777777" w:rsidR="00032E88" w:rsidRPr="00032E88" w:rsidRDefault="00032E88" w:rsidP="00032E88">
            <w:pPr>
              <w:keepNext/>
              <w:keepLines/>
              <w:spacing w:after="0"/>
              <w:rPr>
                <w:rFonts w:ascii="Arial" w:hAnsi="Arial"/>
                <w:sz w:val="18"/>
              </w:rPr>
            </w:pPr>
            <w:proofErr w:type="spellStart"/>
            <w:r w:rsidRPr="00032E88">
              <w:rPr>
                <w:rFonts w:ascii="Arial" w:hAnsi="Arial"/>
                <w:sz w:val="18"/>
                <w:lang w:eastAsia="zh-CN"/>
              </w:rPr>
              <w:t>NsiLoad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4C4AFA7"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event subscriptions related to the Network Slice load level information and optionally the associated Network Slice Instance:</w:t>
            </w:r>
          </w:p>
          <w:p w14:paraId="68938F4E" w14:textId="77777777" w:rsidR="00032E88" w:rsidRPr="00032E88" w:rsidRDefault="00032E88" w:rsidP="00032E88">
            <w:pPr>
              <w:keepNext/>
              <w:keepLines/>
              <w:spacing w:after="0"/>
              <w:ind w:left="284" w:hanging="284"/>
              <w:rPr>
                <w:rFonts w:ascii="Arial" w:hAnsi="Arial"/>
                <w:sz w:val="18"/>
              </w:rPr>
            </w:pPr>
            <w:r w:rsidRPr="00032E88">
              <w:rPr>
                <w:rFonts w:ascii="Arial" w:hAnsi="Arial"/>
                <w:sz w:val="18"/>
              </w:rPr>
              <w:t>-</w:t>
            </w:r>
            <w:r w:rsidRPr="00032E88">
              <w:rPr>
                <w:rFonts w:ascii="Arial" w:hAnsi="Arial"/>
                <w:sz w:val="18"/>
              </w:rPr>
              <w:tab/>
              <w:t>support of providing area of interest, NF load information and number of UE(s) or number of PDU Session(s).</w:t>
            </w:r>
          </w:p>
        </w:tc>
      </w:tr>
      <w:tr w:rsidR="00032E88" w:rsidRPr="00032E88" w14:paraId="674052A5"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5EAAD61" w14:textId="77777777" w:rsidR="00032E88" w:rsidRPr="00032E88" w:rsidRDefault="00032E88" w:rsidP="00032E88">
            <w:pPr>
              <w:keepNext/>
              <w:keepLines/>
              <w:spacing w:after="0"/>
              <w:rPr>
                <w:rFonts w:ascii="Arial" w:hAnsi="Arial"/>
                <w:sz w:val="18"/>
              </w:rPr>
            </w:pPr>
            <w:r w:rsidRPr="00032E88">
              <w:rPr>
                <w:rFonts w:ascii="Arial" w:hAnsi="Arial"/>
                <w:sz w:val="18"/>
              </w:rP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70A485E" w14:textId="77777777" w:rsidR="00032E88" w:rsidRPr="00032E88" w:rsidRDefault="00032E88" w:rsidP="00032E88">
            <w:pPr>
              <w:keepNext/>
              <w:keepLines/>
              <w:spacing w:after="0"/>
              <w:rPr>
                <w:rFonts w:ascii="Arial" w:hAnsi="Arial"/>
                <w:sz w:val="18"/>
                <w:lang w:eastAsia="zh-CN"/>
              </w:rPr>
            </w:pPr>
            <w:proofErr w:type="spellStart"/>
            <w:r w:rsidRPr="00032E88">
              <w:rPr>
                <w:rFonts w:ascii="Arial" w:hAnsi="Arial"/>
                <w:sz w:val="18"/>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08707BA"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Analytics Accuracy information.</w:t>
            </w:r>
          </w:p>
        </w:tc>
      </w:tr>
      <w:tr w:rsidR="00032E88" w:rsidRPr="00032E88" w14:paraId="4C523F87" w14:textId="77777777" w:rsidTr="003E5B2E">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9AF693F" w14:textId="77777777" w:rsidR="00032E88" w:rsidRPr="00032E88" w:rsidRDefault="00032E88" w:rsidP="00032E88">
            <w:pPr>
              <w:keepNext/>
              <w:keepLines/>
              <w:spacing w:after="0"/>
              <w:rPr>
                <w:rFonts w:ascii="Arial" w:hAnsi="Arial"/>
                <w:sz w:val="18"/>
              </w:rPr>
            </w:pPr>
            <w:r w:rsidRPr="00032E88">
              <w:rPr>
                <w:rFonts w:ascii="Arial" w:hAnsi="Arial"/>
                <w:sz w:val="18"/>
              </w:rP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9655F8A" w14:textId="77777777" w:rsidR="00032E88" w:rsidRPr="00032E88" w:rsidRDefault="00032E88" w:rsidP="00032E88">
            <w:pPr>
              <w:keepNext/>
              <w:keepLines/>
              <w:spacing w:after="0"/>
              <w:rPr>
                <w:rFonts w:ascii="Arial" w:hAnsi="Arial"/>
                <w:sz w:val="18"/>
                <w:lang w:eastAsia="zh-CN"/>
              </w:rPr>
            </w:pPr>
            <w:proofErr w:type="spellStart"/>
            <w:r w:rsidRPr="00032E88">
              <w:rPr>
                <w:rFonts w:ascii="Arial" w:hAnsi="Arial"/>
                <w:sz w:val="18"/>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0F202D" w14:textId="77777777" w:rsidR="00032E88" w:rsidRPr="00032E88" w:rsidRDefault="00032E88" w:rsidP="00032E88">
            <w:pPr>
              <w:keepNext/>
              <w:keepLines/>
              <w:spacing w:after="0"/>
              <w:rPr>
                <w:rFonts w:ascii="Arial" w:hAnsi="Arial"/>
                <w:sz w:val="18"/>
              </w:rPr>
            </w:pPr>
            <w:r w:rsidRPr="00032E88">
              <w:rPr>
                <w:rFonts w:ascii="Arial" w:hAnsi="Arial"/>
                <w:sz w:val="18"/>
              </w:rPr>
              <w:t>This feature indicates support for the Relative Proximity analytics.</w:t>
            </w:r>
          </w:p>
        </w:tc>
      </w:tr>
      <w:tr w:rsidR="00032E88" w:rsidRPr="00032E88" w:rsidDel="00D2425C" w14:paraId="2BA1F00C" w14:textId="734574B9" w:rsidTr="003E5B2E">
        <w:trPr>
          <w:cantSplit/>
          <w:trHeight w:val="64"/>
          <w:del w:id="16" w:author="Nokia" w:date="2024-02-16T11:52: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A5C0E70" w14:textId="4A31014D" w:rsidR="00032E88" w:rsidRPr="00032E88" w:rsidDel="00D2425C" w:rsidRDefault="00032E88" w:rsidP="00032E88">
            <w:pPr>
              <w:keepNext/>
              <w:keepLines/>
              <w:spacing w:after="0"/>
              <w:rPr>
                <w:del w:id="17" w:author="Nokia" w:date="2024-02-16T11:52:00Z"/>
                <w:rFonts w:ascii="Arial" w:hAnsi="Arial"/>
                <w:sz w:val="18"/>
              </w:rPr>
            </w:pPr>
            <w:del w:id="18" w:author="Nokia" w:date="2024-02-16T11:52:00Z">
              <w:r w:rsidRPr="00032E88" w:rsidDel="00D2425C">
                <w:rPr>
                  <w:rFonts w:ascii="Arial" w:hAnsi="Arial"/>
                  <w:sz w:val="18"/>
                </w:rPr>
                <w:delText>33</w:delText>
              </w:r>
            </w:del>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A2A3DA" w14:textId="3F01FC75" w:rsidR="00032E88" w:rsidRPr="00032E88" w:rsidDel="00D2425C" w:rsidRDefault="00032E88" w:rsidP="00032E88">
            <w:pPr>
              <w:keepNext/>
              <w:keepLines/>
              <w:spacing w:after="0"/>
              <w:rPr>
                <w:del w:id="19" w:author="Nokia" w:date="2024-02-16T11:52:00Z"/>
                <w:rFonts w:ascii="Arial" w:hAnsi="Arial"/>
                <w:sz w:val="18"/>
                <w:lang w:eastAsia="zh-CN"/>
              </w:rPr>
            </w:pPr>
            <w:del w:id="20" w:author="Nokia" w:date="2024-02-16T11:52:00Z">
              <w:r w:rsidRPr="00032E88" w:rsidDel="00D2425C">
                <w:rPr>
                  <w:rFonts w:ascii="Arial" w:hAnsi="Arial"/>
                  <w:sz w:val="18"/>
                  <w:lang w:eastAsia="zh-CN"/>
                </w:rPr>
                <w:delText>AnalyticsAccuracy</w:delText>
              </w:r>
            </w:del>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2748868" w14:textId="6D4460E0" w:rsidR="00032E88" w:rsidRPr="00032E88" w:rsidDel="00D2425C" w:rsidRDefault="00032E88" w:rsidP="00032E88">
            <w:pPr>
              <w:keepNext/>
              <w:keepLines/>
              <w:spacing w:after="0"/>
              <w:rPr>
                <w:del w:id="21" w:author="Nokia" w:date="2024-02-16T11:52:00Z"/>
                <w:rFonts w:ascii="Arial" w:hAnsi="Arial"/>
                <w:sz w:val="18"/>
              </w:rPr>
            </w:pPr>
            <w:del w:id="22" w:author="Nokia" w:date="2024-02-16T11:52:00Z">
              <w:r w:rsidRPr="00032E88" w:rsidDel="00D2425C">
                <w:rPr>
                  <w:rFonts w:ascii="Arial" w:hAnsi="Arial"/>
                  <w:sz w:val="18"/>
                </w:rPr>
                <w:delText>This feature indicates support for the Analytics Accuracy information.</w:delText>
              </w:r>
            </w:del>
          </w:p>
        </w:tc>
      </w:tr>
    </w:tbl>
    <w:p w14:paraId="3566DC4A" w14:textId="702C31E7" w:rsidR="002F477A" w:rsidRPr="00B1632D" w:rsidRDefault="002F477A" w:rsidP="00513375"/>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2E88"/>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6AE"/>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3332"/>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CEF"/>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628"/>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1B5F"/>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545D"/>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230A"/>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0748"/>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16D2"/>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27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77631"/>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2AAE"/>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0CCA"/>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32D"/>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25C"/>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059"/>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336B"/>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1590"/>
    <w:rsid w:val="00FD274D"/>
    <w:rsid w:val="00FD3300"/>
    <w:rsid w:val="00FD3466"/>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uiPriority w:val="20"/>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 w:type="character" w:customStyle="1" w:styleId="5">
    <w:name w:val="标题 5 字符"/>
    <w:rsid w:val="00032E88"/>
    <w:rPr>
      <w:rFonts w:ascii="Arial" w:hAnsi="Arial"/>
      <w:sz w:val="22"/>
      <w:lang w:val="en-GB" w:eastAsia="en-US"/>
    </w:rPr>
  </w:style>
  <w:style w:type="character" w:customStyle="1" w:styleId="1Char">
    <w:name w:val="标题 1 Char"/>
    <w:rsid w:val="00032E88"/>
    <w:rPr>
      <w:rFonts w:ascii="Arial" w:hAnsi="Arial"/>
      <w:sz w:val="36"/>
      <w:lang w:val="en-GB" w:eastAsia="en-US"/>
    </w:rPr>
  </w:style>
  <w:style w:type="table" w:customStyle="1" w:styleId="TableGrid8">
    <w:name w:val="Table Grid8"/>
    <w:basedOn w:val="TableNormal"/>
    <w:next w:val="TableGrid"/>
    <w:rsid w:val="00032E8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032E88"/>
  </w:style>
  <w:style w:type="numbering" w:customStyle="1" w:styleId="NoList3">
    <w:name w:val="No List3"/>
    <w:next w:val="NoList"/>
    <w:uiPriority w:val="99"/>
    <w:semiHidden/>
    <w:rsid w:val="00032E88"/>
  </w:style>
  <w:style w:type="numbering" w:customStyle="1" w:styleId="NoList4">
    <w:name w:val="No List4"/>
    <w:next w:val="NoList"/>
    <w:uiPriority w:val="99"/>
    <w:semiHidden/>
    <w:unhideWhenUsed/>
    <w:rsid w:val="00032E88"/>
  </w:style>
  <w:style w:type="numbering" w:customStyle="1" w:styleId="NoList5">
    <w:name w:val="No List5"/>
    <w:next w:val="NoList"/>
    <w:uiPriority w:val="99"/>
    <w:semiHidden/>
    <w:rsid w:val="00032E88"/>
  </w:style>
  <w:style w:type="numbering" w:customStyle="1" w:styleId="NoList6">
    <w:name w:val="No List6"/>
    <w:next w:val="NoList"/>
    <w:uiPriority w:val="99"/>
    <w:semiHidden/>
    <w:rsid w:val="00032E88"/>
  </w:style>
  <w:style w:type="numbering" w:customStyle="1" w:styleId="NoList7">
    <w:name w:val="No List7"/>
    <w:next w:val="NoList"/>
    <w:uiPriority w:val="99"/>
    <w:semiHidden/>
    <w:rsid w:val="00032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203</TotalTime>
  <Pages>5</Pages>
  <Words>1148</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1361</cp:revision>
  <cp:lastPrinted>1900-01-01T08:00:00Z</cp:lastPrinted>
  <dcterms:created xsi:type="dcterms:W3CDTF">2023-05-30T07:46:00Z</dcterms:created>
  <dcterms:modified xsi:type="dcterms:W3CDTF">2024-03-01T09:22:00Z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