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8B8" w14:textId="0A957BCF" w:rsidR="000A4B37" w:rsidRPr="000A4B37" w:rsidRDefault="000A4B37" w:rsidP="000A4B37">
      <w:pPr>
        <w:tabs>
          <w:tab w:val="right" w:pos="9639"/>
        </w:tabs>
        <w:spacing w:after="0"/>
        <w:rPr>
          <w:rFonts w:ascii="Arial" w:eastAsia="Times New Roman" w:hAnsi="Arial"/>
          <w:b/>
          <w:i/>
          <w:noProof/>
          <w:sz w:val="28"/>
        </w:rPr>
      </w:pPr>
      <w:r w:rsidRPr="000A4B37">
        <w:rPr>
          <w:rFonts w:ascii="Arial" w:eastAsia="Times New Roman" w:hAnsi="Arial"/>
          <w:b/>
          <w:noProof/>
          <w:sz w:val="24"/>
        </w:rPr>
        <w:t>3GPP TSG-</w:t>
      </w:r>
      <w:r w:rsidRPr="000A4B37">
        <w:rPr>
          <w:rFonts w:ascii="Arial" w:eastAsia="Times New Roman" w:hAnsi="Arial"/>
        </w:rPr>
        <w:fldChar w:fldCharType="begin"/>
      </w:r>
      <w:r w:rsidRPr="000A4B37">
        <w:rPr>
          <w:rFonts w:ascii="Arial" w:eastAsia="Times New Roman" w:hAnsi="Arial"/>
        </w:rPr>
        <w:instrText xml:space="preserve"> DOCPROPERTY  TSG/WGRef  \* MERGEFORMAT </w:instrText>
      </w:r>
      <w:r w:rsidRPr="000A4B37">
        <w:rPr>
          <w:rFonts w:ascii="Arial" w:eastAsia="Times New Roman" w:hAnsi="Arial"/>
        </w:rPr>
        <w:fldChar w:fldCharType="separate"/>
      </w:r>
      <w:r w:rsidRPr="000A4B37">
        <w:rPr>
          <w:rFonts w:ascii="Arial" w:eastAsia="Times New Roman" w:hAnsi="Arial"/>
          <w:b/>
          <w:noProof/>
          <w:sz w:val="24"/>
        </w:rPr>
        <w:t>CT3</w:t>
      </w:r>
      <w:r w:rsidRPr="000A4B37">
        <w:rPr>
          <w:rFonts w:ascii="Arial" w:eastAsia="Times New Roman" w:hAnsi="Arial"/>
          <w:b/>
          <w:noProof/>
          <w:sz w:val="24"/>
        </w:rPr>
        <w:fldChar w:fldCharType="end"/>
      </w:r>
      <w:r w:rsidRPr="000A4B37">
        <w:rPr>
          <w:rFonts w:ascii="Arial" w:eastAsia="Times New Roman" w:hAnsi="Arial"/>
          <w:b/>
          <w:noProof/>
          <w:sz w:val="24"/>
        </w:rPr>
        <w:t xml:space="preserve"> Meeting #</w:t>
      </w:r>
      <w:r w:rsidRPr="000A4B37">
        <w:rPr>
          <w:rFonts w:ascii="Arial" w:eastAsia="Times New Roman" w:hAnsi="Arial"/>
        </w:rPr>
        <w:fldChar w:fldCharType="begin"/>
      </w:r>
      <w:r w:rsidRPr="000A4B37">
        <w:rPr>
          <w:rFonts w:ascii="Arial" w:eastAsia="Times New Roman" w:hAnsi="Arial"/>
        </w:rPr>
        <w:instrText xml:space="preserve"> DOCPROPERTY  MtgSeq  \* MERGEFORMAT </w:instrText>
      </w:r>
      <w:r w:rsidRPr="000A4B37">
        <w:rPr>
          <w:rFonts w:ascii="Arial" w:eastAsia="Times New Roman" w:hAnsi="Arial"/>
        </w:rPr>
        <w:fldChar w:fldCharType="separate"/>
      </w:r>
      <w:r w:rsidRPr="000A4B37">
        <w:rPr>
          <w:rFonts w:ascii="Arial" w:eastAsia="Times New Roman" w:hAnsi="Arial"/>
          <w:b/>
          <w:noProof/>
          <w:sz w:val="24"/>
        </w:rPr>
        <w:t>133</w:t>
      </w:r>
      <w:r w:rsidRPr="000A4B37">
        <w:rPr>
          <w:rFonts w:ascii="Arial" w:eastAsia="Times New Roman" w:hAnsi="Arial"/>
        </w:rPr>
        <w:fldChar w:fldCharType="end"/>
      </w:r>
      <w:r w:rsidRPr="000A4B37">
        <w:rPr>
          <w:rFonts w:ascii="Arial" w:eastAsia="Times New Roman" w:hAnsi="Arial"/>
        </w:rPr>
        <w:fldChar w:fldCharType="begin"/>
      </w:r>
      <w:r w:rsidRPr="000A4B37">
        <w:rPr>
          <w:rFonts w:ascii="Arial" w:eastAsia="Times New Roman" w:hAnsi="Arial"/>
        </w:rPr>
        <w:instrText xml:space="preserve"> DOCPROPERTY  MtgTitle  \* MERGEFORMAT </w:instrText>
      </w:r>
      <w:r w:rsidR="00004BA6">
        <w:rPr>
          <w:rFonts w:ascii="Arial" w:eastAsia="Times New Roman" w:hAnsi="Arial"/>
        </w:rPr>
        <w:fldChar w:fldCharType="separate"/>
      </w:r>
      <w:r w:rsidRPr="000A4B37">
        <w:rPr>
          <w:rFonts w:ascii="Arial" w:eastAsia="Times New Roman" w:hAnsi="Arial"/>
          <w:b/>
          <w:noProof/>
          <w:sz w:val="24"/>
        </w:rPr>
        <w:fldChar w:fldCharType="end"/>
      </w:r>
      <w:r w:rsidRPr="000A4B37">
        <w:rPr>
          <w:rFonts w:ascii="Arial" w:eastAsia="Times New Roman" w:hAnsi="Arial"/>
          <w:b/>
          <w:i/>
          <w:noProof/>
          <w:sz w:val="28"/>
        </w:rPr>
        <w:tab/>
      </w:r>
      <w:r w:rsidRPr="000A4B37">
        <w:rPr>
          <w:rFonts w:ascii="Arial" w:eastAsia="Times New Roman" w:hAnsi="Arial"/>
        </w:rPr>
        <w:fldChar w:fldCharType="begin"/>
      </w:r>
      <w:r w:rsidRPr="000A4B37">
        <w:rPr>
          <w:rFonts w:ascii="Arial" w:eastAsia="Times New Roman" w:hAnsi="Arial"/>
        </w:rPr>
        <w:instrText xml:space="preserve"> DOCPROPERTY  Tdoc#  \* MERGEFORMAT </w:instrText>
      </w:r>
      <w:r w:rsidRPr="000A4B37">
        <w:rPr>
          <w:rFonts w:ascii="Arial" w:eastAsia="Times New Roman" w:hAnsi="Arial"/>
        </w:rPr>
        <w:fldChar w:fldCharType="separate"/>
      </w:r>
      <w:r w:rsidRPr="000A4B37">
        <w:rPr>
          <w:rFonts w:ascii="Arial" w:eastAsia="Times New Roman" w:hAnsi="Arial"/>
          <w:b/>
          <w:i/>
          <w:noProof/>
          <w:sz w:val="28"/>
        </w:rPr>
        <w:t>C3-241</w:t>
      </w:r>
      <w:r w:rsidR="00004BA6">
        <w:rPr>
          <w:rFonts w:ascii="Arial" w:eastAsia="Times New Roman" w:hAnsi="Arial"/>
          <w:b/>
          <w:i/>
          <w:noProof/>
          <w:sz w:val="28"/>
        </w:rPr>
        <w:t>668</w:t>
      </w:r>
      <w:r w:rsidRPr="000A4B37">
        <w:rPr>
          <w:rFonts w:ascii="Arial" w:eastAsia="Times New Roman" w:hAnsi="Arial"/>
          <w:b/>
          <w:i/>
          <w:noProof/>
          <w:sz w:val="28"/>
        </w:rPr>
        <w:fldChar w:fldCharType="end"/>
      </w:r>
    </w:p>
    <w:p w14:paraId="7DAD6F6F" w14:textId="3C7651A2" w:rsidR="000A4B37" w:rsidRPr="00004BA6" w:rsidRDefault="000A4B37" w:rsidP="00004BA6">
      <w:pPr>
        <w:pStyle w:val="CRCoverPage"/>
        <w:outlineLvl w:val="0"/>
        <w:rPr>
          <w:b/>
          <w:noProof/>
          <w:sz w:val="24"/>
        </w:rPr>
      </w:pPr>
      <w:r w:rsidRPr="000A4B37">
        <w:rPr>
          <w:rFonts w:eastAsia="Times New Roman"/>
        </w:rPr>
        <w:fldChar w:fldCharType="begin"/>
      </w:r>
      <w:r w:rsidRPr="000A4B37">
        <w:rPr>
          <w:rFonts w:eastAsia="Times New Roman"/>
        </w:rPr>
        <w:instrText xml:space="preserve"> DOCPROPERTY  Location  \* MERGEFORMAT </w:instrText>
      </w:r>
      <w:r w:rsidRPr="000A4B37">
        <w:rPr>
          <w:rFonts w:eastAsia="Times New Roman"/>
        </w:rPr>
        <w:fldChar w:fldCharType="separate"/>
      </w:r>
      <w:r w:rsidRPr="000A4B37">
        <w:rPr>
          <w:rFonts w:eastAsia="Times New Roman"/>
          <w:b/>
          <w:noProof/>
          <w:sz w:val="24"/>
        </w:rPr>
        <w:t>Athens</w:t>
      </w:r>
      <w:r w:rsidRPr="000A4B37">
        <w:rPr>
          <w:rFonts w:eastAsia="Times New Roman"/>
          <w:b/>
          <w:noProof/>
          <w:sz w:val="24"/>
        </w:rPr>
        <w:fldChar w:fldCharType="end"/>
      </w:r>
      <w:r w:rsidRPr="000A4B37">
        <w:rPr>
          <w:rFonts w:eastAsia="Times New Roman"/>
          <w:b/>
          <w:noProof/>
          <w:sz w:val="24"/>
        </w:rPr>
        <w:t xml:space="preserve">, </w:t>
      </w:r>
      <w:r w:rsidRPr="000A4B37">
        <w:rPr>
          <w:rFonts w:eastAsia="Times New Roman"/>
        </w:rPr>
        <w:fldChar w:fldCharType="begin"/>
      </w:r>
      <w:r w:rsidRPr="000A4B37">
        <w:rPr>
          <w:rFonts w:eastAsia="Times New Roman"/>
        </w:rPr>
        <w:instrText xml:space="preserve"> DOCPROPERTY  Country  \* MERGEFORMAT </w:instrText>
      </w:r>
      <w:r w:rsidRPr="000A4B37">
        <w:rPr>
          <w:rFonts w:eastAsia="Times New Roman"/>
        </w:rPr>
        <w:fldChar w:fldCharType="separate"/>
      </w:r>
      <w:r w:rsidRPr="000A4B37">
        <w:rPr>
          <w:rFonts w:eastAsia="Times New Roman"/>
          <w:b/>
          <w:noProof/>
          <w:sz w:val="24"/>
        </w:rPr>
        <w:t>Greece</w:t>
      </w:r>
      <w:r w:rsidRPr="000A4B37">
        <w:rPr>
          <w:rFonts w:eastAsia="Times New Roman"/>
          <w:b/>
          <w:noProof/>
          <w:sz w:val="24"/>
        </w:rPr>
        <w:fldChar w:fldCharType="end"/>
      </w:r>
      <w:r w:rsidRPr="000A4B37">
        <w:rPr>
          <w:rFonts w:eastAsia="Times New Roman"/>
          <w:b/>
          <w:noProof/>
          <w:sz w:val="24"/>
        </w:rPr>
        <w:t xml:space="preserve">, </w:t>
      </w:r>
      <w:r w:rsidRPr="000A4B37">
        <w:rPr>
          <w:rFonts w:eastAsia="Times New Roman"/>
        </w:rPr>
        <w:fldChar w:fldCharType="begin"/>
      </w:r>
      <w:r w:rsidRPr="000A4B37">
        <w:rPr>
          <w:rFonts w:eastAsia="Times New Roman"/>
        </w:rPr>
        <w:instrText xml:space="preserve"> DOCPROPERTY  StartDate  \* MERGEFORMAT </w:instrText>
      </w:r>
      <w:r w:rsidRPr="000A4B37">
        <w:rPr>
          <w:rFonts w:eastAsia="Times New Roman"/>
        </w:rPr>
        <w:fldChar w:fldCharType="separate"/>
      </w:r>
      <w:r w:rsidRPr="000A4B37">
        <w:rPr>
          <w:rFonts w:eastAsia="Times New Roman"/>
          <w:b/>
          <w:noProof/>
          <w:sz w:val="24"/>
        </w:rPr>
        <w:t>26th Feb 2024</w:t>
      </w:r>
      <w:r w:rsidRPr="000A4B37">
        <w:rPr>
          <w:rFonts w:eastAsia="Times New Roman"/>
          <w:b/>
          <w:noProof/>
          <w:sz w:val="24"/>
        </w:rPr>
        <w:fldChar w:fldCharType="end"/>
      </w:r>
      <w:r w:rsidRPr="000A4B37">
        <w:rPr>
          <w:rFonts w:eastAsia="Times New Roman"/>
          <w:b/>
          <w:noProof/>
          <w:sz w:val="24"/>
        </w:rPr>
        <w:t xml:space="preserve"> - </w:t>
      </w:r>
      <w:r w:rsidRPr="000A4B37">
        <w:rPr>
          <w:rFonts w:eastAsia="Times New Roman"/>
        </w:rPr>
        <w:fldChar w:fldCharType="begin"/>
      </w:r>
      <w:r w:rsidRPr="000A4B37">
        <w:rPr>
          <w:rFonts w:eastAsia="Times New Roman"/>
        </w:rPr>
        <w:instrText xml:space="preserve"> DOCPROPERTY  EndDate  \* MERGEFORMAT </w:instrText>
      </w:r>
      <w:r w:rsidRPr="000A4B37">
        <w:rPr>
          <w:rFonts w:eastAsia="Times New Roman"/>
        </w:rPr>
        <w:fldChar w:fldCharType="separate"/>
      </w:r>
      <w:r w:rsidRPr="000A4B37">
        <w:rPr>
          <w:rFonts w:eastAsia="Times New Roman"/>
          <w:b/>
          <w:noProof/>
          <w:sz w:val="24"/>
        </w:rPr>
        <w:t>1st Mar 2024</w:t>
      </w:r>
      <w:r w:rsidRPr="000A4B37">
        <w:rPr>
          <w:rFonts w:eastAsia="Times New Roman"/>
          <w:b/>
          <w:noProof/>
          <w:sz w:val="24"/>
        </w:rPr>
        <w:fldChar w:fldCharType="end"/>
      </w:r>
      <w:r w:rsidR="00004BA6">
        <w:rPr>
          <w:b/>
          <w:noProof/>
          <w:sz w:val="24"/>
        </w:rPr>
        <w:t xml:space="preserve"> </w:t>
      </w:r>
      <w:r w:rsidR="00004BA6" w:rsidRPr="00C42DF3">
        <w:rPr>
          <w:b/>
          <w:noProof/>
          <w:sz w:val="24"/>
        </w:rPr>
        <w:t xml:space="preserve">                                   </w:t>
      </w:r>
      <w:r w:rsidR="00004BA6" w:rsidRPr="00C42DF3">
        <w:rPr>
          <w:i/>
          <w:iCs/>
          <w:noProof/>
          <w:szCs w:val="12"/>
        </w:rPr>
        <w:t>(revision of C3-2</w:t>
      </w:r>
      <w:r w:rsidR="00004BA6">
        <w:rPr>
          <w:i/>
          <w:iCs/>
          <w:noProof/>
          <w:szCs w:val="12"/>
        </w:rPr>
        <w:t>41254</w:t>
      </w:r>
      <w:r w:rsidR="00004BA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4B37" w:rsidRPr="000A4B37" w14:paraId="647A68EE" w14:textId="77777777" w:rsidTr="003E5B2E">
        <w:tc>
          <w:tcPr>
            <w:tcW w:w="9641" w:type="dxa"/>
            <w:gridSpan w:val="9"/>
            <w:tcBorders>
              <w:top w:val="single" w:sz="4" w:space="0" w:color="auto"/>
              <w:left w:val="single" w:sz="4" w:space="0" w:color="auto"/>
              <w:right w:val="single" w:sz="4" w:space="0" w:color="auto"/>
            </w:tcBorders>
          </w:tcPr>
          <w:p w14:paraId="0198F84E" w14:textId="77777777" w:rsidR="000A4B37" w:rsidRPr="000A4B37" w:rsidRDefault="000A4B37" w:rsidP="000A4B37">
            <w:pPr>
              <w:spacing w:after="0"/>
              <w:jc w:val="right"/>
              <w:rPr>
                <w:rFonts w:ascii="Arial" w:eastAsia="Times New Roman" w:hAnsi="Arial"/>
                <w:i/>
                <w:noProof/>
              </w:rPr>
            </w:pPr>
            <w:r w:rsidRPr="000A4B37">
              <w:rPr>
                <w:rFonts w:ascii="Arial" w:eastAsia="Times New Roman" w:hAnsi="Arial"/>
                <w:i/>
                <w:noProof/>
                <w:sz w:val="14"/>
              </w:rPr>
              <w:t>CR-Form-v12.2</w:t>
            </w:r>
          </w:p>
        </w:tc>
      </w:tr>
      <w:tr w:rsidR="000A4B37" w:rsidRPr="000A4B37" w14:paraId="0A482235" w14:textId="77777777" w:rsidTr="003E5B2E">
        <w:tc>
          <w:tcPr>
            <w:tcW w:w="9641" w:type="dxa"/>
            <w:gridSpan w:val="9"/>
            <w:tcBorders>
              <w:left w:val="single" w:sz="4" w:space="0" w:color="auto"/>
              <w:right w:val="single" w:sz="4" w:space="0" w:color="auto"/>
            </w:tcBorders>
          </w:tcPr>
          <w:p w14:paraId="47184CD3" w14:textId="77777777" w:rsidR="000A4B37" w:rsidRPr="000A4B37" w:rsidRDefault="000A4B37" w:rsidP="000A4B37">
            <w:pPr>
              <w:spacing w:after="0"/>
              <w:jc w:val="center"/>
              <w:rPr>
                <w:rFonts w:ascii="Arial" w:eastAsia="Times New Roman" w:hAnsi="Arial"/>
                <w:noProof/>
              </w:rPr>
            </w:pPr>
            <w:r w:rsidRPr="000A4B37">
              <w:rPr>
                <w:rFonts w:ascii="Arial" w:eastAsia="Times New Roman" w:hAnsi="Arial"/>
                <w:b/>
                <w:noProof/>
                <w:sz w:val="32"/>
              </w:rPr>
              <w:t>CHANGE REQUEST</w:t>
            </w:r>
          </w:p>
        </w:tc>
      </w:tr>
      <w:tr w:rsidR="000A4B37" w:rsidRPr="000A4B37" w14:paraId="33E55BCC" w14:textId="77777777" w:rsidTr="003E5B2E">
        <w:tc>
          <w:tcPr>
            <w:tcW w:w="9641" w:type="dxa"/>
            <w:gridSpan w:val="9"/>
            <w:tcBorders>
              <w:left w:val="single" w:sz="4" w:space="0" w:color="auto"/>
              <w:right w:val="single" w:sz="4" w:space="0" w:color="auto"/>
            </w:tcBorders>
          </w:tcPr>
          <w:p w14:paraId="0C54FFC8" w14:textId="77777777" w:rsidR="000A4B37" w:rsidRPr="000A4B37" w:rsidRDefault="000A4B37" w:rsidP="000A4B37">
            <w:pPr>
              <w:spacing w:after="0"/>
              <w:rPr>
                <w:rFonts w:ascii="Arial" w:eastAsia="Times New Roman" w:hAnsi="Arial"/>
                <w:noProof/>
                <w:sz w:val="8"/>
                <w:szCs w:val="8"/>
              </w:rPr>
            </w:pPr>
          </w:p>
        </w:tc>
      </w:tr>
      <w:tr w:rsidR="000A4B37" w:rsidRPr="000A4B37" w14:paraId="40F74C40" w14:textId="77777777" w:rsidTr="003E5B2E">
        <w:tc>
          <w:tcPr>
            <w:tcW w:w="142" w:type="dxa"/>
            <w:tcBorders>
              <w:left w:val="single" w:sz="4" w:space="0" w:color="auto"/>
            </w:tcBorders>
          </w:tcPr>
          <w:p w14:paraId="00FF672C" w14:textId="77777777" w:rsidR="000A4B37" w:rsidRPr="000A4B37" w:rsidRDefault="000A4B37" w:rsidP="000A4B37">
            <w:pPr>
              <w:spacing w:after="0"/>
              <w:jc w:val="right"/>
              <w:rPr>
                <w:rFonts w:ascii="Arial" w:eastAsia="Times New Roman" w:hAnsi="Arial"/>
                <w:noProof/>
              </w:rPr>
            </w:pPr>
          </w:p>
        </w:tc>
        <w:tc>
          <w:tcPr>
            <w:tcW w:w="1559" w:type="dxa"/>
            <w:shd w:val="pct30" w:color="FFFF00" w:fill="auto"/>
          </w:tcPr>
          <w:p w14:paraId="6125B017" w14:textId="77777777" w:rsidR="000A4B37" w:rsidRPr="000A4B37" w:rsidRDefault="000A4B37" w:rsidP="000A4B37">
            <w:pPr>
              <w:spacing w:after="0"/>
              <w:jc w:val="right"/>
              <w:rPr>
                <w:rFonts w:ascii="Arial" w:eastAsia="Times New Roman" w:hAnsi="Arial"/>
                <w:b/>
                <w:noProof/>
                <w:sz w:val="28"/>
              </w:rPr>
            </w:pPr>
            <w:r w:rsidRPr="000A4B37">
              <w:rPr>
                <w:rFonts w:ascii="Arial" w:eastAsia="Times New Roman" w:hAnsi="Arial"/>
              </w:rPr>
              <w:fldChar w:fldCharType="begin"/>
            </w:r>
            <w:r w:rsidRPr="000A4B37">
              <w:rPr>
                <w:rFonts w:ascii="Arial" w:eastAsia="Times New Roman" w:hAnsi="Arial"/>
              </w:rPr>
              <w:instrText xml:space="preserve"> DOCPROPERTY  Spec#  \* MERGEFORMAT </w:instrText>
            </w:r>
            <w:r w:rsidRPr="000A4B37">
              <w:rPr>
                <w:rFonts w:ascii="Arial" w:eastAsia="Times New Roman" w:hAnsi="Arial"/>
              </w:rPr>
              <w:fldChar w:fldCharType="separate"/>
            </w:r>
            <w:r w:rsidRPr="000A4B37">
              <w:rPr>
                <w:rFonts w:ascii="Arial" w:eastAsia="Times New Roman" w:hAnsi="Arial"/>
                <w:b/>
                <w:noProof/>
                <w:sz w:val="28"/>
              </w:rPr>
              <w:t>29.574</w:t>
            </w:r>
            <w:r w:rsidRPr="000A4B37">
              <w:rPr>
                <w:rFonts w:ascii="Arial" w:eastAsia="Times New Roman" w:hAnsi="Arial"/>
                <w:b/>
                <w:noProof/>
                <w:sz w:val="28"/>
              </w:rPr>
              <w:fldChar w:fldCharType="end"/>
            </w:r>
          </w:p>
        </w:tc>
        <w:tc>
          <w:tcPr>
            <w:tcW w:w="709" w:type="dxa"/>
          </w:tcPr>
          <w:p w14:paraId="7DE14988" w14:textId="77777777" w:rsidR="000A4B37" w:rsidRPr="000A4B37" w:rsidRDefault="000A4B37" w:rsidP="000A4B37">
            <w:pPr>
              <w:spacing w:after="0"/>
              <w:jc w:val="center"/>
              <w:rPr>
                <w:rFonts w:ascii="Arial" w:eastAsia="Times New Roman" w:hAnsi="Arial"/>
                <w:noProof/>
              </w:rPr>
            </w:pPr>
            <w:r w:rsidRPr="000A4B37">
              <w:rPr>
                <w:rFonts w:ascii="Arial" w:eastAsia="Times New Roman" w:hAnsi="Arial"/>
                <w:b/>
                <w:noProof/>
                <w:sz w:val="28"/>
              </w:rPr>
              <w:t>CR</w:t>
            </w:r>
          </w:p>
        </w:tc>
        <w:tc>
          <w:tcPr>
            <w:tcW w:w="1276" w:type="dxa"/>
            <w:shd w:val="pct30" w:color="FFFF00" w:fill="auto"/>
          </w:tcPr>
          <w:p w14:paraId="46CED048" w14:textId="77777777" w:rsidR="000A4B37" w:rsidRPr="000A4B37" w:rsidRDefault="000A4B37" w:rsidP="000A4B37">
            <w:pPr>
              <w:spacing w:after="0"/>
              <w:rPr>
                <w:rFonts w:ascii="Arial" w:eastAsia="Times New Roman" w:hAnsi="Arial"/>
                <w:noProof/>
              </w:rPr>
            </w:pPr>
            <w:r w:rsidRPr="000A4B37">
              <w:rPr>
                <w:rFonts w:ascii="Arial" w:eastAsia="Times New Roman" w:hAnsi="Arial"/>
              </w:rPr>
              <w:fldChar w:fldCharType="begin"/>
            </w:r>
            <w:r w:rsidRPr="000A4B37">
              <w:rPr>
                <w:rFonts w:ascii="Arial" w:eastAsia="Times New Roman" w:hAnsi="Arial"/>
              </w:rPr>
              <w:instrText xml:space="preserve"> DOCPROPERTY  Cr#  \* MERGEFORMAT </w:instrText>
            </w:r>
            <w:r w:rsidRPr="000A4B37">
              <w:rPr>
                <w:rFonts w:ascii="Arial" w:eastAsia="Times New Roman" w:hAnsi="Arial"/>
              </w:rPr>
              <w:fldChar w:fldCharType="separate"/>
            </w:r>
            <w:r w:rsidRPr="000A4B37">
              <w:rPr>
                <w:rFonts w:ascii="Arial" w:eastAsia="Times New Roman" w:hAnsi="Arial"/>
                <w:b/>
                <w:noProof/>
                <w:sz w:val="28"/>
              </w:rPr>
              <w:t>0084</w:t>
            </w:r>
            <w:r w:rsidRPr="000A4B37">
              <w:rPr>
                <w:rFonts w:ascii="Arial" w:eastAsia="Times New Roman" w:hAnsi="Arial"/>
                <w:b/>
                <w:noProof/>
                <w:sz w:val="28"/>
              </w:rPr>
              <w:fldChar w:fldCharType="end"/>
            </w:r>
          </w:p>
        </w:tc>
        <w:tc>
          <w:tcPr>
            <w:tcW w:w="709" w:type="dxa"/>
          </w:tcPr>
          <w:p w14:paraId="071926F6" w14:textId="77777777" w:rsidR="000A4B37" w:rsidRPr="000A4B37" w:rsidRDefault="000A4B37" w:rsidP="000A4B37">
            <w:pPr>
              <w:tabs>
                <w:tab w:val="right" w:pos="625"/>
              </w:tabs>
              <w:spacing w:after="0"/>
              <w:jc w:val="center"/>
              <w:rPr>
                <w:rFonts w:ascii="Arial" w:eastAsia="Times New Roman" w:hAnsi="Arial"/>
                <w:noProof/>
              </w:rPr>
            </w:pPr>
            <w:r w:rsidRPr="000A4B37">
              <w:rPr>
                <w:rFonts w:ascii="Arial" w:eastAsia="Times New Roman" w:hAnsi="Arial"/>
                <w:b/>
                <w:bCs/>
                <w:noProof/>
                <w:sz w:val="28"/>
              </w:rPr>
              <w:t>rev</w:t>
            </w:r>
          </w:p>
        </w:tc>
        <w:tc>
          <w:tcPr>
            <w:tcW w:w="992" w:type="dxa"/>
            <w:shd w:val="pct30" w:color="FFFF00" w:fill="auto"/>
          </w:tcPr>
          <w:p w14:paraId="6AF865CF" w14:textId="6ABB4488" w:rsidR="000A4B37" w:rsidRPr="000A4B37" w:rsidRDefault="00004BA6" w:rsidP="000A4B37">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5666AA1D" w14:textId="77777777" w:rsidR="000A4B37" w:rsidRPr="000A4B37" w:rsidRDefault="000A4B37" w:rsidP="000A4B37">
            <w:pPr>
              <w:tabs>
                <w:tab w:val="right" w:pos="1825"/>
              </w:tabs>
              <w:spacing w:after="0"/>
              <w:jc w:val="center"/>
              <w:rPr>
                <w:rFonts w:ascii="Arial" w:eastAsia="Times New Roman" w:hAnsi="Arial"/>
                <w:noProof/>
              </w:rPr>
            </w:pPr>
            <w:r w:rsidRPr="000A4B37">
              <w:rPr>
                <w:rFonts w:ascii="Arial" w:eastAsia="Times New Roman" w:hAnsi="Arial"/>
                <w:b/>
                <w:noProof/>
                <w:sz w:val="28"/>
                <w:szCs w:val="28"/>
              </w:rPr>
              <w:t>Current version:</w:t>
            </w:r>
          </w:p>
        </w:tc>
        <w:tc>
          <w:tcPr>
            <w:tcW w:w="1701" w:type="dxa"/>
            <w:shd w:val="pct30" w:color="FFFF00" w:fill="auto"/>
          </w:tcPr>
          <w:p w14:paraId="3B98F460" w14:textId="77777777" w:rsidR="000A4B37" w:rsidRPr="000A4B37" w:rsidRDefault="000A4B37" w:rsidP="000A4B37">
            <w:pPr>
              <w:spacing w:after="0"/>
              <w:jc w:val="center"/>
              <w:rPr>
                <w:rFonts w:ascii="Arial" w:eastAsia="Times New Roman" w:hAnsi="Arial"/>
                <w:noProof/>
                <w:sz w:val="28"/>
              </w:rPr>
            </w:pPr>
            <w:r w:rsidRPr="000A4B37">
              <w:rPr>
                <w:rFonts w:ascii="Arial" w:eastAsia="Times New Roman" w:hAnsi="Arial"/>
              </w:rPr>
              <w:fldChar w:fldCharType="begin"/>
            </w:r>
            <w:r w:rsidRPr="000A4B37">
              <w:rPr>
                <w:rFonts w:ascii="Arial" w:eastAsia="Times New Roman" w:hAnsi="Arial"/>
              </w:rPr>
              <w:instrText xml:space="preserve"> DOCPROPERTY  Version  \* MERGEFORMAT </w:instrText>
            </w:r>
            <w:r w:rsidRPr="000A4B37">
              <w:rPr>
                <w:rFonts w:ascii="Arial" w:eastAsia="Times New Roman" w:hAnsi="Arial"/>
              </w:rPr>
              <w:fldChar w:fldCharType="separate"/>
            </w:r>
            <w:r w:rsidRPr="000A4B37">
              <w:rPr>
                <w:rFonts w:ascii="Arial" w:eastAsia="Times New Roman" w:hAnsi="Arial"/>
                <w:b/>
                <w:noProof/>
                <w:sz w:val="28"/>
              </w:rPr>
              <w:t>18.4.0</w:t>
            </w:r>
            <w:r w:rsidRPr="000A4B37">
              <w:rPr>
                <w:rFonts w:ascii="Arial" w:eastAsia="Times New Roman" w:hAnsi="Arial"/>
                <w:b/>
                <w:noProof/>
                <w:sz w:val="28"/>
              </w:rPr>
              <w:fldChar w:fldCharType="end"/>
            </w:r>
          </w:p>
        </w:tc>
        <w:tc>
          <w:tcPr>
            <w:tcW w:w="143" w:type="dxa"/>
            <w:tcBorders>
              <w:right w:val="single" w:sz="4" w:space="0" w:color="auto"/>
            </w:tcBorders>
          </w:tcPr>
          <w:p w14:paraId="75E3D88B" w14:textId="77777777" w:rsidR="000A4B37" w:rsidRPr="000A4B37" w:rsidRDefault="000A4B37" w:rsidP="000A4B37">
            <w:pPr>
              <w:spacing w:after="0"/>
              <w:rPr>
                <w:rFonts w:ascii="Arial" w:eastAsia="Times New Roman" w:hAnsi="Arial"/>
                <w:noProof/>
              </w:rPr>
            </w:pPr>
          </w:p>
        </w:tc>
      </w:tr>
      <w:tr w:rsidR="000A4B37" w:rsidRPr="000A4B37" w14:paraId="0E8950F2" w14:textId="77777777" w:rsidTr="003E5B2E">
        <w:tc>
          <w:tcPr>
            <w:tcW w:w="9641" w:type="dxa"/>
            <w:gridSpan w:val="9"/>
            <w:tcBorders>
              <w:left w:val="single" w:sz="4" w:space="0" w:color="auto"/>
              <w:right w:val="single" w:sz="4" w:space="0" w:color="auto"/>
            </w:tcBorders>
          </w:tcPr>
          <w:p w14:paraId="6A35018C" w14:textId="77777777" w:rsidR="000A4B37" w:rsidRPr="000A4B37" w:rsidRDefault="000A4B37" w:rsidP="000A4B37">
            <w:pPr>
              <w:spacing w:after="0"/>
              <w:rPr>
                <w:rFonts w:ascii="Arial" w:eastAsia="Times New Roman" w:hAnsi="Arial"/>
                <w:noProof/>
              </w:rPr>
            </w:pPr>
          </w:p>
        </w:tc>
      </w:tr>
      <w:tr w:rsidR="000A4B37" w:rsidRPr="000A4B37" w14:paraId="3D7D35D3" w14:textId="77777777" w:rsidTr="003E5B2E">
        <w:tc>
          <w:tcPr>
            <w:tcW w:w="9641" w:type="dxa"/>
            <w:gridSpan w:val="9"/>
            <w:tcBorders>
              <w:top w:val="single" w:sz="4" w:space="0" w:color="auto"/>
            </w:tcBorders>
          </w:tcPr>
          <w:p w14:paraId="44F31BC5" w14:textId="77777777" w:rsidR="000A4B37" w:rsidRPr="000A4B37" w:rsidRDefault="000A4B37" w:rsidP="000A4B37">
            <w:pPr>
              <w:spacing w:after="0"/>
              <w:jc w:val="center"/>
              <w:rPr>
                <w:rFonts w:ascii="Arial" w:eastAsia="Times New Roman" w:hAnsi="Arial" w:cs="Arial"/>
                <w:i/>
                <w:noProof/>
              </w:rPr>
            </w:pPr>
            <w:r w:rsidRPr="000A4B37">
              <w:rPr>
                <w:rFonts w:ascii="Arial" w:eastAsia="Times New Roman" w:hAnsi="Arial" w:cs="Arial"/>
                <w:i/>
                <w:noProof/>
              </w:rPr>
              <w:t xml:space="preserve">For </w:t>
            </w:r>
            <w:hyperlink r:id="rId9" w:anchor="_blank" w:history="1">
              <w:r w:rsidRPr="000A4B37">
                <w:rPr>
                  <w:rFonts w:ascii="Arial" w:eastAsia="Times New Roman" w:hAnsi="Arial" w:cs="Arial"/>
                  <w:b/>
                  <w:i/>
                  <w:noProof/>
                  <w:color w:val="FF0000"/>
                  <w:u w:val="single"/>
                </w:rPr>
                <w:t>HE</w:t>
              </w:r>
              <w:bookmarkStart w:id="0" w:name="_Hlt497126619"/>
              <w:r w:rsidRPr="000A4B37">
                <w:rPr>
                  <w:rFonts w:ascii="Arial" w:eastAsia="Times New Roman" w:hAnsi="Arial" w:cs="Arial"/>
                  <w:b/>
                  <w:i/>
                  <w:noProof/>
                  <w:color w:val="FF0000"/>
                  <w:u w:val="single"/>
                </w:rPr>
                <w:t>L</w:t>
              </w:r>
              <w:bookmarkEnd w:id="0"/>
              <w:r w:rsidRPr="000A4B37">
                <w:rPr>
                  <w:rFonts w:ascii="Arial" w:eastAsia="Times New Roman" w:hAnsi="Arial" w:cs="Arial"/>
                  <w:b/>
                  <w:i/>
                  <w:noProof/>
                  <w:color w:val="FF0000"/>
                  <w:u w:val="single"/>
                </w:rPr>
                <w:t>P</w:t>
              </w:r>
            </w:hyperlink>
            <w:r w:rsidRPr="000A4B37">
              <w:rPr>
                <w:rFonts w:ascii="Arial" w:eastAsia="Times New Roman" w:hAnsi="Arial" w:cs="Arial"/>
                <w:b/>
                <w:i/>
                <w:noProof/>
                <w:color w:val="FF0000"/>
              </w:rPr>
              <w:t xml:space="preserve"> </w:t>
            </w:r>
            <w:r w:rsidRPr="000A4B37">
              <w:rPr>
                <w:rFonts w:ascii="Arial" w:eastAsia="Times New Roman" w:hAnsi="Arial" w:cs="Arial"/>
                <w:i/>
                <w:noProof/>
              </w:rPr>
              <w:t xml:space="preserve">on using this form: comprehensive instructions can be found at </w:t>
            </w:r>
            <w:r w:rsidRPr="000A4B37">
              <w:rPr>
                <w:rFonts w:ascii="Arial" w:eastAsia="Times New Roman" w:hAnsi="Arial" w:cs="Arial"/>
                <w:i/>
                <w:noProof/>
              </w:rPr>
              <w:br/>
            </w:r>
            <w:hyperlink r:id="rId10" w:history="1">
              <w:r w:rsidRPr="000A4B37">
                <w:rPr>
                  <w:rFonts w:ascii="Arial" w:eastAsia="Times New Roman" w:hAnsi="Arial" w:cs="Arial"/>
                  <w:i/>
                  <w:noProof/>
                  <w:color w:val="0000FF"/>
                  <w:u w:val="single"/>
                </w:rPr>
                <w:t>http://www.3gpp.org/Change-Requests</w:t>
              </w:r>
            </w:hyperlink>
            <w:r w:rsidRPr="000A4B37">
              <w:rPr>
                <w:rFonts w:ascii="Arial" w:eastAsia="Times New Roman" w:hAnsi="Arial" w:cs="Arial"/>
                <w:i/>
                <w:noProof/>
              </w:rPr>
              <w:t>.</w:t>
            </w:r>
          </w:p>
        </w:tc>
      </w:tr>
      <w:tr w:rsidR="000A4B37" w:rsidRPr="000A4B37" w14:paraId="5533B7B4" w14:textId="77777777" w:rsidTr="003E5B2E">
        <w:tc>
          <w:tcPr>
            <w:tcW w:w="9641" w:type="dxa"/>
            <w:gridSpan w:val="9"/>
          </w:tcPr>
          <w:p w14:paraId="0786B0A7" w14:textId="77777777" w:rsidR="000A4B37" w:rsidRPr="000A4B37" w:rsidRDefault="000A4B37" w:rsidP="000A4B37">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875205" w:rsidR="0066336B" w:rsidRDefault="00A3396B" w:rsidP="00B72EDC">
            <w:pPr>
              <w:pStyle w:val="CRCoverPage"/>
              <w:spacing w:after="0"/>
              <w:ind w:left="100"/>
              <w:rPr>
                <w:noProof/>
              </w:rPr>
            </w:pPr>
            <w:r>
              <w:t xml:space="preserve">Notification for </w:t>
            </w:r>
            <w:proofErr w:type="spellStart"/>
            <w:r>
              <w:t>DCCF</w:t>
            </w:r>
            <w:proofErr w:type="spellEnd"/>
            <w:r>
              <w:t xml:space="preserve"> reselection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4EA97D" w:rsidR="0066336B" w:rsidRDefault="00A801F9">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D2BB6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004BA6">
              <w:rPr>
                <w:noProof/>
              </w:rPr>
              <w:t>3</w:t>
            </w:r>
            <w:r w:rsidR="008C6891" w:rsidRPr="00CD6603">
              <w:rPr>
                <w:noProof/>
              </w:rPr>
              <w:t>-</w:t>
            </w:r>
            <w:r>
              <w:rPr>
                <w:noProof/>
              </w:rPr>
              <w:fldChar w:fldCharType="end"/>
            </w:r>
            <w:r w:rsidR="00004BA6">
              <w:rPr>
                <w:noProof/>
              </w:rPr>
              <w:t>0</w:t>
            </w:r>
            <w:r w:rsidR="00CD0810">
              <w:rPr>
                <w:noProof/>
              </w:rPr>
              <w:t>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BF8BBC" w:rsidR="0066336B" w:rsidRDefault="00A801F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0CE2C" w14:textId="77777777" w:rsidR="007F5C89" w:rsidRDefault="00F46FC4" w:rsidP="006477F7">
            <w:pPr>
              <w:pStyle w:val="CRCoverPage"/>
              <w:spacing w:after="0"/>
              <w:ind w:left="100"/>
              <w:rPr>
                <w:noProof/>
              </w:rPr>
            </w:pPr>
            <w:r>
              <w:rPr>
                <w:noProof/>
              </w:rPr>
              <w:t xml:space="preserve">According to </w:t>
            </w:r>
            <w:r w:rsidR="00DF1F62">
              <w:rPr>
                <w:noProof/>
              </w:rPr>
              <w:t>23.</w:t>
            </w:r>
            <w:r w:rsidR="00A801F9">
              <w:rPr>
                <w:noProof/>
              </w:rPr>
              <w:t>288</w:t>
            </w:r>
            <w:r w:rsidR="00DF1F62">
              <w:rPr>
                <w:noProof/>
              </w:rPr>
              <w:t xml:space="preserve"> clause </w:t>
            </w:r>
            <w:r w:rsidR="00A801F9">
              <w:rPr>
                <w:noProof/>
              </w:rPr>
              <w:t>6.</w:t>
            </w:r>
            <w:r w:rsidR="00A3396B">
              <w:rPr>
                <w:noProof/>
              </w:rPr>
              <w:t>2.6.3.7</w:t>
            </w:r>
            <w:r w:rsidR="00A801F9">
              <w:rPr>
                <w:noProof/>
              </w:rPr>
              <w:t xml:space="preserve"> step </w:t>
            </w:r>
            <w:r w:rsidR="00A3396B">
              <w:rPr>
                <w:noProof/>
              </w:rPr>
              <w:t>1</w:t>
            </w:r>
            <w:r w:rsidR="00DF1F62">
              <w:rPr>
                <w:noProof/>
              </w:rPr>
              <w:t xml:space="preserve">, </w:t>
            </w:r>
            <w:r w:rsidR="00A3396B">
              <w:rPr>
                <w:noProof/>
              </w:rPr>
              <w:t>the "</w:t>
            </w:r>
            <w:proofErr w:type="spellStart"/>
            <w:r w:rsidR="00A3396B" w:rsidRPr="00A3396B">
              <w:rPr>
                <w:i/>
                <w:iCs/>
              </w:rPr>
              <w:t>DCCF</w:t>
            </w:r>
            <w:proofErr w:type="spellEnd"/>
            <w:r w:rsidR="00A3396B" w:rsidRPr="00A3396B">
              <w:rPr>
                <w:i/>
                <w:iCs/>
              </w:rPr>
              <w:t xml:space="preserve"> may notify the data consumer that it cannot serve the subscription anymore, e.g. when location of UE(s) falls outside the serving area of the </w:t>
            </w:r>
            <w:proofErr w:type="spellStart"/>
            <w:r w:rsidR="00A3396B" w:rsidRPr="00A3396B">
              <w:rPr>
                <w:i/>
                <w:iCs/>
              </w:rPr>
              <w:t>DCCF</w:t>
            </w:r>
            <w:proofErr w:type="spellEnd"/>
            <w:r w:rsidR="00A3396B" w:rsidRPr="00A3396B">
              <w:rPr>
                <w:i/>
                <w:iCs/>
              </w:rPr>
              <w:t xml:space="preserve">. A cause code is added with the notification (e.g. UE(s) moved outside </w:t>
            </w:r>
            <w:proofErr w:type="spellStart"/>
            <w:r w:rsidR="00A3396B" w:rsidRPr="00A3396B">
              <w:rPr>
                <w:i/>
                <w:iCs/>
              </w:rPr>
              <w:t>DCCF</w:t>
            </w:r>
            <w:proofErr w:type="spellEnd"/>
            <w:r w:rsidR="00A3396B" w:rsidRPr="00A3396B">
              <w:rPr>
                <w:i/>
                <w:iCs/>
              </w:rPr>
              <w:t xml:space="preserve"> serving area).</w:t>
            </w:r>
            <w:r w:rsidR="00A3396B">
              <w:t>"</w:t>
            </w:r>
            <w:r w:rsidR="00E639F5">
              <w:rPr>
                <w:noProof/>
              </w:rPr>
              <w:t>.</w:t>
            </w:r>
          </w:p>
          <w:p w14:paraId="5650EC35" w14:textId="7914F176" w:rsidR="00A3396B" w:rsidRPr="008272E6" w:rsidRDefault="00A3396B" w:rsidP="006477F7">
            <w:pPr>
              <w:pStyle w:val="CRCoverPage"/>
              <w:spacing w:after="0"/>
              <w:ind w:left="100"/>
              <w:rPr>
                <w:noProof/>
              </w:rPr>
            </w:pPr>
            <w:r>
              <w:rPr>
                <w:noProof/>
              </w:rPr>
              <w:t>Although the DCCF functionality for notifying that it cannot serve the subscription anymore is already implemented, this cause code does not exist currently.</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C5E7229" w:rsidR="00E639F5" w:rsidRDefault="00A3396B" w:rsidP="00A801F9">
            <w:pPr>
              <w:pStyle w:val="CRCoverPage"/>
              <w:spacing w:after="0"/>
              <w:ind w:left="100"/>
            </w:pPr>
            <w:r>
              <w:rPr>
                <w:noProof/>
              </w:rPr>
              <w:t>For notifications that a subscription cannot be served anymore by the DCCF, a</w:t>
            </w:r>
            <w:r w:rsidR="00F90DC4">
              <w:rPr>
                <w:noProof/>
              </w:rPr>
              <w:t xml:space="preserve">dded </w:t>
            </w:r>
            <w:r>
              <w:rPr>
                <w:noProof/>
              </w:rPr>
              <w:t xml:space="preserve">the cause code SERVING_AREA_CHANGE to indicate that the </w:t>
            </w:r>
            <w:r w:rsidRPr="00A3396B">
              <w:rPr>
                <w:noProof/>
              </w:rPr>
              <w:t>UE(s) moved outside DCCF serving area</w:t>
            </w:r>
            <w:r w:rsidR="00E639F5">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FD07C4D" w:rsidR="0066336B" w:rsidRPr="007B1895" w:rsidRDefault="00CF7292">
            <w:pPr>
              <w:pStyle w:val="CRCoverPage"/>
              <w:spacing w:after="0"/>
              <w:ind w:left="100"/>
            </w:pPr>
            <w:r>
              <w:t xml:space="preserve">5.1.6.3.6, </w:t>
            </w:r>
            <w:proofErr w:type="spellStart"/>
            <w:r>
              <w:t>A.2</w:t>
            </w:r>
            <w:proofErr w:type="spellEnd"/>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5B7A82" w:rsidR="002A1998" w:rsidRDefault="00D97AC1" w:rsidP="002A1998">
            <w:pPr>
              <w:pStyle w:val="CRCoverPage"/>
              <w:spacing w:after="0"/>
              <w:ind w:left="100"/>
              <w:rPr>
                <w:noProof/>
              </w:rPr>
            </w:pPr>
            <w:r>
              <w:rPr>
                <w:noProof/>
              </w:rPr>
              <w:t xml:space="preserve">This CR </w:t>
            </w:r>
            <w:r w:rsidR="00A3396B">
              <w:rPr>
                <w:noProof/>
              </w:rPr>
              <w:t>introduces a backwards compatible feature into the</w:t>
            </w:r>
            <w:r w:rsidR="00A34581">
              <w:rPr>
                <w:noProof/>
              </w:rPr>
              <w:t xml:space="preserve"> OpenAPI file</w:t>
            </w:r>
            <w:r w:rsidR="00A3396B">
              <w:rPr>
                <w:noProof/>
              </w:rPr>
              <w:t xml:space="preserve"> of the Ndccf_DataManagement API</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4844D60E" w14:textId="77777777" w:rsidR="00A41AC6" w:rsidRPr="00A41AC6" w:rsidRDefault="00A41AC6" w:rsidP="00A41AC6">
      <w:pPr>
        <w:keepNext/>
        <w:keepLines/>
        <w:spacing w:before="120"/>
        <w:ind w:left="1701" w:hanging="1701"/>
        <w:outlineLvl w:val="4"/>
        <w:rPr>
          <w:rFonts w:ascii="Arial" w:eastAsia="DengXian" w:hAnsi="Arial"/>
          <w:sz w:val="22"/>
        </w:rPr>
      </w:pPr>
      <w:bookmarkStart w:id="1" w:name="_Toc153827524"/>
      <w:r w:rsidRPr="00A41AC6">
        <w:rPr>
          <w:rFonts w:ascii="Arial" w:eastAsia="DengXian" w:hAnsi="Arial"/>
          <w:sz w:val="22"/>
        </w:rPr>
        <w:t>5.1.6.3.6</w:t>
      </w:r>
      <w:r w:rsidRPr="00A41AC6">
        <w:rPr>
          <w:rFonts w:ascii="Arial" w:eastAsia="DengXian" w:hAnsi="Arial"/>
          <w:sz w:val="22"/>
        </w:rPr>
        <w:tab/>
        <w:t xml:space="preserve">Enumeration: </w:t>
      </w:r>
      <w:proofErr w:type="spellStart"/>
      <w:r w:rsidRPr="00A41AC6">
        <w:rPr>
          <w:rFonts w:ascii="Arial" w:eastAsia="DengXian" w:hAnsi="Arial"/>
          <w:sz w:val="22"/>
        </w:rPr>
        <w:t>TermCause</w:t>
      </w:r>
      <w:bookmarkEnd w:id="1"/>
      <w:proofErr w:type="spellEnd"/>
    </w:p>
    <w:p w14:paraId="13D4BB31" w14:textId="77777777" w:rsidR="00A41AC6" w:rsidRPr="00A41AC6" w:rsidRDefault="00A41AC6" w:rsidP="00A41AC6">
      <w:pPr>
        <w:keepNext/>
        <w:keepLines/>
        <w:spacing w:before="60"/>
        <w:jc w:val="center"/>
        <w:rPr>
          <w:rFonts w:ascii="Arial" w:eastAsia="DengXian" w:hAnsi="Arial"/>
          <w:b/>
        </w:rPr>
      </w:pPr>
      <w:r w:rsidRPr="00A41AC6">
        <w:rPr>
          <w:rFonts w:ascii="Arial" w:eastAsia="DengXian" w:hAnsi="Arial"/>
          <w:b/>
          <w:noProof/>
        </w:rPr>
        <w:t>Table </w:t>
      </w:r>
      <w:r w:rsidRPr="00A41AC6">
        <w:rPr>
          <w:rFonts w:ascii="Arial" w:eastAsia="DengXian" w:hAnsi="Arial"/>
          <w:b/>
        </w:rPr>
        <w:t xml:space="preserve">5.1.6.2.5-1: Enumeration </w:t>
      </w:r>
      <w:proofErr w:type="spellStart"/>
      <w:r w:rsidRPr="00A41AC6">
        <w:rPr>
          <w:rFonts w:ascii="Arial" w:eastAsia="DengXian" w:hAnsi="Arial"/>
          <w:b/>
        </w:rPr>
        <w:t>TermCause</w:t>
      </w:r>
      <w:proofErr w:type="spellEnd"/>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6"/>
        <w:gridCol w:w="3241"/>
        <w:gridCol w:w="1226"/>
      </w:tblGrid>
      <w:tr w:rsidR="00A41AC6" w:rsidRPr="00A41AC6" w14:paraId="3C5B5CBD" w14:textId="77777777" w:rsidTr="003E5B2E">
        <w:trPr>
          <w:jc w:val="right"/>
        </w:trPr>
        <w:tc>
          <w:tcPr>
            <w:tcW w:w="2678" w:type="pct"/>
            <w:shd w:val="clear" w:color="auto" w:fill="C0C0C0"/>
            <w:tcMar>
              <w:top w:w="0" w:type="dxa"/>
              <w:left w:w="108" w:type="dxa"/>
              <w:bottom w:w="0" w:type="dxa"/>
              <w:right w:w="108" w:type="dxa"/>
            </w:tcMar>
            <w:hideMark/>
          </w:tcPr>
          <w:p w14:paraId="631E140D" w14:textId="77777777" w:rsidR="00A41AC6" w:rsidRPr="00A41AC6" w:rsidRDefault="00A41AC6" w:rsidP="00A41AC6">
            <w:pPr>
              <w:keepNext/>
              <w:keepLines/>
              <w:spacing w:after="0"/>
              <w:jc w:val="center"/>
              <w:rPr>
                <w:rFonts w:ascii="Arial" w:eastAsia="DengXian" w:hAnsi="Arial"/>
                <w:b/>
                <w:sz w:val="18"/>
              </w:rPr>
            </w:pPr>
            <w:r w:rsidRPr="00A41AC6">
              <w:rPr>
                <w:rFonts w:ascii="Arial" w:eastAsia="DengXian" w:hAnsi="Arial"/>
                <w:b/>
                <w:sz w:val="18"/>
              </w:rPr>
              <w:t>Enumeration value</w:t>
            </w:r>
          </w:p>
        </w:tc>
        <w:tc>
          <w:tcPr>
            <w:tcW w:w="1684" w:type="pct"/>
            <w:shd w:val="clear" w:color="auto" w:fill="C0C0C0"/>
            <w:tcMar>
              <w:top w:w="0" w:type="dxa"/>
              <w:left w:w="108" w:type="dxa"/>
              <w:bottom w:w="0" w:type="dxa"/>
              <w:right w:w="108" w:type="dxa"/>
            </w:tcMar>
            <w:hideMark/>
          </w:tcPr>
          <w:p w14:paraId="13F41AFB" w14:textId="77777777" w:rsidR="00A41AC6" w:rsidRPr="00A41AC6" w:rsidRDefault="00A41AC6" w:rsidP="00A41AC6">
            <w:pPr>
              <w:keepNext/>
              <w:keepLines/>
              <w:spacing w:after="0"/>
              <w:jc w:val="center"/>
              <w:rPr>
                <w:rFonts w:ascii="Arial" w:eastAsia="DengXian" w:hAnsi="Arial"/>
                <w:b/>
                <w:sz w:val="18"/>
              </w:rPr>
            </w:pPr>
            <w:r w:rsidRPr="00A41AC6">
              <w:rPr>
                <w:rFonts w:ascii="Arial" w:eastAsia="DengXian" w:hAnsi="Arial"/>
                <w:b/>
                <w:sz w:val="18"/>
              </w:rPr>
              <w:t>Description</w:t>
            </w:r>
          </w:p>
        </w:tc>
        <w:tc>
          <w:tcPr>
            <w:tcW w:w="637" w:type="pct"/>
            <w:shd w:val="clear" w:color="auto" w:fill="C0C0C0"/>
          </w:tcPr>
          <w:p w14:paraId="16BBC403" w14:textId="77777777" w:rsidR="00A41AC6" w:rsidRPr="00A41AC6" w:rsidRDefault="00A41AC6" w:rsidP="00A41AC6">
            <w:pPr>
              <w:keepNext/>
              <w:keepLines/>
              <w:spacing w:after="0"/>
              <w:jc w:val="center"/>
              <w:rPr>
                <w:rFonts w:ascii="Arial" w:eastAsia="DengXian" w:hAnsi="Arial"/>
                <w:b/>
                <w:sz w:val="18"/>
              </w:rPr>
            </w:pPr>
            <w:r w:rsidRPr="00A41AC6">
              <w:rPr>
                <w:rFonts w:ascii="Arial" w:eastAsia="DengXian" w:hAnsi="Arial"/>
                <w:b/>
                <w:sz w:val="18"/>
              </w:rPr>
              <w:t>Applicability</w:t>
            </w:r>
          </w:p>
        </w:tc>
      </w:tr>
      <w:tr w:rsidR="00A41AC6" w:rsidRPr="00A41AC6" w14:paraId="1B31FBC8" w14:textId="77777777" w:rsidTr="003E5B2E">
        <w:trPr>
          <w:jc w:val="right"/>
        </w:trPr>
        <w:tc>
          <w:tcPr>
            <w:tcW w:w="2678" w:type="pct"/>
            <w:tcMar>
              <w:top w:w="0" w:type="dxa"/>
              <w:left w:w="108" w:type="dxa"/>
              <w:bottom w:w="0" w:type="dxa"/>
              <w:right w:w="108" w:type="dxa"/>
            </w:tcMar>
          </w:tcPr>
          <w:p w14:paraId="18019A9A" w14:textId="77777777" w:rsidR="00A41AC6" w:rsidRPr="00A41AC6" w:rsidRDefault="00A41AC6" w:rsidP="00A41AC6">
            <w:pPr>
              <w:keepNext/>
              <w:keepLines/>
              <w:spacing w:after="0"/>
              <w:rPr>
                <w:rFonts w:ascii="Arial" w:eastAsia="DengXian" w:hAnsi="Arial"/>
                <w:sz w:val="18"/>
              </w:rPr>
            </w:pPr>
            <w:proofErr w:type="spellStart"/>
            <w:r w:rsidRPr="00A41AC6">
              <w:rPr>
                <w:rFonts w:ascii="Arial" w:eastAsia="DengXian" w:hAnsi="Arial"/>
                <w:sz w:val="18"/>
              </w:rPr>
              <w:t>USER_CONSENT_REVOKED</w:t>
            </w:r>
            <w:proofErr w:type="spellEnd"/>
          </w:p>
        </w:tc>
        <w:tc>
          <w:tcPr>
            <w:tcW w:w="1684" w:type="pct"/>
            <w:tcMar>
              <w:top w:w="0" w:type="dxa"/>
              <w:left w:w="108" w:type="dxa"/>
              <w:bottom w:w="0" w:type="dxa"/>
              <w:right w:w="108" w:type="dxa"/>
            </w:tcMar>
          </w:tcPr>
          <w:p w14:paraId="1094B48E"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rPr>
              <w:t>The user consent has been revoked.</w:t>
            </w:r>
          </w:p>
        </w:tc>
        <w:tc>
          <w:tcPr>
            <w:tcW w:w="637" w:type="pct"/>
          </w:tcPr>
          <w:p w14:paraId="33DF5E50" w14:textId="77777777" w:rsidR="00A41AC6" w:rsidRPr="00A41AC6" w:rsidRDefault="00A41AC6" w:rsidP="00A41AC6">
            <w:pPr>
              <w:keepNext/>
              <w:keepLines/>
              <w:spacing w:after="0"/>
              <w:rPr>
                <w:rFonts w:ascii="Arial" w:eastAsia="DengXian" w:hAnsi="Arial"/>
                <w:sz w:val="18"/>
              </w:rPr>
            </w:pPr>
          </w:p>
        </w:tc>
      </w:tr>
      <w:tr w:rsidR="00A41AC6" w:rsidRPr="00A41AC6" w14:paraId="45D819C1" w14:textId="77777777" w:rsidTr="003E5B2E">
        <w:trPr>
          <w:jc w:val="right"/>
        </w:trPr>
        <w:tc>
          <w:tcPr>
            <w:tcW w:w="2678" w:type="pct"/>
            <w:tcMar>
              <w:top w:w="0" w:type="dxa"/>
              <w:left w:w="108" w:type="dxa"/>
              <w:bottom w:w="0" w:type="dxa"/>
              <w:right w:w="108" w:type="dxa"/>
            </w:tcMar>
          </w:tcPr>
          <w:p w14:paraId="6794DD87" w14:textId="77777777" w:rsidR="00A41AC6" w:rsidRPr="00A41AC6" w:rsidRDefault="00A41AC6" w:rsidP="00A41AC6">
            <w:pPr>
              <w:keepNext/>
              <w:keepLines/>
              <w:spacing w:after="0"/>
              <w:rPr>
                <w:rFonts w:ascii="Arial" w:eastAsia="DengXian" w:hAnsi="Arial"/>
                <w:sz w:val="18"/>
              </w:rPr>
            </w:pPr>
            <w:proofErr w:type="spellStart"/>
            <w:r w:rsidRPr="00A41AC6">
              <w:rPr>
                <w:rFonts w:ascii="Arial" w:eastAsia="DengXian" w:hAnsi="Arial"/>
                <w:sz w:val="18"/>
              </w:rPr>
              <w:t>DCCF_OVERLOAD</w:t>
            </w:r>
            <w:proofErr w:type="spellEnd"/>
          </w:p>
        </w:tc>
        <w:tc>
          <w:tcPr>
            <w:tcW w:w="1684" w:type="pct"/>
            <w:tcMar>
              <w:top w:w="0" w:type="dxa"/>
              <w:left w:w="108" w:type="dxa"/>
              <w:bottom w:w="0" w:type="dxa"/>
              <w:right w:w="108" w:type="dxa"/>
            </w:tcMar>
          </w:tcPr>
          <w:p w14:paraId="550374E2"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lang w:eastAsia="zh-CN"/>
              </w:rPr>
              <w:t xml:space="preserve">The </w:t>
            </w:r>
            <w:proofErr w:type="spellStart"/>
            <w:r w:rsidRPr="00A41AC6">
              <w:rPr>
                <w:rFonts w:ascii="Arial" w:eastAsia="DengXian" w:hAnsi="Arial"/>
                <w:sz w:val="18"/>
                <w:lang w:eastAsia="zh-CN"/>
              </w:rPr>
              <w:t>DCCF</w:t>
            </w:r>
            <w:proofErr w:type="spellEnd"/>
            <w:r w:rsidRPr="00A41AC6">
              <w:rPr>
                <w:rFonts w:ascii="Arial" w:eastAsia="DengXian" w:hAnsi="Arial"/>
                <w:sz w:val="18"/>
                <w:lang w:eastAsia="zh-CN"/>
              </w:rPr>
              <w:t xml:space="preserve"> is overloaded.</w:t>
            </w:r>
          </w:p>
        </w:tc>
        <w:tc>
          <w:tcPr>
            <w:tcW w:w="637" w:type="pct"/>
          </w:tcPr>
          <w:p w14:paraId="00A7F113" w14:textId="77777777" w:rsidR="00A41AC6" w:rsidRPr="00A41AC6" w:rsidRDefault="00A41AC6" w:rsidP="00A41AC6">
            <w:pPr>
              <w:keepNext/>
              <w:keepLines/>
              <w:spacing w:after="0"/>
              <w:rPr>
                <w:rFonts w:ascii="Arial" w:eastAsia="DengXian" w:hAnsi="Arial"/>
                <w:sz w:val="18"/>
              </w:rPr>
            </w:pPr>
          </w:p>
        </w:tc>
      </w:tr>
      <w:tr w:rsidR="008A4108" w:rsidRPr="00A41AC6" w14:paraId="4560867D" w14:textId="77777777" w:rsidTr="003E5B2E">
        <w:trPr>
          <w:jc w:val="right"/>
          <w:ins w:id="2" w:author="Nokia" w:date="2024-02-13T17:16:00Z"/>
        </w:trPr>
        <w:tc>
          <w:tcPr>
            <w:tcW w:w="2678" w:type="pct"/>
            <w:tcMar>
              <w:top w:w="0" w:type="dxa"/>
              <w:left w:w="108" w:type="dxa"/>
              <w:bottom w:w="0" w:type="dxa"/>
              <w:right w:w="108" w:type="dxa"/>
            </w:tcMar>
          </w:tcPr>
          <w:p w14:paraId="52472D81" w14:textId="15F05AB4" w:rsidR="008A4108" w:rsidRPr="00A41AC6" w:rsidRDefault="00437AD4" w:rsidP="00A41AC6">
            <w:pPr>
              <w:keepNext/>
              <w:keepLines/>
              <w:spacing w:after="0"/>
              <w:rPr>
                <w:ins w:id="3" w:author="Nokia" w:date="2024-02-13T17:16:00Z"/>
                <w:rFonts w:ascii="Arial" w:eastAsia="DengXian" w:hAnsi="Arial"/>
                <w:sz w:val="18"/>
              </w:rPr>
            </w:pPr>
            <w:proofErr w:type="spellStart"/>
            <w:ins w:id="4" w:author="Nokia" w:date="2024-02-28T15:02:00Z">
              <w:r>
                <w:rPr>
                  <w:rFonts w:ascii="Arial" w:eastAsia="DengXian" w:hAnsi="Arial"/>
                  <w:sz w:val="18"/>
                </w:rPr>
                <w:t>OUT_OF_</w:t>
              </w:r>
            </w:ins>
            <w:ins w:id="5" w:author="Nokia" w:date="2024-02-13T17:16:00Z">
              <w:r w:rsidR="008A4108" w:rsidRPr="008A4108">
                <w:rPr>
                  <w:rFonts w:ascii="Arial" w:eastAsia="DengXian" w:hAnsi="Arial"/>
                  <w:sz w:val="18"/>
                </w:rPr>
                <w:t>SERVING_AREA</w:t>
              </w:r>
              <w:proofErr w:type="spellEnd"/>
            </w:ins>
          </w:p>
        </w:tc>
        <w:tc>
          <w:tcPr>
            <w:tcW w:w="1684" w:type="pct"/>
            <w:tcMar>
              <w:top w:w="0" w:type="dxa"/>
              <w:left w:w="108" w:type="dxa"/>
              <w:bottom w:w="0" w:type="dxa"/>
              <w:right w:w="108" w:type="dxa"/>
            </w:tcMar>
          </w:tcPr>
          <w:p w14:paraId="0FA98F0C" w14:textId="41278525" w:rsidR="008A4108" w:rsidRPr="00A41AC6" w:rsidRDefault="008A4108" w:rsidP="00A41AC6">
            <w:pPr>
              <w:keepNext/>
              <w:keepLines/>
              <w:spacing w:after="0"/>
              <w:rPr>
                <w:ins w:id="6" w:author="Nokia" w:date="2024-02-13T17:16:00Z"/>
                <w:rFonts w:ascii="Arial" w:eastAsia="DengXian" w:hAnsi="Arial"/>
                <w:sz w:val="18"/>
                <w:lang w:eastAsia="zh-CN"/>
              </w:rPr>
            </w:pPr>
            <w:ins w:id="7" w:author="Nokia" w:date="2024-02-13T17:16:00Z">
              <w:r>
                <w:rPr>
                  <w:rFonts w:ascii="Arial" w:eastAsia="DengXian" w:hAnsi="Arial"/>
                  <w:sz w:val="18"/>
                  <w:lang w:eastAsia="zh-CN"/>
                </w:rPr>
                <w:t>Th</w:t>
              </w:r>
              <w:r w:rsidRPr="008A4108">
                <w:rPr>
                  <w:rFonts w:ascii="Arial" w:eastAsia="DengXian" w:hAnsi="Arial"/>
                  <w:sz w:val="18"/>
                </w:rPr>
                <w:t xml:space="preserve">e UE(s) moved outside </w:t>
              </w:r>
              <w:r>
                <w:rPr>
                  <w:rFonts w:ascii="Arial" w:eastAsia="DengXian" w:hAnsi="Arial"/>
                  <w:sz w:val="18"/>
                </w:rPr>
                <w:t xml:space="preserve">of the </w:t>
              </w:r>
              <w:proofErr w:type="spellStart"/>
              <w:r w:rsidRPr="008A4108">
                <w:rPr>
                  <w:rFonts w:ascii="Arial" w:eastAsia="DengXian" w:hAnsi="Arial"/>
                  <w:sz w:val="18"/>
                </w:rPr>
                <w:t>DCCF</w:t>
              </w:r>
              <w:proofErr w:type="spellEnd"/>
              <w:r w:rsidRPr="008A4108">
                <w:rPr>
                  <w:rFonts w:ascii="Arial" w:eastAsia="DengXian" w:hAnsi="Arial"/>
                  <w:sz w:val="18"/>
                </w:rPr>
                <w:t xml:space="preserve"> serving area</w:t>
              </w:r>
              <w:r>
                <w:rPr>
                  <w:rFonts w:ascii="Arial" w:eastAsia="DengXian" w:hAnsi="Arial"/>
                  <w:sz w:val="18"/>
                </w:rPr>
                <w:t>.</w:t>
              </w:r>
            </w:ins>
          </w:p>
        </w:tc>
        <w:tc>
          <w:tcPr>
            <w:tcW w:w="637" w:type="pct"/>
          </w:tcPr>
          <w:p w14:paraId="76E18963" w14:textId="7354DB32" w:rsidR="008A4108" w:rsidRPr="00A41AC6" w:rsidRDefault="008A4108" w:rsidP="00A41AC6">
            <w:pPr>
              <w:keepNext/>
              <w:keepLines/>
              <w:spacing w:after="0"/>
              <w:rPr>
                <w:ins w:id="8" w:author="Nokia" w:date="2024-02-13T17:16:00Z"/>
                <w:rFonts w:ascii="Arial" w:eastAsia="DengXian" w:hAnsi="Arial"/>
                <w:sz w:val="18"/>
              </w:rPr>
            </w:pPr>
            <w:proofErr w:type="spellStart"/>
            <w:ins w:id="9" w:author="Nokia" w:date="2024-02-13T17:16:00Z">
              <w:r w:rsidRPr="008A4108">
                <w:rPr>
                  <w:rFonts w:ascii="Arial" w:eastAsia="DengXian" w:hAnsi="Arial"/>
                  <w:sz w:val="18"/>
                </w:rPr>
                <w:t>EnhDataMgmt</w:t>
              </w:r>
              <w:proofErr w:type="spellEnd"/>
            </w:ins>
          </w:p>
        </w:tc>
      </w:tr>
      <w:tr w:rsidR="00A41AC6" w:rsidRPr="00A41AC6" w14:paraId="15D08C02" w14:textId="77777777" w:rsidTr="003E5B2E">
        <w:trPr>
          <w:jc w:val="right"/>
        </w:trPr>
        <w:tc>
          <w:tcPr>
            <w:tcW w:w="2678" w:type="pct"/>
            <w:tcMar>
              <w:top w:w="0" w:type="dxa"/>
              <w:left w:w="108" w:type="dxa"/>
              <w:bottom w:w="0" w:type="dxa"/>
              <w:right w:w="108" w:type="dxa"/>
            </w:tcMar>
          </w:tcPr>
          <w:p w14:paraId="0E60CF45" w14:textId="77777777" w:rsidR="00A41AC6" w:rsidRPr="00A41AC6" w:rsidRDefault="00A41AC6" w:rsidP="00A41AC6">
            <w:pPr>
              <w:keepNext/>
              <w:keepLines/>
              <w:spacing w:after="0"/>
              <w:rPr>
                <w:rFonts w:ascii="Arial" w:eastAsia="DengXian" w:hAnsi="Arial"/>
                <w:sz w:val="18"/>
              </w:rPr>
            </w:pPr>
            <w:r w:rsidRPr="00A41AC6">
              <w:rPr>
                <w:rFonts w:ascii="Arial" w:eastAsia="DengXian" w:hAnsi="Arial"/>
                <w:sz w:val="18"/>
              </w:rPr>
              <w:t>OTHER</w:t>
            </w:r>
          </w:p>
        </w:tc>
        <w:tc>
          <w:tcPr>
            <w:tcW w:w="1684" w:type="pct"/>
            <w:tcMar>
              <w:top w:w="0" w:type="dxa"/>
              <w:left w:w="108" w:type="dxa"/>
              <w:bottom w:w="0" w:type="dxa"/>
              <w:right w:w="108" w:type="dxa"/>
            </w:tcMar>
          </w:tcPr>
          <w:p w14:paraId="32FC33F4" w14:textId="77777777" w:rsidR="00A41AC6" w:rsidRPr="00A41AC6" w:rsidRDefault="00A41AC6" w:rsidP="00A41AC6">
            <w:pPr>
              <w:keepNext/>
              <w:keepLines/>
              <w:spacing w:after="0"/>
              <w:rPr>
                <w:rFonts w:ascii="Arial" w:eastAsia="DengXian" w:hAnsi="Arial"/>
                <w:sz w:val="18"/>
                <w:lang w:eastAsia="zh-CN"/>
              </w:rPr>
            </w:pPr>
            <w:r w:rsidRPr="00A41AC6">
              <w:rPr>
                <w:rFonts w:ascii="Arial" w:eastAsia="DengXian" w:hAnsi="Arial"/>
                <w:sz w:val="18"/>
                <w:lang w:eastAsia="zh-CN"/>
              </w:rPr>
              <w:t>Indicates that the termination is due to other reason.</w:t>
            </w:r>
          </w:p>
        </w:tc>
        <w:tc>
          <w:tcPr>
            <w:tcW w:w="637" w:type="pct"/>
          </w:tcPr>
          <w:p w14:paraId="1061DFBA" w14:textId="77777777" w:rsidR="00A41AC6" w:rsidRPr="00A41AC6" w:rsidRDefault="00A41AC6" w:rsidP="00A41AC6">
            <w:pPr>
              <w:keepNext/>
              <w:keepLines/>
              <w:spacing w:after="0"/>
              <w:rPr>
                <w:rFonts w:ascii="Arial" w:eastAsia="DengXian" w:hAnsi="Arial"/>
                <w:sz w:val="18"/>
              </w:rPr>
            </w:pPr>
          </w:p>
        </w:tc>
      </w:tr>
    </w:tbl>
    <w:p w14:paraId="0CBED8C6" w14:textId="6A9427D4" w:rsidR="00827834" w:rsidRPr="00A41AC6" w:rsidRDefault="00827834" w:rsidP="00E639F5">
      <w:pPr>
        <w:rPr>
          <w:rFonts w:eastAsia="MS Mincho"/>
        </w:rPr>
      </w:pP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5BFC5AC2" w14:textId="77777777" w:rsidR="00A41AC6" w:rsidRPr="00A41AC6" w:rsidRDefault="00A41AC6" w:rsidP="00A41AC6">
      <w:pPr>
        <w:keepNext/>
        <w:keepLines/>
        <w:pBdr>
          <w:top w:val="single" w:sz="12" w:space="3" w:color="auto"/>
        </w:pBdr>
        <w:spacing w:before="240"/>
        <w:ind w:left="1134" w:hanging="1134"/>
        <w:outlineLvl w:val="0"/>
        <w:rPr>
          <w:rFonts w:ascii="Arial" w:eastAsia="DengXian" w:hAnsi="Arial"/>
          <w:sz w:val="36"/>
        </w:rPr>
      </w:pPr>
      <w:bookmarkStart w:id="10" w:name="_Toc67903569"/>
      <w:bookmarkStart w:id="11" w:name="_Toc73173352"/>
      <w:bookmarkStart w:id="12" w:name="_Toc96959946"/>
      <w:bookmarkStart w:id="13" w:name="_Toc129247652"/>
      <w:bookmarkStart w:id="14" w:name="_Toc153827576"/>
      <w:proofErr w:type="spellStart"/>
      <w:r w:rsidRPr="00A41AC6">
        <w:rPr>
          <w:rFonts w:ascii="Arial" w:eastAsia="DengXian" w:hAnsi="Arial"/>
          <w:sz w:val="36"/>
        </w:rPr>
        <w:t>A.2</w:t>
      </w:r>
      <w:proofErr w:type="spellEnd"/>
      <w:r w:rsidRPr="00A41AC6">
        <w:rPr>
          <w:rFonts w:ascii="Arial" w:eastAsia="DengXian" w:hAnsi="Arial"/>
          <w:sz w:val="36"/>
        </w:rPr>
        <w:tab/>
      </w:r>
      <w:proofErr w:type="spellStart"/>
      <w:r w:rsidRPr="00A41AC6">
        <w:rPr>
          <w:rFonts w:ascii="Arial" w:eastAsia="DengXian" w:hAnsi="Arial"/>
          <w:sz w:val="36"/>
          <w:lang w:eastAsia="zh-CN"/>
        </w:rPr>
        <w:t>Ndccf_DataManagement</w:t>
      </w:r>
      <w:proofErr w:type="spellEnd"/>
      <w:r w:rsidRPr="00A41AC6">
        <w:rPr>
          <w:rFonts w:ascii="Arial" w:eastAsia="DengXian" w:hAnsi="Arial"/>
          <w:sz w:val="36"/>
        </w:rPr>
        <w:t xml:space="preserve"> API</w:t>
      </w:r>
      <w:bookmarkEnd w:id="10"/>
      <w:bookmarkEnd w:id="11"/>
      <w:bookmarkEnd w:id="12"/>
      <w:bookmarkEnd w:id="13"/>
      <w:bookmarkEnd w:id="14"/>
    </w:p>
    <w:p w14:paraId="7B329C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A41AC6">
        <w:rPr>
          <w:rFonts w:ascii="Courier New" w:eastAsia="DengXian" w:hAnsi="Courier New"/>
          <w:sz w:val="16"/>
        </w:rPr>
        <w:t>openapi</w:t>
      </w:r>
      <w:proofErr w:type="spellEnd"/>
      <w:r w:rsidRPr="00A41AC6">
        <w:rPr>
          <w:rFonts w:ascii="Courier New" w:eastAsia="DengXian" w:hAnsi="Courier New"/>
          <w:sz w:val="16"/>
        </w:rPr>
        <w:t>: 3.0.0</w:t>
      </w:r>
    </w:p>
    <w:p w14:paraId="5FB11D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8D68D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info:</w:t>
      </w:r>
    </w:p>
    <w:p w14:paraId="4A0DB6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version: 1.1.0</w:t>
      </w:r>
      <w:r w:rsidRPr="00A41AC6">
        <w:rPr>
          <w:rFonts w:ascii="Courier New" w:eastAsia="DengXian" w:hAnsi="Courier New" w:cs="Courier New"/>
          <w:sz w:val="16"/>
          <w:szCs w:val="16"/>
        </w:rPr>
        <w:t>-</w:t>
      </w:r>
      <w:proofErr w:type="spellStart"/>
      <w:r w:rsidRPr="00A41AC6">
        <w:rPr>
          <w:rFonts w:ascii="Courier New" w:eastAsia="DengXian" w:hAnsi="Courier New" w:cs="Courier New"/>
          <w:sz w:val="16"/>
          <w:szCs w:val="16"/>
        </w:rPr>
        <w:t>alpha.5</w:t>
      </w:r>
      <w:proofErr w:type="spellEnd"/>
    </w:p>
    <w:p w14:paraId="0B27A3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title: </w:t>
      </w:r>
      <w:proofErr w:type="spellStart"/>
      <w:r w:rsidRPr="00A41AC6">
        <w:rPr>
          <w:rFonts w:ascii="Courier New" w:eastAsia="DengXian" w:hAnsi="Courier New"/>
          <w:sz w:val="16"/>
        </w:rPr>
        <w:t>Ndccf_DataManagement</w:t>
      </w:r>
      <w:proofErr w:type="spellEnd"/>
    </w:p>
    <w:p w14:paraId="0AC042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0CB2CAC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Management Service.  </w:t>
      </w:r>
    </w:p>
    <w:p w14:paraId="42194C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2023, </w:t>
      </w:r>
      <w:proofErr w:type="spellStart"/>
      <w:r w:rsidRPr="00A41AC6">
        <w:rPr>
          <w:rFonts w:ascii="Courier New" w:eastAsia="DengXian" w:hAnsi="Courier New"/>
          <w:sz w:val="16"/>
        </w:rPr>
        <w:t>3GPP</w:t>
      </w:r>
      <w:proofErr w:type="spellEnd"/>
      <w:r w:rsidRPr="00A41AC6">
        <w:rPr>
          <w:rFonts w:ascii="Courier New" w:eastAsia="DengXian" w:hAnsi="Courier New"/>
          <w:sz w:val="16"/>
        </w:rPr>
        <w:t xml:space="preserve"> Organizational Partners (ARIB, ATIS, CCSA, ETSI, </w:t>
      </w:r>
      <w:proofErr w:type="spellStart"/>
      <w:r w:rsidRPr="00A41AC6">
        <w:rPr>
          <w:rFonts w:ascii="Courier New" w:eastAsia="DengXian" w:hAnsi="Courier New"/>
          <w:sz w:val="16"/>
        </w:rPr>
        <w:t>TSDSI</w:t>
      </w:r>
      <w:proofErr w:type="spellEnd"/>
      <w:r w:rsidRPr="00A41AC6">
        <w:rPr>
          <w:rFonts w:ascii="Courier New" w:eastAsia="DengXian" w:hAnsi="Courier New"/>
          <w:sz w:val="16"/>
        </w:rPr>
        <w:t xml:space="preserve">, TTA, </w:t>
      </w:r>
      <w:proofErr w:type="spellStart"/>
      <w:r w:rsidRPr="00A41AC6">
        <w:rPr>
          <w:rFonts w:ascii="Courier New" w:eastAsia="DengXian" w:hAnsi="Courier New"/>
          <w:sz w:val="16"/>
        </w:rPr>
        <w:t>TTC</w:t>
      </w:r>
      <w:proofErr w:type="spellEnd"/>
      <w:r w:rsidRPr="00A41AC6">
        <w:rPr>
          <w:rFonts w:ascii="Courier New" w:eastAsia="DengXian" w:hAnsi="Courier New"/>
          <w:sz w:val="16"/>
        </w:rPr>
        <w:t xml:space="preserve">).  </w:t>
      </w:r>
    </w:p>
    <w:p w14:paraId="5FA1ED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All rights reserved.</w:t>
      </w:r>
    </w:p>
    <w:p w14:paraId="622D27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95B76E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A41AC6">
        <w:rPr>
          <w:rFonts w:ascii="Courier New" w:eastAsia="DengXian" w:hAnsi="Courier New"/>
          <w:sz w:val="16"/>
        </w:rPr>
        <w:t>externalDocs</w:t>
      </w:r>
      <w:proofErr w:type="spellEnd"/>
      <w:r w:rsidRPr="00A41AC6">
        <w:rPr>
          <w:rFonts w:ascii="Courier New" w:eastAsia="DengXian" w:hAnsi="Courier New"/>
          <w:sz w:val="16"/>
        </w:rPr>
        <w:t>:</w:t>
      </w:r>
    </w:p>
    <w:p w14:paraId="44EE2B1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5" w:name="_Hlk91583385"/>
      <w:r w:rsidRPr="00A41AC6">
        <w:rPr>
          <w:rFonts w:ascii="Courier New" w:eastAsia="DengXian" w:hAnsi="Courier New"/>
          <w:sz w:val="16"/>
        </w:rPr>
        <w:t xml:space="preserve">  description: </w:t>
      </w:r>
      <w:proofErr w:type="spellStart"/>
      <w:r w:rsidRPr="00A41AC6">
        <w:rPr>
          <w:rFonts w:ascii="Courier New" w:eastAsia="DengXian" w:hAnsi="Courier New"/>
          <w:sz w:val="16"/>
        </w:rPr>
        <w:t>3GPP</w:t>
      </w:r>
      <w:proofErr w:type="spellEnd"/>
      <w:r w:rsidRPr="00A41AC6">
        <w:rPr>
          <w:rFonts w:ascii="Courier New" w:eastAsia="DengXian" w:hAnsi="Courier New"/>
          <w:sz w:val="16"/>
        </w:rPr>
        <w:t xml:space="preserve"> TS 29.574 </w:t>
      </w:r>
      <w:proofErr w:type="spellStart"/>
      <w:r w:rsidRPr="00A41AC6">
        <w:rPr>
          <w:rFonts w:ascii="Courier New" w:eastAsia="DengXian" w:hAnsi="Courier New"/>
          <w:sz w:val="16"/>
        </w:rPr>
        <w:t>V18.4.0</w:t>
      </w:r>
      <w:proofErr w:type="spellEnd"/>
      <w:r w:rsidRPr="00A41AC6">
        <w:rPr>
          <w:rFonts w:ascii="Courier New" w:eastAsia="DengXian" w:hAnsi="Courier New"/>
          <w:sz w:val="16"/>
        </w:rPr>
        <w:t xml:space="preserve">; </w:t>
      </w:r>
      <w:proofErr w:type="spellStart"/>
      <w:r w:rsidRPr="00A41AC6">
        <w:rPr>
          <w:rFonts w:ascii="Courier New" w:eastAsia="DengXian" w:hAnsi="Courier New"/>
          <w:sz w:val="16"/>
        </w:rPr>
        <w:t>5G</w:t>
      </w:r>
      <w:proofErr w:type="spellEnd"/>
      <w:r w:rsidRPr="00A41AC6">
        <w:rPr>
          <w:rFonts w:ascii="Courier New" w:eastAsia="DengXian" w:hAnsi="Courier New"/>
          <w:sz w:val="16"/>
        </w:rPr>
        <w:t xml:space="preserve"> System; Data Collection Coordination Services; Stage 3.</w:t>
      </w:r>
      <w:bookmarkEnd w:id="15"/>
    </w:p>
    <w:p w14:paraId="7FF775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url</w:t>
      </w:r>
      <w:proofErr w:type="spellEnd"/>
      <w:r w:rsidRPr="00A41AC6">
        <w:rPr>
          <w:rFonts w:ascii="Courier New" w:eastAsia="DengXian" w:hAnsi="Courier New"/>
          <w:sz w:val="16"/>
        </w:rPr>
        <w:t>: 'https://</w:t>
      </w:r>
      <w:proofErr w:type="spellStart"/>
      <w:r w:rsidRPr="00A41AC6">
        <w:rPr>
          <w:rFonts w:ascii="Courier New" w:eastAsia="DengXian" w:hAnsi="Courier New"/>
          <w:sz w:val="16"/>
        </w:rPr>
        <w:t>www.3gpp.org</w:t>
      </w:r>
      <w:proofErr w:type="spellEnd"/>
      <w:r w:rsidRPr="00A41AC6">
        <w:rPr>
          <w:rFonts w:ascii="Courier New" w:eastAsia="DengXian" w:hAnsi="Courier New"/>
          <w:sz w:val="16"/>
        </w:rPr>
        <w:t>/ftp/Specs/archive/</w:t>
      </w:r>
      <w:proofErr w:type="spellStart"/>
      <w:r w:rsidRPr="00A41AC6">
        <w:rPr>
          <w:rFonts w:ascii="Courier New" w:eastAsia="DengXian" w:hAnsi="Courier New"/>
          <w:sz w:val="16"/>
        </w:rPr>
        <w:t>29_series</w:t>
      </w:r>
      <w:proofErr w:type="spellEnd"/>
      <w:r w:rsidRPr="00A41AC6">
        <w:rPr>
          <w:rFonts w:ascii="Courier New" w:eastAsia="DengXian" w:hAnsi="Courier New"/>
          <w:sz w:val="16"/>
        </w:rPr>
        <w:t>/29.574/'</w:t>
      </w:r>
    </w:p>
    <w:p w14:paraId="53547A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AF23D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servers:</w:t>
      </w:r>
    </w:p>
    <w:p w14:paraId="6A31E3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url</w:t>
      </w:r>
      <w:proofErr w:type="spellEnd"/>
      <w:r w:rsidRPr="00A41AC6">
        <w:rPr>
          <w:rFonts w:ascii="Courier New" w:eastAsia="DengXian" w:hAnsi="Courier New"/>
          <w:sz w:val="16"/>
        </w:rPr>
        <w:t>: '{</w:t>
      </w:r>
      <w:proofErr w:type="spellStart"/>
      <w:r w:rsidRPr="00A41AC6">
        <w:rPr>
          <w:rFonts w:ascii="Courier New" w:eastAsia="DengXian" w:hAnsi="Courier New"/>
          <w:sz w:val="16"/>
        </w:rPr>
        <w:t>apiRoot</w:t>
      </w:r>
      <w:proofErr w:type="spellEnd"/>
      <w:r w:rsidRPr="00A41AC6">
        <w:rPr>
          <w:rFonts w:ascii="Courier New" w:eastAsia="DengXian" w:hAnsi="Courier New"/>
          <w:sz w:val="16"/>
        </w:rPr>
        <w:t>}/</w:t>
      </w:r>
      <w:proofErr w:type="spellStart"/>
      <w:r w:rsidRPr="00A41AC6">
        <w:rPr>
          <w:rFonts w:ascii="Courier New" w:eastAsia="DengXian" w:hAnsi="Courier New"/>
          <w:sz w:val="16"/>
        </w:rPr>
        <w:t>ndccf-datamanagement</w:t>
      </w:r>
      <w:proofErr w:type="spellEnd"/>
      <w:r w:rsidRPr="00A41AC6">
        <w:rPr>
          <w:rFonts w:ascii="Courier New" w:eastAsia="DengXian" w:hAnsi="Courier New"/>
          <w:sz w:val="16"/>
        </w:rPr>
        <w:t>/</w:t>
      </w:r>
      <w:proofErr w:type="spellStart"/>
      <w:r w:rsidRPr="00A41AC6">
        <w:rPr>
          <w:rFonts w:ascii="Courier New" w:eastAsia="DengXian" w:hAnsi="Courier New"/>
          <w:sz w:val="16"/>
        </w:rPr>
        <w:t>v1</w:t>
      </w:r>
      <w:proofErr w:type="spellEnd"/>
      <w:r w:rsidRPr="00A41AC6">
        <w:rPr>
          <w:rFonts w:ascii="Courier New" w:eastAsia="DengXian" w:hAnsi="Courier New"/>
          <w:sz w:val="16"/>
        </w:rPr>
        <w:t>'</w:t>
      </w:r>
    </w:p>
    <w:p w14:paraId="16FB66E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variables:</w:t>
      </w:r>
    </w:p>
    <w:p w14:paraId="45A7E5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apiRoot</w:t>
      </w:r>
      <w:proofErr w:type="spellEnd"/>
      <w:r w:rsidRPr="00A41AC6">
        <w:rPr>
          <w:rFonts w:ascii="Courier New" w:eastAsia="DengXian" w:hAnsi="Courier New"/>
          <w:sz w:val="16"/>
        </w:rPr>
        <w:t>:</w:t>
      </w:r>
    </w:p>
    <w:p w14:paraId="552B2F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 https://</w:t>
      </w:r>
      <w:proofErr w:type="spellStart"/>
      <w:r w:rsidRPr="00A41AC6">
        <w:rPr>
          <w:rFonts w:ascii="Courier New" w:eastAsia="DengXian" w:hAnsi="Courier New"/>
          <w:sz w:val="16"/>
        </w:rPr>
        <w:t>example.com</w:t>
      </w:r>
      <w:proofErr w:type="spellEnd"/>
    </w:p>
    <w:p w14:paraId="74BF7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roofErr w:type="spellStart"/>
      <w:r w:rsidRPr="00A41AC6">
        <w:rPr>
          <w:rFonts w:ascii="Courier New" w:eastAsia="DengXian" w:hAnsi="Courier New"/>
          <w:sz w:val="16"/>
        </w:rPr>
        <w:t>apiRoot</w:t>
      </w:r>
      <w:proofErr w:type="spellEnd"/>
      <w:r w:rsidRPr="00A41AC6">
        <w:rPr>
          <w:rFonts w:ascii="Courier New" w:eastAsia="DengXian" w:hAnsi="Courier New"/>
          <w:sz w:val="16"/>
        </w:rPr>
        <w:t xml:space="preserve"> as defined in clause 4.4 of </w:t>
      </w:r>
      <w:proofErr w:type="spellStart"/>
      <w:r w:rsidRPr="00A41AC6">
        <w:rPr>
          <w:rFonts w:ascii="Courier New" w:eastAsia="DengXian" w:hAnsi="Courier New"/>
          <w:sz w:val="16"/>
        </w:rPr>
        <w:t>3GPP</w:t>
      </w:r>
      <w:proofErr w:type="spellEnd"/>
      <w:r w:rsidRPr="00A41AC6">
        <w:rPr>
          <w:rFonts w:ascii="Courier New" w:eastAsia="DengXian" w:hAnsi="Courier New"/>
          <w:sz w:val="16"/>
        </w:rPr>
        <w:t xml:space="preserve"> TS 29.501.</w:t>
      </w:r>
    </w:p>
    <w:p w14:paraId="714E5C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640EE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security:</w:t>
      </w:r>
    </w:p>
    <w:p w14:paraId="640D72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oAuth2ClientCredentials</w:t>
      </w:r>
      <w:proofErr w:type="spellEnd"/>
      <w:r w:rsidRPr="00A41AC6">
        <w:rPr>
          <w:rFonts w:ascii="Courier New" w:eastAsia="DengXian" w:hAnsi="Courier New"/>
          <w:sz w:val="16"/>
        </w:rPr>
        <w:t>:</w:t>
      </w:r>
    </w:p>
    <w:p w14:paraId="72EF08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ndccf-datamanagement</w:t>
      </w:r>
      <w:proofErr w:type="spellEnd"/>
    </w:p>
    <w:p w14:paraId="571762C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
    <w:p w14:paraId="373469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70C794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paths:</w:t>
      </w:r>
    </w:p>
    <w:p w14:paraId="3398CD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/analytics-subscriptions:</w:t>
      </w:r>
    </w:p>
    <w:p w14:paraId="080675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7AE20E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Creates a new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resource.</w:t>
      </w:r>
    </w:p>
    <w:p w14:paraId="4D5C5D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operationId</w:t>
      </w:r>
      <w:proofErr w:type="spellEnd"/>
      <w:r w:rsidRPr="00A41AC6">
        <w:rPr>
          <w:rFonts w:ascii="Courier New" w:eastAsia="DengXian" w:hAnsi="Courier New"/>
          <w:sz w:val="16"/>
        </w:rPr>
        <w:t xml:space="preserve">: </w:t>
      </w:r>
      <w:proofErr w:type="spellStart"/>
      <w:r w:rsidRPr="00A41AC6">
        <w:rPr>
          <w:rFonts w:ascii="Courier New" w:eastAsia="DengXian" w:hAnsi="Courier New"/>
          <w:sz w:val="16"/>
        </w:rPr>
        <w:t>CreateDCCFAnalyticsSubscription</w:t>
      </w:r>
      <w:proofErr w:type="spellEnd"/>
    </w:p>
    <w:p w14:paraId="6B808B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3D71DF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Subscriptions (Collection)</w:t>
      </w:r>
    </w:p>
    <w:p w14:paraId="549E5B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5A24F4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description: Contains the information for the creation the resource</w:t>
      </w:r>
      <w:r w:rsidRPr="00A41AC6">
        <w:rPr>
          <w:rFonts w:ascii="Courier New" w:eastAsia="DengXian" w:hAnsi="Courier New" w:cs="Courier New" w:hint="eastAsia"/>
          <w:sz w:val="16"/>
          <w:szCs w:val="16"/>
          <w:lang w:eastAsia="zh-CN"/>
        </w:rPr>
        <w:t>.</w:t>
      </w:r>
    </w:p>
    <w:p w14:paraId="56D6F9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01B81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0A4668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4A1936A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NdccfAnalyticsSubscription</w:t>
      </w:r>
      <w:proofErr w:type="spellEnd"/>
      <w:r w:rsidRPr="00A41AC6">
        <w:rPr>
          <w:rFonts w:ascii="Courier New" w:eastAsia="DengXian" w:hAnsi="Courier New"/>
          <w:sz w:val="16"/>
        </w:rPr>
        <w:t>'</w:t>
      </w:r>
    </w:p>
    <w:p w14:paraId="4452D7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911BA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81AC5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'201':</w:t>
      </w:r>
    </w:p>
    <w:p w14:paraId="361F93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Create a new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resource.</w:t>
      </w:r>
    </w:p>
    <w:p w14:paraId="74764B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headers:</w:t>
      </w:r>
    </w:p>
    <w:p w14:paraId="792D368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Location:</w:t>
      </w:r>
    </w:p>
    <w:p w14:paraId="56910D7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15BD77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Contains the URI of the newly created resource, according to the structure</w:t>
      </w:r>
    </w:p>
    <w:p w14:paraId="209A6B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{apiRoot}/ndccf-datamanagement/&lt;apiVersion&gt;/analytics-subscriptions/{subscriptionId}</w:t>
      </w:r>
    </w:p>
    <w:p w14:paraId="5F1EF4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418B08A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DD84E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3E3C0E2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0F8E1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06FE9F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schema:</w:t>
      </w:r>
    </w:p>
    <w:p w14:paraId="714829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NdccfAnalyticsSubscription</w:t>
      </w:r>
      <w:proofErr w:type="spellEnd"/>
      <w:r w:rsidRPr="00A41AC6">
        <w:rPr>
          <w:rFonts w:ascii="Courier New" w:eastAsia="DengXian" w:hAnsi="Courier New"/>
          <w:sz w:val="16"/>
        </w:rPr>
        <w:t>'</w:t>
      </w:r>
    </w:p>
    <w:p w14:paraId="785E4E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'400':</w:t>
      </w:r>
    </w:p>
    <w:p w14:paraId="54F450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$ref: '</w:t>
      </w:r>
      <w:proofErr w:type="spellStart"/>
      <w:r w:rsidRPr="00A41AC6">
        <w:rPr>
          <w:rFonts w:ascii="Courier New" w:eastAsia="DengXian" w:hAnsi="Courier New" w:cs="Courier New"/>
          <w:sz w:val="16"/>
          <w:szCs w:val="16"/>
        </w:rPr>
        <w:t>TS29571_CommonData.yaml</w:t>
      </w:r>
      <w:proofErr w:type="spellEnd"/>
      <w:r w:rsidRPr="00A41AC6">
        <w:rPr>
          <w:rFonts w:ascii="Courier New" w:eastAsia="DengXian" w:hAnsi="Courier New" w:cs="Courier New"/>
          <w:sz w:val="16"/>
          <w:szCs w:val="16"/>
        </w:rPr>
        <w:t>#/components/responses/400'</w:t>
      </w:r>
    </w:p>
    <w:p w14:paraId="3BC68C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4B10A9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593666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170A30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7CE25F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136FF5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493C57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2AF008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5578DF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1919AB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08CDE8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5E6587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78065D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273D5D6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7835F05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485240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167AA0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79767FA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520B2A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11599B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35A6C9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5A7E1A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32CF61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58D111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dccfAnalyticsNotification</w:t>
      </w:r>
      <w:proofErr w:type="spellEnd"/>
      <w:r w:rsidRPr="00A41AC6">
        <w:rPr>
          <w:rFonts w:ascii="Courier New" w:eastAsia="DengXian" w:hAnsi="Courier New"/>
          <w:sz w:val="16"/>
        </w:rPr>
        <w:t>:</w:t>
      </w:r>
    </w:p>
    <w:p w14:paraId="678F02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roofErr w:type="spellStart"/>
      <w:r w:rsidRPr="00A41AC6">
        <w:rPr>
          <w:rFonts w:ascii="Courier New" w:eastAsia="DengXian" w:hAnsi="Courier New"/>
          <w:sz w:val="16"/>
        </w:rPr>
        <w:t>anaNotifUri</w:t>
      </w:r>
      <w:proofErr w:type="spellEnd"/>
      <w:r w:rsidRPr="00A41AC6">
        <w:rPr>
          <w:rFonts w:ascii="Courier New" w:eastAsia="DengXian" w:hAnsi="Courier New"/>
          <w:sz w:val="16"/>
        </w:rPr>
        <w:t>}':</w:t>
      </w:r>
    </w:p>
    <w:p w14:paraId="746416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3EBB5C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34E435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1E3B5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07B8B9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54A6486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A344D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'#/components/schemas/NdccfAnalyticsSubscriptionNotification'</w:t>
      </w:r>
    </w:p>
    <w:p w14:paraId="139180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4FF04F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'200':</w:t>
      </w:r>
    </w:p>
    <w:p w14:paraId="512FE15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The notification is acknowledged and a planned action is provided.</w:t>
      </w:r>
    </w:p>
    <w:p w14:paraId="34E5DF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content:</w:t>
      </w:r>
    </w:p>
    <w:p w14:paraId="71CCDFA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application/</w:t>
      </w:r>
      <w:proofErr w:type="spellStart"/>
      <w:r w:rsidRPr="00A41AC6">
        <w:rPr>
          <w:rFonts w:ascii="Courier New" w:eastAsia="DengXian" w:hAnsi="Courier New"/>
          <w:sz w:val="16"/>
          <w:lang w:val="en-IN" w:eastAsia="en-IN"/>
        </w:rPr>
        <w:t>json</w:t>
      </w:r>
      <w:proofErr w:type="spellEnd"/>
      <w:r w:rsidRPr="00A41AC6">
        <w:rPr>
          <w:rFonts w:ascii="Courier New" w:eastAsia="DengXian" w:hAnsi="Courier New"/>
          <w:sz w:val="16"/>
          <w:lang w:val="en-IN" w:eastAsia="en-IN"/>
        </w:rPr>
        <w:t>:</w:t>
      </w:r>
    </w:p>
    <w:p w14:paraId="5BAC6E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schema:</w:t>
      </w:r>
    </w:p>
    <w:p w14:paraId="010B4E8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$ref: '#/components/schemas/</w:t>
      </w:r>
      <w:proofErr w:type="spellStart"/>
      <w:r w:rsidRPr="00A41AC6">
        <w:rPr>
          <w:rFonts w:ascii="Courier New" w:eastAsia="DengXian" w:hAnsi="Courier New"/>
          <w:sz w:val="16"/>
          <w:lang w:val="en-IN" w:eastAsia="en-IN"/>
        </w:rPr>
        <w:t>NotifResponse</w:t>
      </w:r>
      <w:proofErr w:type="spellEnd"/>
      <w:r w:rsidRPr="00A41AC6">
        <w:rPr>
          <w:rFonts w:ascii="Courier New" w:eastAsia="DengXian" w:hAnsi="Courier New"/>
          <w:sz w:val="16"/>
          <w:lang w:val="en-IN" w:eastAsia="en-IN"/>
        </w:rPr>
        <w:t>'</w:t>
      </w:r>
    </w:p>
    <w:p w14:paraId="29CF47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0FE509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The receipt of the notification is acknowledged.</w:t>
      </w:r>
    </w:p>
    <w:p w14:paraId="60AA41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7EA6D8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61C82F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57C86ED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3F5196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3808CA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444C99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49B5A5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588F20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05DD63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192BD4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418FF2E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4A672C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7331E2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5BCCE5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5E980A1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09C7E5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54B974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69C916E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62814AD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1521755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3F9F9D3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696019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26AE1D8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00AEBB8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4A5CDF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67F5C5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5AAB77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7F2468A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32D0D4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Fetch:</w:t>
      </w:r>
    </w:p>
    <w:p w14:paraId="10676F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val="fr-FR"/>
        </w:rPr>
        <w:t>'{</w:t>
      </w:r>
      <w:proofErr w:type="spellStart"/>
      <w:r w:rsidRPr="00A41AC6">
        <w:rPr>
          <w:rFonts w:ascii="Courier New" w:eastAsia="DengXian" w:hAnsi="Courier New"/>
          <w:sz w:val="16"/>
          <w:lang w:val="fr-FR"/>
        </w:rPr>
        <w:t>request.body</w:t>
      </w:r>
      <w:proofErr w:type="spellEnd"/>
      <w:r w:rsidRPr="00A41AC6">
        <w:rPr>
          <w:rFonts w:ascii="Courier New" w:eastAsia="DengXian" w:hAnsi="Courier New"/>
          <w:sz w:val="16"/>
          <w:lang w:val="fr-FR"/>
        </w:rPr>
        <w:t>#/</w:t>
      </w:r>
      <w:proofErr w:type="spellStart"/>
      <w:r w:rsidRPr="00A41AC6">
        <w:rPr>
          <w:rFonts w:ascii="Courier New" w:eastAsia="DengXian" w:hAnsi="Courier New"/>
          <w:sz w:val="16"/>
          <w:lang w:val="fr-FR"/>
        </w:rPr>
        <w:t>fetchInstruct</w:t>
      </w:r>
      <w:proofErr w:type="spellEnd"/>
      <w:r w:rsidRPr="00A41AC6">
        <w:rPr>
          <w:rFonts w:ascii="Courier New" w:eastAsia="DengXian" w:hAnsi="Courier New"/>
          <w:sz w:val="16"/>
          <w:lang w:val="fr-FR"/>
        </w:rPr>
        <w:t>/</w:t>
      </w:r>
      <w:proofErr w:type="spellStart"/>
      <w:r w:rsidRPr="00A41AC6">
        <w:rPr>
          <w:rFonts w:ascii="Courier New" w:eastAsia="DengXian" w:hAnsi="Courier New"/>
          <w:sz w:val="16"/>
        </w:rPr>
        <w:t>fetchUri</w:t>
      </w:r>
      <w:proofErr w:type="spellEnd"/>
      <w:r w:rsidRPr="00A41AC6">
        <w:rPr>
          <w:rFonts w:ascii="Courier New" w:eastAsia="DengXian" w:hAnsi="Courier New"/>
          <w:sz w:val="16"/>
          <w:lang w:val="fr-FR"/>
        </w:rPr>
        <w:t>}'</w:t>
      </w:r>
      <w:r w:rsidRPr="00A41AC6">
        <w:rPr>
          <w:rFonts w:ascii="Courier New" w:eastAsia="DengXian" w:hAnsi="Courier New"/>
          <w:sz w:val="16"/>
        </w:rPr>
        <w:t>:</w:t>
      </w:r>
    </w:p>
    <w:p w14:paraId="6B3BB5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6CACC4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3B061BE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required: true</w:t>
      </w:r>
    </w:p>
    <w:p w14:paraId="746A22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6C996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1E9397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hint="eastAsia"/>
          <w:sz w:val="16"/>
          <w:lang w:eastAsia="zh-CN"/>
        </w:rPr>
        <w:t>schema</w:t>
      </w:r>
      <w:r w:rsidRPr="00A41AC6">
        <w:rPr>
          <w:rFonts w:ascii="Courier New" w:eastAsia="DengXian" w:hAnsi="Courier New"/>
          <w:sz w:val="16"/>
          <w:lang w:eastAsia="zh-CN"/>
        </w:rPr>
        <w:t xml:space="preserve">: </w:t>
      </w:r>
    </w:p>
    <w:p w14:paraId="1F39A1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array</w:t>
      </w:r>
    </w:p>
    <w:p w14:paraId="00E6D3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items:</w:t>
      </w:r>
    </w:p>
    <w:p w14:paraId="3240C9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string</w:t>
      </w:r>
    </w:p>
    <w:p w14:paraId="7A87D6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484F74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Fetch correlation identifiers.</w:t>
      </w:r>
    </w:p>
    <w:p w14:paraId="2B447A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D21AC4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0FDC3E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Expected response to a valid request</w:t>
      </w:r>
    </w:p>
    <w:p w14:paraId="0F575C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5918CD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5BD584D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29566A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'#/components/schemas/NdccfAnalyticsSubscriptionNotification'</w:t>
      </w:r>
    </w:p>
    <w:p w14:paraId="733219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640FE9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518548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013E135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45796F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5EC06B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16F430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30FB2B5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2EBA9D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482793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3145F9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64840F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395F53C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191D38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1106DC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4F3ADA7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1FDBA8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48D643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5ED96E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567B877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5C0872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4B0CB27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41286E1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4713DB1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5FC8FB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3C7046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3A507F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3D3ADB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160E56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/analytics-subscriptions/{</w:t>
      </w:r>
      <w:proofErr w:type="spellStart"/>
      <w:r w:rsidRPr="00A41AC6">
        <w:rPr>
          <w:rFonts w:ascii="Courier New" w:eastAsia="DengXian" w:hAnsi="Courier New"/>
          <w:sz w:val="16"/>
        </w:rPr>
        <w:t>subscriptionId</w:t>
      </w:r>
      <w:proofErr w:type="spellEnd"/>
      <w:r w:rsidRPr="00A41AC6">
        <w:rPr>
          <w:rFonts w:ascii="Courier New" w:eastAsia="DengXian" w:hAnsi="Courier New"/>
          <w:sz w:val="16"/>
        </w:rPr>
        <w:t>}:</w:t>
      </w:r>
    </w:p>
    <w:p w14:paraId="3F074A9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delete:</w:t>
      </w:r>
    </w:p>
    <w:p w14:paraId="15C593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Deletes an existing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w:t>
      </w:r>
    </w:p>
    <w:p w14:paraId="57B16C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operationId</w:t>
      </w:r>
      <w:proofErr w:type="spellEnd"/>
      <w:r w:rsidRPr="00A41AC6">
        <w:rPr>
          <w:rFonts w:ascii="Courier New" w:eastAsia="DengXian" w:hAnsi="Courier New"/>
          <w:sz w:val="16"/>
        </w:rPr>
        <w:t xml:space="preserve">: </w:t>
      </w:r>
      <w:proofErr w:type="spellStart"/>
      <w:r w:rsidRPr="00A41AC6">
        <w:rPr>
          <w:rFonts w:ascii="Courier New" w:eastAsia="DengXian" w:hAnsi="Courier New"/>
          <w:sz w:val="16"/>
        </w:rPr>
        <w:t>DeleteDCCFAnalyticsSubscription</w:t>
      </w:r>
      <w:proofErr w:type="spellEnd"/>
    </w:p>
    <w:p w14:paraId="4C8B48E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16797E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(Document)</w:t>
      </w:r>
    </w:p>
    <w:p w14:paraId="4E05E60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5356049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w:t>
      </w:r>
      <w:proofErr w:type="spellStart"/>
      <w:r w:rsidRPr="00A41AC6">
        <w:rPr>
          <w:rFonts w:ascii="Courier New" w:eastAsia="DengXian" w:hAnsi="Courier New"/>
          <w:sz w:val="16"/>
        </w:rPr>
        <w:t>subscriptionId</w:t>
      </w:r>
      <w:proofErr w:type="spellEnd"/>
    </w:p>
    <w:p w14:paraId="25FAE6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255F22F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DCCA2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String identifying an analytics subscription to the </w:t>
      </w:r>
      <w:proofErr w:type="spellStart"/>
      <w:r w:rsidRPr="00A41AC6">
        <w:rPr>
          <w:rFonts w:ascii="Courier New" w:eastAsia="DengXian" w:hAnsi="Courier New"/>
          <w:sz w:val="16"/>
        </w:rPr>
        <w:t>Ndccf_DataManagement</w:t>
      </w:r>
      <w:proofErr w:type="spellEnd"/>
      <w:r w:rsidRPr="00A41AC6">
        <w:rPr>
          <w:rFonts w:ascii="Courier New" w:eastAsia="DengXian" w:hAnsi="Courier New"/>
          <w:sz w:val="16"/>
        </w:rPr>
        <w:t xml:space="preserve"> Service.</w:t>
      </w:r>
    </w:p>
    <w:p w14:paraId="3E958E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0A7BBB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47CE1F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499626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20435B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5321A3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C7F4FD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 Content. The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resource matching the</w:t>
      </w:r>
    </w:p>
    <w:p w14:paraId="4B27DE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subscriptionId</w:t>
      </w:r>
      <w:proofErr w:type="spellEnd"/>
      <w:r w:rsidRPr="00A41AC6">
        <w:rPr>
          <w:rFonts w:ascii="Courier New" w:eastAsia="DengXian" w:hAnsi="Courier New"/>
          <w:sz w:val="16"/>
        </w:rPr>
        <w:t xml:space="preserve"> was deleted.</w:t>
      </w:r>
    </w:p>
    <w:p w14:paraId="538244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4780388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1D05ED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076DCE1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1A88DC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0F8FE78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1EB317A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579FAF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242AD3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19EFA0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18DF80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513FB5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143166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462527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1A7532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1D24ED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2CAD01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041E0B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0FB380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74633F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1E89F6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2DD332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1A49EB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put:</w:t>
      </w:r>
    </w:p>
    <w:p w14:paraId="20C97F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Updates an existing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resource.</w:t>
      </w:r>
    </w:p>
    <w:p w14:paraId="6D1EA8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operationId</w:t>
      </w:r>
      <w:proofErr w:type="spellEnd"/>
      <w:r w:rsidRPr="00A41AC6">
        <w:rPr>
          <w:rFonts w:ascii="Courier New" w:eastAsia="DengXian" w:hAnsi="Courier New"/>
          <w:sz w:val="16"/>
        </w:rPr>
        <w:t xml:space="preserve">: </w:t>
      </w:r>
      <w:proofErr w:type="spellStart"/>
      <w:r w:rsidRPr="00A41AC6">
        <w:rPr>
          <w:rFonts w:ascii="Courier New" w:eastAsia="DengXian" w:hAnsi="Courier New"/>
          <w:sz w:val="16"/>
        </w:rPr>
        <w:t>UpdateDCCFAnalyticsSubscription</w:t>
      </w:r>
      <w:proofErr w:type="spellEnd"/>
    </w:p>
    <w:p w14:paraId="4C31E6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31562E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(Document)</w:t>
      </w:r>
    </w:p>
    <w:p w14:paraId="523237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6B7D08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6AFA6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0B8CA1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2D142C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7A0BB3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NdccfAnalyticsSubscription</w:t>
      </w:r>
      <w:proofErr w:type="spellEnd"/>
      <w:r w:rsidRPr="00A41AC6">
        <w:rPr>
          <w:rFonts w:ascii="Courier New" w:eastAsia="DengXian" w:hAnsi="Courier New"/>
          <w:sz w:val="16"/>
        </w:rPr>
        <w:t>'</w:t>
      </w:r>
    </w:p>
    <w:p w14:paraId="2DFB7C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23EBE8D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w:t>
      </w:r>
      <w:proofErr w:type="spellStart"/>
      <w:r w:rsidRPr="00A41AC6">
        <w:rPr>
          <w:rFonts w:ascii="Courier New" w:eastAsia="DengXian" w:hAnsi="Courier New"/>
          <w:sz w:val="16"/>
        </w:rPr>
        <w:t>subscriptionId</w:t>
      </w:r>
      <w:proofErr w:type="spellEnd"/>
    </w:p>
    <w:p w14:paraId="2C4F9B8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050F53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37F7C9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String identifying an analytics subscription to the </w:t>
      </w:r>
      <w:proofErr w:type="spellStart"/>
      <w:r w:rsidRPr="00A41AC6">
        <w:rPr>
          <w:rFonts w:ascii="Courier New" w:eastAsia="DengXian" w:hAnsi="Courier New"/>
          <w:sz w:val="16"/>
        </w:rPr>
        <w:t>Ndccf_DataManagement</w:t>
      </w:r>
      <w:proofErr w:type="spellEnd"/>
      <w:r w:rsidRPr="00A41AC6">
        <w:rPr>
          <w:rFonts w:ascii="Courier New" w:eastAsia="DengXian" w:hAnsi="Courier New"/>
          <w:sz w:val="16"/>
        </w:rPr>
        <w:t xml:space="preserve"> Service.</w:t>
      </w:r>
    </w:p>
    <w:p w14:paraId="3801FA1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EE466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5B42D8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2E8328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8B1D6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5984995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EFB5BF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resource was modified successfully and a</w:t>
      </w:r>
    </w:p>
    <w:p w14:paraId="1C0430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representation of that resource is returned.</w:t>
      </w:r>
    </w:p>
    <w:p w14:paraId="67BB19E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0FDE98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6997D1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04EDE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NdccfAnalyticsSubscription</w:t>
      </w:r>
      <w:proofErr w:type="spellEnd"/>
      <w:r w:rsidRPr="00A41AC6">
        <w:rPr>
          <w:rFonts w:ascii="Courier New" w:eastAsia="DengXian" w:hAnsi="Courier New"/>
          <w:sz w:val="16"/>
        </w:rPr>
        <w:t>'</w:t>
      </w:r>
    </w:p>
    <w:p w14:paraId="6CAB30A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7E778D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B8EA7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 resource was modified successfully.</w:t>
      </w:r>
    </w:p>
    <w:p w14:paraId="3AB636E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7B6614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161F6E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4ECF27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7C1AB8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282AB3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093D2D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0AFDCB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4580C3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77C7B7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43D45A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44A8E6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1E8DD30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41E521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0E53B3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3C22C1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1C6A4BC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34E8C2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607D08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37CB19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059760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1B6624F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38A52BC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338DBB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5F5467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4415710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059CF2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7113E3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230A778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397E5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/data-subscriptions:</w:t>
      </w:r>
    </w:p>
    <w:p w14:paraId="555719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09896A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Creates a new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w:t>
      </w:r>
    </w:p>
    <w:p w14:paraId="77B9BB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operationId</w:t>
      </w:r>
      <w:proofErr w:type="spellEnd"/>
      <w:r w:rsidRPr="00A41AC6">
        <w:rPr>
          <w:rFonts w:ascii="Courier New" w:eastAsia="DengXian" w:hAnsi="Courier New"/>
          <w:sz w:val="16"/>
        </w:rPr>
        <w:t xml:space="preserve">: </w:t>
      </w:r>
      <w:proofErr w:type="spellStart"/>
      <w:r w:rsidRPr="00A41AC6">
        <w:rPr>
          <w:rFonts w:ascii="Courier New" w:eastAsia="DengXian" w:hAnsi="Courier New"/>
          <w:sz w:val="16"/>
        </w:rPr>
        <w:t>CreateDCCFDataSubscription</w:t>
      </w:r>
      <w:proofErr w:type="spellEnd"/>
    </w:p>
    <w:p w14:paraId="2B6A31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2401CDC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Subscriptions (Collection)</w:t>
      </w:r>
    </w:p>
    <w:p w14:paraId="74407A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68A767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7942F0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18023C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28C7F0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NdccfDataSubscription</w:t>
      </w:r>
      <w:proofErr w:type="spellEnd"/>
      <w:r w:rsidRPr="00A41AC6">
        <w:rPr>
          <w:rFonts w:ascii="Courier New" w:eastAsia="DengXian" w:hAnsi="Courier New"/>
          <w:sz w:val="16"/>
        </w:rPr>
        <w:t>'</w:t>
      </w:r>
    </w:p>
    <w:p w14:paraId="19674C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required: true</w:t>
      </w:r>
    </w:p>
    <w:p w14:paraId="2AE00F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0CD59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'201':</w:t>
      </w:r>
    </w:p>
    <w:p w14:paraId="10EFFA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Creates a new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w:t>
      </w:r>
    </w:p>
    <w:p w14:paraId="617114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headers:</w:t>
      </w:r>
    </w:p>
    <w:p w14:paraId="4A3693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Location:</w:t>
      </w:r>
    </w:p>
    <w:p w14:paraId="2AC35A0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236086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Contains the URI of the newly created resource, according to the structure</w:t>
      </w:r>
    </w:p>
    <w:p w14:paraId="4920F1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{apiRoot}/ndccf-datamanagement/&lt;apiVersion&gt;/data-subscriptions/{subscriptionId}</w:t>
      </w:r>
    </w:p>
    <w:p w14:paraId="0FDB5D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6D8BF1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2CB19C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34CDCC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562415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4168BD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6A2EFA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NdccfDataSubscription</w:t>
      </w:r>
      <w:proofErr w:type="spellEnd"/>
      <w:r w:rsidRPr="00A41AC6">
        <w:rPr>
          <w:rFonts w:ascii="Courier New" w:eastAsia="DengXian" w:hAnsi="Courier New"/>
          <w:sz w:val="16"/>
        </w:rPr>
        <w:t>'</w:t>
      </w:r>
    </w:p>
    <w:p w14:paraId="2740C0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'400':</w:t>
      </w:r>
    </w:p>
    <w:p w14:paraId="7A316F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$ref: '</w:t>
      </w:r>
      <w:proofErr w:type="spellStart"/>
      <w:r w:rsidRPr="00A41AC6">
        <w:rPr>
          <w:rFonts w:ascii="Courier New" w:eastAsia="DengXian" w:hAnsi="Courier New" w:cs="Courier New"/>
          <w:sz w:val="16"/>
          <w:szCs w:val="16"/>
        </w:rPr>
        <w:t>TS29571_CommonData.yaml</w:t>
      </w:r>
      <w:proofErr w:type="spellEnd"/>
      <w:r w:rsidRPr="00A41AC6">
        <w:rPr>
          <w:rFonts w:ascii="Courier New" w:eastAsia="DengXian" w:hAnsi="Courier New" w:cs="Courier New"/>
          <w:sz w:val="16"/>
          <w:szCs w:val="16"/>
        </w:rPr>
        <w:t>#/components/responses/400'</w:t>
      </w:r>
    </w:p>
    <w:p w14:paraId="559386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178EF9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62F3B6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3AA60D2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0F5469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346765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7DB9FD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634AC3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464800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534CB4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40BDD2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4D3AD8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658CB2D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61B6EB7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417498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31126AF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2A9E1C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0EC129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23516A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055DB49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76E5A5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631486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257D73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58D34A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dccfDataNotification</w:t>
      </w:r>
      <w:proofErr w:type="spellEnd"/>
      <w:r w:rsidRPr="00A41AC6">
        <w:rPr>
          <w:rFonts w:ascii="Courier New" w:eastAsia="DengXian" w:hAnsi="Courier New"/>
          <w:sz w:val="16"/>
        </w:rPr>
        <w:t>:</w:t>
      </w:r>
    </w:p>
    <w:p w14:paraId="3CE62F5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roofErr w:type="spellStart"/>
      <w:r w:rsidRPr="00A41AC6">
        <w:rPr>
          <w:rFonts w:ascii="Courier New" w:eastAsia="DengXian" w:hAnsi="Courier New"/>
          <w:sz w:val="16"/>
        </w:rPr>
        <w:t>dataNotifUri</w:t>
      </w:r>
      <w:proofErr w:type="spellEnd"/>
      <w:r w:rsidRPr="00A41AC6">
        <w:rPr>
          <w:rFonts w:ascii="Courier New" w:eastAsia="DengXian" w:hAnsi="Courier New"/>
          <w:sz w:val="16"/>
        </w:rPr>
        <w:t>}':</w:t>
      </w:r>
    </w:p>
    <w:p w14:paraId="65B3D7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3F57A0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1FC788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44C34C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35412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1B4826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3A0448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NdccfDataSubscriptionNotification</w:t>
      </w:r>
      <w:proofErr w:type="spellEnd"/>
      <w:r w:rsidRPr="00A41AC6">
        <w:rPr>
          <w:rFonts w:ascii="Courier New" w:eastAsia="DengXian" w:hAnsi="Courier New"/>
          <w:sz w:val="16"/>
        </w:rPr>
        <w:t>'</w:t>
      </w:r>
    </w:p>
    <w:p w14:paraId="516DB0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782BC96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'200':</w:t>
      </w:r>
    </w:p>
    <w:p w14:paraId="42DA59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The notification is acknowledged and a planned action is provided.</w:t>
      </w:r>
    </w:p>
    <w:p w14:paraId="4D96F9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content:</w:t>
      </w:r>
    </w:p>
    <w:p w14:paraId="33DF28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application/</w:t>
      </w:r>
      <w:proofErr w:type="spellStart"/>
      <w:r w:rsidRPr="00A41AC6">
        <w:rPr>
          <w:rFonts w:ascii="Courier New" w:eastAsia="DengXian" w:hAnsi="Courier New"/>
          <w:sz w:val="16"/>
          <w:lang w:val="en-IN" w:eastAsia="en-IN"/>
        </w:rPr>
        <w:t>json</w:t>
      </w:r>
      <w:proofErr w:type="spellEnd"/>
      <w:r w:rsidRPr="00A41AC6">
        <w:rPr>
          <w:rFonts w:ascii="Courier New" w:eastAsia="DengXian" w:hAnsi="Courier New"/>
          <w:sz w:val="16"/>
          <w:lang w:val="en-IN" w:eastAsia="en-IN"/>
        </w:rPr>
        <w:t>:</w:t>
      </w:r>
    </w:p>
    <w:p w14:paraId="132DD9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schema:</w:t>
      </w:r>
    </w:p>
    <w:p w14:paraId="611035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$ref: '#/components/schemas/</w:t>
      </w:r>
      <w:proofErr w:type="spellStart"/>
      <w:r w:rsidRPr="00A41AC6">
        <w:rPr>
          <w:rFonts w:ascii="Courier New" w:eastAsia="DengXian" w:hAnsi="Courier New"/>
          <w:sz w:val="16"/>
          <w:lang w:val="en-IN" w:eastAsia="en-IN"/>
        </w:rPr>
        <w:t>NotifResponse</w:t>
      </w:r>
      <w:proofErr w:type="spellEnd"/>
      <w:r w:rsidRPr="00A41AC6">
        <w:rPr>
          <w:rFonts w:ascii="Courier New" w:eastAsia="DengXian" w:hAnsi="Courier New"/>
          <w:sz w:val="16"/>
          <w:lang w:val="en-IN" w:eastAsia="en-IN"/>
        </w:rPr>
        <w:t>'</w:t>
      </w:r>
    </w:p>
    <w:p w14:paraId="45F15A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5716A5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The receipt of the notification is acknowledged.</w:t>
      </w:r>
    </w:p>
    <w:p w14:paraId="1AE4FBE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5DA09B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7583A52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5663E7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51ABFF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4E7E95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693D37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6C793A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01D51C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67ADE6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155EE7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74EB953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0CC955D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22EF36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4DFA8B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1FCE94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5333C0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0359CE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2762C3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12E7EC4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666004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0C94097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263C4E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72A82B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389D62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08DC75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0C949B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3C14A1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7E7F79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callbacks:</w:t>
      </w:r>
    </w:p>
    <w:p w14:paraId="7B53C2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Fetch:</w:t>
      </w:r>
    </w:p>
    <w:p w14:paraId="576380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val="fr-FR"/>
        </w:rPr>
        <w:t>'{</w:t>
      </w:r>
      <w:proofErr w:type="spellStart"/>
      <w:r w:rsidRPr="00A41AC6">
        <w:rPr>
          <w:rFonts w:ascii="Courier New" w:eastAsia="DengXian" w:hAnsi="Courier New"/>
          <w:sz w:val="16"/>
          <w:lang w:val="fr-FR"/>
        </w:rPr>
        <w:t>request.body</w:t>
      </w:r>
      <w:proofErr w:type="spellEnd"/>
      <w:r w:rsidRPr="00A41AC6">
        <w:rPr>
          <w:rFonts w:ascii="Courier New" w:eastAsia="DengXian" w:hAnsi="Courier New"/>
          <w:sz w:val="16"/>
          <w:lang w:val="fr-FR"/>
        </w:rPr>
        <w:t>#/</w:t>
      </w:r>
      <w:proofErr w:type="spellStart"/>
      <w:r w:rsidRPr="00A41AC6">
        <w:rPr>
          <w:rFonts w:ascii="Courier New" w:eastAsia="DengXian" w:hAnsi="Courier New"/>
          <w:sz w:val="16"/>
          <w:lang w:val="fr-FR"/>
        </w:rPr>
        <w:t>fetchInstruct</w:t>
      </w:r>
      <w:proofErr w:type="spellEnd"/>
      <w:r w:rsidRPr="00A41AC6">
        <w:rPr>
          <w:rFonts w:ascii="Courier New" w:eastAsia="DengXian" w:hAnsi="Courier New"/>
          <w:sz w:val="16"/>
          <w:lang w:val="fr-FR"/>
        </w:rPr>
        <w:t>/</w:t>
      </w:r>
      <w:proofErr w:type="spellStart"/>
      <w:r w:rsidRPr="00A41AC6">
        <w:rPr>
          <w:rFonts w:ascii="Courier New" w:eastAsia="DengXian" w:hAnsi="Courier New"/>
          <w:sz w:val="16"/>
        </w:rPr>
        <w:t>fetchUri</w:t>
      </w:r>
      <w:proofErr w:type="spellEnd"/>
      <w:r w:rsidRPr="00A41AC6">
        <w:rPr>
          <w:rFonts w:ascii="Courier New" w:eastAsia="DengXian" w:hAnsi="Courier New"/>
          <w:sz w:val="16"/>
          <w:lang w:val="fr-FR"/>
        </w:rPr>
        <w:t>}'</w:t>
      </w:r>
      <w:r w:rsidRPr="00A41AC6">
        <w:rPr>
          <w:rFonts w:ascii="Courier New" w:eastAsia="DengXian" w:hAnsi="Courier New"/>
          <w:sz w:val="16"/>
        </w:rPr>
        <w:t>:</w:t>
      </w:r>
    </w:p>
    <w:p w14:paraId="1F5855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post:</w:t>
      </w:r>
    </w:p>
    <w:p w14:paraId="1AC6D06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5836754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3C3D3D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4690C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1D00500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hint="eastAsia"/>
          <w:sz w:val="16"/>
          <w:lang w:eastAsia="zh-CN"/>
        </w:rPr>
        <w:t>schema</w:t>
      </w:r>
      <w:r w:rsidRPr="00A41AC6">
        <w:rPr>
          <w:rFonts w:ascii="Courier New" w:eastAsia="DengXian" w:hAnsi="Courier New"/>
          <w:sz w:val="16"/>
          <w:lang w:eastAsia="zh-CN"/>
        </w:rPr>
        <w:t xml:space="preserve">: </w:t>
      </w:r>
    </w:p>
    <w:p w14:paraId="300BC9D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array</w:t>
      </w:r>
    </w:p>
    <w:p w14:paraId="4F4AB2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items:</w:t>
      </w:r>
    </w:p>
    <w:p w14:paraId="7FA7A1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type: string</w:t>
      </w:r>
    </w:p>
    <w:p w14:paraId="5CE2B7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00AEFE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Fetch correlation identifiers.</w:t>
      </w:r>
    </w:p>
    <w:p w14:paraId="54594F7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0149BF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054382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Expected response to a valid request</w:t>
      </w:r>
    </w:p>
    <w:p w14:paraId="09EB0C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194AB2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61B703D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451BD1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'#/components/schemas/NdccfAnalyticsSubscriptionNotification'</w:t>
      </w:r>
    </w:p>
    <w:p w14:paraId="574A22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521166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0084779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74EC62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2B980E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036C30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687E03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456880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550613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6526CA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1C382D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323C04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438F5C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6DED7AE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4A915C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45924C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187CAC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01E7D9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368479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132AAD8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674F61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6B5AFB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1C6106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513855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7925C0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3859CA7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67B8922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2ECB4C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483A8B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8FBE9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/data-subscriptions/{</w:t>
      </w:r>
      <w:proofErr w:type="spellStart"/>
      <w:r w:rsidRPr="00A41AC6">
        <w:rPr>
          <w:rFonts w:ascii="Courier New" w:eastAsia="DengXian" w:hAnsi="Courier New"/>
          <w:sz w:val="16"/>
        </w:rPr>
        <w:t>subscriptionId</w:t>
      </w:r>
      <w:proofErr w:type="spellEnd"/>
      <w:r w:rsidRPr="00A41AC6">
        <w:rPr>
          <w:rFonts w:ascii="Courier New" w:eastAsia="DengXian" w:hAnsi="Courier New"/>
          <w:sz w:val="16"/>
        </w:rPr>
        <w:t>}:</w:t>
      </w:r>
    </w:p>
    <w:p w14:paraId="433859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delete:</w:t>
      </w:r>
    </w:p>
    <w:p w14:paraId="63C73F2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Deletes an existing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w:t>
      </w:r>
    </w:p>
    <w:p w14:paraId="6DCECD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operationId</w:t>
      </w:r>
      <w:proofErr w:type="spellEnd"/>
      <w:r w:rsidRPr="00A41AC6">
        <w:rPr>
          <w:rFonts w:ascii="Courier New" w:eastAsia="DengXian" w:hAnsi="Courier New"/>
          <w:sz w:val="16"/>
        </w:rPr>
        <w:t xml:space="preserve">: </w:t>
      </w:r>
      <w:proofErr w:type="spellStart"/>
      <w:r w:rsidRPr="00A41AC6">
        <w:rPr>
          <w:rFonts w:ascii="Courier New" w:eastAsia="DengXian" w:hAnsi="Courier New"/>
          <w:sz w:val="16"/>
        </w:rPr>
        <w:t>DeleteDCCFDataSubscription</w:t>
      </w:r>
      <w:proofErr w:type="spellEnd"/>
    </w:p>
    <w:p w14:paraId="31A8DE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365F13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(Document)</w:t>
      </w:r>
    </w:p>
    <w:p w14:paraId="78770C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0A353C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w:t>
      </w:r>
      <w:proofErr w:type="spellStart"/>
      <w:r w:rsidRPr="00A41AC6">
        <w:rPr>
          <w:rFonts w:ascii="Courier New" w:eastAsia="DengXian" w:hAnsi="Courier New"/>
          <w:sz w:val="16"/>
        </w:rPr>
        <w:t>subscriptionId</w:t>
      </w:r>
      <w:proofErr w:type="spellEnd"/>
    </w:p>
    <w:p w14:paraId="376289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5A54383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String identifying a data subscription to the </w:t>
      </w:r>
      <w:proofErr w:type="spellStart"/>
      <w:r w:rsidRPr="00A41AC6">
        <w:rPr>
          <w:rFonts w:ascii="Courier New" w:eastAsia="DengXian" w:hAnsi="Courier New"/>
          <w:sz w:val="16"/>
        </w:rPr>
        <w:t>Ndccf_DataManagement</w:t>
      </w:r>
      <w:proofErr w:type="spellEnd"/>
      <w:r w:rsidRPr="00A41AC6">
        <w:rPr>
          <w:rFonts w:ascii="Courier New" w:eastAsia="DengXian" w:hAnsi="Courier New"/>
          <w:sz w:val="16"/>
        </w:rPr>
        <w:t xml:space="preserve"> Service.</w:t>
      </w:r>
    </w:p>
    <w:p w14:paraId="6BFCEA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60BB03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1751D8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04FA91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1BAD6E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676628D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553A3D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No Content. The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 matching the </w:t>
      </w:r>
      <w:proofErr w:type="spellStart"/>
      <w:r w:rsidRPr="00A41AC6">
        <w:rPr>
          <w:rFonts w:ascii="Courier New" w:eastAsia="DengXian" w:hAnsi="Courier New"/>
          <w:sz w:val="16"/>
        </w:rPr>
        <w:t>subscriptionId</w:t>
      </w:r>
      <w:proofErr w:type="spellEnd"/>
    </w:p>
    <w:p w14:paraId="365DDF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was deleted.</w:t>
      </w:r>
    </w:p>
    <w:p w14:paraId="4A6685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5A2A35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description: &gt;</w:t>
      </w:r>
    </w:p>
    <w:p w14:paraId="205024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 matching the </w:t>
      </w:r>
      <w:proofErr w:type="spellStart"/>
      <w:r w:rsidRPr="00A41AC6">
        <w:rPr>
          <w:rFonts w:ascii="Courier New" w:eastAsia="DengXian" w:hAnsi="Courier New"/>
          <w:sz w:val="16"/>
        </w:rPr>
        <w:t>subscriptionId</w:t>
      </w:r>
      <w:proofErr w:type="spellEnd"/>
      <w:r w:rsidRPr="00A41AC6">
        <w:rPr>
          <w:rFonts w:ascii="Courier New" w:eastAsia="DengXian" w:hAnsi="Courier New"/>
          <w:sz w:val="16"/>
        </w:rPr>
        <w:t xml:space="preserve"> was deleted </w:t>
      </w:r>
    </w:p>
    <w:p w14:paraId="3D8DCDC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and including the stored unsent data events in the response.</w:t>
      </w:r>
    </w:p>
    <w:p w14:paraId="041B43E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25089F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56E66B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60ACC3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NdccfDataSubscriptionNotification</w:t>
      </w:r>
      <w:proofErr w:type="spellEnd"/>
      <w:r w:rsidRPr="00A41AC6">
        <w:rPr>
          <w:rFonts w:ascii="Courier New" w:eastAsia="DengXian" w:hAnsi="Courier New"/>
          <w:sz w:val="16"/>
        </w:rPr>
        <w:t>'</w:t>
      </w:r>
    </w:p>
    <w:p w14:paraId="5EDE66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1505AC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15BFF8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00A438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37127A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5AF3A9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50AEB6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59A70B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787B5A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2F54B3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5F822FF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2076D9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0A856A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'429':</w:t>
      </w:r>
    </w:p>
    <w:p w14:paraId="3B503D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1043D0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14972D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06BDA7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34DEB71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5F2297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4D2DAC5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6C3846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45E2CFD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294C0A3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put:</w:t>
      </w:r>
    </w:p>
    <w:p w14:paraId="65302E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summary: Updates an existing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w:t>
      </w:r>
    </w:p>
    <w:p w14:paraId="04870E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operationId</w:t>
      </w:r>
      <w:proofErr w:type="spellEnd"/>
      <w:r w:rsidRPr="00A41AC6">
        <w:rPr>
          <w:rFonts w:ascii="Courier New" w:eastAsia="DengXian" w:hAnsi="Courier New"/>
          <w:sz w:val="16"/>
        </w:rPr>
        <w:t xml:space="preserve">: </w:t>
      </w:r>
      <w:proofErr w:type="spellStart"/>
      <w:r w:rsidRPr="00A41AC6">
        <w:rPr>
          <w:rFonts w:ascii="Courier New" w:eastAsia="DengXian" w:hAnsi="Courier New"/>
          <w:sz w:val="16"/>
        </w:rPr>
        <w:t>UpdateDCCFDataSubscription</w:t>
      </w:r>
      <w:proofErr w:type="spellEnd"/>
    </w:p>
    <w:p w14:paraId="4C4805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tags:</w:t>
      </w:r>
    </w:p>
    <w:p w14:paraId="020264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(Document)</w:t>
      </w:r>
    </w:p>
    <w:p w14:paraId="30E89A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requestBody</w:t>
      </w:r>
      <w:proofErr w:type="spellEnd"/>
      <w:r w:rsidRPr="00A41AC6">
        <w:rPr>
          <w:rFonts w:ascii="Courier New" w:eastAsia="DengXian" w:hAnsi="Courier New"/>
          <w:sz w:val="16"/>
        </w:rPr>
        <w:t>:</w:t>
      </w:r>
    </w:p>
    <w:p w14:paraId="6677EA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217706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6E4307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1C80768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0750E1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NdccfDataSubscription</w:t>
      </w:r>
      <w:proofErr w:type="spellEnd"/>
      <w:r w:rsidRPr="00A41AC6">
        <w:rPr>
          <w:rFonts w:ascii="Courier New" w:eastAsia="DengXian" w:hAnsi="Courier New"/>
          <w:sz w:val="16"/>
        </w:rPr>
        <w:t>'</w:t>
      </w:r>
    </w:p>
    <w:p w14:paraId="44EBBD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parameters:</w:t>
      </w:r>
    </w:p>
    <w:p w14:paraId="22DAF1F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 </w:t>
      </w:r>
      <w:proofErr w:type="spellStart"/>
      <w:r w:rsidRPr="00A41AC6">
        <w:rPr>
          <w:rFonts w:ascii="Courier New" w:eastAsia="DengXian" w:hAnsi="Courier New"/>
          <w:sz w:val="16"/>
        </w:rPr>
        <w:t>subscriptionId</w:t>
      </w:r>
      <w:proofErr w:type="spellEnd"/>
    </w:p>
    <w:p w14:paraId="4481B0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 path</w:t>
      </w:r>
    </w:p>
    <w:p w14:paraId="3E4ADCD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590674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String identifying a data subscription to the </w:t>
      </w:r>
      <w:proofErr w:type="spellStart"/>
      <w:r w:rsidRPr="00A41AC6">
        <w:rPr>
          <w:rFonts w:ascii="Courier New" w:eastAsia="DengXian" w:hAnsi="Courier New"/>
          <w:sz w:val="16"/>
        </w:rPr>
        <w:t>Ndccf_DataManagement</w:t>
      </w:r>
      <w:proofErr w:type="spellEnd"/>
      <w:r w:rsidRPr="00A41AC6">
        <w:rPr>
          <w:rFonts w:ascii="Courier New" w:eastAsia="DengXian" w:hAnsi="Courier New"/>
          <w:sz w:val="16"/>
        </w:rPr>
        <w:t xml:space="preserve"> Service.</w:t>
      </w:r>
    </w:p>
    <w:p w14:paraId="67A2CC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 true</w:t>
      </w:r>
    </w:p>
    <w:p w14:paraId="6B88EC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7EF71C7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690ADF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responses:</w:t>
      </w:r>
    </w:p>
    <w:p w14:paraId="6137050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'200':</w:t>
      </w:r>
    </w:p>
    <w:p w14:paraId="16C9629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46D834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 was modified successfully and a</w:t>
      </w:r>
    </w:p>
    <w:p w14:paraId="6F6D0A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representation of that resource is returned.</w:t>
      </w:r>
    </w:p>
    <w:p w14:paraId="454B3F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w:t>
      </w:r>
    </w:p>
    <w:p w14:paraId="72DCC9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application/</w:t>
      </w:r>
      <w:proofErr w:type="spellStart"/>
      <w:r w:rsidRPr="00A41AC6">
        <w:rPr>
          <w:rFonts w:ascii="Courier New" w:eastAsia="DengXian" w:hAnsi="Courier New"/>
          <w:sz w:val="16"/>
        </w:rPr>
        <w:t>json</w:t>
      </w:r>
      <w:proofErr w:type="spellEnd"/>
      <w:r w:rsidRPr="00A41AC6">
        <w:rPr>
          <w:rFonts w:ascii="Courier New" w:eastAsia="DengXian" w:hAnsi="Courier New"/>
          <w:sz w:val="16"/>
        </w:rPr>
        <w:t>:</w:t>
      </w:r>
    </w:p>
    <w:p w14:paraId="1B3BC3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w:t>
      </w:r>
    </w:p>
    <w:p w14:paraId="5ED41B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NdccfDataSubscription</w:t>
      </w:r>
      <w:proofErr w:type="spellEnd"/>
      <w:r w:rsidRPr="00A41AC6">
        <w:rPr>
          <w:rFonts w:ascii="Courier New" w:eastAsia="DengXian" w:hAnsi="Courier New"/>
          <w:sz w:val="16"/>
        </w:rPr>
        <w:t>'</w:t>
      </w:r>
    </w:p>
    <w:p w14:paraId="0A353F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'204':</w:t>
      </w:r>
    </w:p>
    <w:p w14:paraId="37E2C0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10FE6CC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The Individual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 resource was modified successfully.</w:t>
      </w:r>
    </w:p>
    <w:p w14:paraId="0B9EBB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'307':</w:t>
      </w:r>
    </w:p>
    <w:p w14:paraId="638139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#/components/responses/307'</w:t>
      </w:r>
    </w:p>
    <w:p w14:paraId="6F83C0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'308':</w:t>
      </w:r>
    </w:p>
    <w:p w14:paraId="2C8325F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#/components/responses/308'</w:t>
      </w:r>
    </w:p>
    <w:p w14:paraId="3E53E6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'400':</w:t>
      </w:r>
    </w:p>
    <w:p w14:paraId="33C13C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#/components/responses/400'</w:t>
      </w:r>
    </w:p>
    <w:p w14:paraId="172FE7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'401':</w:t>
      </w:r>
    </w:p>
    <w:p w14:paraId="23C7FB0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#/components/responses/401'</w:t>
      </w:r>
    </w:p>
    <w:p w14:paraId="49F57DB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'403':</w:t>
      </w:r>
    </w:p>
    <w:p w14:paraId="69E528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#/components/responses/403'</w:t>
      </w:r>
    </w:p>
    <w:p w14:paraId="173D7E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'404':</w:t>
      </w:r>
    </w:p>
    <w:p w14:paraId="2D1C1C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#/components/responses/404'</w:t>
      </w:r>
    </w:p>
    <w:p w14:paraId="2A6F6E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'411':</w:t>
      </w:r>
    </w:p>
    <w:p w14:paraId="0FFCBE1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#/components/responses/411'</w:t>
      </w:r>
    </w:p>
    <w:p w14:paraId="6E1586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'413':</w:t>
      </w:r>
    </w:p>
    <w:p w14:paraId="4ACA00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#/components/responses/413'</w:t>
      </w:r>
    </w:p>
    <w:p w14:paraId="427210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'415':</w:t>
      </w:r>
    </w:p>
    <w:p w14:paraId="2CE6534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#/components/responses/415'</w:t>
      </w:r>
    </w:p>
    <w:p w14:paraId="1B1661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'429':</w:t>
      </w:r>
    </w:p>
    <w:p w14:paraId="44AB265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#/components/responses/429'</w:t>
      </w:r>
    </w:p>
    <w:p w14:paraId="74EB9A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'500':</w:t>
      </w:r>
    </w:p>
    <w:p w14:paraId="0D8C22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#/components/responses/500'</w:t>
      </w:r>
    </w:p>
    <w:p w14:paraId="54069D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'502':</w:t>
      </w:r>
    </w:p>
    <w:p w14:paraId="1CDD38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#/components/responses/502'</w:t>
      </w:r>
    </w:p>
    <w:p w14:paraId="6DD795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'503':</w:t>
      </w:r>
    </w:p>
    <w:p w14:paraId="028ADD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#/components/responses/503'</w:t>
      </w:r>
    </w:p>
    <w:p w14:paraId="24538B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default:</w:t>
      </w:r>
    </w:p>
    <w:p w14:paraId="340ED4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#/components/responses/default'</w:t>
      </w:r>
    </w:p>
    <w:p w14:paraId="37FE08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2788F11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components:</w:t>
      </w:r>
    </w:p>
    <w:p w14:paraId="4B94A7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securitySchemes</w:t>
      </w:r>
      <w:proofErr w:type="spellEnd"/>
      <w:r w:rsidRPr="00A41AC6">
        <w:rPr>
          <w:rFonts w:ascii="Courier New" w:eastAsia="DengXian" w:hAnsi="Courier New"/>
          <w:sz w:val="16"/>
        </w:rPr>
        <w:t>:</w:t>
      </w:r>
    </w:p>
    <w:p w14:paraId="20F2D4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oAuth2ClientCredentials</w:t>
      </w:r>
      <w:proofErr w:type="spellEnd"/>
      <w:r w:rsidRPr="00A41AC6">
        <w:rPr>
          <w:rFonts w:ascii="Courier New" w:eastAsia="DengXian" w:hAnsi="Courier New"/>
          <w:sz w:val="16"/>
        </w:rPr>
        <w:t>:</w:t>
      </w:r>
    </w:p>
    <w:p w14:paraId="1EBF9A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w:t>
      </w:r>
      <w:proofErr w:type="spellStart"/>
      <w:r w:rsidRPr="00A41AC6">
        <w:rPr>
          <w:rFonts w:ascii="Courier New" w:eastAsia="DengXian" w:hAnsi="Courier New"/>
          <w:sz w:val="16"/>
        </w:rPr>
        <w:t>oauth2</w:t>
      </w:r>
      <w:proofErr w:type="spellEnd"/>
    </w:p>
    <w:p w14:paraId="37A63E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flows:</w:t>
      </w:r>
    </w:p>
    <w:p w14:paraId="7FC7D3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clientCredentials</w:t>
      </w:r>
      <w:proofErr w:type="spellEnd"/>
      <w:r w:rsidRPr="00A41AC6">
        <w:rPr>
          <w:rFonts w:ascii="Courier New" w:eastAsia="DengXian" w:hAnsi="Courier New"/>
          <w:sz w:val="16"/>
        </w:rPr>
        <w:t>:</w:t>
      </w:r>
    </w:p>
    <w:p w14:paraId="2FFB36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tokenUrl</w:t>
      </w:r>
      <w:proofErr w:type="spellEnd"/>
      <w:r w:rsidRPr="00A41AC6">
        <w:rPr>
          <w:rFonts w:ascii="Courier New" w:eastAsia="DengXian" w:hAnsi="Courier New"/>
          <w:sz w:val="16"/>
        </w:rPr>
        <w:t>: '{</w:t>
      </w:r>
      <w:proofErr w:type="spellStart"/>
      <w:r w:rsidRPr="00A41AC6">
        <w:rPr>
          <w:rFonts w:ascii="Courier New" w:eastAsia="DengXian" w:hAnsi="Courier New"/>
          <w:sz w:val="16"/>
        </w:rPr>
        <w:t>nrfApiRoot</w:t>
      </w:r>
      <w:proofErr w:type="spellEnd"/>
      <w:r w:rsidRPr="00A41AC6">
        <w:rPr>
          <w:rFonts w:ascii="Courier New" w:eastAsia="DengXian" w:hAnsi="Courier New"/>
          <w:sz w:val="16"/>
        </w:rPr>
        <w:t>}/</w:t>
      </w:r>
      <w:proofErr w:type="spellStart"/>
      <w:r w:rsidRPr="00A41AC6">
        <w:rPr>
          <w:rFonts w:ascii="Courier New" w:eastAsia="DengXian" w:hAnsi="Courier New"/>
          <w:sz w:val="16"/>
        </w:rPr>
        <w:t>oauth2</w:t>
      </w:r>
      <w:proofErr w:type="spellEnd"/>
      <w:r w:rsidRPr="00A41AC6">
        <w:rPr>
          <w:rFonts w:ascii="Courier New" w:eastAsia="DengXian" w:hAnsi="Courier New"/>
          <w:sz w:val="16"/>
        </w:rPr>
        <w:t>/token'</w:t>
      </w:r>
    </w:p>
    <w:p w14:paraId="536FA8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scopes:</w:t>
      </w:r>
    </w:p>
    <w:p w14:paraId="7D9F5CE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ndccf-datamanagement</w:t>
      </w:r>
      <w:proofErr w:type="spellEnd"/>
      <w:r w:rsidRPr="00A41AC6">
        <w:rPr>
          <w:rFonts w:ascii="Courier New" w:eastAsia="DengXian" w:hAnsi="Courier New"/>
          <w:sz w:val="16"/>
        </w:rPr>
        <w:t xml:space="preserve">: Access to the </w:t>
      </w:r>
      <w:proofErr w:type="spellStart"/>
      <w:r w:rsidRPr="00A41AC6">
        <w:rPr>
          <w:rFonts w:ascii="Courier New" w:eastAsia="DengXian" w:hAnsi="Courier New"/>
          <w:sz w:val="16"/>
        </w:rPr>
        <w:t>ndccf-datamanagement</w:t>
      </w:r>
      <w:proofErr w:type="spellEnd"/>
      <w:r w:rsidRPr="00A41AC6">
        <w:rPr>
          <w:rFonts w:ascii="Courier New" w:eastAsia="DengXian" w:hAnsi="Courier New"/>
          <w:sz w:val="16"/>
        </w:rPr>
        <w:t xml:space="preserve"> API</w:t>
      </w:r>
    </w:p>
    <w:p w14:paraId="65BB41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5BB9F4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schemas:</w:t>
      </w:r>
    </w:p>
    <w:p w14:paraId="07D70F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07C2F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NdccfAnalyticsSubscription</w:t>
      </w:r>
      <w:proofErr w:type="spellEnd"/>
      <w:r w:rsidRPr="00A41AC6">
        <w:rPr>
          <w:rFonts w:ascii="Courier New" w:eastAsia="DengXian" w:hAnsi="Courier New"/>
          <w:sz w:val="16"/>
        </w:rPr>
        <w:t>:</w:t>
      </w:r>
    </w:p>
    <w:p w14:paraId="174558D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 xml:space="preserve">Represents an Individual </w:t>
      </w:r>
      <w:proofErr w:type="spellStart"/>
      <w:r w:rsidRPr="00A41AC6">
        <w:rPr>
          <w:rFonts w:ascii="Courier New" w:eastAsia="DengXian" w:hAnsi="Courier New"/>
          <w:sz w:val="16"/>
          <w:lang w:eastAsia="zh-CN"/>
        </w:rPr>
        <w:t>DCCF</w:t>
      </w:r>
      <w:proofErr w:type="spellEnd"/>
      <w:r w:rsidRPr="00A41AC6">
        <w:rPr>
          <w:rFonts w:ascii="Courier New" w:eastAsia="DengXian" w:hAnsi="Courier New"/>
          <w:sz w:val="16"/>
          <w:lang w:eastAsia="zh-CN"/>
        </w:rPr>
        <w:t xml:space="preserve"> Analytics Subscription.</w:t>
      </w:r>
    </w:p>
    <w:p w14:paraId="5A6D76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345BD9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2B8557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anaSub</w:t>
      </w:r>
      <w:proofErr w:type="spellEnd"/>
    </w:p>
    <w:p w14:paraId="34B4AD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anaNotifUri</w:t>
      </w:r>
      <w:proofErr w:type="spellEnd"/>
    </w:p>
    <w:p w14:paraId="126FC7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anaNotifCorrId</w:t>
      </w:r>
      <w:proofErr w:type="spellEnd"/>
    </w:p>
    <w:p w14:paraId="65497E8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F8870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anaSub</w:t>
      </w:r>
      <w:proofErr w:type="spellEnd"/>
      <w:r w:rsidRPr="00A41AC6">
        <w:rPr>
          <w:rFonts w:ascii="Courier New" w:eastAsia="DengXian" w:hAnsi="Courier New"/>
          <w:sz w:val="16"/>
        </w:rPr>
        <w:t>:</w:t>
      </w:r>
    </w:p>
    <w:p w14:paraId="40489F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'TS29520_Nnwdaf_EventsSubscription.yaml#/components/schemas/NnwdafEventsSubscription'</w:t>
      </w:r>
    </w:p>
    <w:p w14:paraId="3D2B0C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anaNotifUri</w:t>
      </w:r>
      <w:proofErr w:type="spellEnd"/>
      <w:r w:rsidRPr="00A41AC6">
        <w:rPr>
          <w:rFonts w:ascii="Courier New" w:eastAsia="DengXian" w:hAnsi="Courier New"/>
          <w:sz w:val="16"/>
        </w:rPr>
        <w:t>:</w:t>
      </w:r>
    </w:p>
    <w:p w14:paraId="3783C6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#/components/schemas/Uri'</w:t>
      </w:r>
    </w:p>
    <w:p w14:paraId="555C74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anaNotifCorrId</w:t>
      </w:r>
      <w:proofErr w:type="spellEnd"/>
      <w:r w:rsidRPr="00A41AC6">
        <w:rPr>
          <w:rFonts w:ascii="Courier New" w:eastAsia="DengXian" w:hAnsi="Courier New"/>
          <w:sz w:val="16"/>
        </w:rPr>
        <w:t>:</w:t>
      </w:r>
    </w:p>
    <w:p w14:paraId="5700B3A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type: string</w:t>
      </w:r>
    </w:p>
    <w:p w14:paraId="50F9BC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description: Notification correlation identifier.</w:t>
      </w:r>
    </w:p>
    <w:p w14:paraId="17B9C8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lang w:eastAsia="zh-CN"/>
        </w:rPr>
        <w:t>notifEndpoints</w:t>
      </w:r>
      <w:proofErr w:type="spellEnd"/>
      <w:r w:rsidRPr="00A41AC6">
        <w:rPr>
          <w:rFonts w:ascii="Courier New" w:eastAsia="DengXian" w:hAnsi="Courier New"/>
          <w:sz w:val="16"/>
        </w:rPr>
        <w:t>:</w:t>
      </w:r>
    </w:p>
    <w:p w14:paraId="4D52056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5EA710F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4A43DD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w:t>
      </w:r>
      <w:proofErr w:type="spellStart"/>
      <w:r w:rsidRPr="00A41AC6">
        <w:rPr>
          <w:rFonts w:ascii="Courier New" w:eastAsia="DengXian" w:hAnsi="Courier New"/>
          <w:sz w:val="16"/>
        </w:rPr>
        <w:t>NotifyEndpoint</w:t>
      </w:r>
      <w:proofErr w:type="spellEnd"/>
      <w:r w:rsidRPr="00A41AC6">
        <w:rPr>
          <w:rFonts w:ascii="Courier New" w:eastAsia="DengXian" w:hAnsi="Courier New"/>
          <w:sz w:val="16"/>
        </w:rPr>
        <w:t>'</w:t>
      </w:r>
    </w:p>
    <w:p w14:paraId="289FFEA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proofErr w:type="spellStart"/>
      <w:r w:rsidRPr="00A41AC6">
        <w:rPr>
          <w:rFonts w:ascii="Courier New" w:eastAsia="DengXian" w:hAnsi="Courier New" w:cs="Courier New"/>
          <w:sz w:val="16"/>
          <w:szCs w:val="16"/>
        </w:rPr>
        <w:t>minItems</w:t>
      </w:r>
      <w:proofErr w:type="spellEnd"/>
      <w:r w:rsidRPr="00A41AC6">
        <w:rPr>
          <w:rFonts w:ascii="Courier New" w:eastAsia="DengXian" w:hAnsi="Courier New" w:cs="Courier New"/>
          <w:sz w:val="16"/>
          <w:szCs w:val="16"/>
        </w:rPr>
        <w:t>: 1</w:t>
      </w:r>
    </w:p>
    <w:p w14:paraId="1CF8FA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w:t>
      </w:r>
      <w:r w:rsidRPr="00A41AC6">
        <w:rPr>
          <w:rFonts w:ascii="Courier New" w:eastAsia="DengXian" w:hAnsi="Courier New"/>
          <w:sz w:val="16"/>
          <w:lang w:eastAsia="ja-JP"/>
        </w:rPr>
        <w:t xml:space="preserve"> The information of notification endpoints.</w:t>
      </w:r>
    </w:p>
    <w:p w14:paraId="16B2A6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formatInstruct</w:t>
      </w:r>
      <w:proofErr w:type="spellEnd"/>
      <w:r w:rsidRPr="00A41AC6">
        <w:rPr>
          <w:rFonts w:ascii="Courier New" w:eastAsia="DengXian" w:hAnsi="Courier New"/>
          <w:sz w:val="16"/>
        </w:rPr>
        <w:t>:</w:t>
      </w:r>
    </w:p>
    <w:p w14:paraId="5EB15F0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FormattingInstruction</w:t>
      </w:r>
      <w:proofErr w:type="spellEnd"/>
      <w:r w:rsidRPr="00A41AC6">
        <w:rPr>
          <w:rFonts w:ascii="Courier New" w:eastAsia="DengXian" w:hAnsi="Courier New"/>
          <w:sz w:val="16"/>
        </w:rPr>
        <w:t>'</w:t>
      </w:r>
    </w:p>
    <w:p w14:paraId="5596F5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procInstructs</w:t>
      </w:r>
      <w:proofErr w:type="spellEnd"/>
      <w:r w:rsidRPr="00A41AC6">
        <w:rPr>
          <w:rFonts w:ascii="Courier New" w:eastAsia="DengXian" w:hAnsi="Courier New"/>
          <w:sz w:val="16"/>
        </w:rPr>
        <w:t>:</w:t>
      </w:r>
    </w:p>
    <w:p w14:paraId="1B4E0E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1C92EC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4B7B90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w:t>
      </w:r>
      <w:proofErr w:type="spellStart"/>
      <w:r w:rsidRPr="00A41AC6">
        <w:rPr>
          <w:rFonts w:ascii="Courier New" w:eastAsia="DengXian" w:hAnsi="Courier New"/>
          <w:sz w:val="16"/>
        </w:rPr>
        <w:t>ProcessingInstruction</w:t>
      </w:r>
      <w:proofErr w:type="spellEnd"/>
      <w:r w:rsidRPr="00A41AC6">
        <w:rPr>
          <w:rFonts w:ascii="Courier New" w:eastAsia="DengXian" w:hAnsi="Courier New"/>
          <w:sz w:val="16"/>
        </w:rPr>
        <w:t>'</w:t>
      </w:r>
    </w:p>
    <w:p w14:paraId="5E609F2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proofErr w:type="spellStart"/>
      <w:r w:rsidRPr="00A41AC6">
        <w:rPr>
          <w:rFonts w:ascii="Courier New" w:eastAsia="DengXian" w:hAnsi="Courier New" w:cs="Courier New"/>
          <w:sz w:val="16"/>
          <w:szCs w:val="16"/>
        </w:rPr>
        <w:t>minItems</w:t>
      </w:r>
      <w:proofErr w:type="spellEnd"/>
      <w:r w:rsidRPr="00A41AC6">
        <w:rPr>
          <w:rFonts w:ascii="Courier New" w:eastAsia="DengXian" w:hAnsi="Courier New" w:cs="Courier New"/>
          <w:sz w:val="16"/>
          <w:szCs w:val="16"/>
        </w:rPr>
        <w:t>: 1</w:t>
      </w:r>
    </w:p>
    <w:p w14:paraId="3BC5A6A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ja-JP"/>
        </w:rPr>
        <w:t>Processing instructions to be used for sending event notifications.</w:t>
      </w:r>
    </w:p>
    <w:p w14:paraId="2897439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targetNfId</w:t>
      </w:r>
      <w:proofErr w:type="spellEnd"/>
      <w:r w:rsidRPr="00A41AC6">
        <w:rPr>
          <w:rFonts w:ascii="Courier New" w:eastAsia="DengXian" w:hAnsi="Courier New"/>
          <w:sz w:val="16"/>
        </w:rPr>
        <w:t>:</w:t>
      </w:r>
    </w:p>
    <w:p w14:paraId="4E07BE8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NfInstanceId</w:t>
      </w:r>
      <w:proofErr w:type="spellEnd"/>
      <w:r w:rsidRPr="00A41AC6">
        <w:rPr>
          <w:rFonts w:ascii="Courier New" w:eastAsia="DengXian" w:hAnsi="Courier New"/>
          <w:sz w:val="16"/>
        </w:rPr>
        <w:t>'</w:t>
      </w:r>
    </w:p>
    <w:p w14:paraId="1A2646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targetNfSetId</w:t>
      </w:r>
      <w:proofErr w:type="spellEnd"/>
      <w:r w:rsidRPr="00A41AC6">
        <w:rPr>
          <w:rFonts w:ascii="Courier New" w:eastAsia="DengXian" w:hAnsi="Courier New"/>
          <w:sz w:val="16"/>
        </w:rPr>
        <w:t>:</w:t>
      </w:r>
    </w:p>
    <w:p w14:paraId="4960BD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NfSetId</w:t>
      </w:r>
      <w:proofErr w:type="spellEnd"/>
      <w:r w:rsidRPr="00A41AC6">
        <w:rPr>
          <w:rFonts w:ascii="Courier New" w:eastAsia="DengXian" w:hAnsi="Courier New"/>
          <w:sz w:val="16"/>
        </w:rPr>
        <w:t>'</w:t>
      </w:r>
    </w:p>
    <w:p w14:paraId="1F43FB8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adrfId</w:t>
      </w:r>
      <w:proofErr w:type="spellEnd"/>
      <w:r w:rsidRPr="00A41AC6">
        <w:rPr>
          <w:rFonts w:ascii="Courier New" w:eastAsia="DengXian" w:hAnsi="Courier New"/>
          <w:sz w:val="16"/>
        </w:rPr>
        <w:t>:</w:t>
      </w:r>
    </w:p>
    <w:p w14:paraId="0E14EC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NfInstanceId</w:t>
      </w:r>
      <w:proofErr w:type="spellEnd"/>
      <w:r w:rsidRPr="00A41AC6">
        <w:rPr>
          <w:rFonts w:ascii="Courier New" w:eastAsia="DengXian" w:hAnsi="Courier New"/>
          <w:sz w:val="16"/>
        </w:rPr>
        <w:t>'</w:t>
      </w:r>
    </w:p>
    <w:p w14:paraId="53B11E5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ardfSetId</w:t>
      </w:r>
      <w:proofErr w:type="spellEnd"/>
      <w:r w:rsidRPr="00A41AC6">
        <w:rPr>
          <w:rFonts w:ascii="Courier New" w:eastAsia="DengXian" w:hAnsi="Courier New"/>
          <w:sz w:val="16"/>
        </w:rPr>
        <w:t>:</w:t>
      </w:r>
    </w:p>
    <w:p w14:paraId="4CE5EB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NfSetId</w:t>
      </w:r>
      <w:proofErr w:type="spellEnd"/>
      <w:r w:rsidRPr="00A41AC6">
        <w:rPr>
          <w:rFonts w:ascii="Courier New" w:eastAsia="DengXian" w:hAnsi="Courier New"/>
          <w:sz w:val="16"/>
        </w:rPr>
        <w:t>'</w:t>
      </w:r>
    </w:p>
    <w:p w14:paraId="2B86F1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storeInd</w:t>
      </w:r>
      <w:proofErr w:type="spellEnd"/>
      <w:r w:rsidRPr="00A41AC6">
        <w:rPr>
          <w:rFonts w:ascii="Courier New" w:eastAsia="DengXian" w:hAnsi="Courier New"/>
          <w:sz w:val="16"/>
        </w:rPr>
        <w:t>:</w:t>
      </w:r>
    </w:p>
    <w:p w14:paraId="72E6AB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w:t>
      </w:r>
      <w:proofErr w:type="spellStart"/>
      <w:r w:rsidRPr="00A41AC6">
        <w:rPr>
          <w:rFonts w:ascii="Courier New" w:eastAsia="DengXian" w:hAnsi="Courier New"/>
          <w:sz w:val="16"/>
          <w:lang w:val="en-IN" w:eastAsia="en-IN"/>
        </w:rPr>
        <w:t>boolean</w:t>
      </w:r>
      <w:proofErr w:type="spellEnd"/>
    </w:p>
    <w:p w14:paraId="165776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347894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The indication for analytics storage. </w:t>
      </w:r>
      <w:r w:rsidRPr="00A41AC6">
        <w:rPr>
          <w:rFonts w:ascii="Courier New" w:eastAsia="DengXian" w:hAnsi="Courier New"/>
          <w:sz w:val="16"/>
          <w:lang w:eastAsia="zh-CN"/>
        </w:rPr>
        <w:t>This attribute shall be provided and set to "true"</w:t>
      </w:r>
    </w:p>
    <w:p w14:paraId="10E392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 if the consumer requests to store the analytics in an </w:t>
      </w:r>
      <w:proofErr w:type="spellStart"/>
      <w:r w:rsidRPr="00A41AC6">
        <w:rPr>
          <w:rFonts w:ascii="Courier New" w:eastAsia="DengXian" w:hAnsi="Courier New"/>
          <w:sz w:val="16"/>
          <w:lang w:eastAsia="zh-CN"/>
        </w:rPr>
        <w:t>ADRF</w:t>
      </w:r>
      <w:proofErr w:type="spellEnd"/>
      <w:r w:rsidRPr="00A41AC6">
        <w:rPr>
          <w:rFonts w:ascii="Courier New" w:eastAsia="DengXian" w:hAnsi="Courier New"/>
          <w:sz w:val="16"/>
          <w:lang w:eastAsia="zh-CN"/>
        </w:rPr>
        <w:t xml:space="preserve"> but both the </w:t>
      </w:r>
      <w:r w:rsidRPr="00A41AC6">
        <w:rPr>
          <w:rFonts w:ascii="Courier New" w:eastAsia="DengXian" w:hAnsi="Courier New"/>
          <w:sz w:val="16"/>
        </w:rPr>
        <w:t>"</w:t>
      </w:r>
      <w:proofErr w:type="spellStart"/>
      <w:r w:rsidRPr="00A41AC6">
        <w:rPr>
          <w:rFonts w:ascii="Courier New" w:eastAsia="DengXian" w:hAnsi="Courier New"/>
          <w:sz w:val="16"/>
        </w:rPr>
        <w:t>adrfId</w:t>
      </w:r>
      <w:proofErr w:type="spellEnd"/>
      <w:r w:rsidRPr="00A41AC6">
        <w:rPr>
          <w:rFonts w:ascii="Courier New" w:eastAsia="DengXian" w:hAnsi="Courier New"/>
          <w:sz w:val="16"/>
        </w:rPr>
        <w:t>" and</w:t>
      </w:r>
    </w:p>
    <w:p w14:paraId="0583EE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w:t>
      </w:r>
      <w:r w:rsidRPr="00A41AC6">
        <w:rPr>
          <w:rFonts w:ascii="Courier New" w:eastAsia="DengXian" w:hAnsi="Courier New"/>
          <w:sz w:val="16"/>
        </w:rPr>
        <w:t xml:space="preserve"> "</w:t>
      </w:r>
      <w:proofErr w:type="spellStart"/>
      <w:r w:rsidRPr="00A41AC6">
        <w:rPr>
          <w:rFonts w:ascii="Courier New" w:eastAsia="DengXian" w:hAnsi="Courier New"/>
          <w:sz w:val="16"/>
        </w:rPr>
        <w:t>adrfSetId</w:t>
      </w:r>
      <w:proofErr w:type="spellEnd"/>
      <w:r w:rsidRPr="00A41AC6">
        <w:rPr>
          <w:rFonts w:ascii="Courier New" w:eastAsia="DengXian" w:hAnsi="Courier New"/>
          <w:sz w:val="16"/>
        </w:rPr>
        <w:t>" attributes are</w:t>
      </w:r>
      <w:r w:rsidRPr="00A41AC6">
        <w:rPr>
          <w:rFonts w:ascii="Courier New" w:eastAsia="DengXian" w:hAnsi="Courier New"/>
          <w:sz w:val="16"/>
          <w:lang w:eastAsia="zh-CN"/>
        </w:rPr>
        <w:t xml:space="preserve"> not provided. The default value is "false".</w:t>
      </w:r>
    </w:p>
    <w:p w14:paraId="31592D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storeHandl</w:t>
      </w:r>
      <w:proofErr w:type="spellEnd"/>
      <w:r w:rsidRPr="00A41AC6">
        <w:rPr>
          <w:rFonts w:ascii="Courier New" w:eastAsia="DengXian" w:hAnsi="Courier New"/>
          <w:sz w:val="16"/>
        </w:rPr>
        <w:t>:</w:t>
      </w:r>
    </w:p>
    <w:p w14:paraId="4529DC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$ref: '#/components/schemas/</w:t>
      </w:r>
      <w:proofErr w:type="spellStart"/>
      <w:r w:rsidRPr="00A41AC6">
        <w:rPr>
          <w:rFonts w:ascii="Courier New" w:eastAsia="DengXian" w:hAnsi="Courier New"/>
          <w:sz w:val="16"/>
        </w:rPr>
        <w:t>StorageHandlingInformation</w:t>
      </w:r>
      <w:proofErr w:type="spellEnd"/>
      <w:r w:rsidRPr="00A41AC6">
        <w:rPr>
          <w:rFonts w:ascii="Courier New" w:eastAsia="DengXian" w:hAnsi="Courier New"/>
          <w:sz w:val="16"/>
          <w:lang w:val="en-IN" w:eastAsia="en-IN"/>
        </w:rPr>
        <w:t>'</w:t>
      </w:r>
    </w:p>
    <w:p w14:paraId="71EC86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suppFeat</w:t>
      </w:r>
      <w:proofErr w:type="spellEnd"/>
      <w:r w:rsidRPr="00A41AC6">
        <w:rPr>
          <w:rFonts w:ascii="Courier New" w:eastAsia="DengXian" w:hAnsi="Courier New"/>
          <w:sz w:val="16"/>
        </w:rPr>
        <w:t>:</w:t>
      </w:r>
    </w:p>
    <w:p w14:paraId="1A0379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SupportedFeatures</w:t>
      </w:r>
      <w:proofErr w:type="spellEnd"/>
      <w:r w:rsidRPr="00A41AC6">
        <w:rPr>
          <w:rFonts w:ascii="Courier New" w:eastAsia="DengXian" w:hAnsi="Courier New"/>
          <w:sz w:val="16"/>
        </w:rPr>
        <w:t>'</w:t>
      </w:r>
    </w:p>
    <w:p w14:paraId="126056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rPr>
        <w:t>timePeriod</w:t>
      </w:r>
      <w:proofErr w:type="spellEnd"/>
      <w:r w:rsidRPr="00A41AC6">
        <w:rPr>
          <w:rFonts w:ascii="Courier New" w:eastAsia="DengXian" w:hAnsi="Courier New"/>
          <w:sz w:val="16"/>
          <w:lang w:eastAsia="zh-CN"/>
        </w:rPr>
        <w:t>:</w:t>
      </w:r>
    </w:p>
    <w:p w14:paraId="14EE54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w:t>
      </w:r>
      <w:proofErr w:type="spellStart"/>
      <w:r w:rsidRPr="00A41AC6">
        <w:rPr>
          <w:rFonts w:ascii="Courier New" w:eastAsia="DengXian" w:hAnsi="Courier New"/>
          <w:sz w:val="16"/>
          <w:lang w:val="en-IN" w:eastAsia="en-IN"/>
        </w:rPr>
        <w:t>TS29122_CommonData.yaml</w:t>
      </w:r>
      <w:proofErr w:type="spellEnd"/>
      <w:r w:rsidRPr="00A41AC6">
        <w:rPr>
          <w:rFonts w:ascii="Courier New" w:eastAsia="DengXian" w:hAnsi="Courier New"/>
          <w:sz w:val="16"/>
          <w:lang w:val="en-IN" w:eastAsia="en-IN"/>
        </w:rPr>
        <w:t>#/components/schemas/</w:t>
      </w:r>
      <w:proofErr w:type="spellStart"/>
      <w:r w:rsidRPr="00A41AC6">
        <w:rPr>
          <w:rFonts w:ascii="Courier New" w:eastAsia="DengXian" w:hAnsi="Courier New"/>
          <w:sz w:val="16"/>
          <w:lang w:val="en-IN" w:eastAsia="en-IN"/>
        </w:rPr>
        <w:t>TimeWindow</w:t>
      </w:r>
      <w:proofErr w:type="spellEnd"/>
      <w:r w:rsidRPr="00A41AC6">
        <w:rPr>
          <w:rFonts w:ascii="Courier New" w:eastAsia="DengXian" w:hAnsi="Courier New"/>
          <w:sz w:val="16"/>
          <w:lang w:val="en-IN" w:eastAsia="en-IN"/>
        </w:rPr>
        <w:t>'</w:t>
      </w:r>
    </w:p>
    <w:p w14:paraId="163C13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dataCollectPurposes</w:t>
      </w:r>
      <w:proofErr w:type="spellEnd"/>
      <w:r w:rsidRPr="00A41AC6">
        <w:rPr>
          <w:rFonts w:ascii="Courier New" w:eastAsia="DengXian" w:hAnsi="Courier New"/>
          <w:sz w:val="16"/>
          <w:lang w:eastAsia="zh-CN"/>
        </w:rPr>
        <w:t>:</w:t>
      </w:r>
    </w:p>
    <w:p w14:paraId="19CDE9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0B8DCF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5A52F74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$ref: '#/components/schemas/</w:t>
      </w:r>
      <w:proofErr w:type="spellStart"/>
      <w:r w:rsidRPr="00A41AC6">
        <w:rPr>
          <w:rFonts w:ascii="Courier New" w:eastAsia="DengXian" w:hAnsi="Courier New"/>
          <w:sz w:val="16"/>
        </w:rPr>
        <w:t>DataCollectionPurpose</w:t>
      </w:r>
      <w:proofErr w:type="spellEnd"/>
      <w:r w:rsidRPr="00A41AC6">
        <w:rPr>
          <w:rFonts w:ascii="Courier New" w:eastAsia="DengXian" w:hAnsi="Courier New"/>
          <w:sz w:val="16"/>
        </w:rPr>
        <w:t>'</w:t>
      </w:r>
    </w:p>
    <w:p w14:paraId="3BE51C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proofErr w:type="spellStart"/>
      <w:r w:rsidRPr="00A41AC6">
        <w:rPr>
          <w:rFonts w:ascii="Courier New" w:eastAsia="DengXian" w:hAnsi="Courier New" w:cs="Courier New"/>
          <w:sz w:val="16"/>
          <w:szCs w:val="16"/>
        </w:rPr>
        <w:t>minItems</w:t>
      </w:r>
      <w:proofErr w:type="spellEnd"/>
      <w:r w:rsidRPr="00A41AC6">
        <w:rPr>
          <w:rFonts w:ascii="Courier New" w:eastAsia="DengXian" w:hAnsi="Courier New" w:cs="Courier New"/>
          <w:sz w:val="16"/>
          <w:szCs w:val="16"/>
        </w:rPr>
        <w:t>: 1</w:t>
      </w:r>
    </w:p>
    <w:p w14:paraId="5F7621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lastRenderedPageBreak/>
        <w:t xml:space="preserve">          description: </w:t>
      </w:r>
      <w:r w:rsidRPr="00A41AC6">
        <w:rPr>
          <w:rFonts w:ascii="Courier New" w:eastAsia="DengXian" w:hAnsi="Courier New"/>
          <w:sz w:val="16"/>
          <w:lang w:eastAsia="zh-CN"/>
        </w:rPr>
        <w:t>&gt;</w:t>
      </w:r>
    </w:p>
    <w:p w14:paraId="51F66F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T</w:t>
      </w:r>
      <w:r w:rsidRPr="00A41AC6">
        <w:rPr>
          <w:rFonts w:ascii="Courier New" w:eastAsia="DengXian" w:hAnsi="Courier New"/>
          <w:sz w:val="16"/>
          <w:lang w:eastAsia="zh-CN"/>
        </w:rPr>
        <w:t xml:space="preserve">he purposes of data collection. This attribute may only be provided if user consent is </w:t>
      </w:r>
    </w:p>
    <w:p w14:paraId="7624D9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required depending on local policy and regulations and the consumer has not</w:t>
      </w:r>
    </w:p>
    <w:p w14:paraId="7EC108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checked user consent</w:t>
      </w:r>
      <w:r w:rsidRPr="00A41AC6">
        <w:rPr>
          <w:rFonts w:ascii="Courier New" w:eastAsia="DengXian" w:hAnsi="Courier New" w:hint="eastAsia"/>
          <w:sz w:val="16"/>
          <w:lang w:eastAsia="zh-CN"/>
        </w:rPr>
        <w:t>.</w:t>
      </w:r>
    </w:p>
    <w:p w14:paraId="4E790A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checkedConsentInd</w:t>
      </w:r>
      <w:proofErr w:type="spellEnd"/>
      <w:r w:rsidRPr="00A41AC6">
        <w:rPr>
          <w:rFonts w:ascii="Courier New" w:eastAsia="DengXian" w:hAnsi="Courier New"/>
          <w:sz w:val="16"/>
        </w:rPr>
        <w:t>:</w:t>
      </w:r>
    </w:p>
    <w:p w14:paraId="1498D5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type: </w:t>
      </w:r>
      <w:proofErr w:type="spellStart"/>
      <w:r w:rsidRPr="00A41AC6">
        <w:rPr>
          <w:rFonts w:ascii="Courier New" w:eastAsia="DengXian" w:hAnsi="Courier New"/>
          <w:sz w:val="16"/>
          <w:lang w:eastAsia="zh-CN"/>
        </w:rPr>
        <w:t>boolean</w:t>
      </w:r>
      <w:proofErr w:type="spellEnd"/>
    </w:p>
    <w:p w14:paraId="463C6B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Indication that the NF service consumer has already checked the user consent</w:t>
      </w:r>
      <w:r w:rsidRPr="00A41AC6">
        <w:rPr>
          <w:rFonts w:ascii="Courier New" w:eastAsia="DengXian" w:hAnsi="Courier New" w:hint="eastAsia"/>
          <w:sz w:val="16"/>
          <w:lang w:eastAsia="zh-CN"/>
        </w:rPr>
        <w:t>.</w:t>
      </w:r>
    </w:p>
    <w:p w14:paraId="16FBB1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immReport</w:t>
      </w:r>
      <w:proofErr w:type="spellEnd"/>
      <w:r w:rsidRPr="00A41AC6">
        <w:rPr>
          <w:rFonts w:ascii="Courier New" w:eastAsia="DengXian" w:hAnsi="Courier New"/>
          <w:sz w:val="16"/>
          <w:lang w:eastAsia="zh-CN"/>
        </w:rPr>
        <w:t>:</w:t>
      </w:r>
    </w:p>
    <w:p w14:paraId="50CACE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'#/components/schemas/</w:t>
      </w:r>
      <w:r w:rsidRPr="00A41AC6">
        <w:rPr>
          <w:rFonts w:ascii="Courier New" w:eastAsia="DengXian" w:hAnsi="Courier New"/>
          <w:sz w:val="16"/>
        </w:rPr>
        <w:t>NdccfAnalyticsSubscriptionNotification</w:t>
      </w:r>
      <w:r w:rsidRPr="00A41AC6">
        <w:rPr>
          <w:rFonts w:ascii="Courier New" w:eastAsia="DengXian" w:hAnsi="Courier New"/>
          <w:sz w:val="16"/>
          <w:lang w:val="en-IN" w:eastAsia="en-IN"/>
        </w:rPr>
        <w:t>'</w:t>
      </w:r>
    </w:p>
    <w:p w14:paraId="0F6847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8137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2E31F2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NdccfDataSubscription</w:t>
      </w:r>
      <w:proofErr w:type="spellEnd"/>
      <w:r w:rsidRPr="00A41AC6">
        <w:rPr>
          <w:rFonts w:ascii="Courier New" w:eastAsia="DengXian" w:hAnsi="Courier New"/>
          <w:sz w:val="16"/>
        </w:rPr>
        <w:t>:</w:t>
      </w:r>
    </w:p>
    <w:p w14:paraId="4D25D8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 xml:space="preserve">Represents an Individual </w:t>
      </w:r>
      <w:proofErr w:type="spellStart"/>
      <w:r w:rsidRPr="00A41AC6">
        <w:rPr>
          <w:rFonts w:ascii="Courier New" w:eastAsia="DengXian" w:hAnsi="Courier New"/>
          <w:sz w:val="16"/>
          <w:lang w:eastAsia="zh-CN"/>
        </w:rPr>
        <w:t>DCCF</w:t>
      </w:r>
      <w:proofErr w:type="spellEnd"/>
      <w:r w:rsidRPr="00A41AC6">
        <w:rPr>
          <w:rFonts w:ascii="Courier New" w:eastAsia="DengXian" w:hAnsi="Courier New"/>
          <w:sz w:val="16"/>
          <w:lang w:eastAsia="zh-CN"/>
        </w:rPr>
        <w:t xml:space="preserve"> Data Subscription.</w:t>
      </w:r>
    </w:p>
    <w:p w14:paraId="3FF0CE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14241B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82CB4F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dataNotifUri</w:t>
      </w:r>
      <w:proofErr w:type="spellEnd"/>
    </w:p>
    <w:p w14:paraId="7627BCD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dataNotifCorrId</w:t>
      </w:r>
      <w:proofErr w:type="spellEnd"/>
    </w:p>
    <w:p w14:paraId="6D83DA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dataSub</w:t>
      </w:r>
      <w:proofErr w:type="spellEnd"/>
    </w:p>
    <w:p w14:paraId="767440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64E3D0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dataSub</w:t>
      </w:r>
      <w:proofErr w:type="spellEnd"/>
      <w:r w:rsidRPr="00A41AC6">
        <w:rPr>
          <w:rFonts w:ascii="Courier New" w:eastAsia="DengXian" w:hAnsi="Courier New"/>
          <w:sz w:val="16"/>
        </w:rPr>
        <w:t>:</w:t>
      </w:r>
    </w:p>
    <w:p w14:paraId="12D3C8B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'TS29575_Nadrf_DataManagement.yaml#/components/schemas/DataSubscription'</w:t>
      </w:r>
    </w:p>
    <w:p w14:paraId="61C868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dataNotifUri</w:t>
      </w:r>
      <w:proofErr w:type="spellEnd"/>
      <w:r w:rsidRPr="00A41AC6">
        <w:rPr>
          <w:rFonts w:ascii="Courier New" w:eastAsia="DengXian" w:hAnsi="Courier New"/>
          <w:sz w:val="16"/>
        </w:rPr>
        <w:t>:</w:t>
      </w:r>
    </w:p>
    <w:p w14:paraId="60535F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#/components/schemas/Uri'</w:t>
      </w:r>
    </w:p>
    <w:p w14:paraId="7972315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dataNotifCorrId</w:t>
      </w:r>
      <w:proofErr w:type="spellEnd"/>
      <w:r w:rsidRPr="00A41AC6">
        <w:rPr>
          <w:rFonts w:ascii="Courier New" w:eastAsia="DengXian" w:hAnsi="Courier New"/>
          <w:sz w:val="16"/>
        </w:rPr>
        <w:t>:</w:t>
      </w:r>
    </w:p>
    <w:p w14:paraId="2CDCAD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type: string</w:t>
      </w:r>
    </w:p>
    <w:p w14:paraId="28E9A3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description: Notification correlation identifier.</w:t>
      </w:r>
    </w:p>
    <w:p w14:paraId="2621E7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lang w:eastAsia="zh-CN"/>
        </w:rPr>
        <w:t>notifEndpoints</w:t>
      </w:r>
      <w:proofErr w:type="spellEnd"/>
      <w:r w:rsidRPr="00A41AC6">
        <w:rPr>
          <w:rFonts w:ascii="Courier New" w:eastAsia="DengXian" w:hAnsi="Courier New"/>
          <w:sz w:val="16"/>
        </w:rPr>
        <w:t>:</w:t>
      </w:r>
    </w:p>
    <w:p w14:paraId="7DBD93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6CCE5A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436826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w:t>
      </w:r>
      <w:proofErr w:type="spellStart"/>
      <w:r w:rsidRPr="00A41AC6">
        <w:rPr>
          <w:rFonts w:ascii="Courier New" w:eastAsia="DengXian" w:hAnsi="Courier New"/>
          <w:sz w:val="16"/>
        </w:rPr>
        <w:t>NotifyEndpoint</w:t>
      </w:r>
      <w:proofErr w:type="spellEnd"/>
      <w:r w:rsidRPr="00A41AC6">
        <w:rPr>
          <w:rFonts w:ascii="Courier New" w:eastAsia="DengXian" w:hAnsi="Courier New"/>
          <w:sz w:val="16"/>
        </w:rPr>
        <w:t>'</w:t>
      </w:r>
    </w:p>
    <w:p w14:paraId="0D972F3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proofErr w:type="spellStart"/>
      <w:r w:rsidRPr="00A41AC6">
        <w:rPr>
          <w:rFonts w:ascii="Courier New" w:eastAsia="DengXian" w:hAnsi="Courier New" w:cs="Courier New"/>
          <w:sz w:val="16"/>
          <w:szCs w:val="16"/>
        </w:rPr>
        <w:t>minItems</w:t>
      </w:r>
      <w:proofErr w:type="spellEnd"/>
      <w:r w:rsidRPr="00A41AC6">
        <w:rPr>
          <w:rFonts w:ascii="Courier New" w:eastAsia="DengXian" w:hAnsi="Courier New" w:cs="Courier New"/>
          <w:sz w:val="16"/>
          <w:szCs w:val="16"/>
        </w:rPr>
        <w:t>: 1</w:t>
      </w:r>
    </w:p>
    <w:p w14:paraId="7BFA2D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w:t>
      </w:r>
      <w:r w:rsidRPr="00A41AC6">
        <w:rPr>
          <w:rFonts w:ascii="Courier New" w:eastAsia="DengXian" w:hAnsi="Courier New"/>
          <w:sz w:val="16"/>
          <w:lang w:eastAsia="ja-JP"/>
        </w:rPr>
        <w:t xml:space="preserve"> The information of notification endpoints.</w:t>
      </w:r>
    </w:p>
    <w:p w14:paraId="47AFE1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formatInstruct</w:t>
      </w:r>
      <w:proofErr w:type="spellEnd"/>
      <w:r w:rsidRPr="00A41AC6">
        <w:rPr>
          <w:rFonts w:ascii="Courier New" w:eastAsia="DengXian" w:hAnsi="Courier New"/>
          <w:sz w:val="16"/>
        </w:rPr>
        <w:t>:</w:t>
      </w:r>
    </w:p>
    <w:p w14:paraId="415FB58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FormattingInstruction</w:t>
      </w:r>
      <w:proofErr w:type="spellEnd"/>
      <w:r w:rsidRPr="00A41AC6">
        <w:rPr>
          <w:rFonts w:ascii="Courier New" w:eastAsia="DengXian" w:hAnsi="Courier New"/>
          <w:sz w:val="16"/>
        </w:rPr>
        <w:t>'</w:t>
      </w:r>
    </w:p>
    <w:p w14:paraId="0FC2C40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procInstructs</w:t>
      </w:r>
      <w:proofErr w:type="spellEnd"/>
      <w:r w:rsidRPr="00A41AC6">
        <w:rPr>
          <w:rFonts w:ascii="Courier New" w:eastAsia="DengXian" w:hAnsi="Courier New"/>
          <w:sz w:val="16"/>
        </w:rPr>
        <w:t>:</w:t>
      </w:r>
    </w:p>
    <w:p w14:paraId="3DE6C9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59CB7E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6ED1E3E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$ref: </w:t>
      </w:r>
      <w:r w:rsidRPr="00A41AC6">
        <w:rPr>
          <w:rFonts w:ascii="Courier New" w:eastAsia="DengXian" w:hAnsi="Courier New"/>
          <w:sz w:val="16"/>
        </w:rPr>
        <w:t>'#/components/schemas/</w:t>
      </w:r>
      <w:proofErr w:type="spellStart"/>
      <w:r w:rsidRPr="00A41AC6">
        <w:rPr>
          <w:rFonts w:ascii="Courier New" w:eastAsia="DengXian" w:hAnsi="Courier New"/>
          <w:sz w:val="16"/>
        </w:rPr>
        <w:t>ProcessingInstruction</w:t>
      </w:r>
      <w:proofErr w:type="spellEnd"/>
      <w:r w:rsidRPr="00A41AC6">
        <w:rPr>
          <w:rFonts w:ascii="Courier New" w:eastAsia="DengXian" w:hAnsi="Courier New"/>
          <w:sz w:val="16"/>
        </w:rPr>
        <w:t>'</w:t>
      </w:r>
    </w:p>
    <w:p w14:paraId="0520F48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proofErr w:type="spellStart"/>
      <w:r w:rsidRPr="00A41AC6">
        <w:rPr>
          <w:rFonts w:ascii="Courier New" w:eastAsia="DengXian" w:hAnsi="Courier New" w:cs="Courier New"/>
          <w:sz w:val="16"/>
          <w:szCs w:val="16"/>
        </w:rPr>
        <w:t>minItems</w:t>
      </w:r>
      <w:proofErr w:type="spellEnd"/>
      <w:r w:rsidRPr="00A41AC6">
        <w:rPr>
          <w:rFonts w:ascii="Courier New" w:eastAsia="DengXian" w:hAnsi="Courier New" w:cs="Courier New"/>
          <w:sz w:val="16"/>
          <w:szCs w:val="16"/>
        </w:rPr>
        <w:t>: 1</w:t>
      </w:r>
    </w:p>
    <w:p w14:paraId="5C51B03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ja-JP"/>
        </w:rPr>
        <w:t>Processing instructions to be used for sending event notifications.</w:t>
      </w:r>
    </w:p>
    <w:p w14:paraId="44E116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targetNfId</w:t>
      </w:r>
      <w:proofErr w:type="spellEnd"/>
      <w:r w:rsidRPr="00A41AC6">
        <w:rPr>
          <w:rFonts w:ascii="Courier New" w:eastAsia="DengXian" w:hAnsi="Courier New"/>
          <w:sz w:val="16"/>
        </w:rPr>
        <w:t>:</w:t>
      </w:r>
    </w:p>
    <w:p w14:paraId="0A3395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NfInstanceId</w:t>
      </w:r>
      <w:proofErr w:type="spellEnd"/>
      <w:r w:rsidRPr="00A41AC6">
        <w:rPr>
          <w:rFonts w:ascii="Courier New" w:eastAsia="DengXian" w:hAnsi="Courier New"/>
          <w:sz w:val="16"/>
        </w:rPr>
        <w:t>'</w:t>
      </w:r>
    </w:p>
    <w:p w14:paraId="77E8107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targetNfSetId</w:t>
      </w:r>
      <w:proofErr w:type="spellEnd"/>
      <w:r w:rsidRPr="00A41AC6">
        <w:rPr>
          <w:rFonts w:ascii="Courier New" w:eastAsia="DengXian" w:hAnsi="Courier New"/>
          <w:sz w:val="16"/>
        </w:rPr>
        <w:t>:</w:t>
      </w:r>
    </w:p>
    <w:p w14:paraId="1CCD96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NfSetId</w:t>
      </w:r>
      <w:proofErr w:type="spellEnd"/>
      <w:r w:rsidRPr="00A41AC6">
        <w:rPr>
          <w:rFonts w:ascii="Courier New" w:eastAsia="DengXian" w:hAnsi="Courier New"/>
          <w:sz w:val="16"/>
        </w:rPr>
        <w:t>'</w:t>
      </w:r>
    </w:p>
    <w:p w14:paraId="160FC5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adrfId</w:t>
      </w:r>
      <w:proofErr w:type="spellEnd"/>
      <w:r w:rsidRPr="00A41AC6">
        <w:rPr>
          <w:rFonts w:ascii="Courier New" w:eastAsia="DengXian" w:hAnsi="Courier New"/>
          <w:sz w:val="16"/>
        </w:rPr>
        <w:t>:</w:t>
      </w:r>
    </w:p>
    <w:p w14:paraId="760B84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NfInstanceId</w:t>
      </w:r>
      <w:proofErr w:type="spellEnd"/>
      <w:r w:rsidRPr="00A41AC6">
        <w:rPr>
          <w:rFonts w:ascii="Courier New" w:eastAsia="DengXian" w:hAnsi="Courier New"/>
          <w:sz w:val="16"/>
        </w:rPr>
        <w:t>'</w:t>
      </w:r>
    </w:p>
    <w:p w14:paraId="32DE24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ardfSetId</w:t>
      </w:r>
      <w:proofErr w:type="spellEnd"/>
      <w:r w:rsidRPr="00A41AC6">
        <w:rPr>
          <w:rFonts w:ascii="Courier New" w:eastAsia="DengXian" w:hAnsi="Courier New"/>
          <w:sz w:val="16"/>
        </w:rPr>
        <w:t>:</w:t>
      </w:r>
    </w:p>
    <w:p w14:paraId="0F34EA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NfSetId</w:t>
      </w:r>
      <w:proofErr w:type="spellEnd"/>
      <w:r w:rsidRPr="00A41AC6">
        <w:rPr>
          <w:rFonts w:ascii="Courier New" w:eastAsia="DengXian" w:hAnsi="Courier New"/>
          <w:sz w:val="16"/>
        </w:rPr>
        <w:t>'</w:t>
      </w:r>
    </w:p>
    <w:p w14:paraId="7C0CDB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storeInd</w:t>
      </w:r>
      <w:proofErr w:type="spellEnd"/>
      <w:r w:rsidRPr="00A41AC6">
        <w:rPr>
          <w:rFonts w:ascii="Courier New" w:eastAsia="DengXian" w:hAnsi="Courier New"/>
          <w:sz w:val="16"/>
        </w:rPr>
        <w:t>:</w:t>
      </w:r>
    </w:p>
    <w:p w14:paraId="143EFD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w:t>
      </w:r>
      <w:proofErr w:type="spellStart"/>
      <w:r w:rsidRPr="00A41AC6">
        <w:rPr>
          <w:rFonts w:ascii="Courier New" w:eastAsia="DengXian" w:hAnsi="Courier New"/>
          <w:sz w:val="16"/>
          <w:lang w:val="en-IN" w:eastAsia="en-IN"/>
        </w:rPr>
        <w:t>boolean</w:t>
      </w:r>
      <w:proofErr w:type="spellEnd"/>
    </w:p>
    <w:p w14:paraId="4F9469A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0BA5B13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The indication for analytics storage. </w:t>
      </w:r>
      <w:r w:rsidRPr="00A41AC6">
        <w:rPr>
          <w:rFonts w:ascii="Courier New" w:eastAsia="DengXian" w:hAnsi="Courier New"/>
          <w:sz w:val="16"/>
          <w:lang w:eastAsia="zh-CN"/>
        </w:rPr>
        <w:t>This attribute shall be provided and set to "true"</w:t>
      </w:r>
    </w:p>
    <w:p w14:paraId="6E8C4F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 if the consumer requests to store the analytics in an </w:t>
      </w:r>
      <w:proofErr w:type="spellStart"/>
      <w:r w:rsidRPr="00A41AC6">
        <w:rPr>
          <w:rFonts w:ascii="Courier New" w:eastAsia="DengXian" w:hAnsi="Courier New"/>
          <w:sz w:val="16"/>
          <w:lang w:eastAsia="zh-CN"/>
        </w:rPr>
        <w:t>ADRF</w:t>
      </w:r>
      <w:proofErr w:type="spellEnd"/>
      <w:r w:rsidRPr="00A41AC6">
        <w:rPr>
          <w:rFonts w:ascii="Courier New" w:eastAsia="DengXian" w:hAnsi="Courier New"/>
          <w:sz w:val="16"/>
          <w:lang w:eastAsia="zh-CN"/>
        </w:rPr>
        <w:t xml:space="preserve"> but both the </w:t>
      </w:r>
      <w:r w:rsidRPr="00A41AC6">
        <w:rPr>
          <w:rFonts w:ascii="Courier New" w:eastAsia="DengXian" w:hAnsi="Courier New"/>
          <w:sz w:val="16"/>
        </w:rPr>
        <w:t>"</w:t>
      </w:r>
      <w:proofErr w:type="spellStart"/>
      <w:r w:rsidRPr="00A41AC6">
        <w:rPr>
          <w:rFonts w:ascii="Courier New" w:eastAsia="DengXian" w:hAnsi="Courier New"/>
          <w:sz w:val="16"/>
        </w:rPr>
        <w:t>adrfId</w:t>
      </w:r>
      <w:proofErr w:type="spellEnd"/>
      <w:r w:rsidRPr="00A41AC6">
        <w:rPr>
          <w:rFonts w:ascii="Courier New" w:eastAsia="DengXian" w:hAnsi="Courier New"/>
          <w:sz w:val="16"/>
        </w:rPr>
        <w:t>" and</w:t>
      </w:r>
    </w:p>
    <w:p w14:paraId="17CE82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w:t>
      </w:r>
      <w:r w:rsidRPr="00A41AC6">
        <w:rPr>
          <w:rFonts w:ascii="Courier New" w:eastAsia="DengXian" w:hAnsi="Courier New"/>
          <w:sz w:val="16"/>
        </w:rPr>
        <w:t xml:space="preserve"> "</w:t>
      </w:r>
      <w:proofErr w:type="spellStart"/>
      <w:r w:rsidRPr="00A41AC6">
        <w:rPr>
          <w:rFonts w:ascii="Courier New" w:eastAsia="DengXian" w:hAnsi="Courier New"/>
          <w:sz w:val="16"/>
        </w:rPr>
        <w:t>adrfSetId</w:t>
      </w:r>
      <w:proofErr w:type="spellEnd"/>
      <w:r w:rsidRPr="00A41AC6">
        <w:rPr>
          <w:rFonts w:ascii="Courier New" w:eastAsia="DengXian" w:hAnsi="Courier New"/>
          <w:sz w:val="16"/>
        </w:rPr>
        <w:t>" attributes are</w:t>
      </w:r>
      <w:r w:rsidRPr="00A41AC6">
        <w:rPr>
          <w:rFonts w:ascii="Courier New" w:eastAsia="DengXian" w:hAnsi="Courier New"/>
          <w:sz w:val="16"/>
          <w:lang w:eastAsia="zh-CN"/>
        </w:rPr>
        <w:t xml:space="preserve"> not provided. The default value is "false".</w:t>
      </w:r>
    </w:p>
    <w:p w14:paraId="6882730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storeHandl</w:t>
      </w:r>
      <w:proofErr w:type="spellEnd"/>
      <w:r w:rsidRPr="00A41AC6">
        <w:rPr>
          <w:rFonts w:ascii="Courier New" w:eastAsia="DengXian" w:hAnsi="Courier New"/>
          <w:sz w:val="16"/>
        </w:rPr>
        <w:t>:</w:t>
      </w:r>
    </w:p>
    <w:p w14:paraId="6F83A9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$ref: '#/components/schemas/</w:t>
      </w:r>
      <w:proofErr w:type="spellStart"/>
      <w:r w:rsidRPr="00A41AC6">
        <w:rPr>
          <w:rFonts w:ascii="Courier New" w:eastAsia="DengXian" w:hAnsi="Courier New"/>
          <w:sz w:val="16"/>
        </w:rPr>
        <w:t>StorageHandlingInformation</w:t>
      </w:r>
      <w:proofErr w:type="spellEnd"/>
      <w:r w:rsidRPr="00A41AC6">
        <w:rPr>
          <w:rFonts w:ascii="Courier New" w:eastAsia="DengXian" w:hAnsi="Courier New"/>
          <w:sz w:val="16"/>
          <w:lang w:val="en-IN" w:eastAsia="en-IN"/>
        </w:rPr>
        <w:t>'</w:t>
      </w:r>
    </w:p>
    <w:p w14:paraId="291280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rPr>
        <w:t>timePeriod</w:t>
      </w:r>
      <w:proofErr w:type="spellEnd"/>
      <w:r w:rsidRPr="00A41AC6">
        <w:rPr>
          <w:rFonts w:ascii="Courier New" w:eastAsia="DengXian" w:hAnsi="Courier New"/>
          <w:sz w:val="16"/>
          <w:lang w:eastAsia="zh-CN"/>
        </w:rPr>
        <w:t>:</w:t>
      </w:r>
    </w:p>
    <w:p w14:paraId="45DCC4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w:t>
      </w:r>
      <w:proofErr w:type="spellStart"/>
      <w:r w:rsidRPr="00A41AC6">
        <w:rPr>
          <w:rFonts w:ascii="Courier New" w:eastAsia="DengXian" w:hAnsi="Courier New"/>
          <w:sz w:val="16"/>
          <w:lang w:val="en-IN" w:eastAsia="en-IN"/>
        </w:rPr>
        <w:t>TS29122_CommonData.yaml</w:t>
      </w:r>
      <w:proofErr w:type="spellEnd"/>
      <w:r w:rsidRPr="00A41AC6">
        <w:rPr>
          <w:rFonts w:ascii="Courier New" w:eastAsia="DengXian" w:hAnsi="Courier New"/>
          <w:sz w:val="16"/>
          <w:lang w:val="en-IN" w:eastAsia="en-IN"/>
        </w:rPr>
        <w:t>#/components/schemas/</w:t>
      </w:r>
      <w:proofErr w:type="spellStart"/>
      <w:r w:rsidRPr="00A41AC6">
        <w:rPr>
          <w:rFonts w:ascii="Courier New" w:eastAsia="DengXian" w:hAnsi="Courier New"/>
          <w:sz w:val="16"/>
          <w:lang w:val="en-IN" w:eastAsia="en-IN"/>
        </w:rPr>
        <w:t>TimeWindow</w:t>
      </w:r>
      <w:proofErr w:type="spellEnd"/>
      <w:r w:rsidRPr="00A41AC6">
        <w:rPr>
          <w:rFonts w:ascii="Courier New" w:eastAsia="DengXian" w:hAnsi="Courier New"/>
          <w:sz w:val="16"/>
          <w:lang w:val="en-IN" w:eastAsia="en-IN"/>
        </w:rPr>
        <w:t>'</w:t>
      </w:r>
    </w:p>
    <w:p w14:paraId="4161B47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suppFeat</w:t>
      </w:r>
      <w:proofErr w:type="spellEnd"/>
      <w:r w:rsidRPr="00A41AC6">
        <w:rPr>
          <w:rFonts w:ascii="Courier New" w:eastAsia="DengXian" w:hAnsi="Courier New"/>
          <w:sz w:val="16"/>
        </w:rPr>
        <w:t>:</w:t>
      </w:r>
    </w:p>
    <w:p w14:paraId="5C547A8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SupportedFeatures</w:t>
      </w:r>
      <w:proofErr w:type="spellEnd"/>
      <w:r w:rsidRPr="00A41AC6">
        <w:rPr>
          <w:rFonts w:ascii="Courier New" w:eastAsia="DengXian" w:hAnsi="Courier New"/>
          <w:sz w:val="16"/>
        </w:rPr>
        <w:t>'</w:t>
      </w:r>
    </w:p>
    <w:p w14:paraId="2FECF28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dataCollectPurposes</w:t>
      </w:r>
      <w:proofErr w:type="spellEnd"/>
      <w:r w:rsidRPr="00A41AC6">
        <w:rPr>
          <w:rFonts w:ascii="Courier New" w:eastAsia="DengXian" w:hAnsi="Courier New"/>
          <w:sz w:val="16"/>
          <w:lang w:eastAsia="zh-CN"/>
        </w:rPr>
        <w:t>:</w:t>
      </w:r>
    </w:p>
    <w:p w14:paraId="3020A6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type: array</w:t>
      </w:r>
    </w:p>
    <w:p w14:paraId="6FA4CE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items:</w:t>
      </w:r>
    </w:p>
    <w:p w14:paraId="208443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$ref: '#/components/schemas/</w:t>
      </w:r>
      <w:proofErr w:type="spellStart"/>
      <w:r w:rsidRPr="00A41AC6">
        <w:rPr>
          <w:rFonts w:ascii="Courier New" w:eastAsia="DengXian" w:hAnsi="Courier New"/>
          <w:sz w:val="16"/>
        </w:rPr>
        <w:t>DataCollectionPurpose</w:t>
      </w:r>
      <w:proofErr w:type="spellEnd"/>
      <w:r w:rsidRPr="00A41AC6">
        <w:rPr>
          <w:rFonts w:ascii="Courier New" w:eastAsia="DengXian" w:hAnsi="Courier New"/>
          <w:sz w:val="16"/>
        </w:rPr>
        <w:t>'</w:t>
      </w:r>
    </w:p>
    <w:p w14:paraId="0D0FB7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proofErr w:type="spellStart"/>
      <w:r w:rsidRPr="00A41AC6">
        <w:rPr>
          <w:rFonts w:ascii="Courier New" w:eastAsia="DengXian" w:hAnsi="Courier New" w:cs="Courier New"/>
          <w:sz w:val="16"/>
          <w:szCs w:val="16"/>
        </w:rPr>
        <w:t>minItems</w:t>
      </w:r>
      <w:proofErr w:type="spellEnd"/>
      <w:r w:rsidRPr="00A41AC6">
        <w:rPr>
          <w:rFonts w:ascii="Courier New" w:eastAsia="DengXian" w:hAnsi="Courier New" w:cs="Courier New"/>
          <w:sz w:val="16"/>
          <w:szCs w:val="16"/>
        </w:rPr>
        <w:t>: 1</w:t>
      </w:r>
    </w:p>
    <w:p w14:paraId="2EF52A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0E686E5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hint="eastAsia"/>
          <w:sz w:val="16"/>
          <w:lang w:eastAsia="zh-CN"/>
        </w:rPr>
        <w:t>T</w:t>
      </w:r>
      <w:r w:rsidRPr="00A41AC6">
        <w:rPr>
          <w:rFonts w:ascii="Courier New" w:eastAsia="DengXian" w:hAnsi="Courier New"/>
          <w:sz w:val="16"/>
          <w:lang w:eastAsia="zh-CN"/>
        </w:rPr>
        <w:t xml:space="preserve">he purposes of data collection. This attribute may only be provided if user consent </w:t>
      </w:r>
    </w:p>
    <w:p w14:paraId="575DA6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is required depending on local policy and regulations and the consumer has not</w:t>
      </w:r>
    </w:p>
    <w:p w14:paraId="3ECBF3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checked user consent</w:t>
      </w:r>
      <w:r w:rsidRPr="00A41AC6">
        <w:rPr>
          <w:rFonts w:ascii="Courier New" w:eastAsia="DengXian" w:hAnsi="Courier New" w:hint="eastAsia"/>
          <w:sz w:val="16"/>
          <w:lang w:eastAsia="zh-CN"/>
        </w:rPr>
        <w:t>.</w:t>
      </w:r>
    </w:p>
    <w:p w14:paraId="315895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checkedConsentInd</w:t>
      </w:r>
      <w:proofErr w:type="spellEnd"/>
      <w:r w:rsidRPr="00A41AC6">
        <w:rPr>
          <w:rFonts w:ascii="Courier New" w:eastAsia="DengXian" w:hAnsi="Courier New"/>
          <w:sz w:val="16"/>
        </w:rPr>
        <w:t>:</w:t>
      </w:r>
    </w:p>
    <w:p w14:paraId="2E70D1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type: </w:t>
      </w:r>
      <w:proofErr w:type="spellStart"/>
      <w:r w:rsidRPr="00A41AC6">
        <w:rPr>
          <w:rFonts w:ascii="Courier New" w:eastAsia="DengXian" w:hAnsi="Courier New"/>
          <w:sz w:val="16"/>
          <w:lang w:eastAsia="zh-CN"/>
        </w:rPr>
        <w:t>boolean</w:t>
      </w:r>
      <w:proofErr w:type="spellEnd"/>
    </w:p>
    <w:p w14:paraId="391477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Indication that the NF service consumer has already checked the user consent</w:t>
      </w:r>
      <w:r w:rsidRPr="00A41AC6">
        <w:rPr>
          <w:rFonts w:ascii="Courier New" w:eastAsia="DengXian" w:hAnsi="Courier New" w:hint="eastAsia"/>
          <w:sz w:val="16"/>
          <w:lang w:eastAsia="zh-CN"/>
        </w:rPr>
        <w:t>.</w:t>
      </w:r>
    </w:p>
    <w:p w14:paraId="612E86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immReport</w:t>
      </w:r>
      <w:proofErr w:type="spellEnd"/>
      <w:r w:rsidRPr="00A41AC6">
        <w:rPr>
          <w:rFonts w:ascii="Courier New" w:eastAsia="DengXian" w:hAnsi="Courier New"/>
          <w:sz w:val="16"/>
          <w:lang w:eastAsia="zh-CN"/>
        </w:rPr>
        <w:t>:</w:t>
      </w:r>
    </w:p>
    <w:p w14:paraId="50DA3B8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$ref: '#/components/schemas/</w:t>
      </w:r>
      <w:proofErr w:type="spellStart"/>
      <w:r w:rsidRPr="00A41AC6">
        <w:rPr>
          <w:rFonts w:ascii="Courier New" w:eastAsia="DengXian" w:hAnsi="Courier New"/>
          <w:sz w:val="16"/>
        </w:rPr>
        <w:t>NdccfDataSubscriptionNotification</w:t>
      </w:r>
      <w:proofErr w:type="spellEnd"/>
      <w:r w:rsidRPr="00A41AC6">
        <w:rPr>
          <w:rFonts w:ascii="Courier New" w:eastAsia="DengXian" w:hAnsi="Courier New"/>
          <w:sz w:val="16"/>
          <w:lang w:val="en-IN" w:eastAsia="en-IN"/>
        </w:rPr>
        <w:t>'</w:t>
      </w:r>
    </w:p>
    <w:p w14:paraId="5F298A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7C534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4377DA8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NdccfAnalyticsSubscriptionNotification:</w:t>
      </w:r>
    </w:p>
    <w:p w14:paraId="68079D6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Represents a notification for a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analytics subscription.</w:t>
      </w:r>
    </w:p>
    <w:p w14:paraId="072F28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type: object</w:t>
      </w:r>
    </w:p>
    <w:p w14:paraId="372DCE0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7346083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anaNotifCorrId</w:t>
      </w:r>
      <w:proofErr w:type="spellEnd"/>
    </w:p>
    <w:p w14:paraId="60B5CA6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 </w:t>
      </w:r>
      <w:proofErr w:type="spellStart"/>
      <w:r w:rsidRPr="00A41AC6">
        <w:rPr>
          <w:rFonts w:ascii="Courier New" w:eastAsia="DengXian" w:hAnsi="Courier New"/>
          <w:sz w:val="16"/>
          <w:lang w:eastAsia="zh-CN"/>
        </w:rPr>
        <w:t>timeStamp</w:t>
      </w:r>
      <w:proofErr w:type="spellEnd"/>
    </w:p>
    <w:p w14:paraId="392269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oneOf</w:t>
      </w:r>
      <w:proofErr w:type="spellEnd"/>
      <w:r w:rsidRPr="00A41AC6">
        <w:rPr>
          <w:rFonts w:ascii="Courier New" w:eastAsia="DengXian" w:hAnsi="Courier New"/>
          <w:sz w:val="16"/>
        </w:rPr>
        <w:t>:</w:t>
      </w:r>
    </w:p>
    <w:p w14:paraId="782F467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anaNotifications</w:t>
      </w:r>
      <w:proofErr w:type="spellEnd"/>
      <w:r w:rsidRPr="00A41AC6">
        <w:rPr>
          <w:rFonts w:ascii="Courier New" w:eastAsia="DengXian" w:hAnsi="Courier New"/>
          <w:sz w:val="16"/>
        </w:rPr>
        <w:t>]</w:t>
      </w:r>
    </w:p>
    <w:p w14:paraId="48AEB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anaReports</w:t>
      </w:r>
      <w:proofErr w:type="spellEnd"/>
      <w:r w:rsidRPr="00A41AC6">
        <w:rPr>
          <w:rFonts w:ascii="Courier New" w:eastAsia="DengXian" w:hAnsi="Courier New"/>
          <w:sz w:val="16"/>
        </w:rPr>
        <w:t>]</w:t>
      </w:r>
    </w:p>
    <w:p w14:paraId="72B8718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fetchInstruct</w:t>
      </w:r>
      <w:proofErr w:type="spellEnd"/>
      <w:r w:rsidRPr="00A41AC6">
        <w:rPr>
          <w:rFonts w:ascii="Courier New" w:eastAsia="DengXian" w:hAnsi="Courier New"/>
          <w:sz w:val="16"/>
        </w:rPr>
        <w:t>]</w:t>
      </w:r>
    </w:p>
    <w:p w14:paraId="28E838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6FD565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anaNotifCorrId</w:t>
      </w:r>
      <w:proofErr w:type="spellEnd"/>
      <w:r w:rsidRPr="00A41AC6">
        <w:rPr>
          <w:rFonts w:ascii="Courier New" w:eastAsia="DengXian" w:hAnsi="Courier New"/>
          <w:sz w:val="16"/>
        </w:rPr>
        <w:t>:</w:t>
      </w:r>
    </w:p>
    <w:p w14:paraId="689D29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706003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41AC6">
        <w:rPr>
          <w:rFonts w:ascii="Courier New" w:eastAsia="DengXian" w:hAnsi="Courier New"/>
          <w:sz w:val="16"/>
        </w:rPr>
        <w:t xml:space="preserve">          </w:t>
      </w:r>
      <w:r w:rsidRPr="00A41AC6">
        <w:rPr>
          <w:rFonts w:ascii="Courier New" w:eastAsia="DengXian" w:hAnsi="Courier New"/>
          <w:sz w:val="16"/>
          <w:lang w:val="fr-FR"/>
        </w:rPr>
        <w:t xml:space="preserve">description: Notification </w:t>
      </w:r>
      <w:proofErr w:type="spellStart"/>
      <w:r w:rsidRPr="00A41AC6">
        <w:rPr>
          <w:rFonts w:ascii="Courier New" w:eastAsia="DengXian" w:hAnsi="Courier New"/>
          <w:sz w:val="16"/>
          <w:lang w:val="fr-FR"/>
        </w:rPr>
        <w:t>correlation</w:t>
      </w:r>
      <w:proofErr w:type="spellEnd"/>
      <w:r w:rsidRPr="00A41AC6">
        <w:rPr>
          <w:rFonts w:ascii="Courier New" w:eastAsia="DengXian" w:hAnsi="Courier New"/>
          <w:sz w:val="16"/>
          <w:lang w:val="fr-FR"/>
        </w:rPr>
        <w:t xml:space="preserve"> identifier.</w:t>
      </w:r>
    </w:p>
    <w:p w14:paraId="2E603D7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41AC6">
        <w:rPr>
          <w:rFonts w:ascii="Courier New" w:eastAsia="DengXian" w:hAnsi="Courier New"/>
          <w:sz w:val="16"/>
          <w:lang w:val="fr-FR"/>
        </w:rPr>
        <w:t xml:space="preserve">        </w:t>
      </w:r>
      <w:proofErr w:type="spellStart"/>
      <w:r w:rsidRPr="00A41AC6">
        <w:rPr>
          <w:rFonts w:ascii="Courier New" w:eastAsia="DengXian" w:hAnsi="Courier New"/>
          <w:sz w:val="16"/>
          <w:lang w:val="fr-FR"/>
        </w:rPr>
        <w:t>anaNotifications</w:t>
      </w:r>
      <w:proofErr w:type="spellEnd"/>
      <w:r w:rsidRPr="00A41AC6">
        <w:rPr>
          <w:rFonts w:ascii="Courier New" w:eastAsia="DengXian" w:hAnsi="Courier New"/>
          <w:sz w:val="16"/>
          <w:lang w:val="fr-FR"/>
        </w:rPr>
        <w:t>:</w:t>
      </w:r>
    </w:p>
    <w:p w14:paraId="3D23D5A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val="fr-FR"/>
        </w:rPr>
        <w:t xml:space="preserve">          </w:t>
      </w:r>
      <w:r w:rsidRPr="00A41AC6">
        <w:rPr>
          <w:rFonts w:ascii="Courier New" w:eastAsia="DengXian" w:hAnsi="Courier New"/>
          <w:sz w:val="16"/>
        </w:rPr>
        <w:t>type: array</w:t>
      </w:r>
    </w:p>
    <w:p w14:paraId="22C746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51EB3B0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'TS29520_Nnwdaf_EventsSubscription.yaml#/components/schemas/NnwdafEventsSubscriptionNotification'</w:t>
      </w:r>
    </w:p>
    <w:p w14:paraId="4843B21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6814DC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List of analytics subscription notifications.</w:t>
      </w:r>
    </w:p>
    <w:p w14:paraId="034BA11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anaReports</w:t>
      </w:r>
      <w:proofErr w:type="spellEnd"/>
      <w:r w:rsidRPr="00A41AC6">
        <w:rPr>
          <w:rFonts w:ascii="Courier New" w:eastAsia="DengXian" w:hAnsi="Courier New"/>
          <w:sz w:val="16"/>
        </w:rPr>
        <w:t>:</w:t>
      </w:r>
    </w:p>
    <w:p w14:paraId="076ECC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40AF48A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1F8392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NotifSummaryReport</w:t>
      </w:r>
      <w:proofErr w:type="spellEnd"/>
      <w:r w:rsidRPr="00A41AC6">
        <w:rPr>
          <w:rFonts w:ascii="Courier New" w:eastAsia="DengXian" w:hAnsi="Courier New"/>
          <w:sz w:val="16"/>
        </w:rPr>
        <w:t>'</w:t>
      </w:r>
    </w:p>
    <w:p w14:paraId="159B8A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0B1EA8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32296A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List of reports with summarized data from multiple analytics notifications that the </w:t>
      </w:r>
      <w:proofErr w:type="spellStart"/>
      <w:r w:rsidRPr="00A41AC6">
        <w:rPr>
          <w:rFonts w:ascii="Courier New" w:eastAsia="DengXian" w:hAnsi="Courier New" w:cs="Arial"/>
          <w:sz w:val="16"/>
          <w:szCs w:val="18"/>
        </w:rPr>
        <w:t>DCCF</w:t>
      </w:r>
      <w:proofErr w:type="spellEnd"/>
    </w:p>
    <w:p w14:paraId="79D852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 has received from NWDAF</w:t>
      </w:r>
      <w:r w:rsidRPr="00A41AC6">
        <w:rPr>
          <w:rFonts w:ascii="Courier New" w:eastAsia="DengXian" w:hAnsi="Courier New"/>
          <w:sz w:val="16"/>
        </w:rPr>
        <w:t>.</w:t>
      </w:r>
    </w:p>
    <w:p w14:paraId="7AF0E0C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fetchInstruct</w:t>
      </w:r>
      <w:proofErr w:type="spellEnd"/>
      <w:r w:rsidRPr="00A41AC6">
        <w:rPr>
          <w:rFonts w:ascii="Courier New" w:eastAsia="DengXian" w:hAnsi="Courier New"/>
          <w:sz w:val="16"/>
        </w:rPr>
        <w:t>:</w:t>
      </w:r>
    </w:p>
    <w:p w14:paraId="05ECE8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'TS29576_Nmfaf_3caDataManagement.yaml#/components/schemas/FetchInstruction'</w:t>
      </w:r>
    </w:p>
    <w:p w14:paraId="6CA3099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lang w:eastAsia="zh-CN"/>
        </w:rPr>
        <w:t>terminationReq</w:t>
      </w:r>
      <w:proofErr w:type="spellEnd"/>
      <w:r w:rsidRPr="00A41AC6">
        <w:rPr>
          <w:rFonts w:ascii="Courier New" w:eastAsia="DengXian" w:hAnsi="Courier New"/>
          <w:sz w:val="16"/>
        </w:rPr>
        <w:t>:</w:t>
      </w:r>
    </w:p>
    <w:p w14:paraId="45B4F7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w:t>
      </w:r>
      <w:proofErr w:type="spellStart"/>
      <w:r w:rsidRPr="00A41AC6">
        <w:rPr>
          <w:rFonts w:ascii="Courier New" w:eastAsia="DengXian" w:hAnsi="Courier New"/>
          <w:sz w:val="16"/>
          <w:lang w:val="en-IN" w:eastAsia="en-IN"/>
        </w:rPr>
        <w:t>boolean</w:t>
      </w:r>
      <w:proofErr w:type="spellEnd"/>
    </w:p>
    <w:p w14:paraId="4A9226B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63E3443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If provided and set to true, </w:t>
      </w:r>
      <w:proofErr w:type="spellStart"/>
      <w:r w:rsidRPr="00A41AC6">
        <w:rPr>
          <w:rFonts w:ascii="Courier New" w:eastAsia="DengXian" w:hAnsi="Courier New"/>
          <w:sz w:val="16"/>
          <w:lang w:val="en-IN" w:eastAsia="en-IN"/>
        </w:rPr>
        <w:t>i</w:t>
      </w:r>
      <w:proofErr w:type="spellEnd"/>
      <w:r w:rsidRPr="00A41AC6">
        <w:rPr>
          <w:rFonts w:ascii="Courier New" w:eastAsia="DengXian" w:hAnsi="Courier New"/>
          <w:sz w:val="16"/>
          <w:lang w:eastAsia="zh-CN"/>
        </w:rPr>
        <w:t>t indicates the termination of the data management</w:t>
      </w:r>
    </w:p>
    <w:p w14:paraId="20BDE6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subscription that requested by the </w:t>
      </w:r>
      <w:proofErr w:type="spellStart"/>
      <w:r w:rsidRPr="00A41AC6">
        <w:rPr>
          <w:rFonts w:ascii="Courier New" w:eastAsia="DengXian" w:hAnsi="Courier New"/>
          <w:sz w:val="16"/>
          <w:lang w:eastAsia="zh-CN"/>
        </w:rPr>
        <w:t>DCCF</w:t>
      </w:r>
      <w:proofErr w:type="spellEnd"/>
      <w:r w:rsidRPr="00A41AC6">
        <w:rPr>
          <w:rFonts w:ascii="Courier New" w:eastAsia="DengXian" w:hAnsi="Courier New"/>
          <w:sz w:val="16"/>
          <w:lang w:eastAsia="zh-CN"/>
        </w:rPr>
        <w:t>, i.e. no further notifications related to this</w:t>
      </w:r>
    </w:p>
    <w:p w14:paraId="304460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 subscription will be provided, apart from sending final report (if available)</w:t>
      </w:r>
      <w:r w:rsidRPr="00A41AC6">
        <w:rPr>
          <w:rFonts w:ascii="Courier New" w:eastAsia="DengXian" w:hAnsi="Courier New"/>
          <w:sz w:val="16"/>
          <w:lang w:val="en-IN" w:eastAsia="en-IN"/>
        </w:rPr>
        <w:t>.</w:t>
      </w:r>
    </w:p>
    <w:p w14:paraId="4A45AE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The default value is false.</w:t>
      </w:r>
    </w:p>
    <w:p w14:paraId="6E35A3F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delAlert</w:t>
      </w:r>
      <w:proofErr w:type="spellEnd"/>
      <w:r w:rsidRPr="00A41AC6">
        <w:rPr>
          <w:rFonts w:ascii="Courier New" w:eastAsia="DengXian" w:hAnsi="Courier New"/>
          <w:sz w:val="16"/>
        </w:rPr>
        <w:t>:</w:t>
      </w:r>
    </w:p>
    <w:p w14:paraId="1ADF35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DeletionAlert</w:t>
      </w:r>
      <w:proofErr w:type="spellEnd"/>
      <w:r w:rsidRPr="00A41AC6">
        <w:rPr>
          <w:rFonts w:ascii="Courier New" w:eastAsia="DengXian" w:hAnsi="Courier New"/>
          <w:sz w:val="16"/>
        </w:rPr>
        <w:t>'</w:t>
      </w:r>
    </w:p>
    <w:p w14:paraId="001D37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termCause</w:t>
      </w:r>
      <w:proofErr w:type="spellEnd"/>
      <w:r w:rsidRPr="00A41AC6">
        <w:rPr>
          <w:rFonts w:ascii="Courier New" w:eastAsia="DengXian" w:hAnsi="Courier New"/>
          <w:sz w:val="16"/>
        </w:rPr>
        <w:t>:</w:t>
      </w:r>
    </w:p>
    <w:p w14:paraId="7BE336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TermCause</w:t>
      </w:r>
      <w:proofErr w:type="spellEnd"/>
      <w:r w:rsidRPr="00A41AC6">
        <w:rPr>
          <w:rFonts w:ascii="Courier New" w:eastAsia="DengXian" w:hAnsi="Courier New"/>
          <w:sz w:val="16"/>
        </w:rPr>
        <w:t>'</w:t>
      </w:r>
    </w:p>
    <w:p w14:paraId="56B061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pendDataNotifCause</w:t>
      </w:r>
      <w:proofErr w:type="spellEnd"/>
      <w:r w:rsidRPr="00A41AC6">
        <w:rPr>
          <w:rFonts w:ascii="Courier New" w:eastAsia="DengXian" w:hAnsi="Courier New"/>
          <w:sz w:val="16"/>
        </w:rPr>
        <w:t>:</w:t>
      </w:r>
    </w:p>
    <w:p w14:paraId="47923B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'TS29520_Nnwdaf_DataManagement.yaml#/components/schemas/PendingNotificationCause'</w:t>
      </w:r>
    </w:p>
    <w:p w14:paraId="4FF492D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lang w:eastAsia="zh-CN"/>
        </w:rPr>
        <w:t>reUserConsentPurs</w:t>
      </w:r>
      <w:proofErr w:type="spellEnd"/>
      <w:r w:rsidRPr="00A41AC6">
        <w:rPr>
          <w:rFonts w:ascii="Courier New" w:eastAsia="DengXian" w:hAnsi="Courier New"/>
          <w:sz w:val="16"/>
        </w:rPr>
        <w:t>:</w:t>
      </w:r>
    </w:p>
    <w:p w14:paraId="74B176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572D415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7E3154A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DataCollectionPurpose</w:t>
      </w:r>
      <w:proofErr w:type="spellEnd"/>
      <w:r w:rsidRPr="00A41AC6">
        <w:rPr>
          <w:rFonts w:ascii="Courier New" w:eastAsia="DengXian" w:hAnsi="Courier New"/>
          <w:sz w:val="16"/>
        </w:rPr>
        <w:t>'</w:t>
      </w:r>
    </w:p>
    <w:p w14:paraId="4588F8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32BEFAE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hint="eastAsia"/>
          <w:sz w:val="16"/>
          <w:lang w:eastAsia="zh-CN"/>
        </w:rPr>
        <w:t>T</w:t>
      </w:r>
      <w:r w:rsidRPr="00A41AC6">
        <w:rPr>
          <w:rFonts w:ascii="Courier New" w:eastAsia="DengXian" w:hAnsi="Courier New"/>
          <w:sz w:val="16"/>
          <w:lang w:eastAsia="zh-CN"/>
        </w:rPr>
        <w:t>he purposes of data collection for which the user consent is revoked.</w:t>
      </w:r>
    </w:p>
    <w:p w14:paraId="63ABCBC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timeStamp</w:t>
      </w:r>
      <w:proofErr w:type="spellEnd"/>
      <w:r w:rsidRPr="00A41AC6">
        <w:rPr>
          <w:rFonts w:ascii="Courier New" w:eastAsia="DengXian" w:hAnsi="Courier New"/>
          <w:sz w:val="16"/>
          <w:lang w:eastAsia="zh-CN"/>
        </w:rPr>
        <w:t>:</w:t>
      </w:r>
    </w:p>
    <w:p w14:paraId="50B662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sz w:val="16"/>
        </w:rPr>
        <w:t>$ref: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DateTime</w:t>
      </w:r>
      <w:proofErr w:type="spellEnd"/>
      <w:r w:rsidRPr="00A41AC6">
        <w:rPr>
          <w:rFonts w:ascii="Courier New" w:eastAsia="DengXian" w:hAnsi="Courier New"/>
          <w:sz w:val="16"/>
        </w:rPr>
        <w:t>'</w:t>
      </w:r>
    </w:p>
    <w:p w14:paraId="7FEF5D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1CF597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NdccfDataSubscriptionNotification</w:t>
      </w:r>
      <w:proofErr w:type="spellEnd"/>
      <w:r w:rsidRPr="00A41AC6">
        <w:rPr>
          <w:rFonts w:ascii="Courier New" w:eastAsia="DengXian" w:hAnsi="Courier New"/>
          <w:sz w:val="16"/>
        </w:rPr>
        <w:t>:</w:t>
      </w:r>
    </w:p>
    <w:p w14:paraId="14C360E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Represents a notification for a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data subscription.</w:t>
      </w:r>
    </w:p>
    <w:p w14:paraId="26683FC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086282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632ECC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dataNotifCorrId</w:t>
      </w:r>
      <w:proofErr w:type="spellEnd"/>
    </w:p>
    <w:p w14:paraId="2AB2BCA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 </w:t>
      </w:r>
      <w:proofErr w:type="spellStart"/>
      <w:r w:rsidRPr="00A41AC6">
        <w:rPr>
          <w:rFonts w:ascii="Courier New" w:eastAsia="DengXian" w:hAnsi="Courier New"/>
          <w:sz w:val="16"/>
          <w:lang w:eastAsia="zh-CN"/>
        </w:rPr>
        <w:t>timeStamp</w:t>
      </w:r>
      <w:proofErr w:type="spellEnd"/>
    </w:p>
    <w:p w14:paraId="25FC20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oneOf</w:t>
      </w:r>
      <w:proofErr w:type="spellEnd"/>
      <w:r w:rsidRPr="00A41AC6">
        <w:rPr>
          <w:rFonts w:ascii="Courier New" w:eastAsia="DengXian" w:hAnsi="Courier New"/>
          <w:sz w:val="16"/>
        </w:rPr>
        <w:t>:</w:t>
      </w:r>
    </w:p>
    <w:p w14:paraId="5469FE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lang w:eastAsia="zh-CN"/>
        </w:rPr>
        <w:t>dataNotif</w:t>
      </w:r>
      <w:proofErr w:type="spellEnd"/>
      <w:r w:rsidRPr="00A41AC6">
        <w:rPr>
          <w:rFonts w:ascii="Courier New" w:eastAsia="DengXian" w:hAnsi="Courier New"/>
          <w:sz w:val="16"/>
        </w:rPr>
        <w:t>]</w:t>
      </w:r>
    </w:p>
    <w:p w14:paraId="014B38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dataReports</w:t>
      </w:r>
      <w:proofErr w:type="spellEnd"/>
      <w:r w:rsidRPr="00A41AC6">
        <w:rPr>
          <w:rFonts w:ascii="Courier New" w:eastAsia="DengXian" w:hAnsi="Courier New"/>
          <w:sz w:val="16"/>
        </w:rPr>
        <w:t>]</w:t>
      </w:r>
    </w:p>
    <w:p w14:paraId="3DD5F8A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fetchInstruct</w:t>
      </w:r>
      <w:proofErr w:type="spellEnd"/>
      <w:r w:rsidRPr="00A41AC6">
        <w:rPr>
          <w:rFonts w:ascii="Courier New" w:eastAsia="DengXian" w:hAnsi="Courier New"/>
          <w:sz w:val="16"/>
        </w:rPr>
        <w:t>]</w:t>
      </w:r>
    </w:p>
    <w:p w14:paraId="54B222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50F38D4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dataNotifCorrId</w:t>
      </w:r>
      <w:proofErr w:type="spellEnd"/>
      <w:r w:rsidRPr="00A41AC6">
        <w:rPr>
          <w:rFonts w:ascii="Courier New" w:eastAsia="DengXian" w:hAnsi="Courier New"/>
          <w:sz w:val="16"/>
        </w:rPr>
        <w:t>:</w:t>
      </w:r>
    </w:p>
    <w:p w14:paraId="2A7EF3A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6356C7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41AC6">
        <w:rPr>
          <w:rFonts w:ascii="Courier New" w:eastAsia="DengXian" w:hAnsi="Courier New"/>
          <w:sz w:val="16"/>
        </w:rPr>
        <w:t xml:space="preserve">          </w:t>
      </w:r>
      <w:r w:rsidRPr="00A41AC6">
        <w:rPr>
          <w:rFonts w:ascii="Courier New" w:eastAsia="DengXian" w:hAnsi="Courier New"/>
          <w:sz w:val="16"/>
          <w:lang w:val="fr-FR"/>
        </w:rPr>
        <w:t xml:space="preserve">description: Notification </w:t>
      </w:r>
      <w:proofErr w:type="spellStart"/>
      <w:r w:rsidRPr="00A41AC6">
        <w:rPr>
          <w:rFonts w:ascii="Courier New" w:eastAsia="DengXian" w:hAnsi="Courier New"/>
          <w:sz w:val="16"/>
          <w:lang w:val="fr-FR"/>
        </w:rPr>
        <w:t>correlation</w:t>
      </w:r>
      <w:proofErr w:type="spellEnd"/>
      <w:r w:rsidRPr="00A41AC6">
        <w:rPr>
          <w:rFonts w:ascii="Courier New" w:eastAsia="DengXian" w:hAnsi="Courier New"/>
          <w:sz w:val="16"/>
          <w:lang w:val="fr-FR"/>
        </w:rPr>
        <w:t xml:space="preserve"> identifier.</w:t>
      </w:r>
    </w:p>
    <w:p w14:paraId="131E449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lang w:eastAsia="zh-CN"/>
        </w:rPr>
        <w:t>dataNotif</w:t>
      </w:r>
      <w:proofErr w:type="spellEnd"/>
      <w:r w:rsidRPr="00A41AC6">
        <w:rPr>
          <w:rFonts w:ascii="Courier New" w:eastAsia="DengXian" w:hAnsi="Courier New"/>
          <w:sz w:val="16"/>
        </w:rPr>
        <w:t>:</w:t>
      </w:r>
    </w:p>
    <w:p w14:paraId="0B392D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'TS29575_Nadrf_DataManagement.yaml#/components/schemas/DataNotification'</w:t>
      </w:r>
    </w:p>
    <w:p w14:paraId="2B8690D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dataReports</w:t>
      </w:r>
      <w:proofErr w:type="spellEnd"/>
      <w:r w:rsidRPr="00A41AC6">
        <w:rPr>
          <w:rFonts w:ascii="Courier New" w:eastAsia="DengXian" w:hAnsi="Courier New"/>
          <w:sz w:val="16"/>
        </w:rPr>
        <w:t>:</w:t>
      </w:r>
    </w:p>
    <w:p w14:paraId="646EF66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0FF06C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15728C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NotifSummaryReport</w:t>
      </w:r>
      <w:proofErr w:type="spellEnd"/>
      <w:r w:rsidRPr="00A41AC6">
        <w:rPr>
          <w:rFonts w:ascii="Courier New" w:eastAsia="DengXian" w:hAnsi="Courier New"/>
          <w:sz w:val="16"/>
        </w:rPr>
        <w:t>'</w:t>
      </w:r>
    </w:p>
    <w:p w14:paraId="668FA25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2F5464C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53AA4F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List of reports with summarized data from multiple notifications received from data</w:t>
      </w:r>
    </w:p>
    <w:p w14:paraId="47B11B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 producer</w:t>
      </w:r>
      <w:r w:rsidRPr="00A41AC6">
        <w:rPr>
          <w:rFonts w:ascii="Courier New" w:eastAsia="DengXian" w:hAnsi="Courier New"/>
          <w:sz w:val="16"/>
        </w:rPr>
        <w:t>.</w:t>
      </w:r>
    </w:p>
    <w:p w14:paraId="706E939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delAlert</w:t>
      </w:r>
      <w:proofErr w:type="spellEnd"/>
      <w:r w:rsidRPr="00A41AC6">
        <w:rPr>
          <w:rFonts w:ascii="Courier New" w:eastAsia="DengXian" w:hAnsi="Courier New"/>
          <w:sz w:val="16"/>
        </w:rPr>
        <w:t>:</w:t>
      </w:r>
    </w:p>
    <w:p w14:paraId="5D216D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DeletionAlert</w:t>
      </w:r>
      <w:proofErr w:type="spellEnd"/>
      <w:r w:rsidRPr="00A41AC6">
        <w:rPr>
          <w:rFonts w:ascii="Courier New" w:eastAsia="DengXian" w:hAnsi="Courier New"/>
          <w:sz w:val="16"/>
        </w:rPr>
        <w:t>'</w:t>
      </w:r>
    </w:p>
    <w:p w14:paraId="667BA9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fetchInstruct</w:t>
      </w:r>
      <w:proofErr w:type="spellEnd"/>
      <w:r w:rsidRPr="00A41AC6">
        <w:rPr>
          <w:rFonts w:ascii="Courier New" w:eastAsia="DengXian" w:hAnsi="Courier New"/>
          <w:sz w:val="16"/>
        </w:rPr>
        <w:t>:</w:t>
      </w:r>
    </w:p>
    <w:p w14:paraId="312741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$ref: 'TS29576_Nmfaf_3caDataManagement.yaml#/components/schemas/FetchInstruction'</w:t>
      </w:r>
    </w:p>
    <w:p w14:paraId="4A003F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lang w:eastAsia="zh-CN"/>
        </w:rPr>
        <w:t>terminationReq</w:t>
      </w:r>
      <w:proofErr w:type="spellEnd"/>
      <w:r w:rsidRPr="00A41AC6">
        <w:rPr>
          <w:rFonts w:ascii="Courier New" w:eastAsia="DengXian" w:hAnsi="Courier New"/>
          <w:sz w:val="16"/>
        </w:rPr>
        <w:t>:</w:t>
      </w:r>
    </w:p>
    <w:p w14:paraId="067F8B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w:t>
      </w:r>
      <w:proofErr w:type="spellStart"/>
      <w:r w:rsidRPr="00A41AC6">
        <w:rPr>
          <w:rFonts w:ascii="Courier New" w:eastAsia="DengXian" w:hAnsi="Courier New"/>
          <w:sz w:val="16"/>
          <w:lang w:val="en-IN" w:eastAsia="en-IN"/>
        </w:rPr>
        <w:t>boolean</w:t>
      </w:r>
      <w:proofErr w:type="spellEnd"/>
    </w:p>
    <w:p w14:paraId="661E16E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&gt;</w:t>
      </w:r>
    </w:p>
    <w:p w14:paraId="2B62934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If provided and set to true, </w:t>
      </w:r>
      <w:proofErr w:type="spellStart"/>
      <w:r w:rsidRPr="00A41AC6">
        <w:rPr>
          <w:rFonts w:ascii="Courier New" w:eastAsia="DengXian" w:hAnsi="Courier New"/>
          <w:sz w:val="16"/>
          <w:lang w:val="en-IN" w:eastAsia="en-IN"/>
        </w:rPr>
        <w:t>i</w:t>
      </w:r>
      <w:proofErr w:type="spellEnd"/>
      <w:r w:rsidRPr="00A41AC6">
        <w:rPr>
          <w:rFonts w:ascii="Courier New" w:eastAsia="DengXian" w:hAnsi="Courier New"/>
          <w:sz w:val="16"/>
          <w:lang w:eastAsia="zh-CN"/>
        </w:rPr>
        <w:t>t indicates the termination of the data management</w:t>
      </w:r>
    </w:p>
    <w:p w14:paraId="7FBA18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 xml:space="preserve">subscription that requested by the </w:t>
      </w:r>
      <w:proofErr w:type="spellStart"/>
      <w:r w:rsidRPr="00A41AC6">
        <w:rPr>
          <w:rFonts w:ascii="Courier New" w:eastAsia="DengXian" w:hAnsi="Courier New"/>
          <w:sz w:val="16"/>
          <w:lang w:eastAsia="zh-CN"/>
        </w:rPr>
        <w:t>DCCF</w:t>
      </w:r>
      <w:proofErr w:type="spellEnd"/>
      <w:r w:rsidRPr="00A41AC6">
        <w:rPr>
          <w:rFonts w:ascii="Courier New" w:eastAsia="DengXian" w:hAnsi="Courier New"/>
          <w:sz w:val="16"/>
          <w:lang w:eastAsia="zh-CN"/>
        </w:rPr>
        <w:t>, i.e. no further notifications related to this</w:t>
      </w:r>
    </w:p>
    <w:p w14:paraId="214299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eastAsia="zh-CN"/>
        </w:rPr>
        <w:t xml:space="preserve"> </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subscription will be provided, apart</w:t>
      </w: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from sending final report (if available)</w:t>
      </w:r>
      <w:r w:rsidRPr="00A41AC6">
        <w:rPr>
          <w:rFonts w:ascii="Courier New" w:eastAsia="DengXian" w:hAnsi="Courier New"/>
          <w:sz w:val="16"/>
          <w:lang w:val="en-IN" w:eastAsia="en-IN"/>
        </w:rPr>
        <w:t>.</w:t>
      </w:r>
    </w:p>
    <w:p w14:paraId="13080D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The default value is false.</w:t>
      </w:r>
    </w:p>
    <w:p w14:paraId="36ECA3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timeStamp</w:t>
      </w:r>
      <w:proofErr w:type="spellEnd"/>
      <w:r w:rsidRPr="00A41AC6">
        <w:rPr>
          <w:rFonts w:ascii="Courier New" w:eastAsia="DengXian" w:hAnsi="Courier New"/>
          <w:sz w:val="16"/>
          <w:lang w:eastAsia="zh-CN"/>
        </w:rPr>
        <w:t>:</w:t>
      </w:r>
    </w:p>
    <w:p w14:paraId="2F4276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hint="eastAsia"/>
          <w:sz w:val="16"/>
          <w:lang w:eastAsia="zh-CN"/>
        </w:rPr>
        <w:t xml:space="preserve"> </w:t>
      </w:r>
      <w:r w:rsidRPr="00A41AC6">
        <w:rPr>
          <w:rFonts w:ascii="Courier New" w:eastAsia="DengXian" w:hAnsi="Courier New"/>
          <w:sz w:val="16"/>
          <w:lang w:eastAsia="zh-CN"/>
        </w:rPr>
        <w:t xml:space="preserve">         </w:t>
      </w:r>
      <w:r w:rsidRPr="00A41AC6">
        <w:rPr>
          <w:rFonts w:ascii="Courier New" w:eastAsia="DengXian" w:hAnsi="Courier New"/>
          <w:sz w:val="16"/>
        </w:rPr>
        <w:t>$ref: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DateTime</w:t>
      </w:r>
      <w:proofErr w:type="spellEnd"/>
      <w:r w:rsidRPr="00A41AC6">
        <w:rPr>
          <w:rFonts w:ascii="Courier New" w:eastAsia="DengXian" w:hAnsi="Courier New"/>
          <w:sz w:val="16"/>
        </w:rPr>
        <w:t>'</w:t>
      </w:r>
    </w:p>
    <w:p w14:paraId="23B7B4D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59A0F6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FormattingInstruction</w:t>
      </w:r>
      <w:proofErr w:type="spellEnd"/>
      <w:r w:rsidRPr="00A41AC6">
        <w:rPr>
          <w:rFonts w:ascii="Courier New" w:eastAsia="DengXian" w:hAnsi="Courier New"/>
          <w:sz w:val="16"/>
        </w:rPr>
        <w:t>:</w:t>
      </w:r>
    </w:p>
    <w:p w14:paraId="0F1472F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Contains data or analytics formatting instructions</w:t>
      </w:r>
      <w:r w:rsidRPr="00A41AC6">
        <w:rPr>
          <w:rFonts w:ascii="Courier New" w:eastAsia="DengXian" w:hAnsi="Courier New"/>
          <w:sz w:val="16"/>
        </w:rPr>
        <w:t>.</w:t>
      </w:r>
    </w:p>
    <w:p w14:paraId="1E8AFC3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54F9BF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0C406A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consTrigNotif</w:t>
      </w:r>
      <w:proofErr w:type="spellEnd"/>
      <w:r w:rsidRPr="00A41AC6">
        <w:rPr>
          <w:rFonts w:ascii="Courier New" w:eastAsia="DengXian" w:hAnsi="Courier New"/>
          <w:sz w:val="16"/>
        </w:rPr>
        <w:t>:</w:t>
      </w:r>
    </w:p>
    <w:p w14:paraId="1E4285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w:t>
      </w:r>
      <w:proofErr w:type="spellStart"/>
      <w:r w:rsidRPr="00A41AC6">
        <w:rPr>
          <w:rFonts w:ascii="Courier New" w:eastAsia="DengXian" w:hAnsi="Courier New"/>
          <w:sz w:val="16"/>
        </w:rPr>
        <w:t>boolean</w:t>
      </w:r>
      <w:proofErr w:type="spellEnd"/>
    </w:p>
    <w:p w14:paraId="790725A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223D834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Indicates that notifications shall be buffered until the NF service consumer requests</w:t>
      </w:r>
    </w:p>
    <w:p w14:paraId="2CE28A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their delivery</w:t>
      </w:r>
      <w:r w:rsidRPr="00A41AC6">
        <w:rPr>
          <w:rFonts w:ascii="Courier New" w:eastAsia="DengXian" w:hAnsi="Courier New"/>
          <w:sz w:val="16"/>
        </w:rPr>
        <w:t>.</w:t>
      </w:r>
    </w:p>
    <w:p w14:paraId="09D991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reportingOptions</w:t>
      </w:r>
      <w:proofErr w:type="spellEnd"/>
      <w:r w:rsidRPr="00A41AC6">
        <w:rPr>
          <w:rFonts w:ascii="Courier New" w:eastAsia="DengXian" w:hAnsi="Courier New"/>
          <w:sz w:val="16"/>
        </w:rPr>
        <w:t>:</w:t>
      </w:r>
    </w:p>
    <w:p w14:paraId="7AB8EE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ReportingOptions</w:t>
      </w:r>
      <w:proofErr w:type="spellEnd"/>
      <w:r w:rsidRPr="00A41AC6">
        <w:rPr>
          <w:rFonts w:ascii="Courier New" w:eastAsia="DengXian" w:hAnsi="Courier New"/>
          <w:sz w:val="16"/>
        </w:rPr>
        <w:t>'</w:t>
      </w:r>
    </w:p>
    <w:p w14:paraId="23A770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99B778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ReportingOptions</w:t>
      </w:r>
      <w:proofErr w:type="spellEnd"/>
      <w:r w:rsidRPr="00A41AC6">
        <w:rPr>
          <w:rFonts w:ascii="Courier New" w:eastAsia="DengXian" w:hAnsi="Courier New"/>
          <w:sz w:val="16"/>
        </w:rPr>
        <w:t>:</w:t>
      </w:r>
    </w:p>
    <w:p w14:paraId="0C45D4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reporting options for processed notifications</w:t>
      </w:r>
      <w:r w:rsidRPr="00A41AC6">
        <w:rPr>
          <w:rFonts w:ascii="Courier New" w:eastAsia="DengXian" w:hAnsi="Courier New"/>
          <w:sz w:val="16"/>
        </w:rPr>
        <w:t>.</w:t>
      </w:r>
    </w:p>
    <w:p w14:paraId="6DED9E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4FDD041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oneOf</w:t>
      </w:r>
      <w:proofErr w:type="spellEnd"/>
      <w:r w:rsidRPr="00A41AC6">
        <w:rPr>
          <w:rFonts w:ascii="Courier New" w:eastAsia="DengXian" w:hAnsi="Courier New"/>
          <w:sz w:val="16"/>
        </w:rPr>
        <w:t>:</w:t>
      </w:r>
    </w:p>
    <w:p w14:paraId="6CF3F1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notifyWindow</w:t>
      </w:r>
      <w:proofErr w:type="spellEnd"/>
      <w:r w:rsidRPr="00A41AC6">
        <w:rPr>
          <w:rFonts w:ascii="Courier New" w:eastAsia="DengXian" w:hAnsi="Courier New"/>
          <w:sz w:val="16"/>
        </w:rPr>
        <w:t>]</w:t>
      </w:r>
    </w:p>
    <w:p w14:paraId="657D01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notifyPeriod</w:t>
      </w:r>
      <w:proofErr w:type="spellEnd"/>
      <w:r w:rsidRPr="00A41AC6">
        <w:rPr>
          <w:rFonts w:ascii="Courier New" w:eastAsia="DengXian" w:hAnsi="Courier New"/>
          <w:sz w:val="16"/>
        </w:rPr>
        <w:t>]</w:t>
      </w:r>
    </w:p>
    <w:p w14:paraId="07A4B11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notifyPeriodInc</w:t>
      </w:r>
      <w:proofErr w:type="spellEnd"/>
      <w:r w:rsidRPr="00A41AC6">
        <w:rPr>
          <w:rFonts w:ascii="Courier New" w:eastAsia="DengXian" w:hAnsi="Courier New"/>
          <w:sz w:val="16"/>
        </w:rPr>
        <w:t>]</w:t>
      </w:r>
    </w:p>
    <w:p w14:paraId="542985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depEventSubId</w:t>
      </w:r>
      <w:proofErr w:type="spellEnd"/>
      <w:r w:rsidRPr="00A41AC6">
        <w:rPr>
          <w:rFonts w:ascii="Courier New" w:eastAsia="DengXian" w:hAnsi="Courier New"/>
          <w:sz w:val="16"/>
        </w:rPr>
        <w:t>]</w:t>
      </w:r>
    </w:p>
    <w:p w14:paraId="5805DFD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746976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notifyWindow</w:t>
      </w:r>
      <w:proofErr w:type="spellEnd"/>
      <w:r w:rsidRPr="00A41AC6">
        <w:rPr>
          <w:rFonts w:ascii="Courier New" w:eastAsia="DengXian" w:hAnsi="Courier New"/>
          <w:sz w:val="16"/>
        </w:rPr>
        <w:t>:</w:t>
      </w:r>
    </w:p>
    <w:p w14:paraId="0CFC90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TS29122_CommonData.yaml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TimeWindow</w:t>
      </w:r>
      <w:proofErr w:type="spellEnd"/>
      <w:r w:rsidRPr="00A41AC6">
        <w:rPr>
          <w:rFonts w:ascii="Courier New" w:eastAsia="DengXian" w:hAnsi="Courier New"/>
          <w:sz w:val="16"/>
        </w:rPr>
        <w:t>'</w:t>
      </w:r>
    </w:p>
    <w:p w14:paraId="504C74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notifyPeriod</w:t>
      </w:r>
      <w:proofErr w:type="spellEnd"/>
      <w:r w:rsidRPr="00A41AC6">
        <w:rPr>
          <w:rFonts w:ascii="Courier New" w:eastAsia="DengXian" w:hAnsi="Courier New"/>
          <w:sz w:val="16"/>
        </w:rPr>
        <w:t>:</w:t>
      </w:r>
    </w:p>
    <w:p w14:paraId="20156C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DurationSec</w:t>
      </w:r>
      <w:proofErr w:type="spellEnd"/>
      <w:r w:rsidRPr="00A41AC6">
        <w:rPr>
          <w:rFonts w:ascii="Courier New" w:eastAsia="DengXian" w:hAnsi="Courier New"/>
          <w:sz w:val="16"/>
        </w:rPr>
        <w:t>'</w:t>
      </w:r>
    </w:p>
    <w:p w14:paraId="70FC10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notifyPeriodInc</w:t>
      </w:r>
      <w:proofErr w:type="spellEnd"/>
      <w:r w:rsidRPr="00A41AC6">
        <w:rPr>
          <w:rFonts w:ascii="Courier New" w:eastAsia="DengXian" w:hAnsi="Courier New"/>
          <w:sz w:val="16"/>
        </w:rPr>
        <w:t>:</w:t>
      </w:r>
    </w:p>
    <w:p w14:paraId="1119722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DurationSec</w:t>
      </w:r>
      <w:proofErr w:type="spellEnd"/>
      <w:r w:rsidRPr="00A41AC6">
        <w:rPr>
          <w:rFonts w:ascii="Courier New" w:eastAsia="DengXian" w:hAnsi="Courier New"/>
          <w:sz w:val="16"/>
        </w:rPr>
        <w:t>'</w:t>
      </w:r>
    </w:p>
    <w:p w14:paraId="183D14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depEventSubId</w:t>
      </w:r>
      <w:proofErr w:type="spellEnd"/>
      <w:r w:rsidRPr="00A41AC6">
        <w:rPr>
          <w:rFonts w:ascii="Courier New" w:eastAsia="DengXian" w:hAnsi="Courier New"/>
          <w:sz w:val="16"/>
        </w:rPr>
        <w:t>:</w:t>
      </w:r>
    </w:p>
    <w:p w14:paraId="7A5456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10934E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7E48443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Notifications for the present subscription are sent only upon occurrence of events of the</w:t>
      </w:r>
    </w:p>
    <w:p w14:paraId="356F16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subscription with identifier that matches this attribute.</w:t>
      </w:r>
    </w:p>
    <w:p w14:paraId="01C9AD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minClubbedNotif</w:t>
      </w:r>
      <w:proofErr w:type="spellEnd"/>
      <w:r w:rsidRPr="00A41AC6">
        <w:rPr>
          <w:rFonts w:ascii="Courier New" w:eastAsia="DengXian" w:hAnsi="Courier New"/>
          <w:sz w:val="16"/>
          <w:lang w:eastAsia="zh-CN"/>
        </w:rPr>
        <w:t>:</w:t>
      </w:r>
    </w:p>
    <w:p w14:paraId="311AA5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Uinteger</w:t>
      </w:r>
      <w:proofErr w:type="spellEnd"/>
      <w:r w:rsidRPr="00A41AC6">
        <w:rPr>
          <w:rFonts w:ascii="Courier New" w:eastAsia="DengXian" w:hAnsi="Courier New"/>
          <w:sz w:val="16"/>
        </w:rPr>
        <w:t>'</w:t>
      </w:r>
    </w:p>
    <w:p w14:paraId="6658165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 xml:space="preserve">        </w:t>
      </w:r>
      <w:proofErr w:type="spellStart"/>
      <w:r w:rsidRPr="00A41AC6">
        <w:rPr>
          <w:rFonts w:ascii="Courier New" w:eastAsia="DengXian" w:hAnsi="Courier New"/>
          <w:sz w:val="16"/>
          <w:lang w:eastAsia="zh-CN"/>
        </w:rPr>
        <w:t>maxClubbedNotif</w:t>
      </w:r>
      <w:proofErr w:type="spellEnd"/>
      <w:r w:rsidRPr="00A41AC6">
        <w:rPr>
          <w:rFonts w:ascii="Courier New" w:eastAsia="DengXian" w:hAnsi="Courier New"/>
          <w:sz w:val="16"/>
          <w:lang w:eastAsia="zh-CN"/>
        </w:rPr>
        <w:t>:</w:t>
      </w:r>
    </w:p>
    <w:p w14:paraId="5C5D3F0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Uinteger</w:t>
      </w:r>
      <w:proofErr w:type="spellEnd"/>
      <w:r w:rsidRPr="00A41AC6">
        <w:rPr>
          <w:rFonts w:ascii="Courier New" w:eastAsia="DengXian" w:hAnsi="Courier New"/>
          <w:sz w:val="16"/>
        </w:rPr>
        <w:t>'</w:t>
      </w:r>
    </w:p>
    <w:p w14:paraId="0046BC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34B8F66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ProcessingInstruction</w:t>
      </w:r>
      <w:proofErr w:type="spellEnd"/>
      <w:r w:rsidRPr="00A41AC6">
        <w:rPr>
          <w:rFonts w:ascii="Courier New" w:eastAsia="DengXian" w:hAnsi="Courier New"/>
          <w:sz w:val="16"/>
        </w:rPr>
        <w:t>:</w:t>
      </w:r>
    </w:p>
    <w:p w14:paraId="36D27B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Contains instructions related to the processing of notifications</w:t>
      </w:r>
      <w:r w:rsidRPr="00A41AC6">
        <w:rPr>
          <w:rFonts w:ascii="Courier New" w:eastAsia="DengXian" w:hAnsi="Courier New"/>
          <w:sz w:val="16"/>
        </w:rPr>
        <w:t>.</w:t>
      </w:r>
    </w:p>
    <w:p w14:paraId="43CE61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5F72AD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D78C8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eventId</w:t>
      </w:r>
      <w:proofErr w:type="spellEnd"/>
    </w:p>
    <w:p w14:paraId="2DB18F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procInterval</w:t>
      </w:r>
      <w:proofErr w:type="spellEnd"/>
    </w:p>
    <w:p w14:paraId="0FD72A4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C7DA0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eventId</w:t>
      </w:r>
      <w:proofErr w:type="spellEnd"/>
      <w:r w:rsidRPr="00A41AC6">
        <w:rPr>
          <w:rFonts w:ascii="Courier New" w:eastAsia="DengXian" w:hAnsi="Courier New"/>
          <w:sz w:val="16"/>
        </w:rPr>
        <w:t>:</w:t>
      </w:r>
    </w:p>
    <w:p w14:paraId="0A8A50F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DccfEvent</w:t>
      </w:r>
      <w:proofErr w:type="spellEnd"/>
      <w:r w:rsidRPr="00A41AC6">
        <w:rPr>
          <w:rFonts w:ascii="Courier New" w:eastAsia="DengXian" w:hAnsi="Courier New"/>
          <w:sz w:val="16"/>
        </w:rPr>
        <w:t>'</w:t>
      </w:r>
    </w:p>
    <w:p w14:paraId="774FC83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procInterval</w:t>
      </w:r>
      <w:proofErr w:type="spellEnd"/>
      <w:r w:rsidRPr="00A41AC6">
        <w:rPr>
          <w:rFonts w:ascii="Courier New" w:eastAsia="DengXian" w:hAnsi="Courier New"/>
          <w:sz w:val="16"/>
        </w:rPr>
        <w:t>:</w:t>
      </w:r>
    </w:p>
    <w:p w14:paraId="4AC1260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DurationSec</w:t>
      </w:r>
      <w:proofErr w:type="spellEnd"/>
      <w:r w:rsidRPr="00A41AC6">
        <w:rPr>
          <w:rFonts w:ascii="Courier New" w:eastAsia="DengXian" w:hAnsi="Courier New"/>
          <w:sz w:val="16"/>
        </w:rPr>
        <w:t>'</w:t>
      </w:r>
    </w:p>
    <w:p w14:paraId="6EDC7C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paramProcInstructs</w:t>
      </w:r>
      <w:proofErr w:type="spellEnd"/>
      <w:r w:rsidRPr="00A41AC6">
        <w:rPr>
          <w:rFonts w:ascii="Courier New" w:eastAsia="DengXian" w:hAnsi="Courier New"/>
          <w:sz w:val="16"/>
        </w:rPr>
        <w:t>:</w:t>
      </w:r>
    </w:p>
    <w:p w14:paraId="1BA645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54C4C9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1C6BFA6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ParameterProcessingInstruction</w:t>
      </w:r>
      <w:proofErr w:type="spellEnd"/>
      <w:r w:rsidRPr="00A41AC6">
        <w:rPr>
          <w:rFonts w:ascii="Courier New" w:eastAsia="DengXian" w:hAnsi="Courier New"/>
          <w:sz w:val="16"/>
        </w:rPr>
        <w:t>'</w:t>
      </w:r>
    </w:p>
    <w:p w14:paraId="7571E9F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2E2919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79CD81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List of event parameter names, and for each event parameter name, respective event</w:t>
      </w:r>
    </w:p>
    <w:p w14:paraId="5BF32E7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parameter values and sets of the attributes to be used in the summarized reports</w:t>
      </w:r>
      <w:r w:rsidRPr="00A41AC6">
        <w:rPr>
          <w:rFonts w:ascii="Courier New" w:eastAsia="DengXian" w:hAnsi="Courier New"/>
          <w:sz w:val="16"/>
        </w:rPr>
        <w:t>.</w:t>
      </w:r>
    </w:p>
    <w:p w14:paraId="1B4A8C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NotifyEndpoint</w:t>
      </w:r>
      <w:proofErr w:type="spellEnd"/>
      <w:r w:rsidRPr="00A41AC6">
        <w:rPr>
          <w:rFonts w:ascii="Courier New" w:eastAsia="DengXian" w:hAnsi="Courier New"/>
          <w:sz w:val="16"/>
        </w:rPr>
        <w:t>:</w:t>
      </w:r>
    </w:p>
    <w:p w14:paraId="160D70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The information of notification endpoint</w:t>
      </w:r>
      <w:r w:rsidRPr="00A41AC6">
        <w:rPr>
          <w:rFonts w:ascii="Courier New" w:eastAsia="DengXian" w:hAnsi="Courier New"/>
          <w:sz w:val="16"/>
        </w:rPr>
        <w:t>.</w:t>
      </w:r>
    </w:p>
    <w:p w14:paraId="1C9E3F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7E03F0D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783AA0B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notifUri</w:t>
      </w:r>
      <w:proofErr w:type="spellEnd"/>
    </w:p>
    <w:p w14:paraId="7C33C8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69B1B9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notifUri</w:t>
      </w:r>
      <w:proofErr w:type="spellEnd"/>
      <w:r w:rsidRPr="00A41AC6">
        <w:rPr>
          <w:rFonts w:ascii="Courier New" w:eastAsia="DengXian" w:hAnsi="Courier New"/>
          <w:sz w:val="16"/>
        </w:rPr>
        <w:t>:</w:t>
      </w:r>
    </w:p>
    <w:p w14:paraId="6217AA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#/components/schemas/Uri'</w:t>
      </w:r>
    </w:p>
    <w:p w14:paraId="4100AB2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notifCorrId</w:t>
      </w:r>
      <w:proofErr w:type="spellEnd"/>
      <w:r w:rsidRPr="00A41AC6">
        <w:rPr>
          <w:rFonts w:ascii="Courier New" w:eastAsia="DengXian" w:hAnsi="Courier New"/>
          <w:sz w:val="16"/>
        </w:rPr>
        <w:t>:</w:t>
      </w:r>
    </w:p>
    <w:p w14:paraId="51B2DC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t xml:space="preserve">          </w:t>
      </w:r>
      <w:r w:rsidRPr="00A41AC6">
        <w:rPr>
          <w:rFonts w:ascii="Courier New" w:eastAsia="DengXian" w:hAnsi="Courier New"/>
          <w:sz w:val="16"/>
        </w:rPr>
        <w:t>type: string</w:t>
      </w:r>
    </w:p>
    <w:p w14:paraId="55CF36F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Courier New"/>
          <w:sz w:val="16"/>
          <w:szCs w:val="16"/>
        </w:rPr>
        <w:lastRenderedPageBreak/>
        <w:t xml:space="preserve">          </w:t>
      </w:r>
      <w:r w:rsidRPr="00A41AC6">
        <w:rPr>
          <w:rFonts w:ascii="Courier New" w:eastAsia="DengXian" w:hAnsi="Courier New"/>
          <w:sz w:val="16"/>
        </w:rPr>
        <w:t>description: Notification correlation identifier.</w:t>
      </w:r>
    </w:p>
    <w:p w14:paraId="097C7C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7B460A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2DEDAB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DccfEvent</w:t>
      </w:r>
      <w:proofErr w:type="spellEnd"/>
      <w:r w:rsidRPr="00A41AC6">
        <w:rPr>
          <w:rFonts w:ascii="Courier New" w:eastAsia="DengXian" w:hAnsi="Courier New"/>
          <w:sz w:val="16"/>
        </w:rPr>
        <w:t>:</w:t>
      </w:r>
    </w:p>
    <w:p w14:paraId="11DE371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14F3A9D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Identifies the (event exposure or analytics) event that the processing instructions </w:t>
      </w:r>
    </w:p>
    <w:p w14:paraId="62C7AA6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cs="Arial"/>
          <w:sz w:val="16"/>
          <w:szCs w:val="18"/>
        </w:rPr>
        <w:t xml:space="preserve">        shall apply to. </w:t>
      </w:r>
      <w:r w:rsidRPr="00A41AC6">
        <w:rPr>
          <w:rFonts w:ascii="Courier New" w:eastAsia="DengXian" w:hAnsi="Courier New"/>
          <w:sz w:val="16"/>
          <w:lang w:eastAsia="zh-CN"/>
        </w:rPr>
        <w:t xml:space="preserve">Contains all event IDs related to </w:t>
      </w:r>
      <w:proofErr w:type="spellStart"/>
      <w:r w:rsidRPr="00A41AC6">
        <w:rPr>
          <w:rFonts w:ascii="Courier New" w:eastAsia="DengXian" w:hAnsi="Courier New"/>
          <w:sz w:val="16"/>
          <w:lang w:eastAsia="zh-CN"/>
        </w:rPr>
        <w:t>DCCF</w:t>
      </w:r>
      <w:proofErr w:type="spellEnd"/>
      <w:r w:rsidRPr="00A41AC6">
        <w:rPr>
          <w:rFonts w:ascii="Courier New" w:eastAsia="DengXian" w:hAnsi="Courier New"/>
          <w:sz w:val="16"/>
        </w:rPr>
        <w:t>.</w:t>
      </w:r>
    </w:p>
    <w:p w14:paraId="20E1BA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0EC5C5C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oneOf</w:t>
      </w:r>
      <w:proofErr w:type="spellEnd"/>
      <w:r w:rsidRPr="00A41AC6">
        <w:rPr>
          <w:rFonts w:ascii="Courier New" w:eastAsia="DengXian" w:hAnsi="Courier New"/>
          <w:sz w:val="16"/>
        </w:rPr>
        <w:t>:</w:t>
      </w:r>
    </w:p>
    <w:p w14:paraId="5440D9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nwdafEvent</w:t>
      </w:r>
      <w:proofErr w:type="spellEnd"/>
      <w:r w:rsidRPr="00A41AC6">
        <w:rPr>
          <w:rFonts w:ascii="Courier New" w:eastAsia="DengXian" w:hAnsi="Courier New"/>
          <w:sz w:val="16"/>
        </w:rPr>
        <w:t>]</w:t>
      </w:r>
    </w:p>
    <w:p w14:paraId="56E9BE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smfEvent</w:t>
      </w:r>
      <w:proofErr w:type="spellEnd"/>
      <w:r w:rsidRPr="00A41AC6">
        <w:rPr>
          <w:rFonts w:ascii="Courier New" w:eastAsia="DengXian" w:hAnsi="Courier New"/>
          <w:sz w:val="16"/>
        </w:rPr>
        <w:t>]</w:t>
      </w:r>
    </w:p>
    <w:p w14:paraId="604857C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amfEvent</w:t>
      </w:r>
      <w:proofErr w:type="spellEnd"/>
      <w:r w:rsidRPr="00A41AC6">
        <w:rPr>
          <w:rFonts w:ascii="Courier New" w:eastAsia="DengXian" w:hAnsi="Courier New"/>
          <w:sz w:val="16"/>
        </w:rPr>
        <w:t>]</w:t>
      </w:r>
    </w:p>
    <w:p w14:paraId="525BEFF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nefEvent</w:t>
      </w:r>
      <w:proofErr w:type="spellEnd"/>
      <w:r w:rsidRPr="00A41AC6">
        <w:rPr>
          <w:rFonts w:ascii="Courier New" w:eastAsia="DengXian" w:hAnsi="Courier New"/>
          <w:sz w:val="16"/>
        </w:rPr>
        <w:t>]</w:t>
      </w:r>
    </w:p>
    <w:p w14:paraId="2C12AB6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afEvent</w:t>
      </w:r>
      <w:proofErr w:type="spellEnd"/>
      <w:r w:rsidRPr="00A41AC6">
        <w:rPr>
          <w:rFonts w:ascii="Courier New" w:eastAsia="DengXian" w:hAnsi="Courier New"/>
          <w:sz w:val="16"/>
        </w:rPr>
        <w:t>]</w:t>
      </w:r>
    </w:p>
    <w:p w14:paraId="634771B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sacEvent</w:t>
      </w:r>
      <w:proofErr w:type="spellEnd"/>
      <w:r w:rsidRPr="00A41AC6">
        <w:rPr>
          <w:rFonts w:ascii="Courier New" w:eastAsia="DengXian" w:hAnsi="Courier New"/>
          <w:sz w:val="16"/>
        </w:rPr>
        <w:t>]</w:t>
      </w:r>
    </w:p>
    <w:p w14:paraId="46E2D37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nrfEvent</w:t>
      </w:r>
      <w:proofErr w:type="spellEnd"/>
      <w:r w:rsidRPr="00A41AC6">
        <w:rPr>
          <w:rFonts w:ascii="Courier New" w:eastAsia="DengXian" w:hAnsi="Courier New"/>
          <w:sz w:val="16"/>
        </w:rPr>
        <w:t>]</w:t>
      </w:r>
    </w:p>
    <w:p w14:paraId="06D6A55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udmEvent</w:t>
      </w:r>
      <w:proofErr w:type="spellEnd"/>
      <w:r w:rsidRPr="00A41AC6">
        <w:rPr>
          <w:rFonts w:ascii="Courier New" w:eastAsia="DengXian" w:hAnsi="Courier New"/>
          <w:sz w:val="16"/>
        </w:rPr>
        <w:t>]</w:t>
      </w:r>
    </w:p>
    <w:p w14:paraId="7390D3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gmlcEvent</w:t>
      </w:r>
      <w:proofErr w:type="spellEnd"/>
      <w:r w:rsidRPr="00A41AC6">
        <w:rPr>
          <w:rFonts w:ascii="Courier New" w:eastAsia="DengXian" w:hAnsi="Courier New"/>
          <w:sz w:val="16"/>
        </w:rPr>
        <w:t>]</w:t>
      </w:r>
    </w:p>
    <w:p w14:paraId="1606A6E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required: [</w:t>
      </w:r>
      <w:proofErr w:type="spellStart"/>
      <w:r w:rsidRPr="00A41AC6">
        <w:rPr>
          <w:rFonts w:ascii="Courier New" w:eastAsia="DengXian" w:hAnsi="Courier New"/>
          <w:sz w:val="16"/>
        </w:rPr>
        <w:t>upfEvent</w:t>
      </w:r>
      <w:proofErr w:type="spellEnd"/>
      <w:r w:rsidRPr="00A41AC6">
        <w:rPr>
          <w:rFonts w:ascii="Courier New" w:eastAsia="DengXian" w:hAnsi="Courier New"/>
          <w:sz w:val="16"/>
        </w:rPr>
        <w:t>]</w:t>
      </w:r>
    </w:p>
    <w:p w14:paraId="183EEB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0E7F9A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nwdafEvent</w:t>
      </w:r>
      <w:proofErr w:type="spellEnd"/>
      <w:r w:rsidRPr="00A41AC6">
        <w:rPr>
          <w:rFonts w:ascii="Courier New" w:eastAsia="DengXian" w:hAnsi="Courier New"/>
          <w:sz w:val="16"/>
        </w:rPr>
        <w:t>:</w:t>
      </w:r>
    </w:p>
    <w:p w14:paraId="1E6227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'TS29520_Nnwdaf_EventsSubscription.yaml#/components/schemas/NwdafEvent'</w:t>
      </w:r>
    </w:p>
    <w:p w14:paraId="3685040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smfEvent</w:t>
      </w:r>
      <w:proofErr w:type="spellEnd"/>
      <w:r w:rsidRPr="00A41AC6">
        <w:rPr>
          <w:rFonts w:ascii="Courier New" w:eastAsia="DengXian" w:hAnsi="Courier New"/>
          <w:sz w:val="16"/>
        </w:rPr>
        <w:t>:</w:t>
      </w:r>
    </w:p>
    <w:p w14:paraId="27F9040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TS29508_Nsmf_EventExposure.yaml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SmfEvent</w:t>
      </w:r>
      <w:proofErr w:type="spellEnd"/>
      <w:r w:rsidRPr="00A41AC6">
        <w:rPr>
          <w:rFonts w:ascii="Courier New" w:eastAsia="DengXian" w:hAnsi="Courier New"/>
          <w:sz w:val="16"/>
        </w:rPr>
        <w:t>'</w:t>
      </w:r>
    </w:p>
    <w:p w14:paraId="171C0E7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amfEvent</w:t>
      </w:r>
      <w:proofErr w:type="spellEnd"/>
      <w:r w:rsidRPr="00A41AC6">
        <w:rPr>
          <w:rFonts w:ascii="Courier New" w:eastAsia="DengXian" w:hAnsi="Courier New"/>
          <w:sz w:val="16"/>
        </w:rPr>
        <w:t>:</w:t>
      </w:r>
    </w:p>
    <w:p w14:paraId="2A6456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'TS29518_Namf_EventExposure.yaml#/components/schemas/AmfEventType'</w:t>
      </w:r>
    </w:p>
    <w:p w14:paraId="664EDA9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nefEvent</w:t>
      </w:r>
      <w:proofErr w:type="spellEnd"/>
      <w:r w:rsidRPr="00A41AC6">
        <w:rPr>
          <w:rFonts w:ascii="Courier New" w:eastAsia="DengXian" w:hAnsi="Courier New"/>
          <w:sz w:val="16"/>
        </w:rPr>
        <w:t>:</w:t>
      </w:r>
    </w:p>
    <w:p w14:paraId="7A2432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proofErr w:type="spellStart"/>
      <w:r w:rsidRPr="00A41AC6">
        <w:rPr>
          <w:rFonts w:ascii="Courier New" w:eastAsia="DengXian" w:hAnsi="Courier New"/>
          <w:sz w:val="16"/>
        </w:rPr>
        <w:t>TS29591</w:t>
      </w:r>
      <w:proofErr w:type="spellEnd"/>
      <w:r w:rsidRPr="00A41AC6">
        <w:rPr>
          <w:rFonts w:ascii="Courier New" w:eastAsia="DengXian" w:hAnsi="Courier New"/>
          <w:sz w:val="16"/>
        </w:rPr>
        <w:t>_</w:t>
      </w:r>
      <w:proofErr w:type="spellStart"/>
      <w:r w:rsidRPr="00A41AC6">
        <w:rPr>
          <w:rFonts w:ascii="Courier New" w:eastAsia="DengXian" w:hAnsi="Courier New"/>
          <w:sz w:val="16"/>
          <w:lang w:val="en-US" w:eastAsia="es-ES"/>
        </w:rPr>
        <w:t>Nnef_EventExposure.yaml</w:t>
      </w:r>
      <w:proofErr w:type="spellEnd"/>
      <w:r w:rsidRPr="00A41AC6">
        <w:rPr>
          <w:rFonts w:ascii="Courier New" w:eastAsia="DengXian" w:hAnsi="Courier New"/>
          <w:sz w:val="16"/>
          <w:lang w:val="en-US" w:eastAsia="es-ES"/>
        </w:rPr>
        <w:t>#/components/schemas/</w:t>
      </w:r>
      <w:proofErr w:type="spellStart"/>
      <w:r w:rsidRPr="00A41AC6">
        <w:rPr>
          <w:rFonts w:ascii="Courier New" w:eastAsia="DengXian" w:hAnsi="Courier New"/>
          <w:sz w:val="16"/>
          <w:lang w:val="en-US" w:eastAsia="es-ES"/>
        </w:rPr>
        <w:t>NefEvent</w:t>
      </w:r>
      <w:proofErr w:type="spellEnd"/>
      <w:r w:rsidRPr="00A41AC6">
        <w:rPr>
          <w:rFonts w:ascii="Courier New" w:eastAsia="DengXian" w:hAnsi="Courier New"/>
          <w:sz w:val="16"/>
          <w:lang w:val="en-US" w:eastAsia="es-ES"/>
        </w:rPr>
        <w:t>'</w:t>
      </w:r>
    </w:p>
    <w:p w14:paraId="59A34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udmEvent</w:t>
      </w:r>
      <w:proofErr w:type="spellEnd"/>
      <w:r w:rsidRPr="00A41AC6">
        <w:rPr>
          <w:rFonts w:ascii="Courier New" w:eastAsia="DengXian" w:hAnsi="Courier New"/>
          <w:sz w:val="16"/>
        </w:rPr>
        <w:t>:</w:t>
      </w:r>
    </w:p>
    <w:p w14:paraId="68F0D9A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proofErr w:type="spellStart"/>
      <w:r w:rsidRPr="00A41AC6">
        <w:rPr>
          <w:rFonts w:ascii="Courier New" w:eastAsia="DengXian" w:hAnsi="Courier New"/>
          <w:sz w:val="16"/>
        </w:rPr>
        <w:t>TS29503_Nudm_EE.yaml</w:t>
      </w:r>
      <w:proofErr w:type="spellEnd"/>
      <w:r w:rsidRPr="00A41AC6">
        <w:rPr>
          <w:rFonts w:ascii="Courier New" w:eastAsia="DengXian" w:hAnsi="Courier New"/>
          <w:sz w:val="16"/>
          <w:lang w:val="en-US" w:eastAsia="es-ES"/>
        </w:rPr>
        <w:t>#/components/schemas/</w:t>
      </w:r>
      <w:proofErr w:type="spellStart"/>
      <w:r w:rsidRPr="00A41AC6">
        <w:rPr>
          <w:rFonts w:ascii="Courier New" w:eastAsia="DengXian" w:hAnsi="Courier New"/>
          <w:sz w:val="16"/>
          <w:lang w:val="en-US" w:eastAsia="es-ES"/>
        </w:rPr>
        <w:t>EventType</w:t>
      </w:r>
      <w:proofErr w:type="spellEnd"/>
      <w:r w:rsidRPr="00A41AC6">
        <w:rPr>
          <w:rFonts w:ascii="Courier New" w:eastAsia="DengXian" w:hAnsi="Courier New"/>
          <w:sz w:val="16"/>
          <w:lang w:val="en-US" w:eastAsia="es-ES"/>
        </w:rPr>
        <w:t>'</w:t>
      </w:r>
    </w:p>
    <w:p w14:paraId="7ADADF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afEvent</w:t>
      </w:r>
      <w:proofErr w:type="spellEnd"/>
      <w:r w:rsidRPr="00A41AC6">
        <w:rPr>
          <w:rFonts w:ascii="Courier New" w:eastAsia="DengXian" w:hAnsi="Courier New"/>
          <w:sz w:val="16"/>
        </w:rPr>
        <w:t>:</w:t>
      </w:r>
    </w:p>
    <w:p w14:paraId="39AD662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proofErr w:type="spellStart"/>
      <w:r w:rsidRPr="00A41AC6">
        <w:rPr>
          <w:rFonts w:ascii="Courier New" w:eastAsia="DengXian" w:hAnsi="Courier New"/>
          <w:sz w:val="16"/>
        </w:rPr>
        <w:t>TS29517</w:t>
      </w:r>
      <w:proofErr w:type="spellEnd"/>
      <w:r w:rsidRPr="00A41AC6">
        <w:rPr>
          <w:rFonts w:ascii="Courier New" w:eastAsia="DengXian" w:hAnsi="Courier New"/>
          <w:sz w:val="16"/>
        </w:rPr>
        <w:t>_</w:t>
      </w:r>
      <w:proofErr w:type="spellStart"/>
      <w:r w:rsidRPr="00A41AC6">
        <w:rPr>
          <w:rFonts w:ascii="Courier New" w:eastAsia="DengXian" w:hAnsi="Courier New"/>
          <w:sz w:val="16"/>
          <w:lang w:val="en-US" w:eastAsia="es-ES"/>
        </w:rPr>
        <w:t>Naf_EventExposure</w:t>
      </w:r>
      <w:proofErr w:type="spellEnd"/>
      <w:r w:rsidRPr="00A41AC6">
        <w:rPr>
          <w:rFonts w:ascii="Courier New" w:eastAsia="DengXian" w:hAnsi="Courier New"/>
          <w:sz w:val="16"/>
        </w:rPr>
        <w:t>.</w:t>
      </w:r>
      <w:proofErr w:type="spellStart"/>
      <w:r w:rsidRPr="00A41AC6">
        <w:rPr>
          <w:rFonts w:ascii="Courier New" w:eastAsia="DengXian" w:hAnsi="Courier New"/>
          <w:sz w:val="16"/>
        </w:rPr>
        <w:t>yaml</w:t>
      </w:r>
      <w:proofErr w:type="spellEnd"/>
      <w:r w:rsidRPr="00A41AC6">
        <w:rPr>
          <w:rFonts w:ascii="Courier New" w:eastAsia="DengXian" w:hAnsi="Courier New"/>
          <w:sz w:val="16"/>
          <w:lang w:val="en-US" w:eastAsia="es-ES"/>
        </w:rPr>
        <w:t>#/components/schemas/</w:t>
      </w:r>
      <w:proofErr w:type="spellStart"/>
      <w:r w:rsidRPr="00A41AC6">
        <w:rPr>
          <w:rFonts w:ascii="Courier New" w:eastAsia="DengXian" w:hAnsi="Courier New"/>
          <w:sz w:val="16"/>
          <w:lang w:val="en-US" w:eastAsia="es-ES"/>
        </w:rPr>
        <w:t>AfEvent</w:t>
      </w:r>
      <w:proofErr w:type="spellEnd"/>
      <w:r w:rsidRPr="00A41AC6">
        <w:rPr>
          <w:rFonts w:ascii="Courier New" w:eastAsia="DengXian" w:hAnsi="Courier New"/>
          <w:sz w:val="16"/>
          <w:lang w:val="en-US" w:eastAsia="es-ES"/>
        </w:rPr>
        <w:t>'</w:t>
      </w:r>
    </w:p>
    <w:p w14:paraId="4C339B5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sacEvent</w:t>
      </w:r>
      <w:proofErr w:type="spellEnd"/>
      <w:r w:rsidRPr="00A41AC6">
        <w:rPr>
          <w:rFonts w:ascii="Courier New" w:eastAsia="DengXian" w:hAnsi="Courier New"/>
          <w:sz w:val="16"/>
        </w:rPr>
        <w:t>:</w:t>
      </w:r>
    </w:p>
    <w:p w14:paraId="72DB17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41AC6">
        <w:rPr>
          <w:rFonts w:ascii="Courier New" w:eastAsia="DengXian" w:hAnsi="Courier New"/>
          <w:sz w:val="16"/>
          <w:lang w:val="en-US" w:eastAsia="es-ES"/>
        </w:rPr>
        <w:t xml:space="preserve">          $ref: '</w:t>
      </w:r>
      <w:proofErr w:type="spellStart"/>
      <w:r w:rsidRPr="00A41AC6">
        <w:rPr>
          <w:rFonts w:ascii="Courier New" w:eastAsia="DengXian" w:hAnsi="Courier New"/>
          <w:sz w:val="16"/>
        </w:rPr>
        <w:t>TS29536</w:t>
      </w:r>
      <w:proofErr w:type="spellEnd"/>
      <w:r w:rsidRPr="00A41AC6">
        <w:rPr>
          <w:rFonts w:ascii="Courier New" w:eastAsia="DengXian" w:hAnsi="Courier New"/>
          <w:sz w:val="16"/>
        </w:rPr>
        <w:t>_</w:t>
      </w:r>
      <w:proofErr w:type="spellStart"/>
      <w:r w:rsidRPr="00A41AC6">
        <w:rPr>
          <w:rFonts w:ascii="Courier New" w:eastAsia="DengXian" w:hAnsi="Courier New"/>
          <w:sz w:val="16"/>
          <w:lang w:val="en-US" w:eastAsia="es-ES"/>
        </w:rPr>
        <w:t>Nnsacf_SliceEventExposure</w:t>
      </w:r>
      <w:proofErr w:type="spellEnd"/>
      <w:r w:rsidRPr="00A41AC6">
        <w:rPr>
          <w:rFonts w:ascii="Courier New" w:eastAsia="DengXian" w:hAnsi="Courier New"/>
          <w:sz w:val="16"/>
          <w:lang w:val="en-US" w:eastAsia="es-ES"/>
        </w:rPr>
        <w:t>.</w:t>
      </w:r>
      <w:proofErr w:type="spellStart"/>
      <w:r w:rsidRPr="00A41AC6">
        <w:rPr>
          <w:rFonts w:ascii="Courier New" w:eastAsia="DengXian" w:hAnsi="Courier New"/>
          <w:sz w:val="16"/>
        </w:rPr>
        <w:t>yaml</w:t>
      </w:r>
      <w:proofErr w:type="spellEnd"/>
      <w:r w:rsidRPr="00A41AC6">
        <w:rPr>
          <w:rFonts w:ascii="Courier New" w:eastAsia="DengXian" w:hAnsi="Courier New"/>
          <w:sz w:val="16"/>
          <w:lang w:val="en-US" w:eastAsia="es-ES"/>
        </w:rPr>
        <w:t>#/components/schemas/</w:t>
      </w:r>
      <w:proofErr w:type="spellStart"/>
      <w:r w:rsidRPr="00A41AC6">
        <w:rPr>
          <w:rFonts w:ascii="Courier New" w:eastAsia="DengXian" w:hAnsi="Courier New"/>
          <w:sz w:val="16"/>
          <w:lang w:val="en-US" w:eastAsia="es-ES"/>
        </w:rPr>
        <w:t>SACEvent</w:t>
      </w:r>
      <w:proofErr w:type="spellEnd"/>
      <w:r w:rsidRPr="00A41AC6">
        <w:rPr>
          <w:rFonts w:ascii="Courier New" w:eastAsia="DengXian" w:hAnsi="Courier New"/>
          <w:sz w:val="16"/>
          <w:lang w:val="en-US" w:eastAsia="es-ES"/>
        </w:rPr>
        <w:t>'</w:t>
      </w:r>
    </w:p>
    <w:p w14:paraId="5A231F8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nrfEvent</w:t>
      </w:r>
      <w:proofErr w:type="spellEnd"/>
      <w:r w:rsidRPr="00A41AC6">
        <w:rPr>
          <w:rFonts w:ascii="Courier New" w:eastAsia="DengXian" w:hAnsi="Courier New"/>
          <w:sz w:val="16"/>
        </w:rPr>
        <w:t>:</w:t>
      </w:r>
    </w:p>
    <w:p w14:paraId="107CD3B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'TS29510_Nnrf_NFManagement.yaml#/components/schemas/NotificationEventType'</w:t>
      </w:r>
    </w:p>
    <w:p w14:paraId="1FD2AE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gmlcEvent</w:t>
      </w:r>
      <w:proofErr w:type="spellEnd"/>
      <w:r w:rsidRPr="00A41AC6">
        <w:rPr>
          <w:rFonts w:ascii="Courier New" w:eastAsia="DengXian" w:hAnsi="Courier New"/>
          <w:sz w:val="16"/>
        </w:rPr>
        <w:t>:</w:t>
      </w:r>
    </w:p>
    <w:p w14:paraId="708CC03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'TS29515_Ngmlc_Location.yaml#/components/schemas/EventNotifyDataType'</w:t>
      </w:r>
    </w:p>
    <w:p w14:paraId="62B5DD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upfEvent</w:t>
      </w:r>
      <w:proofErr w:type="spellEnd"/>
      <w:r w:rsidRPr="00A41AC6">
        <w:rPr>
          <w:rFonts w:ascii="Courier New" w:eastAsia="DengXian" w:hAnsi="Courier New"/>
          <w:sz w:val="16"/>
        </w:rPr>
        <w:t>:</w:t>
      </w:r>
    </w:p>
    <w:p w14:paraId="75F8F54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TS29564_Nupf_EventExposure.yaml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EventType</w:t>
      </w:r>
      <w:proofErr w:type="spellEnd"/>
      <w:r w:rsidRPr="00A41AC6">
        <w:rPr>
          <w:rFonts w:ascii="Courier New" w:eastAsia="DengXian" w:hAnsi="Courier New"/>
          <w:sz w:val="16"/>
        </w:rPr>
        <w:t>'</w:t>
      </w:r>
    </w:p>
    <w:p w14:paraId="6AE7424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44E62D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ParameterProcessingInstruction</w:t>
      </w:r>
      <w:proofErr w:type="spellEnd"/>
      <w:r w:rsidRPr="00A41AC6">
        <w:rPr>
          <w:rFonts w:ascii="Courier New" w:eastAsia="DengXian" w:hAnsi="Courier New"/>
          <w:sz w:val="16"/>
        </w:rPr>
        <w:t>:</w:t>
      </w:r>
    </w:p>
    <w:p w14:paraId="4D5954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7707F9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w:t>
      </w:r>
      <w:r w:rsidRPr="00A41AC6">
        <w:rPr>
          <w:rFonts w:ascii="Courier New" w:eastAsia="DengXian" w:hAnsi="Courier New"/>
          <w:sz w:val="16"/>
          <w:lang w:eastAsia="zh-CN"/>
        </w:rPr>
        <w:t>Contains an event parameter name and the respective event parameter values and sets of</w:t>
      </w:r>
    </w:p>
    <w:p w14:paraId="080881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 attributes to be used in summarized reports</w:t>
      </w:r>
      <w:r w:rsidRPr="00A41AC6">
        <w:rPr>
          <w:rFonts w:ascii="Courier New" w:eastAsia="DengXian" w:hAnsi="Courier New"/>
          <w:sz w:val="16"/>
        </w:rPr>
        <w:t>.</w:t>
      </w:r>
    </w:p>
    <w:p w14:paraId="49648C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3177166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40A36A0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w:t>
      </w:r>
    </w:p>
    <w:p w14:paraId="582744A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values</w:t>
      </w:r>
    </w:p>
    <w:p w14:paraId="758126F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sumAttrs</w:t>
      </w:r>
      <w:proofErr w:type="spellEnd"/>
    </w:p>
    <w:p w14:paraId="76C08DF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541364C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name:</w:t>
      </w:r>
    </w:p>
    <w:p w14:paraId="070EA9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5893C53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&gt;</w:t>
      </w:r>
    </w:p>
    <w:p w14:paraId="38023A0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w:t>
      </w:r>
      <w:r w:rsidRPr="00A41AC6">
        <w:rPr>
          <w:rFonts w:ascii="Courier New" w:eastAsia="DengXian" w:hAnsi="Courier New" w:cs="Arial"/>
          <w:sz w:val="16"/>
          <w:szCs w:val="18"/>
        </w:rPr>
        <w:t>A JSON pointer value that references an attribute within the notification object to which</w:t>
      </w:r>
    </w:p>
    <w:p w14:paraId="487917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cs="Arial"/>
          <w:sz w:val="16"/>
          <w:szCs w:val="18"/>
        </w:rPr>
        <w:t xml:space="preserve"> the processing instruction is applied.</w:t>
      </w:r>
    </w:p>
    <w:p w14:paraId="6880C3D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values:</w:t>
      </w:r>
    </w:p>
    <w:p w14:paraId="2EE6C0A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657A094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 {}</w:t>
      </w:r>
    </w:p>
    <w:p w14:paraId="15C1F8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4D57D0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cs="Arial"/>
          <w:sz w:val="16"/>
          <w:szCs w:val="18"/>
          <w:lang w:eastAsia="zh-CN"/>
        </w:rPr>
        <w:t>A list of values for the attribute identified by the name attribute.</w:t>
      </w:r>
    </w:p>
    <w:p w14:paraId="3CD6E99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sumAttrs</w:t>
      </w:r>
      <w:proofErr w:type="spellEnd"/>
      <w:r w:rsidRPr="00A41AC6">
        <w:rPr>
          <w:rFonts w:ascii="Courier New" w:eastAsia="DengXian" w:hAnsi="Courier New"/>
          <w:sz w:val="16"/>
        </w:rPr>
        <w:t>:</w:t>
      </w:r>
    </w:p>
    <w:p w14:paraId="1BCCC4B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19A2649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05F8ACE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SummarizationAttribute</w:t>
      </w:r>
      <w:proofErr w:type="spellEnd"/>
      <w:r w:rsidRPr="00A41AC6">
        <w:rPr>
          <w:rFonts w:ascii="Courier New" w:eastAsia="DengXian" w:hAnsi="Courier New"/>
          <w:sz w:val="16"/>
        </w:rPr>
        <w:t>'</w:t>
      </w:r>
    </w:p>
    <w:p w14:paraId="300CC8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75774F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description: </w:t>
      </w:r>
      <w:r w:rsidRPr="00A41AC6">
        <w:rPr>
          <w:rFonts w:ascii="Courier New" w:eastAsia="DengXian" w:hAnsi="Courier New"/>
          <w:sz w:val="16"/>
          <w:lang w:eastAsia="zh-CN"/>
        </w:rPr>
        <w:t>Attributes requested to be used in the summarized reports.</w:t>
      </w:r>
    </w:p>
    <w:p w14:paraId="7D3384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aggrLevel</w:t>
      </w:r>
      <w:proofErr w:type="spellEnd"/>
      <w:r w:rsidRPr="00A41AC6">
        <w:rPr>
          <w:rFonts w:ascii="Courier New" w:eastAsia="DengXian" w:hAnsi="Courier New"/>
          <w:sz w:val="16"/>
        </w:rPr>
        <w:t>:</w:t>
      </w:r>
    </w:p>
    <w:p w14:paraId="3C7994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AggregationLevel</w:t>
      </w:r>
      <w:proofErr w:type="spellEnd"/>
      <w:r w:rsidRPr="00A41AC6">
        <w:rPr>
          <w:rFonts w:ascii="Courier New" w:eastAsia="DengXian" w:hAnsi="Courier New"/>
          <w:sz w:val="16"/>
        </w:rPr>
        <w:t>'</w:t>
      </w:r>
    </w:p>
    <w:p w14:paraId="1F4C1D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supis</w:t>
      </w:r>
      <w:proofErr w:type="spellEnd"/>
      <w:r w:rsidRPr="00A41AC6">
        <w:rPr>
          <w:rFonts w:ascii="Courier New" w:eastAsia="DengXian" w:hAnsi="Courier New"/>
          <w:sz w:val="16"/>
        </w:rPr>
        <w:t>:</w:t>
      </w:r>
    </w:p>
    <w:p w14:paraId="461E620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16A4B75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481A289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#/components/schemas/Supi'</w:t>
      </w:r>
    </w:p>
    <w:p w14:paraId="2E934A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638D76F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Indicates the </w:t>
      </w:r>
      <w:proofErr w:type="spellStart"/>
      <w:r w:rsidRPr="00A41AC6">
        <w:rPr>
          <w:rFonts w:ascii="Courier New" w:eastAsia="DengXian" w:hAnsi="Courier New"/>
          <w:sz w:val="16"/>
        </w:rPr>
        <w:t>UEs</w:t>
      </w:r>
      <w:proofErr w:type="spellEnd"/>
      <w:r w:rsidRPr="00A41AC6">
        <w:rPr>
          <w:rFonts w:ascii="Courier New" w:eastAsia="DengXian" w:hAnsi="Courier New"/>
          <w:sz w:val="16"/>
        </w:rPr>
        <w:t xml:space="preserve"> for which processed reports are requested.</w:t>
      </w:r>
    </w:p>
    <w:p w14:paraId="451AE2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hint="eastAsia"/>
          <w:sz w:val="16"/>
          <w:lang w:eastAsia="zh-CN"/>
        </w:rPr>
        <w:t>t</w:t>
      </w:r>
      <w:r w:rsidRPr="00A41AC6">
        <w:rPr>
          <w:rFonts w:ascii="Courier New" w:eastAsia="DengXian" w:hAnsi="Courier New"/>
          <w:sz w:val="16"/>
          <w:lang w:eastAsia="zh-CN"/>
        </w:rPr>
        <w:t>emporalAggrLevel</w:t>
      </w:r>
      <w:proofErr w:type="spellEnd"/>
      <w:r w:rsidRPr="00A41AC6">
        <w:rPr>
          <w:rFonts w:ascii="Courier New" w:eastAsia="DengXian" w:hAnsi="Courier New"/>
          <w:sz w:val="16"/>
        </w:rPr>
        <w:t>:</w:t>
      </w:r>
    </w:p>
    <w:p w14:paraId="335E657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DurationSec</w:t>
      </w:r>
      <w:proofErr w:type="spellEnd"/>
      <w:r w:rsidRPr="00A41AC6">
        <w:rPr>
          <w:rFonts w:ascii="Courier New" w:eastAsia="DengXian" w:hAnsi="Courier New"/>
          <w:sz w:val="16"/>
        </w:rPr>
        <w:t>'</w:t>
      </w:r>
    </w:p>
    <w:p w14:paraId="476732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areas:</w:t>
      </w:r>
    </w:p>
    <w:p w14:paraId="5D15325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11386F0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3D08F1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'TS29554_Npcf_BDTPolicyControl.yaml#/components/schemas/NetworkAreaInfo'</w:t>
      </w:r>
    </w:p>
    <w:p w14:paraId="1B24D8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6F93422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Indicates the Areas of Interest for which processed reports are requested.</w:t>
      </w:r>
    </w:p>
    <w:p w14:paraId="7F5EACB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E149F6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NotifSummaryReport</w:t>
      </w:r>
      <w:proofErr w:type="spellEnd"/>
      <w:r w:rsidRPr="00A41AC6">
        <w:rPr>
          <w:rFonts w:ascii="Courier New" w:eastAsia="DengXian" w:hAnsi="Courier New"/>
          <w:sz w:val="16"/>
        </w:rPr>
        <w:t>:</w:t>
      </w:r>
    </w:p>
    <w:p w14:paraId="283411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summarized notifications based on processing instructions</w:t>
      </w:r>
      <w:r w:rsidRPr="00A41AC6">
        <w:rPr>
          <w:rFonts w:ascii="Courier New" w:eastAsia="DengXian" w:hAnsi="Courier New"/>
          <w:sz w:val="16"/>
        </w:rPr>
        <w:t>.</w:t>
      </w:r>
    </w:p>
    <w:p w14:paraId="709BC82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235A627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5D80A1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eventId</w:t>
      </w:r>
      <w:proofErr w:type="spellEnd"/>
    </w:p>
    <w:p w14:paraId="2ACB70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procInterval</w:t>
      </w:r>
      <w:proofErr w:type="spellEnd"/>
    </w:p>
    <w:p w14:paraId="5997F4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eventReports</w:t>
      </w:r>
      <w:proofErr w:type="spellEnd"/>
    </w:p>
    <w:p w14:paraId="358DA90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169A49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eventId</w:t>
      </w:r>
      <w:proofErr w:type="spellEnd"/>
      <w:r w:rsidRPr="00A41AC6">
        <w:rPr>
          <w:rFonts w:ascii="Courier New" w:eastAsia="DengXian" w:hAnsi="Courier New"/>
          <w:sz w:val="16"/>
        </w:rPr>
        <w:t>:</w:t>
      </w:r>
    </w:p>
    <w:p w14:paraId="37FA43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DccfEvent</w:t>
      </w:r>
      <w:proofErr w:type="spellEnd"/>
      <w:r w:rsidRPr="00A41AC6">
        <w:rPr>
          <w:rFonts w:ascii="Courier New" w:eastAsia="DengXian" w:hAnsi="Courier New"/>
          <w:sz w:val="16"/>
        </w:rPr>
        <w:t>'</w:t>
      </w:r>
    </w:p>
    <w:p w14:paraId="170B81E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procInterval</w:t>
      </w:r>
      <w:proofErr w:type="spellEnd"/>
      <w:r w:rsidRPr="00A41AC6">
        <w:rPr>
          <w:rFonts w:ascii="Courier New" w:eastAsia="DengXian" w:hAnsi="Courier New"/>
          <w:sz w:val="16"/>
        </w:rPr>
        <w:t>:</w:t>
      </w:r>
    </w:p>
    <w:p w14:paraId="2F827E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DurationSec</w:t>
      </w:r>
      <w:proofErr w:type="spellEnd"/>
      <w:r w:rsidRPr="00A41AC6">
        <w:rPr>
          <w:rFonts w:ascii="Courier New" w:eastAsia="DengXian" w:hAnsi="Courier New"/>
          <w:sz w:val="16"/>
        </w:rPr>
        <w:t>'</w:t>
      </w:r>
    </w:p>
    <w:p w14:paraId="3C48B9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eventReports</w:t>
      </w:r>
      <w:proofErr w:type="spellEnd"/>
      <w:r w:rsidRPr="00A41AC6">
        <w:rPr>
          <w:rFonts w:ascii="Courier New" w:eastAsia="DengXian" w:hAnsi="Courier New"/>
          <w:sz w:val="16"/>
        </w:rPr>
        <w:t>:</w:t>
      </w:r>
    </w:p>
    <w:p w14:paraId="4CFC65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09C9007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w:t>
      </w:r>
    </w:p>
    <w:p w14:paraId="7F24B09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'#/components/schemas/</w:t>
      </w:r>
      <w:proofErr w:type="spellStart"/>
      <w:r w:rsidRPr="00A41AC6">
        <w:rPr>
          <w:rFonts w:ascii="Courier New" w:eastAsia="DengXian" w:hAnsi="Courier New"/>
          <w:sz w:val="16"/>
        </w:rPr>
        <w:t>EventParamReport</w:t>
      </w:r>
      <w:proofErr w:type="spellEnd"/>
      <w:r w:rsidRPr="00A41AC6">
        <w:rPr>
          <w:rFonts w:ascii="Courier New" w:eastAsia="DengXian" w:hAnsi="Courier New"/>
          <w:sz w:val="16"/>
        </w:rPr>
        <w:t>'</w:t>
      </w:r>
    </w:p>
    <w:p w14:paraId="3D97BA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00E2F64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cs="Arial"/>
          <w:sz w:val="16"/>
          <w:szCs w:val="18"/>
        </w:rPr>
        <w:t>List of event parameter reports.</w:t>
      </w:r>
    </w:p>
    <w:p w14:paraId="1E0F5F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4ED8638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EventParamReport</w:t>
      </w:r>
      <w:proofErr w:type="spellEnd"/>
      <w:r w:rsidRPr="00A41AC6">
        <w:rPr>
          <w:rFonts w:ascii="Courier New" w:eastAsia="DengXian" w:hAnsi="Courier New"/>
          <w:sz w:val="16"/>
        </w:rPr>
        <w:t>:</w:t>
      </w:r>
    </w:p>
    <w:p w14:paraId="5E6EE1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sz w:val="16"/>
          <w:lang w:eastAsia="zh-CN"/>
        </w:rPr>
        <w:t>Represents a summarized report for one event parameter.</w:t>
      </w:r>
    </w:p>
    <w:p w14:paraId="5ED9A7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object</w:t>
      </w:r>
    </w:p>
    <w:p w14:paraId="5EF609C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required:</w:t>
      </w:r>
    </w:p>
    <w:p w14:paraId="1FE1E83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name</w:t>
      </w:r>
    </w:p>
    <w:p w14:paraId="389666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values</w:t>
      </w:r>
    </w:p>
    <w:p w14:paraId="7CE3C19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properties:</w:t>
      </w:r>
    </w:p>
    <w:p w14:paraId="4886392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name:</w:t>
      </w:r>
    </w:p>
    <w:p w14:paraId="604ABC9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2E32EF7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r w:rsidRPr="00A41AC6">
        <w:rPr>
          <w:rFonts w:ascii="Courier New" w:eastAsia="DengXian" w:hAnsi="Courier New" w:cs="Arial"/>
          <w:sz w:val="16"/>
          <w:szCs w:val="18"/>
          <w:lang w:eastAsia="zh-CN"/>
        </w:rPr>
        <w:t>The name of the reported parameter.</w:t>
      </w:r>
    </w:p>
    <w:p w14:paraId="731A4C1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values:</w:t>
      </w:r>
    </w:p>
    <w:p w14:paraId="52E5618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array</w:t>
      </w:r>
    </w:p>
    <w:p w14:paraId="44DC20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items: {}</w:t>
      </w:r>
    </w:p>
    <w:p w14:paraId="4BD3385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minItems</w:t>
      </w:r>
      <w:proofErr w:type="spellEnd"/>
      <w:r w:rsidRPr="00A41AC6">
        <w:rPr>
          <w:rFonts w:ascii="Courier New" w:eastAsia="DengXian" w:hAnsi="Courier New"/>
          <w:sz w:val="16"/>
        </w:rPr>
        <w:t>: 1</w:t>
      </w:r>
    </w:p>
    <w:p w14:paraId="0125ABF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41AC6">
        <w:rPr>
          <w:rFonts w:ascii="Courier New" w:eastAsia="DengXian" w:hAnsi="Courier New"/>
          <w:sz w:val="16"/>
        </w:rPr>
        <w:t xml:space="preserve">          description: </w:t>
      </w:r>
      <w:r w:rsidRPr="00A41AC6">
        <w:rPr>
          <w:rFonts w:ascii="Courier New" w:eastAsia="DengXian" w:hAnsi="Courier New" w:cs="Arial"/>
          <w:sz w:val="16"/>
          <w:szCs w:val="18"/>
          <w:lang w:eastAsia="zh-CN"/>
        </w:rPr>
        <w:t>The list of values of the reported parameter.</w:t>
      </w:r>
    </w:p>
    <w:p w14:paraId="1D43D3D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41AC6">
        <w:rPr>
          <w:rFonts w:ascii="Courier New" w:eastAsia="DengXian" w:hAnsi="Courier New" w:cs="Arial"/>
          <w:sz w:val="16"/>
          <w:szCs w:val="18"/>
          <w:lang w:eastAsia="zh-CN"/>
        </w:rPr>
        <w:t xml:space="preserve">        </w:t>
      </w:r>
      <w:proofErr w:type="spellStart"/>
      <w:r w:rsidRPr="00A41AC6">
        <w:rPr>
          <w:rFonts w:ascii="Courier New" w:eastAsia="DengXian" w:hAnsi="Courier New" w:cs="Arial"/>
          <w:sz w:val="16"/>
          <w:szCs w:val="18"/>
          <w:lang w:eastAsia="zh-CN"/>
        </w:rPr>
        <w:t>supi</w:t>
      </w:r>
      <w:proofErr w:type="spellEnd"/>
      <w:r w:rsidRPr="00A41AC6">
        <w:rPr>
          <w:rFonts w:ascii="Courier New" w:eastAsia="DengXian" w:hAnsi="Courier New" w:cs="Arial"/>
          <w:sz w:val="16"/>
          <w:szCs w:val="18"/>
          <w:lang w:eastAsia="zh-CN"/>
        </w:rPr>
        <w:t>:</w:t>
      </w:r>
    </w:p>
    <w:p w14:paraId="4E22AB2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#/components/schemas/Supi'</w:t>
      </w:r>
    </w:p>
    <w:p w14:paraId="230D10E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area:</w:t>
      </w:r>
    </w:p>
    <w:p w14:paraId="474D8D1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'TS29554_Npcf_BDTPolicyControl.yaml#/components/schemas/NetworkAreaInfo'</w:t>
      </w:r>
    </w:p>
    <w:p w14:paraId="052B514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spacing:</w:t>
      </w:r>
    </w:p>
    <w:p w14:paraId="69DAC08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'TS29520_Nnwdaf_EventsSubscription.yaml#/components/schemas/NumberAverage'</w:t>
      </w:r>
    </w:p>
    <w:p w14:paraId="0819C9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duration:</w:t>
      </w:r>
    </w:p>
    <w:p w14:paraId="604C4DE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'TS29520_Nnwdaf_EventsSubscription.yaml#/components/schemas/NumberAverage'</w:t>
      </w:r>
    </w:p>
    <w:p w14:paraId="6A55D3A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avgAndVar</w:t>
      </w:r>
      <w:proofErr w:type="spellEnd"/>
      <w:r w:rsidRPr="00A41AC6">
        <w:rPr>
          <w:rFonts w:ascii="Courier New" w:eastAsia="DengXian" w:hAnsi="Courier New"/>
          <w:sz w:val="16"/>
        </w:rPr>
        <w:t>:</w:t>
      </w:r>
    </w:p>
    <w:p w14:paraId="79A5E96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'TS29520_Nnwdaf_EventsSubscription.yaml#/components/schemas/NumberAverage'</w:t>
      </w:r>
    </w:p>
    <w:p w14:paraId="6CF94ED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mostFreqVal</w:t>
      </w:r>
      <w:proofErr w:type="spellEnd"/>
      <w:r w:rsidRPr="00A41AC6">
        <w:rPr>
          <w:rFonts w:ascii="Courier New" w:eastAsia="DengXian" w:hAnsi="Courier New"/>
          <w:sz w:val="16"/>
        </w:rPr>
        <w:t>: {}</w:t>
      </w:r>
    </w:p>
    <w:p w14:paraId="33538B1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leastFreqVal</w:t>
      </w:r>
      <w:proofErr w:type="spellEnd"/>
      <w:r w:rsidRPr="00A41AC6">
        <w:rPr>
          <w:rFonts w:ascii="Courier New" w:eastAsia="DengXian" w:hAnsi="Courier New"/>
          <w:sz w:val="16"/>
        </w:rPr>
        <w:t>: {}</w:t>
      </w:r>
    </w:p>
    <w:p w14:paraId="270CCA1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count:</w:t>
      </w:r>
    </w:p>
    <w:p w14:paraId="30B216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Uinteger</w:t>
      </w:r>
      <w:proofErr w:type="spellEnd"/>
      <w:r w:rsidRPr="00A41AC6">
        <w:rPr>
          <w:rFonts w:ascii="Courier New" w:eastAsia="DengXian" w:hAnsi="Courier New"/>
          <w:sz w:val="16"/>
        </w:rPr>
        <w:t>'</w:t>
      </w:r>
    </w:p>
    <w:p w14:paraId="3B24312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minValue</w:t>
      </w:r>
      <w:proofErr w:type="spellEnd"/>
      <w:r w:rsidRPr="00A41AC6">
        <w:rPr>
          <w:rFonts w:ascii="Courier New" w:eastAsia="DengXian" w:hAnsi="Courier New"/>
          <w:sz w:val="16"/>
        </w:rPr>
        <w:t>:</w:t>
      </w:r>
    </w:p>
    <w:p w14:paraId="767F15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04645DD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T</w:t>
      </w:r>
      <w:r w:rsidRPr="00A41AC6">
        <w:rPr>
          <w:rFonts w:ascii="Courier New" w:eastAsia="DengXian" w:hAnsi="Courier New" w:cs="Arial"/>
          <w:sz w:val="16"/>
          <w:szCs w:val="18"/>
          <w:lang w:eastAsia="zh-CN"/>
        </w:rPr>
        <w:t xml:space="preserve">he </w:t>
      </w:r>
      <w:r w:rsidRPr="00A41AC6">
        <w:rPr>
          <w:rFonts w:ascii="Courier New" w:eastAsia="DengXian" w:hAnsi="Courier New" w:cs="Arial"/>
          <w:sz w:val="16"/>
          <w:szCs w:val="18"/>
        </w:rPr>
        <w:t>minimum value of the parameter.</w:t>
      </w:r>
    </w:p>
    <w:p w14:paraId="1970EA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maxValue</w:t>
      </w:r>
      <w:proofErr w:type="spellEnd"/>
      <w:r w:rsidRPr="00A41AC6">
        <w:rPr>
          <w:rFonts w:ascii="Courier New" w:eastAsia="DengXian" w:hAnsi="Courier New"/>
          <w:sz w:val="16"/>
        </w:rPr>
        <w:t>:</w:t>
      </w:r>
    </w:p>
    <w:p w14:paraId="1BD0ED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type: string</w:t>
      </w:r>
    </w:p>
    <w:p w14:paraId="3932ACC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description: T</w:t>
      </w:r>
      <w:r w:rsidRPr="00A41AC6">
        <w:rPr>
          <w:rFonts w:ascii="Courier New" w:eastAsia="DengXian" w:hAnsi="Courier New" w:cs="Arial"/>
          <w:sz w:val="16"/>
          <w:szCs w:val="18"/>
          <w:lang w:eastAsia="zh-CN"/>
        </w:rPr>
        <w:t xml:space="preserve">he </w:t>
      </w:r>
      <w:r w:rsidRPr="00A41AC6">
        <w:rPr>
          <w:rFonts w:ascii="Courier New" w:eastAsia="DengXian" w:hAnsi="Courier New" w:cs="Arial"/>
          <w:sz w:val="16"/>
          <w:szCs w:val="18"/>
        </w:rPr>
        <w:t>maximum value of the parameter.</w:t>
      </w:r>
    </w:p>
    <w:p w14:paraId="681BDB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w:t>
      </w:r>
    </w:p>
    <w:p w14:paraId="0FB85C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w:t>
      </w:r>
      <w:proofErr w:type="spellStart"/>
      <w:r w:rsidRPr="00A41AC6">
        <w:rPr>
          <w:rFonts w:ascii="Courier New" w:eastAsia="DengXian" w:hAnsi="Courier New"/>
          <w:sz w:val="16"/>
          <w:lang w:val="en-IN" w:eastAsia="en-IN"/>
        </w:rPr>
        <w:t>StorageHandlingInformation</w:t>
      </w:r>
      <w:proofErr w:type="spellEnd"/>
      <w:r w:rsidRPr="00A41AC6">
        <w:rPr>
          <w:rFonts w:ascii="Courier New" w:eastAsia="DengXian" w:hAnsi="Courier New"/>
          <w:sz w:val="16"/>
          <w:lang w:val="en-IN" w:eastAsia="en-IN"/>
        </w:rPr>
        <w:t>:</w:t>
      </w:r>
    </w:p>
    <w:p w14:paraId="2ECD2A2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Contains storage handling information about data or analytics.</w:t>
      </w:r>
    </w:p>
    <w:p w14:paraId="0FD6A91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object</w:t>
      </w:r>
    </w:p>
    <w:p w14:paraId="392143B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properties:</w:t>
      </w:r>
    </w:p>
    <w:p w14:paraId="4C2FF9C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lifetime:</w:t>
      </w:r>
    </w:p>
    <w:p w14:paraId="678E44D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rPr>
        <w:t>$ref: '</w:t>
      </w:r>
      <w:proofErr w:type="spellStart"/>
      <w:r w:rsidRPr="00A41AC6">
        <w:rPr>
          <w:rFonts w:ascii="Courier New" w:eastAsia="DengXian" w:hAnsi="Courier New"/>
          <w:sz w:val="16"/>
        </w:rPr>
        <w:t>TS29571_CommonData.yaml</w:t>
      </w:r>
      <w:proofErr w:type="spellEnd"/>
      <w:r w:rsidRPr="00A41AC6">
        <w:rPr>
          <w:rFonts w:ascii="Courier New" w:eastAsia="DengXian" w:hAnsi="Courier New"/>
          <w:sz w:val="16"/>
        </w:rPr>
        <w:t>#/components/schemas/</w:t>
      </w:r>
      <w:proofErr w:type="spellStart"/>
      <w:r w:rsidRPr="00A41AC6">
        <w:rPr>
          <w:rFonts w:ascii="Courier New" w:eastAsia="DengXian" w:hAnsi="Courier New"/>
          <w:sz w:val="16"/>
        </w:rPr>
        <w:t>DurationSec</w:t>
      </w:r>
      <w:proofErr w:type="spellEnd"/>
      <w:r w:rsidRPr="00A41AC6">
        <w:rPr>
          <w:rFonts w:ascii="Courier New" w:eastAsia="DengXian" w:hAnsi="Courier New"/>
          <w:sz w:val="16"/>
        </w:rPr>
        <w:t>'</w:t>
      </w:r>
    </w:p>
    <w:p w14:paraId="57F509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delNotifInd</w:t>
      </w:r>
      <w:proofErr w:type="spellEnd"/>
      <w:r w:rsidRPr="00A41AC6">
        <w:rPr>
          <w:rFonts w:ascii="Courier New" w:eastAsia="DengXian" w:hAnsi="Courier New"/>
          <w:sz w:val="16"/>
        </w:rPr>
        <w:t>:</w:t>
      </w:r>
    </w:p>
    <w:p w14:paraId="6E73F8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w:t>
      </w:r>
      <w:r w:rsidRPr="00A41AC6">
        <w:rPr>
          <w:rFonts w:ascii="Courier New" w:eastAsia="DengXian" w:hAnsi="Courier New"/>
          <w:sz w:val="16"/>
        </w:rPr>
        <w:t xml:space="preserve">type: </w:t>
      </w:r>
      <w:proofErr w:type="spellStart"/>
      <w:r w:rsidRPr="00A41AC6">
        <w:rPr>
          <w:rFonts w:ascii="Courier New" w:eastAsia="DengXian" w:hAnsi="Courier New"/>
          <w:sz w:val="16"/>
        </w:rPr>
        <w:t>boolean</w:t>
      </w:r>
      <w:proofErr w:type="spellEnd"/>
    </w:p>
    <w:p w14:paraId="720DE1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rPr>
        <w:t xml:space="preserve">          description: Indicates if deletion alerts are requested.</w:t>
      </w:r>
    </w:p>
    <w:p w14:paraId="19A3548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w:t>
      </w:r>
    </w:p>
    <w:p w14:paraId="29EF23C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w:t>
      </w:r>
      <w:proofErr w:type="spellStart"/>
      <w:r w:rsidRPr="00A41AC6">
        <w:rPr>
          <w:rFonts w:ascii="Courier New" w:eastAsia="DengXian" w:hAnsi="Courier New"/>
          <w:sz w:val="16"/>
          <w:lang w:val="en-IN" w:eastAsia="en-IN"/>
        </w:rPr>
        <w:t>DeletionAlert</w:t>
      </w:r>
      <w:proofErr w:type="spellEnd"/>
      <w:r w:rsidRPr="00A41AC6">
        <w:rPr>
          <w:rFonts w:ascii="Courier New" w:eastAsia="DengXian" w:hAnsi="Courier New"/>
          <w:sz w:val="16"/>
          <w:lang w:val="en-IN" w:eastAsia="en-IN"/>
        </w:rPr>
        <w:t>:</w:t>
      </w:r>
    </w:p>
    <w:p w14:paraId="563D38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w:t>
      </w:r>
      <w:r w:rsidRPr="00A41AC6">
        <w:rPr>
          <w:rFonts w:ascii="Courier New" w:eastAsia="DengXian" w:hAnsi="Courier New"/>
          <w:sz w:val="16"/>
          <w:lang w:eastAsia="zh-CN"/>
        </w:rPr>
        <w:t>Contains information about data or analytics that are about to be deleted.</w:t>
      </w:r>
    </w:p>
    <w:p w14:paraId="059A519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object</w:t>
      </w:r>
    </w:p>
    <w:p w14:paraId="0C399F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properties:</w:t>
      </w:r>
    </w:p>
    <w:p w14:paraId="19B9CB5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w:t>
      </w:r>
      <w:proofErr w:type="spellStart"/>
      <w:r w:rsidRPr="00A41AC6">
        <w:rPr>
          <w:rFonts w:ascii="Courier New" w:eastAsia="DengXian" w:hAnsi="Courier New"/>
          <w:sz w:val="16"/>
          <w:lang w:val="en-IN" w:eastAsia="en-IN"/>
        </w:rPr>
        <w:t>alertStorTransId</w:t>
      </w:r>
      <w:proofErr w:type="spellEnd"/>
      <w:r w:rsidRPr="00A41AC6">
        <w:rPr>
          <w:rFonts w:ascii="Courier New" w:eastAsia="DengXian" w:hAnsi="Courier New"/>
          <w:sz w:val="16"/>
          <w:lang w:val="en-IN" w:eastAsia="en-IN"/>
        </w:rPr>
        <w:t>:</w:t>
      </w:r>
    </w:p>
    <w:p w14:paraId="07BA02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type: </w:t>
      </w:r>
      <w:r w:rsidRPr="00A41AC6">
        <w:rPr>
          <w:rFonts w:ascii="Courier New" w:eastAsia="DengXian" w:hAnsi="Courier New"/>
          <w:sz w:val="16"/>
        </w:rPr>
        <w:t>string</w:t>
      </w:r>
    </w:p>
    <w:p w14:paraId="060934A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description: &gt;</w:t>
      </w:r>
    </w:p>
    <w:p w14:paraId="2A36CD6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Storage transaction identifier that can be used to retrieve data or analytics.</w:t>
      </w:r>
    </w:p>
    <w:p w14:paraId="1371D7B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required:</w:t>
      </w:r>
    </w:p>
    <w:p w14:paraId="116E047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 </w:t>
      </w:r>
      <w:proofErr w:type="spellStart"/>
      <w:r w:rsidRPr="00A41AC6">
        <w:rPr>
          <w:rFonts w:ascii="Courier New" w:eastAsia="DengXian" w:hAnsi="Courier New"/>
          <w:sz w:val="16"/>
          <w:lang w:val="en-IN" w:eastAsia="en-IN"/>
        </w:rPr>
        <w:t>alertStorTransId</w:t>
      </w:r>
      <w:proofErr w:type="spellEnd"/>
    </w:p>
    <w:p w14:paraId="44AD1EE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w:t>
      </w:r>
    </w:p>
    <w:p w14:paraId="4087FC3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w:t>
      </w:r>
      <w:proofErr w:type="spellStart"/>
      <w:r w:rsidRPr="00A41AC6">
        <w:rPr>
          <w:rFonts w:ascii="Courier New" w:eastAsia="DengXian" w:hAnsi="Courier New"/>
          <w:sz w:val="16"/>
          <w:lang w:val="en-IN" w:eastAsia="en-IN"/>
        </w:rPr>
        <w:t>NotifResponse</w:t>
      </w:r>
      <w:proofErr w:type="spellEnd"/>
      <w:r w:rsidRPr="00A41AC6">
        <w:rPr>
          <w:rFonts w:ascii="Courier New" w:eastAsia="DengXian" w:hAnsi="Courier New"/>
          <w:sz w:val="16"/>
          <w:lang w:val="en-IN" w:eastAsia="en-IN"/>
        </w:rPr>
        <w:t>:</w:t>
      </w:r>
    </w:p>
    <w:p w14:paraId="3BE43B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description: &gt;</w:t>
      </w:r>
    </w:p>
    <w:p w14:paraId="3DD03AF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val="en-IN" w:eastAsia="en-IN"/>
        </w:rPr>
        <w:t xml:space="preserve">        </w:t>
      </w:r>
      <w:r w:rsidRPr="00A41AC6">
        <w:rPr>
          <w:rFonts w:ascii="Courier New" w:eastAsia="DengXian" w:hAnsi="Courier New"/>
          <w:sz w:val="16"/>
          <w:lang w:eastAsia="zh-CN"/>
        </w:rPr>
        <w:t>Contains information about planned actions related to data or analytics</w:t>
      </w:r>
    </w:p>
    <w:p w14:paraId="78723D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eastAsia="zh-CN"/>
        </w:rPr>
        <w:t xml:space="preserve">        that are about to be deleted.</w:t>
      </w:r>
    </w:p>
    <w:p w14:paraId="51A4398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type: object</w:t>
      </w:r>
    </w:p>
    <w:p w14:paraId="243EFC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properties:</w:t>
      </w:r>
    </w:p>
    <w:p w14:paraId="1F78169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w:t>
      </w:r>
      <w:proofErr w:type="spellStart"/>
      <w:r w:rsidRPr="00A41AC6">
        <w:rPr>
          <w:rFonts w:ascii="Courier New" w:eastAsia="DengXian" w:hAnsi="Courier New"/>
          <w:sz w:val="16"/>
          <w:lang w:val="en-IN" w:eastAsia="en-IN"/>
        </w:rPr>
        <w:t>retrievalInd</w:t>
      </w:r>
      <w:proofErr w:type="spellEnd"/>
      <w:r w:rsidRPr="00A41AC6">
        <w:rPr>
          <w:rFonts w:ascii="Courier New" w:eastAsia="DengXian" w:hAnsi="Courier New"/>
          <w:sz w:val="16"/>
          <w:lang w:val="en-IN" w:eastAsia="en-IN"/>
        </w:rPr>
        <w:t>:</w:t>
      </w:r>
    </w:p>
    <w:p w14:paraId="5D08347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lang w:eastAsia="zh-CN"/>
        </w:rPr>
        <w:t xml:space="preserve">          type: </w:t>
      </w:r>
      <w:proofErr w:type="spellStart"/>
      <w:r w:rsidRPr="00A41AC6">
        <w:rPr>
          <w:rFonts w:ascii="Courier New" w:eastAsia="DengXian" w:hAnsi="Courier New"/>
          <w:sz w:val="16"/>
        </w:rPr>
        <w:t>boolean</w:t>
      </w:r>
      <w:proofErr w:type="spellEnd"/>
    </w:p>
    <w:p w14:paraId="1ED1923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68E44CA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Indicates if the NF service consumer has determined to retrieve data</w:t>
      </w:r>
    </w:p>
    <w:p w14:paraId="195CC33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rPr>
        <w:t xml:space="preserve">            or analytics that are about to be deleted.</w:t>
      </w:r>
    </w:p>
    <w:p w14:paraId="16B9B8B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41AC6">
        <w:rPr>
          <w:rFonts w:ascii="Courier New" w:eastAsia="DengXian" w:hAnsi="Courier New"/>
          <w:sz w:val="16"/>
          <w:lang w:val="en-IN" w:eastAsia="en-IN"/>
        </w:rPr>
        <w:t xml:space="preserve">      required:</w:t>
      </w:r>
    </w:p>
    <w:p w14:paraId="6DF05D5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41AC6">
        <w:rPr>
          <w:rFonts w:ascii="Courier New" w:eastAsia="DengXian" w:hAnsi="Courier New"/>
          <w:sz w:val="16"/>
          <w:lang w:val="en-IN" w:eastAsia="en-IN"/>
        </w:rPr>
        <w:t xml:space="preserve">       - </w:t>
      </w:r>
      <w:proofErr w:type="spellStart"/>
      <w:r w:rsidRPr="00A41AC6">
        <w:rPr>
          <w:rFonts w:ascii="Courier New" w:eastAsia="DengXian" w:hAnsi="Courier New"/>
          <w:sz w:val="16"/>
          <w:lang w:val="en-IN" w:eastAsia="en-IN"/>
        </w:rPr>
        <w:t>retrievalInd</w:t>
      </w:r>
      <w:proofErr w:type="spellEnd"/>
    </w:p>
    <w:p w14:paraId="393974B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w:t>
      </w:r>
    </w:p>
    <w:p w14:paraId="6C3EC36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SummarizationAttribute</w:t>
      </w:r>
      <w:proofErr w:type="spellEnd"/>
      <w:r w:rsidRPr="00A41AC6">
        <w:rPr>
          <w:rFonts w:ascii="Courier New" w:eastAsia="DengXian" w:hAnsi="Courier New"/>
          <w:sz w:val="16"/>
        </w:rPr>
        <w:t>:</w:t>
      </w:r>
    </w:p>
    <w:p w14:paraId="3EDA3D9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anyOf</w:t>
      </w:r>
      <w:proofErr w:type="spellEnd"/>
      <w:r w:rsidRPr="00A41AC6">
        <w:rPr>
          <w:rFonts w:ascii="Courier New" w:eastAsia="DengXian" w:hAnsi="Courier New"/>
          <w:sz w:val="16"/>
        </w:rPr>
        <w:t>:</w:t>
      </w:r>
    </w:p>
    <w:p w14:paraId="5579FD0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3EC1B2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enum</w:t>
      </w:r>
      <w:proofErr w:type="spellEnd"/>
      <w:r w:rsidRPr="00A41AC6">
        <w:rPr>
          <w:rFonts w:ascii="Courier New" w:eastAsia="DengXian" w:hAnsi="Courier New"/>
          <w:sz w:val="16"/>
        </w:rPr>
        <w:t>:</w:t>
      </w:r>
    </w:p>
    <w:p w14:paraId="53DB8B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SPACING</w:t>
      </w:r>
    </w:p>
    <w:p w14:paraId="287BEFC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DURATION</w:t>
      </w:r>
    </w:p>
    <w:p w14:paraId="35AA60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OCCURRENCES</w:t>
      </w:r>
    </w:p>
    <w:p w14:paraId="6452C14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AVG_VAR</w:t>
      </w:r>
      <w:proofErr w:type="spellEnd"/>
    </w:p>
    <w:p w14:paraId="55CD5CB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FREQ_VAL</w:t>
      </w:r>
    </w:p>
    <w:p w14:paraId="426BB55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MIN_MAX</w:t>
      </w:r>
      <w:proofErr w:type="spellEnd"/>
    </w:p>
    <w:p w14:paraId="3918E6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0B4B094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58AFD42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 extensions to the enumeration but</w:t>
      </w:r>
    </w:p>
    <w:p w14:paraId="6C6B344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is not used to encode content defined in the present version of this API.</w:t>
      </w:r>
    </w:p>
    <w:p w14:paraId="67C0C27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68F1E84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r w:rsidRPr="00A41AC6">
        <w:rPr>
          <w:rFonts w:ascii="Courier New" w:eastAsia="DengXian" w:hAnsi="Courier New"/>
          <w:sz w:val="16"/>
          <w:lang w:eastAsia="zh-CN"/>
        </w:rPr>
        <w:t xml:space="preserve">Represents the attribute in the summarized report.  </w:t>
      </w:r>
    </w:p>
    <w:p w14:paraId="23691F2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12DDAEF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SPACING: Average and variance of the time interval separating two consecutive occurrences</w:t>
      </w:r>
    </w:p>
    <w:p w14:paraId="5D8E9E6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of the same event and parameter value, or periodicity for periodic reporting.</w:t>
      </w:r>
    </w:p>
    <w:p w14:paraId="43600A1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DURATION: </w:t>
      </w:r>
      <w:r w:rsidRPr="00A41AC6">
        <w:rPr>
          <w:rFonts w:ascii="Courier New" w:eastAsia="DengXian" w:hAnsi="Courier New"/>
          <w:sz w:val="16"/>
          <w:lang w:eastAsia="zh-CN"/>
        </w:rPr>
        <w:t>Average and variance of the time for which the parameter value applies.</w:t>
      </w:r>
    </w:p>
    <w:p w14:paraId="566F2BE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OCCURRENCES: </w:t>
      </w:r>
      <w:r w:rsidRPr="00A41AC6">
        <w:rPr>
          <w:rFonts w:ascii="Courier New" w:eastAsia="DengXian" w:hAnsi="Courier New"/>
          <w:sz w:val="16"/>
          <w:lang w:eastAsia="zh-CN"/>
        </w:rPr>
        <w:t>Number of countable occurrences for the parameter.</w:t>
      </w:r>
    </w:p>
    <w:p w14:paraId="01F4352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 </w:t>
      </w:r>
      <w:proofErr w:type="spellStart"/>
      <w:r w:rsidRPr="00A41AC6">
        <w:rPr>
          <w:rFonts w:ascii="Courier New" w:eastAsia="DengXian" w:hAnsi="Courier New"/>
          <w:sz w:val="16"/>
        </w:rPr>
        <w:t>AVG_VAR</w:t>
      </w:r>
      <w:proofErr w:type="spellEnd"/>
      <w:r w:rsidRPr="00A41AC6">
        <w:rPr>
          <w:rFonts w:ascii="Courier New" w:eastAsia="DengXian" w:hAnsi="Courier New"/>
          <w:sz w:val="16"/>
        </w:rPr>
        <w:t xml:space="preserve">: </w:t>
      </w:r>
      <w:r w:rsidRPr="00A41AC6">
        <w:rPr>
          <w:rFonts w:ascii="Courier New" w:eastAsia="DengXian" w:hAnsi="Courier New"/>
          <w:sz w:val="16"/>
          <w:lang w:eastAsia="zh-CN"/>
        </w:rPr>
        <w:t>Average and variance of the parameter.</w:t>
      </w:r>
    </w:p>
    <w:p w14:paraId="10A8EDA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FREQ_VAL: </w:t>
      </w:r>
      <w:r w:rsidRPr="00A41AC6">
        <w:rPr>
          <w:rFonts w:ascii="Courier New" w:eastAsia="DengXian" w:hAnsi="Courier New"/>
          <w:sz w:val="16"/>
          <w:lang w:eastAsia="zh-CN"/>
        </w:rPr>
        <w:t>Most and least frequent values.</w:t>
      </w:r>
    </w:p>
    <w:p w14:paraId="3BB194C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rPr>
        <w:t xml:space="preserve">        - </w:t>
      </w:r>
      <w:proofErr w:type="spellStart"/>
      <w:r w:rsidRPr="00A41AC6">
        <w:rPr>
          <w:rFonts w:ascii="Courier New" w:eastAsia="DengXian" w:hAnsi="Courier New"/>
          <w:sz w:val="16"/>
        </w:rPr>
        <w:t>MIN_MAX</w:t>
      </w:r>
      <w:proofErr w:type="spellEnd"/>
      <w:r w:rsidRPr="00A41AC6">
        <w:rPr>
          <w:rFonts w:ascii="Courier New" w:eastAsia="DengXian" w:hAnsi="Courier New"/>
          <w:sz w:val="16"/>
        </w:rPr>
        <w:t xml:space="preserve">: </w:t>
      </w:r>
      <w:r w:rsidRPr="00A41AC6">
        <w:rPr>
          <w:rFonts w:ascii="Courier New" w:eastAsia="DengXian" w:hAnsi="Courier New"/>
          <w:sz w:val="16"/>
          <w:lang w:eastAsia="zh-CN"/>
        </w:rPr>
        <w:t>Maximum and minimum parameter values.</w:t>
      </w:r>
    </w:p>
    <w:p w14:paraId="26A686B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w:t>
      </w:r>
    </w:p>
    <w:p w14:paraId="5D8AF93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AggregationLevel</w:t>
      </w:r>
      <w:proofErr w:type="spellEnd"/>
      <w:r w:rsidRPr="00A41AC6">
        <w:rPr>
          <w:rFonts w:ascii="Courier New" w:eastAsia="DengXian" w:hAnsi="Courier New"/>
          <w:sz w:val="16"/>
        </w:rPr>
        <w:t>:</w:t>
      </w:r>
    </w:p>
    <w:p w14:paraId="3786970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anyOf</w:t>
      </w:r>
      <w:proofErr w:type="spellEnd"/>
      <w:r w:rsidRPr="00A41AC6">
        <w:rPr>
          <w:rFonts w:ascii="Courier New" w:eastAsia="DengXian" w:hAnsi="Courier New"/>
          <w:sz w:val="16"/>
        </w:rPr>
        <w:t>:</w:t>
      </w:r>
    </w:p>
    <w:p w14:paraId="415DCE2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6BA6E6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enum</w:t>
      </w:r>
      <w:proofErr w:type="spellEnd"/>
      <w:r w:rsidRPr="00A41AC6">
        <w:rPr>
          <w:rFonts w:ascii="Courier New" w:eastAsia="DengXian" w:hAnsi="Courier New"/>
          <w:sz w:val="16"/>
        </w:rPr>
        <w:t>:</w:t>
      </w:r>
    </w:p>
    <w:p w14:paraId="792972A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UE</w:t>
      </w:r>
    </w:p>
    <w:p w14:paraId="461F59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AOI</w:t>
      </w:r>
    </w:p>
    <w:p w14:paraId="3BC64E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1B94E0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7CF25EB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w:t>
      </w:r>
    </w:p>
    <w:p w14:paraId="79298BD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extensions to the enumeration but is not used to encode</w:t>
      </w:r>
    </w:p>
    <w:p w14:paraId="49E5C73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 defined in the present version of this API.</w:t>
      </w:r>
    </w:p>
    <w:p w14:paraId="0F1941C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56FE631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Represents the aggregation level for processing instructions.  </w:t>
      </w:r>
    </w:p>
    <w:p w14:paraId="782C28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5115952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UE: Indicates that the summarized reports shall be provided per UE.</w:t>
      </w:r>
    </w:p>
    <w:p w14:paraId="4407244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AOI: Indicates that the summarized reports shall be provided per Area of Interest.</w:t>
      </w:r>
    </w:p>
    <w:p w14:paraId="610772F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w:t>
      </w:r>
    </w:p>
    <w:p w14:paraId="75D31A6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DataCollectionPurpose</w:t>
      </w:r>
      <w:proofErr w:type="spellEnd"/>
      <w:r w:rsidRPr="00A41AC6">
        <w:rPr>
          <w:rFonts w:ascii="Courier New" w:eastAsia="DengXian" w:hAnsi="Courier New"/>
          <w:sz w:val="16"/>
        </w:rPr>
        <w:t>:</w:t>
      </w:r>
    </w:p>
    <w:p w14:paraId="3EA951C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anyOf</w:t>
      </w:r>
      <w:proofErr w:type="spellEnd"/>
      <w:r w:rsidRPr="00A41AC6">
        <w:rPr>
          <w:rFonts w:ascii="Courier New" w:eastAsia="DengXian" w:hAnsi="Courier New"/>
          <w:sz w:val="16"/>
        </w:rPr>
        <w:t>:</w:t>
      </w:r>
    </w:p>
    <w:p w14:paraId="00B380D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01624C0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enum</w:t>
      </w:r>
      <w:proofErr w:type="spellEnd"/>
      <w:r w:rsidRPr="00A41AC6">
        <w:rPr>
          <w:rFonts w:ascii="Courier New" w:eastAsia="DengXian" w:hAnsi="Courier New"/>
          <w:sz w:val="16"/>
        </w:rPr>
        <w:t>:</w:t>
      </w:r>
    </w:p>
    <w:p w14:paraId="330BDB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ANALYTICS_GENERATION</w:t>
      </w:r>
      <w:proofErr w:type="spellEnd"/>
    </w:p>
    <w:p w14:paraId="68E6ED6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MODEL_TRAINING</w:t>
      </w:r>
      <w:proofErr w:type="spellEnd"/>
    </w:p>
    <w:p w14:paraId="7E2DFD4A"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55AEDE1"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4C649D1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 extensions to the enumeration but</w:t>
      </w:r>
    </w:p>
    <w:p w14:paraId="4AEB58B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is not used to encode content defined in the present version of this API.</w:t>
      </w:r>
    </w:p>
    <w:p w14:paraId="41B74AC2"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2FBBCBF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Represents the purpose for data collection.  </w:t>
      </w:r>
    </w:p>
    <w:p w14:paraId="528DAF1B"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208384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ANALYTICS_GENERATION</w:t>
      </w:r>
      <w:proofErr w:type="spellEnd"/>
      <w:r w:rsidRPr="00A41AC6">
        <w:rPr>
          <w:rFonts w:ascii="Courier New" w:eastAsia="DengXian" w:hAnsi="Courier New"/>
          <w:sz w:val="16"/>
        </w:rPr>
        <w:t>: The data is collected for generating the analytics.</w:t>
      </w:r>
    </w:p>
    <w:p w14:paraId="708CD4E5"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MODEL_TRAINING</w:t>
      </w:r>
      <w:proofErr w:type="spellEnd"/>
      <w:r w:rsidRPr="00A41AC6">
        <w:rPr>
          <w:rFonts w:ascii="Courier New" w:eastAsia="DengXian" w:hAnsi="Courier New"/>
          <w:sz w:val="16"/>
        </w:rPr>
        <w:t>: The data is collected for ML model training.</w:t>
      </w:r>
    </w:p>
    <w:p w14:paraId="65D0416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6957E6"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41AC6">
        <w:rPr>
          <w:rFonts w:ascii="Courier New" w:eastAsia="DengXian" w:hAnsi="Courier New"/>
          <w:sz w:val="16"/>
          <w:lang w:eastAsia="zh-CN"/>
        </w:rPr>
        <w:t>#</w:t>
      </w:r>
    </w:p>
    <w:p w14:paraId="415DB95E"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lastRenderedPageBreak/>
        <w:t xml:space="preserve">    </w:t>
      </w:r>
      <w:proofErr w:type="spellStart"/>
      <w:r w:rsidRPr="00A41AC6">
        <w:rPr>
          <w:rFonts w:ascii="Courier New" w:eastAsia="DengXian" w:hAnsi="Courier New"/>
          <w:sz w:val="16"/>
        </w:rPr>
        <w:t>TermCause</w:t>
      </w:r>
      <w:proofErr w:type="spellEnd"/>
      <w:r w:rsidRPr="00A41AC6">
        <w:rPr>
          <w:rFonts w:ascii="Courier New" w:eastAsia="DengXian" w:hAnsi="Courier New"/>
          <w:sz w:val="16"/>
        </w:rPr>
        <w:t>:</w:t>
      </w:r>
    </w:p>
    <w:p w14:paraId="439D286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anyOf</w:t>
      </w:r>
      <w:proofErr w:type="spellEnd"/>
      <w:r w:rsidRPr="00A41AC6">
        <w:rPr>
          <w:rFonts w:ascii="Courier New" w:eastAsia="DengXian" w:hAnsi="Courier New"/>
          <w:sz w:val="16"/>
        </w:rPr>
        <w:t>:</w:t>
      </w:r>
    </w:p>
    <w:p w14:paraId="7F251518"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4CA733B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w:t>
      </w:r>
      <w:proofErr w:type="spellStart"/>
      <w:r w:rsidRPr="00A41AC6">
        <w:rPr>
          <w:rFonts w:ascii="Courier New" w:eastAsia="DengXian" w:hAnsi="Courier New"/>
          <w:sz w:val="16"/>
        </w:rPr>
        <w:t>enum</w:t>
      </w:r>
      <w:proofErr w:type="spellEnd"/>
      <w:r w:rsidRPr="00A41AC6">
        <w:rPr>
          <w:rFonts w:ascii="Courier New" w:eastAsia="DengXian" w:hAnsi="Courier New"/>
          <w:sz w:val="16"/>
        </w:rPr>
        <w:t>:</w:t>
      </w:r>
    </w:p>
    <w:p w14:paraId="45774F24"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USER_CONSENT_REVOKED</w:t>
      </w:r>
      <w:proofErr w:type="spellEnd"/>
    </w:p>
    <w:p w14:paraId="0D23EE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DCCF_OVERLOAD</w:t>
      </w:r>
      <w:proofErr w:type="spellEnd"/>
    </w:p>
    <w:p w14:paraId="3677BC61" w14:textId="77777777" w:rsid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 w:author="Nokia" w:date="2024-02-13T17:17:00Z"/>
          <w:rFonts w:ascii="Courier New" w:eastAsia="DengXian" w:hAnsi="Courier New"/>
          <w:sz w:val="16"/>
        </w:rPr>
      </w:pPr>
      <w:r w:rsidRPr="00A41AC6">
        <w:rPr>
          <w:rFonts w:ascii="Courier New" w:eastAsia="DengXian" w:hAnsi="Courier New"/>
          <w:sz w:val="16"/>
        </w:rPr>
        <w:t xml:space="preserve">          - OTHER</w:t>
      </w:r>
    </w:p>
    <w:p w14:paraId="3F1A58F3" w14:textId="33997242" w:rsidR="006438FD" w:rsidRPr="00A41AC6" w:rsidRDefault="006438FD"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7" w:author="Nokia" w:date="2024-02-13T17:17:00Z">
        <w:r>
          <w:rPr>
            <w:rFonts w:ascii="Courier New" w:eastAsia="DengXian" w:hAnsi="Courier New"/>
            <w:sz w:val="16"/>
          </w:rPr>
          <w:t xml:space="preserve">          - </w:t>
        </w:r>
      </w:ins>
      <w:proofErr w:type="spellStart"/>
      <w:ins w:id="18" w:author="Nokia" w:date="2024-02-28T15:02:00Z">
        <w:r w:rsidR="00826A08">
          <w:rPr>
            <w:rFonts w:ascii="Courier New" w:eastAsia="DengXian" w:hAnsi="Courier New"/>
            <w:sz w:val="16"/>
          </w:rPr>
          <w:t>OUT_OF_</w:t>
        </w:r>
      </w:ins>
      <w:ins w:id="19" w:author="Nokia" w:date="2024-02-13T17:17:00Z">
        <w:r w:rsidRPr="006438FD">
          <w:rPr>
            <w:rFonts w:ascii="Courier New" w:eastAsia="DengXian" w:hAnsi="Courier New"/>
            <w:sz w:val="16"/>
          </w:rPr>
          <w:t>SERVING_AREA</w:t>
        </w:r>
      </w:ins>
      <w:proofErr w:type="spellEnd"/>
    </w:p>
    <w:p w14:paraId="2A82B8B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type: string</w:t>
      </w:r>
    </w:p>
    <w:p w14:paraId="73F6334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&gt;</w:t>
      </w:r>
    </w:p>
    <w:p w14:paraId="47192379"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This string provides forward-compatibility with future</w:t>
      </w:r>
    </w:p>
    <w:p w14:paraId="2A72B14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extensions to the enumeration but is not used to encode</w:t>
      </w:r>
    </w:p>
    <w:p w14:paraId="0D08905F"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content defined in the present version of this API.</w:t>
      </w:r>
    </w:p>
    <w:p w14:paraId="1C97453C"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description: |</w:t>
      </w:r>
    </w:p>
    <w:p w14:paraId="7247D587"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Represents the cause for the subscription termination request by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for data collection.</w:t>
      </w:r>
    </w:p>
    <w:p w14:paraId="48D787DD"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Possible values are:</w:t>
      </w:r>
    </w:p>
    <w:p w14:paraId="0F8411D0"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USER_CONSENT_REVOKED</w:t>
      </w:r>
      <w:proofErr w:type="spellEnd"/>
      <w:r w:rsidRPr="00A41AC6">
        <w:rPr>
          <w:rFonts w:ascii="Courier New" w:eastAsia="DengXian" w:hAnsi="Courier New"/>
          <w:sz w:val="16"/>
        </w:rPr>
        <w:t>: The user consent has been revoked.</w:t>
      </w:r>
    </w:p>
    <w:p w14:paraId="58AC1AF3" w14:textId="77777777" w:rsidR="00A41AC6" w:rsidRP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41AC6">
        <w:rPr>
          <w:rFonts w:ascii="Courier New" w:eastAsia="DengXian" w:hAnsi="Courier New"/>
          <w:sz w:val="16"/>
        </w:rPr>
        <w:t xml:space="preserve">        - </w:t>
      </w:r>
      <w:proofErr w:type="spellStart"/>
      <w:r w:rsidRPr="00A41AC6">
        <w:rPr>
          <w:rFonts w:ascii="Courier New" w:eastAsia="DengXian" w:hAnsi="Courier New"/>
          <w:sz w:val="16"/>
        </w:rPr>
        <w:t>DCCF_OVERLOAD</w:t>
      </w:r>
      <w:proofErr w:type="spellEnd"/>
      <w:r w:rsidRPr="00A41AC6">
        <w:rPr>
          <w:rFonts w:ascii="Courier New" w:eastAsia="DengXian" w:hAnsi="Courier New"/>
          <w:sz w:val="16"/>
        </w:rPr>
        <w:t xml:space="preserve">: The </w:t>
      </w:r>
      <w:proofErr w:type="spellStart"/>
      <w:r w:rsidRPr="00A41AC6">
        <w:rPr>
          <w:rFonts w:ascii="Courier New" w:eastAsia="DengXian" w:hAnsi="Courier New"/>
          <w:sz w:val="16"/>
        </w:rPr>
        <w:t>DCCF</w:t>
      </w:r>
      <w:proofErr w:type="spellEnd"/>
      <w:r w:rsidRPr="00A41AC6">
        <w:rPr>
          <w:rFonts w:ascii="Courier New" w:eastAsia="DengXian" w:hAnsi="Courier New"/>
          <w:sz w:val="16"/>
        </w:rPr>
        <w:t xml:space="preserve"> is overloaded.</w:t>
      </w:r>
    </w:p>
    <w:p w14:paraId="5D92B391" w14:textId="77777777" w:rsidR="00A41AC6" w:rsidRDefault="00A41AC6"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Nokia" w:date="2024-02-13T17:17:00Z"/>
          <w:rFonts w:ascii="Courier New" w:eastAsia="DengXian" w:hAnsi="Courier New"/>
          <w:sz w:val="16"/>
          <w:lang w:eastAsia="zh-CN"/>
        </w:rPr>
      </w:pPr>
      <w:r w:rsidRPr="00A41AC6">
        <w:rPr>
          <w:rFonts w:ascii="Courier New" w:eastAsia="DengXian" w:hAnsi="Courier New"/>
          <w:sz w:val="16"/>
        </w:rPr>
        <w:t xml:space="preserve">        - OTHER: </w:t>
      </w:r>
      <w:r w:rsidRPr="00A41AC6">
        <w:rPr>
          <w:rFonts w:ascii="Courier New" w:eastAsia="DengXian" w:hAnsi="Courier New"/>
          <w:sz w:val="16"/>
          <w:lang w:eastAsia="zh-CN"/>
        </w:rPr>
        <w:t>Indicates that the termination is due to other reason.</w:t>
      </w:r>
    </w:p>
    <w:p w14:paraId="0D8DDAB0" w14:textId="6A6F99E8" w:rsidR="006438FD" w:rsidRPr="00A41AC6" w:rsidRDefault="006438FD" w:rsidP="00A41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ins w:id="21" w:author="Nokia" w:date="2024-02-13T17:17:00Z">
        <w:r>
          <w:rPr>
            <w:rFonts w:ascii="Courier New" w:eastAsia="DengXian" w:hAnsi="Courier New"/>
            <w:sz w:val="16"/>
            <w:lang w:eastAsia="zh-CN"/>
          </w:rPr>
          <w:t xml:space="preserve">        - </w:t>
        </w:r>
      </w:ins>
      <w:proofErr w:type="spellStart"/>
      <w:ins w:id="22" w:author="Nokia" w:date="2024-02-28T15:02:00Z">
        <w:r w:rsidR="00826A08">
          <w:rPr>
            <w:rFonts w:ascii="Courier New" w:eastAsia="DengXian" w:hAnsi="Courier New"/>
            <w:sz w:val="16"/>
            <w:lang w:eastAsia="zh-CN"/>
          </w:rPr>
          <w:t>OUT_OF_</w:t>
        </w:r>
      </w:ins>
      <w:ins w:id="23" w:author="Nokia" w:date="2024-02-13T17:17:00Z">
        <w:r w:rsidRPr="006438FD">
          <w:rPr>
            <w:rFonts w:ascii="Courier New" w:eastAsia="DengXian" w:hAnsi="Courier New"/>
            <w:sz w:val="16"/>
            <w:lang w:eastAsia="zh-CN"/>
          </w:rPr>
          <w:t>SERVING_AREA</w:t>
        </w:r>
      </w:ins>
      <w:proofErr w:type="spellEnd"/>
      <w:ins w:id="24" w:author="Nokia" w:date="2024-02-13T17:18:00Z">
        <w:r>
          <w:rPr>
            <w:rFonts w:ascii="Courier New" w:eastAsia="DengXian" w:hAnsi="Courier New"/>
            <w:sz w:val="16"/>
            <w:lang w:eastAsia="zh-CN"/>
          </w:rPr>
          <w:t>: I</w:t>
        </w:r>
        <w:r w:rsidRPr="006438FD">
          <w:rPr>
            <w:rFonts w:ascii="Courier New" w:eastAsia="DengXian" w:hAnsi="Courier New"/>
            <w:sz w:val="16"/>
          </w:rPr>
          <w:t>ndicate</w:t>
        </w:r>
        <w:r>
          <w:rPr>
            <w:rFonts w:ascii="Courier New" w:eastAsia="DengXian" w:hAnsi="Courier New"/>
            <w:sz w:val="16"/>
          </w:rPr>
          <w:t>s</w:t>
        </w:r>
        <w:r w:rsidRPr="006438FD">
          <w:rPr>
            <w:rFonts w:ascii="Courier New" w:eastAsia="DengXian" w:hAnsi="Courier New"/>
            <w:sz w:val="16"/>
          </w:rPr>
          <w:t xml:space="preserve"> </w:t>
        </w:r>
        <w:r>
          <w:rPr>
            <w:rFonts w:ascii="Courier New" w:eastAsia="DengXian" w:hAnsi="Courier New"/>
            <w:sz w:val="16"/>
          </w:rPr>
          <w:t xml:space="preserve">that </w:t>
        </w:r>
        <w:r w:rsidRPr="006438FD">
          <w:rPr>
            <w:rFonts w:ascii="Courier New" w:eastAsia="DengXian" w:hAnsi="Courier New"/>
            <w:sz w:val="16"/>
          </w:rPr>
          <w:t xml:space="preserve">that the UE(s) moved outside </w:t>
        </w:r>
        <w:r>
          <w:rPr>
            <w:rFonts w:ascii="Courier New" w:eastAsia="DengXian" w:hAnsi="Courier New"/>
            <w:sz w:val="16"/>
          </w:rPr>
          <w:t xml:space="preserve">of the </w:t>
        </w:r>
        <w:proofErr w:type="spellStart"/>
        <w:r w:rsidRPr="006438FD">
          <w:rPr>
            <w:rFonts w:ascii="Courier New" w:eastAsia="DengXian" w:hAnsi="Courier New"/>
            <w:sz w:val="16"/>
          </w:rPr>
          <w:t>DCCF</w:t>
        </w:r>
        <w:proofErr w:type="spellEnd"/>
        <w:r w:rsidRPr="006438FD">
          <w:rPr>
            <w:rFonts w:ascii="Courier New" w:eastAsia="DengXian" w:hAnsi="Courier New"/>
            <w:sz w:val="16"/>
          </w:rPr>
          <w:t xml:space="preserve"> serving area</w:t>
        </w:r>
        <w:r>
          <w:rPr>
            <w:rFonts w:ascii="Courier New" w:eastAsia="DengXian" w:hAnsi="Courier New"/>
            <w:sz w:val="16"/>
          </w:rPr>
          <w:t>.</w:t>
        </w:r>
      </w:ins>
    </w:p>
    <w:p w14:paraId="3566DC4A" w14:textId="39DEC78D" w:rsidR="002F477A" w:rsidRPr="00E639F5" w:rsidRDefault="002F477A" w:rsidP="00513375">
      <w:pPr>
        <w:rPr>
          <w:lang w:eastAsia="zh-CN"/>
        </w:rPr>
      </w:pPr>
    </w:p>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2"/>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36178213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4"/>
  </w:num>
  <w:num w:numId="9" w16cid:durableId="2110924721">
    <w:abstractNumId w:val="16"/>
  </w:num>
  <w:num w:numId="10" w16cid:durableId="157701652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10"/>
  </w:num>
  <w:num w:numId="12" w16cid:durableId="613832514">
    <w:abstractNumId w:val="17"/>
  </w:num>
  <w:num w:numId="13" w16cid:durableId="1189753550">
    <w:abstractNumId w:val="15"/>
  </w:num>
  <w:num w:numId="14" w16cid:durableId="303511920">
    <w:abstractNumId w:val="3"/>
  </w:num>
  <w:num w:numId="15" w16cid:durableId="946279676">
    <w:abstractNumId w:val="5"/>
  </w:num>
  <w:num w:numId="16" w16cid:durableId="637341109">
    <w:abstractNumId w:val="6"/>
  </w:num>
  <w:num w:numId="17" w16cid:durableId="381446756">
    <w:abstractNumId w:val="2"/>
  </w:num>
  <w:num w:numId="18" w16cid:durableId="1050693104">
    <w:abstractNumId w:val="7"/>
  </w:num>
  <w:num w:numId="19" w16cid:durableId="1210846558">
    <w:abstractNumId w:val="4"/>
  </w:num>
  <w:num w:numId="20" w16cid:durableId="227814122">
    <w:abstractNumId w:val="1"/>
  </w:num>
  <w:num w:numId="21" w16cid:durableId="52435258">
    <w:abstractNumId w:val="0"/>
  </w:num>
  <w:num w:numId="22" w16cid:durableId="674377084">
    <w:abstractNumId w:val="11"/>
  </w:num>
  <w:num w:numId="23" w16cid:durableId="1069494776">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4" w16cid:durableId="284628764">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4BA6"/>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B37"/>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3EBA"/>
    <w:rsid w:val="0012596A"/>
    <w:rsid w:val="001277E6"/>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2C3B"/>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77A"/>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2B9"/>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0A80"/>
    <w:rsid w:val="0043228B"/>
    <w:rsid w:val="00432B6E"/>
    <w:rsid w:val="00432DA0"/>
    <w:rsid w:val="0043358A"/>
    <w:rsid w:val="004341F3"/>
    <w:rsid w:val="004347F2"/>
    <w:rsid w:val="004366CD"/>
    <w:rsid w:val="00436D5E"/>
    <w:rsid w:val="00437AD4"/>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3FE"/>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375"/>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58BE"/>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38FD"/>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23D5"/>
    <w:rsid w:val="006A474A"/>
    <w:rsid w:val="006A4B90"/>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14B7"/>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0A81"/>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A08"/>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4108"/>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396B"/>
    <w:rsid w:val="00A3407C"/>
    <w:rsid w:val="00A344C7"/>
    <w:rsid w:val="00A34581"/>
    <w:rsid w:val="00A35194"/>
    <w:rsid w:val="00A3547B"/>
    <w:rsid w:val="00A366F6"/>
    <w:rsid w:val="00A371EF"/>
    <w:rsid w:val="00A374AD"/>
    <w:rsid w:val="00A37B47"/>
    <w:rsid w:val="00A40F98"/>
    <w:rsid w:val="00A41AC6"/>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3FD7"/>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01F9"/>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0B28"/>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CF7292"/>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9F5"/>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666"/>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2">
    <w:name w:val="标题 5 字符2"/>
    <w:rsid w:val="00A801F9"/>
    <w:rPr>
      <w:rFonts w:ascii="Arial" w:hAnsi="Arial"/>
      <w:sz w:val="22"/>
      <w:lang w:val="en-GB" w:eastAsia="en-US"/>
    </w:rPr>
  </w:style>
  <w:style w:type="character" w:customStyle="1" w:styleId="UnresolvedMention2">
    <w:name w:val="Unresolved Mention2"/>
    <w:uiPriority w:val="99"/>
    <w:unhideWhenUsed/>
    <w:rsid w:val="00A801F9"/>
    <w:rPr>
      <w:color w:val="808080"/>
      <w:shd w:val="clear" w:color="auto" w:fill="E6E6E6"/>
    </w:rPr>
  </w:style>
  <w:style w:type="paragraph" w:customStyle="1" w:styleId="Style1">
    <w:name w:val="Style1"/>
    <w:basedOn w:val="Heading8"/>
    <w:qFormat/>
    <w:rsid w:val="00A801F9"/>
    <w:pPr>
      <w:pageBreakBefore/>
    </w:pPr>
  </w:style>
  <w:style w:type="paragraph" w:customStyle="1" w:styleId="b20">
    <w:name w:val="b2"/>
    <w:basedOn w:val="Normal"/>
    <w:rsid w:val="00A801F9"/>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801F9"/>
    <w:pPr>
      <w:spacing w:before="100" w:beforeAutospacing="1" w:after="100" w:afterAutospacing="1"/>
    </w:pPr>
    <w:rPr>
      <w:rFonts w:ascii="SimSun" w:hAnsi="SimSun" w:cs="SimSun"/>
      <w:sz w:val="24"/>
      <w:szCs w:val="24"/>
      <w:lang w:eastAsia="zh-CN"/>
    </w:rPr>
  </w:style>
  <w:style w:type="character" w:customStyle="1" w:styleId="1Char1">
    <w:name w:val="标题 1 Char1"/>
    <w:rsid w:val="00A801F9"/>
    <w:rPr>
      <w:rFonts w:ascii="Arial" w:hAnsi="Arial"/>
      <w:sz w:val="36"/>
      <w:lang w:eastAsia="en-US"/>
    </w:rPr>
  </w:style>
  <w:style w:type="character" w:customStyle="1" w:styleId="abstractlabel">
    <w:name w:val="abstractlabel"/>
    <w:rsid w:val="00A801F9"/>
  </w:style>
  <w:style w:type="character" w:customStyle="1" w:styleId="5Char1">
    <w:name w:val="标题 5 Char1"/>
    <w:rsid w:val="00A801F9"/>
    <w:rPr>
      <w:rFonts w:ascii="Arial" w:hAnsi="Arial"/>
      <w:sz w:val="22"/>
      <w:lang w:val="en-GB" w:eastAsia="en-US"/>
    </w:rPr>
  </w:style>
  <w:style w:type="character" w:customStyle="1" w:styleId="apple-converted-space">
    <w:name w:val="apple-converted-space"/>
    <w:rsid w:val="00A801F9"/>
  </w:style>
  <w:style w:type="character" w:customStyle="1" w:styleId="EXChar">
    <w:name w:val="EX Char"/>
    <w:rsid w:val="00A801F9"/>
    <w:rPr>
      <w:rFonts w:ascii="Times New Roman" w:hAnsi="Times New Roman"/>
      <w:lang w:val="en-GB"/>
    </w:rPr>
  </w:style>
  <w:style w:type="character" w:customStyle="1" w:styleId="opdict3font24">
    <w:name w:val="op_dict3_font24"/>
    <w:rsid w:val="00A801F9"/>
  </w:style>
  <w:style w:type="character" w:customStyle="1" w:styleId="HTTPMethod">
    <w:name w:val="HTTP Method"/>
    <w:uiPriority w:val="1"/>
    <w:qFormat/>
    <w:rsid w:val="00A801F9"/>
    <w:rPr>
      <w:rFonts w:ascii="Courier New" w:hAnsi="Courier New"/>
      <w:i w:val="0"/>
      <w:sz w:val="18"/>
    </w:rPr>
  </w:style>
  <w:style w:type="character" w:customStyle="1" w:styleId="Code">
    <w:name w:val="Code"/>
    <w:uiPriority w:val="1"/>
    <w:qFormat/>
    <w:rsid w:val="00A801F9"/>
    <w:rPr>
      <w:rFonts w:ascii="Arial" w:hAnsi="Arial"/>
      <w:i/>
      <w:sz w:val="18"/>
      <w:shd w:val="clear" w:color="auto" w:fill="auto"/>
    </w:rPr>
  </w:style>
  <w:style w:type="character" w:customStyle="1" w:styleId="HTTPHeader">
    <w:name w:val="HTTP Header"/>
    <w:uiPriority w:val="1"/>
    <w:qFormat/>
    <w:rsid w:val="00A801F9"/>
    <w:rPr>
      <w:rFonts w:ascii="Courier New" w:hAnsi="Courier New"/>
      <w:spacing w:val="-5"/>
      <w:sz w:val="18"/>
    </w:rPr>
  </w:style>
  <w:style w:type="character" w:customStyle="1" w:styleId="HTTPResponse">
    <w:name w:val="HTTP Response"/>
    <w:uiPriority w:val="1"/>
    <w:qFormat/>
    <w:rsid w:val="00A801F9"/>
    <w:rPr>
      <w:rFonts w:ascii="Arial" w:hAnsi="Arial" w:cs="Courier New"/>
      <w:i/>
      <w:sz w:val="18"/>
      <w:lang w:val="en-US"/>
    </w:rPr>
  </w:style>
  <w:style w:type="character" w:customStyle="1" w:styleId="Codechar">
    <w:name w:val="Code (char)"/>
    <w:uiPriority w:val="1"/>
    <w:qFormat/>
    <w:rsid w:val="00A801F9"/>
    <w:rPr>
      <w:rFonts w:ascii="Arial" w:hAnsi="Arial" w:cs="Arial"/>
      <w:i/>
      <w:iCs/>
      <w:sz w:val="18"/>
      <w:szCs w:val="18"/>
    </w:rPr>
  </w:style>
  <w:style w:type="paragraph" w:customStyle="1" w:styleId="TALcontinuation">
    <w:name w:val="TAL continuation"/>
    <w:basedOn w:val="TAL"/>
    <w:link w:val="TALcontinuationChar"/>
    <w:qFormat/>
    <w:rsid w:val="00A801F9"/>
    <w:pPr>
      <w:spacing w:before="40"/>
    </w:pPr>
    <w:rPr>
      <w:rFonts w:eastAsia="Times New Roman"/>
    </w:rPr>
  </w:style>
  <w:style w:type="character" w:customStyle="1" w:styleId="TALcontinuationChar">
    <w:name w:val="TAL continuation Char"/>
    <w:link w:val="TALcontinuation"/>
    <w:rsid w:val="00A801F9"/>
    <w:rPr>
      <w:rFonts w:ascii="Arial" w:eastAsia="Times New Roman" w:hAnsi="Arial"/>
      <w:sz w:val="18"/>
      <w:lang w:val="en-GB" w:eastAsia="en-US"/>
    </w:rPr>
  </w:style>
  <w:style w:type="character" w:customStyle="1" w:styleId="10">
    <w:name w:val="文档结构图 字符1"/>
    <w:rsid w:val="00A801F9"/>
    <w:rPr>
      <w:rFonts w:ascii="Tahoma" w:hAnsi="Tahoma" w:cs="Tahoma"/>
      <w:shd w:val="clear" w:color="auto" w:fill="000080"/>
      <w:lang w:val="en-GB" w:eastAsia="en-US"/>
    </w:rPr>
  </w:style>
  <w:style w:type="table" w:customStyle="1" w:styleId="TableGrid11">
    <w:name w:val="Table Grid1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801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801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513375"/>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1AC6"/>
  </w:style>
  <w:style w:type="table" w:customStyle="1" w:styleId="TableGrid7">
    <w:name w:val="Table Grid7"/>
    <w:basedOn w:val="TableNormal"/>
    <w:next w:val="TableGrid"/>
    <w:uiPriority w:val="39"/>
    <w:rsid w:val="00A41AC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41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175</TotalTime>
  <Pages>16</Pages>
  <Words>3175</Words>
  <Characters>43662</Characters>
  <Application>Microsoft Office Word</Application>
  <DocSecurity>0</DocSecurity>
  <Lines>363</Lines>
  <Paragraphs>93</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46744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1347</cp:revision>
  <cp:lastPrinted>1900-01-01T08:00:00Z</cp:lastPrinted>
  <dcterms:created xsi:type="dcterms:W3CDTF">2023-05-30T07:46:00Z</dcterms:created>
  <dcterms:modified xsi:type="dcterms:W3CDTF">2024-03-01T09:19:00Z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