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BA7CC" w14:textId="0BDF48C9" w:rsidR="00AF5BD4" w:rsidRPr="00AF5BD4" w:rsidRDefault="00AF5BD4" w:rsidP="00AF5BD4">
      <w:pPr>
        <w:tabs>
          <w:tab w:val="right" w:pos="9639"/>
        </w:tabs>
        <w:spacing w:after="0"/>
        <w:rPr>
          <w:rFonts w:ascii="Arial" w:eastAsia="Times New Roman" w:hAnsi="Arial"/>
          <w:b/>
          <w:i/>
          <w:noProof/>
          <w:sz w:val="28"/>
        </w:rPr>
      </w:pPr>
      <w:r w:rsidRPr="00AF5BD4">
        <w:rPr>
          <w:rFonts w:ascii="Arial" w:eastAsia="Times New Roman" w:hAnsi="Arial"/>
          <w:b/>
          <w:noProof/>
          <w:sz w:val="24"/>
        </w:rPr>
        <w:t>3GPP TSG-</w:t>
      </w:r>
      <w:r w:rsidRPr="00AF5BD4">
        <w:rPr>
          <w:rFonts w:ascii="Arial" w:eastAsia="Times New Roman" w:hAnsi="Arial"/>
        </w:rPr>
        <w:fldChar w:fldCharType="begin"/>
      </w:r>
      <w:r w:rsidRPr="00AF5BD4">
        <w:rPr>
          <w:rFonts w:ascii="Arial" w:eastAsia="Times New Roman" w:hAnsi="Arial"/>
        </w:rPr>
        <w:instrText xml:space="preserve"> DOCPROPERTY  TSG/WGRef  \* MERGEFORMAT </w:instrText>
      </w:r>
      <w:r w:rsidRPr="00AF5BD4">
        <w:rPr>
          <w:rFonts w:ascii="Arial" w:eastAsia="Times New Roman" w:hAnsi="Arial"/>
        </w:rPr>
        <w:fldChar w:fldCharType="separate"/>
      </w:r>
      <w:r w:rsidRPr="00AF5BD4">
        <w:rPr>
          <w:rFonts w:ascii="Arial" w:eastAsia="Times New Roman" w:hAnsi="Arial"/>
          <w:b/>
          <w:noProof/>
          <w:sz w:val="24"/>
        </w:rPr>
        <w:t>CT3</w:t>
      </w:r>
      <w:r w:rsidRPr="00AF5BD4">
        <w:rPr>
          <w:rFonts w:ascii="Arial" w:eastAsia="Times New Roman" w:hAnsi="Arial"/>
          <w:b/>
          <w:noProof/>
          <w:sz w:val="24"/>
        </w:rPr>
        <w:fldChar w:fldCharType="end"/>
      </w:r>
      <w:r w:rsidRPr="00AF5BD4">
        <w:rPr>
          <w:rFonts w:ascii="Arial" w:eastAsia="Times New Roman" w:hAnsi="Arial"/>
          <w:b/>
          <w:noProof/>
          <w:sz w:val="24"/>
        </w:rPr>
        <w:t xml:space="preserve"> Meeting #</w:t>
      </w:r>
      <w:r w:rsidRPr="00AF5BD4">
        <w:rPr>
          <w:rFonts w:ascii="Arial" w:eastAsia="Times New Roman" w:hAnsi="Arial"/>
        </w:rPr>
        <w:fldChar w:fldCharType="begin"/>
      </w:r>
      <w:r w:rsidRPr="00AF5BD4">
        <w:rPr>
          <w:rFonts w:ascii="Arial" w:eastAsia="Times New Roman" w:hAnsi="Arial"/>
        </w:rPr>
        <w:instrText xml:space="preserve"> DOCPROPERTY  MtgSeq  \* MERGEFORMAT </w:instrText>
      </w:r>
      <w:r w:rsidRPr="00AF5BD4">
        <w:rPr>
          <w:rFonts w:ascii="Arial" w:eastAsia="Times New Roman" w:hAnsi="Arial"/>
        </w:rPr>
        <w:fldChar w:fldCharType="separate"/>
      </w:r>
      <w:r w:rsidRPr="00AF5BD4">
        <w:rPr>
          <w:rFonts w:ascii="Arial" w:eastAsia="Times New Roman" w:hAnsi="Arial"/>
          <w:b/>
          <w:noProof/>
          <w:sz w:val="24"/>
        </w:rPr>
        <w:t>133</w:t>
      </w:r>
      <w:r w:rsidRPr="00AF5BD4">
        <w:rPr>
          <w:rFonts w:ascii="Arial" w:eastAsia="Times New Roman" w:hAnsi="Arial"/>
        </w:rPr>
        <w:fldChar w:fldCharType="end"/>
      </w:r>
      <w:r w:rsidRPr="00AF5BD4">
        <w:rPr>
          <w:rFonts w:ascii="Arial" w:eastAsia="Times New Roman" w:hAnsi="Arial"/>
        </w:rPr>
        <w:fldChar w:fldCharType="begin"/>
      </w:r>
      <w:r w:rsidRPr="00AF5BD4">
        <w:rPr>
          <w:rFonts w:ascii="Arial" w:eastAsia="Times New Roman" w:hAnsi="Arial"/>
        </w:rPr>
        <w:instrText xml:space="preserve"> DOCPROPERTY  MtgTitle  \* MERGEFORMAT </w:instrText>
      </w:r>
      <w:r w:rsidR="00D2448A">
        <w:rPr>
          <w:rFonts w:ascii="Arial" w:eastAsia="Times New Roman" w:hAnsi="Arial"/>
        </w:rPr>
        <w:fldChar w:fldCharType="separate"/>
      </w:r>
      <w:r w:rsidRPr="00AF5BD4">
        <w:rPr>
          <w:rFonts w:ascii="Arial" w:eastAsia="Times New Roman" w:hAnsi="Arial"/>
          <w:b/>
          <w:noProof/>
          <w:sz w:val="24"/>
        </w:rPr>
        <w:fldChar w:fldCharType="end"/>
      </w:r>
      <w:r w:rsidRPr="00AF5BD4">
        <w:rPr>
          <w:rFonts w:ascii="Arial" w:eastAsia="Times New Roman" w:hAnsi="Arial"/>
          <w:b/>
          <w:i/>
          <w:noProof/>
          <w:sz w:val="28"/>
        </w:rPr>
        <w:tab/>
      </w:r>
      <w:r w:rsidRPr="00AF5BD4">
        <w:rPr>
          <w:rFonts w:ascii="Arial" w:eastAsia="Times New Roman" w:hAnsi="Arial"/>
        </w:rPr>
        <w:fldChar w:fldCharType="begin"/>
      </w:r>
      <w:r w:rsidRPr="00AF5BD4">
        <w:rPr>
          <w:rFonts w:ascii="Arial" w:eastAsia="Times New Roman" w:hAnsi="Arial"/>
        </w:rPr>
        <w:instrText xml:space="preserve"> DOCPROPERTY  Tdoc#  \* MERGEFORMAT </w:instrText>
      </w:r>
      <w:r w:rsidRPr="00AF5BD4">
        <w:rPr>
          <w:rFonts w:ascii="Arial" w:eastAsia="Times New Roman" w:hAnsi="Arial"/>
        </w:rPr>
        <w:fldChar w:fldCharType="separate"/>
      </w:r>
      <w:r w:rsidRPr="00AF5BD4">
        <w:rPr>
          <w:rFonts w:ascii="Arial" w:eastAsia="Times New Roman" w:hAnsi="Arial"/>
          <w:b/>
          <w:i/>
          <w:noProof/>
          <w:sz w:val="28"/>
        </w:rPr>
        <w:t>C3-241</w:t>
      </w:r>
      <w:r w:rsidR="00D2448A">
        <w:rPr>
          <w:rFonts w:ascii="Arial" w:eastAsia="Times New Roman" w:hAnsi="Arial"/>
          <w:b/>
          <w:i/>
          <w:noProof/>
          <w:sz w:val="28"/>
        </w:rPr>
        <w:t>659</w:t>
      </w:r>
      <w:r w:rsidRPr="00AF5BD4">
        <w:rPr>
          <w:rFonts w:ascii="Arial" w:eastAsia="Times New Roman" w:hAnsi="Arial"/>
          <w:b/>
          <w:i/>
          <w:noProof/>
          <w:sz w:val="28"/>
        </w:rPr>
        <w:fldChar w:fldCharType="end"/>
      </w:r>
    </w:p>
    <w:p w14:paraId="25B10DA9" w14:textId="4FF8F191" w:rsidR="00AF5BD4" w:rsidRPr="00D2448A" w:rsidRDefault="00AF5BD4" w:rsidP="00D2448A">
      <w:pPr>
        <w:pStyle w:val="CRCoverPage"/>
        <w:outlineLvl w:val="0"/>
        <w:rPr>
          <w:b/>
          <w:noProof/>
          <w:sz w:val="24"/>
        </w:rPr>
      </w:pPr>
      <w:r w:rsidRPr="00AF5BD4">
        <w:rPr>
          <w:rFonts w:eastAsia="Times New Roman"/>
        </w:rPr>
        <w:fldChar w:fldCharType="begin"/>
      </w:r>
      <w:r w:rsidRPr="00AF5BD4">
        <w:rPr>
          <w:rFonts w:eastAsia="Times New Roman"/>
        </w:rPr>
        <w:instrText xml:space="preserve"> DOCPROPERTY  Location  \* MERGEFORMAT </w:instrText>
      </w:r>
      <w:r w:rsidRPr="00AF5BD4">
        <w:rPr>
          <w:rFonts w:eastAsia="Times New Roman"/>
        </w:rPr>
        <w:fldChar w:fldCharType="separate"/>
      </w:r>
      <w:r w:rsidRPr="00AF5BD4">
        <w:rPr>
          <w:rFonts w:eastAsia="Times New Roman"/>
          <w:b/>
          <w:noProof/>
          <w:sz w:val="24"/>
        </w:rPr>
        <w:t>Athens</w:t>
      </w:r>
      <w:r w:rsidRPr="00AF5BD4">
        <w:rPr>
          <w:rFonts w:eastAsia="Times New Roman"/>
          <w:b/>
          <w:noProof/>
          <w:sz w:val="24"/>
        </w:rPr>
        <w:fldChar w:fldCharType="end"/>
      </w:r>
      <w:r w:rsidRPr="00AF5BD4">
        <w:rPr>
          <w:rFonts w:eastAsia="Times New Roman"/>
          <w:b/>
          <w:noProof/>
          <w:sz w:val="24"/>
        </w:rPr>
        <w:t xml:space="preserve">, </w:t>
      </w:r>
      <w:r w:rsidRPr="00AF5BD4">
        <w:rPr>
          <w:rFonts w:eastAsia="Times New Roman"/>
        </w:rPr>
        <w:fldChar w:fldCharType="begin"/>
      </w:r>
      <w:r w:rsidRPr="00AF5BD4">
        <w:rPr>
          <w:rFonts w:eastAsia="Times New Roman"/>
        </w:rPr>
        <w:instrText xml:space="preserve"> DOCPROPERTY  Country  \* MERGEFORMAT </w:instrText>
      </w:r>
      <w:r w:rsidRPr="00AF5BD4">
        <w:rPr>
          <w:rFonts w:eastAsia="Times New Roman"/>
        </w:rPr>
        <w:fldChar w:fldCharType="separate"/>
      </w:r>
      <w:r w:rsidRPr="00AF5BD4">
        <w:rPr>
          <w:rFonts w:eastAsia="Times New Roman"/>
          <w:b/>
          <w:noProof/>
          <w:sz w:val="24"/>
        </w:rPr>
        <w:t>Greece</w:t>
      </w:r>
      <w:r w:rsidRPr="00AF5BD4">
        <w:rPr>
          <w:rFonts w:eastAsia="Times New Roman"/>
          <w:b/>
          <w:noProof/>
          <w:sz w:val="24"/>
        </w:rPr>
        <w:fldChar w:fldCharType="end"/>
      </w:r>
      <w:r w:rsidRPr="00AF5BD4">
        <w:rPr>
          <w:rFonts w:eastAsia="Times New Roman"/>
          <w:b/>
          <w:noProof/>
          <w:sz w:val="24"/>
        </w:rPr>
        <w:t xml:space="preserve">, </w:t>
      </w:r>
      <w:r w:rsidRPr="00AF5BD4">
        <w:rPr>
          <w:rFonts w:eastAsia="Times New Roman"/>
        </w:rPr>
        <w:fldChar w:fldCharType="begin"/>
      </w:r>
      <w:r w:rsidRPr="00AF5BD4">
        <w:rPr>
          <w:rFonts w:eastAsia="Times New Roman"/>
        </w:rPr>
        <w:instrText xml:space="preserve"> DOCPROPERTY  StartDate  \* MERGEFORMAT </w:instrText>
      </w:r>
      <w:r w:rsidRPr="00AF5BD4">
        <w:rPr>
          <w:rFonts w:eastAsia="Times New Roman"/>
        </w:rPr>
        <w:fldChar w:fldCharType="separate"/>
      </w:r>
      <w:r w:rsidRPr="00AF5BD4">
        <w:rPr>
          <w:rFonts w:eastAsia="Times New Roman"/>
          <w:b/>
          <w:noProof/>
          <w:sz w:val="24"/>
        </w:rPr>
        <w:t>26th Feb 2024</w:t>
      </w:r>
      <w:r w:rsidRPr="00AF5BD4">
        <w:rPr>
          <w:rFonts w:eastAsia="Times New Roman"/>
          <w:b/>
          <w:noProof/>
          <w:sz w:val="24"/>
        </w:rPr>
        <w:fldChar w:fldCharType="end"/>
      </w:r>
      <w:r w:rsidRPr="00AF5BD4">
        <w:rPr>
          <w:rFonts w:eastAsia="Times New Roman"/>
          <w:b/>
          <w:noProof/>
          <w:sz w:val="24"/>
        </w:rPr>
        <w:t xml:space="preserve"> - </w:t>
      </w:r>
      <w:r w:rsidRPr="00AF5BD4">
        <w:rPr>
          <w:rFonts w:eastAsia="Times New Roman"/>
        </w:rPr>
        <w:fldChar w:fldCharType="begin"/>
      </w:r>
      <w:r w:rsidRPr="00AF5BD4">
        <w:rPr>
          <w:rFonts w:eastAsia="Times New Roman"/>
        </w:rPr>
        <w:instrText xml:space="preserve"> DOCPROPERTY  EndDate  \* MERGEFORMAT </w:instrText>
      </w:r>
      <w:r w:rsidRPr="00AF5BD4">
        <w:rPr>
          <w:rFonts w:eastAsia="Times New Roman"/>
        </w:rPr>
        <w:fldChar w:fldCharType="separate"/>
      </w:r>
      <w:r w:rsidRPr="00AF5BD4">
        <w:rPr>
          <w:rFonts w:eastAsia="Times New Roman"/>
          <w:b/>
          <w:noProof/>
          <w:sz w:val="24"/>
        </w:rPr>
        <w:t>1st Mar 2024</w:t>
      </w:r>
      <w:r w:rsidRPr="00AF5BD4">
        <w:rPr>
          <w:rFonts w:eastAsia="Times New Roman"/>
          <w:b/>
          <w:noProof/>
          <w:sz w:val="24"/>
        </w:rPr>
        <w:fldChar w:fldCharType="end"/>
      </w:r>
      <w:r w:rsidR="00D2448A">
        <w:rPr>
          <w:b/>
          <w:noProof/>
          <w:sz w:val="24"/>
        </w:rPr>
        <w:t xml:space="preserve"> </w:t>
      </w:r>
      <w:r w:rsidR="00D2448A" w:rsidRPr="00C42DF3">
        <w:rPr>
          <w:b/>
          <w:noProof/>
          <w:sz w:val="24"/>
        </w:rPr>
        <w:t xml:space="preserve">                                   </w:t>
      </w:r>
      <w:r w:rsidR="00D2448A" w:rsidRPr="00C42DF3">
        <w:rPr>
          <w:i/>
          <w:iCs/>
          <w:noProof/>
          <w:szCs w:val="12"/>
        </w:rPr>
        <w:t>(revision of C3-2</w:t>
      </w:r>
      <w:r w:rsidR="00D2448A">
        <w:rPr>
          <w:i/>
          <w:iCs/>
          <w:noProof/>
          <w:szCs w:val="12"/>
        </w:rPr>
        <w:t>41244</w:t>
      </w:r>
      <w:r w:rsidR="00D2448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5BD4" w:rsidRPr="00AF5BD4" w14:paraId="2002AE3A" w14:textId="77777777" w:rsidTr="003E5B2E">
        <w:tc>
          <w:tcPr>
            <w:tcW w:w="9641" w:type="dxa"/>
            <w:gridSpan w:val="9"/>
            <w:tcBorders>
              <w:top w:val="single" w:sz="4" w:space="0" w:color="auto"/>
              <w:left w:val="single" w:sz="4" w:space="0" w:color="auto"/>
              <w:right w:val="single" w:sz="4" w:space="0" w:color="auto"/>
            </w:tcBorders>
          </w:tcPr>
          <w:p w14:paraId="1465C9FD" w14:textId="77777777" w:rsidR="00AF5BD4" w:rsidRPr="00AF5BD4" w:rsidRDefault="00AF5BD4" w:rsidP="00AF5BD4">
            <w:pPr>
              <w:spacing w:after="0"/>
              <w:jc w:val="right"/>
              <w:rPr>
                <w:rFonts w:ascii="Arial" w:eastAsia="Times New Roman" w:hAnsi="Arial"/>
                <w:i/>
                <w:noProof/>
              </w:rPr>
            </w:pPr>
            <w:r w:rsidRPr="00AF5BD4">
              <w:rPr>
                <w:rFonts w:ascii="Arial" w:eastAsia="Times New Roman" w:hAnsi="Arial"/>
                <w:i/>
                <w:noProof/>
                <w:sz w:val="14"/>
              </w:rPr>
              <w:t>CR-Form-v12.2</w:t>
            </w:r>
          </w:p>
        </w:tc>
      </w:tr>
      <w:tr w:rsidR="00AF5BD4" w:rsidRPr="00AF5BD4" w14:paraId="101B7E55" w14:textId="77777777" w:rsidTr="003E5B2E">
        <w:tc>
          <w:tcPr>
            <w:tcW w:w="9641" w:type="dxa"/>
            <w:gridSpan w:val="9"/>
            <w:tcBorders>
              <w:left w:val="single" w:sz="4" w:space="0" w:color="auto"/>
              <w:right w:val="single" w:sz="4" w:space="0" w:color="auto"/>
            </w:tcBorders>
          </w:tcPr>
          <w:p w14:paraId="21E2AD35" w14:textId="77777777" w:rsidR="00AF5BD4" w:rsidRPr="00AF5BD4" w:rsidRDefault="00AF5BD4" w:rsidP="00AF5BD4">
            <w:pPr>
              <w:spacing w:after="0"/>
              <w:jc w:val="center"/>
              <w:rPr>
                <w:rFonts w:ascii="Arial" w:eastAsia="Times New Roman" w:hAnsi="Arial"/>
                <w:noProof/>
              </w:rPr>
            </w:pPr>
            <w:r w:rsidRPr="00AF5BD4">
              <w:rPr>
                <w:rFonts w:ascii="Arial" w:eastAsia="Times New Roman" w:hAnsi="Arial"/>
                <w:b/>
                <w:noProof/>
                <w:sz w:val="32"/>
              </w:rPr>
              <w:t>CHANGE REQUEST</w:t>
            </w:r>
          </w:p>
        </w:tc>
      </w:tr>
      <w:tr w:rsidR="00AF5BD4" w:rsidRPr="00AF5BD4" w14:paraId="2EF5A2D3" w14:textId="77777777" w:rsidTr="003E5B2E">
        <w:tc>
          <w:tcPr>
            <w:tcW w:w="9641" w:type="dxa"/>
            <w:gridSpan w:val="9"/>
            <w:tcBorders>
              <w:left w:val="single" w:sz="4" w:space="0" w:color="auto"/>
              <w:right w:val="single" w:sz="4" w:space="0" w:color="auto"/>
            </w:tcBorders>
          </w:tcPr>
          <w:p w14:paraId="09CA3F93" w14:textId="77777777" w:rsidR="00AF5BD4" w:rsidRPr="00AF5BD4" w:rsidRDefault="00AF5BD4" w:rsidP="00AF5BD4">
            <w:pPr>
              <w:spacing w:after="0"/>
              <w:rPr>
                <w:rFonts w:ascii="Arial" w:eastAsia="Times New Roman" w:hAnsi="Arial"/>
                <w:noProof/>
                <w:sz w:val="8"/>
                <w:szCs w:val="8"/>
              </w:rPr>
            </w:pPr>
          </w:p>
        </w:tc>
      </w:tr>
      <w:tr w:rsidR="00AF5BD4" w:rsidRPr="00AF5BD4" w14:paraId="74129186" w14:textId="77777777" w:rsidTr="003E5B2E">
        <w:tc>
          <w:tcPr>
            <w:tcW w:w="142" w:type="dxa"/>
            <w:tcBorders>
              <w:left w:val="single" w:sz="4" w:space="0" w:color="auto"/>
            </w:tcBorders>
          </w:tcPr>
          <w:p w14:paraId="207449E0" w14:textId="77777777" w:rsidR="00AF5BD4" w:rsidRPr="00AF5BD4" w:rsidRDefault="00AF5BD4" w:rsidP="00AF5BD4">
            <w:pPr>
              <w:spacing w:after="0"/>
              <w:jc w:val="right"/>
              <w:rPr>
                <w:rFonts w:ascii="Arial" w:eastAsia="Times New Roman" w:hAnsi="Arial"/>
                <w:noProof/>
              </w:rPr>
            </w:pPr>
          </w:p>
        </w:tc>
        <w:tc>
          <w:tcPr>
            <w:tcW w:w="1559" w:type="dxa"/>
            <w:shd w:val="pct30" w:color="FFFF00" w:fill="auto"/>
          </w:tcPr>
          <w:p w14:paraId="2842EC52" w14:textId="77777777" w:rsidR="00AF5BD4" w:rsidRPr="00AF5BD4" w:rsidRDefault="00AF5BD4" w:rsidP="00AF5BD4">
            <w:pPr>
              <w:spacing w:after="0"/>
              <w:jc w:val="right"/>
              <w:rPr>
                <w:rFonts w:ascii="Arial" w:eastAsia="Times New Roman" w:hAnsi="Arial"/>
                <w:b/>
                <w:noProof/>
                <w:sz w:val="28"/>
              </w:rPr>
            </w:pPr>
            <w:r w:rsidRPr="00AF5BD4">
              <w:rPr>
                <w:rFonts w:ascii="Arial" w:eastAsia="Times New Roman" w:hAnsi="Arial"/>
              </w:rPr>
              <w:fldChar w:fldCharType="begin"/>
            </w:r>
            <w:r w:rsidRPr="00AF5BD4">
              <w:rPr>
                <w:rFonts w:ascii="Arial" w:eastAsia="Times New Roman" w:hAnsi="Arial"/>
              </w:rPr>
              <w:instrText xml:space="preserve"> DOCPROPERTY  Spec#  \* MERGEFORMAT </w:instrText>
            </w:r>
            <w:r w:rsidRPr="00AF5BD4">
              <w:rPr>
                <w:rFonts w:ascii="Arial" w:eastAsia="Times New Roman" w:hAnsi="Arial"/>
              </w:rPr>
              <w:fldChar w:fldCharType="separate"/>
            </w:r>
            <w:r w:rsidRPr="00AF5BD4">
              <w:rPr>
                <w:rFonts w:ascii="Arial" w:eastAsia="Times New Roman" w:hAnsi="Arial"/>
                <w:b/>
                <w:noProof/>
                <w:sz w:val="28"/>
              </w:rPr>
              <w:t>29.512</w:t>
            </w:r>
            <w:r w:rsidRPr="00AF5BD4">
              <w:rPr>
                <w:rFonts w:ascii="Arial" w:eastAsia="Times New Roman" w:hAnsi="Arial"/>
                <w:b/>
                <w:noProof/>
                <w:sz w:val="28"/>
              </w:rPr>
              <w:fldChar w:fldCharType="end"/>
            </w:r>
          </w:p>
        </w:tc>
        <w:tc>
          <w:tcPr>
            <w:tcW w:w="709" w:type="dxa"/>
          </w:tcPr>
          <w:p w14:paraId="2A70C661" w14:textId="77777777" w:rsidR="00AF5BD4" w:rsidRPr="00AF5BD4" w:rsidRDefault="00AF5BD4" w:rsidP="00AF5BD4">
            <w:pPr>
              <w:spacing w:after="0"/>
              <w:jc w:val="center"/>
              <w:rPr>
                <w:rFonts w:ascii="Arial" w:eastAsia="Times New Roman" w:hAnsi="Arial"/>
                <w:noProof/>
              </w:rPr>
            </w:pPr>
            <w:r w:rsidRPr="00AF5BD4">
              <w:rPr>
                <w:rFonts w:ascii="Arial" w:eastAsia="Times New Roman" w:hAnsi="Arial"/>
                <w:b/>
                <w:noProof/>
                <w:sz w:val="28"/>
              </w:rPr>
              <w:t>CR</w:t>
            </w:r>
          </w:p>
        </w:tc>
        <w:tc>
          <w:tcPr>
            <w:tcW w:w="1276" w:type="dxa"/>
            <w:shd w:val="pct30" w:color="FFFF00" w:fill="auto"/>
          </w:tcPr>
          <w:p w14:paraId="437740BE" w14:textId="77777777" w:rsidR="00AF5BD4" w:rsidRPr="00AF5BD4" w:rsidRDefault="00AF5BD4" w:rsidP="00AF5BD4">
            <w:pPr>
              <w:spacing w:after="0"/>
              <w:rPr>
                <w:rFonts w:ascii="Arial" w:eastAsia="Times New Roman" w:hAnsi="Arial"/>
                <w:noProof/>
              </w:rPr>
            </w:pPr>
            <w:r w:rsidRPr="00AF5BD4">
              <w:rPr>
                <w:rFonts w:ascii="Arial" w:eastAsia="Times New Roman" w:hAnsi="Arial"/>
              </w:rPr>
              <w:fldChar w:fldCharType="begin"/>
            </w:r>
            <w:r w:rsidRPr="00AF5BD4">
              <w:rPr>
                <w:rFonts w:ascii="Arial" w:eastAsia="Times New Roman" w:hAnsi="Arial"/>
              </w:rPr>
              <w:instrText xml:space="preserve"> DOCPROPERTY  Cr#  \* MERGEFORMAT </w:instrText>
            </w:r>
            <w:r w:rsidRPr="00AF5BD4">
              <w:rPr>
                <w:rFonts w:ascii="Arial" w:eastAsia="Times New Roman" w:hAnsi="Arial"/>
              </w:rPr>
              <w:fldChar w:fldCharType="separate"/>
            </w:r>
            <w:r w:rsidRPr="00AF5BD4">
              <w:rPr>
                <w:rFonts w:ascii="Arial" w:eastAsia="Times New Roman" w:hAnsi="Arial"/>
                <w:b/>
                <w:noProof/>
                <w:sz w:val="28"/>
              </w:rPr>
              <w:t>1198</w:t>
            </w:r>
            <w:r w:rsidRPr="00AF5BD4">
              <w:rPr>
                <w:rFonts w:ascii="Arial" w:eastAsia="Times New Roman" w:hAnsi="Arial"/>
                <w:b/>
                <w:noProof/>
                <w:sz w:val="28"/>
              </w:rPr>
              <w:fldChar w:fldCharType="end"/>
            </w:r>
          </w:p>
        </w:tc>
        <w:tc>
          <w:tcPr>
            <w:tcW w:w="709" w:type="dxa"/>
          </w:tcPr>
          <w:p w14:paraId="50FB9A21" w14:textId="77777777" w:rsidR="00AF5BD4" w:rsidRPr="00AF5BD4" w:rsidRDefault="00AF5BD4" w:rsidP="00AF5BD4">
            <w:pPr>
              <w:tabs>
                <w:tab w:val="right" w:pos="625"/>
              </w:tabs>
              <w:spacing w:after="0"/>
              <w:jc w:val="center"/>
              <w:rPr>
                <w:rFonts w:ascii="Arial" w:eastAsia="Times New Roman" w:hAnsi="Arial"/>
                <w:noProof/>
              </w:rPr>
            </w:pPr>
            <w:r w:rsidRPr="00AF5BD4">
              <w:rPr>
                <w:rFonts w:ascii="Arial" w:eastAsia="Times New Roman" w:hAnsi="Arial"/>
                <w:b/>
                <w:bCs/>
                <w:noProof/>
                <w:sz w:val="28"/>
              </w:rPr>
              <w:t>rev</w:t>
            </w:r>
          </w:p>
        </w:tc>
        <w:tc>
          <w:tcPr>
            <w:tcW w:w="992" w:type="dxa"/>
            <w:shd w:val="pct30" w:color="FFFF00" w:fill="auto"/>
          </w:tcPr>
          <w:p w14:paraId="5F54CD69" w14:textId="0F9CAC6A" w:rsidR="00AF5BD4" w:rsidRPr="00AF5BD4" w:rsidRDefault="00D2448A" w:rsidP="00AF5BD4">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35924C9" w14:textId="77777777" w:rsidR="00AF5BD4" w:rsidRPr="00AF5BD4" w:rsidRDefault="00AF5BD4" w:rsidP="00AF5BD4">
            <w:pPr>
              <w:tabs>
                <w:tab w:val="right" w:pos="1825"/>
              </w:tabs>
              <w:spacing w:after="0"/>
              <w:jc w:val="center"/>
              <w:rPr>
                <w:rFonts w:ascii="Arial" w:eastAsia="Times New Roman" w:hAnsi="Arial"/>
                <w:noProof/>
              </w:rPr>
            </w:pPr>
            <w:r w:rsidRPr="00AF5BD4">
              <w:rPr>
                <w:rFonts w:ascii="Arial" w:eastAsia="Times New Roman" w:hAnsi="Arial"/>
                <w:b/>
                <w:noProof/>
                <w:sz w:val="28"/>
                <w:szCs w:val="28"/>
              </w:rPr>
              <w:t>Current version:</w:t>
            </w:r>
          </w:p>
        </w:tc>
        <w:tc>
          <w:tcPr>
            <w:tcW w:w="1701" w:type="dxa"/>
            <w:shd w:val="pct30" w:color="FFFF00" w:fill="auto"/>
          </w:tcPr>
          <w:p w14:paraId="1DE52596" w14:textId="77777777" w:rsidR="00AF5BD4" w:rsidRPr="00AF5BD4" w:rsidRDefault="00AF5BD4" w:rsidP="00AF5BD4">
            <w:pPr>
              <w:spacing w:after="0"/>
              <w:jc w:val="center"/>
              <w:rPr>
                <w:rFonts w:ascii="Arial" w:eastAsia="Times New Roman" w:hAnsi="Arial"/>
                <w:noProof/>
                <w:sz w:val="28"/>
              </w:rPr>
            </w:pPr>
            <w:r w:rsidRPr="00AF5BD4">
              <w:rPr>
                <w:rFonts w:ascii="Arial" w:eastAsia="Times New Roman" w:hAnsi="Arial"/>
              </w:rPr>
              <w:fldChar w:fldCharType="begin"/>
            </w:r>
            <w:r w:rsidRPr="00AF5BD4">
              <w:rPr>
                <w:rFonts w:ascii="Arial" w:eastAsia="Times New Roman" w:hAnsi="Arial"/>
              </w:rPr>
              <w:instrText xml:space="preserve"> DOCPROPERTY  Version  \* MERGEFORMAT </w:instrText>
            </w:r>
            <w:r w:rsidRPr="00AF5BD4">
              <w:rPr>
                <w:rFonts w:ascii="Arial" w:eastAsia="Times New Roman" w:hAnsi="Arial"/>
              </w:rPr>
              <w:fldChar w:fldCharType="separate"/>
            </w:r>
            <w:r w:rsidRPr="00AF5BD4">
              <w:rPr>
                <w:rFonts w:ascii="Arial" w:eastAsia="Times New Roman" w:hAnsi="Arial"/>
                <w:b/>
                <w:noProof/>
                <w:sz w:val="28"/>
              </w:rPr>
              <w:t>18.4.0</w:t>
            </w:r>
            <w:r w:rsidRPr="00AF5BD4">
              <w:rPr>
                <w:rFonts w:ascii="Arial" w:eastAsia="Times New Roman" w:hAnsi="Arial"/>
                <w:b/>
                <w:noProof/>
                <w:sz w:val="28"/>
              </w:rPr>
              <w:fldChar w:fldCharType="end"/>
            </w:r>
          </w:p>
        </w:tc>
        <w:tc>
          <w:tcPr>
            <w:tcW w:w="143" w:type="dxa"/>
            <w:tcBorders>
              <w:right w:val="single" w:sz="4" w:space="0" w:color="auto"/>
            </w:tcBorders>
          </w:tcPr>
          <w:p w14:paraId="7ADFBAEA" w14:textId="77777777" w:rsidR="00AF5BD4" w:rsidRPr="00AF5BD4" w:rsidRDefault="00AF5BD4" w:rsidP="00AF5BD4">
            <w:pPr>
              <w:spacing w:after="0"/>
              <w:rPr>
                <w:rFonts w:ascii="Arial" w:eastAsia="Times New Roman" w:hAnsi="Arial"/>
                <w:noProof/>
              </w:rPr>
            </w:pPr>
          </w:p>
        </w:tc>
      </w:tr>
      <w:tr w:rsidR="00AF5BD4" w:rsidRPr="00AF5BD4" w14:paraId="6558D205" w14:textId="77777777" w:rsidTr="003E5B2E">
        <w:tc>
          <w:tcPr>
            <w:tcW w:w="9641" w:type="dxa"/>
            <w:gridSpan w:val="9"/>
            <w:tcBorders>
              <w:left w:val="single" w:sz="4" w:space="0" w:color="auto"/>
              <w:right w:val="single" w:sz="4" w:space="0" w:color="auto"/>
            </w:tcBorders>
          </w:tcPr>
          <w:p w14:paraId="0765BEE3" w14:textId="77777777" w:rsidR="00AF5BD4" w:rsidRPr="00AF5BD4" w:rsidRDefault="00AF5BD4" w:rsidP="00AF5BD4">
            <w:pPr>
              <w:spacing w:after="0"/>
              <w:rPr>
                <w:rFonts w:ascii="Arial" w:eastAsia="Times New Roman" w:hAnsi="Arial"/>
                <w:noProof/>
              </w:rPr>
            </w:pPr>
          </w:p>
        </w:tc>
      </w:tr>
      <w:tr w:rsidR="00AF5BD4" w:rsidRPr="00AF5BD4" w14:paraId="4A4276CB" w14:textId="77777777" w:rsidTr="003E5B2E">
        <w:tc>
          <w:tcPr>
            <w:tcW w:w="9641" w:type="dxa"/>
            <w:gridSpan w:val="9"/>
            <w:tcBorders>
              <w:top w:val="single" w:sz="4" w:space="0" w:color="auto"/>
            </w:tcBorders>
          </w:tcPr>
          <w:p w14:paraId="1B7DF591" w14:textId="77777777" w:rsidR="00AF5BD4" w:rsidRPr="00AF5BD4" w:rsidRDefault="00AF5BD4" w:rsidP="00AF5BD4">
            <w:pPr>
              <w:spacing w:after="0"/>
              <w:jc w:val="center"/>
              <w:rPr>
                <w:rFonts w:ascii="Arial" w:eastAsia="Times New Roman" w:hAnsi="Arial" w:cs="Arial"/>
                <w:i/>
                <w:noProof/>
              </w:rPr>
            </w:pPr>
            <w:r w:rsidRPr="00AF5BD4">
              <w:rPr>
                <w:rFonts w:ascii="Arial" w:eastAsia="Times New Roman" w:hAnsi="Arial" w:cs="Arial"/>
                <w:i/>
                <w:noProof/>
              </w:rPr>
              <w:t xml:space="preserve">For </w:t>
            </w:r>
            <w:hyperlink r:id="rId9" w:anchor="_blank" w:history="1">
              <w:r w:rsidRPr="00AF5BD4">
                <w:rPr>
                  <w:rFonts w:ascii="Arial" w:eastAsia="Times New Roman" w:hAnsi="Arial" w:cs="Arial"/>
                  <w:b/>
                  <w:i/>
                  <w:noProof/>
                  <w:color w:val="FF0000"/>
                  <w:u w:val="single"/>
                </w:rPr>
                <w:t>HE</w:t>
              </w:r>
              <w:bookmarkStart w:id="0" w:name="_Hlt497126619"/>
              <w:r w:rsidRPr="00AF5BD4">
                <w:rPr>
                  <w:rFonts w:ascii="Arial" w:eastAsia="Times New Roman" w:hAnsi="Arial" w:cs="Arial"/>
                  <w:b/>
                  <w:i/>
                  <w:noProof/>
                  <w:color w:val="FF0000"/>
                  <w:u w:val="single"/>
                </w:rPr>
                <w:t>L</w:t>
              </w:r>
              <w:bookmarkEnd w:id="0"/>
              <w:r w:rsidRPr="00AF5BD4">
                <w:rPr>
                  <w:rFonts w:ascii="Arial" w:eastAsia="Times New Roman" w:hAnsi="Arial" w:cs="Arial"/>
                  <w:b/>
                  <w:i/>
                  <w:noProof/>
                  <w:color w:val="FF0000"/>
                  <w:u w:val="single"/>
                </w:rPr>
                <w:t>P</w:t>
              </w:r>
            </w:hyperlink>
            <w:r w:rsidRPr="00AF5BD4">
              <w:rPr>
                <w:rFonts w:ascii="Arial" w:eastAsia="Times New Roman" w:hAnsi="Arial" w:cs="Arial"/>
                <w:b/>
                <w:i/>
                <w:noProof/>
                <w:color w:val="FF0000"/>
              </w:rPr>
              <w:t xml:space="preserve"> </w:t>
            </w:r>
            <w:r w:rsidRPr="00AF5BD4">
              <w:rPr>
                <w:rFonts w:ascii="Arial" w:eastAsia="Times New Roman" w:hAnsi="Arial" w:cs="Arial"/>
                <w:i/>
                <w:noProof/>
              </w:rPr>
              <w:t xml:space="preserve">on using this form: comprehensive instructions can be found at </w:t>
            </w:r>
            <w:r w:rsidRPr="00AF5BD4">
              <w:rPr>
                <w:rFonts w:ascii="Arial" w:eastAsia="Times New Roman" w:hAnsi="Arial" w:cs="Arial"/>
                <w:i/>
                <w:noProof/>
              </w:rPr>
              <w:br/>
            </w:r>
            <w:hyperlink r:id="rId10" w:history="1">
              <w:r w:rsidRPr="00AF5BD4">
                <w:rPr>
                  <w:rFonts w:ascii="Arial" w:eastAsia="Times New Roman" w:hAnsi="Arial" w:cs="Arial"/>
                  <w:i/>
                  <w:noProof/>
                  <w:color w:val="0000FF"/>
                  <w:u w:val="single"/>
                </w:rPr>
                <w:t>http://www.3gpp.org/Change-Requests</w:t>
              </w:r>
            </w:hyperlink>
            <w:r w:rsidRPr="00AF5BD4">
              <w:rPr>
                <w:rFonts w:ascii="Arial" w:eastAsia="Times New Roman" w:hAnsi="Arial" w:cs="Arial"/>
                <w:i/>
                <w:noProof/>
              </w:rPr>
              <w:t>.</w:t>
            </w:r>
          </w:p>
        </w:tc>
      </w:tr>
      <w:tr w:rsidR="00AF5BD4" w:rsidRPr="00AF5BD4" w14:paraId="5134CE58" w14:textId="77777777" w:rsidTr="003E5B2E">
        <w:tc>
          <w:tcPr>
            <w:tcW w:w="9641" w:type="dxa"/>
            <w:gridSpan w:val="9"/>
          </w:tcPr>
          <w:p w14:paraId="72D42FA5" w14:textId="77777777" w:rsidR="00AF5BD4" w:rsidRPr="00AF5BD4" w:rsidRDefault="00AF5BD4" w:rsidP="00AF5BD4">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8A2E60A" w:rsidR="0066336B" w:rsidRDefault="006477F7" w:rsidP="00B72EDC">
            <w:pPr>
              <w:pStyle w:val="CRCoverPage"/>
              <w:spacing w:after="0"/>
              <w:ind w:left="100"/>
              <w:rPr>
                <w:noProof/>
              </w:rPr>
            </w:pPr>
            <w:r>
              <w:t>VPLMN Offloading corrections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667F2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2448A">
              <w:rPr>
                <w:noProof/>
              </w:rPr>
              <w:t>3</w:t>
            </w:r>
            <w:r w:rsidR="008C6891" w:rsidRPr="00CD6603">
              <w:rPr>
                <w:noProof/>
              </w:rPr>
              <w:t>-</w:t>
            </w:r>
            <w:r>
              <w:rPr>
                <w:noProof/>
              </w:rPr>
              <w:fldChar w:fldCharType="end"/>
            </w:r>
            <w:r w:rsidR="00D2448A">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B3DEB" w14:textId="58673AAD" w:rsidR="006477F7" w:rsidRDefault="006477F7" w:rsidP="006477F7">
            <w:pPr>
              <w:pStyle w:val="CRCoverPage"/>
              <w:spacing w:after="0"/>
              <w:ind w:left="100"/>
              <w:rPr>
                <w:noProof/>
              </w:rPr>
            </w:pPr>
            <w:r>
              <w:rPr>
                <w:noProof/>
              </w:rPr>
              <w:t xml:space="preserve">The VplmnOffloadingInfo data type, which was re-used for the vplmnOffload attribute of the SmPolicyDecision, represents a </w:t>
            </w:r>
            <w:r w:rsidRPr="006477F7">
              <w:rPr>
                <w:i/>
                <w:iCs/>
                <w:noProof/>
              </w:rPr>
              <w:t>single</w:t>
            </w:r>
            <w:r>
              <w:rPr>
                <w:noProof/>
              </w:rPr>
              <w:t xml:space="preserve"> "offloading instruction", which can be mapped to a </w:t>
            </w:r>
            <w:r w:rsidRPr="006477F7">
              <w:rPr>
                <w:i/>
                <w:iCs/>
                <w:noProof/>
              </w:rPr>
              <w:t>single</w:t>
            </w:r>
            <w:r>
              <w:rPr>
                <w:noProof/>
              </w:rPr>
              <w:t xml:space="preserve"> offloading identifier. 29.502 uses an array of VplmnOffloadingInfo between the H-SMF and the V-SMF in order to be able to provide multiple offloading identifiers/instructions, and the same should be done by the PCF in the Policy Decision. (Please note also that </w:t>
            </w:r>
            <w:r w:rsidRPr="006477F7">
              <w:rPr>
                <w:noProof/>
              </w:rPr>
              <w:t>S2-2401428</w:t>
            </w:r>
            <w:r>
              <w:rPr>
                <w:noProof/>
              </w:rPr>
              <w:t xml:space="preserve"> explicitly added the offload idenitifier in the SM Policy decision, although this was already required by 23.548).</w:t>
            </w:r>
          </w:p>
          <w:p w14:paraId="5650EC35" w14:textId="5031F254" w:rsidR="007F5C89" w:rsidRPr="008272E6" w:rsidRDefault="006477F7" w:rsidP="006477F7">
            <w:pPr>
              <w:pStyle w:val="CRCoverPage"/>
              <w:spacing w:after="0"/>
              <w:ind w:left="100"/>
              <w:rPr>
                <w:noProof/>
              </w:rPr>
            </w:pPr>
            <w:r>
              <w:rPr>
                <w:noProof/>
              </w:rPr>
              <w:t>Further, a</w:t>
            </w:r>
            <w:r w:rsidR="007F5C89">
              <w:rPr>
                <w:noProof/>
              </w:rPr>
              <w:t>ccording to 23.503 clause 6.4, t</w:t>
            </w:r>
            <w:r w:rsidR="00D33372">
              <w:rPr>
                <w:noProof/>
              </w:rPr>
              <w:t xml:space="preserve">he </w:t>
            </w:r>
            <w:r w:rsidR="007F5C89">
              <w:rPr>
                <w:noProof/>
              </w:rPr>
              <w:t>VPLMN Specific Offloading policy provided by the PCF in the SM Policy Decsion "</w:t>
            </w:r>
            <w:r w:rsidR="007F5C89" w:rsidRPr="007F5C89">
              <w:rPr>
                <w:b/>
                <w:bCs/>
                <w:i/>
                <w:iCs/>
                <w:noProof/>
              </w:rPr>
              <w:t>is applied only to the current serving PLMN</w:t>
            </w:r>
            <w:r w:rsidR="007F5C89">
              <w:rPr>
                <w:noProof/>
              </w:rPr>
              <w:t>".</w:t>
            </w:r>
            <w:r>
              <w:rPr>
                <w:noProof/>
              </w:rPr>
              <w:t xml:space="preserve"> </w:t>
            </w:r>
            <w:r w:rsidR="007F5C89">
              <w:rPr>
                <w:noProof/>
              </w:rPr>
              <w:t xml:space="preserve">The </w:t>
            </w:r>
            <w:r>
              <w:rPr>
                <w:noProof/>
              </w:rPr>
              <w:t>VplmnOffloadingInfo data type</w:t>
            </w:r>
            <w:r w:rsidR="007F5C89">
              <w:rPr>
                <w:noProof/>
              </w:rPr>
              <w:t xml:space="preserve"> </w:t>
            </w:r>
            <w:r>
              <w:rPr>
                <w:noProof/>
              </w:rPr>
              <w:t>contains a</w:t>
            </w:r>
            <w:r w:rsidR="00994A7A">
              <w:rPr>
                <w:noProof/>
              </w:rPr>
              <w:t xml:space="preserve"> VPLMN </w:t>
            </w:r>
            <w:r>
              <w:rPr>
                <w:noProof/>
              </w:rPr>
              <w:t>id in order to tackle race conditions. If the PCF sets this attribute, it shall be set in line with the above provision of 23.503 clause 6.4 and it shall not contain, for example, different VPLMN IDs in the same policy decision.</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263B12F" w:rsidR="00CD0810" w:rsidRDefault="006477F7" w:rsidP="00CD0810">
            <w:pPr>
              <w:pStyle w:val="CRCoverPage"/>
              <w:spacing w:after="0"/>
              <w:ind w:left="100"/>
            </w:pPr>
            <w:r>
              <w:rPr>
                <w:noProof/>
              </w:rPr>
              <w:t>Made vplmnOffload an array of</w:t>
            </w:r>
            <w:r w:rsidR="00994A7A">
              <w:rPr>
                <w:noProof/>
              </w:rPr>
              <w:t xml:space="preserve"> VplmnOffloadingInfo</w:t>
            </w:r>
            <w:r>
              <w:rPr>
                <w:noProof/>
              </w:rPr>
              <w:t>, while adding the stage 2 required restrction to provide VPLMN Offload Information only for the currently serving VPLMN</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3A5FFB9" w:rsidR="00CD0810" w:rsidRDefault="00994A7A" w:rsidP="00CD0810">
            <w:pPr>
              <w:pStyle w:val="CRCoverPage"/>
              <w:spacing w:after="0"/>
              <w:ind w:left="100"/>
              <w:rPr>
                <w:noProof/>
              </w:rPr>
            </w:pPr>
            <w:r>
              <w:rPr>
                <w:noProof/>
              </w:rPr>
              <w:t>Misalignement to stage 2 requirements</w:t>
            </w:r>
            <w:r w:rsidR="006477F7">
              <w:rPr>
                <w:noProof/>
              </w:rPr>
              <w:t xml:space="preserve"> and across stage 3 specifications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0EAF01" w:rsidR="0066336B" w:rsidRPr="007B1895" w:rsidRDefault="0035614F">
            <w:pPr>
              <w:pStyle w:val="CRCoverPage"/>
              <w:spacing w:after="0"/>
              <w:ind w:left="100"/>
            </w:pPr>
            <w:r>
              <w:t>5.6.2.4</w:t>
            </w:r>
            <w:r w:rsidR="0042273F">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884FE2" w:rsidR="002A1998" w:rsidRDefault="00D97AC1" w:rsidP="002A1998">
            <w:pPr>
              <w:pStyle w:val="CRCoverPage"/>
              <w:spacing w:after="0"/>
              <w:ind w:left="100"/>
              <w:rPr>
                <w:noProof/>
              </w:rPr>
            </w:pPr>
            <w:r>
              <w:rPr>
                <w:noProof/>
              </w:rPr>
              <w:t xml:space="preserve">This CR </w:t>
            </w:r>
            <w:r w:rsidR="0042273F">
              <w:rPr>
                <w:noProof/>
              </w:rPr>
              <w:t>introduces a backwards compatible correction into the</w:t>
            </w:r>
            <w:r w:rsidR="00A34581">
              <w:rPr>
                <w:noProof/>
              </w:rPr>
              <w:t xml:space="preserve"> OpenAPI file</w:t>
            </w:r>
            <w:r w:rsidR="0042273F">
              <w:rPr>
                <w:noProof/>
              </w:rPr>
              <w:t xml:space="preserve"> of the Npcf_SMPolicyControl service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14E98BE4" w14:textId="77777777" w:rsidR="00994A7A" w:rsidRPr="00994A7A" w:rsidRDefault="00994A7A" w:rsidP="00994A7A">
      <w:pPr>
        <w:keepNext/>
        <w:keepLines/>
        <w:spacing w:before="120"/>
        <w:ind w:left="1418" w:hanging="1418"/>
        <w:outlineLvl w:val="3"/>
        <w:rPr>
          <w:rFonts w:ascii="Arial" w:hAnsi="Arial"/>
          <w:sz w:val="24"/>
        </w:rPr>
      </w:pPr>
      <w:bookmarkStart w:id="1" w:name="_Toc28012215"/>
      <w:bookmarkStart w:id="2" w:name="_Toc34123068"/>
      <w:bookmarkStart w:id="3" w:name="_Toc36038018"/>
      <w:bookmarkStart w:id="4" w:name="_Toc38875400"/>
      <w:bookmarkStart w:id="5" w:name="_Toc43191881"/>
      <w:bookmarkStart w:id="6" w:name="_Toc45133276"/>
      <w:bookmarkStart w:id="7" w:name="_Toc51316780"/>
      <w:bookmarkStart w:id="8" w:name="_Toc51761960"/>
      <w:bookmarkStart w:id="9" w:name="_Toc56674947"/>
      <w:bookmarkStart w:id="10" w:name="_Toc56675338"/>
      <w:bookmarkStart w:id="11" w:name="_Toc59016324"/>
      <w:bookmarkStart w:id="12" w:name="_Toc63167922"/>
      <w:bookmarkStart w:id="13" w:name="_Toc66262432"/>
      <w:bookmarkStart w:id="14" w:name="_Toc68166938"/>
      <w:bookmarkStart w:id="15" w:name="_Toc73538056"/>
      <w:bookmarkStart w:id="16" w:name="_Toc75351932"/>
      <w:bookmarkStart w:id="17" w:name="_Toc83231742"/>
      <w:bookmarkStart w:id="18" w:name="_Toc85535047"/>
      <w:bookmarkStart w:id="19" w:name="_Toc88559510"/>
      <w:bookmarkStart w:id="20" w:name="_Toc114210140"/>
      <w:bookmarkStart w:id="21" w:name="_Toc129246491"/>
      <w:bookmarkStart w:id="22" w:name="_Toc138747261"/>
      <w:bookmarkStart w:id="23" w:name="_Toc153786907"/>
      <w:r w:rsidRPr="00994A7A">
        <w:rPr>
          <w:rFonts w:ascii="Arial" w:hAnsi="Arial"/>
          <w:sz w:val="24"/>
        </w:rPr>
        <w:lastRenderedPageBreak/>
        <w:t>5.6.2.4</w:t>
      </w:r>
      <w:r w:rsidRPr="00994A7A">
        <w:rPr>
          <w:rFonts w:ascii="Arial" w:hAnsi="Arial"/>
          <w:sz w:val="24"/>
        </w:rPr>
        <w:tab/>
        <w:t>Type SmPolicy</w:t>
      </w:r>
      <w:r w:rsidRPr="00994A7A">
        <w:rPr>
          <w:rFonts w:ascii="Arial" w:hAnsi="Arial"/>
          <w:sz w:val="24"/>
          <w:lang w:eastAsia="zh-CN"/>
        </w:rPr>
        <w:t>Decision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EA862FF" w14:textId="77777777" w:rsidR="00994A7A" w:rsidRPr="00994A7A" w:rsidRDefault="00994A7A" w:rsidP="00994A7A">
      <w:pPr>
        <w:keepNext/>
        <w:keepLines/>
        <w:spacing w:before="60"/>
        <w:jc w:val="center"/>
        <w:rPr>
          <w:rFonts w:ascii="Arial" w:hAnsi="Arial"/>
          <w:b/>
          <w:lang w:eastAsia="zh-CN"/>
        </w:rPr>
      </w:pPr>
      <w:r w:rsidRPr="00994A7A">
        <w:rPr>
          <w:rFonts w:ascii="Arial" w:hAnsi="Arial"/>
          <w:b/>
        </w:rPr>
        <w:t>Table 5.6.2.4-1: Definition of type SmPolicy</w:t>
      </w:r>
      <w:r w:rsidRPr="00994A7A">
        <w:rPr>
          <w:rFonts w:ascii="Arial" w:hAnsi="Arial"/>
          <w:b/>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994A7A" w:rsidRPr="00994A7A" w14:paraId="06D31455" w14:textId="77777777" w:rsidTr="001E7B10">
        <w:trPr>
          <w:cantSplit/>
          <w:jc w:val="center"/>
        </w:trPr>
        <w:tc>
          <w:tcPr>
            <w:tcW w:w="1710" w:type="dxa"/>
            <w:shd w:val="clear" w:color="auto" w:fill="C0C0C0"/>
            <w:hideMark/>
          </w:tcPr>
          <w:p w14:paraId="7CEAC12D"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lastRenderedPageBreak/>
              <w:t>Attribute name</w:t>
            </w:r>
          </w:p>
        </w:tc>
        <w:tc>
          <w:tcPr>
            <w:tcW w:w="1874" w:type="dxa"/>
            <w:shd w:val="clear" w:color="auto" w:fill="C0C0C0"/>
            <w:hideMark/>
          </w:tcPr>
          <w:p w14:paraId="5501D4CE"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Data type</w:t>
            </w:r>
          </w:p>
        </w:tc>
        <w:tc>
          <w:tcPr>
            <w:tcW w:w="425" w:type="dxa"/>
            <w:shd w:val="clear" w:color="auto" w:fill="C0C0C0"/>
          </w:tcPr>
          <w:p w14:paraId="424DCD9C"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P</w:t>
            </w:r>
          </w:p>
        </w:tc>
        <w:tc>
          <w:tcPr>
            <w:tcW w:w="1134" w:type="dxa"/>
            <w:shd w:val="clear" w:color="auto" w:fill="C0C0C0"/>
            <w:hideMark/>
          </w:tcPr>
          <w:p w14:paraId="3DD5AD4B"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Cardinality</w:t>
            </w:r>
          </w:p>
        </w:tc>
        <w:tc>
          <w:tcPr>
            <w:tcW w:w="3227" w:type="dxa"/>
            <w:shd w:val="clear" w:color="auto" w:fill="C0C0C0"/>
            <w:hideMark/>
          </w:tcPr>
          <w:p w14:paraId="4965E4FF"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Description</w:t>
            </w:r>
          </w:p>
        </w:tc>
        <w:tc>
          <w:tcPr>
            <w:tcW w:w="1351" w:type="dxa"/>
            <w:shd w:val="clear" w:color="auto" w:fill="C0C0C0"/>
          </w:tcPr>
          <w:p w14:paraId="650EE0CD" w14:textId="77777777" w:rsidR="00994A7A" w:rsidRPr="00994A7A" w:rsidRDefault="00994A7A" w:rsidP="00994A7A">
            <w:pPr>
              <w:keepNext/>
              <w:keepLines/>
              <w:spacing w:after="0"/>
              <w:jc w:val="center"/>
              <w:rPr>
                <w:rFonts w:ascii="Arial" w:hAnsi="Arial"/>
                <w:b/>
                <w:sz w:val="18"/>
              </w:rPr>
            </w:pPr>
            <w:r w:rsidRPr="00994A7A">
              <w:rPr>
                <w:rFonts w:ascii="Arial" w:hAnsi="Arial"/>
                <w:b/>
                <w:sz w:val="18"/>
              </w:rPr>
              <w:t>Applicability</w:t>
            </w:r>
          </w:p>
        </w:tc>
      </w:tr>
      <w:tr w:rsidR="00994A7A" w:rsidRPr="00994A7A" w14:paraId="17D16910" w14:textId="77777777" w:rsidTr="001E7B10">
        <w:trPr>
          <w:cantSplit/>
          <w:jc w:val="center"/>
        </w:trPr>
        <w:tc>
          <w:tcPr>
            <w:tcW w:w="1710" w:type="dxa"/>
          </w:tcPr>
          <w:p w14:paraId="6ABFBE05" w14:textId="77777777" w:rsidR="00994A7A" w:rsidRPr="00994A7A" w:rsidRDefault="00994A7A" w:rsidP="00994A7A">
            <w:pPr>
              <w:keepNext/>
              <w:keepLines/>
              <w:spacing w:after="0"/>
              <w:rPr>
                <w:rFonts w:ascii="Arial" w:hAnsi="Arial"/>
                <w:sz w:val="18"/>
              </w:rPr>
            </w:pPr>
            <w:r w:rsidRPr="00994A7A">
              <w:rPr>
                <w:rFonts w:ascii="Arial" w:hAnsi="Arial"/>
                <w:sz w:val="18"/>
              </w:rPr>
              <w:t>sessRules</w:t>
            </w:r>
          </w:p>
        </w:tc>
        <w:tc>
          <w:tcPr>
            <w:tcW w:w="1874" w:type="dxa"/>
          </w:tcPr>
          <w:p w14:paraId="58E9A80C" w14:textId="77777777" w:rsidR="00994A7A" w:rsidRPr="00994A7A" w:rsidRDefault="00994A7A" w:rsidP="00994A7A">
            <w:pPr>
              <w:keepNext/>
              <w:keepLines/>
              <w:spacing w:after="0"/>
              <w:rPr>
                <w:rFonts w:ascii="Arial" w:hAnsi="Arial"/>
                <w:sz w:val="18"/>
              </w:rPr>
            </w:pPr>
            <w:r w:rsidRPr="00994A7A">
              <w:rPr>
                <w:rFonts w:ascii="Arial" w:hAnsi="Arial"/>
                <w:sz w:val="18"/>
              </w:rPr>
              <w:t>map(SessionRule)</w:t>
            </w:r>
          </w:p>
        </w:tc>
        <w:tc>
          <w:tcPr>
            <w:tcW w:w="425" w:type="dxa"/>
          </w:tcPr>
          <w:p w14:paraId="16E0B339"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45484389"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0053B098" w14:textId="77777777" w:rsidR="00994A7A" w:rsidRPr="00994A7A" w:rsidRDefault="00994A7A" w:rsidP="00994A7A">
            <w:pPr>
              <w:keepNext/>
              <w:keepLines/>
              <w:spacing w:after="0"/>
              <w:rPr>
                <w:rFonts w:ascii="Arial" w:hAnsi="Arial"/>
                <w:sz w:val="18"/>
              </w:rPr>
            </w:pPr>
            <w:r w:rsidRPr="00994A7A">
              <w:rPr>
                <w:rFonts w:ascii="Arial" w:hAnsi="Arial"/>
                <w:sz w:val="18"/>
              </w:rPr>
              <w:t>A map of Sessionrules with the content being the SessionRule as described in clause 5.6.2.7. The key used in this map for each entry is the sessRuleId attribute of the corresponding SessionRule. (NOTE 2)</w:t>
            </w:r>
          </w:p>
        </w:tc>
        <w:tc>
          <w:tcPr>
            <w:tcW w:w="1351" w:type="dxa"/>
          </w:tcPr>
          <w:p w14:paraId="25AA782F" w14:textId="77777777" w:rsidR="00994A7A" w:rsidRPr="00994A7A" w:rsidRDefault="00994A7A" w:rsidP="00994A7A">
            <w:pPr>
              <w:keepNext/>
              <w:keepLines/>
              <w:spacing w:after="0"/>
              <w:rPr>
                <w:rFonts w:ascii="Arial" w:hAnsi="Arial"/>
                <w:sz w:val="18"/>
              </w:rPr>
            </w:pPr>
          </w:p>
        </w:tc>
      </w:tr>
      <w:tr w:rsidR="00994A7A" w:rsidRPr="00994A7A" w14:paraId="7F049F80" w14:textId="77777777" w:rsidTr="001E7B10">
        <w:trPr>
          <w:cantSplit/>
          <w:jc w:val="center"/>
        </w:trPr>
        <w:tc>
          <w:tcPr>
            <w:tcW w:w="1710" w:type="dxa"/>
          </w:tcPr>
          <w:p w14:paraId="57B83F56" w14:textId="77777777" w:rsidR="00994A7A" w:rsidRPr="00994A7A" w:rsidRDefault="00994A7A" w:rsidP="00994A7A">
            <w:pPr>
              <w:keepNext/>
              <w:keepLines/>
              <w:spacing w:after="0"/>
              <w:rPr>
                <w:rFonts w:ascii="Arial" w:hAnsi="Arial"/>
                <w:sz w:val="18"/>
              </w:rPr>
            </w:pPr>
            <w:r w:rsidRPr="00994A7A">
              <w:rPr>
                <w:rFonts w:ascii="Arial" w:hAnsi="Arial"/>
                <w:sz w:val="18"/>
              </w:rPr>
              <w:t>pccRules</w:t>
            </w:r>
          </w:p>
        </w:tc>
        <w:tc>
          <w:tcPr>
            <w:tcW w:w="1874" w:type="dxa"/>
          </w:tcPr>
          <w:p w14:paraId="5262ACBE" w14:textId="77777777" w:rsidR="00994A7A" w:rsidRPr="00994A7A" w:rsidRDefault="00994A7A" w:rsidP="00994A7A">
            <w:pPr>
              <w:keepNext/>
              <w:keepLines/>
              <w:spacing w:after="0"/>
              <w:rPr>
                <w:rFonts w:ascii="Arial" w:hAnsi="Arial"/>
                <w:sz w:val="18"/>
              </w:rPr>
            </w:pPr>
            <w:r w:rsidRPr="00994A7A">
              <w:rPr>
                <w:rFonts w:ascii="Arial" w:hAnsi="Arial"/>
                <w:sz w:val="18"/>
              </w:rPr>
              <w:t>map(PccRule)</w:t>
            </w:r>
          </w:p>
        </w:tc>
        <w:tc>
          <w:tcPr>
            <w:tcW w:w="425" w:type="dxa"/>
          </w:tcPr>
          <w:p w14:paraId="2E89E172"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A9AA5E2"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19DAB648" w14:textId="77777777" w:rsidR="00994A7A" w:rsidRPr="00994A7A" w:rsidRDefault="00994A7A" w:rsidP="00994A7A">
            <w:pPr>
              <w:keepNext/>
              <w:keepLines/>
              <w:spacing w:after="0"/>
              <w:rPr>
                <w:rFonts w:ascii="Arial" w:hAnsi="Arial"/>
                <w:sz w:val="18"/>
              </w:rPr>
            </w:pPr>
            <w:r w:rsidRPr="00994A7A">
              <w:rPr>
                <w:rFonts w:ascii="Arial" w:hAnsi="Arial"/>
                <w:sz w:val="18"/>
              </w:rPr>
              <w:t>A map of PCC rules with the content being the PCCRule as described in clause 5.6.2.6. The key used in this map for each entry is the pccRuleId attribute of the corresponding PccRule.</w:t>
            </w:r>
          </w:p>
        </w:tc>
        <w:tc>
          <w:tcPr>
            <w:tcW w:w="1351" w:type="dxa"/>
          </w:tcPr>
          <w:p w14:paraId="768FA046" w14:textId="77777777" w:rsidR="00994A7A" w:rsidRPr="00994A7A" w:rsidRDefault="00994A7A" w:rsidP="00994A7A">
            <w:pPr>
              <w:keepNext/>
              <w:keepLines/>
              <w:spacing w:after="0"/>
              <w:rPr>
                <w:rFonts w:ascii="Arial" w:hAnsi="Arial"/>
                <w:sz w:val="18"/>
              </w:rPr>
            </w:pPr>
          </w:p>
        </w:tc>
      </w:tr>
      <w:tr w:rsidR="00994A7A" w:rsidRPr="00994A7A" w14:paraId="1887F6EC" w14:textId="77777777" w:rsidTr="001E7B10">
        <w:trPr>
          <w:cantSplit/>
          <w:jc w:val="center"/>
        </w:trPr>
        <w:tc>
          <w:tcPr>
            <w:tcW w:w="1710" w:type="dxa"/>
          </w:tcPr>
          <w:p w14:paraId="6F67FE4A" w14:textId="77777777" w:rsidR="00994A7A" w:rsidRPr="00994A7A" w:rsidRDefault="00994A7A" w:rsidP="00994A7A">
            <w:pPr>
              <w:keepNext/>
              <w:keepLines/>
              <w:spacing w:after="0"/>
              <w:rPr>
                <w:rFonts w:ascii="Arial" w:hAnsi="Arial"/>
                <w:sz w:val="18"/>
              </w:rPr>
            </w:pPr>
            <w:r w:rsidRPr="00994A7A">
              <w:rPr>
                <w:rFonts w:ascii="Arial" w:hAnsi="Arial"/>
                <w:sz w:val="18"/>
              </w:rPr>
              <w:t>qosDecs</w:t>
            </w:r>
          </w:p>
        </w:tc>
        <w:tc>
          <w:tcPr>
            <w:tcW w:w="1874" w:type="dxa"/>
          </w:tcPr>
          <w:p w14:paraId="0393426A" w14:textId="77777777" w:rsidR="00994A7A" w:rsidRPr="00994A7A" w:rsidRDefault="00994A7A" w:rsidP="00994A7A">
            <w:pPr>
              <w:keepNext/>
              <w:keepLines/>
              <w:spacing w:after="0"/>
              <w:rPr>
                <w:rFonts w:ascii="Arial" w:hAnsi="Arial"/>
                <w:sz w:val="18"/>
              </w:rPr>
            </w:pPr>
            <w:r w:rsidRPr="00994A7A">
              <w:rPr>
                <w:rFonts w:ascii="Arial" w:hAnsi="Arial"/>
                <w:sz w:val="18"/>
              </w:rPr>
              <w:t>map(QosData)</w:t>
            </w:r>
          </w:p>
        </w:tc>
        <w:tc>
          <w:tcPr>
            <w:tcW w:w="425" w:type="dxa"/>
          </w:tcPr>
          <w:p w14:paraId="436794C7"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7C37FF0"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22101EBD" w14:textId="77777777" w:rsidR="00994A7A" w:rsidRPr="00994A7A" w:rsidRDefault="00994A7A" w:rsidP="00994A7A">
            <w:pPr>
              <w:keepNext/>
              <w:keepLines/>
              <w:spacing w:after="0"/>
              <w:rPr>
                <w:rFonts w:ascii="Arial" w:hAnsi="Arial"/>
                <w:sz w:val="18"/>
              </w:rPr>
            </w:pPr>
            <w:r w:rsidRPr="00994A7A">
              <w:rPr>
                <w:rFonts w:ascii="Arial" w:hAnsi="Arial"/>
                <w:sz w:val="18"/>
              </w:rPr>
              <w:t>Map of QoS data policy decisions. The key used in this map for each entry is the qosId attribute of the corresponding QosData. (NOTE 2)</w:t>
            </w:r>
          </w:p>
        </w:tc>
        <w:tc>
          <w:tcPr>
            <w:tcW w:w="1351" w:type="dxa"/>
          </w:tcPr>
          <w:p w14:paraId="5F77F893" w14:textId="77777777" w:rsidR="00994A7A" w:rsidRPr="00994A7A" w:rsidRDefault="00994A7A" w:rsidP="00994A7A">
            <w:pPr>
              <w:keepNext/>
              <w:keepLines/>
              <w:spacing w:after="0"/>
              <w:rPr>
                <w:rFonts w:ascii="Arial" w:hAnsi="Arial"/>
                <w:sz w:val="18"/>
              </w:rPr>
            </w:pPr>
          </w:p>
        </w:tc>
      </w:tr>
      <w:tr w:rsidR="00994A7A" w:rsidRPr="00994A7A" w14:paraId="491BD0E0" w14:textId="77777777" w:rsidTr="001E7B10">
        <w:trPr>
          <w:cantSplit/>
          <w:jc w:val="center"/>
        </w:trPr>
        <w:tc>
          <w:tcPr>
            <w:tcW w:w="1710" w:type="dxa"/>
          </w:tcPr>
          <w:p w14:paraId="33187535" w14:textId="77777777" w:rsidR="00994A7A" w:rsidRPr="00994A7A" w:rsidRDefault="00994A7A" w:rsidP="00994A7A">
            <w:pPr>
              <w:keepNext/>
              <w:keepLines/>
              <w:spacing w:after="0"/>
              <w:rPr>
                <w:rFonts w:ascii="Arial" w:hAnsi="Arial"/>
                <w:sz w:val="18"/>
              </w:rPr>
            </w:pPr>
            <w:r w:rsidRPr="00994A7A">
              <w:rPr>
                <w:rFonts w:ascii="Arial" w:hAnsi="Arial"/>
                <w:sz w:val="18"/>
              </w:rPr>
              <w:t>chgDecs</w:t>
            </w:r>
          </w:p>
        </w:tc>
        <w:tc>
          <w:tcPr>
            <w:tcW w:w="1874" w:type="dxa"/>
          </w:tcPr>
          <w:p w14:paraId="4C5531F1" w14:textId="77777777" w:rsidR="00994A7A" w:rsidRPr="00994A7A" w:rsidRDefault="00994A7A" w:rsidP="00994A7A">
            <w:pPr>
              <w:keepNext/>
              <w:keepLines/>
              <w:spacing w:after="0"/>
              <w:rPr>
                <w:rFonts w:ascii="Arial" w:hAnsi="Arial"/>
                <w:sz w:val="18"/>
              </w:rPr>
            </w:pPr>
            <w:r w:rsidRPr="00994A7A">
              <w:rPr>
                <w:rFonts w:ascii="Arial" w:hAnsi="Arial"/>
                <w:sz w:val="18"/>
              </w:rPr>
              <w:t>map(ChargingData)</w:t>
            </w:r>
          </w:p>
        </w:tc>
        <w:tc>
          <w:tcPr>
            <w:tcW w:w="425" w:type="dxa"/>
          </w:tcPr>
          <w:p w14:paraId="7B69D386"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25E4A7E1"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5009214E" w14:textId="77777777" w:rsidR="00994A7A" w:rsidRPr="00994A7A" w:rsidRDefault="00994A7A" w:rsidP="00994A7A">
            <w:pPr>
              <w:keepNext/>
              <w:keepLines/>
              <w:spacing w:after="0"/>
              <w:rPr>
                <w:rFonts w:ascii="Arial" w:hAnsi="Arial"/>
                <w:sz w:val="18"/>
              </w:rPr>
            </w:pPr>
            <w:r w:rsidRPr="00994A7A">
              <w:rPr>
                <w:rFonts w:ascii="Arial" w:hAnsi="Arial"/>
                <w:sz w:val="18"/>
              </w:rPr>
              <w:t>Map of Charging data policy decisions. The key used in this map for each entry is the chgId attribute of the corresponding ChargingData.</w:t>
            </w:r>
          </w:p>
        </w:tc>
        <w:tc>
          <w:tcPr>
            <w:tcW w:w="1351" w:type="dxa"/>
          </w:tcPr>
          <w:p w14:paraId="094F7A84" w14:textId="77777777" w:rsidR="00994A7A" w:rsidRPr="00994A7A" w:rsidRDefault="00994A7A" w:rsidP="00994A7A">
            <w:pPr>
              <w:keepNext/>
              <w:keepLines/>
              <w:spacing w:after="0"/>
              <w:rPr>
                <w:rFonts w:ascii="Arial" w:hAnsi="Arial"/>
                <w:sz w:val="18"/>
              </w:rPr>
            </w:pPr>
          </w:p>
        </w:tc>
      </w:tr>
      <w:tr w:rsidR="00994A7A" w:rsidRPr="00994A7A" w14:paraId="4606AC4C" w14:textId="77777777" w:rsidTr="001E7B10">
        <w:trPr>
          <w:cantSplit/>
          <w:jc w:val="center"/>
        </w:trPr>
        <w:tc>
          <w:tcPr>
            <w:tcW w:w="1710" w:type="dxa"/>
          </w:tcPr>
          <w:p w14:paraId="4B2900AF"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chargingInfo</w:t>
            </w:r>
          </w:p>
        </w:tc>
        <w:tc>
          <w:tcPr>
            <w:tcW w:w="1874" w:type="dxa"/>
          </w:tcPr>
          <w:p w14:paraId="7F0C1535" w14:textId="77777777" w:rsidR="00994A7A" w:rsidRPr="00994A7A" w:rsidRDefault="00994A7A" w:rsidP="00994A7A">
            <w:pPr>
              <w:keepNext/>
              <w:keepLines/>
              <w:spacing w:after="0"/>
              <w:rPr>
                <w:rFonts w:ascii="Arial" w:hAnsi="Arial"/>
                <w:sz w:val="18"/>
              </w:rPr>
            </w:pPr>
            <w:r w:rsidRPr="00994A7A">
              <w:rPr>
                <w:rFonts w:ascii="Arial" w:eastAsia="DengXian" w:hAnsi="Arial"/>
                <w:sz w:val="18"/>
                <w:lang w:eastAsia="zh-CN"/>
              </w:rPr>
              <w:t>ChargingInformation</w:t>
            </w:r>
          </w:p>
        </w:tc>
        <w:tc>
          <w:tcPr>
            <w:tcW w:w="425" w:type="dxa"/>
          </w:tcPr>
          <w:p w14:paraId="0D969814"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C</w:t>
            </w:r>
          </w:p>
        </w:tc>
        <w:tc>
          <w:tcPr>
            <w:tcW w:w="1134" w:type="dxa"/>
          </w:tcPr>
          <w:p w14:paraId="6554FAA0"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1</w:t>
            </w:r>
          </w:p>
        </w:tc>
        <w:tc>
          <w:tcPr>
            <w:tcW w:w="3227" w:type="dxa"/>
          </w:tcPr>
          <w:p w14:paraId="081FB148" w14:textId="77777777" w:rsidR="00994A7A" w:rsidRPr="00994A7A" w:rsidRDefault="00994A7A" w:rsidP="00994A7A">
            <w:pPr>
              <w:keepNext/>
              <w:keepLines/>
              <w:spacing w:after="0"/>
              <w:rPr>
                <w:rFonts w:ascii="Arial" w:hAnsi="Arial"/>
                <w:sz w:val="18"/>
              </w:rPr>
            </w:pPr>
            <w:r w:rsidRPr="00994A7A">
              <w:rPr>
                <w:rFonts w:ascii="Arial" w:hAnsi="Arial"/>
                <w:sz w:val="18"/>
                <w:szCs w:val="18"/>
                <w:lang w:eastAsia="zh-CN"/>
              </w:rPr>
              <w:t xml:space="preserve">Contains the CHF addresses, and if available, the associated CHF instance ID(s) and CHF set ID(s) of the PDU session. </w:t>
            </w:r>
            <w:r w:rsidRPr="00994A7A">
              <w:rPr>
                <w:rFonts w:ascii="Arial" w:hAnsi="Arial"/>
                <w:sz w:val="18"/>
              </w:rPr>
              <w:t>(NOTE </w:t>
            </w:r>
            <w:r w:rsidRPr="00994A7A">
              <w:rPr>
                <w:rFonts w:ascii="Arial" w:hAnsi="Arial"/>
                <w:sz w:val="18"/>
                <w:lang w:eastAsia="zh-CN"/>
              </w:rPr>
              <w:t>3</w:t>
            </w:r>
            <w:r w:rsidRPr="00994A7A">
              <w:rPr>
                <w:rFonts w:ascii="Arial" w:hAnsi="Arial"/>
                <w:sz w:val="18"/>
              </w:rPr>
              <w:t>)</w:t>
            </w:r>
          </w:p>
        </w:tc>
        <w:tc>
          <w:tcPr>
            <w:tcW w:w="1351" w:type="dxa"/>
          </w:tcPr>
          <w:p w14:paraId="42E0D2E0" w14:textId="77777777" w:rsidR="00994A7A" w:rsidRPr="00994A7A" w:rsidRDefault="00994A7A" w:rsidP="00994A7A">
            <w:pPr>
              <w:keepNext/>
              <w:keepLines/>
              <w:spacing w:after="0"/>
              <w:rPr>
                <w:rFonts w:ascii="Arial" w:hAnsi="Arial" w:cs="Arial"/>
                <w:sz w:val="18"/>
                <w:szCs w:val="18"/>
              </w:rPr>
            </w:pPr>
          </w:p>
        </w:tc>
      </w:tr>
      <w:tr w:rsidR="00994A7A" w:rsidRPr="00994A7A" w14:paraId="309FA212" w14:textId="77777777" w:rsidTr="001E7B10">
        <w:trPr>
          <w:cantSplit/>
          <w:jc w:val="center"/>
        </w:trPr>
        <w:tc>
          <w:tcPr>
            <w:tcW w:w="1710" w:type="dxa"/>
          </w:tcPr>
          <w:p w14:paraId="090CC00C" w14:textId="77777777" w:rsidR="00994A7A" w:rsidRPr="00994A7A" w:rsidRDefault="00994A7A" w:rsidP="00994A7A">
            <w:pPr>
              <w:keepNext/>
              <w:keepLines/>
              <w:spacing w:after="0"/>
              <w:rPr>
                <w:rFonts w:ascii="Arial" w:hAnsi="Arial"/>
                <w:sz w:val="18"/>
              </w:rPr>
            </w:pPr>
            <w:r w:rsidRPr="00994A7A">
              <w:rPr>
                <w:rFonts w:ascii="Arial" w:hAnsi="Arial"/>
                <w:sz w:val="18"/>
              </w:rPr>
              <w:t>traffContDecs</w:t>
            </w:r>
          </w:p>
        </w:tc>
        <w:tc>
          <w:tcPr>
            <w:tcW w:w="1874" w:type="dxa"/>
          </w:tcPr>
          <w:p w14:paraId="49303711" w14:textId="77777777" w:rsidR="00994A7A" w:rsidRPr="00994A7A" w:rsidRDefault="00994A7A" w:rsidP="00994A7A">
            <w:pPr>
              <w:keepNext/>
              <w:keepLines/>
              <w:spacing w:after="0"/>
              <w:rPr>
                <w:rFonts w:ascii="Arial" w:hAnsi="Arial"/>
                <w:sz w:val="18"/>
              </w:rPr>
            </w:pPr>
            <w:r w:rsidRPr="00994A7A">
              <w:rPr>
                <w:rFonts w:ascii="Arial" w:hAnsi="Arial"/>
                <w:sz w:val="18"/>
              </w:rPr>
              <w:t>map(TrafficControlData)</w:t>
            </w:r>
          </w:p>
        </w:tc>
        <w:tc>
          <w:tcPr>
            <w:tcW w:w="425" w:type="dxa"/>
          </w:tcPr>
          <w:p w14:paraId="59BD758B"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545344B0"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197F030F" w14:textId="77777777" w:rsidR="00994A7A" w:rsidRPr="00994A7A" w:rsidRDefault="00994A7A" w:rsidP="00994A7A">
            <w:pPr>
              <w:keepNext/>
              <w:keepLines/>
              <w:spacing w:after="0"/>
              <w:rPr>
                <w:rFonts w:ascii="Arial" w:hAnsi="Arial"/>
                <w:sz w:val="18"/>
              </w:rPr>
            </w:pPr>
            <w:r w:rsidRPr="00994A7A">
              <w:rPr>
                <w:rFonts w:ascii="Arial" w:hAnsi="Arial"/>
                <w:sz w:val="18"/>
              </w:rPr>
              <w:t>Map of Traffic Control data policy decisions. The key used in this map for each entry is the tcId attribute of the corresponding TrafficControlData. (NOTE </w:t>
            </w:r>
            <w:r w:rsidRPr="00994A7A">
              <w:rPr>
                <w:rFonts w:ascii="Arial" w:hAnsi="Arial"/>
                <w:sz w:val="18"/>
                <w:lang w:eastAsia="zh-CN"/>
              </w:rPr>
              <w:t>2</w:t>
            </w:r>
            <w:r w:rsidRPr="00994A7A">
              <w:rPr>
                <w:rFonts w:ascii="Arial" w:hAnsi="Arial"/>
                <w:sz w:val="18"/>
              </w:rPr>
              <w:t>)</w:t>
            </w:r>
          </w:p>
        </w:tc>
        <w:tc>
          <w:tcPr>
            <w:tcW w:w="1351" w:type="dxa"/>
          </w:tcPr>
          <w:p w14:paraId="38A5183D" w14:textId="77777777" w:rsidR="00994A7A" w:rsidRPr="00994A7A" w:rsidRDefault="00994A7A" w:rsidP="00994A7A">
            <w:pPr>
              <w:keepNext/>
              <w:keepLines/>
              <w:spacing w:after="0"/>
              <w:rPr>
                <w:rFonts w:ascii="Arial" w:hAnsi="Arial" w:cs="Arial"/>
                <w:sz w:val="18"/>
                <w:szCs w:val="18"/>
              </w:rPr>
            </w:pPr>
          </w:p>
        </w:tc>
      </w:tr>
      <w:tr w:rsidR="00994A7A" w:rsidRPr="00994A7A" w14:paraId="288E251A" w14:textId="77777777" w:rsidTr="001E7B10">
        <w:trPr>
          <w:cantSplit/>
          <w:jc w:val="center"/>
        </w:trPr>
        <w:tc>
          <w:tcPr>
            <w:tcW w:w="1710" w:type="dxa"/>
          </w:tcPr>
          <w:p w14:paraId="77195212" w14:textId="77777777" w:rsidR="00994A7A" w:rsidRPr="00994A7A" w:rsidRDefault="00994A7A" w:rsidP="00994A7A">
            <w:pPr>
              <w:keepNext/>
              <w:keepLines/>
              <w:spacing w:after="0"/>
              <w:rPr>
                <w:rFonts w:ascii="Arial" w:hAnsi="Arial"/>
                <w:sz w:val="18"/>
              </w:rPr>
            </w:pPr>
            <w:r w:rsidRPr="00994A7A">
              <w:rPr>
                <w:rFonts w:ascii="Arial" w:hAnsi="Arial"/>
                <w:sz w:val="18"/>
              </w:rPr>
              <w:t>umDecs</w:t>
            </w:r>
          </w:p>
        </w:tc>
        <w:tc>
          <w:tcPr>
            <w:tcW w:w="1874" w:type="dxa"/>
          </w:tcPr>
          <w:p w14:paraId="216E6BF6" w14:textId="77777777" w:rsidR="00994A7A" w:rsidRPr="00994A7A" w:rsidRDefault="00994A7A" w:rsidP="00994A7A">
            <w:pPr>
              <w:keepNext/>
              <w:keepLines/>
              <w:spacing w:after="0"/>
              <w:rPr>
                <w:rFonts w:ascii="Arial" w:hAnsi="Arial"/>
                <w:sz w:val="18"/>
              </w:rPr>
            </w:pPr>
            <w:r w:rsidRPr="00994A7A">
              <w:rPr>
                <w:rFonts w:ascii="Arial" w:hAnsi="Arial"/>
                <w:sz w:val="18"/>
              </w:rPr>
              <w:t>map(UsageMonitoringData)</w:t>
            </w:r>
          </w:p>
        </w:tc>
        <w:tc>
          <w:tcPr>
            <w:tcW w:w="425" w:type="dxa"/>
          </w:tcPr>
          <w:p w14:paraId="243073BE"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1D4FC6A"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12E457C9" w14:textId="77777777" w:rsidR="00994A7A" w:rsidRPr="00994A7A" w:rsidRDefault="00994A7A" w:rsidP="00994A7A">
            <w:pPr>
              <w:keepNext/>
              <w:keepLines/>
              <w:spacing w:after="0"/>
              <w:rPr>
                <w:rFonts w:ascii="Arial" w:hAnsi="Arial"/>
                <w:sz w:val="18"/>
              </w:rPr>
            </w:pPr>
            <w:r w:rsidRPr="00994A7A">
              <w:rPr>
                <w:rFonts w:ascii="Arial" w:hAnsi="Arial"/>
                <w:sz w:val="18"/>
              </w:rPr>
              <w:t>Map of Usage Monitoring data policy decisions. The key used in this map for each entry is the umId attribute of the corresponding UsageMonitoringData.</w:t>
            </w:r>
          </w:p>
        </w:tc>
        <w:tc>
          <w:tcPr>
            <w:tcW w:w="1351" w:type="dxa"/>
          </w:tcPr>
          <w:p w14:paraId="5D087570" w14:textId="77777777" w:rsidR="00994A7A" w:rsidRPr="00994A7A" w:rsidRDefault="00994A7A" w:rsidP="00994A7A">
            <w:pPr>
              <w:keepNext/>
              <w:keepLines/>
              <w:spacing w:after="0"/>
              <w:rPr>
                <w:rFonts w:ascii="Arial" w:hAnsi="Arial" w:cs="Arial"/>
                <w:sz w:val="18"/>
                <w:szCs w:val="18"/>
                <w:lang w:eastAsia="zh-CN"/>
              </w:rPr>
            </w:pPr>
            <w:r w:rsidRPr="00994A7A">
              <w:rPr>
                <w:rFonts w:ascii="Arial" w:hAnsi="Arial" w:cs="Arial"/>
                <w:sz w:val="18"/>
                <w:szCs w:val="18"/>
                <w:lang w:eastAsia="zh-CN"/>
              </w:rPr>
              <w:t>UMC</w:t>
            </w:r>
          </w:p>
        </w:tc>
      </w:tr>
      <w:tr w:rsidR="00994A7A" w:rsidRPr="00994A7A" w14:paraId="229A9E9B" w14:textId="77777777" w:rsidTr="001E7B10">
        <w:trPr>
          <w:cantSplit/>
          <w:jc w:val="center"/>
        </w:trPr>
        <w:tc>
          <w:tcPr>
            <w:tcW w:w="1710" w:type="dxa"/>
          </w:tcPr>
          <w:p w14:paraId="703220FF" w14:textId="77777777" w:rsidR="00994A7A" w:rsidRPr="00994A7A" w:rsidRDefault="00994A7A" w:rsidP="00994A7A">
            <w:pPr>
              <w:keepNext/>
              <w:keepLines/>
              <w:spacing w:after="0"/>
              <w:rPr>
                <w:rFonts w:ascii="Arial" w:hAnsi="Arial"/>
                <w:sz w:val="18"/>
              </w:rPr>
            </w:pPr>
            <w:r w:rsidRPr="00994A7A">
              <w:rPr>
                <w:rFonts w:ascii="Arial" w:hAnsi="Arial"/>
                <w:sz w:val="18"/>
              </w:rPr>
              <w:t>qosChars</w:t>
            </w:r>
          </w:p>
        </w:tc>
        <w:tc>
          <w:tcPr>
            <w:tcW w:w="1874" w:type="dxa"/>
          </w:tcPr>
          <w:p w14:paraId="4E28CC93" w14:textId="77777777" w:rsidR="00994A7A" w:rsidRPr="00994A7A" w:rsidRDefault="00994A7A" w:rsidP="00994A7A">
            <w:pPr>
              <w:keepNext/>
              <w:keepLines/>
              <w:spacing w:after="0"/>
              <w:rPr>
                <w:rFonts w:ascii="Arial" w:hAnsi="Arial"/>
                <w:sz w:val="18"/>
              </w:rPr>
            </w:pPr>
            <w:r w:rsidRPr="00994A7A">
              <w:rPr>
                <w:rFonts w:ascii="Arial" w:hAnsi="Arial"/>
                <w:sz w:val="18"/>
              </w:rPr>
              <w:t>map(QosCharacteristics)</w:t>
            </w:r>
          </w:p>
        </w:tc>
        <w:tc>
          <w:tcPr>
            <w:tcW w:w="425" w:type="dxa"/>
          </w:tcPr>
          <w:p w14:paraId="0E3CF9A6"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54420B67"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04BC4DCE" w14:textId="77777777" w:rsidR="00994A7A" w:rsidRPr="00994A7A" w:rsidRDefault="00994A7A" w:rsidP="00994A7A">
            <w:pPr>
              <w:keepNext/>
              <w:keepLines/>
              <w:spacing w:after="0"/>
              <w:rPr>
                <w:rFonts w:ascii="Arial" w:hAnsi="Arial"/>
                <w:sz w:val="18"/>
              </w:rPr>
            </w:pPr>
            <w:r w:rsidRPr="00994A7A">
              <w:rPr>
                <w:rFonts w:ascii="Arial" w:hAnsi="Arial"/>
                <w:sz w:val="18"/>
              </w:rPr>
              <w:t>Map of QoS characteristics for non-standard 5QIs and non-preconfigured 5QIs. This map uses the 5QI values as keys. (NOTE </w:t>
            </w:r>
            <w:r w:rsidRPr="00994A7A">
              <w:rPr>
                <w:rFonts w:ascii="Arial" w:hAnsi="Arial"/>
                <w:sz w:val="18"/>
                <w:lang w:eastAsia="zh-CN"/>
              </w:rPr>
              <w:t>2</w:t>
            </w:r>
            <w:r w:rsidRPr="00994A7A">
              <w:rPr>
                <w:rFonts w:ascii="Arial" w:hAnsi="Arial"/>
                <w:sz w:val="18"/>
              </w:rPr>
              <w:t>)</w:t>
            </w:r>
          </w:p>
        </w:tc>
        <w:tc>
          <w:tcPr>
            <w:tcW w:w="1351" w:type="dxa"/>
          </w:tcPr>
          <w:p w14:paraId="47019414" w14:textId="77777777" w:rsidR="00994A7A" w:rsidRPr="00994A7A" w:rsidRDefault="00994A7A" w:rsidP="00994A7A">
            <w:pPr>
              <w:keepNext/>
              <w:keepLines/>
              <w:spacing w:after="0"/>
              <w:rPr>
                <w:rFonts w:ascii="Arial" w:hAnsi="Arial" w:cs="Arial"/>
                <w:sz w:val="18"/>
                <w:szCs w:val="18"/>
              </w:rPr>
            </w:pPr>
          </w:p>
        </w:tc>
      </w:tr>
      <w:tr w:rsidR="00994A7A" w:rsidRPr="00994A7A" w14:paraId="6344E484" w14:textId="77777777" w:rsidTr="001E7B10">
        <w:trPr>
          <w:cantSplit/>
          <w:jc w:val="center"/>
        </w:trPr>
        <w:tc>
          <w:tcPr>
            <w:tcW w:w="1710" w:type="dxa"/>
          </w:tcPr>
          <w:p w14:paraId="20C363E5"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qosMonDecs</w:t>
            </w:r>
          </w:p>
        </w:tc>
        <w:tc>
          <w:tcPr>
            <w:tcW w:w="1874" w:type="dxa"/>
          </w:tcPr>
          <w:p w14:paraId="02DC1BE4" w14:textId="77777777" w:rsidR="00994A7A" w:rsidRPr="00994A7A" w:rsidRDefault="00994A7A" w:rsidP="00994A7A">
            <w:pPr>
              <w:keepNext/>
              <w:keepLines/>
              <w:spacing w:after="0"/>
              <w:rPr>
                <w:rFonts w:ascii="Arial" w:hAnsi="Arial"/>
                <w:sz w:val="18"/>
              </w:rPr>
            </w:pPr>
            <w:r w:rsidRPr="00994A7A">
              <w:rPr>
                <w:rFonts w:ascii="Arial" w:hAnsi="Arial"/>
                <w:sz w:val="18"/>
              </w:rPr>
              <w:t>map(QosMonitoringData)</w:t>
            </w:r>
          </w:p>
        </w:tc>
        <w:tc>
          <w:tcPr>
            <w:tcW w:w="425" w:type="dxa"/>
          </w:tcPr>
          <w:p w14:paraId="5126A92F"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5335421F"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3D368C22" w14:textId="77777777" w:rsidR="00994A7A" w:rsidRPr="00994A7A" w:rsidRDefault="00994A7A" w:rsidP="00994A7A">
            <w:pPr>
              <w:keepNext/>
              <w:keepLines/>
              <w:spacing w:after="0"/>
              <w:rPr>
                <w:rFonts w:ascii="Arial" w:hAnsi="Arial"/>
                <w:sz w:val="18"/>
              </w:rPr>
            </w:pPr>
            <w:r w:rsidRPr="00994A7A">
              <w:rPr>
                <w:rFonts w:ascii="Arial" w:hAnsi="Arial"/>
                <w:sz w:val="18"/>
              </w:rPr>
              <w:t>Map of QoS Monitoring data policy decision. The key used in this map for each entry is the qmId attribute of the corresponding QosMonitoringData.</w:t>
            </w:r>
          </w:p>
        </w:tc>
        <w:tc>
          <w:tcPr>
            <w:tcW w:w="1351" w:type="dxa"/>
          </w:tcPr>
          <w:p w14:paraId="70AACB44" w14:textId="77777777" w:rsidR="00994A7A" w:rsidRPr="00994A7A" w:rsidRDefault="00994A7A" w:rsidP="00994A7A">
            <w:pPr>
              <w:keepNext/>
              <w:keepLines/>
              <w:spacing w:after="0"/>
              <w:rPr>
                <w:rFonts w:ascii="Arial" w:hAnsi="Arial" w:cs="Arial"/>
                <w:sz w:val="18"/>
                <w:szCs w:val="18"/>
              </w:rPr>
            </w:pPr>
            <w:r w:rsidRPr="00994A7A">
              <w:rPr>
                <w:rFonts w:ascii="Arial" w:hAnsi="Arial"/>
                <w:sz w:val="18"/>
              </w:rPr>
              <w:t>QosMonitoring</w:t>
            </w:r>
          </w:p>
        </w:tc>
      </w:tr>
      <w:tr w:rsidR="00994A7A" w:rsidRPr="00994A7A" w14:paraId="4A668748" w14:textId="77777777" w:rsidTr="001E7B10">
        <w:trPr>
          <w:cantSplit/>
          <w:jc w:val="center"/>
        </w:trPr>
        <w:tc>
          <w:tcPr>
            <w:tcW w:w="1710" w:type="dxa"/>
          </w:tcPr>
          <w:p w14:paraId="64FF7CAF"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reflectiveQoSTimer</w:t>
            </w:r>
          </w:p>
        </w:tc>
        <w:tc>
          <w:tcPr>
            <w:tcW w:w="1874" w:type="dxa"/>
          </w:tcPr>
          <w:p w14:paraId="385F3285"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DurationSec</w:t>
            </w:r>
          </w:p>
        </w:tc>
        <w:tc>
          <w:tcPr>
            <w:tcW w:w="425" w:type="dxa"/>
          </w:tcPr>
          <w:p w14:paraId="3721F634"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2CEEF339" w14:textId="77777777" w:rsidR="00994A7A" w:rsidRPr="00994A7A" w:rsidRDefault="00994A7A" w:rsidP="00994A7A">
            <w:pPr>
              <w:keepNext/>
              <w:keepLines/>
              <w:spacing w:after="0"/>
              <w:jc w:val="center"/>
              <w:rPr>
                <w:rFonts w:ascii="Arial" w:hAnsi="Arial"/>
                <w:sz w:val="18"/>
              </w:rPr>
            </w:pPr>
            <w:r w:rsidRPr="00994A7A">
              <w:rPr>
                <w:rFonts w:ascii="Arial" w:hAnsi="Arial"/>
                <w:sz w:val="18"/>
              </w:rPr>
              <w:t>0..1</w:t>
            </w:r>
          </w:p>
        </w:tc>
        <w:tc>
          <w:tcPr>
            <w:tcW w:w="3227" w:type="dxa"/>
          </w:tcPr>
          <w:p w14:paraId="65F58C60" w14:textId="77777777" w:rsidR="00994A7A" w:rsidRPr="00994A7A" w:rsidRDefault="00994A7A" w:rsidP="00994A7A">
            <w:pPr>
              <w:keepNext/>
              <w:keepLines/>
              <w:spacing w:after="0"/>
              <w:rPr>
                <w:rFonts w:ascii="Arial" w:hAnsi="Arial"/>
                <w:sz w:val="18"/>
              </w:rPr>
            </w:pPr>
            <w:r w:rsidRPr="00994A7A">
              <w:rPr>
                <w:rFonts w:ascii="Arial" w:hAnsi="Arial"/>
                <w:sz w:val="18"/>
              </w:rPr>
              <w:t>Defines the lifetime of a UE derived QoS rule belonging to the PDU Session for reflective QoS. (NOTE </w:t>
            </w:r>
            <w:r w:rsidRPr="00994A7A">
              <w:rPr>
                <w:rFonts w:ascii="Arial" w:hAnsi="Arial"/>
                <w:sz w:val="18"/>
                <w:lang w:eastAsia="zh-CN"/>
              </w:rPr>
              <w:t>2</w:t>
            </w:r>
            <w:r w:rsidRPr="00994A7A">
              <w:rPr>
                <w:rFonts w:ascii="Arial" w:hAnsi="Arial"/>
                <w:sz w:val="18"/>
              </w:rPr>
              <w:t>)</w:t>
            </w:r>
          </w:p>
        </w:tc>
        <w:tc>
          <w:tcPr>
            <w:tcW w:w="1351" w:type="dxa"/>
          </w:tcPr>
          <w:p w14:paraId="18172155" w14:textId="77777777" w:rsidR="00994A7A" w:rsidRPr="00994A7A" w:rsidRDefault="00994A7A" w:rsidP="00994A7A">
            <w:pPr>
              <w:keepNext/>
              <w:keepLines/>
              <w:spacing w:after="0"/>
              <w:rPr>
                <w:rFonts w:ascii="Arial" w:hAnsi="Arial" w:cs="Arial"/>
                <w:sz w:val="18"/>
                <w:szCs w:val="18"/>
              </w:rPr>
            </w:pPr>
          </w:p>
        </w:tc>
      </w:tr>
      <w:tr w:rsidR="00994A7A" w:rsidRPr="00994A7A" w14:paraId="43C5F244" w14:textId="77777777" w:rsidTr="001E7B10">
        <w:trPr>
          <w:cantSplit/>
          <w:jc w:val="center"/>
        </w:trPr>
        <w:tc>
          <w:tcPr>
            <w:tcW w:w="1710" w:type="dxa"/>
          </w:tcPr>
          <w:p w14:paraId="5A60A0FB" w14:textId="77777777" w:rsidR="00994A7A" w:rsidRPr="00994A7A" w:rsidRDefault="00994A7A" w:rsidP="00994A7A">
            <w:pPr>
              <w:keepNext/>
              <w:keepLines/>
              <w:spacing w:after="0"/>
              <w:rPr>
                <w:rFonts w:ascii="Arial" w:hAnsi="Arial"/>
                <w:sz w:val="18"/>
                <w:lang w:eastAsia="zh-CN"/>
              </w:rPr>
            </w:pPr>
            <w:r w:rsidRPr="00994A7A">
              <w:rPr>
                <w:rFonts w:ascii="Arial" w:eastAsia="DengXian" w:hAnsi="Arial"/>
                <w:sz w:val="18"/>
                <w:lang w:eastAsia="zh-CN"/>
              </w:rPr>
              <w:t>offline</w:t>
            </w:r>
          </w:p>
        </w:tc>
        <w:tc>
          <w:tcPr>
            <w:tcW w:w="1874" w:type="dxa"/>
          </w:tcPr>
          <w:p w14:paraId="480CB67E" w14:textId="77777777" w:rsidR="00994A7A" w:rsidRPr="00994A7A" w:rsidRDefault="00994A7A" w:rsidP="00994A7A">
            <w:pPr>
              <w:keepNext/>
              <w:keepLines/>
              <w:spacing w:after="0"/>
              <w:rPr>
                <w:rFonts w:ascii="Arial" w:hAnsi="Arial"/>
                <w:sz w:val="18"/>
                <w:lang w:eastAsia="zh-CN"/>
              </w:rPr>
            </w:pPr>
            <w:r w:rsidRPr="00994A7A">
              <w:rPr>
                <w:rFonts w:ascii="Arial" w:eastAsia="DengXian" w:hAnsi="Arial"/>
                <w:sz w:val="18"/>
                <w:lang w:eastAsia="zh-CN"/>
              </w:rPr>
              <w:t>boolean</w:t>
            </w:r>
          </w:p>
        </w:tc>
        <w:tc>
          <w:tcPr>
            <w:tcW w:w="425" w:type="dxa"/>
          </w:tcPr>
          <w:p w14:paraId="2AC1DC89"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O</w:t>
            </w:r>
          </w:p>
        </w:tc>
        <w:tc>
          <w:tcPr>
            <w:tcW w:w="1134" w:type="dxa"/>
          </w:tcPr>
          <w:p w14:paraId="6A3648A9"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0..1</w:t>
            </w:r>
          </w:p>
        </w:tc>
        <w:tc>
          <w:tcPr>
            <w:tcW w:w="3227" w:type="dxa"/>
          </w:tcPr>
          <w:p w14:paraId="3F8E73E1"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Indicates the offline charging is applicable to the PDU session when it is included and set to true. (NOTE 3) (NOTE 4) (NOTE</w:t>
            </w:r>
            <w:r w:rsidRPr="00994A7A">
              <w:rPr>
                <w:rFonts w:ascii="Arial" w:hAnsi="Arial"/>
                <w:sz w:val="18"/>
                <w:lang w:val="en-US" w:eastAsia="zh-CN"/>
              </w:rPr>
              <w:t> 6)</w:t>
            </w:r>
          </w:p>
        </w:tc>
        <w:tc>
          <w:tcPr>
            <w:tcW w:w="1351" w:type="dxa"/>
          </w:tcPr>
          <w:p w14:paraId="57005B93" w14:textId="77777777" w:rsidR="00994A7A" w:rsidRPr="00994A7A" w:rsidRDefault="00994A7A" w:rsidP="00994A7A">
            <w:pPr>
              <w:keepNext/>
              <w:keepLines/>
              <w:spacing w:after="0"/>
              <w:rPr>
                <w:rFonts w:ascii="Arial" w:hAnsi="Arial" w:cs="Arial"/>
                <w:sz w:val="18"/>
                <w:szCs w:val="18"/>
              </w:rPr>
            </w:pPr>
          </w:p>
        </w:tc>
      </w:tr>
      <w:tr w:rsidR="00994A7A" w:rsidRPr="00994A7A" w14:paraId="75F7416A" w14:textId="77777777" w:rsidTr="001E7B10">
        <w:trPr>
          <w:cantSplit/>
          <w:jc w:val="center"/>
        </w:trPr>
        <w:tc>
          <w:tcPr>
            <w:tcW w:w="1710" w:type="dxa"/>
          </w:tcPr>
          <w:p w14:paraId="1BEBE8B5" w14:textId="77777777" w:rsidR="00994A7A" w:rsidRPr="00994A7A" w:rsidRDefault="00994A7A" w:rsidP="00994A7A">
            <w:pPr>
              <w:keepNext/>
              <w:keepLines/>
              <w:spacing w:after="0"/>
              <w:rPr>
                <w:rFonts w:ascii="Arial" w:hAnsi="Arial"/>
                <w:sz w:val="18"/>
                <w:lang w:eastAsia="zh-CN"/>
              </w:rPr>
            </w:pPr>
            <w:r w:rsidRPr="00994A7A">
              <w:rPr>
                <w:rFonts w:ascii="Arial" w:eastAsia="DengXian" w:hAnsi="Arial"/>
                <w:sz w:val="18"/>
                <w:lang w:eastAsia="zh-CN"/>
              </w:rPr>
              <w:t>online</w:t>
            </w:r>
          </w:p>
        </w:tc>
        <w:tc>
          <w:tcPr>
            <w:tcW w:w="1874" w:type="dxa"/>
          </w:tcPr>
          <w:p w14:paraId="444B1E9A" w14:textId="77777777" w:rsidR="00994A7A" w:rsidRPr="00994A7A" w:rsidRDefault="00994A7A" w:rsidP="00994A7A">
            <w:pPr>
              <w:keepNext/>
              <w:keepLines/>
              <w:spacing w:after="0"/>
              <w:rPr>
                <w:rFonts w:ascii="Arial" w:hAnsi="Arial"/>
                <w:sz w:val="18"/>
                <w:lang w:eastAsia="zh-CN"/>
              </w:rPr>
            </w:pPr>
            <w:r w:rsidRPr="00994A7A">
              <w:rPr>
                <w:rFonts w:ascii="Arial" w:eastAsia="DengXian" w:hAnsi="Arial"/>
                <w:sz w:val="18"/>
                <w:lang w:eastAsia="zh-CN"/>
              </w:rPr>
              <w:t>boolean</w:t>
            </w:r>
          </w:p>
        </w:tc>
        <w:tc>
          <w:tcPr>
            <w:tcW w:w="425" w:type="dxa"/>
          </w:tcPr>
          <w:p w14:paraId="10E1D24A"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O</w:t>
            </w:r>
          </w:p>
        </w:tc>
        <w:tc>
          <w:tcPr>
            <w:tcW w:w="1134" w:type="dxa"/>
          </w:tcPr>
          <w:p w14:paraId="424D1A47"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0..1</w:t>
            </w:r>
          </w:p>
        </w:tc>
        <w:tc>
          <w:tcPr>
            <w:tcW w:w="3227" w:type="dxa"/>
          </w:tcPr>
          <w:p w14:paraId="22F5F4E1"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Indicates the online charging is applicable to the PDU session when it is included and set to true. (NOTE 3) (NOTE 4) (NOTE</w:t>
            </w:r>
            <w:r w:rsidRPr="00994A7A">
              <w:rPr>
                <w:rFonts w:ascii="Arial" w:hAnsi="Arial"/>
                <w:sz w:val="18"/>
                <w:lang w:val="en-US" w:eastAsia="zh-CN"/>
              </w:rPr>
              <w:t> 6)</w:t>
            </w:r>
          </w:p>
        </w:tc>
        <w:tc>
          <w:tcPr>
            <w:tcW w:w="1351" w:type="dxa"/>
          </w:tcPr>
          <w:p w14:paraId="50C02278" w14:textId="77777777" w:rsidR="00994A7A" w:rsidRPr="00994A7A" w:rsidRDefault="00994A7A" w:rsidP="00994A7A">
            <w:pPr>
              <w:keepNext/>
              <w:keepLines/>
              <w:spacing w:after="0"/>
              <w:rPr>
                <w:rFonts w:ascii="Arial" w:hAnsi="Arial" w:cs="Arial"/>
                <w:sz w:val="18"/>
                <w:szCs w:val="18"/>
              </w:rPr>
            </w:pPr>
          </w:p>
        </w:tc>
      </w:tr>
      <w:tr w:rsidR="00994A7A" w:rsidRPr="00994A7A" w14:paraId="0274DBB7" w14:textId="77777777" w:rsidTr="001E7B10">
        <w:trPr>
          <w:cantSplit/>
          <w:jc w:val="center"/>
        </w:trPr>
        <w:tc>
          <w:tcPr>
            <w:tcW w:w="1710" w:type="dxa"/>
          </w:tcPr>
          <w:p w14:paraId="299567F6"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offlineChOnly</w:t>
            </w:r>
          </w:p>
        </w:tc>
        <w:tc>
          <w:tcPr>
            <w:tcW w:w="1874" w:type="dxa"/>
          </w:tcPr>
          <w:p w14:paraId="63C203EF"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boolean</w:t>
            </w:r>
          </w:p>
        </w:tc>
        <w:tc>
          <w:tcPr>
            <w:tcW w:w="425" w:type="dxa"/>
          </w:tcPr>
          <w:p w14:paraId="251DD12D"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O</w:t>
            </w:r>
          </w:p>
        </w:tc>
        <w:tc>
          <w:tcPr>
            <w:tcW w:w="1134" w:type="dxa"/>
          </w:tcPr>
          <w:p w14:paraId="03EE6DAA"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0..1</w:t>
            </w:r>
          </w:p>
        </w:tc>
        <w:tc>
          <w:tcPr>
            <w:tcW w:w="3227" w:type="dxa"/>
          </w:tcPr>
          <w:p w14:paraId="6CF1BCB7"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Indicates that the online charging method shall never be used for any PCC rule activated during the lifetime of the PDU session, when this attribute is present and set to "true".</w:t>
            </w:r>
          </w:p>
          <w:p w14:paraId="10E1ADE5"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The default value is "false", e.g. if this attribute is omitted.</w:t>
            </w:r>
          </w:p>
          <w:p w14:paraId="3CD8F5F2" w14:textId="77777777" w:rsidR="00994A7A" w:rsidRPr="00994A7A" w:rsidRDefault="00994A7A" w:rsidP="00994A7A">
            <w:pPr>
              <w:keepNext/>
              <w:keepLines/>
              <w:spacing w:after="0"/>
              <w:rPr>
                <w:rFonts w:ascii="Arial" w:hAnsi="Arial"/>
                <w:sz w:val="18"/>
                <w:lang w:eastAsia="zh-CN"/>
              </w:rPr>
            </w:pPr>
            <w:r w:rsidRPr="00994A7A">
              <w:rPr>
                <w:rFonts w:ascii="Arial" w:hAnsi="Arial" w:hint="eastAsia"/>
                <w:sz w:val="18"/>
                <w:lang w:eastAsia="zh-CN"/>
              </w:rPr>
              <w:t>(NOTE 3)</w:t>
            </w:r>
            <w:r w:rsidRPr="00994A7A">
              <w:rPr>
                <w:rFonts w:ascii="Arial" w:hAnsi="Arial"/>
                <w:sz w:val="18"/>
                <w:lang w:eastAsia="zh-CN"/>
              </w:rPr>
              <w:t xml:space="preserve"> (NOTE 4) (NOTE 6)</w:t>
            </w:r>
          </w:p>
        </w:tc>
        <w:tc>
          <w:tcPr>
            <w:tcW w:w="1351" w:type="dxa"/>
          </w:tcPr>
          <w:p w14:paraId="6A6010E4" w14:textId="77777777" w:rsidR="00994A7A" w:rsidRPr="00994A7A" w:rsidRDefault="00994A7A" w:rsidP="00994A7A">
            <w:pPr>
              <w:keepNext/>
              <w:keepLines/>
              <w:spacing w:after="0"/>
              <w:rPr>
                <w:rFonts w:ascii="Arial" w:hAnsi="Arial" w:cs="Arial"/>
                <w:sz w:val="18"/>
                <w:szCs w:val="18"/>
              </w:rPr>
            </w:pPr>
            <w:r w:rsidRPr="00994A7A">
              <w:rPr>
                <w:rFonts w:ascii="Arial" w:hAnsi="Arial"/>
                <w:sz w:val="18"/>
              </w:rPr>
              <w:t>OfflineChOnly</w:t>
            </w:r>
          </w:p>
        </w:tc>
      </w:tr>
      <w:tr w:rsidR="00994A7A" w:rsidRPr="00994A7A" w14:paraId="564A297C" w14:textId="77777777" w:rsidTr="001E7B10">
        <w:trPr>
          <w:cantSplit/>
          <w:jc w:val="center"/>
        </w:trPr>
        <w:tc>
          <w:tcPr>
            <w:tcW w:w="1710" w:type="dxa"/>
          </w:tcPr>
          <w:p w14:paraId="581DA9A3" w14:textId="77777777" w:rsidR="00994A7A" w:rsidRPr="00994A7A" w:rsidRDefault="00994A7A" w:rsidP="00994A7A">
            <w:pPr>
              <w:keepNext/>
              <w:keepLines/>
              <w:spacing w:after="0"/>
              <w:rPr>
                <w:rFonts w:ascii="Arial" w:hAnsi="Arial"/>
                <w:sz w:val="18"/>
              </w:rPr>
            </w:pPr>
            <w:r w:rsidRPr="00994A7A">
              <w:rPr>
                <w:rFonts w:ascii="Arial" w:hAnsi="Arial"/>
                <w:sz w:val="18"/>
              </w:rPr>
              <w:lastRenderedPageBreak/>
              <w:t>conds</w:t>
            </w:r>
          </w:p>
        </w:tc>
        <w:tc>
          <w:tcPr>
            <w:tcW w:w="1874" w:type="dxa"/>
          </w:tcPr>
          <w:p w14:paraId="0501A7DD" w14:textId="77777777" w:rsidR="00994A7A" w:rsidRPr="00994A7A" w:rsidRDefault="00994A7A" w:rsidP="00994A7A">
            <w:pPr>
              <w:keepNext/>
              <w:keepLines/>
              <w:spacing w:after="0"/>
              <w:rPr>
                <w:rFonts w:ascii="Arial" w:hAnsi="Arial"/>
                <w:sz w:val="18"/>
              </w:rPr>
            </w:pPr>
            <w:r w:rsidRPr="00994A7A">
              <w:rPr>
                <w:rFonts w:ascii="Arial" w:hAnsi="Arial"/>
                <w:sz w:val="18"/>
              </w:rPr>
              <w:t>map(ConditionData)</w:t>
            </w:r>
          </w:p>
        </w:tc>
        <w:tc>
          <w:tcPr>
            <w:tcW w:w="425" w:type="dxa"/>
          </w:tcPr>
          <w:p w14:paraId="2B918501"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08A8484A" w14:textId="77777777" w:rsidR="00994A7A" w:rsidRPr="00994A7A" w:rsidRDefault="00994A7A" w:rsidP="00994A7A">
            <w:pPr>
              <w:keepNext/>
              <w:keepLines/>
              <w:spacing w:after="0"/>
              <w:jc w:val="center"/>
              <w:rPr>
                <w:rFonts w:ascii="Arial" w:hAnsi="Arial"/>
                <w:sz w:val="18"/>
              </w:rPr>
            </w:pPr>
            <w:r w:rsidRPr="00994A7A">
              <w:rPr>
                <w:rFonts w:ascii="Arial" w:hAnsi="Arial"/>
                <w:sz w:val="18"/>
              </w:rPr>
              <w:t>1..N</w:t>
            </w:r>
          </w:p>
        </w:tc>
        <w:tc>
          <w:tcPr>
            <w:tcW w:w="3227" w:type="dxa"/>
          </w:tcPr>
          <w:p w14:paraId="3AE9F8F4" w14:textId="77777777" w:rsidR="00994A7A" w:rsidRPr="00994A7A" w:rsidRDefault="00994A7A" w:rsidP="00994A7A">
            <w:pPr>
              <w:keepNext/>
              <w:keepLines/>
              <w:spacing w:after="0"/>
              <w:rPr>
                <w:rFonts w:ascii="Arial" w:hAnsi="Arial"/>
                <w:sz w:val="18"/>
              </w:rPr>
            </w:pPr>
            <w:r w:rsidRPr="00994A7A">
              <w:rPr>
                <w:rFonts w:ascii="Arial" w:hAnsi="Arial"/>
                <w:sz w:val="18"/>
              </w:rPr>
              <w:t>A map of condition data with the content being as described in clause 5.6.2.9. The key used in this map for each entry is the condId attribute of the corresponding ConditionData.</w:t>
            </w:r>
          </w:p>
        </w:tc>
        <w:tc>
          <w:tcPr>
            <w:tcW w:w="1351" w:type="dxa"/>
          </w:tcPr>
          <w:p w14:paraId="3D0079B7" w14:textId="77777777" w:rsidR="00994A7A" w:rsidRPr="00994A7A" w:rsidRDefault="00994A7A" w:rsidP="00994A7A">
            <w:pPr>
              <w:keepNext/>
              <w:keepLines/>
              <w:spacing w:after="0"/>
              <w:rPr>
                <w:rFonts w:ascii="Arial" w:hAnsi="Arial" w:cs="Arial"/>
                <w:sz w:val="18"/>
                <w:szCs w:val="18"/>
              </w:rPr>
            </w:pPr>
          </w:p>
        </w:tc>
      </w:tr>
      <w:tr w:rsidR="00994A7A" w:rsidRPr="00994A7A" w14:paraId="5F636CCD" w14:textId="77777777" w:rsidTr="001E7B10">
        <w:trPr>
          <w:cantSplit/>
          <w:jc w:val="center"/>
        </w:trPr>
        <w:tc>
          <w:tcPr>
            <w:tcW w:w="1710" w:type="dxa"/>
          </w:tcPr>
          <w:p w14:paraId="7626693D" w14:textId="77777777" w:rsidR="00994A7A" w:rsidRPr="00994A7A" w:rsidRDefault="00994A7A" w:rsidP="00994A7A">
            <w:pPr>
              <w:keepNext/>
              <w:keepLines/>
              <w:spacing w:after="0"/>
              <w:rPr>
                <w:rFonts w:ascii="Arial" w:hAnsi="Arial"/>
                <w:sz w:val="18"/>
              </w:rPr>
            </w:pPr>
            <w:r w:rsidRPr="00994A7A">
              <w:rPr>
                <w:rFonts w:ascii="Arial" w:hAnsi="Arial"/>
                <w:sz w:val="18"/>
              </w:rPr>
              <w:t>revalidationTime</w:t>
            </w:r>
          </w:p>
        </w:tc>
        <w:tc>
          <w:tcPr>
            <w:tcW w:w="1874" w:type="dxa"/>
          </w:tcPr>
          <w:p w14:paraId="3AA03848"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DateTime</w:t>
            </w:r>
          </w:p>
        </w:tc>
        <w:tc>
          <w:tcPr>
            <w:tcW w:w="425" w:type="dxa"/>
          </w:tcPr>
          <w:p w14:paraId="2F9BE405"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O</w:t>
            </w:r>
          </w:p>
        </w:tc>
        <w:tc>
          <w:tcPr>
            <w:tcW w:w="1134" w:type="dxa"/>
          </w:tcPr>
          <w:p w14:paraId="0A8760B2"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0..1</w:t>
            </w:r>
          </w:p>
        </w:tc>
        <w:tc>
          <w:tcPr>
            <w:tcW w:w="3227" w:type="dxa"/>
          </w:tcPr>
          <w:p w14:paraId="06954E15" w14:textId="77777777" w:rsidR="00994A7A" w:rsidRPr="00994A7A" w:rsidRDefault="00994A7A" w:rsidP="00994A7A">
            <w:pPr>
              <w:keepNext/>
              <w:keepLines/>
              <w:spacing w:after="0"/>
              <w:rPr>
                <w:rFonts w:ascii="Arial" w:hAnsi="Arial"/>
                <w:sz w:val="18"/>
              </w:rPr>
            </w:pPr>
            <w:r w:rsidRPr="00994A7A">
              <w:rPr>
                <w:rFonts w:ascii="Arial" w:hAnsi="Arial"/>
                <w:sz w:val="18"/>
              </w:rPr>
              <w:t>Defines the time before which the NF service consumer shall have to re-request PCC rules.</w:t>
            </w:r>
          </w:p>
        </w:tc>
        <w:tc>
          <w:tcPr>
            <w:tcW w:w="1351" w:type="dxa"/>
          </w:tcPr>
          <w:p w14:paraId="28E11EB2" w14:textId="77777777" w:rsidR="00994A7A" w:rsidRPr="00994A7A" w:rsidRDefault="00994A7A" w:rsidP="00994A7A">
            <w:pPr>
              <w:keepNext/>
              <w:keepLines/>
              <w:spacing w:after="0"/>
              <w:rPr>
                <w:rFonts w:ascii="Arial" w:hAnsi="Arial" w:cs="Arial"/>
                <w:sz w:val="18"/>
                <w:szCs w:val="18"/>
              </w:rPr>
            </w:pPr>
          </w:p>
        </w:tc>
      </w:tr>
      <w:tr w:rsidR="00994A7A" w:rsidRPr="00994A7A" w14:paraId="715296AD" w14:textId="77777777" w:rsidTr="001E7B10">
        <w:trPr>
          <w:cantSplit/>
          <w:jc w:val="center"/>
        </w:trPr>
        <w:tc>
          <w:tcPr>
            <w:tcW w:w="1710" w:type="dxa"/>
          </w:tcPr>
          <w:p w14:paraId="0451E206"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pcscfRestIndication</w:t>
            </w:r>
          </w:p>
        </w:tc>
        <w:tc>
          <w:tcPr>
            <w:tcW w:w="1874" w:type="dxa"/>
          </w:tcPr>
          <w:p w14:paraId="5458A2B9"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boolean</w:t>
            </w:r>
          </w:p>
        </w:tc>
        <w:tc>
          <w:tcPr>
            <w:tcW w:w="425" w:type="dxa"/>
          </w:tcPr>
          <w:p w14:paraId="676762EE"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044B287F"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0..1</w:t>
            </w:r>
          </w:p>
        </w:tc>
        <w:tc>
          <w:tcPr>
            <w:tcW w:w="3227" w:type="dxa"/>
          </w:tcPr>
          <w:p w14:paraId="525D300E" w14:textId="77777777" w:rsidR="00994A7A" w:rsidRPr="00994A7A" w:rsidRDefault="00994A7A" w:rsidP="00994A7A">
            <w:pPr>
              <w:keepNext/>
              <w:keepLines/>
              <w:spacing w:after="0"/>
              <w:rPr>
                <w:rFonts w:ascii="Arial" w:hAnsi="Arial"/>
                <w:sz w:val="18"/>
              </w:rPr>
            </w:pPr>
            <w:r w:rsidRPr="00994A7A">
              <w:rPr>
                <w:rFonts w:ascii="Arial" w:hAnsi="Arial"/>
                <w:sz w:val="18"/>
              </w:rPr>
              <w:t>If this attribute is included and set to true, it indicates that P-CSCF Restoration is request</w:t>
            </w:r>
            <w:r w:rsidRPr="00994A7A">
              <w:rPr>
                <w:rFonts w:ascii="Arial" w:hAnsi="Arial"/>
                <w:sz w:val="18"/>
                <w:lang w:eastAsia="zh-CN"/>
              </w:rPr>
              <w:t>ed. The d</w:t>
            </w:r>
            <w:r w:rsidRPr="00994A7A">
              <w:rPr>
                <w:rFonts w:ascii="Arial" w:hAnsi="Arial" w:cs="Arial"/>
                <w:sz w:val="18"/>
                <w:szCs w:val="18"/>
              </w:rPr>
              <w:t xml:space="preserve">efault value "FALSE" applies if the attribute is not present and </w:t>
            </w:r>
            <w:r w:rsidRPr="00994A7A">
              <w:rPr>
                <w:rFonts w:ascii="Arial" w:hAnsi="Arial"/>
                <w:sz w:val="18"/>
              </w:rPr>
              <w:t>has not been supplied previously</w:t>
            </w:r>
            <w:r w:rsidRPr="00994A7A">
              <w:rPr>
                <w:rFonts w:ascii="Arial" w:hAnsi="Arial" w:cs="Arial"/>
                <w:sz w:val="18"/>
                <w:szCs w:val="18"/>
              </w:rPr>
              <w:t>.</w:t>
            </w:r>
          </w:p>
        </w:tc>
        <w:tc>
          <w:tcPr>
            <w:tcW w:w="1351" w:type="dxa"/>
          </w:tcPr>
          <w:p w14:paraId="5C097176" w14:textId="77777777" w:rsidR="00994A7A" w:rsidRPr="00994A7A" w:rsidRDefault="00994A7A" w:rsidP="00994A7A">
            <w:pPr>
              <w:keepNext/>
              <w:keepLines/>
              <w:spacing w:after="0"/>
              <w:rPr>
                <w:rFonts w:ascii="Arial" w:hAnsi="Arial" w:cs="Arial"/>
                <w:sz w:val="18"/>
                <w:szCs w:val="18"/>
              </w:rPr>
            </w:pPr>
            <w:r w:rsidRPr="00994A7A">
              <w:rPr>
                <w:rFonts w:ascii="Arial" w:hAnsi="Arial"/>
                <w:sz w:val="18"/>
              </w:rPr>
              <w:t>PCSCF-Restoration-Enhancement</w:t>
            </w:r>
          </w:p>
        </w:tc>
      </w:tr>
      <w:tr w:rsidR="00994A7A" w:rsidRPr="00994A7A" w14:paraId="119B5B2A" w14:textId="77777777" w:rsidTr="001E7B10">
        <w:trPr>
          <w:cantSplit/>
          <w:jc w:val="center"/>
        </w:trPr>
        <w:tc>
          <w:tcPr>
            <w:tcW w:w="1710" w:type="dxa"/>
          </w:tcPr>
          <w:p w14:paraId="086B70C0" w14:textId="77777777" w:rsidR="00994A7A" w:rsidRPr="00994A7A" w:rsidRDefault="00994A7A" w:rsidP="00994A7A">
            <w:pPr>
              <w:keepNext/>
              <w:keepLines/>
              <w:spacing w:after="0"/>
              <w:rPr>
                <w:rFonts w:ascii="Arial" w:hAnsi="Arial"/>
                <w:sz w:val="18"/>
              </w:rPr>
            </w:pPr>
            <w:r w:rsidRPr="00994A7A">
              <w:rPr>
                <w:rFonts w:ascii="Arial" w:hAnsi="Arial"/>
                <w:sz w:val="18"/>
              </w:rPr>
              <w:t>policyCtrlReqTriggers</w:t>
            </w:r>
          </w:p>
        </w:tc>
        <w:tc>
          <w:tcPr>
            <w:tcW w:w="1874" w:type="dxa"/>
          </w:tcPr>
          <w:p w14:paraId="1CD119A5"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array(PolicyControlRequestTrigger)</w:t>
            </w:r>
          </w:p>
        </w:tc>
        <w:tc>
          <w:tcPr>
            <w:tcW w:w="425" w:type="dxa"/>
          </w:tcPr>
          <w:p w14:paraId="1CD182A5"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O</w:t>
            </w:r>
          </w:p>
        </w:tc>
        <w:tc>
          <w:tcPr>
            <w:tcW w:w="1134" w:type="dxa"/>
          </w:tcPr>
          <w:p w14:paraId="2C8DB428" w14:textId="77777777" w:rsidR="00994A7A" w:rsidRPr="00994A7A" w:rsidRDefault="00994A7A" w:rsidP="00994A7A">
            <w:pPr>
              <w:keepNext/>
              <w:keepLines/>
              <w:spacing w:after="0"/>
              <w:jc w:val="center"/>
              <w:rPr>
                <w:rFonts w:ascii="Arial" w:hAnsi="Arial"/>
                <w:sz w:val="18"/>
                <w:lang w:eastAsia="zh-CN"/>
              </w:rPr>
            </w:pPr>
            <w:r w:rsidRPr="00994A7A">
              <w:rPr>
                <w:rFonts w:ascii="Arial" w:eastAsia="DengXian" w:hAnsi="Arial"/>
                <w:sz w:val="18"/>
                <w:lang w:eastAsia="zh-CN"/>
              </w:rPr>
              <w:t>1..N</w:t>
            </w:r>
          </w:p>
        </w:tc>
        <w:tc>
          <w:tcPr>
            <w:tcW w:w="3227" w:type="dxa"/>
          </w:tcPr>
          <w:p w14:paraId="53452F8F" w14:textId="77777777" w:rsidR="00994A7A" w:rsidRPr="00994A7A" w:rsidRDefault="00994A7A" w:rsidP="00994A7A">
            <w:pPr>
              <w:keepNext/>
              <w:keepLines/>
              <w:spacing w:after="0"/>
              <w:rPr>
                <w:rFonts w:ascii="Arial" w:hAnsi="Arial"/>
                <w:sz w:val="18"/>
              </w:rPr>
            </w:pPr>
            <w:r w:rsidRPr="00994A7A">
              <w:rPr>
                <w:rFonts w:ascii="Arial" w:eastAsia="DengXian" w:hAnsi="Arial"/>
                <w:sz w:val="18"/>
                <w:lang w:eastAsia="zh-CN"/>
              </w:rPr>
              <w:t>Defines the policy control request triggers subscribed by the PCF.</w:t>
            </w:r>
          </w:p>
        </w:tc>
        <w:tc>
          <w:tcPr>
            <w:tcW w:w="1351" w:type="dxa"/>
          </w:tcPr>
          <w:p w14:paraId="203E504D" w14:textId="77777777" w:rsidR="00994A7A" w:rsidRPr="00994A7A" w:rsidRDefault="00994A7A" w:rsidP="00994A7A">
            <w:pPr>
              <w:keepNext/>
              <w:keepLines/>
              <w:spacing w:after="0"/>
              <w:rPr>
                <w:rFonts w:ascii="Arial" w:hAnsi="Arial" w:cs="Arial"/>
                <w:sz w:val="18"/>
                <w:szCs w:val="18"/>
              </w:rPr>
            </w:pPr>
          </w:p>
        </w:tc>
      </w:tr>
      <w:tr w:rsidR="00994A7A" w:rsidRPr="00994A7A" w14:paraId="0548A1C5" w14:textId="77777777" w:rsidTr="001E7B10">
        <w:trPr>
          <w:cantSplit/>
          <w:jc w:val="center"/>
        </w:trPr>
        <w:tc>
          <w:tcPr>
            <w:tcW w:w="1710" w:type="dxa"/>
          </w:tcPr>
          <w:p w14:paraId="10050EC9" w14:textId="77777777" w:rsidR="00994A7A" w:rsidRPr="00994A7A" w:rsidRDefault="00994A7A" w:rsidP="00994A7A">
            <w:pPr>
              <w:keepNext/>
              <w:keepLines/>
              <w:spacing w:after="0"/>
              <w:rPr>
                <w:rFonts w:ascii="Arial" w:hAnsi="Arial"/>
                <w:sz w:val="18"/>
              </w:rPr>
            </w:pPr>
            <w:r w:rsidRPr="00994A7A">
              <w:rPr>
                <w:rFonts w:ascii="Arial" w:hAnsi="Arial"/>
                <w:sz w:val="18"/>
              </w:rPr>
              <w:t>lastReqRuleData</w:t>
            </w:r>
          </w:p>
        </w:tc>
        <w:tc>
          <w:tcPr>
            <w:tcW w:w="1874" w:type="dxa"/>
          </w:tcPr>
          <w:p w14:paraId="2D14F529" w14:textId="77777777" w:rsidR="00994A7A" w:rsidRPr="00994A7A" w:rsidRDefault="00994A7A" w:rsidP="00994A7A">
            <w:pPr>
              <w:keepNext/>
              <w:keepLines/>
              <w:spacing w:after="0"/>
              <w:rPr>
                <w:rFonts w:ascii="Arial" w:hAnsi="Arial"/>
                <w:sz w:val="18"/>
              </w:rPr>
            </w:pPr>
            <w:r w:rsidRPr="00994A7A">
              <w:rPr>
                <w:rFonts w:ascii="Arial" w:hAnsi="Arial"/>
                <w:sz w:val="18"/>
              </w:rPr>
              <w:t>array(RequestedRuleData)</w:t>
            </w:r>
          </w:p>
        </w:tc>
        <w:tc>
          <w:tcPr>
            <w:tcW w:w="425" w:type="dxa"/>
          </w:tcPr>
          <w:p w14:paraId="180DEBF5" w14:textId="77777777" w:rsidR="00994A7A" w:rsidRPr="00994A7A" w:rsidRDefault="00994A7A" w:rsidP="00994A7A">
            <w:pPr>
              <w:keepNext/>
              <w:keepLines/>
              <w:spacing w:after="0"/>
              <w:jc w:val="center"/>
              <w:rPr>
                <w:rFonts w:ascii="Arial" w:hAnsi="Arial"/>
                <w:sz w:val="18"/>
              </w:rPr>
            </w:pPr>
            <w:r w:rsidRPr="00994A7A">
              <w:rPr>
                <w:rFonts w:ascii="Arial" w:eastAsia="DengXian" w:hAnsi="Arial"/>
                <w:sz w:val="18"/>
                <w:lang w:eastAsia="zh-CN"/>
              </w:rPr>
              <w:t>O</w:t>
            </w:r>
          </w:p>
        </w:tc>
        <w:tc>
          <w:tcPr>
            <w:tcW w:w="1134" w:type="dxa"/>
          </w:tcPr>
          <w:p w14:paraId="6921C31C"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1..N</w:t>
            </w:r>
          </w:p>
        </w:tc>
        <w:tc>
          <w:tcPr>
            <w:tcW w:w="3227" w:type="dxa"/>
          </w:tcPr>
          <w:p w14:paraId="4F46F059"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Defines the last list of rule control data requested by the PCF.</w:t>
            </w:r>
          </w:p>
        </w:tc>
        <w:tc>
          <w:tcPr>
            <w:tcW w:w="1351" w:type="dxa"/>
          </w:tcPr>
          <w:p w14:paraId="6F7F64BD" w14:textId="77777777" w:rsidR="00994A7A" w:rsidRPr="00994A7A" w:rsidRDefault="00994A7A" w:rsidP="00994A7A">
            <w:pPr>
              <w:keepNext/>
              <w:keepLines/>
              <w:spacing w:after="0"/>
              <w:rPr>
                <w:rFonts w:ascii="Arial" w:hAnsi="Arial" w:cs="Arial"/>
                <w:sz w:val="18"/>
                <w:szCs w:val="18"/>
              </w:rPr>
            </w:pPr>
          </w:p>
        </w:tc>
      </w:tr>
      <w:tr w:rsidR="00994A7A" w:rsidRPr="00994A7A" w14:paraId="12D1C1DE" w14:textId="77777777" w:rsidTr="001E7B10">
        <w:trPr>
          <w:cantSplit/>
          <w:jc w:val="center"/>
        </w:trPr>
        <w:tc>
          <w:tcPr>
            <w:tcW w:w="1710" w:type="dxa"/>
          </w:tcPr>
          <w:p w14:paraId="4E72C6D3" w14:textId="77777777" w:rsidR="00994A7A" w:rsidRPr="00994A7A" w:rsidRDefault="00994A7A" w:rsidP="00994A7A">
            <w:pPr>
              <w:keepNext/>
              <w:keepLines/>
              <w:spacing w:after="0"/>
              <w:rPr>
                <w:rFonts w:ascii="Arial" w:hAnsi="Arial"/>
                <w:sz w:val="18"/>
              </w:rPr>
            </w:pPr>
            <w:r w:rsidRPr="00994A7A">
              <w:rPr>
                <w:rFonts w:ascii="Arial" w:hAnsi="Arial"/>
                <w:sz w:val="18"/>
              </w:rPr>
              <w:t>lastReqUsageData</w:t>
            </w:r>
          </w:p>
        </w:tc>
        <w:tc>
          <w:tcPr>
            <w:tcW w:w="1874" w:type="dxa"/>
          </w:tcPr>
          <w:p w14:paraId="244278B3" w14:textId="77777777" w:rsidR="00994A7A" w:rsidRPr="00994A7A" w:rsidRDefault="00994A7A" w:rsidP="00994A7A">
            <w:pPr>
              <w:keepNext/>
              <w:keepLines/>
              <w:spacing w:after="0"/>
              <w:rPr>
                <w:rFonts w:ascii="Arial" w:hAnsi="Arial"/>
                <w:sz w:val="18"/>
              </w:rPr>
            </w:pPr>
            <w:r w:rsidRPr="00994A7A">
              <w:rPr>
                <w:rFonts w:ascii="Arial" w:hAnsi="Arial"/>
                <w:sz w:val="18"/>
              </w:rPr>
              <w:t>RequestedUsageData</w:t>
            </w:r>
          </w:p>
        </w:tc>
        <w:tc>
          <w:tcPr>
            <w:tcW w:w="425" w:type="dxa"/>
          </w:tcPr>
          <w:p w14:paraId="251D4205"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O</w:t>
            </w:r>
          </w:p>
        </w:tc>
        <w:tc>
          <w:tcPr>
            <w:tcW w:w="1134" w:type="dxa"/>
          </w:tcPr>
          <w:p w14:paraId="6E7A8F3B"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0..1</w:t>
            </w:r>
          </w:p>
        </w:tc>
        <w:tc>
          <w:tcPr>
            <w:tcW w:w="3227" w:type="dxa"/>
          </w:tcPr>
          <w:p w14:paraId="6ED5CD55"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1B331C4F" w14:textId="77777777" w:rsidR="00994A7A" w:rsidRPr="00994A7A" w:rsidRDefault="00994A7A" w:rsidP="00994A7A">
            <w:pPr>
              <w:keepNext/>
              <w:keepLines/>
              <w:spacing w:after="0"/>
              <w:rPr>
                <w:rFonts w:ascii="Arial" w:hAnsi="Arial" w:cs="Arial"/>
                <w:sz w:val="18"/>
                <w:szCs w:val="18"/>
              </w:rPr>
            </w:pPr>
            <w:r w:rsidRPr="00994A7A">
              <w:rPr>
                <w:rFonts w:ascii="Arial" w:hAnsi="Arial" w:cs="Arial"/>
                <w:sz w:val="18"/>
                <w:szCs w:val="18"/>
              </w:rPr>
              <w:t>UMC</w:t>
            </w:r>
          </w:p>
        </w:tc>
      </w:tr>
      <w:tr w:rsidR="00994A7A" w:rsidRPr="00994A7A" w14:paraId="256F21D8" w14:textId="77777777" w:rsidTr="001E7B10">
        <w:trPr>
          <w:cantSplit/>
          <w:jc w:val="center"/>
        </w:trPr>
        <w:tc>
          <w:tcPr>
            <w:tcW w:w="1710" w:type="dxa"/>
          </w:tcPr>
          <w:p w14:paraId="140719D9"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praInfos</w:t>
            </w:r>
          </w:p>
        </w:tc>
        <w:tc>
          <w:tcPr>
            <w:tcW w:w="1874" w:type="dxa"/>
          </w:tcPr>
          <w:p w14:paraId="6F775626"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map(PresenceInfoRm)</w:t>
            </w:r>
          </w:p>
        </w:tc>
        <w:tc>
          <w:tcPr>
            <w:tcW w:w="425" w:type="dxa"/>
          </w:tcPr>
          <w:p w14:paraId="5030D21C"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O</w:t>
            </w:r>
          </w:p>
        </w:tc>
        <w:tc>
          <w:tcPr>
            <w:tcW w:w="1134" w:type="dxa"/>
          </w:tcPr>
          <w:p w14:paraId="7BF961FF"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1..N</w:t>
            </w:r>
          </w:p>
        </w:tc>
        <w:tc>
          <w:tcPr>
            <w:tcW w:w="3227" w:type="dxa"/>
          </w:tcPr>
          <w:p w14:paraId="29316E12"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 xml:space="preserve">Defines the PRA information provisioned by the PCF. </w:t>
            </w:r>
            <w:r w:rsidRPr="00994A7A">
              <w:rPr>
                <w:rFonts w:ascii="Arial" w:hAnsi="Arial"/>
                <w:sz w:val="18"/>
              </w:rPr>
              <w:t>The "</w:t>
            </w:r>
            <w:r w:rsidRPr="00994A7A">
              <w:rPr>
                <w:rFonts w:ascii="Arial" w:hAnsi="Arial"/>
                <w:sz w:val="18"/>
                <w:lang w:eastAsia="zh-CN"/>
              </w:rPr>
              <w:t>praId" attribute within the PresenceInfo data type shall also be the key of the map. The "presenceState" attribute within the PresenceInfo data type shall not be supplied.</w:t>
            </w:r>
          </w:p>
        </w:tc>
        <w:tc>
          <w:tcPr>
            <w:tcW w:w="1351" w:type="dxa"/>
          </w:tcPr>
          <w:p w14:paraId="68587AE2" w14:textId="77777777" w:rsidR="00994A7A" w:rsidRPr="00994A7A" w:rsidRDefault="00994A7A" w:rsidP="00994A7A">
            <w:pPr>
              <w:keepNext/>
              <w:keepLines/>
              <w:spacing w:after="0"/>
              <w:rPr>
                <w:rFonts w:ascii="Arial" w:hAnsi="Arial" w:cs="Arial"/>
                <w:sz w:val="18"/>
                <w:szCs w:val="18"/>
              </w:rPr>
            </w:pPr>
            <w:r w:rsidRPr="00994A7A">
              <w:rPr>
                <w:rFonts w:ascii="Arial" w:hAnsi="Arial" w:cs="Arial"/>
                <w:sz w:val="18"/>
                <w:szCs w:val="18"/>
                <w:lang w:eastAsia="zh-CN"/>
              </w:rPr>
              <w:t>PRA</w:t>
            </w:r>
          </w:p>
        </w:tc>
      </w:tr>
      <w:tr w:rsidR="00994A7A" w:rsidRPr="00994A7A" w14:paraId="26B58B4D" w14:textId="77777777" w:rsidTr="001E7B10">
        <w:trPr>
          <w:cantSplit/>
          <w:jc w:val="center"/>
        </w:trPr>
        <w:tc>
          <w:tcPr>
            <w:tcW w:w="1710" w:type="dxa"/>
          </w:tcPr>
          <w:p w14:paraId="33722AF8"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ipv4Index</w:t>
            </w:r>
          </w:p>
        </w:tc>
        <w:tc>
          <w:tcPr>
            <w:tcW w:w="1874" w:type="dxa"/>
          </w:tcPr>
          <w:p w14:paraId="3DE73B38"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IpIndex</w:t>
            </w:r>
          </w:p>
        </w:tc>
        <w:tc>
          <w:tcPr>
            <w:tcW w:w="425" w:type="dxa"/>
          </w:tcPr>
          <w:p w14:paraId="6AD7A5FD"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C</w:t>
            </w:r>
          </w:p>
        </w:tc>
        <w:tc>
          <w:tcPr>
            <w:tcW w:w="1134" w:type="dxa"/>
          </w:tcPr>
          <w:p w14:paraId="6E07C229"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0..1</w:t>
            </w:r>
          </w:p>
        </w:tc>
        <w:tc>
          <w:tcPr>
            <w:tcW w:w="3227" w:type="dxa"/>
          </w:tcPr>
          <w:p w14:paraId="3AB0846C"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Information that identifies the IP address allocation method for IPv4 address allocation. (NOTE 3)</w:t>
            </w:r>
          </w:p>
        </w:tc>
        <w:tc>
          <w:tcPr>
            <w:tcW w:w="1351" w:type="dxa"/>
          </w:tcPr>
          <w:p w14:paraId="20D501DF" w14:textId="77777777" w:rsidR="00994A7A" w:rsidRPr="00994A7A" w:rsidRDefault="00994A7A" w:rsidP="00994A7A">
            <w:pPr>
              <w:keepNext/>
              <w:keepLines/>
              <w:spacing w:after="0"/>
              <w:rPr>
                <w:rFonts w:ascii="Arial" w:hAnsi="Arial" w:cs="Arial"/>
                <w:sz w:val="18"/>
                <w:szCs w:val="18"/>
                <w:lang w:eastAsia="zh-CN"/>
              </w:rPr>
            </w:pPr>
          </w:p>
        </w:tc>
      </w:tr>
      <w:tr w:rsidR="00994A7A" w:rsidRPr="00994A7A" w14:paraId="295A6870" w14:textId="77777777" w:rsidTr="001E7B10">
        <w:trPr>
          <w:cantSplit/>
          <w:jc w:val="center"/>
        </w:trPr>
        <w:tc>
          <w:tcPr>
            <w:tcW w:w="1710" w:type="dxa"/>
          </w:tcPr>
          <w:p w14:paraId="1DADC0CC"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ipv6Index</w:t>
            </w:r>
          </w:p>
        </w:tc>
        <w:tc>
          <w:tcPr>
            <w:tcW w:w="1874" w:type="dxa"/>
          </w:tcPr>
          <w:p w14:paraId="2DCA11F3"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IpIndex</w:t>
            </w:r>
          </w:p>
        </w:tc>
        <w:tc>
          <w:tcPr>
            <w:tcW w:w="425" w:type="dxa"/>
          </w:tcPr>
          <w:p w14:paraId="3C1F67D3"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C</w:t>
            </w:r>
          </w:p>
        </w:tc>
        <w:tc>
          <w:tcPr>
            <w:tcW w:w="1134" w:type="dxa"/>
          </w:tcPr>
          <w:p w14:paraId="1BDEED9C"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eastAsia="DengXian" w:hAnsi="Arial"/>
                <w:sz w:val="18"/>
                <w:lang w:eastAsia="zh-CN"/>
              </w:rPr>
              <w:t>0..1</w:t>
            </w:r>
          </w:p>
        </w:tc>
        <w:tc>
          <w:tcPr>
            <w:tcW w:w="3227" w:type="dxa"/>
          </w:tcPr>
          <w:p w14:paraId="524E38FC" w14:textId="77777777" w:rsidR="00994A7A" w:rsidRPr="00994A7A" w:rsidRDefault="00994A7A" w:rsidP="00994A7A">
            <w:pPr>
              <w:keepNext/>
              <w:keepLines/>
              <w:spacing w:after="0"/>
              <w:rPr>
                <w:rFonts w:ascii="Arial" w:eastAsia="DengXian" w:hAnsi="Arial"/>
                <w:sz w:val="18"/>
                <w:lang w:eastAsia="zh-CN"/>
              </w:rPr>
            </w:pPr>
            <w:r w:rsidRPr="00994A7A">
              <w:rPr>
                <w:rFonts w:ascii="Arial" w:eastAsia="DengXian" w:hAnsi="Arial"/>
                <w:sz w:val="18"/>
                <w:lang w:eastAsia="zh-CN"/>
              </w:rPr>
              <w:t>Information that identifies the IP address allocation method for IPv6 address allocation. (NOTE 3)</w:t>
            </w:r>
          </w:p>
        </w:tc>
        <w:tc>
          <w:tcPr>
            <w:tcW w:w="1351" w:type="dxa"/>
          </w:tcPr>
          <w:p w14:paraId="1DED080C" w14:textId="77777777" w:rsidR="00994A7A" w:rsidRPr="00994A7A" w:rsidRDefault="00994A7A" w:rsidP="00994A7A">
            <w:pPr>
              <w:keepNext/>
              <w:keepLines/>
              <w:spacing w:after="0"/>
              <w:rPr>
                <w:rFonts w:ascii="Arial" w:hAnsi="Arial" w:cs="Arial"/>
                <w:sz w:val="18"/>
                <w:szCs w:val="18"/>
                <w:lang w:eastAsia="zh-CN"/>
              </w:rPr>
            </w:pPr>
          </w:p>
        </w:tc>
      </w:tr>
      <w:tr w:rsidR="00994A7A" w:rsidRPr="00994A7A" w14:paraId="1C2C6D1C" w14:textId="77777777" w:rsidTr="001E7B10">
        <w:trPr>
          <w:cantSplit/>
          <w:jc w:val="center"/>
        </w:trPr>
        <w:tc>
          <w:tcPr>
            <w:tcW w:w="1710" w:type="dxa"/>
          </w:tcPr>
          <w:p w14:paraId="0C654D62"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qosFlowUsage</w:t>
            </w:r>
          </w:p>
        </w:tc>
        <w:tc>
          <w:tcPr>
            <w:tcW w:w="1874" w:type="dxa"/>
          </w:tcPr>
          <w:p w14:paraId="25566106"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QosFlowUsage</w:t>
            </w:r>
          </w:p>
        </w:tc>
        <w:tc>
          <w:tcPr>
            <w:tcW w:w="425" w:type="dxa"/>
          </w:tcPr>
          <w:p w14:paraId="7DD4F466"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hAnsi="Arial"/>
                <w:sz w:val="18"/>
                <w:lang w:eastAsia="zh-CN"/>
              </w:rPr>
              <w:t>O</w:t>
            </w:r>
          </w:p>
        </w:tc>
        <w:tc>
          <w:tcPr>
            <w:tcW w:w="1134" w:type="dxa"/>
          </w:tcPr>
          <w:p w14:paraId="6DB0E95C"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hAnsi="Arial"/>
                <w:sz w:val="18"/>
                <w:lang w:eastAsia="zh-CN"/>
              </w:rPr>
              <w:t>0..1</w:t>
            </w:r>
          </w:p>
        </w:tc>
        <w:tc>
          <w:tcPr>
            <w:tcW w:w="3227" w:type="dxa"/>
          </w:tcPr>
          <w:p w14:paraId="36F55573" w14:textId="77777777" w:rsidR="00994A7A" w:rsidRPr="00994A7A" w:rsidRDefault="00994A7A" w:rsidP="00994A7A">
            <w:pPr>
              <w:keepNext/>
              <w:keepLines/>
              <w:spacing w:after="0"/>
              <w:rPr>
                <w:rFonts w:ascii="Arial" w:eastAsia="DengXian" w:hAnsi="Arial"/>
                <w:sz w:val="18"/>
                <w:lang w:eastAsia="zh-CN"/>
              </w:rPr>
            </w:pPr>
            <w:r w:rsidRPr="00994A7A">
              <w:rPr>
                <w:rFonts w:ascii="Arial" w:hAnsi="Arial"/>
                <w:sz w:val="18"/>
                <w:lang w:eastAsia="zh-CN"/>
              </w:rPr>
              <w:t>Indicates the required usage for default QoS flow.</w:t>
            </w:r>
          </w:p>
        </w:tc>
        <w:tc>
          <w:tcPr>
            <w:tcW w:w="1351" w:type="dxa"/>
          </w:tcPr>
          <w:p w14:paraId="7CDBED52" w14:textId="77777777" w:rsidR="00994A7A" w:rsidRPr="00994A7A" w:rsidRDefault="00994A7A" w:rsidP="00994A7A">
            <w:pPr>
              <w:keepNext/>
              <w:keepLines/>
              <w:spacing w:after="0"/>
              <w:rPr>
                <w:rFonts w:ascii="Arial" w:hAnsi="Arial" w:cs="Arial"/>
                <w:sz w:val="18"/>
                <w:szCs w:val="18"/>
                <w:lang w:eastAsia="zh-CN"/>
              </w:rPr>
            </w:pPr>
          </w:p>
        </w:tc>
      </w:tr>
      <w:tr w:rsidR="00994A7A" w:rsidRPr="00994A7A" w14:paraId="21D00DE9" w14:textId="77777777" w:rsidTr="001E7B10">
        <w:trPr>
          <w:cantSplit/>
          <w:jc w:val="center"/>
        </w:trPr>
        <w:tc>
          <w:tcPr>
            <w:tcW w:w="1710" w:type="dxa"/>
          </w:tcPr>
          <w:p w14:paraId="6F628AA2"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relCause</w:t>
            </w:r>
          </w:p>
        </w:tc>
        <w:tc>
          <w:tcPr>
            <w:tcW w:w="1874" w:type="dxa"/>
          </w:tcPr>
          <w:p w14:paraId="326D6349"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SmPolicyAssociationReleaseCause</w:t>
            </w:r>
          </w:p>
        </w:tc>
        <w:tc>
          <w:tcPr>
            <w:tcW w:w="425" w:type="dxa"/>
          </w:tcPr>
          <w:p w14:paraId="2986B9DE"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O</w:t>
            </w:r>
          </w:p>
        </w:tc>
        <w:tc>
          <w:tcPr>
            <w:tcW w:w="1134" w:type="dxa"/>
          </w:tcPr>
          <w:p w14:paraId="30954507"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0..1</w:t>
            </w:r>
          </w:p>
        </w:tc>
        <w:tc>
          <w:tcPr>
            <w:tcW w:w="3227" w:type="dxa"/>
          </w:tcPr>
          <w:p w14:paraId="6985ED0A"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The cause for which the PCF requests the termination of the policy association.</w:t>
            </w:r>
          </w:p>
        </w:tc>
        <w:tc>
          <w:tcPr>
            <w:tcW w:w="1351" w:type="dxa"/>
          </w:tcPr>
          <w:p w14:paraId="51E38E1F" w14:textId="77777777" w:rsidR="00994A7A" w:rsidRPr="00994A7A" w:rsidRDefault="00994A7A" w:rsidP="00994A7A">
            <w:pPr>
              <w:keepNext/>
              <w:keepLines/>
              <w:spacing w:after="0"/>
              <w:rPr>
                <w:rFonts w:ascii="Arial" w:hAnsi="Arial" w:cs="Arial"/>
                <w:sz w:val="18"/>
                <w:szCs w:val="18"/>
                <w:lang w:eastAsia="zh-CN"/>
              </w:rPr>
            </w:pPr>
            <w:r w:rsidRPr="00994A7A">
              <w:rPr>
                <w:rFonts w:ascii="Arial" w:hAnsi="Arial"/>
                <w:sz w:val="18"/>
              </w:rPr>
              <w:t>RespBasedSessionRel</w:t>
            </w:r>
          </w:p>
        </w:tc>
      </w:tr>
      <w:tr w:rsidR="00994A7A" w:rsidRPr="00994A7A" w14:paraId="20361D64" w14:textId="77777777" w:rsidTr="001E7B10">
        <w:trPr>
          <w:cantSplit/>
          <w:jc w:val="center"/>
        </w:trPr>
        <w:tc>
          <w:tcPr>
            <w:tcW w:w="1710" w:type="dxa"/>
          </w:tcPr>
          <w:p w14:paraId="45B26488"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suppFeat</w:t>
            </w:r>
          </w:p>
        </w:tc>
        <w:tc>
          <w:tcPr>
            <w:tcW w:w="1874" w:type="dxa"/>
          </w:tcPr>
          <w:p w14:paraId="67C79AC8"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SupportedFeatures</w:t>
            </w:r>
          </w:p>
        </w:tc>
        <w:tc>
          <w:tcPr>
            <w:tcW w:w="425" w:type="dxa"/>
          </w:tcPr>
          <w:p w14:paraId="6F89E1A4"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hAnsi="Arial"/>
                <w:sz w:val="18"/>
              </w:rPr>
              <w:t>C</w:t>
            </w:r>
          </w:p>
        </w:tc>
        <w:tc>
          <w:tcPr>
            <w:tcW w:w="1134" w:type="dxa"/>
          </w:tcPr>
          <w:p w14:paraId="17A23B81" w14:textId="77777777" w:rsidR="00994A7A" w:rsidRPr="00994A7A" w:rsidRDefault="00994A7A" w:rsidP="00994A7A">
            <w:pPr>
              <w:keepNext/>
              <w:keepLines/>
              <w:spacing w:after="0"/>
              <w:jc w:val="center"/>
              <w:rPr>
                <w:rFonts w:ascii="Arial" w:eastAsia="DengXian" w:hAnsi="Arial"/>
                <w:sz w:val="18"/>
                <w:lang w:eastAsia="zh-CN"/>
              </w:rPr>
            </w:pPr>
            <w:r w:rsidRPr="00994A7A">
              <w:rPr>
                <w:rFonts w:ascii="Arial" w:hAnsi="Arial"/>
                <w:sz w:val="18"/>
              </w:rPr>
              <w:t>0..1</w:t>
            </w:r>
          </w:p>
        </w:tc>
        <w:tc>
          <w:tcPr>
            <w:tcW w:w="3227" w:type="dxa"/>
          </w:tcPr>
          <w:p w14:paraId="45D17F22" w14:textId="77777777" w:rsidR="00994A7A" w:rsidRPr="00994A7A" w:rsidRDefault="00994A7A" w:rsidP="00994A7A">
            <w:pPr>
              <w:keepNext/>
              <w:keepLines/>
              <w:spacing w:after="0"/>
              <w:rPr>
                <w:rFonts w:ascii="Arial" w:hAnsi="Arial"/>
                <w:sz w:val="18"/>
              </w:rPr>
            </w:pPr>
            <w:r w:rsidRPr="00994A7A">
              <w:rPr>
                <w:rFonts w:ascii="Arial" w:hAnsi="Arial"/>
                <w:sz w:val="18"/>
              </w:rPr>
              <w:t>Indicates the list of negotiated supported features.</w:t>
            </w:r>
          </w:p>
          <w:p w14:paraId="110708D5" w14:textId="77777777" w:rsidR="00994A7A" w:rsidRPr="00994A7A" w:rsidRDefault="00994A7A" w:rsidP="00994A7A">
            <w:pPr>
              <w:keepNext/>
              <w:keepLines/>
              <w:spacing w:after="0"/>
              <w:rPr>
                <w:rFonts w:ascii="Arial" w:eastAsia="DengXian" w:hAnsi="Arial"/>
                <w:sz w:val="18"/>
                <w:lang w:eastAsia="zh-CN"/>
              </w:rPr>
            </w:pPr>
            <w:r w:rsidRPr="00994A7A">
              <w:rPr>
                <w:rFonts w:ascii="Arial" w:hAnsi="Arial"/>
                <w:sz w:val="18"/>
              </w:rPr>
              <w:t>This parameter shall be supplied by the PCF in the response to the POST request that requested the creation of an individual SM policy resource.</w:t>
            </w:r>
          </w:p>
        </w:tc>
        <w:tc>
          <w:tcPr>
            <w:tcW w:w="1351" w:type="dxa"/>
          </w:tcPr>
          <w:p w14:paraId="55EA7FCF" w14:textId="77777777" w:rsidR="00994A7A" w:rsidRPr="00994A7A" w:rsidRDefault="00994A7A" w:rsidP="00994A7A">
            <w:pPr>
              <w:keepNext/>
              <w:keepLines/>
              <w:spacing w:after="0"/>
              <w:rPr>
                <w:rFonts w:ascii="Arial" w:hAnsi="Arial" w:cs="Arial"/>
                <w:sz w:val="18"/>
                <w:szCs w:val="18"/>
                <w:lang w:eastAsia="zh-CN"/>
              </w:rPr>
            </w:pPr>
          </w:p>
        </w:tc>
      </w:tr>
      <w:tr w:rsidR="00994A7A" w:rsidRPr="00994A7A" w14:paraId="5417C3CF" w14:textId="77777777" w:rsidTr="001E7B10">
        <w:trPr>
          <w:cantSplit/>
          <w:jc w:val="center"/>
        </w:trPr>
        <w:tc>
          <w:tcPr>
            <w:tcW w:w="1710" w:type="dxa"/>
          </w:tcPr>
          <w:p w14:paraId="57123C1A" w14:textId="77777777" w:rsidR="00994A7A" w:rsidRPr="00994A7A" w:rsidRDefault="00994A7A" w:rsidP="00994A7A">
            <w:pPr>
              <w:keepNext/>
              <w:keepLines/>
              <w:spacing w:after="0"/>
              <w:rPr>
                <w:rFonts w:ascii="Arial" w:hAnsi="Arial"/>
                <w:sz w:val="18"/>
              </w:rPr>
            </w:pPr>
            <w:bookmarkStart w:id="24" w:name="_Hlk40452453"/>
            <w:r w:rsidRPr="00994A7A">
              <w:rPr>
                <w:rFonts w:ascii="Arial" w:hAnsi="Arial"/>
                <w:sz w:val="18"/>
              </w:rPr>
              <w:t>tsnBridgeManCont</w:t>
            </w:r>
            <w:bookmarkEnd w:id="24"/>
          </w:p>
        </w:tc>
        <w:tc>
          <w:tcPr>
            <w:tcW w:w="1874" w:type="dxa"/>
          </w:tcPr>
          <w:p w14:paraId="719882D1" w14:textId="77777777" w:rsidR="00994A7A" w:rsidRPr="00994A7A" w:rsidRDefault="00994A7A" w:rsidP="00994A7A">
            <w:pPr>
              <w:keepNext/>
              <w:keepLines/>
              <w:spacing w:after="0"/>
              <w:rPr>
                <w:rFonts w:ascii="Arial" w:hAnsi="Arial"/>
                <w:sz w:val="18"/>
              </w:rPr>
            </w:pPr>
            <w:r w:rsidRPr="00994A7A">
              <w:rPr>
                <w:rFonts w:ascii="Arial" w:hAnsi="Arial"/>
                <w:sz w:val="18"/>
              </w:rPr>
              <w:t>BridgeManagementContainer</w:t>
            </w:r>
          </w:p>
        </w:tc>
        <w:tc>
          <w:tcPr>
            <w:tcW w:w="425" w:type="dxa"/>
          </w:tcPr>
          <w:p w14:paraId="02DF6FCF"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50D1109F"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0..1</w:t>
            </w:r>
          </w:p>
        </w:tc>
        <w:tc>
          <w:tcPr>
            <w:tcW w:w="3227" w:type="dxa"/>
          </w:tcPr>
          <w:p w14:paraId="7F7774FC" w14:textId="77777777" w:rsidR="00994A7A" w:rsidRPr="00994A7A" w:rsidRDefault="00994A7A" w:rsidP="00994A7A">
            <w:pPr>
              <w:keepNext/>
              <w:keepLines/>
              <w:spacing w:after="0"/>
              <w:rPr>
                <w:rFonts w:ascii="Arial" w:hAnsi="Arial"/>
                <w:sz w:val="18"/>
              </w:rPr>
            </w:pPr>
            <w:r w:rsidRPr="00994A7A">
              <w:rPr>
                <w:rFonts w:ascii="Arial" w:hAnsi="Arial"/>
                <w:sz w:val="18"/>
              </w:rPr>
              <w:t>Transports TSC user plane node management information</w:t>
            </w:r>
          </w:p>
        </w:tc>
        <w:tc>
          <w:tcPr>
            <w:tcW w:w="1351" w:type="dxa"/>
          </w:tcPr>
          <w:p w14:paraId="24CFD47F" w14:textId="77777777" w:rsidR="00994A7A" w:rsidRPr="00994A7A" w:rsidRDefault="00994A7A" w:rsidP="00994A7A">
            <w:pPr>
              <w:keepNext/>
              <w:keepLines/>
              <w:spacing w:after="0"/>
              <w:rPr>
                <w:rFonts w:ascii="Arial" w:hAnsi="Arial" w:cs="Arial"/>
                <w:sz w:val="18"/>
                <w:szCs w:val="18"/>
                <w:lang w:eastAsia="zh-CN"/>
              </w:rPr>
            </w:pPr>
            <w:r w:rsidRPr="00994A7A">
              <w:rPr>
                <w:rFonts w:ascii="Arial" w:hAnsi="Arial"/>
                <w:sz w:val="18"/>
              </w:rPr>
              <w:t>TimeSensitiveNetworking</w:t>
            </w:r>
          </w:p>
        </w:tc>
      </w:tr>
      <w:tr w:rsidR="00994A7A" w:rsidRPr="00994A7A" w14:paraId="72F22BFA" w14:textId="77777777" w:rsidTr="001E7B10">
        <w:trPr>
          <w:cantSplit/>
          <w:jc w:val="center"/>
        </w:trPr>
        <w:tc>
          <w:tcPr>
            <w:tcW w:w="1710" w:type="dxa"/>
          </w:tcPr>
          <w:p w14:paraId="2EBFB477" w14:textId="77777777" w:rsidR="00994A7A" w:rsidRPr="00994A7A" w:rsidRDefault="00994A7A" w:rsidP="00994A7A">
            <w:pPr>
              <w:keepNext/>
              <w:keepLines/>
              <w:spacing w:after="0"/>
              <w:rPr>
                <w:rFonts w:ascii="Arial" w:hAnsi="Arial"/>
                <w:sz w:val="18"/>
              </w:rPr>
            </w:pPr>
            <w:r w:rsidRPr="00994A7A">
              <w:rPr>
                <w:rFonts w:ascii="Arial" w:hAnsi="Arial"/>
                <w:sz w:val="18"/>
              </w:rPr>
              <w:t>tsnPortManContDstt</w:t>
            </w:r>
          </w:p>
        </w:tc>
        <w:tc>
          <w:tcPr>
            <w:tcW w:w="1874" w:type="dxa"/>
          </w:tcPr>
          <w:p w14:paraId="0B7B1206" w14:textId="77777777" w:rsidR="00994A7A" w:rsidRPr="00994A7A" w:rsidRDefault="00994A7A" w:rsidP="00994A7A">
            <w:pPr>
              <w:keepNext/>
              <w:keepLines/>
              <w:spacing w:after="0"/>
              <w:rPr>
                <w:rFonts w:ascii="Arial" w:hAnsi="Arial"/>
                <w:sz w:val="18"/>
              </w:rPr>
            </w:pPr>
            <w:r w:rsidRPr="00994A7A">
              <w:rPr>
                <w:rFonts w:ascii="Arial" w:hAnsi="Arial"/>
                <w:sz w:val="18"/>
              </w:rPr>
              <w:t>PortManagementContainer</w:t>
            </w:r>
          </w:p>
        </w:tc>
        <w:tc>
          <w:tcPr>
            <w:tcW w:w="425" w:type="dxa"/>
          </w:tcPr>
          <w:p w14:paraId="0B6F2D06"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431F058A"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0..1</w:t>
            </w:r>
          </w:p>
        </w:tc>
        <w:tc>
          <w:tcPr>
            <w:tcW w:w="3227" w:type="dxa"/>
          </w:tcPr>
          <w:p w14:paraId="1824481E" w14:textId="77777777" w:rsidR="00994A7A" w:rsidRPr="00994A7A" w:rsidRDefault="00994A7A" w:rsidP="00994A7A">
            <w:pPr>
              <w:keepNext/>
              <w:keepLines/>
              <w:spacing w:after="0"/>
              <w:rPr>
                <w:rFonts w:ascii="Arial" w:hAnsi="Arial"/>
                <w:sz w:val="18"/>
              </w:rPr>
            </w:pPr>
            <w:r w:rsidRPr="00994A7A">
              <w:rPr>
                <w:rFonts w:ascii="Arial" w:hAnsi="Arial"/>
                <w:sz w:val="18"/>
              </w:rPr>
              <w:t>Transports port management information for the DS-TT port.</w:t>
            </w:r>
          </w:p>
        </w:tc>
        <w:tc>
          <w:tcPr>
            <w:tcW w:w="1351" w:type="dxa"/>
          </w:tcPr>
          <w:p w14:paraId="42EF573A" w14:textId="77777777" w:rsidR="00994A7A" w:rsidRPr="00994A7A" w:rsidRDefault="00994A7A" w:rsidP="00994A7A">
            <w:pPr>
              <w:keepNext/>
              <w:keepLines/>
              <w:spacing w:after="0"/>
              <w:rPr>
                <w:rFonts w:ascii="Arial" w:hAnsi="Arial"/>
                <w:sz w:val="18"/>
              </w:rPr>
            </w:pPr>
            <w:r w:rsidRPr="00994A7A">
              <w:rPr>
                <w:rFonts w:ascii="Arial" w:hAnsi="Arial"/>
                <w:sz w:val="18"/>
              </w:rPr>
              <w:t>TimeSensitiveNetworking</w:t>
            </w:r>
          </w:p>
        </w:tc>
      </w:tr>
      <w:tr w:rsidR="00994A7A" w:rsidRPr="00994A7A" w14:paraId="3DA57409" w14:textId="77777777" w:rsidTr="001E7B10">
        <w:trPr>
          <w:cantSplit/>
          <w:jc w:val="center"/>
        </w:trPr>
        <w:tc>
          <w:tcPr>
            <w:tcW w:w="1710" w:type="dxa"/>
          </w:tcPr>
          <w:p w14:paraId="4F8E02D7" w14:textId="77777777" w:rsidR="00994A7A" w:rsidRPr="00994A7A" w:rsidRDefault="00994A7A" w:rsidP="00994A7A">
            <w:pPr>
              <w:keepNext/>
              <w:keepLines/>
              <w:spacing w:after="0"/>
              <w:rPr>
                <w:rFonts w:ascii="Arial" w:hAnsi="Arial"/>
                <w:sz w:val="18"/>
              </w:rPr>
            </w:pPr>
            <w:r w:rsidRPr="00994A7A">
              <w:rPr>
                <w:rFonts w:ascii="Arial" w:hAnsi="Arial"/>
                <w:sz w:val="18"/>
              </w:rPr>
              <w:t>tsnPortManContNwtts</w:t>
            </w:r>
          </w:p>
        </w:tc>
        <w:tc>
          <w:tcPr>
            <w:tcW w:w="1874" w:type="dxa"/>
          </w:tcPr>
          <w:p w14:paraId="160FD709" w14:textId="77777777" w:rsidR="00994A7A" w:rsidRPr="00994A7A" w:rsidRDefault="00994A7A" w:rsidP="00994A7A">
            <w:pPr>
              <w:keepNext/>
              <w:keepLines/>
              <w:spacing w:after="0"/>
              <w:rPr>
                <w:rFonts w:ascii="Arial" w:hAnsi="Arial"/>
                <w:sz w:val="18"/>
              </w:rPr>
            </w:pPr>
            <w:r w:rsidRPr="00994A7A">
              <w:rPr>
                <w:rFonts w:ascii="Arial" w:hAnsi="Arial"/>
                <w:sz w:val="18"/>
              </w:rPr>
              <w:t>array(PortManagementContainer)</w:t>
            </w:r>
          </w:p>
        </w:tc>
        <w:tc>
          <w:tcPr>
            <w:tcW w:w="425" w:type="dxa"/>
          </w:tcPr>
          <w:p w14:paraId="78B94171"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6108FB2"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1..N</w:t>
            </w:r>
          </w:p>
        </w:tc>
        <w:tc>
          <w:tcPr>
            <w:tcW w:w="3227" w:type="dxa"/>
          </w:tcPr>
          <w:p w14:paraId="7465A568" w14:textId="77777777" w:rsidR="00994A7A" w:rsidRPr="00994A7A" w:rsidRDefault="00994A7A" w:rsidP="00994A7A">
            <w:pPr>
              <w:keepNext/>
              <w:keepLines/>
              <w:spacing w:after="0"/>
              <w:rPr>
                <w:rFonts w:ascii="Arial" w:hAnsi="Arial"/>
                <w:sz w:val="18"/>
              </w:rPr>
            </w:pPr>
            <w:r w:rsidRPr="00994A7A">
              <w:rPr>
                <w:rFonts w:ascii="Arial" w:hAnsi="Arial"/>
                <w:sz w:val="18"/>
              </w:rPr>
              <w:t>Transports port management information for one or more NW-TT ports.</w:t>
            </w:r>
          </w:p>
        </w:tc>
        <w:tc>
          <w:tcPr>
            <w:tcW w:w="1351" w:type="dxa"/>
          </w:tcPr>
          <w:p w14:paraId="7A878FD2" w14:textId="77777777" w:rsidR="00994A7A" w:rsidRPr="00994A7A" w:rsidRDefault="00994A7A" w:rsidP="00994A7A">
            <w:pPr>
              <w:keepNext/>
              <w:keepLines/>
              <w:spacing w:after="0"/>
              <w:rPr>
                <w:rFonts w:ascii="Arial" w:hAnsi="Arial"/>
                <w:sz w:val="18"/>
              </w:rPr>
            </w:pPr>
            <w:r w:rsidRPr="00994A7A">
              <w:rPr>
                <w:rFonts w:ascii="Arial" w:hAnsi="Arial"/>
                <w:sz w:val="18"/>
              </w:rPr>
              <w:t>TimeSensitiveNetworking</w:t>
            </w:r>
          </w:p>
        </w:tc>
      </w:tr>
      <w:tr w:rsidR="00994A7A" w:rsidRPr="00994A7A" w14:paraId="79481A6E" w14:textId="77777777" w:rsidTr="001E7B10">
        <w:trPr>
          <w:cantSplit/>
          <w:jc w:val="center"/>
        </w:trPr>
        <w:tc>
          <w:tcPr>
            <w:tcW w:w="1710" w:type="dxa"/>
          </w:tcPr>
          <w:p w14:paraId="0F6143C8" w14:textId="77777777" w:rsidR="00994A7A" w:rsidRPr="00994A7A" w:rsidRDefault="00994A7A" w:rsidP="00994A7A">
            <w:pPr>
              <w:keepNext/>
              <w:keepLines/>
              <w:spacing w:after="0"/>
              <w:rPr>
                <w:rFonts w:ascii="Arial" w:hAnsi="Arial"/>
                <w:sz w:val="18"/>
              </w:rPr>
            </w:pPr>
            <w:r w:rsidRPr="00994A7A">
              <w:rPr>
                <w:rFonts w:ascii="Arial" w:hAnsi="Arial"/>
                <w:sz w:val="18"/>
              </w:rPr>
              <w:t>tscNotifUri</w:t>
            </w:r>
          </w:p>
        </w:tc>
        <w:tc>
          <w:tcPr>
            <w:tcW w:w="1874" w:type="dxa"/>
          </w:tcPr>
          <w:p w14:paraId="21720036" w14:textId="77777777" w:rsidR="00994A7A" w:rsidRPr="00994A7A" w:rsidRDefault="00994A7A" w:rsidP="00994A7A">
            <w:pPr>
              <w:keepNext/>
              <w:keepLines/>
              <w:spacing w:after="0"/>
              <w:rPr>
                <w:rFonts w:ascii="Arial" w:hAnsi="Arial"/>
                <w:sz w:val="18"/>
              </w:rPr>
            </w:pPr>
            <w:r w:rsidRPr="00994A7A">
              <w:rPr>
                <w:rFonts w:ascii="Arial" w:hAnsi="Arial"/>
                <w:sz w:val="18"/>
              </w:rPr>
              <w:t>Uri</w:t>
            </w:r>
          </w:p>
        </w:tc>
        <w:tc>
          <w:tcPr>
            <w:tcW w:w="425" w:type="dxa"/>
          </w:tcPr>
          <w:p w14:paraId="2D7EE612" w14:textId="77777777" w:rsidR="00994A7A" w:rsidRPr="00994A7A" w:rsidRDefault="00994A7A" w:rsidP="00994A7A">
            <w:pPr>
              <w:keepNext/>
              <w:keepLines/>
              <w:spacing w:after="0"/>
              <w:jc w:val="center"/>
              <w:rPr>
                <w:rFonts w:ascii="Arial" w:hAnsi="Arial"/>
                <w:sz w:val="18"/>
              </w:rPr>
            </w:pPr>
            <w:r w:rsidRPr="00994A7A">
              <w:rPr>
                <w:rFonts w:ascii="Arial" w:hAnsi="Arial"/>
                <w:sz w:val="18"/>
              </w:rPr>
              <w:t>O</w:t>
            </w:r>
          </w:p>
        </w:tc>
        <w:tc>
          <w:tcPr>
            <w:tcW w:w="1134" w:type="dxa"/>
          </w:tcPr>
          <w:p w14:paraId="784CFAD5"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0..1</w:t>
            </w:r>
          </w:p>
        </w:tc>
        <w:tc>
          <w:tcPr>
            <w:tcW w:w="3227" w:type="dxa"/>
          </w:tcPr>
          <w:p w14:paraId="3C3FA35B" w14:textId="77777777" w:rsidR="00994A7A" w:rsidRPr="00994A7A" w:rsidRDefault="00994A7A" w:rsidP="00994A7A">
            <w:pPr>
              <w:keepNext/>
              <w:keepLines/>
              <w:spacing w:after="0"/>
              <w:rPr>
                <w:rFonts w:ascii="Arial" w:hAnsi="Arial"/>
                <w:sz w:val="18"/>
              </w:rPr>
            </w:pPr>
            <w:r w:rsidRPr="00994A7A">
              <w:rPr>
                <w:rFonts w:ascii="Arial" w:hAnsi="Arial"/>
                <w:sz w:val="18"/>
              </w:rPr>
              <w:t xml:space="preserve">For PMIC/UMIC UPF event, notification </w:t>
            </w:r>
            <w:r w:rsidRPr="00994A7A">
              <w:rPr>
                <w:rFonts w:ascii="Arial" w:hAnsi="Arial"/>
                <w:sz w:val="18"/>
                <w:lang w:val="en-US"/>
              </w:rPr>
              <w:t>target</w:t>
            </w:r>
            <w:r w:rsidRPr="00994A7A">
              <w:rPr>
                <w:rFonts w:ascii="Arial" w:hAnsi="Arial"/>
                <w:sz w:val="18"/>
              </w:rPr>
              <w:t xml:space="preserve"> address of the TSCTSF or TSN AF receiving the TSC management information.</w:t>
            </w:r>
          </w:p>
          <w:p w14:paraId="706ABC23" w14:textId="77777777" w:rsidR="00994A7A" w:rsidRPr="00994A7A" w:rsidRDefault="00994A7A" w:rsidP="00994A7A">
            <w:pPr>
              <w:keepNext/>
              <w:keepLines/>
              <w:spacing w:after="0"/>
              <w:rPr>
                <w:rFonts w:ascii="Arial" w:hAnsi="Arial"/>
                <w:sz w:val="18"/>
              </w:rPr>
            </w:pPr>
          </w:p>
        </w:tc>
        <w:tc>
          <w:tcPr>
            <w:tcW w:w="1351" w:type="dxa"/>
          </w:tcPr>
          <w:p w14:paraId="49C08200" w14:textId="77777777" w:rsidR="00994A7A" w:rsidRPr="00994A7A" w:rsidRDefault="00994A7A" w:rsidP="00994A7A">
            <w:pPr>
              <w:keepNext/>
              <w:keepLines/>
              <w:spacing w:after="0"/>
              <w:rPr>
                <w:rFonts w:ascii="Arial" w:hAnsi="Arial"/>
                <w:sz w:val="18"/>
              </w:rPr>
            </w:pPr>
            <w:r w:rsidRPr="00994A7A">
              <w:rPr>
                <w:rFonts w:ascii="Arial" w:hAnsi="Arial"/>
                <w:sz w:val="18"/>
              </w:rPr>
              <w:t>ExposureToTSC</w:t>
            </w:r>
          </w:p>
        </w:tc>
      </w:tr>
      <w:tr w:rsidR="00994A7A" w:rsidRPr="00994A7A" w14:paraId="49F42528" w14:textId="77777777" w:rsidTr="001E7B10">
        <w:trPr>
          <w:cantSplit/>
          <w:jc w:val="center"/>
        </w:trPr>
        <w:tc>
          <w:tcPr>
            <w:tcW w:w="1710" w:type="dxa"/>
          </w:tcPr>
          <w:p w14:paraId="5E2AE565" w14:textId="77777777" w:rsidR="00994A7A" w:rsidRPr="00994A7A" w:rsidRDefault="00994A7A" w:rsidP="00994A7A">
            <w:pPr>
              <w:keepNext/>
              <w:keepLines/>
              <w:spacing w:after="0"/>
              <w:rPr>
                <w:rFonts w:ascii="Arial" w:hAnsi="Arial"/>
                <w:sz w:val="18"/>
              </w:rPr>
            </w:pPr>
            <w:r w:rsidRPr="00994A7A">
              <w:rPr>
                <w:rFonts w:ascii="Arial" w:hAnsi="Arial"/>
                <w:sz w:val="18"/>
              </w:rPr>
              <w:t>tscNotifCorreId</w:t>
            </w:r>
          </w:p>
        </w:tc>
        <w:tc>
          <w:tcPr>
            <w:tcW w:w="1874" w:type="dxa"/>
          </w:tcPr>
          <w:p w14:paraId="2EAF4236" w14:textId="77777777" w:rsidR="00994A7A" w:rsidRPr="00994A7A" w:rsidRDefault="00994A7A" w:rsidP="00994A7A">
            <w:pPr>
              <w:keepNext/>
              <w:keepLines/>
              <w:spacing w:after="0"/>
              <w:rPr>
                <w:rFonts w:ascii="Arial" w:hAnsi="Arial"/>
                <w:sz w:val="18"/>
              </w:rPr>
            </w:pPr>
            <w:r w:rsidRPr="00994A7A">
              <w:rPr>
                <w:rFonts w:ascii="Arial" w:hAnsi="Arial"/>
                <w:sz w:val="18"/>
              </w:rPr>
              <w:t>string</w:t>
            </w:r>
          </w:p>
        </w:tc>
        <w:tc>
          <w:tcPr>
            <w:tcW w:w="425" w:type="dxa"/>
          </w:tcPr>
          <w:p w14:paraId="148BE863" w14:textId="77777777" w:rsidR="00994A7A" w:rsidRPr="00994A7A" w:rsidRDefault="00994A7A" w:rsidP="00994A7A">
            <w:pPr>
              <w:keepNext/>
              <w:keepLines/>
              <w:spacing w:after="0"/>
              <w:jc w:val="center"/>
              <w:rPr>
                <w:rFonts w:ascii="Arial" w:hAnsi="Arial"/>
                <w:sz w:val="18"/>
              </w:rPr>
            </w:pPr>
            <w:r w:rsidRPr="00994A7A">
              <w:rPr>
                <w:rFonts w:ascii="Arial" w:hAnsi="Arial"/>
                <w:sz w:val="18"/>
              </w:rPr>
              <w:t>C</w:t>
            </w:r>
          </w:p>
        </w:tc>
        <w:tc>
          <w:tcPr>
            <w:tcW w:w="1134" w:type="dxa"/>
          </w:tcPr>
          <w:p w14:paraId="565EDE7A"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rPr>
              <w:t>0..1</w:t>
            </w:r>
          </w:p>
        </w:tc>
        <w:tc>
          <w:tcPr>
            <w:tcW w:w="3227" w:type="dxa"/>
          </w:tcPr>
          <w:p w14:paraId="1089D739" w14:textId="77777777" w:rsidR="00994A7A" w:rsidRPr="00994A7A" w:rsidRDefault="00994A7A" w:rsidP="00994A7A">
            <w:pPr>
              <w:keepNext/>
              <w:keepLines/>
              <w:spacing w:after="0"/>
              <w:rPr>
                <w:rFonts w:ascii="Arial" w:hAnsi="Arial"/>
                <w:sz w:val="18"/>
              </w:rPr>
            </w:pPr>
            <w:r w:rsidRPr="00994A7A">
              <w:rPr>
                <w:rFonts w:ascii="Arial" w:hAnsi="Arial"/>
                <w:sz w:val="18"/>
              </w:rPr>
              <w:t>Correlation identifier for TSC management information notifications.</w:t>
            </w:r>
          </w:p>
          <w:p w14:paraId="13126493" w14:textId="77777777" w:rsidR="00994A7A" w:rsidRPr="00994A7A" w:rsidRDefault="00994A7A" w:rsidP="00994A7A">
            <w:pPr>
              <w:keepNext/>
              <w:keepLines/>
              <w:spacing w:after="0"/>
              <w:rPr>
                <w:rFonts w:ascii="Arial" w:hAnsi="Arial"/>
                <w:sz w:val="18"/>
              </w:rPr>
            </w:pPr>
            <w:r w:rsidRPr="00994A7A">
              <w:rPr>
                <w:rFonts w:ascii="Arial" w:hAnsi="Arial"/>
                <w:sz w:val="18"/>
              </w:rPr>
              <w:t>It shall be provided if the “tscNotifUri” attribute is provided.</w:t>
            </w:r>
          </w:p>
        </w:tc>
        <w:tc>
          <w:tcPr>
            <w:tcW w:w="1351" w:type="dxa"/>
          </w:tcPr>
          <w:p w14:paraId="43A91E17" w14:textId="77777777" w:rsidR="00994A7A" w:rsidRPr="00994A7A" w:rsidRDefault="00994A7A" w:rsidP="00994A7A">
            <w:pPr>
              <w:keepNext/>
              <w:keepLines/>
              <w:spacing w:after="0"/>
              <w:rPr>
                <w:rFonts w:ascii="Arial" w:hAnsi="Arial"/>
                <w:sz w:val="18"/>
              </w:rPr>
            </w:pPr>
            <w:r w:rsidRPr="00994A7A">
              <w:rPr>
                <w:rFonts w:ascii="Arial" w:hAnsi="Arial"/>
                <w:sz w:val="18"/>
              </w:rPr>
              <w:t>ExposureToTSC</w:t>
            </w:r>
          </w:p>
        </w:tc>
      </w:tr>
      <w:tr w:rsidR="00994A7A" w:rsidRPr="00994A7A" w14:paraId="58698C5E" w14:textId="77777777" w:rsidTr="001E7B10">
        <w:trPr>
          <w:cantSplit/>
          <w:jc w:val="center"/>
        </w:trPr>
        <w:tc>
          <w:tcPr>
            <w:tcW w:w="1710" w:type="dxa"/>
          </w:tcPr>
          <w:p w14:paraId="36425057" w14:textId="77777777" w:rsidR="00994A7A" w:rsidRPr="00994A7A" w:rsidRDefault="00994A7A" w:rsidP="00994A7A">
            <w:pPr>
              <w:keepNext/>
              <w:keepLines/>
              <w:spacing w:after="0"/>
              <w:rPr>
                <w:rFonts w:ascii="Arial" w:hAnsi="Arial"/>
                <w:sz w:val="18"/>
              </w:rPr>
            </w:pPr>
            <w:r w:rsidRPr="00994A7A">
              <w:rPr>
                <w:rFonts w:ascii="Arial" w:hAnsi="Arial"/>
                <w:sz w:val="18"/>
              </w:rPr>
              <w:lastRenderedPageBreak/>
              <w:t>redSessIndication</w:t>
            </w:r>
          </w:p>
        </w:tc>
        <w:tc>
          <w:tcPr>
            <w:tcW w:w="1874" w:type="dxa"/>
          </w:tcPr>
          <w:p w14:paraId="2910E728"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boolean</w:t>
            </w:r>
          </w:p>
        </w:tc>
        <w:tc>
          <w:tcPr>
            <w:tcW w:w="425" w:type="dxa"/>
          </w:tcPr>
          <w:p w14:paraId="0880C34D" w14:textId="77777777" w:rsidR="00994A7A" w:rsidRPr="00994A7A" w:rsidRDefault="00994A7A" w:rsidP="00994A7A">
            <w:pPr>
              <w:keepNext/>
              <w:keepLines/>
              <w:spacing w:after="0"/>
              <w:jc w:val="center"/>
              <w:rPr>
                <w:rFonts w:ascii="Arial" w:hAnsi="Arial"/>
                <w:sz w:val="18"/>
              </w:rPr>
            </w:pPr>
            <w:r w:rsidRPr="00994A7A">
              <w:rPr>
                <w:rFonts w:ascii="Arial" w:hAnsi="Arial"/>
                <w:sz w:val="18"/>
                <w:lang w:eastAsia="zh-CN"/>
              </w:rPr>
              <w:t>O</w:t>
            </w:r>
          </w:p>
        </w:tc>
        <w:tc>
          <w:tcPr>
            <w:tcW w:w="1134" w:type="dxa"/>
          </w:tcPr>
          <w:p w14:paraId="4ED10550"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0..1</w:t>
            </w:r>
          </w:p>
        </w:tc>
        <w:tc>
          <w:tcPr>
            <w:tcW w:w="3227" w:type="dxa"/>
          </w:tcPr>
          <w:p w14:paraId="43C5AB93" w14:textId="77777777" w:rsidR="00994A7A" w:rsidRPr="00994A7A" w:rsidRDefault="00994A7A" w:rsidP="00994A7A">
            <w:pPr>
              <w:keepNext/>
              <w:keepLines/>
              <w:spacing w:after="0"/>
              <w:rPr>
                <w:rFonts w:ascii="Arial" w:hAnsi="Arial"/>
                <w:sz w:val="18"/>
                <w:lang w:val="en-US"/>
              </w:rPr>
            </w:pPr>
            <w:r w:rsidRPr="00994A7A">
              <w:rPr>
                <w:rFonts w:ascii="Arial" w:hAnsi="Arial"/>
                <w:sz w:val="18"/>
              </w:rPr>
              <w:t>Indicates whether the PDU Session is a redundant PDU session:</w:t>
            </w:r>
          </w:p>
          <w:p w14:paraId="1153F442" w14:textId="77777777" w:rsidR="00994A7A" w:rsidRPr="00994A7A" w:rsidRDefault="00994A7A" w:rsidP="00994A7A">
            <w:pPr>
              <w:keepNext/>
              <w:keepLines/>
              <w:spacing w:after="0"/>
              <w:rPr>
                <w:rFonts w:ascii="Arial" w:hAnsi="Arial"/>
                <w:sz w:val="18"/>
              </w:rPr>
            </w:pPr>
            <w:r w:rsidRPr="00994A7A">
              <w:rPr>
                <w:rFonts w:ascii="Arial" w:hAnsi="Arial"/>
                <w:sz w:val="18"/>
              </w:rPr>
              <w:t>true: end to end redundant PDU session;</w:t>
            </w:r>
            <w:r w:rsidRPr="00994A7A">
              <w:rPr>
                <w:rFonts w:ascii="Arial" w:hAnsi="Arial"/>
                <w:sz w:val="18"/>
              </w:rPr>
              <w:br/>
              <w:t>false: Not end to end redundant PDU session;</w:t>
            </w:r>
            <w:r w:rsidRPr="00994A7A">
              <w:rPr>
                <w:rFonts w:ascii="Arial" w:hAnsi="Arial"/>
                <w:sz w:val="18"/>
              </w:rPr>
              <w:br/>
              <w:t>If this attribute is absent it means the PDU session is not an end to end redundant PDU session.</w:t>
            </w:r>
          </w:p>
          <w:p w14:paraId="5CCE30E3" w14:textId="77777777" w:rsidR="00994A7A" w:rsidRPr="00994A7A" w:rsidRDefault="00994A7A" w:rsidP="00994A7A">
            <w:pPr>
              <w:keepNext/>
              <w:keepLines/>
              <w:spacing w:after="0"/>
              <w:rPr>
                <w:rFonts w:ascii="Arial" w:hAnsi="Arial"/>
                <w:sz w:val="18"/>
              </w:rPr>
            </w:pPr>
            <w:r w:rsidRPr="00994A7A">
              <w:rPr>
                <w:rFonts w:ascii="Arial" w:hAnsi="Arial" w:hint="eastAsia"/>
                <w:sz w:val="18"/>
                <w:lang w:eastAsia="zh-CN"/>
              </w:rPr>
              <w:t xml:space="preserve">(NOTE 2) </w:t>
            </w:r>
            <w:r w:rsidRPr="00994A7A">
              <w:rPr>
                <w:rFonts w:ascii="Arial" w:hAnsi="Arial"/>
                <w:sz w:val="18"/>
                <w:lang w:eastAsia="zh-CN"/>
              </w:rPr>
              <w:t>(NOTE</w:t>
            </w:r>
            <w:r w:rsidRPr="00994A7A">
              <w:rPr>
                <w:rFonts w:ascii="Arial" w:hAnsi="Arial"/>
                <w:sz w:val="18"/>
                <w:lang w:val="en-US" w:eastAsia="zh-CN"/>
              </w:rPr>
              <w:t> 3)</w:t>
            </w:r>
          </w:p>
        </w:tc>
        <w:tc>
          <w:tcPr>
            <w:tcW w:w="1351" w:type="dxa"/>
          </w:tcPr>
          <w:p w14:paraId="6D36550C" w14:textId="77777777" w:rsidR="00994A7A" w:rsidRPr="00994A7A" w:rsidRDefault="00994A7A" w:rsidP="00994A7A">
            <w:pPr>
              <w:keepNext/>
              <w:keepLines/>
              <w:spacing w:after="0"/>
              <w:rPr>
                <w:rFonts w:ascii="Arial" w:hAnsi="Arial"/>
                <w:sz w:val="18"/>
              </w:rPr>
            </w:pPr>
            <w:r w:rsidRPr="00994A7A">
              <w:rPr>
                <w:rFonts w:ascii="Arial" w:hAnsi="Arial"/>
                <w:sz w:val="18"/>
              </w:rPr>
              <w:t>Dual-Connectivity-redundant-UP-paths</w:t>
            </w:r>
          </w:p>
        </w:tc>
      </w:tr>
      <w:tr w:rsidR="00994A7A" w:rsidRPr="00994A7A" w14:paraId="2B0A9D49" w14:textId="77777777" w:rsidTr="001E7B10">
        <w:trPr>
          <w:cantSplit/>
          <w:jc w:val="center"/>
        </w:trPr>
        <w:tc>
          <w:tcPr>
            <w:tcW w:w="1710" w:type="dxa"/>
          </w:tcPr>
          <w:p w14:paraId="643AD846" w14:textId="77777777" w:rsidR="00994A7A" w:rsidRPr="00994A7A" w:rsidRDefault="00994A7A" w:rsidP="00994A7A">
            <w:pPr>
              <w:keepNext/>
              <w:keepLines/>
              <w:spacing w:after="0"/>
              <w:rPr>
                <w:rFonts w:ascii="Arial" w:hAnsi="Arial"/>
                <w:sz w:val="18"/>
              </w:rPr>
            </w:pPr>
            <w:r w:rsidRPr="00994A7A">
              <w:rPr>
                <w:rFonts w:ascii="Arial" w:hAnsi="Arial"/>
                <w:sz w:val="18"/>
              </w:rPr>
              <w:t>uePolCont</w:t>
            </w:r>
          </w:p>
        </w:tc>
        <w:tc>
          <w:tcPr>
            <w:tcW w:w="1874" w:type="dxa"/>
          </w:tcPr>
          <w:p w14:paraId="4087E55F"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UePolicyContainer</w:t>
            </w:r>
          </w:p>
        </w:tc>
        <w:tc>
          <w:tcPr>
            <w:tcW w:w="425" w:type="dxa"/>
          </w:tcPr>
          <w:p w14:paraId="38775597"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551B40CB"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0..1</w:t>
            </w:r>
          </w:p>
        </w:tc>
        <w:tc>
          <w:tcPr>
            <w:tcW w:w="3227" w:type="dxa"/>
          </w:tcPr>
          <w:p w14:paraId="11919BC4" w14:textId="77777777" w:rsidR="00994A7A" w:rsidRPr="00994A7A" w:rsidRDefault="00994A7A" w:rsidP="00994A7A">
            <w:pPr>
              <w:keepNext/>
              <w:keepLines/>
              <w:spacing w:after="0"/>
              <w:rPr>
                <w:rFonts w:ascii="Arial" w:hAnsi="Arial"/>
                <w:sz w:val="18"/>
              </w:rPr>
            </w:pPr>
            <w:r w:rsidRPr="00994A7A">
              <w:rPr>
                <w:rFonts w:ascii="Arial" w:hAnsi="Arial"/>
                <w:sz w:val="18"/>
              </w:rPr>
              <w:t>Indicates a UE policy container for the UE. Only applicable to the 5GS and EPC interworking scenario as defined in Annex B.</w:t>
            </w:r>
          </w:p>
        </w:tc>
        <w:tc>
          <w:tcPr>
            <w:tcW w:w="1351" w:type="dxa"/>
          </w:tcPr>
          <w:p w14:paraId="1A1176E3" w14:textId="77777777" w:rsidR="00994A7A" w:rsidRPr="00994A7A" w:rsidRDefault="00994A7A" w:rsidP="00994A7A">
            <w:pPr>
              <w:keepNext/>
              <w:keepLines/>
              <w:spacing w:after="0"/>
              <w:rPr>
                <w:rFonts w:ascii="Arial" w:hAnsi="Arial"/>
                <w:sz w:val="18"/>
              </w:rPr>
            </w:pPr>
            <w:r w:rsidRPr="00994A7A">
              <w:rPr>
                <w:rFonts w:ascii="Arial" w:hAnsi="Arial"/>
                <w:sz w:val="18"/>
              </w:rPr>
              <w:t>EspUrsp</w:t>
            </w:r>
          </w:p>
        </w:tc>
      </w:tr>
      <w:tr w:rsidR="00994A7A" w:rsidRPr="00994A7A" w14:paraId="73940BA3" w14:textId="77777777" w:rsidTr="001E7B10">
        <w:trPr>
          <w:cantSplit/>
          <w:jc w:val="center"/>
        </w:trPr>
        <w:tc>
          <w:tcPr>
            <w:tcW w:w="1710" w:type="dxa"/>
          </w:tcPr>
          <w:p w14:paraId="5140C38C" w14:textId="4AE9C706" w:rsidR="00994A7A" w:rsidRPr="00994A7A" w:rsidRDefault="00994A7A" w:rsidP="00994A7A">
            <w:pPr>
              <w:keepNext/>
              <w:keepLines/>
              <w:spacing w:after="0"/>
              <w:rPr>
                <w:rFonts w:ascii="Arial" w:hAnsi="Arial"/>
                <w:sz w:val="18"/>
              </w:rPr>
            </w:pPr>
            <w:r w:rsidRPr="00994A7A">
              <w:rPr>
                <w:rFonts w:ascii="Arial" w:hAnsi="Arial"/>
                <w:sz w:val="18"/>
                <w:lang w:eastAsia="zh-CN"/>
              </w:rPr>
              <w:t>vplmnOffload</w:t>
            </w:r>
            <w:ins w:id="25" w:author="Nokia" w:date="2024-02-27T07:50:00Z">
              <w:r w:rsidR="00354868">
                <w:rPr>
                  <w:rFonts w:ascii="Arial" w:hAnsi="Arial"/>
                  <w:sz w:val="18"/>
                  <w:lang w:eastAsia="zh-CN"/>
                </w:rPr>
                <w:t>Infos</w:t>
              </w:r>
            </w:ins>
          </w:p>
        </w:tc>
        <w:tc>
          <w:tcPr>
            <w:tcW w:w="1874" w:type="dxa"/>
          </w:tcPr>
          <w:p w14:paraId="3C9ABD62" w14:textId="53266B8B" w:rsidR="00994A7A" w:rsidRPr="00994A7A" w:rsidRDefault="002F238B" w:rsidP="00994A7A">
            <w:pPr>
              <w:keepNext/>
              <w:keepLines/>
              <w:spacing w:after="0"/>
              <w:rPr>
                <w:rFonts w:ascii="Arial" w:hAnsi="Arial"/>
                <w:sz w:val="18"/>
                <w:lang w:eastAsia="zh-CN"/>
              </w:rPr>
            </w:pPr>
            <w:ins w:id="26" w:author="Nokia" w:date="2024-02-02T14:40:00Z">
              <w:r>
                <w:rPr>
                  <w:rFonts w:ascii="Arial" w:hAnsi="Arial"/>
                  <w:sz w:val="18"/>
                </w:rPr>
                <w:t>array(</w:t>
              </w:r>
            </w:ins>
            <w:r w:rsidR="00994A7A" w:rsidRPr="00994A7A">
              <w:rPr>
                <w:rFonts w:ascii="Arial" w:hAnsi="Arial"/>
                <w:sz w:val="18"/>
              </w:rPr>
              <w:t>VplmnOffloadingInfo</w:t>
            </w:r>
            <w:ins w:id="27" w:author="Nokia" w:date="2024-02-02T14:40:00Z">
              <w:r>
                <w:rPr>
                  <w:rFonts w:ascii="Arial" w:hAnsi="Arial"/>
                  <w:sz w:val="18"/>
                </w:rPr>
                <w:t>)</w:t>
              </w:r>
            </w:ins>
          </w:p>
        </w:tc>
        <w:tc>
          <w:tcPr>
            <w:tcW w:w="425" w:type="dxa"/>
          </w:tcPr>
          <w:p w14:paraId="1760252E"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5E7F219D" w14:textId="74D0F80B" w:rsidR="00994A7A" w:rsidRPr="00994A7A" w:rsidRDefault="002F238B" w:rsidP="00994A7A">
            <w:pPr>
              <w:keepNext/>
              <w:keepLines/>
              <w:spacing w:after="0"/>
              <w:jc w:val="center"/>
              <w:rPr>
                <w:rFonts w:ascii="Arial" w:hAnsi="Arial"/>
                <w:sz w:val="18"/>
                <w:lang w:eastAsia="zh-CN"/>
              </w:rPr>
            </w:pPr>
            <w:ins w:id="28" w:author="Nokia" w:date="2024-02-02T14:40:00Z">
              <w:r>
                <w:rPr>
                  <w:rFonts w:ascii="Arial" w:hAnsi="Arial"/>
                  <w:sz w:val="18"/>
                  <w:lang w:eastAsia="zh-CN"/>
                </w:rPr>
                <w:t>1</w:t>
              </w:r>
            </w:ins>
            <w:del w:id="29" w:author="Nokia" w:date="2024-02-02T14:40:00Z">
              <w:r w:rsidR="00994A7A" w:rsidRPr="00994A7A" w:rsidDel="002F238B">
                <w:rPr>
                  <w:rFonts w:ascii="Arial" w:hAnsi="Arial"/>
                  <w:sz w:val="18"/>
                  <w:lang w:eastAsia="zh-CN"/>
                </w:rPr>
                <w:delText>0</w:delText>
              </w:r>
            </w:del>
            <w:r w:rsidR="00994A7A" w:rsidRPr="00994A7A">
              <w:rPr>
                <w:rFonts w:ascii="Arial" w:hAnsi="Arial"/>
                <w:sz w:val="18"/>
                <w:lang w:eastAsia="zh-CN"/>
              </w:rPr>
              <w:t>..</w:t>
            </w:r>
            <w:del w:id="30" w:author="Nokia" w:date="2024-02-02T14:40:00Z">
              <w:r w:rsidR="00994A7A" w:rsidRPr="00994A7A" w:rsidDel="002F238B">
                <w:rPr>
                  <w:rFonts w:ascii="Arial" w:hAnsi="Arial"/>
                  <w:sz w:val="18"/>
                  <w:lang w:eastAsia="zh-CN"/>
                </w:rPr>
                <w:delText>1</w:delText>
              </w:r>
            </w:del>
            <w:ins w:id="31" w:author="Nokia" w:date="2024-02-02T14:40:00Z">
              <w:r>
                <w:rPr>
                  <w:rFonts w:ascii="Arial" w:hAnsi="Arial"/>
                  <w:sz w:val="18"/>
                  <w:lang w:eastAsia="zh-CN"/>
                </w:rPr>
                <w:t>N</w:t>
              </w:r>
            </w:ins>
          </w:p>
        </w:tc>
        <w:tc>
          <w:tcPr>
            <w:tcW w:w="3227" w:type="dxa"/>
          </w:tcPr>
          <w:p w14:paraId="4E395DF3" w14:textId="1CF84526" w:rsidR="00994A7A" w:rsidRPr="00994A7A" w:rsidRDefault="00994A7A" w:rsidP="00994A7A">
            <w:pPr>
              <w:keepNext/>
              <w:keepLines/>
              <w:spacing w:after="0"/>
              <w:rPr>
                <w:rFonts w:ascii="Arial" w:hAnsi="Arial"/>
                <w:sz w:val="18"/>
              </w:rPr>
            </w:pPr>
            <w:r w:rsidRPr="00994A7A">
              <w:rPr>
                <w:rFonts w:ascii="Arial" w:hAnsi="Arial"/>
                <w:sz w:val="18"/>
              </w:rPr>
              <w:t>Indicate</w:t>
            </w:r>
            <w:r w:rsidRPr="00994A7A">
              <w:rPr>
                <w:rFonts w:ascii="Arial" w:hAnsi="Arial" w:hint="eastAsia"/>
                <w:sz w:val="18"/>
                <w:lang w:eastAsia="zh-CN"/>
              </w:rPr>
              <w:t>s</w:t>
            </w:r>
            <w:r w:rsidRPr="00994A7A">
              <w:rPr>
                <w:rFonts w:ascii="Arial" w:hAnsi="Arial"/>
                <w:sz w:val="18"/>
                <w:lang w:eastAsia="zh-CN"/>
              </w:rPr>
              <w:t xml:space="preserve"> th</w:t>
            </w:r>
            <w:r w:rsidRPr="00994A7A">
              <w:rPr>
                <w:rFonts w:ascii="Arial" w:hAnsi="Arial"/>
                <w:sz w:val="18"/>
              </w:rPr>
              <w:t xml:space="preserve">e </w:t>
            </w:r>
            <w:r w:rsidRPr="00994A7A">
              <w:rPr>
                <w:rFonts w:ascii="Arial" w:hAnsi="Arial" w:hint="eastAsia"/>
                <w:sz w:val="18"/>
              </w:rPr>
              <w:t xml:space="preserve">VPLMN </w:t>
            </w:r>
            <w:r w:rsidRPr="00994A7A">
              <w:rPr>
                <w:rFonts w:ascii="Arial" w:hAnsi="Arial"/>
                <w:sz w:val="18"/>
              </w:rPr>
              <w:t>S</w:t>
            </w:r>
            <w:r w:rsidRPr="00994A7A">
              <w:rPr>
                <w:rFonts w:ascii="Arial" w:hAnsi="Arial" w:hint="eastAsia"/>
                <w:sz w:val="18"/>
              </w:rPr>
              <w:t xml:space="preserve">pecific </w:t>
            </w:r>
            <w:r w:rsidRPr="00994A7A">
              <w:rPr>
                <w:rFonts w:ascii="Arial" w:hAnsi="Arial"/>
                <w:sz w:val="18"/>
              </w:rPr>
              <w:t>O</w:t>
            </w:r>
            <w:r w:rsidRPr="00994A7A">
              <w:rPr>
                <w:rFonts w:ascii="Arial" w:hAnsi="Arial" w:hint="eastAsia"/>
                <w:sz w:val="18"/>
              </w:rPr>
              <w:t xml:space="preserve">ffloading </w:t>
            </w:r>
            <w:r w:rsidRPr="00994A7A">
              <w:rPr>
                <w:rFonts w:ascii="Arial" w:hAnsi="Arial"/>
                <w:sz w:val="18"/>
              </w:rPr>
              <w:t>Polic</w:t>
            </w:r>
            <w:ins w:id="32" w:author="Nokia" w:date="2024-02-27T07:50:00Z">
              <w:r w:rsidR="00354868">
                <w:rPr>
                  <w:rFonts w:ascii="Arial" w:hAnsi="Arial"/>
                  <w:sz w:val="18"/>
                </w:rPr>
                <w:t>ies</w:t>
              </w:r>
            </w:ins>
            <w:del w:id="33" w:author="Nokia" w:date="2024-02-27T07:50:00Z">
              <w:r w:rsidRPr="00994A7A" w:rsidDel="00354868">
                <w:rPr>
                  <w:rFonts w:ascii="Arial" w:hAnsi="Arial"/>
                  <w:sz w:val="18"/>
                </w:rPr>
                <w:delText>y</w:delText>
              </w:r>
            </w:del>
            <w:r w:rsidRPr="00994A7A">
              <w:rPr>
                <w:rFonts w:ascii="Arial" w:hAnsi="Arial"/>
                <w:sz w:val="18"/>
              </w:rPr>
              <w:t>.</w:t>
            </w:r>
            <w:ins w:id="34" w:author="Nokia" w:date="2024-02-01T12:50:00Z">
              <w:r w:rsidR="00090FFD">
                <w:rPr>
                  <w:rFonts w:ascii="Arial" w:hAnsi="Arial"/>
                  <w:sz w:val="18"/>
                </w:rPr>
                <w:t xml:space="preserve"> (NOTE 7)</w:t>
              </w:r>
            </w:ins>
          </w:p>
        </w:tc>
        <w:tc>
          <w:tcPr>
            <w:tcW w:w="1351" w:type="dxa"/>
          </w:tcPr>
          <w:p w14:paraId="09D60BEC" w14:textId="77777777" w:rsidR="00994A7A" w:rsidRPr="00994A7A" w:rsidRDefault="00994A7A" w:rsidP="00994A7A">
            <w:pPr>
              <w:keepNext/>
              <w:keepLines/>
              <w:spacing w:after="0"/>
              <w:rPr>
                <w:rFonts w:ascii="Arial" w:hAnsi="Arial"/>
                <w:sz w:val="18"/>
              </w:rPr>
            </w:pPr>
            <w:r w:rsidRPr="00994A7A">
              <w:rPr>
                <w:rFonts w:ascii="Arial" w:hAnsi="Arial"/>
                <w:sz w:val="18"/>
              </w:rPr>
              <w:t>HR-SBO</w:t>
            </w:r>
          </w:p>
        </w:tc>
      </w:tr>
      <w:tr w:rsidR="00994A7A" w:rsidRPr="00994A7A" w14:paraId="2CC03A6F" w14:textId="77777777" w:rsidTr="001E7B10">
        <w:trPr>
          <w:cantSplit/>
          <w:jc w:val="center"/>
        </w:trPr>
        <w:tc>
          <w:tcPr>
            <w:tcW w:w="1710" w:type="dxa"/>
          </w:tcPr>
          <w:p w14:paraId="118F612E" w14:textId="77777777" w:rsidR="00994A7A" w:rsidRPr="00994A7A" w:rsidRDefault="00994A7A" w:rsidP="00994A7A">
            <w:pPr>
              <w:keepNext/>
              <w:keepLines/>
              <w:spacing w:after="0"/>
              <w:rPr>
                <w:rFonts w:ascii="Arial" w:hAnsi="Arial"/>
                <w:sz w:val="18"/>
                <w:lang w:eastAsia="zh-CN"/>
              </w:rPr>
            </w:pPr>
            <w:r w:rsidRPr="00994A7A">
              <w:rPr>
                <w:rFonts w:ascii="Arial" w:hAnsi="Arial"/>
                <w:sz w:val="18"/>
              </w:rPr>
              <w:t>sliceUsgCtrlInfo</w:t>
            </w:r>
          </w:p>
        </w:tc>
        <w:tc>
          <w:tcPr>
            <w:tcW w:w="1874" w:type="dxa"/>
          </w:tcPr>
          <w:p w14:paraId="448FEA04" w14:textId="77777777" w:rsidR="00994A7A" w:rsidRPr="00994A7A" w:rsidRDefault="00994A7A" w:rsidP="00994A7A">
            <w:pPr>
              <w:keepNext/>
              <w:keepLines/>
              <w:spacing w:after="0"/>
              <w:rPr>
                <w:rFonts w:ascii="Arial" w:hAnsi="Arial"/>
                <w:sz w:val="18"/>
                <w:lang w:eastAsia="zh-CN"/>
              </w:rPr>
            </w:pPr>
            <w:r w:rsidRPr="00994A7A">
              <w:rPr>
                <w:rFonts w:ascii="Arial" w:hAnsi="Arial"/>
                <w:sz w:val="18"/>
                <w:lang w:eastAsia="zh-CN"/>
              </w:rPr>
              <w:t>SliceUsgCtrlInfo</w:t>
            </w:r>
          </w:p>
        </w:tc>
        <w:tc>
          <w:tcPr>
            <w:tcW w:w="425" w:type="dxa"/>
          </w:tcPr>
          <w:p w14:paraId="60118028"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1A6E5D2B" w14:textId="77777777" w:rsidR="00994A7A" w:rsidRPr="00994A7A" w:rsidRDefault="00994A7A" w:rsidP="00994A7A">
            <w:pPr>
              <w:keepNext/>
              <w:keepLines/>
              <w:spacing w:after="0"/>
              <w:jc w:val="center"/>
              <w:rPr>
                <w:rFonts w:ascii="Arial" w:hAnsi="Arial"/>
                <w:sz w:val="18"/>
                <w:lang w:eastAsia="zh-CN"/>
              </w:rPr>
            </w:pPr>
            <w:r w:rsidRPr="00994A7A">
              <w:rPr>
                <w:rFonts w:ascii="Arial" w:hAnsi="Arial"/>
                <w:sz w:val="18"/>
                <w:lang w:eastAsia="zh-CN"/>
              </w:rPr>
              <w:t>0..1</w:t>
            </w:r>
          </w:p>
        </w:tc>
        <w:tc>
          <w:tcPr>
            <w:tcW w:w="3227" w:type="dxa"/>
          </w:tcPr>
          <w:p w14:paraId="16F8FDE9" w14:textId="77777777" w:rsidR="00994A7A" w:rsidRPr="00994A7A" w:rsidRDefault="00994A7A" w:rsidP="00994A7A">
            <w:pPr>
              <w:keepNext/>
              <w:keepLines/>
              <w:spacing w:after="0"/>
              <w:rPr>
                <w:rFonts w:ascii="Arial" w:hAnsi="Arial"/>
                <w:sz w:val="18"/>
              </w:rPr>
            </w:pPr>
            <w:r w:rsidRPr="00994A7A">
              <w:rPr>
                <w:rFonts w:ascii="Arial" w:hAnsi="Arial"/>
                <w:sz w:val="18"/>
              </w:rPr>
              <w:t>Represents the network slice usage control information (</w:t>
            </w:r>
            <w:r w:rsidRPr="00994A7A">
              <w:rPr>
                <w:rFonts w:ascii="Arial" w:hAnsi="Arial"/>
                <w:sz w:val="18"/>
                <w:lang w:eastAsia="ja-JP"/>
              </w:rPr>
              <w:t>e.g.,</w:t>
            </w:r>
            <w:r w:rsidRPr="00994A7A">
              <w:rPr>
                <w:rFonts w:ascii="Arial" w:hAnsi="Arial"/>
                <w:sz w:val="18"/>
              </w:rPr>
              <w:t xml:space="preserve"> slice PDU Session inactivity timer value) to be used to support and enforce network slice usage control.</w:t>
            </w:r>
          </w:p>
        </w:tc>
        <w:tc>
          <w:tcPr>
            <w:tcW w:w="1351" w:type="dxa"/>
          </w:tcPr>
          <w:p w14:paraId="69318B77" w14:textId="77777777" w:rsidR="00994A7A" w:rsidRPr="00994A7A" w:rsidRDefault="00994A7A" w:rsidP="00994A7A">
            <w:pPr>
              <w:keepNext/>
              <w:keepLines/>
              <w:spacing w:after="0"/>
              <w:rPr>
                <w:rFonts w:ascii="Arial" w:hAnsi="Arial"/>
                <w:sz w:val="18"/>
              </w:rPr>
            </w:pPr>
            <w:r w:rsidRPr="00994A7A">
              <w:rPr>
                <w:rFonts w:ascii="Arial" w:hAnsi="Arial"/>
                <w:sz w:val="18"/>
                <w:lang w:eastAsia="zh-CN"/>
              </w:rPr>
              <w:t>NetSliceUsageCtrl</w:t>
            </w:r>
          </w:p>
        </w:tc>
      </w:tr>
      <w:tr w:rsidR="00994A7A" w:rsidRPr="00994A7A" w14:paraId="2005F759" w14:textId="77777777" w:rsidTr="001E7B10">
        <w:trPr>
          <w:cantSplit/>
          <w:jc w:val="center"/>
        </w:trPr>
        <w:tc>
          <w:tcPr>
            <w:tcW w:w="9721" w:type="dxa"/>
            <w:gridSpan w:val="6"/>
          </w:tcPr>
          <w:p w14:paraId="658E84DF"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1:</w:t>
            </w:r>
            <w:r w:rsidRPr="00994A7A">
              <w:rPr>
                <w:rFonts w:ascii="Arial" w:hAnsi="Arial"/>
                <w:sz w:val="18"/>
              </w:rPr>
              <w:tab/>
              <w:t>For IPv4v6 PDU session, both the "ipv4Index" attribute and "ipv6Index" attribute may be provisioned by the PCF.</w:t>
            </w:r>
          </w:p>
          <w:p w14:paraId="278C42F8"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2:</w:t>
            </w:r>
            <w:r w:rsidRPr="00994A7A">
              <w:rPr>
                <w:rFonts w:ascii="Arial" w:hAnsi="Arial"/>
                <w:sz w:val="18"/>
              </w:rPr>
              <w:tab/>
              <w:t>This attribute shall not be removed if it was provisioned.</w:t>
            </w:r>
          </w:p>
          <w:p w14:paraId="4AF1E368"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3:</w:t>
            </w:r>
            <w:r w:rsidRPr="00994A7A">
              <w:rPr>
                <w:rFonts w:ascii="Arial" w:hAnsi="Arial"/>
                <w:sz w:val="18"/>
              </w:rPr>
              <w:tab/>
              <w:t>This attribute may only be supplied by the PCF in the response to the initial POST request that requested the creation of an individual SM policy resource.</w:t>
            </w:r>
          </w:p>
          <w:p w14:paraId="3CADF947"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4:</w:t>
            </w:r>
            <w:r w:rsidRPr="00994A7A">
              <w:rPr>
                <w:rFonts w:ascii="Arial" w:hAnsi="Arial"/>
                <w:sz w:val="18"/>
              </w:rPr>
              <w:tab/>
              <w:t>If both the "offline" attribute and the "online" attribute are omitted by the PCF, and when the "OfflineChOnly" feature is supported, if the "offlineChOnly" attribute is set to "false" or omitted by the PCF, the default charging method pre-configured at the SMF</w:t>
            </w:r>
            <w:r w:rsidRPr="00994A7A">
              <w:rPr>
                <w:rFonts w:ascii="Arial" w:hAnsi="Arial" w:hint="eastAsia"/>
                <w:sz w:val="18"/>
                <w:lang w:eastAsia="zh-CN"/>
              </w:rPr>
              <w:t>,</w:t>
            </w:r>
            <w:r w:rsidRPr="00994A7A">
              <w:rPr>
                <w:rFonts w:ascii="Arial" w:hAnsi="Arial"/>
                <w:sz w:val="18"/>
              </w:rP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940F33A" w14:textId="77777777" w:rsidR="00994A7A" w:rsidRPr="00994A7A" w:rsidRDefault="00994A7A" w:rsidP="00994A7A">
            <w:pPr>
              <w:keepNext/>
              <w:keepLines/>
              <w:spacing w:after="0"/>
              <w:ind w:left="851" w:hanging="851"/>
              <w:rPr>
                <w:rFonts w:ascii="Arial" w:hAnsi="Arial"/>
                <w:sz w:val="18"/>
              </w:rPr>
            </w:pPr>
            <w:r w:rsidRPr="00994A7A">
              <w:rPr>
                <w:rFonts w:ascii="Arial" w:hAnsi="Arial"/>
                <w:sz w:val="18"/>
              </w:rPr>
              <w:t>NOTE 5:</w:t>
            </w:r>
            <w:r w:rsidRPr="00994A7A">
              <w:rPr>
                <w:rFonts w:ascii="Arial" w:hAnsi="Arial"/>
                <w:sz w:val="18"/>
              </w:rPr>
              <w:tab/>
              <w:t>If the "chargingInfo" attribute is not supplied by the PCF, the charging information configured at the SMF shall be applied to the PDU session.</w:t>
            </w:r>
          </w:p>
          <w:p w14:paraId="57052632" w14:textId="77777777" w:rsidR="00994A7A" w:rsidRDefault="00994A7A" w:rsidP="00994A7A">
            <w:pPr>
              <w:keepNext/>
              <w:keepLines/>
              <w:spacing w:after="0"/>
              <w:ind w:left="851" w:hanging="851"/>
              <w:rPr>
                <w:ins w:id="35" w:author="Nokia" w:date="2024-02-01T12:50:00Z"/>
                <w:rFonts w:ascii="Arial" w:hAnsi="Arial"/>
                <w:sz w:val="18"/>
              </w:rPr>
            </w:pPr>
            <w:r w:rsidRPr="00994A7A">
              <w:rPr>
                <w:rFonts w:ascii="Arial" w:hAnsi="Arial"/>
                <w:sz w:val="18"/>
              </w:rPr>
              <w:t xml:space="preserve">NOTE 6: </w:t>
            </w:r>
            <w:r w:rsidRPr="00994A7A">
              <w:rPr>
                <w:rFonts w:ascii="Arial" w:hAnsi="Arial"/>
                <w:sz w:val="18"/>
              </w:rPr>
              <w:tab/>
              <w:t>When the "OfflineChOnly" feature is supported and the "offlineChOnly" attribute is present and set to "true", the "online" attribute and the "offline" attribute shall not be present.</w:t>
            </w:r>
          </w:p>
          <w:p w14:paraId="4BC0017D" w14:textId="22A8EE71" w:rsidR="00090FFD" w:rsidRPr="00994A7A" w:rsidRDefault="00090FFD" w:rsidP="00994A7A">
            <w:pPr>
              <w:keepNext/>
              <w:keepLines/>
              <w:spacing w:after="0"/>
              <w:ind w:left="851" w:hanging="851"/>
              <w:rPr>
                <w:rFonts w:ascii="Arial" w:hAnsi="Arial"/>
                <w:sz w:val="18"/>
              </w:rPr>
            </w:pPr>
            <w:ins w:id="36" w:author="Nokia" w:date="2024-02-01T12:50:00Z">
              <w:r w:rsidRPr="00994A7A">
                <w:rPr>
                  <w:rFonts w:ascii="Arial" w:hAnsi="Arial"/>
                  <w:sz w:val="18"/>
                </w:rPr>
                <w:t>NOTE </w:t>
              </w:r>
            </w:ins>
            <w:ins w:id="37" w:author="Nokia" w:date="2024-02-01T12:51:00Z">
              <w:r>
                <w:rPr>
                  <w:rFonts w:ascii="Arial" w:hAnsi="Arial"/>
                  <w:sz w:val="18"/>
                </w:rPr>
                <w:t>7</w:t>
              </w:r>
            </w:ins>
            <w:ins w:id="38" w:author="Nokia" w:date="2024-02-01T12:50:00Z">
              <w:r w:rsidRPr="00994A7A">
                <w:rPr>
                  <w:rFonts w:ascii="Arial" w:hAnsi="Arial"/>
                  <w:sz w:val="18"/>
                </w:rPr>
                <w:t xml:space="preserve">: </w:t>
              </w:r>
              <w:r w:rsidRPr="00994A7A">
                <w:rPr>
                  <w:rFonts w:ascii="Arial" w:hAnsi="Arial"/>
                  <w:sz w:val="18"/>
                </w:rPr>
                <w:tab/>
              </w:r>
            </w:ins>
            <w:ins w:id="39" w:author="Nokia" w:date="2024-02-02T14:38:00Z">
              <w:r w:rsidR="00C33601" w:rsidRPr="00C33601">
                <w:rPr>
                  <w:rFonts w:ascii="Arial" w:hAnsi="Arial"/>
                  <w:sz w:val="18"/>
                </w:rPr>
                <w:t xml:space="preserve">if the </w:t>
              </w:r>
              <w:r w:rsidR="00C33601">
                <w:rPr>
                  <w:rFonts w:ascii="Arial" w:hAnsi="Arial"/>
                  <w:sz w:val="18"/>
                </w:rPr>
                <w:t>"</w:t>
              </w:r>
              <w:r w:rsidR="00C33601" w:rsidRPr="00C33601">
                <w:rPr>
                  <w:rFonts w:ascii="Arial" w:hAnsi="Arial"/>
                  <w:sz w:val="18"/>
                </w:rPr>
                <w:t>vplmnId</w:t>
              </w:r>
              <w:r w:rsidR="00C33601">
                <w:rPr>
                  <w:rFonts w:ascii="Arial" w:hAnsi="Arial"/>
                  <w:sz w:val="18"/>
                </w:rPr>
                <w:t>"</w:t>
              </w:r>
              <w:r w:rsidR="00C33601" w:rsidRPr="00C33601">
                <w:rPr>
                  <w:rFonts w:ascii="Arial" w:hAnsi="Arial"/>
                  <w:sz w:val="18"/>
                </w:rPr>
                <w:t xml:space="preserve"> attribute </w:t>
              </w:r>
              <w:r w:rsidR="00C33601">
                <w:rPr>
                  <w:rFonts w:ascii="Arial" w:hAnsi="Arial"/>
                  <w:sz w:val="18"/>
                </w:rPr>
                <w:t xml:space="preserve">of the VplmnOffloadingInfo data type </w:t>
              </w:r>
              <w:r w:rsidR="00C33601" w:rsidRPr="00C33601">
                <w:rPr>
                  <w:rFonts w:ascii="Arial" w:hAnsi="Arial"/>
                  <w:sz w:val="18"/>
                </w:rPr>
                <w:t xml:space="preserve">is provided, it shall correspond with the VPLMN that is currently set as </w:t>
              </w:r>
            </w:ins>
            <w:ins w:id="40" w:author="Nokia" w:date="2024-02-02T14:39:00Z">
              <w:r w:rsidR="00C33601">
                <w:rPr>
                  <w:rFonts w:ascii="Arial" w:hAnsi="Arial"/>
                  <w:sz w:val="18"/>
                </w:rPr>
                <w:t xml:space="preserve">the </w:t>
              </w:r>
            </w:ins>
            <w:ins w:id="41" w:author="Nokia" w:date="2024-02-02T14:38:00Z">
              <w:r w:rsidR="00C33601" w:rsidRPr="00C33601">
                <w:rPr>
                  <w:rFonts w:ascii="Arial" w:hAnsi="Arial"/>
                  <w:sz w:val="18"/>
                </w:rPr>
                <w:t>serving PLMN in this policy association</w:t>
              </w:r>
            </w:ins>
            <w:ins w:id="42" w:author="Nokia" w:date="2024-02-01T12:50:00Z">
              <w:r w:rsidRPr="00994A7A">
                <w:rPr>
                  <w:rFonts w:ascii="Arial" w:hAnsi="Arial"/>
                  <w:sz w:val="18"/>
                </w:rPr>
                <w:t>.</w:t>
              </w:r>
            </w:ins>
          </w:p>
        </w:tc>
      </w:tr>
    </w:tbl>
    <w:p w14:paraId="0CBED8C6" w14:textId="77777777" w:rsidR="00827834" w:rsidRDefault="00827834" w:rsidP="00827834"/>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5D08690" w14:textId="77777777" w:rsidR="002F238B" w:rsidRPr="002F238B" w:rsidRDefault="002F238B" w:rsidP="002F238B">
      <w:pPr>
        <w:keepNext/>
        <w:keepLines/>
        <w:pBdr>
          <w:top w:val="single" w:sz="12" w:space="3" w:color="auto"/>
        </w:pBdr>
        <w:spacing w:before="240"/>
        <w:ind w:left="1134" w:hanging="1134"/>
        <w:outlineLvl w:val="0"/>
        <w:rPr>
          <w:rFonts w:ascii="Arial" w:hAnsi="Arial"/>
          <w:sz w:val="36"/>
        </w:rPr>
      </w:pPr>
      <w:bookmarkStart w:id="43" w:name="_Toc28012287"/>
      <w:bookmarkStart w:id="44" w:name="_Toc34123146"/>
      <w:bookmarkStart w:id="45" w:name="_Toc36038096"/>
      <w:bookmarkStart w:id="46" w:name="_Toc38875479"/>
      <w:bookmarkStart w:id="47" w:name="_Toc43191962"/>
      <w:bookmarkStart w:id="48" w:name="_Toc45133357"/>
      <w:bookmarkStart w:id="49" w:name="_Toc51316861"/>
      <w:bookmarkStart w:id="50" w:name="_Toc51762041"/>
      <w:bookmarkStart w:id="51" w:name="_Toc56675028"/>
      <w:bookmarkStart w:id="52" w:name="_Toc56675419"/>
      <w:bookmarkStart w:id="53" w:name="_Toc59016405"/>
      <w:bookmarkStart w:id="54" w:name="_Toc63168005"/>
      <w:bookmarkStart w:id="55" w:name="_Toc66262515"/>
      <w:bookmarkStart w:id="56" w:name="_Toc68167021"/>
      <w:bookmarkStart w:id="57" w:name="_Toc73538144"/>
      <w:bookmarkStart w:id="58" w:name="_Toc75352020"/>
      <w:bookmarkStart w:id="59" w:name="_Toc83231830"/>
      <w:bookmarkStart w:id="60" w:name="_Toc85535136"/>
      <w:bookmarkStart w:id="61" w:name="_Toc88559599"/>
      <w:bookmarkStart w:id="62" w:name="_Toc114210229"/>
      <w:bookmarkStart w:id="63" w:name="_Toc129246580"/>
      <w:bookmarkStart w:id="64" w:name="_Toc138747357"/>
      <w:bookmarkStart w:id="65" w:name="_Toc153787003"/>
      <w:r w:rsidRPr="002F238B">
        <w:rPr>
          <w:rFonts w:ascii="Arial" w:hAnsi="Arial"/>
          <w:sz w:val="36"/>
        </w:rPr>
        <w:t>A.2</w:t>
      </w:r>
      <w:r w:rsidRPr="002F238B">
        <w:rPr>
          <w:rFonts w:ascii="Arial" w:hAnsi="Arial"/>
          <w:sz w:val="36"/>
        </w:rPr>
        <w:tab/>
      </w:r>
      <w:r w:rsidRPr="002F238B">
        <w:rPr>
          <w:rFonts w:ascii="Arial" w:eastAsia="Times New Roman" w:hAnsi="Arial"/>
          <w:sz w:val="36"/>
        </w:rPr>
        <w:t>Npcf_SMPolicyControl</w:t>
      </w:r>
      <w:r w:rsidRPr="002F238B">
        <w:rPr>
          <w:rFonts w:ascii="Arial" w:hAnsi="Arial"/>
          <w:sz w:val="36"/>
        </w:rPr>
        <w:t xml:space="preserve"> API</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BC71D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openapi: 3.0.0</w:t>
      </w:r>
    </w:p>
    <w:p w14:paraId="50BDD3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210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info:</w:t>
      </w:r>
    </w:p>
    <w:p w14:paraId="3BFF03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title: Npcf_SMPolicyControl API</w:t>
      </w:r>
    </w:p>
    <w:p w14:paraId="413045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version: 1.3.0-alpha.5</w:t>
      </w:r>
    </w:p>
    <w:p w14:paraId="73DC78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6BF529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 Management Policy Control Service  </w:t>
      </w:r>
    </w:p>
    <w:p w14:paraId="373CDA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2023, 3GPP Organizational Partners (ARIB, ATIS, CCSA, ETSI, TSDSI, TTA, TTC).  </w:t>
      </w:r>
    </w:p>
    <w:p w14:paraId="348E1D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 rights reserved.</w:t>
      </w:r>
    </w:p>
    <w:p w14:paraId="4B20A6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B0F1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externalDocs:</w:t>
      </w:r>
    </w:p>
    <w:p w14:paraId="25322F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3GPP TS 29.512 V18.4.0; 5G System; Session Management Policy Control Service.</w:t>
      </w:r>
    </w:p>
    <w:p w14:paraId="11586A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url: 'https://www.3gpp.org/ftp/Specs/archive/29_series/29.512/'</w:t>
      </w:r>
    </w:p>
    <w:p w14:paraId="07FF73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0CA2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security:</w:t>
      </w:r>
    </w:p>
    <w:p w14:paraId="75CE71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p>
    <w:p w14:paraId="0BD8E2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oAuth2ClientCredentials:</w:t>
      </w:r>
    </w:p>
    <w:p w14:paraId="1A6F8A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npcf-smpolicycontrol</w:t>
      </w:r>
    </w:p>
    <w:p w14:paraId="442716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8C04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servers:</w:t>
      </w:r>
    </w:p>
    <w:p w14:paraId="58A448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url: '{apiRoot}/npcf-smpolicycontrol/v1'</w:t>
      </w:r>
    </w:p>
    <w:p w14:paraId="31723D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variables:</w:t>
      </w:r>
    </w:p>
    <w:p w14:paraId="06ACEA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apiRoot:</w:t>
      </w:r>
    </w:p>
    <w:p w14:paraId="32BB7B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 https://example.com</w:t>
      </w:r>
    </w:p>
    <w:p w14:paraId="5D874F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apiRoot as defined in clause 4.4 of 3GPP TS 29.501</w:t>
      </w:r>
    </w:p>
    <w:p w14:paraId="2B0426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531D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paths:</w:t>
      </w:r>
    </w:p>
    <w:p w14:paraId="648CCF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/sm-policies:</w:t>
      </w:r>
    </w:p>
    <w:p w14:paraId="08F528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402A00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summary: Create a new Individual SM Policy.</w:t>
      </w:r>
    </w:p>
    <w:p w14:paraId="266527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operationId: CreateSMPolicy</w:t>
      </w:r>
    </w:p>
    <w:p w14:paraId="119600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tags:</w:t>
      </w:r>
    </w:p>
    <w:p w14:paraId="42A944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SM Policies (Collection)</w:t>
      </w:r>
    </w:p>
    <w:p w14:paraId="72BFBE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40FF60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203355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6C61F6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05477C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228712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'#/components/schemas/SmPolicyContextData'</w:t>
      </w:r>
    </w:p>
    <w:p w14:paraId="32E44D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7B7127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'201':</w:t>
      </w:r>
    </w:p>
    <w:p w14:paraId="3F0C66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Created</w:t>
      </w:r>
    </w:p>
    <w:p w14:paraId="59B995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3FAF33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3F6273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EE742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'#/components/schemas/SmPolicyDecision'</w:t>
      </w:r>
    </w:p>
    <w:p w14:paraId="48F20B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headers:</w:t>
      </w:r>
    </w:p>
    <w:p w14:paraId="08A458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Location:</w:t>
      </w:r>
    </w:p>
    <w:p w14:paraId="23E130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URI of the newly created resource.</w:t>
      </w:r>
    </w:p>
    <w:p w14:paraId="111175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65D8AA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4410B9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0AA34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2C9F9A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Permanent Redirect</w:t>
      </w:r>
    </w:p>
    <w:p w14:paraId="01EE75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headers:</w:t>
      </w:r>
    </w:p>
    <w:p w14:paraId="340C62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Location:</w:t>
      </w:r>
    </w:p>
    <w:p w14:paraId="5A2095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F089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URI of the PCF within the existing PCF binding information stored in</w:t>
      </w:r>
    </w:p>
    <w:p w14:paraId="78D6AA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BSF for the same UE ID, S-NSSAI and DNN combination.</w:t>
      </w:r>
    </w:p>
    <w:p w14:paraId="5E6413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4053C8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69401C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B8AF0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7C4948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227419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5B0291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0C9595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6198F9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449D2B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5CAB6D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378853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03E9F5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417CFC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72DD9D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3AEBE1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062523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59BEDB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0A0704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4A44D6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4DD3AC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4C8C87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462FA4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2CB3D7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0A5BCC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7EC355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26B8C68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19A3DB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callbacks:</w:t>
      </w:r>
    </w:p>
    <w:p w14:paraId="3E1DA8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SmPolicyUpdateNotification:</w:t>
      </w:r>
    </w:p>
    <w:p w14:paraId="12C675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'{$request.body#/notificationUri}/update': </w:t>
      </w:r>
    </w:p>
    <w:p w14:paraId="62A099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463CE1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28964B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28D80E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03BDB5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1FE426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0E9F21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'#/components/schemas/SmPolicyNotification'</w:t>
      </w:r>
    </w:p>
    <w:p w14:paraId="09C40D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413EF6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'200':</w:t>
      </w:r>
    </w:p>
    <w:p w14:paraId="27730C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3A3E2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OK. The current applicable values corresponding to the policy control request </w:t>
      </w:r>
    </w:p>
    <w:p w14:paraId="413D52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trigger is reported.</w:t>
      </w:r>
    </w:p>
    <w:p w14:paraId="689F92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4CCD42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798DC8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schema:</w:t>
      </w:r>
    </w:p>
    <w:p w14:paraId="4F5981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oneOf:</w:t>
      </w:r>
    </w:p>
    <w:p w14:paraId="37BF4D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'#/components/schemas/UeCampingRep'</w:t>
      </w:r>
    </w:p>
    <w:p w14:paraId="4119D4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array</w:t>
      </w:r>
    </w:p>
    <w:p w14:paraId="16F335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B6644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'#/components/schemas/PartialSuccessReport'</w:t>
      </w:r>
    </w:p>
    <w:p w14:paraId="6D621E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83950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array</w:t>
      </w:r>
    </w:p>
    <w:p w14:paraId="79C948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9EB49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125D28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ADDD4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'204':</w:t>
      </w:r>
    </w:p>
    <w:p w14:paraId="4B2098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No Content, Notification was succesfull</w:t>
      </w:r>
    </w:p>
    <w:p w14:paraId="3C922E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4F1B9D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'TS29571_CommonData.yaml#/components/responses/307'</w:t>
      </w:r>
    </w:p>
    <w:p w14:paraId="71662A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777B9A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5BDFFF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3B5692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Bad Request.</w:t>
      </w:r>
    </w:p>
    <w:p w14:paraId="033193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1FED90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77D209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4FCF70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'#/components/schemas/ErrorReport'</w:t>
      </w:r>
    </w:p>
    <w:p w14:paraId="641D41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515D8D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0CFA9E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05ABB4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273C81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574A0A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4E91E2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4DB35E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75355E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1B888C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6077B7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6BD5F8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0AA81E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6E9C6C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01FDB3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7CE83B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74324C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48A987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2AC3C8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33EB1C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5DA712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6D76BC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7F2BD1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SmPolicyControlTerminationRequestNotification:</w:t>
      </w:r>
    </w:p>
    <w:p w14:paraId="4F0E0D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'{$request.body#/notificationUri}/terminate': </w:t>
      </w:r>
    </w:p>
    <w:p w14:paraId="692CA0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70048A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793BAB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013053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35FA80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6621BD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766D9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'#/components/schemas/TerminationNotification'</w:t>
      </w:r>
    </w:p>
    <w:p w14:paraId="7FB40B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392DDA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'204':</w:t>
      </w:r>
    </w:p>
    <w:p w14:paraId="2F272C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No Content, Notification was successful</w:t>
      </w:r>
    </w:p>
    <w:p w14:paraId="0CD458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494AC2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'TS29571_CommonData.yaml#/components/responses/307'</w:t>
      </w:r>
    </w:p>
    <w:p w14:paraId="540B0F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sz w:val="16"/>
        </w:rPr>
        <w:t xml:space="preserve"> </w:t>
      </w:r>
      <w:r w:rsidRPr="002F238B">
        <w:rPr>
          <w:rFonts w:ascii="Courier New" w:hAnsi="Courier New"/>
          <w:sz w:val="16"/>
        </w:rPr>
        <w:t xml:space="preserve">               '308':</w:t>
      </w:r>
    </w:p>
    <w:p w14:paraId="475044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6D6D12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0C657C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2C6926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58E513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671D21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63A1C7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506FA2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65A73A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5B7B88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2D2BC9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03D2B3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45306C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6DB7FD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46951D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61A51E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167D19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5837F2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75688B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$ref: 'TS29571_CommonData.yaml#/components/responses/500'</w:t>
      </w:r>
    </w:p>
    <w:p w14:paraId="46BB14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120666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1AA198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4463D6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451912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6DEDC3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556735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/sm-policies/{smPolicyId}:</w:t>
      </w:r>
    </w:p>
    <w:p w14:paraId="7386E5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get:</w:t>
      </w:r>
    </w:p>
    <w:p w14:paraId="19248F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summary: Read an Individual SM Policy</w:t>
      </w:r>
    </w:p>
    <w:p w14:paraId="2AB379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operationId: GetSMPolicy</w:t>
      </w:r>
    </w:p>
    <w:p w14:paraId="424ED8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tags:</w:t>
      </w:r>
    </w:p>
    <w:p w14:paraId="65DD48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Individual SM Policy (Document)</w:t>
      </w:r>
    </w:p>
    <w:p w14:paraId="752CF3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parameters:</w:t>
      </w:r>
    </w:p>
    <w:p w14:paraId="587C6F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name: smPolicyId</w:t>
      </w:r>
    </w:p>
    <w:p w14:paraId="38DC18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path</w:t>
      </w:r>
    </w:p>
    <w:p w14:paraId="6EAF33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Identifier of a policy association.</w:t>
      </w:r>
    </w:p>
    <w:p w14:paraId="524C32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50392B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C350B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A0FCA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2AD446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'200':</w:t>
      </w:r>
    </w:p>
    <w:p w14:paraId="2CAC22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OK. Resource representation is returned.</w:t>
      </w:r>
    </w:p>
    <w:p w14:paraId="62A40E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4AC603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299383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1B327F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'#/components/schemas/SmPolicyControl'</w:t>
      </w:r>
    </w:p>
    <w:p w14:paraId="7B54D2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001EC5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'TS29571_CommonData.yaml#/components/responses/307'</w:t>
      </w:r>
    </w:p>
    <w:p w14:paraId="379C6A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069FEA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3FEA69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1EEF5A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5F7B6E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1D423A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10C3E2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45D382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5E4A62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66B74E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21520A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'406':</w:t>
      </w:r>
    </w:p>
    <w:p w14:paraId="636BBC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'TS29571_CommonData.yaml#/components/responses/406'</w:t>
      </w:r>
    </w:p>
    <w:p w14:paraId="373AE9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6A1D79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07DCF3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426684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71F930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7FB560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6C4214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3E0D4B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1F11AF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047D94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60AA5F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/sm-policies/{smPolicyId}/update:</w:t>
      </w:r>
    </w:p>
    <w:p w14:paraId="031829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5103BD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summary: Update an existing Individual SM Policy</w:t>
      </w:r>
    </w:p>
    <w:p w14:paraId="179BB1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operationId: UpdateSMPolicy</w:t>
      </w:r>
    </w:p>
    <w:p w14:paraId="4AE44E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tags:</w:t>
      </w:r>
    </w:p>
    <w:p w14:paraId="339FFF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Individual SM Policy (Document)</w:t>
      </w:r>
    </w:p>
    <w:p w14:paraId="1C258B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67731A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45C738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06CBA0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4CD3B4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70B4ED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'#/components/schemas/SmPolicyUpdateContextData'</w:t>
      </w:r>
    </w:p>
    <w:p w14:paraId="67F52F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parameters:</w:t>
      </w:r>
    </w:p>
    <w:p w14:paraId="442A6B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name: smPolicyId</w:t>
      </w:r>
    </w:p>
    <w:p w14:paraId="2A5D94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path</w:t>
      </w:r>
    </w:p>
    <w:p w14:paraId="630C65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Identifier of a policy association.</w:t>
      </w:r>
    </w:p>
    <w:p w14:paraId="6DABAA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6DC219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4A53AC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704C8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5D9761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'200':</w:t>
      </w:r>
    </w:p>
    <w:p w14:paraId="139176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OK. Updated policies are returned</w:t>
      </w:r>
    </w:p>
    <w:p w14:paraId="4E7667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2F6FC5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6DF3A0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673A4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'#/components/schemas/SmPolicyDecision'</w:t>
      </w:r>
    </w:p>
    <w:p w14:paraId="0D753B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65880E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$ref: 'TS29571_CommonData.yaml#/components/responses/307'</w:t>
      </w:r>
    </w:p>
    <w:p w14:paraId="2FB40C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295814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33168A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02C386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220167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2AE744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052DCC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48F916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16D419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61D4F8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425F8D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66B2C8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73B421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60640C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7943F1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3E89CE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47C5F5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107864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75C204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2F38F4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370F56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626ED6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5132BE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22CE99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6AF264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6FF3E3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7A6749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/sm-policies/{smPolicyId}/delete:</w:t>
      </w:r>
    </w:p>
    <w:p w14:paraId="677E42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post:</w:t>
      </w:r>
    </w:p>
    <w:p w14:paraId="71CCE7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summary: Delete an existing Individual SM Policy.</w:t>
      </w:r>
    </w:p>
    <w:p w14:paraId="5CE695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operationId: DeleteSMPolicy</w:t>
      </w:r>
    </w:p>
    <w:p w14:paraId="1500F4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tags:</w:t>
      </w:r>
    </w:p>
    <w:p w14:paraId="60AA55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Individual SM Policy (Document)</w:t>
      </w:r>
    </w:p>
    <w:p w14:paraId="01A368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requestBody:</w:t>
      </w:r>
    </w:p>
    <w:p w14:paraId="74DCFE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5D0C99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w:t>
      </w:r>
    </w:p>
    <w:p w14:paraId="477C58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application/json:</w:t>
      </w:r>
    </w:p>
    <w:p w14:paraId="0848D0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6C7BD8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'#/components/schemas/SmPolicyDeleteData'</w:t>
      </w:r>
    </w:p>
    <w:p w14:paraId="6635D5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parameters:</w:t>
      </w:r>
    </w:p>
    <w:p w14:paraId="3A4599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name: smPolicyId</w:t>
      </w:r>
    </w:p>
    <w:p w14:paraId="1B2E41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path</w:t>
      </w:r>
    </w:p>
    <w:p w14:paraId="589105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Identifier of a policy association.</w:t>
      </w:r>
    </w:p>
    <w:p w14:paraId="4E8294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true</w:t>
      </w:r>
    </w:p>
    <w:p w14:paraId="028149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w:t>
      </w:r>
    </w:p>
    <w:p w14:paraId="34FE33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709F7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responses:</w:t>
      </w:r>
    </w:p>
    <w:p w14:paraId="7475AA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'204':</w:t>
      </w:r>
    </w:p>
    <w:p w14:paraId="61256C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No content</w:t>
      </w:r>
    </w:p>
    <w:p w14:paraId="73C282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'307':</w:t>
      </w:r>
    </w:p>
    <w:p w14:paraId="08242F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'TS29571_CommonData.yaml#/components/responses/307'</w:t>
      </w:r>
    </w:p>
    <w:p w14:paraId="6F4331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'308':</w:t>
      </w:r>
    </w:p>
    <w:p w14:paraId="7FDF9B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'TS29571_CommonData.yaml#/components/responses/308'</w:t>
      </w:r>
    </w:p>
    <w:p w14:paraId="406AE8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'400':</w:t>
      </w:r>
    </w:p>
    <w:p w14:paraId="60578C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'TS29571_CommonData.yaml#/components/responses/400'</w:t>
      </w:r>
    </w:p>
    <w:p w14:paraId="19B067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'401':</w:t>
      </w:r>
    </w:p>
    <w:p w14:paraId="1F7FC8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'TS29571_CommonData.yaml#/components/responses/401'</w:t>
      </w:r>
    </w:p>
    <w:p w14:paraId="0428D0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'403':</w:t>
      </w:r>
    </w:p>
    <w:p w14:paraId="2CC5BF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'TS29571_CommonData.yaml#/components/responses/403'</w:t>
      </w:r>
    </w:p>
    <w:p w14:paraId="395579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'404':</w:t>
      </w:r>
    </w:p>
    <w:p w14:paraId="1F2020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'TS29571_CommonData.yaml#/components/responses/404'</w:t>
      </w:r>
    </w:p>
    <w:p w14:paraId="2E92F4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'411':</w:t>
      </w:r>
    </w:p>
    <w:p w14:paraId="56C72A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'TS29571_CommonData.yaml#/components/responses/411'</w:t>
      </w:r>
    </w:p>
    <w:p w14:paraId="31ADC7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'413':</w:t>
      </w:r>
    </w:p>
    <w:p w14:paraId="72D10D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'TS29571_CommonData.yaml#/components/responses/413'</w:t>
      </w:r>
    </w:p>
    <w:p w14:paraId="5906D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'415':</w:t>
      </w:r>
    </w:p>
    <w:p w14:paraId="77B40F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'TS29571_CommonData.yaml#/components/responses/415'</w:t>
      </w:r>
    </w:p>
    <w:p w14:paraId="51C1F4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'429':</w:t>
      </w:r>
    </w:p>
    <w:p w14:paraId="18CB4D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'TS29571_CommonData.yaml#/components/responses/429'</w:t>
      </w:r>
    </w:p>
    <w:p w14:paraId="4A5A6F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'502':</w:t>
      </w:r>
    </w:p>
    <w:p w14:paraId="0A6DFE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'TS29571_CommonData.yaml#/components/responses/502'</w:t>
      </w:r>
    </w:p>
    <w:p w14:paraId="38BFA6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'500':</w:t>
      </w:r>
    </w:p>
    <w:p w14:paraId="2B533C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'TS29571_CommonData.yaml#/components/responses/500'</w:t>
      </w:r>
    </w:p>
    <w:p w14:paraId="334063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'503':</w:t>
      </w:r>
    </w:p>
    <w:p w14:paraId="483FA9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'TS29571_CommonData.yaml#/components/responses/503'</w:t>
      </w:r>
    </w:p>
    <w:p w14:paraId="4D4410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w:t>
      </w:r>
    </w:p>
    <w:p w14:paraId="474205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'TS29571_CommonData.yaml#/components/responses/default'</w:t>
      </w:r>
    </w:p>
    <w:p w14:paraId="4ADB36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C3F5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components:</w:t>
      </w:r>
    </w:p>
    <w:p w14:paraId="36B78D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securitySchemes:</w:t>
      </w:r>
    </w:p>
    <w:p w14:paraId="3AC712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oAuth2ClientCredentials:</w:t>
      </w:r>
    </w:p>
    <w:p w14:paraId="02304B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oauth2</w:t>
      </w:r>
    </w:p>
    <w:p w14:paraId="11DBB3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flows: </w:t>
      </w:r>
    </w:p>
    <w:p w14:paraId="348801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clientCredentials: </w:t>
      </w:r>
    </w:p>
    <w:p w14:paraId="60A902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tokenUrl: '{nrfApiRoot}/oauth2/token'</w:t>
      </w:r>
    </w:p>
    <w:p w14:paraId="4EC978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scopes:</w:t>
      </w:r>
    </w:p>
    <w:p w14:paraId="222163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npcf-smpolicycontrol: Access to the Npcf_SMPolicyControl API</w:t>
      </w:r>
    </w:p>
    <w:p w14:paraId="75F40A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F31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schemas:</w:t>
      </w:r>
    </w:p>
    <w:p w14:paraId="495575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SmPolicyControl:</w:t>
      </w:r>
    </w:p>
    <w:p w14:paraId="6E8F82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295F0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parameters used to request the SM policies and the SM policies authorized by </w:t>
      </w:r>
    </w:p>
    <w:p w14:paraId="1D3C53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PCF.</w:t>
      </w:r>
    </w:p>
    <w:p w14:paraId="2E5F5C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B7952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852CA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context:</w:t>
      </w:r>
    </w:p>
    <w:p w14:paraId="3B2089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'#/components/schemas/SmPolicyContextData'</w:t>
      </w:r>
    </w:p>
    <w:p w14:paraId="6A50CA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w:t>
      </w:r>
    </w:p>
    <w:p w14:paraId="38852F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'#/components/schemas/SmPolicyDecision'</w:t>
      </w:r>
    </w:p>
    <w:p w14:paraId="6886A4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10689A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context</w:t>
      </w:r>
    </w:p>
    <w:p w14:paraId="1802B5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policy</w:t>
      </w:r>
    </w:p>
    <w:p w14:paraId="3AECEF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B40E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SmPolicyContextData:</w:t>
      </w:r>
    </w:p>
    <w:p w14:paraId="4C919D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parameters used to create an Individual SM policy resource.</w:t>
      </w:r>
    </w:p>
    <w:p w14:paraId="09545C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45BE7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4C6CA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accNetChId:</w:t>
      </w:r>
    </w:p>
    <w:p w14:paraId="6946E4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'#/components/schemas/AccNetChId'</w:t>
      </w:r>
    </w:p>
    <w:p w14:paraId="5FB73A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chargEntityAddr:</w:t>
      </w:r>
    </w:p>
    <w:p w14:paraId="135078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'#/components/schemas/AccNetChargingAddress'</w:t>
      </w:r>
    </w:p>
    <w:p w14:paraId="1122C3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gpsi:</w:t>
      </w:r>
    </w:p>
    <w:p w14:paraId="7DBBE6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'TS29571_CommonData.yaml#/components/schemas/Gpsi'</w:t>
      </w:r>
    </w:p>
    <w:p w14:paraId="2C9508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supi:</w:t>
      </w:r>
    </w:p>
    <w:p w14:paraId="6C76CA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'TS29571_CommonData.yaml#/components/schemas/Supi'</w:t>
      </w:r>
    </w:p>
    <w:p w14:paraId="24359F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invalidSupi:</w:t>
      </w:r>
    </w:p>
    <w:p w14:paraId="383A4B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F6B1B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B1D78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this attribute is included and set to true, it indicates that the supi attribute</w:t>
      </w:r>
    </w:p>
    <w:p w14:paraId="74A58E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an invalid value.This attribute shall be present if the SUPI is not available</w:t>
      </w:r>
    </w:p>
    <w:p w14:paraId="0E5FBF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the SMF or the SUPI is unauthenticated. When present it shall be set to true for an</w:t>
      </w:r>
    </w:p>
    <w:p w14:paraId="0A5172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 SUPI and false (default) for a valid SUPI.</w:t>
      </w:r>
    </w:p>
    <w:p w14:paraId="71A0CA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interGrpIds:</w:t>
      </w:r>
    </w:p>
    <w:p w14:paraId="4078C1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39FF7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ADBC3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'TS29571_CommonData.yaml#/components/schemas/GroupId'</w:t>
      </w:r>
    </w:p>
    <w:p w14:paraId="3BE08E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0D07E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pduSessionId:</w:t>
      </w:r>
    </w:p>
    <w:p w14:paraId="498D8F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'TS29571_CommonData.yaml#/components/schemas/PduSessionId'</w:t>
      </w:r>
    </w:p>
    <w:p w14:paraId="56CFC4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pduSessionType:</w:t>
      </w:r>
    </w:p>
    <w:p w14:paraId="7BBC3F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'TS29571_CommonData.yaml#/components/schemas/PduSessionType'</w:t>
      </w:r>
    </w:p>
    <w:p w14:paraId="7FE7DE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chargingcharacteristics:</w:t>
      </w:r>
    </w:p>
    <w:p w14:paraId="7D5A73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2157A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dnn:</w:t>
      </w:r>
    </w:p>
    <w:p w14:paraId="5CFC52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'TS29571_CommonData.yaml#/components/schemas/Dnn'</w:t>
      </w:r>
    </w:p>
    <w:p w14:paraId="56F70A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dnnSelMode:</w:t>
      </w:r>
    </w:p>
    <w:p w14:paraId="5E68A9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'TS29502_Nsmf_PDUSession.yaml#/components/schemas/DnnSelectionMode'</w:t>
      </w:r>
    </w:p>
    <w:p w14:paraId="704934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notificationUri:</w:t>
      </w:r>
    </w:p>
    <w:p w14:paraId="43620D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239B08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0DB08E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494B70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6E3606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299163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addAccessInfo:</w:t>
      </w:r>
    </w:p>
    <w:p w14:paraId="499977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'#/components/schemas/AdditionalAccessInfo'</w:t>
      </w:r>
    </w:p>
    <w:p w14:paraId="1F79F2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servingNetwork:</w:t>
      </w:r>
    </w:p>
    <w:p w14:paraId="244BFC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'TS29571_CommonData.yaml#/components/schemas/PlmnIdNid'</w:t>
      </w:r>
    </w:p>
    <w:p w14:paraId="1211E4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w:t>
      </w:r>
    </w:p>
    <w:p w14:paraId="537BCC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'TS29571_CommonData.yaml#/components/schemas/UserLocation'</w:t>
      </w:r>
    </w:p>
    <w:p w14:paraId="4F587B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ueTimeZone:</w:t>
      </w:r>
    </w:p>
    <w:p w14:paraId="108A01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'TS29571_CommonData.yaml#/components/schemas/TimeZone'</w:t>
      </w:r>
    </w:p>
    <w:p w14:paraId="1963E8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pei:</w:t>
      </w:r>
    </w:p>
    <w:p w14:paraId="28EB2A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'TS29571_CommonData.yaml#/components/schemas/Pei'</w:t>
      </w:r>
    </w:p>
    <w:p w14:paraId="60C88E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ipv4Address:</w:t>
      </w:r>
    </w:p>
    <w:p w14:paraId="09225A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05F6AB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ipv6AddressPrefix:</w:t>
      </w:r>
    </w:p>
    <w:p w14:paraId="630FE7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$ref: 'TS29571_CommonData.yaml#/components/schemas/Ipv6Prefix'</w:t>
      </w:r>
    </w:p>
    <w:p w14:paraId="74321E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ipDomain:</w:t>
      </w:r>
    </w:p>
    <w:p w14:paraId="41C43E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090A8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IPv4 address domain</w:t>
      </w:r>
    </w:p>
    <w:p w14:paraId="68AC2D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subsSessAmbr:</w:t>
      </w:r>
    </w:p>
    <w:p w14:paraId="3056F5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'TS29571_CommonData.yaml#/components/schemas/Ambr'</w:t>
      </w:r>
    </w:p>
    <w:p w14:paraId="130C80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authProfIndex:</w:t>
      </w:r>
    </w:p>
    <w:p w14:paraId="61A4FB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15317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DN-AAA authorization profile index</w:t>
      </w:r>
    </w:p>
    <w:p w14:paraId="3BBB79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subsDefQos:</w:t>
      </w:r>
    </w:p>
    <w:p w14:paraId="222E38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'TS29571_CommonData.yaml#/components/schemas/SubscribedDefaultQos'</w:t>
      </w:r>
    </w:p>
    <w:p w14:paraId="62382B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vplmnQos:</w:t>
      </w:r>
    </w:p>
    <w:p w14:paraId="1FF649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'TS29502_Nsmf_PDUSession.yaml#/components/schemas/VplmnQos'</w:t>
      </w:r>
    </w:p>
    <w:p w14:paraId="467317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numOfPackFilter:</w:t>
      </w:r>
    </w:p>
    <w:p w14:paraId="4869BD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1B9DB8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number of supported packet filter for signalled QoS rules.</w:t>
      </w:r>
    </w:p>
    <w:p w14:paraId="0CC400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online:</w:t>
      </w:r>
    </w:p>
    <w:p w14:paraId="565115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FA1DA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F56E2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online charging is applied to the PDU session.</w:t>
      </w:r>
    </w:p>
    <w:p w14:paraId="433461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offline:</w:t>
      </w:r>
    </w:p>
    <w:p w14:paraId="4B8CD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5286A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A862D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offline charging is applied to the PDU session.</w:t>
      </w:r>
    </w:p>
    <w:p w14:paraId="789C04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3gppPsDataOffStatus:</w:t>
      </w:r>
    </w:p>
    <w:p w14:paraId="145E1B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94544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1532A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3GPP PS Data Off is activated by the UE.</w:t>
      </w:r>
    </w:p>
    <w:p w14:paraId="1E976C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refQosIndication:</w:t>
      </w:r>
    </w:p>
    <w:p w14:paraId="3238E0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B07D7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If it is included and set to true, the reflective QoS is supported by the UE.</w:t>
      </w:r>
    </w:p>
    <w:p w14:paraId="06F076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traceReq:</w:t>
      </w:r>
    </w:p>
    <w:p w14:paraId="51FFD2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'TS29571_CommonData.yaml#/components/schemas/TraceData'</w:t>
      </w:r>
    </w:p>
    <w:p w14:paraId="5E3EB1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sliceInfo:</w:t>
      </w:r>
    </w:p>
    <w:p w14:paraId="262CD3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'TS29571_CommonData.yaml#/components/schemas/Snssai'</w:t>
      </w:r>
    </w:p>
    <w:p w14:paraId="20B882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qosFlowUsage:</w:t>
      </w:r>
    </w:p>
    <w:p w14:paraId="6177EF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'#/components/schemas/QosFlowUsage'</w:t>
      </w:r>
    </w:p>
    <w:p w14:paraId="511F23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servNfId:</w:t>
      </w:r>
    </w:p>
    <w:p w14:paraId="32A3DD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'#/components/schemas/ServingNfIdentity'</w:t>
      </w:r>
    </w:p>
    <w:p w14:paraId="537EB6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suppFeat:</w:t>
      </w:r>
    </w:p>
    <w:p w14:paraId="3F1C51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'TS29571_CommonData.yaml#/components/schemas/SupportedFeatures'</w:t>
      </w:r>
    </w:p>
    <w:p w14:paraId="3C76DC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smfId:</w:t>
      </w:r>
    </w:p>
    <w:p w14:paraId="36E795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6D6DEC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recoveryTime:</w:t>
      </w:r>
    </w:p>
    <w:p w14:paraId="2D0E05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w:t>
      </w:r>
    </w:p>
    <w:p w14:paraId="0E0386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maPduInd:</w:t>
      </w:r>
    </w:p>
    <w:p w14:paraId="385A94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'#/components/schemas/MaPduIndication'</w:t>
      </w:r>
    </w:p>
    <w:p w14:paraId="06046F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atsssCapab:</w:t>
      </w:r>
    </w:p>
    <w:p w14:paraId="733C35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'#/components/schemas/AtsssCapability'</w:t>
      </w:r>
    </w:p>
    <w:p w14:paraId="67EFAF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ipv4FrameRouteList:</w:t>
      </w:r>
    </w:p>
    <w:p w14:paraId="71319E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79703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775D7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'TS29571_CommonData.yaml#/components/schemas/Ipv4AddrMask'</w:t>
      </w:r>
    </w:p>
    <w:p w14:paraId="1EC7CC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1F220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ipv6FrameRouteList:</w:t>
      </w:r>
    </w:p>
    <w:p w14:paraId="70C9B2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4DEE7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66039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649090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8FE16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satBackhaulCategory:</w:t>
      </w:r>
    </w:p>
    <w:p w14:paraId="66C41F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'TS29571_CommonData.yaml#/components/schemas/SatelliteBackhaulCategory'</w:t>
      </w:r>
    </w:p>
    <w:p w14:paraId="0CEEEC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pcfUeInfo:</w:t>
      </w:r>
    </w:p>
    <w:p w14:paraId="45043F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'TS29571_CommonData.yaml#/components/schemas/PcfUeCallbackInfo'</w:t>
      </w:r>
    </w:p>
    <w:p w14:paraId="4F0F7C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pvsInfo:</w:t>
      </w:r>
    </w:p>
    <w:p w14:paraId="2029FD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5DF73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865E4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'TS29571_CommonData.yaml#/components/schemas/ServerAddressingInfo'</w:t>
      </w:r>
    </w:p>
    <w:p w14:paraId="280E33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3EB9E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onboardInd:</w:t>
      </w:r>
    </w:p>
    <w:p w14:paraId="41337C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F32E4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E6BDA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it indicates that the PDU session is used for </w:t>
      </w:r>
    </w:p>
    <w:p w14:paraId="5ABB52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 Onboarding.</w:t>
      </w:r>
    </w:p>
    <w:p w14:paraId="5F56EC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nwdafDatas:</w:t>
      </w:r>
    </w:p>
    <w:p w14:paraId="24AD8C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0F2D9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F955B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'#/components/schemas/NwdafData'</w:t>
      </w:r>
    </w:p>
    <w:p w14:paraId="4FE5EF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31AA7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urspEnfInfo:</w:t>
      </w:r>
    </w:p>
    <w:p w14:paraId="70A458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w:t>
      </w:r>
      <w:r w:rsidRPr="002F238B">
        <w:rPr>
          <w:rFonts w:ascii="Courier New" w:hAnsi="Courier New" w:hint="eastAsia"/>
          <w:sz w:val="16"/>
          <w:lang w:eastAsia="zh-CN"/>
        </w:rPr>
        <w:t>U</w:t>
      </w:r>
      <w:r w:rsidRPr="002F238B">
        <w:rPr>
          <w:rFonts w:ascii="Courier New" w:hAnsi="Courier New"/>
          <w:sz w:val="16"/>
          <w:lang w:eastAsia="zh-CN"/>
        </w:rPr>
        <w:t>rspEnforcementInfo</w:t>
      </w:r>
      <w:r w:rsidRPr="002F238B">
        <w:rPr>
          <w:rFonts w:ascii="Courier New" w:hAnsi="Courier New"/>
          <w:sz w:val="16"/>
        </w:rPr>
        <w:t>'</w:t>
      </w:r>
    </w:p>
    <w:p w14:paraId="6BD8E9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lang w:val="en-US"/>
        </w:rPr>
        <w:t xml:space="preserve">        sscMode:</w:t>
      </w:r>
    </w:p>
    <w:p w14:paraId="7B7B3F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w:t>
      </w:r>
      <w:r w:rsidRPr="002F238B">
        <w:rPr>
          <w:rFonts w:ascii="Courier New" w:hAnsi="Courier New"/>
          <w:sz w:val="16"/>
        </w:rPr>
        <w:t>$ref: 'TS29571_CommonData.yaml#/components/schemas/SscMode'</w:t>
      </w:r>
    </w:p>
    <w:p w14:paraId="424046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ueReqDnn:</w:t>
      </w:r>
    </w:p>
    <w:p w14:paraId="36ECDC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'TS29571_CommonData.yaml#/components/schemas/Dnn'</w:t>
      </w:r>
    </w:p>
    <w:p w14:paraId="37CCE5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redundantPduSessionInfo:</w:t>
      </w:r>
    </w:p>
    <w:p w14:paraId="4A8B0D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w:t>
      </w:r>
      <w:r w:rsidRPr="002F238B">
        <w:rPr>
          <w:rFonts w:ascii="Courier New" w:hAnsi="Courier New"/>
          <w:sz w:val="16"/>
          <w:lang w:eastAsia="zh-CN"/>
        </w:rPr>
        <w:t>RedundantPduSessionInformation</w:t>
      </w:r>
      <w:r w:rsidRPr="002F238B">
        <w:rPr>
          <w:rFonts w:ascii="Courier New" w:hAnsi="Courier New"/>
          <w:sz w:val="16"/>
        </w:rPr>
        <w:t>'</w:t>
      </w:r>
    </w:p>
    <w:p w14:paraId="53A3CE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eastAsia="zh-CN"/>
        </w:rPr>
        <w:t>h</w:t>
      </w:r>
      <w:r w:rsidRPr="002F238B">
        <w:rPr>
          <w:rFonts w:ascii="Courier New" w:hAnsi="Courier New"/>
          <w:sz w:val="16"/>
          <w:lang w:eastAsia="zh-CN"/>
        </w:rPr>
        <w:t>rsboInd</w:t>
      </w:r>
      <w:r w:rsidRPr="002F238B">
        <w:rPr>
          <w:rFonts w:ascii="Courier New" w:hAnsi="Courier New"/>
          <w:sz w:val="16"/>
        </w:rPr>
        <w:t>:</w:t>
      </w:r>
    </w:p>
    <w:p w14:paraId="4E42EF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8EE33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53684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HR-SBO support indication</w:t>
      </w:r>
      <w:r w:rsidRPr="002F238B">
        <w:rPr>
          <w:rFonts w:ascii="Courier New" w:eastAsia="DengXian" w:hAnsi="Courier New"/>
          <w:sz w:val="16"/>
        </w:rPr>
        <w:t xml:space="preserve">. If present and set to </w:t>
      </w:r>
      <w:r w:rsidRPr="002F238B">
        <w:rPr>
          <w:rFonts w:ascii="Courier New" w:hAnsi="Courier New"/>
          <w:sz w:val="16"/>
          <w:lang w:eastAsia="zh-CN"/>
        </w:rPr>
        <w:t>"true"</w:t>
      </w:r>
      <w:r w:rsidRPr="002F238B">
        <w:rPr>
          <w:rFonts w:ascii="Courier New" w:hAnsi="Courier New" w:cs="Arial"/>
          <w:sz w:val="16"/>
          <w:szCs w:val="18"/>
          <w:lang w:eastAsia="zh-CN"/>
        </w:rPr>
        <w:t xml:space="preserve">, it indicates that the </w:t>
      </w:r>
      <w:r w:rsidRPr="002F238B">
        <w:rPr>
          <w:rFonts w:ascii="Courier New" w:hAnsi="Courier New"/>
          <w:sz w:val="16"/>
        </w:rPr>
        <w:t>HR-SBO is</w:t>
      </w:r>
    </w:p>
    <w:p w14:paraId="778EC8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supported</w:t>
      </w:r>
      <w:r w:rsidRPr="002F238B">
        <w:rPr>
          <w:rFonts w:ascii="Courier New" w:eastAsia="DengXian" w:hAnsi="Courier New"/>
          <w:sz w:val="16"/>
        </w:rPr>
        <w:t xml:space="preserve">. </w:t>
      </w:r>
      <w:r w:rsidRPr="002F238B">
        <w:rPr>
          <w:rFonts w:ascii="Courier New" w:hAnsi="Courier New"/>
          <w:sz w:val="16"/>
        </w:rPr>
        <w:t>Default value is "false" if</w:t>
      </w:r>
      <w:r w:rsidRPr="002F238B">
        <w:rPr>
          <w:rFonts w:ascii="Courier New" w:hAnsi="Courier New" w:cs="Arial"/>
          <w:sz w:val="16"/>
          <w:szCs w:val="18"/>
          <w:lang w:eastAsia="zh-CN"/>
        </w:rPr>
        <w:t xml:space="preserve"> omitted.</w:t>
      </w:r>
    </w:p>
    <w:p w14:paraId="3B9EB8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53237A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supi</w:t>
      </w:r>
    </w:p>
    <w:p w14:paraId="1320EE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pduSessionId</w:t>
      </w:r>
    </w:p>
    <w:p w14:paraId="716D73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pduSessionType</w:t>
      </w:r>
    </w:p>
    <w:p w14:paraId="0EF746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dnn</w:t>
      </w:r>
    </w:p>
    <w:p w14:paraId="3F512D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notificationUri</w:t>
      </w:r>
    </w:p>
    <w:p w14:paraId="2840CC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sliceInfo</w:t>
      </w:r>
    </w:p>
    <w:p w14:paraId="58F07B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CA0C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SmPolicyDecision:</w:t>
      </w:r>
    </w:p>
    <w:p w14:paraId="0E3CA7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SM policies authorized by the PCF.</w:t>
      </w:r>
    </w:p>
    <w:p w14:paraId="47F9CC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52441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B04A9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sessRules:</w:t>
      </w:r>
    </w:p>
    <w:p w14:paraId="2CED59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892BB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2028D4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w:t>
      </w:r>
    </w:p>
    <w:p w14:paraId="596D87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59EF22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61BA8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map of Sessionrules with the content being the SessionRule as described in</w:t>
      </w:r>
    </w:p>
    <w:p w14:paraId="2E21DE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5.6.2.7. The key used in this map for each entry is the sessRuleId</w:t>
      </w:r>
    </w:p>
    <w:p w14:paraId="6457C6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attribute of the corresponding SessionRule.</w:t>
      </w:r>
    </w:p>
    <w:p w14:paraId="166B69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pccRules:</w:t>
      </w:r>
    </w:p>
    <w:p w14:paraId="31CB6A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3BC2D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4521DF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'#/components/schemas/PccRule'</w:t>
      </w:r>
    </w:p>
    <w:p w14:paraId="3F7B87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0114D3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706B3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map of PCC rules with the content being the PCCRule as described in </w:t>
      </w:r>
    </w:p>
    <w:p w14:paraId="772F9F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5.6.2.6. The key used in this map for each entry is the pccRuleId</w:t>
      </w:r>
    </w:p>
    <w:p w14:paraId="78F477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attribute of the corresponding PccRule.</w:t>
      </w:r>
    </w:p>
    <w:p w14:paraId="55A56B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627B6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pcscfRestIndication:</w:t>
      </w:r>
    </w:p>
    <w:p w14:paraId="7C83F1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CC915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93B96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it indicates the P-CSCF Restoration is requested.</w:t>
      </w:r>
    </w:p>
    <w:p w14:paraId="7DF985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qosDecs:</w:t>
      </w:r>
    </w:p>
    <w:p w14:paraId="687FE8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E0C60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0BDCEE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'#/components/schemas/QosData'</w:t>
      </w:r>
    </w:p>
    <w:p w14:paraId="35AAEC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794E18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41873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QoS data policy decisions. The key used in this map for each entry is the qosId</w:t>
      </w:r>
    </w:p>
    <w:p w14:paraId="79181D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attribute of the corresponding QosData.</w:t>
      </w:r>
    </w:p>
    <w:p w14:paraId="2D2660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chgDecs:</w:t>
      </w:r>
    </w:p>
    <w:p w14:paraId="344D7F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C1886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73E086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'#/components/schemas/ChargingData'</w:t>
      </w:r>
    </w:p>
    <w:p w14:paraId="078842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117257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A87A7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Charging data policy decisions. The key used in this map for each entry</w:t>
      </w:r>
    </w:p>
    <w:p w14:paraId="713961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chgId attribute of the corresponding ChargingData.</w:t>
      </w:r>
    </w:p>
    <w:p w14:paraId="414B61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3E9E6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chargingInfo:</w:t>
      </w:r>
    </w:p>
    <w:p w14:paraId="3F499B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'#/components/schemas/ChargingInformation'</w:t>
      </w:r>
    </w:p>
    <w:p w14:paraId="05E5FF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traffContDecs:</w:t>
      </w:r>
    </w:p>
    <w:p w14:paraId="639938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80A8F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183A4D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'#/components/schemas/TrafficControlData'</w:t>
      </w:r>
    </w:p>
    <w:p w14:paraId="0FB1DA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35137E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7D879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Traffic Control data policy decisions. The key used in this map for each entry</w:t>
      </w:r>
    </w:p>
    <w:p w14:paraId="56BF61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tcId attribute of the corresponding TrafficControlData.</w:t>
      </w:r>
    </w:p>
    <w:p w14:paraId="06FE96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umDecs:</w:t>
      </w:r>
    </w:p>
    <w:p w14:paraId="6FE9C9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6ED6C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0D5E67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$ref: '#/components/schemas/UsageMonitoringData'</w:t>
      </w:r>
    </w:p>
    <w:p w14:paraId="79C314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4BFA1B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50A83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Usage Monitoring data policy decisions. The key used in this map for each entry</w:t>
      </w:r>
    </w:p>
    <w:p w14:paraId="0F6C96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umId attribute of the corresponding UsageMonitoringData.</w:t>
      </w:r>
    </w:p>
    <w:p w14:paraId="53D544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7C0F4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qosChars:</w:t>
      </w:r>
    </w:p>
    <w:p w14:paraId="0060C3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B2ECD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6D8BDF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'#/components/schemas/QosCharacteristics'</w:t>
      </w:r>
    </w:p>
    <w:p w14:paraId="2A1311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388BA7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09DA6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QoS characteristics for non standard 5QIs. This map uses the 5QI values as keys.</w:t>
      </w:r>
    </w:p>
    <w:p w14:paraId="1B06E7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qosMonDecs:</w:t>
      </w:r>
    </w:p>
    <w:p w14:paraId="72E78C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8059B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4A202D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'#/components/schemas/QosMonitoringData'</w:t>
      </w:r>
    </w:p>
    <w:p w14:paraId="4F813A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2BB84D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879F2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QoS Monitoring data policy decisions. The key used in this map for each entry</w:t>
      </w:r>
    </w:p>
    <w:p w14:paraId="596400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qmId attribute of the corresponding QosMonitoringData.</w:t>
      </w:r>
    </w:p>
    <w:p w14:paraId="6C69B0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DB43C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reflectiveQoSTimer:</w:t>
      </w:r>
    </w:p>
    <w:p w14:paraId="768B59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w:t>
      </w:r>
    </w:p>
    <w:p w14:paraId="5AF3B0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conds:</w:t>
      </w:r>
    </w:p>
    <w:p w14:paraId="51D367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6457C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22C54E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'#/components/schemas/ConditionData'</w:t>
      </w:r>
    </w:p>
    <w:p w14:paraId="066834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66B094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F4222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map of condition data with the content being as described in clause 5.6.2.9. The key</w:t>
      </w:r>
    </w:p>
    <w:p w14:paraId="472E9B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used in this map for each entry is the condId attribute of the corresponding</w:t>
      </w:r>
    </w:p>
    <w:p w14:paraId="62093A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ConditionData.</w:t>
      </w:r>
    </w:p>
    <w:p w14:paraId="17109D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736EC6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revalidationTime:</w:t>
      </w:r>
    </w:p>
    <w:p w14:paraId="7BBDF8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w:t>
      </w:r>
    </w:p>
    <w:p w14:paraId="41F1DD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offline:</w:t>
      </w:r>
    </w:p>
    <w:p w14:paraId="76BBE9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1F09F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72CB4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offline charging is applicable to the PDU session when it is included and </w:t>
      </w:r>
    </w:p>
    <w:p w14:paraId="7913B9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set to true.</w:t>
      </w:r>
    </w:p>
    <w:p w14:paraId="04B026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online:</w:t>
      </w:r>
    </w:p>
    <w:p w14:paraId="74C309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94C47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E5826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online charging is applicable to the PDU session when it is included and </w:t>
      </w:r>
    </w:p>
    <w:p w14:paraId="16BB42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set to true.</w:t>
      </w:r>
    </w:p>
    <w:p w14:paraId="28EBC2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offlineChOnly:</w:t>
      </w:r>
    </w:p>
    <w:p w14:paraId="779D97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3D959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default: false</w:t>
      </w:r>
    </w:p>
    <w:p w14:paraId="7456E2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42B82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that the online charging method shall never be used for any PCC rule activated</w:t>
      </w:r>
    </w:p>
    <w:p w14:paraId="544826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during the lifetime of the PDU session.</w:t>
      </w:r>
    </w:p>
    <w:p w14:paraId="6EF19B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policyCtrlReqTriggers:</w:t>
      </w:r>
    </w:p>
    <w:p w14:paraId="45F02D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A05B6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82E0E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'#/components/schemas/PolicyControlRequestTrigger'</w:t>
      </w:r>
    </w:p>
    <w:p w14:paraId="59EAFB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6B7A5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the policy control request triggers subscribed by the PCF.</w:t>
      </w:r>
    </w:p>
    <w:p w14:paraId="6E4847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5EDB9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lastReqRuleData:</w:t>
      </w:r>
    </w:p>
    <w:p w14:paraId="6BEE5B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238B7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4EA7B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'#/components/schemas/RequestedRuleData'</w:t>
      </w:r>
    </w:p>
    <w:p w14:paraId="7293A4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51C69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the last list of rule control data requested by the PCF.</w:t>
      </w:r>
    </w:p>
    <w:p w14:paraId="4DFAAB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lastReqUsageData:</w:t>
      </w:r>
    </w:p>
    <w:p w14:paraId="24A543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'#/components/schemas/RequestedUsageData'</w:t>
      </w:r>
    </w:p>
    <w:p w14:paraId="73206A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praInfos:</w:t>
      </w:r>
    </w:p>
    <w:p w14:paraId="3D972A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B3CBF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149235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'TS29571_CommonData.yaml#/components/schemas/PresenceInfoRm'</w:t>
      </w:r>
    </w:p>
    <w:p w14:paraId="4813A2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345614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56AEF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 of PRA information. The praId attribute within the PresenceInfo data type is the key </w:t>
      </w:r>
    </w:p>
    <w:p w14:paraId="52692D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 the map.</w:t>
      </w:r>
    </w:p>
    <w:p w14:paraId="2815FE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EC4F8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ipv4Index:</w:t>
      </w:r>
    </w:p>
    <w:p w14:paraId="15721C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'TS29519_Policy_Data.yaml#/components/schemas/IpIndex'</w:t>
      </w:r>
    </w:p>
    <w:p w14:paraId="55B1F8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ipv6Index:</w:t>
      </w:r>
    </w:p>
    <w:p w14:paraId="279EA8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'TS29519_Policy_Data.yaml#/components/schemas/IpIndex'</w:t>
      </w:r>
    </w:p>
    <w:p w14:paraId="0CBD5A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qosFlowUsage:</w:t>
      </w:r>
    </w:p>
    <w:p w14:paraId="5751E8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'#/components/schemas/QosFlowUsage'</w:t>
      </w:r>
    </w:p>
    <w:p w14:paraId="7C4507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relCause:</w:t>
      </w:r>
    </w:p>
    <w:p w14:paraId="7F4CDE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'#/components/schemas/SmPolicyAssociationReleaseCause'</w:t>
      </w:r>
    </w:p>
    <w:p w14:paraId="43033C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suppFeat:</w:t>
      </w:r>
    </w:p>
    <w:p w14:paraId="6E3928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'TS29571_CommonData.yaml#/components/schemas/SupportedFeatures'</w:t>
      </w:r>
    </w:p>
    <w:p w14:paraId="21C367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tsnBridgeManCont:</w:t>
      </w:r>
    </w:p>
    <w:p w14:paraId="605FAF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'#/components/schemas/BridgeManagementContainer'</w:t>
      </w:r>
    </w:p>
    <w:p w14:paraId="51EBCE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tsnPortManContDstt:</w:t>
      </w:r>
    </w:p>
    <w:p w14:paraId="5E670D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'#/components/schemas/PortManagementContainer'</w:t>
      </w:r>
    </w:p>
    <w:p w14:paraId="3286E6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tsnPortManContNwtts:</w:t>
      </w:r>
    </w:p>
    <w:p w14:paraId="7C500E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65B46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6AD0A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'#/components/schemas/PortManagementContainer'</w:t>
      </w:r>
    </w:p>
    <w:p w14:paraId="078039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D1FB1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tscNotifUri:</w:t>
      </w:r>
    </w:p>
    <w:p w14:paraId="23F0D4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691FAB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tscNotifCorreId:</w:t>
      </w:r>
    </w:p>
    <w:p w14:paraId="7EFCE2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68278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6582F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Correlation identifier for TSC management information notifications.</w:t>
      </w:r>
    </w:p>
    <w:p w14:paraId="501DD0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redSessIndication:</w:t>
      </w:r>
    </w:p>
    <w:p w14:paraId="22DCAC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06CD21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699BA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the PDU session is a redundant PDU session. If absent it means the PDU</w:t>
      </w:r>
    </w:p>
    <w:p w14:paraId="529409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 is not a redundant PDU session.</w:t>
      </w:r>
    </w:p>
    <w:p w14:paraId="144327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uePolCont:</w:t>
      </w:r>
    </w:p>
    <w:p w14:paraId="6F3C3B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'#/components/schemas/UePolicyContainer'</w:t>
      </w:r>
    </w:p>
    <w:p w14:paraId="74BC3F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sliceUsgCtrlInfo:</w:t>
      </w:r>
    </w:p>
    <w:p w14:paraId="74E6CB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'#/components/schemas/SliceUsgCtrlInfo'</w:t>
      </w:r>
    </w:p>
    <w:p w14:paraId="5510EF28" w14:textId="03476A9E" w:rsid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Nokia" w:date="2024-02-02T14:41:00Z"/>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ins w:id="67" w:author="Nokia" w:date="2024-02-27T07:50:00Z">
        <w:r w:rsidR="00354868">
          <w:rPr>
            <w:rFonts w:ascii="Courier New" w:hAnsi="Courier New"/>
            <w:sz w:val="16"/>
            <w:lang w:eastAsia="zh-CN"/>
          </w:rPr>
          <w:t>Infos</w:t>
        </w:r>
      </w:ins>
      <w:r w:rsidRPr="002F238B">
        <w:rPr>
          <w:rFonts w:ascii="Courier New" w:hAnsi="Courier New"/>
          <w:sz w:val="16"/>
        </w:rPr>
        <w:t>:</w:t>
      </w:r>
    </w:p>
    <w:p w14:paraId="1FE44F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Nokia" w:date="2024-02-02T14:41:00Z"/>
          <w:rFonts w:ascii="Courier New" w:hAnsi="Courier New"/>
          <w:sz w:val="16"/>
        </w:rPr>
      </w:pPr>
      <w:ins w:id="69" w:author="Nokia" w:date="2024-02-02T14:41:00Z">
        <w:r w:rsidRPr="002F238B">
          <w:rPr>
            <w:rFonts w:ascii="Courier New" w:hAnsi="Courier New"/>
            <w:sz w:val="16"/>
          </w:rPr>
          <w:t xml:space="preserve">          type: array</w:t>
        </w:r>
      </w:ins>
    </w:p>
    <w:p w14:paraId="14B9C6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4-02-02T14:41:00Z"/>
          <w:rFonts w:ascii="Courier New" w:hAnsi="Courier New"/>
          <w:sz w:val="16"/>
        </w:rPr>
      </w:pPr>
      <w:ins w:id="71" w:author="Nokia" w:date="2024-02-02T14:41:00Z">
        <w:r w:rsidRPr="002F238B">
          <w:rPr>
            <w:rFonts w:ascii="Courier New" w:hAnsi="Courier New"/>
            <w:sz w:val="16"/>
          </w:rPr>
          <w:t xml:space="preserve">          items:</w:t>
        </w:r>
      </w:ins>
    </w:p>
    <w:p w14:paraId="36100DDE" w14:textId="6AFF29DF"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Nokia" w:date="2024-02-02T14:41:00Z"/>
          <w:rFonts w:ascii="Courier New" w:hAnsi="Courier New"/>
          <w:sz w:val="16"/>
        </w:rPr>
      </w:pPr>
      <w:ins w:id="73" w:author="Nokia" w:date="2024-02-02T14:41:00Z">
        <w:r w:rsidRPr="002F238B">
          <w:rPr>
            <w:rFonts w:ascii="Courier New" w:hAnsi="Courier New"/>
            <w:sz w:val="16"/>
          </w:rPr>
          <w:t xml:space="preserve">            $ref: 'TS29571_CommonData.yaml#/components/schemas/VplmnOffloadingInfo'</w:t>
        </w:r>
      </w:ins>
    </w:p>
    <w:p w14:paraId="20F0CC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4-02-02T14:41:00Z"/>
          <w:rFonts w:ascii="Courier New" w:hAnsi="Courier New"/>
          <w:sz w:val="16"/>
        </w:rPr>
      </w:pPr>
      <w:ins w:id="75" w:author="Nokia" w:date="2024-02-02T14:41:00Z">
        <w:r w:rsidRPr="002F238B">
          <w:rPr>
            <w:rFonts w:ascii="Courier New" w:hAnsi="Courier New"/>
            <w:sz w:val="16"/>
          </w:rPr>
          <w:t xml:space="preserve">          minItems: 1</w:t>
        </w:r>
      </w:ins>
    </w:p>
    <w:p w14:paraId="7216F5B5" w14:textId="398EE65C"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6" w:author="Nokia" w:date="2024-02-02T14:41:00Z">
        <w:r w:rsidRPr="002F238B">
          <w:rPr>
            <w:rFonts w:ascii="Courier New" w:hAnsi="Courier New"/>
            <w:sz w:val="16"/>
          </w:rPr>
          <w:t xml:space="preserve">          description: </w:t>
        </w:r>
      </w:ins>
      <w:ins w:id="77" w:author="Nokia" w:date="2024-02-27T07:51:00Z">
        <w:r w:rsidR="00354868">
          <w:rPr>
            <w:rFonts w:ascii="Courier New" w:hAnsi="Courier New"/>
            <w:sz w:val="16"/>
          </w:rPr>
          <w:t xml:space="preserve">List of </w:t>
        </w:r>
      </w:ins>
      <w:ins w:id="78" w:author="Nokia" w:date="2024-02-02T14:42:00Z">
        <w:r>
          <w:rPr>
            <w:rFonts w:ascii="Courier New" w:hAnsi="Courier New"/>
            <w:sz w:val="16"/>
          </w:rPr>
          <w:t>VPLMN Specific offloading</w:t>
        </w:r>
      </w:ins>
      <w:ins w:id="79" w:author="Nokia" w:date="2024-02-02T14:41:00Z">
        <w:r w:rsidRPr="002F238B">
          <w:rPr>
            <w:rFonts w:ascii="Courier New" w:hAnsi="Courier New"/>
            <w:sz w:val="16"/>
          </w:rPr>
          <w:t xml:space="preserve"> information.</w:t>
        </w:r>
      </w:ins>
    </w:p>
    <w:p w14:paraId="05B3AA53" w14:textId="09947B04" w:rsidR="002F238B" w:rsidRPr="002F238B" w:rsidDel="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 w:author="Nokia" w:date="2024-02-02T14:41:00Z"/>
          <w:rFonts w:ascii="Courier New" w:hAnsi="Courier New"/>
          <w:sz w:val="16"/>
        </w:rPr>
      </w:pPr>
      <w:del w:id="81" w:author="Nokia" w:date="2024-02-02T14:41:00Z">
        <w:r w:rsidRPr="002F238B" w:rsidDel="002F238B">
          <w:rPr>
            <w:rFonts w:ascii="Courier New" w:hAnsi="Courier New"/>
            <w:sz w:val="16"/>
          </w:rPr>
          <w:delText xml:space="preserve">          $ref: 'TS29571_CommonData.yaml#/components/schemas/VplmnOffloadingInfo'</w:delText>
        </w:r>
      </w:del>
    </w:p>
    <w:p w14:paraId="5899EE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7272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SmPolicyNotification:</w:t>
      </w:r>
    </w:p>
    <w:p w14:paraId="55B269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a notification on the update of the SM policies.</w:t>
      </w:r>
    </w:p>
    <w:p w14:paraId="388AA9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A85B7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6D472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resourceUri:</w:t>
      </w:r>
    </w:p>
    <w:p w14:paraId="0F3418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5C9422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smPolicyDecision:</w:t>
      </w:r>
    </w:p>
    <w:p w14:paraId="39E93B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'#/components/schemas/SmPolicyDecision'</w:t>
      </w:r>
    </w:p>
    <w:p w14:paraId="4398E3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64C2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w:t>
      </w:r>
    </w:p>
    <w:p w14:paraId="438BDB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a PCC rule information.</w:t>
      </w:r>
    </w:p>
    <w:p w14:paraId="67681A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FCD3C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F9A97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flowInfos:</w:t>
      </w:r>
    </w:p>
    <w:p w14:paraId="08C000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8D770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BF8F8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'#/components/schemas/FlowInformation'</w:t>
      </w:r>
    </w:p>
    <w:p w14:paraId="6968C0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2B32B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An array of IP flow packet filter information.</w:t>
      </w:r>
    </w:p>
    <w:p w14:paraId="5E9776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appId:</w:t>
      </w:r>
    </w:p>
    <w:p w14:paraId="73B973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C9991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 reference to the application detection filter configured at the UPF.</w:t>
      </w:r>
    </w:p>
    <w:p w14:paraId="1A6C90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appDescriptor:</w:t>
      </w:r>
    </w:p>
    <w:p w14:paraId="51F489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'#/components/schemas/ApplicationDescriptor'</w:t>
      </w:r>
    </w:p>
    <w:p w14:paraId="2D41B7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contVer:</w:t>
      </w:r>
    </w:p>
    <w:p w14:paraId="4D27FC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'TS29514_Npcf_PolicyAuthorization.yaml#/components/schemas/ContentVersion'</w:t>
      </w:r>
    </w:p>
    <w:p w14:paraId="1211F4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w:t>
      </w:r>
      <w:r w:rsidRPr="002F238B">
        <w:rPr>
          <w:rFonts w:ascii="Courier New" w:hAnsi="Courier New"/>
          <w:sz w:val="16"/>
        </w:rPr>
        <w:t>protoDesc:</w:t>
      </w:r>
    </w:p>
    <w:p w14:paraId="55E5CB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cs="Courier New"/>
          <w:sz w:val="16"/>
          <w:szCs w:val="16"/>
        </w:rPr>
        <w:t xml:space="preserve">          $ref: '</w:t>
      </w:r>
      <w:r w:rsidRPr="002F238B">
        <w:rPr>
          <w:rFonts w:ascii="Courier New" w:hAnsi="Courier New" w:cs="Courier New"/>
          <w:sz w:val="16"/>
          <w:szCs w:val="16"/>
          <w:lang w:val="en-US"/>
        </w:rPr>
        <w:t>TS29514_</w:t>
      </w:r>
      <w:r w:rsidRPr="002F238B">
        <w:rPr>
          <w:rFonts w:ascii="Courier New" w:hAnsi="Courier New"/>
          <w:sz w:val="16"/>
        </w:rPr>
        <w:t>Npcf_PolicyAuthorization</w:t>
      </w:r>
      <w:r w:rsidRPr="002F238B">
        <w:rPr>
          <w:rFonts w:ascii="Courier New" w:hAnsi="Courier New" w:cs="Courier New"/>
          <w:sz w:val="16"/>
          <w:szCs w:val="16"/>
          <w:lang w:val="en-US"/>
        </w:rPr>
        <w:t>.yaml#</w:t>
      </w:r>
      <w:r w:rsidRPr="002F238B">
        <w:rPr>
          <w:rFonts w:ascii="Courier New" w:hAnsi="Courier New" w:cs="Courier New"/>
          <w:sz w:val="16"/>
          <w:szCs w:val="16"/>
        </w:rPr>
        <w:t>/components/schemas/</w:t>
      </w:r>
      <w:r w:rsidRPr="002F238B">
        <w:rPr>
          <w:rFonts w:ascii="Courier New" w:hAnsi="Courier New"/>
          <w:sz w:val="16"/>
        </w:rPr>
        <w:t>ProtoDesc</w:t>
      </w:r>
      <w:r w:rsidRPr="002F238B">
        <w:rPr>
          <w:rFonts w:ascii="Courier New" w:hAnsi="Courier New" w:cs="Courier New"/>
          <w:sz w:val="16"/>
          <w:szCs w:val="16"/>
        </w:rPr>
        <w:t>'</w:t>
      </w:r>
    </w:p>
    <w:p w14:paraId="6BB7F2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pccRuleId:</w:t>
      </w:r>
    </w:p>
    <w:p w14:paraId="0AED3C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337B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PCC rule within a PDU session.</w:t>
      </w:r>
    </w:p>
    <w:p w14:paraId="341426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precedence:</w:t>
      </w:r>
    </w:p>
    <w:p w14:paraId="040C2A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61C98A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afSigProtocol:</w:t>
      </w:r>
    </w:p>
    <w:p w14:paraId="0BD1BA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'#/components/schemas/AfSigProtocol'</w:t>
      </w:r>
    </w:p>
    <w:p w14:paraId="07FB97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appReloc:</w:t>
      </w:r>
    </w:p>
    <w:p w14:paraId="59EF8E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5635A4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Indication of application relocation possibility.</w:t>
      </w:r>
    </w:p>
    <w:p w14:paraId="630537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easRedisInd:</w:t>
      </w:r>
    </w:p>
    <w:p w14:paraId="5A225E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38AE5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EAS rediscovery is required.</w:t>
      </w:r>
    </w:p>
    <w:p w14:paraId="328AF0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refQosData:</w:t>
      </w:r>
    </w:p>
    <w:p w14:paraId="173EBC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CD5AD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C7737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4953B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C06D9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2DD4FE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F2698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QosData policy decision type. It is the qosId described in </w:t>
      </w:r>
    </w:p>
    <w:p w14:paraId="66A5DB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5.6.2.8.</w:t>
      </w:r>
    </w:p>
    <w:p w14:paraId="03F34C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refAltQosParams:</w:t>
      </w:r>
    </w:p>
    <w:p w14:paraId="27C6A0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9F8BE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69E7E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96C1A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34A86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D0370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QosData policy decision type for the Alternative QoS parameter sets </w:t>
      </w:r>
    </w:p>
    <w:p w14:paraId="17FE3D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 the service data flow.</w:t>
      </w:r>
    </w:p>
    <w:p w14:paraId="0F7BE1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refTcData:</w:t>
      </w:r>
    </w:p>
    <w:p w14:paraId="1E921B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6373B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FE310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4F2CC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18AEB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696A69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26466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TrafficControlData policy decision type. It is the tcId described in </w:t>
      </w:r>
    </w:p>
    <w:p w14:paraId="50AD5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5.6.2.10.</w:t>
      </w:r>
    </w:p>
    <w:p w14:paraId="24F707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refChgData:</w:t>
      </w:r>
    </w:p>
    <w:p w14:paraId="33D4BC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35086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34368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C16B9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EC587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5AFD74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879C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ChargingData policy decision type. It is the chgId described in </w:t>
      </w:r>
    </w:p>
    <w:p w14:paraId="02234A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5.6.2.11.</w:t>
      </w:r>
    </w:p>
    <w:p w14:paraId="1EE71D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35EFA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refChgN3gData:</w:t>
      </w:r>
    </w:p>
    <w:p w14:paraId="0DB00B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5BAE8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E6F5A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0F16E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92E9C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0C2BAF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2FC03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ChargingData policy decision type only applicable to Non-3GPP access</w:t>
      </w:r>
    </w:p>
    <w:p w14:paraId="193088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"ATSSS" feature is supported. It is the chgId described in clause 5.6.2.11.</w:t>
      </w:r>
    </w:p>
    <w:p w14:paraId="75E3F1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4C1EC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refUmData:</w:t>
      </w:r>
    </w:p>
    <w:p w14:paraId="5EA335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6453D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94C02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41001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515F3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762391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D82CB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UsageMonitoringData policy decision type. It is the umId described in </w:t>
      </w:r>
    </w:p>
    <w:p w14:paraId="2DC959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5.6.2.12.</w:t>
      </w:r>
    </w:p>
    <w:p w14:paraId="20857B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BF24C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refUmN3gData:</w:t>
      </w:r>
    </w:p>
    <w:p w14:paraId="597A82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BFB18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AF8F2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B858C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D74F2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5A7B4E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78775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UsageMonitoringData policy decision type only applicable to Non-3GPP</w:t>
      </w:r>
    </w:p>
    <w:p w14:paraId="32C509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 if "ATSSS" feature is supported. It is the umId described in clause 5.6.2.12. </w:t>
      </w:r>
    </w:p>
    <w:p w14:paraId="4C110B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4E8F1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refCondData:</w:t>
      </w:r>
    </w:p>
    <w:p w14:paraId="37812E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1EA14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C2D9D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condition data. It is the condId described in clause 5.6.2.9.</w:t>
      </w:r>
    </w:p>
    <w:p w14:paraId="3CF375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2F28B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refQosMon:</w:t>
      </w:r>
    </w:p>
    <w:p w14:paraId="0DD9CF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7EE8B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56B96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B6B52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minItems: 1</w:t>
      </w:r>
    </w:p>
    <w:p w14:paraId="3F5ACB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maxItems: 1</w:t>
      </w:r>
    </w:p>
    <w:p w14:paraId="194D7E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D0D85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QosMonitoringData policy decision type. It is the qmId described in </w:t>
      </w:r>
    </w:p>
    <w:p w14:paraId="1AC683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5.6.2.40. </w:t>
      </w:r>
    </w:p>
    <w:p w14:paraId="4CBAE0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85110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addrPreserInd:</w:t>
      </w:r>
    </w:p>
    <w:p w14:paraId="18FE10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5C896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5B32B3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tscaiInputDl:</w:t>
      </w:r>
    </w:p>
    <w:p w14:paraId="431139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'TS29514_Npcf_PolicyAuthorization.yaml#/components/schemas/TscaiInputContainer'</w:t>
      </w:r>
    </w:p>
    <w:p w14:paraId="06D93B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tscaiInputUl:</w:t>
      </w:r>
    </w:p>
    <w:p w14:paraId="56D410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'TS29514_Npcf_PolicyAuthorization.yaml#/components/schemas/TscaiInputContainer'</w:t>
      </w:r>
    </w:p>
    <w:p w14:paraId="208339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tscaiTimeDom:</w:t>
      </w:r>
    </w:p>
    <w:p w14:paraId="6537A1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2228F7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capBatAdaptation:</w:t>
      </w:r>
    </w:p>
    <w:p w14:paraId="18B3D2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type: boolean</w:t>
      </w:r>
    </w:p>
    <w:p w14:paraId="459089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description: </w:t>
      </w:r>
      <w:r w:rsidRPr="002F238B">
        <w:rPr>
          <w:rFonts w:ascii="Courier New" w:hAnsi="Courier New" w:hint="eastAsia"/>
          <w:sz w:val="16"/>
          <w:lang w:eastAsia="zh-CN"/>
        </w:rPr>
        <w:t>&gt;</w:t>
      </w:r>
    </w:p>
    <w:p w14:paraId="550889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F238B">
        <w:rPr>
          <w:rFonts w:ascii="Courier New" w:hAnsi="Courier New" w:cs="Arial"/>
          <w:sz w:val="16"/>
          <w:szCs w:val="18"/>
          <w:lang w:eastAsia="zh-CN"/>
        </w:rPr>
        <w:t xml:space="preserve">            Indicates the capability for AF to adjust the burst sending time, when it is </w:t>
      </w:r>
      <w:r w:rsidRPr="002F238B">
        <w:rPr>
          <w:rFonts w:ascii="Courier New" w:hAnsi="Courier New"/>
          <w:sz w:val="16"/>
        </w:rPr>
        <w:t>provided</w:t>
      </w:r>
    </w:p>
    <w:p w14:paraId="4381F2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cs="Arial"/>
          <w:sz w:val="16"/>
          <w:szCs w:val="18"/>
          <w:lang w:eastAsia="zh-CN"/>
        </w:rPr>
        <w:t xml:space="preserve">            and set to "true".</w:t>
      </w:r>
      <w:r w:rsidRPr="002F238B">
        <w:rPr>
          <w:rFonts w:ascii="Courier New" w:hAnsi="Courier New" w:cs="Arial" w:hint="eastAsia"/>
          <w:sz w:val="16"/>
          <w:szCs w:val="18"/>
          <w:lang w:eastAsia="zh-CN"/>
        </w:rPr>
        <w:t xml:space="preserve"> </w:t>
      </w:r>
      <w:r w:rsidRPr="002F238B">
        <w:rPr>
          <w:rFonts w:ascii="Courier New" w:hAnsi="Courier New" w:cs="Arial"/>
          <w:sz w:val="16"/>
          <w:szCs w:val="18"/>
          <w:lang w:eastAsia="zh-CN"/>
        </w:rPr>
        <w:t>The default value is "false" if omitted.</w:t>
      </w:r>
    </w:p>
    <w:p w14:paraId="6B3F5E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ddNotifCtrl:</w:t>
      </w:r>
    </w:p>
    <w:p w14:paraId="790CBE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'#/components/schemas/DownlinkDataNotificationControl'</w:t>
      </w:r>
    </w:p>
    <w:p w14:paraId="7902E7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ddNotifCtrl2:</w:t>
      </w:r>
    </w:p>
    <w:p w14:paraId="7F8909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'#/components/schemas/DownlinkDataNotificationControlRm'</w:t>
      </w:r>
    </w:p>
    <w:p w14:paraId="474424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disUeNotif:</w:t>
      </w:r>
    </w:p>
    <w:p w14:paraId="1C31C0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BA13B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376ED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packFiltAllPrec:</w:t>
      </w:r>
    </w:p>
    <w:p w14:paraId="748D16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6396CF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nscSuppFeats:</w:t>
      </w:r>
    </w:p>
    <w:p w14:paraId="2B9892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73730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3B45C5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'TS29571_CommonData.yaml#/components/schemas/SupportedFeatures'</w:t>
      </w:r>
    </w:p>
    <w:p w14:paraId="7EAC43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31A826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description: </w:t>
      </w:r>
      <w:r w:rsidRPr="002F238B">
        <w:rPr>
          <w:rFonts w:ascii="Courier New" w:hAnsi="Courier New"/>
          <w:sz w:val="16"/>
          <w:lang w:eastAsia="zh-CN"/>
        </w:rPr>
        <w:t>&gt;</w:t>
      </w:r>
    </w:p>
    <w:p w14:paraId="1AE94C0E" w14:textId="77777777" w:rsidR="002F238B" w:rsidRPr="002F238B" w:rsidRDefault="002F238B" w:rsidP="002F238B">
      <w:pPr>
        <w:spacing w:after="0"/>
        <w:rPr>
          <w:rFonts w:ascii="Courier New" w:hAnsi="Courier New"/>
          <w:noProof/>
          <w:sz w:val="16"/>
        </w:rPr>
      </w:pPr>
      <w:r w:rsidRPr="002F238B">
        <w:rPr>
          <w:rFonts w:ascii="Courier New" w:hAnsi="Courier New"/>
          <w:noProof/>
          <w:sz w:val="16"/>
        </w:rPr>
        <w:t xml:space="preserve">            Identifies a list of Network Function Service Consumer supported per service. The key </w:t>
      </w:r>
    </w:p>
    <w:p w14:paraId="03176A4A" w14:textId="77777777" w:rsidR="002F238B" w:rsidRPr="002F238B" w:rsidRDefault="002F238B" w:rsidP="002F238B">
      <w:pPr>
        <w:spacing w:after="0"/>
        <w:rPr>
          <w:rFonts w:ascii="Courier New" w:hAnsi="Courier New"/>
          <w:noProof/>
          <w:sz w:val="16"/>
        </w:rPr>
      </w:pPr>
      <w:r w:rsidRPr="002F238B">
        <w:rPr>
          <w:rFonts w:ascii="Courier New" w:hAnsi="Courier New"/>
          <w:noProof/>
          <w:sz w:val="16"/>
        </w:rPr>
        <w:t xml:space="preserve">            used in this map for each entry is the ServiceName value as defined in</w:t>
      </w:r>
    </w:p>
    <w:p w14:paraId="34554B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3GPP TS 29.510[29].</w:t>
      </w:r>
    </w:p>
    <w:p w14:paraId="472B79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callInfo:</w:t>
      </w:r>
    </w:p>
    <w:p w14:paraId="69DE12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'#/components/schemas/CallInfo'</w:t>
      </w:r>
    </w:p>
    <w:p w14:paraId="07686E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traffParaData</w:t>
      </w:r>
      <w:r w:rsidRPr="002F238B">
        <w:rPr>
          <w:rFonts w:ascii="Courier New" w:hAnsi="Courier New"/>
          <w:sz w:val="16"/>
        </w:rPr>
        <w:t>:</w:t>
      </w:r>
    </w:p>
    <w:p w14:paraId="4C5281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'#/components/schemas/TrafficParaData'</w:t>
      </w:r>
    </w:p>
    <w:p w14:paraId="1442B0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5D6B00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pccRuleId</w:t>
      </w:r>
    </w:p>
    <w:p w14:paraId="6D07E8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373B1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73C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SessionRule:</w:t>
      </w:r>
    </w:p>
    <w:p w14:paraId="5B864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session level policy information.</w:t>
      </w:r>
    </w:p>
    <w:p w14:paraId="48ADEE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3B25E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CD754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authSessAmbr:</w:t>
      </w:r>
    </w:p>
    <w:p w14:paraId="6BDD57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'TS29571_CommonData.yaml#/components/schemas/Ambr'</w:t>
      </w:r>
    </w:p>
    <w:p w14:paraId="25757C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authDefQos:</w:t>
      </w:r>
    </w:p>
    <w:p w14:paraId="272C28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'#/components/schemas/AuthorizedDefaultQos'</w:t>
      </w:r>
    </w:p>
    <w:p w14:paraId="6411BF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sessRuleId:</w:t>
      </w:r>
    </w:p>
    <w:p w14:paraId="17E982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447FF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session rule within a PDU session.</w:t>
      </w:r>
    </w:p>
    <w:p w14:paraId="092259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refUmData:</w:t>
      </w:r>
    </w:p>
    <w:p w14:paraId="05DACD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60220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AA64E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UsageMonitoringData policy decision type. It is the umId described in </w:t>
      </w:r>
    </w:p>
    <w:p w14:paraId="291404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clause 5.6.2.12.</w:t>
      </w:r>
    </w:p>
    <w:p w14:paraId="000EBE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50A01E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refUmN3gData:</w:t>
      </w:r>
    </w:p>
    <w:p w14:paraId="29B459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6E162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F7B27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UsageMonitoringData policy decision type to apply for Non-3GPP access. It </w:t>
      </w:r>
    </w:p>
    <w:p w14:paraId="029AA1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umId described in clause 5.6.2.12.</w:t>
      </w:r>
    </w:p>
    <w:p w14:paraId="012E74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E35B0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refCondData:</w:t>
      </w:r>
    </w:p>
    <w:p w14:paraId="1CCF57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94CCC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24929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 reference to the condition data. It is the condId described in clause 5.6.2.9.</w:t>
      </w:r>
    </w:p>
    <w:p w14:paraId="7BBBE8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72CAA7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377DE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sessRuleId</w:t>
      </w:r>
    </w:p>
    <w:p w14:paraId="089A6F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7B91E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DF51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lastRenderedPageBreak/>
        <w:t xml:space="preserve">    QosData:</w:t>
      </w:r>
    </w:p>
    <w:p w14:paraId="294669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QoS parameters.</w:t>
      </w:r>
    </w:p>
    <w:p w14:paraId="0D52D0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D0ECC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BB9EE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qosId:</w:t>
      </w:r>
    </w:p>
    <w:p w14:paraId="270DB5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3F9F8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QoS control policy data within a PDU session.</w:t>
      </w:r>
    </w:p>
    <w:p w14:paraId="37ADD5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5qi:</w:t>
      </w:r>
    </w:p>
    <w:p w14:paraId="22EFF3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w:t>
      </w:r>
    </w:p>
    <w:p w14:paraId="6A5BD5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maxbrUl:</w:t>
      </w:r>
    </w:p>
    <w:p w14:paraId="60197A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4C7C1C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maxbrDl:</w:t>
      </w:r>
    </w:p>
    <w:p w14:paraId="5060D1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2D5B7B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gbrUl:</w:t>
      </w:r>
    </w:p>
    <w:p w14:paraId="29AC4B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51D42C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gbrDl:</w:t>
      </w:r>
    </w:p>
    <w:p w14:paraId="53C815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3DE73B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arp:</w:t>
      </w:r>
    </w:p>
    <w:p w14:paraId="6AE9B8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'TS29571_CommonData.yaml#/components/schemas/Arp'</w:t>
      </w:r>
    </w:p>
    <w:p w14:paraId="235E10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qnc:</w:t>
      </w:r>
    </w:p>
    <w:p w14:paraId="6AADAD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3D62A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A1E58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notifications are requested from 3GPP NG-RAN when the GFBR can no longer</w:t>
      </w:r>
    </w:p>
    <w:p w14:paraId="292961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(or again) be guaranteed for a QoS Flow during the lifetime of the QoS Flow.</w:t>
      </w:r>
    </w:p>
    <w:p w14:paraId="339A03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priorityLevel:</w:t>
      </w:r>
    </w:p>
    <w:p w14:paraId="367828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'TS29571_CommonData.yaml#/components/schemas/5QiPriorityLevelRm'</w:t>
      </w:r>
    </w:p>
    <w:p w14:paraId="3AAC9F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averWindow:</w:t>
      </w:r>
    </w:p>
    <w:p w14:paraId="0B5D94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'TS29571_CommonData.yaml#/components/schemas/AverWindowRm'</w:t>
      </w:r>
    </w:p>
    <w:p w14:paraId="2015EA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maxDataBurstVol:</w:t>
      </w:r>
    </w:p>
    <w:p w14:paraId="03CC7D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'TS29571_CommonData.yaml#/components/schemas/MaxDataBurstVolRm'</w:t>
      </w:r>
    </w:p>
    <w:p w14:paraId="56F0B1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reflectiveQos:</w:t>
      </w:r>
    </w:p>
    <w:p w14:paraId="6AE74D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69ED1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5E4C7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 w:name="_Hlk119543547"/>
      <w:r w:rsidRPr="002F238B">
        <w:rPr>
          <w:rFonts w:ascii="Courier New" w:hAnsi="Courier New"/>
          <w:sz w:val="16"/>
        </w:rPr>
        <w:t xml:space="preserve">            </w:t>
      </w:r>
      <w:bookmarkEnd w:id="82"/>
      <w:r w:rsidRPr="002F238B">
        <w:rPr>
          <w:rFonts w:ascii="Courier New" w:hAnsi="Courier New"/>
          <w:sz w:val="16"/>
        </w:rPr>
        <w:t xml:space="preserve">Indicates whether the QoS information is reflective for the corresponding service data </w:t>
      </w:r>
    </w:p>
    <w:p w14:paraId="44D1BA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w:t>
      </w:r>
    </w:p>
    <w:p w14:paraId="3CF6F3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sharingKeyDl:</w:t>
      </w:r>
    </w:p>
    <w:p w14:paraId="68E2B1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BB0A0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21157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by containing the same value, what PCC rules may share resource in downlink </w:t>
      </w:r>
    </w:p>
    <w:p w14:paraId="0E661C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direction.</w:t>
      </w:r>
    </w:p>
    <w:p w14:paraId="7E549D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sharingKeyUl:</w:t>
      </w:r>
    </w:p>
    <w:p w14:paraId="0F389F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A48A3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FA28D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by containing the same value, what PCC rules may share resource in uplink </w:t>
      </w:r>
    </w:p>
    <w:p w14:paraId="3A1922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direction.</w:t>
      </w:r>
    </w:p>
    <w:p w14:paraId="715560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maxPacketLossRateDl:</w:t>
      </w:r>
    </w:p>
    <w:p w14:paraId="737188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'TS29571_CommonData.yaml#/components/schemas/PacketLossRateRm'</w:t>
      </w:r>
    </w:p>
    <w:p w14:paraId="65A19D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maxPacketLossRateUl:</w:t>
      </w:r>
    </w:p>
    <w:p w14:paraId="0434F1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'TS29571_CommonData.yaml#/components/schemas/PacketLossRateRm'</w:t>
      </w:r>
    </w:p>
    <w:p w14:paraId="7E1DE7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defQosFlowIndication:</w:t>
      </w:r>
    </w:p>
    <w:p w14:paraId="5C54F5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251B5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39C7A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that the dynamic PCC rule shall always have its binding with the QoS Flow </w:t>
      </w:r>
    </w:p>
    <w:p w14:paraId="3510E6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associated with the default QoS rule</w:t>
      </w:r>
    </w:p>
    <w:p w14:paraId="645B83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extMaxDataBurstVol:</w:t>
      </w:r>
    </w:p>
    <w:p w14:paraId="25C9D0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'TS29571_CommonData.yaml#/components/schemas/ExtMaxDataBurstVolRm'</w:t>
      </w:r>
    </w:p>
    <w:p w14:paraId="4A4B1E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packetDelayBudget:</w:t>
      </w:r>
    </w:p>
    <w:p w14:paraId="3EE3E6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'TS29571_CommonData.yaml#/components/schemas/PacketDelBudget'</w:t>
      </w:r>
    </w:p>
    <w:p w14:paraId="481183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packetErrorRate:</w:t>
      </w:r>
    </w:p>
    <w:p w14:paraId="62F06C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'TS29571_CommonData.yaml#/components/schemas/PacketErrRate'</w:t>
      </w:r>
    </w:p>
    <w:p w14:paraId="3C71C2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eastAsia="zh-CN"/>
        </w:rPr>
        <w:t>p</w:t>
      </w:r>
      <w:r w:rsidRPr="002F238B">
        <w:rPr>
          <w:rFonts w:ascii="Courier New" w:hAnsi="Courier New"/>
          <w:sz w:val="16"/>
          <w:lang w:eastAsia="zh-CN"/>
        </w:rPr>
        <w:t>duSetQos</w:t>
      </w:r>
      <w:r w:rsidRPr="002F238B">
        <w:rPr>
          <w:rFonts w:ascii="Courier New" w:hAnsi="Courier New"/>
          <w:sz w:val="16"/>
        </w:rPr>
        <w:t>:</w:t>
      </w:r>
    </w:p>
    <w:p w14:paraId="734FBE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w:t>
      </w:r>
      <w:r w:rsidRPr="002F238B">
        <w:rPr>
          <w:rFonts w:ascii="Courier New" w:hAnsi="Courier New" w:hint="eastAsia"/>
          <w:sz w:val="16"/>
          <w:lang w:eastAsia="zh-CN"/>
        </w:rPr>
        <w:t>P</w:t>
      </w:r>
      <w:r w:rsidRPr="002F238B">
        <w:rPr>
          <w:rFonts w:ascii="Courier New" w:hAnsi="Courier New"/>
          <w:sz w:val="16"/>
          <w:lang w:eastAsia="zh-CN"/>
        </w:rPr>
        <w:t>duSetQosParaRm</w:t>
      </w:r>
      <w:r w:rsidRPr="002F238B">
        <w:rPr>
          <w:rFonts w:ascii="Courier New" w:hAnsi="Courier New"/>
          <w:sz w:val="16"/>
        </w:rPr>
        <w:t>'</w:t>
      </w:r>
    </w:p>
    <w:p w14:paraId="55560F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1964D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qosId</w:t>
      </w:r>
    </w:p>
    <w:p w14:paraId="5E1C6E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3D751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BEE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ConditionData:</w:t>
      </w:r>
    </w:p>
    <w:p w14:paraId="3FC799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conditions of applicability for a rule.</w:t>
      </w:r>
    </w:p>
    <w:p w14:paraId="675983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022D6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38AA8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condId:</w:t>
      </w:r>
    </w:p>
    <w:p w14:paraId="797CF6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9F96E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Uniquely identifies the condition data within a PDU session.</w:t>
      </w:r>
    </w:p>
    <w:p w14:paraId="0115D8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activationTime:</w:t>
      </w:r>
    </w:p>
    <w:p w14:paraId="3E2541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'TS29571_CommonData.yaml#/components/schemas/DateTimeRm'</w:t>
      </w:r>
    </w:p>
    <w:p w14:paraId="363D8D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deactivationTime:</w:t>
      </w:r>
    </w:p>
    <w:p w14:paraId="726598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'TS29571_CommonData.yaml#/components/schemas/DateTimeRm'</w:t>
      </w:r>
    </w:p>
    <w:p w14:paraId="3E9D42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321BD5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70DE7E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22AE14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0B441D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4F3BDE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condId</w:t>
      </w:r>
    </w:p>
    <w:p w14:paraId="46E57E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D31D2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6583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TrafficControlData:</w:t>
      </w:r>
    </w:p>
    <w:p w14:paraId="70838F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22E21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parameters determining how flows associated with a PCC Rule are treated (e.g. </w:t>
      </w:r>
    </w:p>
    <w:p w14:paraId="3ECE9F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blocked, redirected, etc).</w:t>
      </w:r>
    </w:p>
    <w:p w14:paraId="17C6C7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FD505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A5364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tcId:</w:t>
      </w:r>
    </w:p>
    <w:p w14:paraId="1C37AF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F4A0E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traffic control policy data within a PDU session.</w:t>
      </w:r>
    </w:p>
    <w:p w14:paraId="771A1F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l</w:t>
      </w:r>
      <w:r w:rsidRPr="002F238B">
        <w:rPr>
          <w:rFonts w:ascii="Courier New" w:hAnsi="Courier New"/>
          <w:sz w:val="16"/>
        </w:rPr>
        <w:t>4sInd</w:t>
      </w:r>
      <w:r w:rsidRPr="002F238B">
        <w:rPr>
          <w:rFonts w:ascii="Courier New" w:hAnsi="Courier New" w:cs="Courier New"/>
          <w:sz w:val="16"/>
          <w:szCs w:val="16"/>
        </w:rPr>
        <w:t>:</w:t>
      </w:r>
    </w:p>
    <w:p w14:paraId="4048D8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cs="Courier New"/>
          <w:sz w:val="16"/>
          <w:szCs w:val="16"/>
        </w:rPr>
        <w:t xml:space="preserve">          $ref: 'TS29514_Npcf_PolicyAuthorization.yaml#/components/schemas/UplinkDownlinkSupport'</w:t>
      </w:r>
    </w:p>
    <w:p w14:paraId="45A04F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flowStatus:</w:t>
      </w:r>
    </w:p>
    <w:p w14:paraId="32150A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'TS29514_Npcf_PolicyAuthorization.yaml#/components/schemas/FlowStatus'</w:t>
      </w:r>
    </w:p>
    <w:p w14:paraId="6C4B54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redirectInfo:</w:t>
      </w:r>
    </w:p>
    <w:p w14:paraId="2103F4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'#/components/schemas/RedirectInformation'</w:t>
      </w:r>
    </w:p>
    <w:p w14:paraId="2FC339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addRedirectInfo:</w:t>
      </w:r>
    </w:p>
    <w:p w14:paraId="6F8A84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00A7D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D83C8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'#/components/schemas/RedirectInformation'</w:t>
      </w:r>
    </w:p>
    <w:p w14:paraId="63A1B7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E0349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muteNotif:</w:t>
      </w:r>
    </w:p>
    <w:p w14:paraId="6F1AB1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E2465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whether applicat'on's start or stop notification is to be muted.</w:t>
      </w:r>
    </w:p>
    <w:p w14:paraId="05542A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trafficSteeringPolIdDl:</w:t>
      </w:r>
    </w:p>
    <w:p w14:paraId="08E83A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0292C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6AB6F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Reference to a pre-configured traffic steering policy for downlink traffic at the SMF.</w:t>
      </w:r>
    </w:p>
    <w:p w14:paraId="09E56C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17385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trafficSteeringPolIdUl:</w:t>
      </w:r>
    </w:p>
    <w:p w14:paraId="07E14E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6988EC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4F62C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Reference to a pre-configured traffic steering policy for uplink traffic at the SMF.</w:t>
      </w:r>
    </w:p>
    <w:p w14:paraId="3313DD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1C3545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metadata:</w:t>
      </w:r>
    </w:p>
    <w:p w14:paraId="42B09F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'TS29571_CommonData.yaml#/components/schemas/Metadata'</w:t>
      </w:r>
    </w:p>
    <w:p w14:paraId="0CDED7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routeToLocs:</w:t>
      </w:r>
    </w:p>
    <w:p w14:paraId="5C08C6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7A3F6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84136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'TS29571_CommonData.yaml#/components/schemas/RouteToLocation'</w:t>
      </w:r>
    </w:p>
    <w:p w14:paraId="08C54C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411C8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 list of location which the traffic shall be routed to for the AF request</w:t>
      </w:r>
    </w:p>
    <w:p w14:paraId="093D9E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1C0198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maxAllowedUpLat:</w:t>
      </w:r>
    </w:p>
    <w:p w14:paraId="04408C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'TS29571_CommonData.yaml#/components/schemas/UintegerRm'</w:t>
      </w:r>
    </w:p>
    <w:p w14:paraId="3B521F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easIpReplaceInfos:</w:t>
      </w:r>
    </w:p>
    <w:p w14:paraId="589491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6A35F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49B0E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'TS29571_CommonData.yaml#/components/schemas/EasIpReplacementInfo'</w:t>
      </w:r>
    </w:p>
    <w:p w14:paraId="5B9482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B599E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EAS IP replacement information.</w:t>
      </w:r>
    </w:p>
    <w:p w14:paraId="681E71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72F5B3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traffCorreInd:</w:t>
      </w:r>
    </w:p>
    <w:p w14:paraId="56EBEB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3BC7A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tfcCorreInfo:</w:t>
      </w:r>
    </w:p>
    <w:p w14:paraId="60C1C9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cs="Courier New"/>
          <w:sz w:val="16"/>
          <w:szCs w:val="16"/>
        </w:rPr>
        <w:t xml:space="preserve">          $ref: 'TS29519_Application_Data.yaml#/components/schemas/TrafficCorrelationInfo'</w:t>
      </w:r>
    </w:p>
    <w:p w14:paraId="055AFD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simConnInd:</w:t>
      </w:r>
    </w:p>
    <w:p w14:paraId="0EB629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D6BC2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A0136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simultaneous connectivity should be temporarily maintained for the </w:t>
      </w:r>
    </w:p>
    <w:p w14:paraId="0B8B56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source and target PSA.</w:t>
      </w:r>
    </w:p>
    <w:p w14:paraId="7B7F3B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simConnTerm:</w:t>
      </w:r>
    </w:p>
    <w:p w14:paraId="5B2A28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w:t>
      </w:r>
    </w:p>
    <w:p w14:paraId="7B6DC0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upPathChgEvent:</w:t>
      </w:r>
    </w:p>
    <w:p w14:paraId="3C71A8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'#/components/schemas/UpPathChgEvent'</w:t>
      </w:r>
    </w:p>
    <w:p w14:paraId="6F5F0A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steerFun:</w:t>
      </w:r>
    </w:p>
    <w:p w14:paraId="2C1414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'#/components/schemas/SteeringFunctionality'</w:t>
      </w:r>
    </w:p>
    <w:p w14:paraId="196C69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steerModeDl:</w:t>
      </w:r>
    </w:p>
    <w:p w14:paraId="6F1C3C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'#/components/schemas/SteeringMode'</w:t>
      </w:r>
    </w:p>
    <w:p w14:paraId="293953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steerModeUl:</w:t>
      </w:r>
    </w:p>
    <w:p w14:paraId="17429B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'#/components/schemas/SteeringMode'</w:t>
      </w:r>
    </w:p>
    <w:p w14:paraId="715521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mulAccCtrl:</w:t>
      </w:r>
    </w:p>
    <w:p w14:paraId="69E47A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'#/components/schemas/MulticastAccessControl'</w:t>
      </w:r>
    </w:p>
    <w:p w14:paraId="7D2946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eastAsia="zh-CN"/>
        </w:rPr>
        <w:t>c</w:t>
      </w:r>
      <w:r w:rsidRPr="002F238B">
        <w:rPr>
          <w:rFonts w:ascii="Courier New" w:hAnsi="Courier New"/>
          <w:sz w:val="16"/>
          <w:lang w:eastAsia="zh-CN"/>
        </w:rPr>
        <w:t>andDnaiInd</w:t>
      </w:r>
      <w:r w:rsidRPr="002F238B">
        <w:rPr>
          <w:rFonts w:ascii="Courier New" w:hAnsi="Courier New"/>
          <w:sz w:val="16"/>
        </w:rPr>
        <w:t>:</w:t>
      </w:r>
    </w:p>
    <w:p w14:paraId="338E7A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BF39C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BC697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F238B">
        <w:rPr>
          <w:rFonts w:ascii="Courier New" w:hAnsi="Courier New"/>
          <w:sz w:val="16"/>
        </w:rPr>
        <w:t xml:space="preserve">            </w:t>
      </w:r>
      <w:r w:rsidRPr="002F238B">
        <w:rPr>
          <w:rFonts w:ascii="Courier New" w:hAnsi="Courier New" w:hint="eastAsia"/>
          <w:sz w:val="16"/>
          <w:lang w:eastAsia="zh-CN"/>
        </w:rPr>
        <w:t>I</w:t>
      </w:r>
      <w:r w:rsidRPr="002F238B">
        <w:rPr>
          <w:rFonts w:ascii="Courier New" w:hAnsi="Courier New"/>
          <w:sz w:val="16"/>
          <w:lang w:eastAsia="zh-CN"/>
        </w:rPr>
        <w:t xml:space="preserve">ndication of reporting </w:t>
      </w:r>
      <w:r w:rsidRPr="002F238B">
        <w:rPr>
          <w:rFonts w:ascii="Courier New" w:eastAsia="DengXian" w:hAnsi="Courier New"/>
          <w:sz w:val="16"/>
        </w:rPr>
        <w:t xml:space="preserve">candidate DNAI(s). If it is included and set to </w:t>
      </w:r>
      <w:r w:rsidRPr="002F238B">
        <w:rPr>
          <w:rFonts w:ascii="Courier New" w:hAnsi="Courier New"/>
          <w:sz w:val="16"/>
          <w:lang w:eastAsia="zh-CN"/>
        </w:rPr>
        <w:t>"true"</w:t>
      </w:r>
      <w:r w:rsidRPr="002F238B">
        <w:rPr>
          <w:rFonts w:ascii="Courier New" w:hAnsi="Courier New" w:cs="Arial"/>
          <w:sz w:val="16"/>
          <w:szCs w:val="18"/>
          <w:lang w:eastAsia="zh-CN"/>
        </w:rPr>
        <w:t>, the</w:t>
      </w:r>
    </w:p>
    <w:p w14:paraId="1CB04A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F238B">
        <w:rPr>
          <w:rFonts w:ascii="Courier New" w:hAnsi="Courier New"/>
          <w:sz w:val="16"/>
        </w:rPr>
        <w:t xml:space="preserve">           </w:t>
      </w:r>
      <w:r w:rsidRPr="002F238B">
        <w:rPr>
          <w:rFonts w:ascii="Courier New" w:hAnsi="Courier New" w:cs="Arial"/>
          <w:sz w:val="16"/>
          <w:szCs w:val="18"/>
          <w:lang w:eastAsia="zh-CN"/>
        </w:rPr>
        <w:t xml:space="preserve"> </w:t>
      </w:r>
      <w:r w:rsidRPr="002F238B">
        <w:rPr>
          <w:rFonts w:ascii="Courier New" w:eastAsia="DengXian" w:hAnsi="Courier New"/>
          <w:sz w:val="16"/>
        </w:rPr>
        <w:t xml:space="preserve">candidate DNAI(s) for the PDU session need to be reported. </w:t>
      </w:r>
      <w:r w:rsidRPr="002F238B">
        <w:rPr>
          <w:rFonts w:ascii="Courier New" w:hAnsi="Courier New" w:cs="Arial"/>
          <w:sz w:val="16"/>
          <w:szCs w:val="18"/>
          <w:lang w:eastAsia="zh-CN"/>
        </w:rPr>
        <w:t>Otherwise set to "false" or</w:t>
      </w:r>
    </w:p>
    <w:p w14:paraId="3239E5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F238B">
        <w:rPr>
          <w:rFonts w:ascii="Courier New" w:hAnsi="Courier New" w:cs="Arial"/>
          <w:sz w:val="16"/>
          <w:szCs w:val="18"/>
          <w:lang w:eastAsia="zh-CN"/>
        </w:rPr>
        <w:t xml:space="preserve"> </w:t>
      </w:r>
      <w:r w:rsidRPr="002F238B">
        <w:rPr>
          <w:rFonts w:ascii="Courier New" w:hAnsi="Courier New"/>
          <w:sz w:val="16"/>
        </w:rPr>
        <w:t xml:space="preserve">           </w:t>
      </w:r>
      <w:r w:rsidRPr="002F238B">
        <w:rPr>
          <w:rFonts w:ascii="Courier New" w:hAnsi="Courier New" w:cs="Arial"/>
          <w:sz w:val="16"/>
          <w:szCs w:val="18"/>
          <w:lang w:eastAsia="zh-CN"/>
        </w:rPr>
        <w:t>omitted.</w:t>
      </w:r>
    </w:p>
    <w:p w14:paraId="7226BA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datEndMarkInd</w:t>
      </w:r>
      <w:r w:rsidRPr="002F238B">
        <w:rPr>
          <w:rFonts w:ascii="Courier New" w:hAnsi="Courier New"/>
          <w:sz w:val="16"/>
        </w:rPr>
        <w:t>:</w:t>
      </w:r>
    </w:p>
    <w:p w14:paraId="52C871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EBA14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description: </w:t>
      </w:r>
      <w:r w:rsidRPr="002F238B">
        <w:rPr>
          <w:rFonts w:ascii="Courier New" w:hAnsi="Courier New"/>
          <w:sz w:val="16"/>
          <w:lang w:eastAsia="zh-CN"/>
        </w:rPr>
        <w:t>&gt;</w:t>
      </w:r>
    </w:p>
    <w:p w14:paraId="73C0CF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w:t>
      </w:r>
      <w:r w:rsidRPr="002F238B">
        <w:rPr>
          <w:rFonts w:ascii="Courier New" w:hAnsi="Courier New"/>
          <w:sz w:val="16"/>
          <w:lang w:eastAsia="zh-CN"/>
        </w:rPr>
        <w:t>The data burst e</w:t>
      </w:r>
      <w:r w:rsidRPr="002F238B">
        <w:rPr>
          <w:rFonts w:ascii="Courier New" w:hAnsi="Courier New" w:hint="eastAsia"/>
          <w:sz w:val="16"/>
          <w:lang w:eastAsia="zh-CN"/>
        </w:rPr>
        <w:t>nd</w:t>
      </w:r>
      <w:r w:rsidRPr="002F238B">
        <w:rPr>
          <w:rFonts w:ascii="Courier New" w:hAnsi="Courier New"/>
          <w:sz w:val="16"/>
          <w:lang w:eastAsia="zh-CN"/>
        </w:rPr>
        <w:t xml:space="preserve"> m</w:t>
      </w:r>
      <w:r w:rsidRPr="002F238B">
        <w:rPr>
          <w:rFonts w:ascii="Courier New" w:hAnsi="Courier New" w:hint="eastAsia"/>
          <w:sz w:val="16"/>
          <w:lang w:eastAsia="zh-CN"/>
        </w:rPr>
        <w:t>arking</w:t>
      </w:r>
      <w:r w:rsidRPr="002F238B">
        <w:rPr>
          <w:rFonts w:ascii="Courier New" w:hAnsi="Courier New"/>
          <w:sz w:val="16"/>
          <w:lang w:eastAsia="zh-CN"/>
        </w:rPr>
        <w:t xml:space="preserve"> is enabled</w:t>
      </w:r>
      <w:r w:rsidRPr="002F238B">
        <w:rPr>
          <w:rFonts w:ascii="Courier New" w:hAnsi="Courier New"/>
          <w:sz w:val="16"/>
        </w:rPr>
        <w:t xml:space="preserve"> if it is set to "true". </w:t>
      </w:r>
      <w:r w:rsidRPr="002F238B">
        <w:rPr>
          <w:rFonts w:ascii="Courier New" w:hAnsi="Courier New"/>
          <w:sz w:val="16"/>
          <w:lang w:eastAsia="zh-CN"/>
        </w:rPr>
        <w:t>Default value is "false" if</w:t>
      </w:r>
    </w:p>
    <w:p w14:paraId="46E3D1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 xml:space="preserve"> omitted</w:t>
      </w:r>
      <w:r w:rsidRPr="002F238B">
        <w:rPr>
          <w:rFonts w:ascii="Courier New" w:hAnsi="Courier New"/>
          <w:sz w:val="16"/>
        </w:rPr>
        <w:t>.</w:t>
      </w:r>
    </w:p>
    <w:p w14:paraId="2CE0BB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447C8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tcId</w:t>
      </w:r>
    </w:p>
    <w:p w14:paraId="7994F2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224FA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BC3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ChargingData:</w:t>
      </w:r>
    </w:p>
    <w:p w14:paraId="215ADC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charging related parameters.</w:t>
      </w:r>
    </w:p>
    <w:p w14:paraId="35C2B8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A23BB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7EE62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chgId:</w:t>
      </w:r>
    </w:p>
    <w:p w14:paraId="2F5005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BE8E7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charging control policy data within a PDU session.</w:t>
      </w:r>
    </w:p>
    <w:p w14:paraId="2114EC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meteringMethod:</w:t>
      </w:r>
    </w:p>
    <w:p w14:paraId="3AB42A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'#/components/schemas/MeteringMethod'</w:t>
      </w:r>
    </w:p>
    <w:p w14:paraId="2CDD88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offline:</w:t>
      </w:r>
    </w:p>
    <w:p w14:paraId="49C1C8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A323B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43321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offline charging is applicable to the PCC rule when it is included and set </w:t>
      </w:r>
    </w:p>
    <w:p w14:paraId="18A118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 true.</w:t>
      </w:r>
    </w:p>
    <w:p w14:paraId="773CDC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online:</w:t>
      </w:r>
    </w:p>
    <w:p w14:paraId="74D296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DE358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5D391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 w:name="_Hlk119543670"/>
      <w:r w:rsidRPr="002F238B">
        <w:rPr>
          <w:rFonts w:ascii="Courier New" w:hAnsi="Courier New"/>
          <w:sz w:val="16"/>
        </w:rPr>
        <w:t xml:space="preserve">            </w:t>
      </w:r>
      <w:bookmarkEnd w:id="83"/>
      <w:r w:rsidRPr="002F238B">
        <w:rPr>
          <w:rFonts w:ascii="Courier New" w:hAnsi="Courier New"/>
          <w:sz w:val="16"/>
        </w:rPr>
        <w:t xml:space="preserve">Indicates the online charging is applicable to the PCC rule when it is included and set </w:t>
      </w:r>
    </w:p>
    <w:p w14:paraId="408BAA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 true.</w:t>
      </w:r>
    </w:p>
    <w:p w14:paraId="49068D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sdfHandl:</w:t>
      </w:r>
    </w:p>
    <w:p w14:paraId="1B65F8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1EB5F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DB7AC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the service data flow is allowed to start while the SMF is waiting for </w:t>
      </w:r>
    </w:p>
    <w:p w14:paraId="7A52A9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response to the credit request.</w:t>
      </w:r>
    </w:p>
    <w:p w14:paraId="502F33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ratingGroup:</w:t>
      </w:r>
    </w:p>
    <w:p w14:paraId="3DDB61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'TS29571_CommonData.yaml#/components/schemas/RatingGroup'</w:t>
      </w:r>
    </w:p>
    <w:p w14:paraId="2447B5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reportingLevel:</w:t>
      </w:r>
    </w:p>
    <w:p w14:paraId="6E0267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'#/components/schemas/ReportingLevel'</w:t>
      </w:r>
    </w:p>
    <w:p w14:paraId="6D3F98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serviceId:</w:t>
      </w:r>
    </w:p>
    <w:p w14:paraId="3BC784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'TS29571_CommonData.yaml#/components/schemas/ServiceId'</w:t>
      </w:r>
    </w:p>
    <w:p w14:paraId="703ED2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sponsorId:</w:t>
      </w:r>
    </w:p>
    <w:p w14:paraId="352778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652FA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sponsor identity.</w:t>
      </w:r>
    </w:p>
    <w:p w14:paraId="7859A9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appSvcProvId:</w:t>
      </w:r>
    </w:p>
    <w:p w14:paraId="22D116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4C42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application service provider identity.</w:t>
      </w:r>
    </w:p>
    <w:p w14:paraId="6A9152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afChargingIdentifier:</w:t>
      </w:r>
    </w:p>
    <w:p w14:paraId="640BCF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'TS29571_CommonData.yaml#/components/schemas/ChargingId'</w:t>
      </w:r>
    </w:p>
    <w:p w14:paraId="341A27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afChargId:</w:t>
      </w:r>
    </w:p>
    <w:p w14:paraId="6A584F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'TS29571_CommonData.yaml#/components/schemas/ApplicationChargingId'</w:t>
      </w:r>
    </w:p>
    <w:p w14:paraId="58FD02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7D5285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chgId</w:t>
      </w:r>
    </w:p>
    <w:p w14:paraId="61DD6B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6768F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6FBC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UsageMonitoringData:</w:t>
      </w:r>
    </w:p>
    <w:p w14:paraId="129D2F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usage monitoring related control information.</w:t>
      </w:r>
    </w:p>
    <w:p w14:paraId="3330D2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310B5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303AB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umId:</w:t>
      </w:r>
    </w:p>
    <w:p w14:paraId="1EE3E9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88600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usage monitoring policy data within a PDU session.</w:t>
      </w:r>
    </w:p>
    <w:p w14:paraId="37D5DC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volumeThreshold:</w:t>
      </w:r>
    </w:p>
    <w:p w14:paraId="228AFF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4970BA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volumeThresholdUplink:</w:t>
      </w:r>
    </w:p>
    <w:p w14:paraId="04C22E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286FDC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volumeThresholdDownlink:</w:t>
      </w:r>
    </w:p>
    <w:p w14:paraId="6677D0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1D852D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timeThreshold:</w:t>
      </w:r>
    </w:p>
    <w:p w14:paraId="191F86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696E16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monitoringTime:</w:t>
      </w:r>
    </w:p>
    <w:p w14:paraId="3F5856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'TS29571_CommonData.yaml#/components/schemas/DateTimeRm'</w:t>
      </w:r>
    </w:p>
    <w:p w14:paraId="3AF321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nextVolThreshold:</w:t>
      </w:r>
    </w:p>
    <w:p w14:paraId="1C65D7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09FAAB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nextVolThresholdUplink:</w:t>
      </w:r>
    </w:p>
    <w:p w14:paraId="70A2CA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30392F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nextVolThresholdDownlink:</w:t>
      </w:r>
    </w:p>
    <w:p w14:paraId="1CD71E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'TS29122_CommonData.yaml#/components/schemas/VolumeRm'</w:t>
      </w:r>
    </w:p>
    <w:p w14:paraId="03B7AD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nextTimeThreshold:</w:t>
      </w:r>
    </w:p>
    <w:p w14:paraId="388C54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7A9A29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inactivityTime:</w:t>
      </w:r>
    </w:p>
    <w:p w14:paraId="074072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4E7985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exUsagePccRuleIds:</w:t>
      </w:r>
    </w:p>
    <w:p w14:paraId="2708BC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53603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43BB6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1D9B6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83FC8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20849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PCC rule identifier(s) which corresponding service data flow(s) shall be</w:t>
      </w:r>
    </w:p>
    <w:p w14:paraId="42F4CC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excluded from PDU Session usage monitoring. It is only included in the</w:t>
      </w:r>
    </w:p>
    <w:p w14:paraId="4462EE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UsageMonitoringData instance for session level usage monitoring.</w:t>
      </w:r>
    </w:p>
    <w:p w14:paraId="22555C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FD4DF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47D44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umId</w:t>
      </w:r>
    </w:p>
    <w:p w14:paraId="34BC68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B1089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81A1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RedirectInformation:</w:t>
      </w:r>
    </w:p>
    <w:p w14:paraId="7C151D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redirect information.</w:t>
      </w:r>
    </w:p>
    <w:p w14:paraId="51240D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F34EE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CBC7F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redirectEnabled:</w:t>
      </w:r>
    </w:p>
    <w:p w14:paraId="467D15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79D98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redirect is enable.</w:t>
      </w:r>
    </w:p>
    <w:p w14:paraId="03DED5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redirectAddressType:</w:t>
      </w:r>
    </w:p>
    <w:p w14:paraId="16B76A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'#/components/schemas/RedirectAddressType'</w:t>
      </w:r>
    </w:p>
    <w:p w14:paraId="158E82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redirectServerAddress:</w:t>
      </w:r>
    </w:p>
    <w:p w14:paraId="172CB3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8EE53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9FD52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address of the redirect server. If "redirectAddressType" attribute</w:t>
      </w:r>
    </w:p>
    <w:p w14:paraId="666199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IPV4_ADDR, the encoding is the same as the Ipv4Addr data type defined in</w:t>
      </w:r>
    </w:p>
    <w:p w14:paraId="494F23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3GPP TS 29.571.If "redirectAddressType" attribute indicates the IPV6_ADDR, the encoding</w:t>
      </w:r>
    </w:p>
    <w:p w14:paraId="7C0C35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the same as the Ipv6Addr data type defined in 3GPP TS 29.571.If "redirectAddressType"</w:t>
      </w:r>
    </w:p>
    <w:p w14:paraId="7B6F0D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attribute indicates the URL or SIP_URI, the encoding is the same as the Uri data type</w:t>
      </w:r>
    </w:p>
    <w:p w14:paraId="6E6134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defined in 3GPP TS 29.571.</w:t>
      </w:r>
    </w:p>
    <w:p w14:paraId="2216D3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C199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FlowInformation:</w:t>
      </w:r>
    </w:p>
    <w:p w14:paraId="7E2BF2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flow information.</w:t>
      </w:r>
    </w:p>
    <w:p w14:paraId="77083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13A6D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97D31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flowDescription:</w:t>
      </w:r>
    </w:p>
    <w:p w14:paraId="22EE1B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'#/components/schemas/FlowDescription'</w:t>
      </w:r>
    </w:p>
    <w:p w14:paraId="2398B3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ethFlowDescription:</w:t>
      </w:r>
    </w:p>
    <w:p w14:paraId="342A3C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'TS29514_Npcf_PolicyAuthorization.yaml#/components/schemas/EthFlowDescription'</w:t>
      </w:r>
    </w:p>
    <w:p w14:paraId="536DD9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packFiltId:</w:t>
      </w:r>
    </w:p>
    <w:p w14:paraId="383FEC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75976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An identifier of packet filter.</w:t>
      </w:r>
    </w:p>
    <w:p w14:paraId="0E2CAA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packetFilterUsage:</w:t>
      </w:r>
    </w:p>
    <w:p w14:paraId="628AE8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0600C5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packet shall be sent to the UE.</w:t>
      </w:r>
    </w:p>
    <w:p w14:paraId="66B3DB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tosTrafficClass:</w:t>
      </w:r>
    </w:p>
    <w:p w14:paraId="1CFA54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76D6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C1888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Ipv4 Type-of-Service and mask field or the Ipv6 Traffic-Class field and </w:t>
      </w:r>
    </w:p>
    <w:p w14:paraId="64308B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mask field.</w:t>
      </w:r>
    </w:p>
    <w:p w14:paraId="356CE4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D8F16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spi:</w:t>
      </w:r>
    </w:p>
    <w:p w14:paraId="655654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BF26B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security parameter index of the IPSec packet.</w:t>
      </w:r>
    </w:p>
    <w:p w14:paraId="5E05E4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3125B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flowLabel:</w:t>
      </w:r>
    </w:p>
    <w:p w14:paraId="12556D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268B1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Ipv6 flow label header field.</w:t>
      </w:r>
    </w:p>
    <w:p w14:paraId="357E2A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42909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flowDirection:</w:t>
      </w:r>
    </w:p>
    <w:p w14:paraId="754D7C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'#/components/schemas/FlowDirectionRm'</w:t>
      </w:r>
    </w:p>
    <w:p w14:paraId="38B8F9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5890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SmPolicyDeleteData:</w:t>
      </w:r>
    </w:p>
    <w:p w14:paraId="7FAE45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BAAE0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parameters to be sent to the PCF when an individual SM policy is deleted.</w:t>
      </w:r>
    </w:p>
    <w:p w14:paraId="456746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61093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4FA57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w:t>
      </w:r>
    </w:p>
    <w:p w14:paraId="730DE9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'TS29571_CommonData.yaml#/components/schemas/UserLocation'</w:t>
      </w:r>
    </w:p>
    <w:p w14:paraId="77B1E8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ueTimeZone:</w:t>
      </w:r>
    </w:p>
    <w:p w14:paraId="7F34DF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'TS29571_CommonData.yaml#/components/schemas/TimeZone'</w:t>
      </w:r>
    </w:p>
    <w:p w14:paraId="2A6DC6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servingNetwork:</w:t>
      </w:r>
    </w:p>
    <w:p w14:paraId="506E8A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'TS29571_CommonData.yaml#/components/schemas/PlmnIdNid'</w:t>
      </w:r>
    </w:p>
    <w:p w14:paraId="3BC7B0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userLocationInfoTime:</w:t>
      </w:r>
    </w:p>
    <w:p w14:paraId="76D2A7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w:t>
      </w:r>
    </w:p>
    <w:p w14:paraId="0A7C6F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ranNasRelCauses:</w:t>
      </w:r>
    </w:p>
    <w:p w14:paraId="62CC01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75779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1DE85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'#/components/schemas/RanNasRelCause'</w:t>
      </w:r>
    </w:p>
    <w:p w14:paraId="50C05E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F0450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RAN and/or NAS release cause.</w:t>
      </w:r>
    </w:p>
    <w:p w14:paraId="639043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accuUsageReports:</w:t>
      </w:r>
    </w:p>
    <w:p w14:paraId="307642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3F136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7CFB6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'#/components/schemas/AccuUsageReport'</w:t>
      </w:r>
    </w:p>
    <w:p w14:paraId="16A990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20F74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usage report</w:t>
      </w:r>
    </w:p>
    <w:p w14:paraId="260124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pduSessRelCause:</w:t>
      </w:r>
    </w:p>
    <w:p w14:paraId="14E90E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'#/components/schemas/PduSessionRelCause'</w:t>
      </w:r>
    </w:p>
    <w:p w14:paraId="4BD421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1B3E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QosCharacteristics:</w:t>
      </w:r>
    </w:p>
    <w:p w14:paraId="442B88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QoS characteristics for a non-standardized or a non-configured 5QI.</w:t>
      </w:r>
    </w:p>
    <w:p w14:paraId="5532A4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2DDBF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01609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5qi:</w:t>
      </w:r>
    </w:p>
    <w:p w14:paraId="488998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w:t>
      </w:r>
    </w:p>
    <w:p w14:paraId="61A6C1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resourceType:</w:t>
      </w:r>
    </w:p>
    <w:p w14:paraId="5556B7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'TS29571_CommonData.yaml#/components/schemas/QosResourceType'</w:t>
      </w:r>
    </w:p>
    <w:p w14:paraId="7ACF7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priorityLevel:</w:t>
      </w:r>
    </w:p>
    <w:p w14:paraId="041CC5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'TS29571_CommonData.yaml#/components/schemas/5QiPriorityLevel'</w:t>
      </w:r>
    </w:p>
    <w:p w14:paraId="5EE307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packetDelayBudget:</w:t>
      </w:r>
    </w:p>
    <w:p w14:paraId="4696DB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'TS29571_CommonData.yaml#/components/schemas/PacketDelBudget'</w:t>
      </w:r>
    </w:p>
    <w:p w14:paraId="246356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packetErrorRate:</w:t>
      </w:r>
    </w:p>
    <w:p w14:paraId="11F61C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'TS29571_CommonData.yaml#/components/schemas/PacketErrRate'</w:t>
      </w:r>
    </w:p>
    <w:p w14:paraId="29B558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averagingWindow:</w:t>
      </w:r>
    </w:p>
    <w:p w14:paraId="2D17DF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'TS29571_CommonData.yaml#/components/schemas/AverWindow'</w:t>
      </w:r>
    </w:p>
    <w:p w14:paraId="07DD9F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maxDataBurstVol:</w:t>
      </w:r>
    </w:p>
    <w:p w14:paraId="5C37238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'TS29571_CommonData.yaml#/components/schemas/MaxDataBurstVol'</w:t>
      </w:r>
    </w:p>
    <w:p w14:paraId="4A59BD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extMaxDataBurstVol:</w:t>
      </w:r>
    </w:p>
    <w:p w14:paraId="6FBDC1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'TS29571_CommonData.yaml#/components/schemas/ExtMaxDataBurstVol'</w:t>
      </w:r>
    </w:p>
    <w:p w14:paraId="5DC46E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53C62A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- 5qi</w:t>
      </w:r>
    </w:p>
    <w:p w14:paraId="7460D7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resourceType</w:t>
      </w:r>
    </w:p>
    <w:p w14:paraId="422F15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priorityLevel</w:t>
      </w:r>
    </w:p>
    <w:p w14:paraId="2347B3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packetDelayBudget</w:t>
      </w:r>
    </w:p>
    <w:p w14:paraId="10C585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packetErrorRate</w:t>
      </w:r>
    </w:p>
    <w:p w14:paraId="04B00C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E01D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ChargingInformation:</w:t>
      </w:r>
    </w:p>
    <w:p w14:paraId="60CD22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addresses of the charging functions.</w:t>
      </w:r>
    </w:p>
    <w:p w14:paraId="38B6C3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6832B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13244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primaryChfAddress:</w:t>
      </w:r>
    </w:p>
    <w:p w14:paraId="006CAE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6480C8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secondaryChfAddress:</w:t>
      </w:r>
    </w:p>
    <w:p w14:paraId="3B92A7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041F8F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primaryChfSetId:</w:t>
      </w:r>
    </w:p>
    <w:p w14:paraId="49CF97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'TS29571_CommonData.yaml#/components/schemas/NfSetId'</w:t>
      </w:r>
    </w:p>
    <w:p w14:paraId="3BFCB0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primaryChfInstanceId:</w:t>
      </w:r>
    </w:p>
    <w:p w14:paraId="67FB02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238C39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secondaryChfSetId:</w:t>
      </w:r>
    </w:p>
    <w:p w14:paraId="5598C4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'TS29571_CommonData.yaml#/components/schemas/NfSetId'</w:t>
      </w:r>
    </w:p>
    <w:p w14:paraId="60B626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secondaryChfInstanceId:</w:t>
      </w:r>
    </w:p>
    <w:p w14:paraId="46F2E6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6F88CF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E8D01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primaryChfAddress</w:t>
      </w:r>
    </w:p>
    <w:p w14:paraId="3284ED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A8BF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AccuUsageReport:</w:t>
      </w:r>
    </w:p>
    <w:p w14:paraId="54C069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accumulated usage report information.</w:t>
      </w:r>
    </w:p>
    <w:p w14:paraId="74ACB1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029B2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AA4A7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refUmIds:</w:t>
      </w:r>
    </w:p>
    <w:p w14:paraId="19B088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4738E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03AE2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id referencing UsageMonitoringData objects associated with this usage report.</w:t>
      </w:r>
    </w:p>
    <w:p w14:paraId="6E21B4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volUsage:</w:t>
      </w:r>
    </w:p>
    <w:p w14:paraId="1E19A1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584EFC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volUsageUplink:</w:t>
      </w:r>
    </w:p>
    <w:p w14:paraId="693EF3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2F0A7A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volUsageDownlink:</w:t>
      </w:r>
    </w:p>
    <w:p w14:paraId="3FF7DF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234F52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timeUsage:</w:t>
      </w:r>
    </w:p>
    <w:p w14:paraId="3513D7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w:t>
      </w:r>
    </w:p>
    <w:p w14:paraId="553245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nextVolUsage:</w:t>
      </w:r>
    </w:p>
    <w:p w14:paraId="04A687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039CF1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nextVolUsageUplink:</w:t>
      </w:r>
    </w:p>
    <w:p w14:paraId="36E633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3842F3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nextVolUsageDownlink:</w:t>
      </w:r>
    </w:p>
    <w:p w14:paraId="7B80FF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'TS29122_CommonData.yaml#/components/schemas/Volume'</w:t>
      </w:r>
    </w:p>
    <w:p w14:paraId="1ECC26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nextTimeUsage:</w:t>
      </w:r>
    </w:p>
    <w:p w14:paraId="18DF22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w:t>
      </w:r>
    </w:p>
    <w:p w14:paraId="434879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4E58FD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refUmIds</w:t>
      </w:r>
    </w:p>
    <w:p w14:paraId="47135A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8D3A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SmPolicyUpdateContextData:</w:t>
      </w:r>
    </w:p>
    <w:p w14:paraId="611606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51158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84" w:name="_Hlk119543758"/>
      <w:r w:rsidRPr="002F238B">
        <w:rPr>
          <w:rFonts w:ascii="Courier New" w:hAnsi="Courier New"/>
          <w:noProof/>
          <w:sz w:val="16"/>
        </w:rPr>
        <w:t xml:space="preserve">        </w:t>
      </w:r>
      <w:bookmarkEnd w:id="84"/>
      <w:r w:rsidRPr="002F238B">
        <w:rPr>
          <w:rFonts w:ascii="Courier New" w:hAnsi="Courier New"/>
          <w:noProof/>
          <w:sz w:val="16"/>
        </w:rPr>
        <w:t>Contains the policy control request trigger(s) that were met and the corresponding new</w:t>
      </w:r>
    </w:p>
    <w:p w14:paraId="25838D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value(s) or the error report of the policy enforcement.</w:t>
      </w:r>
    </w:p>
    <w:p w14:paraId="42E7EB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64DEE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6B981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repPolicyCtrlReqTriggers:</w:t>
      </w:r>
    </w:p>
    <w:p w14:paraId="15981F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7F099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44B02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'#/components/schemas/PolicyControlRequestTrigger'</w:t>
      </w:r>
    </w:p>
    <w:p w14:paraId="3CBA64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5BDD2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policy control reqeust trigges which are met.</w:t>
      </w:r>
    </w:p>
    <w:p w14:paraId="6E49F7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accNetChIds:</w:t>
      </w:r>
    </w:p>
    <w:p w14:paraId="269A3A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5B0E9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EF6B3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'#/components/schemas/AccNetChId'</w:t>
      </w:r>
    </w:p>
    <w:p w14:paraId="094331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1D5FD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95922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access network charging identifier for the PCC rule(s) or whole PDU </w:t>
      </w:r>
    </w:p>
    <w:p w14:paraId="2B9804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w:t>
      </w:r>
    </w:p>
    <w:p w14:paraId="01EB1B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337C8A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4BCE65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4814E4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6492CD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addAccessInfo:</w:t>
      </w:r>
    </w:p>
    <w:p w14:paraId="6ED03A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'#/components/schemas/AdditionalAccessInfo'</w:t>
      </w:r>
    </w:p>
    <w:p w14:paraId="455924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relAccessInfo:</w:t>
      </w:r>
    </w:p>
    <w:p w14:paraId="07D20B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'#/components/schemas/AdditionalAccessInfo'</w:t>
      </w:r>
    </w:p>
    <w:p w14:paraId="1FFD74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servingNetwork:</w:t>
      </w:r>
    </w:p>
    <w:p w14:paraId="595895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'TS29571_CommonData.yaml#/components/schemas/PlmnIdNid'</w:t>
      </w:r>
    </w:p>
    <w:p w14:paraId="367D2C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w:t>
      </w:r>
    </w:p>
    <w:p w14:paraId="7B1743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'TS29571_CommonData.yaml#/components/schemas/UserLocation'</w:t>
      </w:r>
    </w:p>
    <w:p w14:paraId="468E24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ueTimeZone:</w:t>
      </w:r>
    </w:p>
    <w:p w14:paraId="5617DB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'TS29571_CommonData.yaml#/components/schemas/TimeZone'</w:t>
      </w:r>
    </w:p>
    <w:p w14:paraId="6C4A24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relIpv4Address:</w:t>
      </w:r>
    </w:p>
    <w:p w14:paraId="73750F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6CE333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ipv4Address:</w:t>
      </w:r>
    </w:p>
    <w:p w14:paraId="633898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0D4F2B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ipDomain:</w:t>
      </w:r>
    </w:p>
    <w:p w14:paraId="314061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DF345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IPv4 address domain</w:t>
      </w:r>
    </w:p>
    <w:p w14:paraId="48C928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ipv6AddressPrefix:</w:t>
      </w:r>
    </w:p>
    <w:p w14:paraId="6834F8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533E5F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relIpv6AddressPrefix:</w:t>
      </w:r>
    </w:p>
    <w:p w14:paraId="1AD851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77AA01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addIpv6AddrPrefixes:</w:t>
      </w:r>
    </w:p>
    <w:p w14:paraId="50061B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15673E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addRelIpv6AddrPrefixes:</w:t>
      </w:r>
    </w:p>
    <w:p w14:paraId="34E513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532687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multiIpv6Prefixes:</w:t>
      </w:r>
    </w:p>
    <w:p w14:paraId="08338E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CF24A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633A9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7702E1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4945C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multiple allocated IPv6 prefixes of the served UE.</w:t>
      </w:r>
    </w:p>
    <w:p w14:paraId="0ABA13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multiRelIpv6Prefixes:</w:t>
      </w:r>
    </w:p>
    <w:p w14:paraId="1F8136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B1E15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C2EA0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'TS29571_CommonData.yaml#/components/schemas/Ipv6Prefix'</w:t>
      </w:r>
    </w:p>
    <w:p w14:paraId="73D381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4281B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multiple released IPv6 prefixes of the served UE.</w:t>
      </w:r>
    </w:p>
    <w:p w14:paraId="61AB19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relUeMac:</w:t>
      </w:r>
    </w:p>
    <w:p w14:paraId="7BEE0D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'TS29571_CommonData.yaml#/components/schemas/MacAddr48'</w:t>
      </w:r>
    </w:p>
    <w:p w14:paraId="7688BD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ueMac:</w:t>
      </w:r>
    </w:p>
    <w:p w14:paraId="76D2BF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'TS29571_CommonData.yaml#/components/schemas/MacAddr48'</w:t>
      </w:r>
    </w:p>
    <w:p w14:paraId="0E031F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subsSessAmbr:</w:t>
      </w:r>
    </w:p>
    <w:p w14:paraId="28CA59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'TS29571_CommonData.yaml#/components/schemas/Ambr'</w:t>
      </w:r>
    </w:p>
    <w:p w14:paraId="75CC53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authProfIndex:</w:t>
      </w:r>
    </w:p>
    <w:p w14:paraId="3AB64B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E6A7B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DN-AAA authorization profile index</w:t>
      </w:r>
    </w:p>
    <w:p w14:paraId="562222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subsDefQos:</w:t>
      </w:r>
    </w:p>
    <w:p w14:paraId="76A565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'TS29571_CommonData.yaml#/components/schemas/SubscribedDefaultQos'</w:t>
      </w:r>
    </w:p>
    <w:p w14:paraId="4223A5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vplmnQos:</w:t>
      </w:r>
    </w:p>
    <w:p w14:paraId="6C8970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'TS29502_Nsmf_PDUSession.yaml#/components/schemas/VplmnQos'</w:t>
      </w:r>
    </w:p>
    <w:p w14:paraId="6FB4D1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vplmnQosNotApp:</w:t>
      </w:r>
    </w:p>
    <w:p w14:paraId="06C793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178AE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DDAE5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indicates that the QoS constraints in the VPLMN are</w:t>
      </w:r>
    </w:p>
    <w:p w14:paraId="51A07D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 applicable.</w:t>
      </w:r>
    </w:p>
    <w:p w14:paraId="14EA89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numOfPackFilter:</w:t>
      </w:r>
    </w:p>
    <w:p w14:paraId="0497D6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501CB5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number of supported packet filter for signalled QoS rules.</w:t>
      </w:r>
    </w:p>
    <w:p w14:paraId="785DC9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accuUsageReports:</w:t>
      </w:r>
    </w:p>
    <w:p w14:paraId="41002A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E6471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E564F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'#/components/schemas/AccuUsageReport'</w:t>
      </w:r>
    </w:p>
    <w:p w14:paraId="402AE8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9243E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usage report</w:t>
      </w:r>
    </w:p>
    <w:p w14:paraId="0E909C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3gppPsDataOffStatus:</w:t>
      </w:r>
    </w:p>
    <w:p w14:paraId="5CE286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79545C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47738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3GPP PS Data Off is activated by the UE.</w:t>
      </w:r>
    </w:p>
    <w:p w14:paraId="5CC9C3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appDetectionInfos:</w:t>
      </w:r>
    </w:p>
    <w:p w14:paraId="43654D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0512B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50271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'#/components/schemas/AppDetectionInfo'</w:t>
      </w:r>
    </w:p>
    <w:p w14:paraId="29D7DB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8FDFC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2DD8A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 the start/stop of the application traffic and detected SDF descriptions</w:t>
      </w:r>
    </w:p>
    <w:p w14:paraId="282018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applicable.</w:t>
      </w:r>
    </w:p>
    <w:p w14:paraId="725213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ruleReports:</w:t>
      </w:r>
    </w:p>
    <w:p w14:paraId="51C9A0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F1C41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A0F65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'#/components/schemas/RuleReport'</w:t>
      </w:r>
    </w:p>
    <w:p w14:paraId="7BA87F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A40A3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the PCC rule failure.</w:t>
      </w:r>
    </w:p>
    <w:p w14:paraId="6CCC6D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sessRuleReports:</w:t>
      </w:r>
    </w:p>
    <w:p w14:paraId="7987A8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467AD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887B7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'#/components/schemas/SessionRuleReport'</w:t>
      </w:r>
    </w:p>
    <w:p w14:paraId="0999C2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ACFB1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the session rule failure.</w:t>
      </w:r>
    </w:p>
    <w:p w14:paraId="3CD2F5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qncReports:</w:t>
      </w:r>
    </w:p>
    <w:p w14:paraId="041A5D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27924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C75E1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'#/components/schemas/QosNotificationControlInfo'</w:t>
      </w:r>
    </w:p>
    <w:p w14:paraId="515D94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E0517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QoS Notification Control information.</w:t>
      </w:r>
    </w:p>
    <w:p w14:paraId="745707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qosMonReports:</w:t>
      </w:r>
    </w:p>
    <w:p w14:paraId="49C747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CFE06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83942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'#/components/schemas/QosMonitoringReport'</w:t>
      </w:r>
    </w:p>
    <w:p w14:paraId="07B38F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E9F7C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qosMonDatRateReps:</w:t>
      </w:r>
    </w:p>
    <w:p w14:paraId="177009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01C41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70638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'#/components/schemas/QosMonitoringReport'</w:t>
      </w:r>
    </w:p>
    <w:p w14:paraId="64C4B4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95BB7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userLocationInfoTime:</w:t>
      </w:r>
    </w:p>
    <w:p w14:paraId="7EAE2A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'TS29571_CommonData.yaml#/components/schemas/DateTime'</w:t>
      </w:r>
    </w:p>
    <w:p w14:paraId="7AAA9F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repPraInfos:</w:t>
      </w:r>
    </w:p>
    <w:p w14:paraId="7EC720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845AF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additionalProperties:</w:t>
      </w:r>
    </w:p>
    <w:p w14:paraId="645D73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'TS29571_CommonData.yaml#/components/schemas/PresenceInfo'</w:t>
      </w:r>
    </w:p>
    <w:p w14:paraId="702EDE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minProperties: 1</w:t>
      </w:r>
    </w:p>
    <w:p w14:paraId="512251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C92A3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Reports the changes of presence reporting area. The praId attribute within the</w:t>
      </w:r>
    </w:p>
    <w:p w14:paraId="108D49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PresenceInfo data type is the key of the map.</w:t>
      </w:r>
    </w:p>
    <w:p w14:paraId="1747C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ueInitResReq:</w:t>
      </w:r>
    </w:p>
    <w:p w14:paraId="38EB16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'#/components/schemas/UeInitiatedResourceRequest'</w:t>
      </w:r>
    </w:p>
    <w:p w14:paraId="2DB8CB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refQosIndication:</w:t>
      </w:r>
    </w:p>
    <w:p w14:paraId="25753F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1E0F5F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ECE1F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If it is included and set to true, the reflective QoS is supported by the UE. If it is</w:t>
      </w:r>
    </w:p>
    <w:p w14:paraId="5497EE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included and set to false, the reflective QoS is revoked by the UE.</w:t>
      </w:r>
    </w:p>
    <w:p w14:paraId="63A228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qosFlowUsage:</w:t>
      </w:r>
    </w:p>
    <w:p w14:paraId="5EEE43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'#/components/schemas/QosFlowUsage'</w:t>
      </w:r>
    </w:p>
    <w:p w14:paraId="759EF2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creditManageStatus:</w:t>
      </w:r>
    </w:p>
    <w:p w14:paraId="6DCA73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'#/components/schemas/CreditManagementStatus'</w:t>
      </w:r>
    </w:p>
    <w:p w14:paraId="0ACFA5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servNfId:</w:t>
      </w:r>
    </w:p>
    <w:p w14:paraId="5B1184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'#/components/schemas/ServingNfIdentity'</w:t>
      </w:r>
    </w:p>
    <w:p w14:paraId="4A2737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traceReq:</w:t>
      </w:r>
    </w:p>
    <w:p w14:paraId="5D964F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'TS29571_CommonData.yaml#/components/schemas/TraceData'</w:t>
      </w:r>
    </w:p>
    <w:p w14:paraId="6A687F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maPduInd:</w:t>
      </w:r>
    </w:p>
    <w:p w14:paraId="45E708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'#/components/schemas/MaPduIndication'</w:t>
      </w:r>
    </w:p>
    <w:p w14:paraId="4B337F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atsssCapab:</w:t>
      </w:r>
    </w:p>
    <w:p w14:paraId="11B1F0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'#/components/schemas/AtsssCapability'</w:t>
      </w:r>
    </w:p>
    <w:p w14:paraId="7262B2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tsnBridgeInfo:</w:t>
      </w:r>
    </w:p>
    <w:p w14:paraId="4F6074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'#/components/schemas/TsnBridgeInfo'</w:t>
      </w:r>
    </w:p>
    <w:p w14:paraId="425F0B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tsnBridgeManCont:</w:t>
      </w:r>
    </w:p>
    <w:p w14:paraId="53437D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'#/components/schemas/BridgeManagementContainer'</w:t>
      </w:r>
    </w:p>
    <w:p w14:paraId="5F3CD4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tsnPortManContDstt:</w:t>
      </w:r>
    </w:p>
    <w:p w14:paraId="3BC3F9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'#/components/schemas/PortManagementContainer'</w:t>
      </w:r>
    </w:p>
    <w:p w14:paraId="68502C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tsnPortManContNwtts:</w:t>
      </w:r>
    </w:p>
    <w:p w14:paraId="66BB07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02319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D99C5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'#/components/schemas/PortManagementContainer'</w:t>
      </w:r>
    </w:p>
    <w:p w14:paraId="1F3D34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A0E31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tscNotifUri:</w:t>
      </w:r>
    </w:p>
    <w:p w14:paraId="5D7B5B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60801F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tscNotifCorreId:</w:t>
      </w:r>
    </w:p>
    <w:p w14:paraId="2E3E9E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3545F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6E790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Correlation identifier for TSC management information notifications.</w:t>
      </w:r>
    </w:p>
    <w:p w14:paraId="3CA7BC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mulAddrInfos:</w:t>
      </w:r>
    </w:p>
    <w:p w14:paraId="09E478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CEC2C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B6AD1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'#/components/schemas/IpMulticastAddressInfo'</w:t>
      </w:r>
    </w:p>
    <w:p w14:paraId="3BE830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58FCC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policyDecFailureReports:</w:t>
      </w:r>
    </w:p>
    <w:p w14:paraId="08B2E3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1DF94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94F02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37182D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5A3AA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type(s) of failed policy decision and/or condition data.</w:t>
      </w:r>
    </w:p>
    <w:p w14:paraId="62D309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invalidPolicyDecs:</w:t>
      </w:r>
    </w:p>
    <w:p w14:paraId="552B5C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B775E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D703C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'TS29571_CommonData.yaml#/components/schemas/InvalidParam'</w:t>
      </w:r>
    </w:p>
    <w:p w14:paraId="45CF92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7385D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8551C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invalid parameters for the reported type(s) of the failed policy decision</w:t>
      </w:r>
    </w:p>
    <w:p w14:paraId="544550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and/or condition data.</w:t>
      </w:r>
    </w:p>
    <w:p w14:paraId="02405C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trafficDescriptors:</w:t>
      </w:r>
    </w:p>
    <w:p w14:paraId="7A280C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D6D0C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B8CB2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'TS29571_CommonData.yaml#/components/schemas/DddTrafficDescriptor'</w:t>
      </w:r>
    </w:p>
    <w:p w14:paraId="2FAA93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DE4C7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pccRuleId:</w:t>
      </w:r>
    </w:p>
    <w:p w14:paraId="0CB358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74D05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0C7F5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identifier of the PCC rule which is used for traffic detection of event.</w:t>
      </w:r>
    </w:p>
    <w:p w14:paraId="5228D6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typesOfNotif:</w:t>
      </w:r>
    </w:p>
    <w:p w14:paraId="03C902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16C3D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08E3B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'TS29571_CommonData.yaml#/components/schemas/DlDataDeliveryStatus'</w:t>
      </w:r>
    </w:p>
    <w:p w14:paraId="2B81ED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27920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interGrpIds:</w:t>
      </w:r>
    </w:p>
    <w:p w14:paraId="6BF1E7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A55FE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00713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'TS29571_CommonData.yaml#/components/schemas/GroupId'</w:t>
      </w:r>
    </w:p>
    <w:p w14:paraId="7A7659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96740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satBackhaulCategory:</w:t>
      </w:r>
    </w:p>
    <w:p w14:paraId="79154B7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'TS29571_CommonData.yaml#/components/schemas/SatelliteBackhaulCategory'</w:t>
      </w:r>
    </w:p>
    <w:p w14:paraId="40FD2D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pcfUeInfo:</w:t>
      </w:r>
    </w:p>
    <w:p w14:paraId="4BD9EB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'TS29571_CommonData.yaml#/components/schemas/PcfUeCallbackInfo'</w:t>
      </w:r>
    </w:p>
    <w:p w14:paraId="023B97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nwdafDatas:</w:t>
      </w:r>
    </w:p>
    <w:p w14:paraId="43392E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3C987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55299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'#/components/schemas/NwdafData'</w:t>
      </w:r>
    </w:p>
    <w:p w14:paraId="2CE5A4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0D36E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A4B8D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anGwStatus:</w:t>
      </w:r>
    </w:p>
    <w:p w14:paraId="4F81DB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43C5E0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936E1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it is included and set to true, it indicates that the AN-Gateway has failed and</w:t>
      </w:r>
    </w:p>
    <w:p w14:paraId="696AC8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that the PCF should refrain from sending policy decisions to the SMF until it is</w:t>
      </w:r>
    </w:p>
    <w:p w14:paraId="40AA42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informed that the AN-Gateway has been recovered.</w:t>
      </w:r>
    </w:p>
    <w:p w14:paraId="5EC6EB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uePolCont:</w:t>
      </w:r>
    </w:p>
    <w:p w14:paraId="1037A3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'#/components/schemas/UePolicyContainer'</w:t>
      </w:r>
    </w:p>
    <w:p w14:paraId="4186C8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urspEnfInfo:</w:t>
      </w:r>
    </w:p>
    <w:p w14:paraId="6AC5A5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w:t>
      </w:r>
      <w:r w:rsidRPr="002F238B">
        <w:rPr>
          <w:rFonts w:ascii="Courier New" w:hAnsi="Courier New" w:hint="eastAsia"/>
          <w:sz w:val="16"/>
          <w:lang w:eastAsia="zh-CN"/>
        </w:rPr>
        <w:t>U</w:t>
      </w:r>
      <w:r w:rsidRPr="002F238B">
        <w:rPr>
          <w:rFonts w:ascii="Courier New" w:hAnsi="Courier New"/>
          <w:sz w:val="16"/>
          <w:lang w:eastAsia="zh-CN"/>
        </w:rPr>
        <w:t>rspEnforcementInfo</w:t>
      </w:r>
      <w:r w:rsidRPr="002F238B">
        <w:rPr>
          <w:rFonts w:ascii="Courier New" w:hAnsi="Courier New"/>
          <w:sz w:val="16"/>
        </w:rPr>
        <w:t>'</w:t>
      </w:r>
    </w:p>
    <w:p w14:paraId="3B6318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sscMode:</w:t>
      </w:r>
    </w:p>
    <w:p w14:paraId="63A40A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w:t>
      </w:r>
      <w:r w:rsidRPr="002F238B">
        <w:rPr>
          <w:rFonts w:ascii="Courier New" w:hAnsi="Courier New"/>
          <w:sz w:val="16"/>
        </w:rPr>
        <w:t>$ref: 'TS29571_CommonData.yaml#/components/schemas/SscMode'</w:t>
      </w:r>
    </w:p>
    <w:p w14:paraId="2720D262" w14:textId="77777777" w:rsidR="002F238B" w:rsidRPr="002F238B" w:rsidRDefault="002F238B" w:rsidP="002F238B">
      <w:pPr>
        <w:tabs>
          <w:tab w:val="left" w:pos="384"/>
          <w:tab w:val="left" w:pos="768"/>
          <w:tab w:val="left" w:pos="1152"/>
          <w:tab w:val="left" w:pos="1536"/>
          <w:tab w:val="left" w:pos="1704"/>
          <w:tab w:val="left" w:pos="1988"/>
          <w:tab w:val="left" w:pos="2272"/>
          <w:tab w:val="left" w:pos="2556"/>
          <w:tab w:val="left" w:pos="2840"/>
        </w:tabs>
        <w:spacing w:after="0"/>
        <w:rPr>
          <w:rFonts w:ascii="Courier New" w:hAnsi="Courier New"/>
          <w:sz w:val="16"/>
        </w:rPr>
      </w:pPr>
      <w:r w:rsidRPr="002F238B">
        <w:rPr>
          <w:rFonts w:ascii="Courier New" w:hAnsi="Courier New"/>
          <w:sz w:val="16"/>
        </w:rPr>
        <w:t xml:space="preserve">        ueReqDnn:</w:t>
      </w:r>
    </w:p>
    <w:p w14:paraId="3133C3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'TS29571_CommonData.yaml#/components/schemas/Dnn'</w:t>
      </w:r>
    </w:p>
    <w:p w14:paraId="29DC43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redundantPduSessionInfo:</w:t>
      </w:r>
    </w:p>
    <w:p w14:paraId="0212790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w:t>
      </w:r>
      <w:r w:rsidRPr="002F238B">
        <w:rPr>
          <w:rFonts w:ascii="Courier New" w:hAnsi="Courier New"/>
          <w:sz w:val="16"/>
          <w:lang w:eastAsia="zh-CN"/>
        </w:rPr>
        <w:t>RedundantPduSessionInformation</w:t>
      </w:r>
      <w:r w:rsidRPr="002F238B">
        <w:rPr>
          <w:rFonts w:ascii="Courier New" w:hAnsi="Courier New"/>
          <w:sz w:val="16"/>
        </w:rPr>
        <w:t>'</w:t>
      </w:r>
    </w:p>
    <w:p w14:paraId="19B899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l4sReports:</w:t>
      </w:r>
    </w:p>
    <w:p w14:paraId="59E25B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BEFD9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B7D55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'#/components/schemas/L4sSupportInfo'</w:t>
      </w:r>
    </w:p>
    <w:p w14:paraId="3246D3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22F2C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ECN marking for L4S support availability in 5GS.</w:t>
      </w:r>
    </w:p>
    <w:p w14:paraId="46B803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sliceInfo:</w:t>
      </w:r>
    </w:p>
    <w:p w14:paraId="1C671C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'TS29571_CommonData.yaml#/components/schemas/Snssai'</w:t>
      </w:r>
    </w:p>
    <w:p w14:paraId="3AAFAB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batOffsetInfo:</w:t>
      </w:r>
    </w:p>
    <w:p w14:paraId="0047DC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'TS29514_Npcf_PolicyAuthorization.yaml#/components/schemas/BatOffsetInfo'</w:t>
      </w:r>
    </w:p>
    <w:p w14:paraId="5FD2E4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eastAsia="zh-CN"/>
        </w:rPr>
        <w:t>h</w:t>
      </w:r>
      <w:r w:rsidRPr="002F238B">
        <w:rPr>
          <w:rFonts w:ascii="Courier New" w:hAnsi="Courier New"/>
          <w:sz w:val="16"/>
          <w:lang w:eastAsia="zh-CN"/>
        </w:rPr>
        <w:t>rsboInd</w:t>
      </w:r>
      <w:r w:rsidRPr="002F238B">
        <w:rPr>
          <w:rFonts w:ascii="Courier New" w:hAnsi="Courier New"/>
          <w:sz w:val="16"/>
        </w:rPr>
        <w:t>:</w:t>
      </w:r>
    </w:p>
    <w:p w14:paraId="3897B8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F8106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3E4A9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HR-SBO support indication</w:t>
      </w:r>
      <w:r w:rsidRPr="002F238B">
        <w:rPr>
          <w:rFonts w:ascii="Courier New" w:eastAsia="DengXian" w:hAnsi="Courier New"/>
          <w:sz w:val="16"/>
        </w:rPr>
        <w:t xml:space="preserve">. If present and set to </w:t>
      </w:r>
      <w:r w:rsidRPr="002F238B">
        <w:rPr>
          <w:rFonts w:ascii="Courier New" w:hAnsi="Courier New"/>
          <w:sz w:val="16"/>
          <w:lang w:eastAsia="zh-CN"/>
        </w:rPr>
        <w:t>"true"</w:t>
      </w:r>
      <w:r w:rsidRPr="002F238B">
        <w:rPr>
          <w:rFonts w:ascii="Courier New" w:hAnsi="Courier New" w:cs="Arial"/>
          <w:sz w:val="16"/>
          <w:szCs w:val="18"/>
          <w:lang w:eastAsia="zh-CN"/>
        </w:rPr>
        <w:t xml:space="preserve">, it indicates that the </w:t>
      </w:r>
      <w:r w:rsidRPr="002F238B">
        <w:rPr>
          <w:rFonts w:ascii="Courier New" w:hAnsi="Courier New"/>
          <w:sz w:val="16"/>
        </w:rPr>
        <w:t>HR-SBO is</w:t>
      </w:r>
    </w:p>
    <w:p w14:paraId="7645D8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supported</w:t>
      </w:r>
      <w:r w:rsidRPr="002F238B">
        <w:rPr>
          <w:rFonts w:ascii="Courier New" w:eastAsia="DengXian" w:hAnsi="Courier New"/>
          <w:sz w:val="16"/>
        </w:rPr>
        <w:t xml:space="preserve">. If present and set to </w:t>
      </w:r>
      <w:r w:rsidRPr="002F238B">
        <w:rPr>
          <w:rFonts w:ascii="Courier New" w:hAnsi="Courier New"/>
          <w:sz w:val="16"/>
          <w:lang w:eastAsia="zh-CN"/>
        </w:rPr>
        <w:t>"false"</w:t>
      </w:r>
      <w:r w:rsidRPr="002F238B">
        <w:rPr>
          <w:rFonts w:ascii="Courier New" w:hAnsi="Courier New" w:cs="Arial"/>
          <w:sz w:val="16"/>
          <w:szCs w:val="18"/>
          <w:lang w:eastAsia="zh-CN"/>
        </w:rPr>
        <w:t xml:space="preserve">, it indicates that the </w:t>
      </w:r>
      <w:r w:rsidRPr="002F238B">
        <w:rPr>
          <w:rFonts w:ascii="Courier New" w:hAnsi="Courier New"/>
          <w:sz w:val="16"/>
        </w:rPr>
        <w:t>HR-SBO is not supported</w:t>
      </w:r>
      <w:r w:rsidRPr="002F238B">
        <w:rPr>
          <w:rFonts w:ascii="Courier New" w:eastAsia="DengXian" w:hAnsi="Courier New"/>
          <w:sz w:val="16"/>
        </w:rPr>
        <w:t>.</w:t>
      </w:r>
    </w:p>
    <w:p w14:paraId="70982E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allOf:</w:t>
      </w:r>
    </w:p>
    <w:p w14:paraId="1941FF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 </w:t>
      </w:r>
    </w:p>
    <w:p w14:paraId="13FD4F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[multiIpv6Prefixes, ipv6AddressPrefix]</w:t>
      </w:r>
    </w:p>
    <w:p w14:paraId="77D356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 </w:t>
      </w:r>
    </w:p>
    <w:p w14:paraId="01B5CE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[multiIpv6Prefixes, addIpv6AddrPrefixes]</w:t>
      </w:r>
    </w:p>
    <w:p w14:paraId="36AF22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 </w:t>
      </w:r>
    </w:p>
    <w:p w14:paraId="77D2A2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[multiRelIpv6Prefixes, relIpv6AddressPrefix]</w:t>
      </w:r>
    </w:p>
    <w:p w14:paraId="66BDE7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 </w:t>
      </w:r>
    </w:p>
    <w:p w14:paraId="1E791B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[multiRelIpv6Prefixes, relAddIpv6AddrPrefixes]</w:t>
      </w:r>
    </w:p>
    <w:p w14:paraId="27244B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6E20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UpPathChgEvent:</w:t>
      </w:r>
    </w:p>
    <w:p w14:paraId="39DC57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UP path change event subscription from the AF.</w:t>
      </w:r>
    </w:p>
    <w:p w14:paraId="5506F0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64E70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A3EE9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notificationUri:</w:t>
      </w:r>
    </w:p>
    <w:p w14:paraId="2A961E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5C10B0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notifCorreId:</w:t>
      </w:r>
    </w:p>
    <w:p w14:paraId="0745F2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217D5F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1C679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 is used to set the value of Notification Correlation ID in the notification sent by</w:t>
      </w:r>
    </w:p>
    <w:p w14:paraId="16429E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SMF.</w:t>
      </w:r>
    </w:p>
    <w:p w14:paraId="14C29C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dnaiChgType:</w:t>
      </w:r>
    </w:p>
    <w:p w14:paraId="090BC2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'TS29571_CommonData.yaml#/components/schemas/DnaiChangeType'</w:t>
      </w:r>
    </w:p>
    <w:p w14:paraId="23228F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afAckInd:</w:t>
      </w:r>
    </w:p>
    <w:p w14:paraId="7FFA41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3EB1FF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4DAADC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notificationUri</w:t>
      </w:r>
    </w:p>
    <w:p w14:paraId="2EE48F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notifCorreId</w:t>
      </w:r>
    </w:p>
    <w:p w14:paraId="1173D0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dnaiChgType</w:t>
      </w:r>
    </w:p>
    <w:p w14:paraId="230403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C069E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EE7D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TerminationNotification:</w:t>
      </w:r>
    </w:p>
    <w:p w14:paraId="5C4747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a Termination Notification.</w:t>
      </w:r>
    </w:p>
    <w:p w14:paraId="359B72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78359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507EA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resourceUri:</w:t>
      </w:r>
    </w:p>
    <w:p w14:paraId="4BB26C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w:t>
      </w:r>
    </w:p>
    <w:p w14:paraId="16ED97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cause:</w:t>
      </w:r>
    </w:p>
    <w:p w14:paraId="33C6B6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'#/components/schemas/SmPolicyAssociationReleaseCause'</w:t>
      </w:r>
    </w:p>
    <w:p w14:paraId="69620A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71316F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resourceUri</w:t>
      </w:r>
    </w:p>
    <w:p w14:paraId="109831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cause</w:t>
      </w:r>
    </w:p>
    <w:p w14:paraId="39A72A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0D3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AppDetectionInfo:</w:t>
      </w:r>
    </w:p>
    <w:p w14:paraId="5E530F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detected application's traffic information.</w:t>
      </w:r>
    </w:p>
    <w:p w14:paraId="337EE9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6C3FB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47961D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appId:</w:t>
      </w:r>
    </w:p>
    <w:p w14:paraId="64F2AF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D3D7B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 reference to the application detection filter configured at the UPF</w:t>
      </w:r>
    </w:p>
    <w:p w14:paraId="4AC79B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instanceId:</w:t>
      </w:r>
    </w:p>
    <w:p w14:paraId="66AAE8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5A27A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54749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Identifier sent by the SMF in order to allow correlation of application Start and Stop</w:t>
      </w:r>
    </w:p>
    <w:p w14:paraId="1AE368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events to the specific service data flow description, if service data flow descriptions</w:t>
      </w:r>
    </w:p>
    <w:p w14:paraId="213504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are deducible.</w:t>
      </w:r>
    </w:p>
    <w:p w14:paraId="0A0062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sdfDescriptions:</w:t>
      </w:r>
    </w:p>
    <w:p w14:paraId="4BC1F9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B8829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19B77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'#/components/schemas/FlowInformation'</w:t>
      </w:r>
    </w:p>
    <w:p w14:paraId="2432B8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8CEFA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detected service data flow descriptions if they are deducible.</w:t>
      </w:r>
    </w:p>
    <w:p w14:paraId="475C58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3CC8CA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appId</w:t>
      </w:r>
    </w:p>
    <w:p w14:paraId="7E0CA8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9AAC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AccNetChId:</w:t>
      </w:r>
    </w:p>
    <w:p w14:paraId="36D821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C92F9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access network charging identifier for the PCC rule(s) or for the whole</w:t>
      </w:r>
    </w:p>
    <w:p w14:paraId="4D7958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 session.</w:t>
      </w:r>
    </w:p>
    <w:p w14:paraId="43347E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FE439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1706C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accNetChaIdValue:</w:t>
      </w:r>
    </w:p>
    <w:p w14:paraId="5105D9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'TS29571_CommonData.yaml#/components/schemas/ChargingId'</w:t>
      </w:r>
    </w:p>
    <w:p w14:paraId="6874F2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accNetChargId:</w:t>
      </w:r>
    </w:p>
    <w:p w14:paraId="699124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03845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 character string containing the access network charging id.</w:t>
      </w:r>
    </w:p>
    <w:p w14:paraId="09D7E4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3A6DE2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4943C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5DAB9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31DA1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2D365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2EC60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identifier of the PCC rule(s) associated to the provided Access Network</w:t>
      </w:r>
    </w:p>
    <w:p w14:paraId="31415B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Charging Identifier.</w:t>
      </w:r>
    </w:p>
    <w:p w14:paraId="3370E8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sessionChScope:</w:t>
      </w:r>
    </w:p>
    <w:p w14:paraId="0D82D0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E80DF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11199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it is included and set to true, indicates the Access Network Charging Identifier</w:t>
      </w:r>
    </w:p>
    <w:p w14:paraId="7B3809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applies to the whole PDU Session</w:t>
      </w:r>
    </w:p>
    <w:p w14:paraId="2FE356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oneOf:</w:t>
      </w:r>
    </w:p>
    <w:p w14:paraId="3F7453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[accNetChaIdValue]</w:t>
      </w:r>
    </w:p>
    <w:p w14:paraId="6CB40D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[accNetChargId]</w:t>
      </w:r>
    </w:p>
    <w:p w14:paraId="527E48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AA3A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AccNetChargingAddress:</w:t>
      </w:r>
    </w:p>
    <w:p w14:paraId="0A8D55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Describes the network entity within the access network performing charging</w:t>
      </w:r>
    </w:p>
    <w:p w14:paraId="6B07A2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F02A3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435129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[anChargIpv4Addr]</w:t>
      </w:r>
    </w:p>
    <w:p w14:paraId="1BC1A0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[anChargIpv6Addr]</w:t>
      </w:r>
    </w:p>
    <w:p w14:paraId="6E3F7A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458C6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anChargIpv4Addr:</w:t>
      </w:r>
    </w:p>
    <w:p w14:paraId="2CB1C3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3A9E22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anChargIpv6Addr:</w:t>
      </w:r>
    </w:p>
    <w:p w14:paraId="5FA858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'TS29571_CommonData.yaml#/components/schemas/Ipv6Addr'</w:t>
      </w:r>
    </w:p>
    <w:p w14:paraId="586183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F650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RequestedRuleData:</w:t>
      </w:r>
    </w:p>
    <w:p w14:paraId="177DF5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62F42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rule data requested by the PCF to receive information associated with PCC rule(s).</w:t>
      </w:r>
    </w:p>
    <w:p w14:paraId="6E1AD4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6695C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3011C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3CA407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BC0A9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922DC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97C6B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533EF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46892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PCC rule id references to the PCC rules associated with the control data. </w:t>
      </w:r>
    </w:p>
    <w:p w14:paraId="1AD20B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reqData:</w:t>
      </w:r>
    </w:p>
    <w:p w14:paraId="070FA8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EBC6A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D4077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'#/components/schemas/RequestedRuleDataType'</w:t>
      </w:r>
    </w:p>
    <w:p w14:paraId="4D3D67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7BA24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B2855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Array of requested rule data type elements indicating what type of rule data is</w:t>
      </w:r>
    </w:p>
    <w:p w14:paraId="65730C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 for the corresponding referenced PCC rules.</w:t>
      </w:r>
    </w:p>
    <w:p w14:paraId="09B179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7896FE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refPccRuleIds</w:t>
      </w:r>
    </w:p>
    <w:p w14:paraId="539F14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reqData</w:t>
      </w:r>
    </w:p>
    <w:p w14:paraId="18D3B9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865E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RequestedUsageData:</w:t>
      </w:r>
    </w:p>
    <w:p w14:paraId="76E0D0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99AE1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usage data requested by the PCF requesting usage reports for the corresponding</w:t>
      </w:r>
    </w:p>
    <w:p w14:paraId="35CC0C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usage monitoring data instances.</w:t>
      </w:r>
    </w:p>
    <w:p w14:paraId="700B7D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3DE76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865B8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refUmIds:</w:t>
      </w:r>
    </w:p>
    <w:p w14:paraId="416BDB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1DE54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95000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D25FF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5C1D5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8226C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usage monitoring data id references to the usage monitoring data instances</w:t>
      </w:r>
    </w:p>
    <w:p w14:paraId="0BB8D5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for which the PCF is requesting a usage report. This attribute shall only be provided</w:t>
      </w:r>
    </w:p>
    <w:p w14:paraId="4CD9D1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allUmIds is not set to true.</w:t>
      </w:r>
    </w:p>
    <w:p w14:paraId="5B40CF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allUmIds:</w:t>
      </w:r>
    </w:p>
    <w:p w14:paraId="605E59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1E8A2C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5C7AA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boolean indicates whether requested usage data applies to all usage monitoring data</w:t>
      </w:r>
    </w:p>
    <w:p w14:paraId="47EFBB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instances. When it's not included, it means requested usage data shall only apply to the</w:t>
      </w:r>
    </w:p>
    <w:p w14:paraId="52EEBA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usage monitoring data instances referenced by the refUmIds attribute.</w:t>
      </w:r>
    </w:p>
    <w:p w14:paraId="2B86C1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A952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UeCampingRep:</w:t>
      </w:r>
    </w:p>
    <w:p w14:paraId="59DE95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B0CD1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current applicable values corresponding to the policy control request triggers.</w:t>
      </w:r>
    </w:p>
    <w:p w14:paraId="45C2C8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C92C6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5C565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00DE30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66F680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199D3F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40A2EF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servNfId:</w:t>
      </w:r>
    </w:p>
    <w:p w14:paraId="45D969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'#/components/schemas/ServingNfIdentity'</w:t>
      </w:r>
    </w:p>
    <w:p w14:paraId="40BAAA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servingNetwork:</w:t>
      </w:r>
    </w:p>
    <w:p w14:paraId="542C53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'TS29571_CommonData.yaml#/components/schemas/PlmnIdNid'</w:t>
      </w:r>
    </w:p>
    <w:p w14:paraId="438D70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userLocationInfo:</w:t>
      </w:r>
    </w:p>
    <w:p w14:paraId="242103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'TS29571_CommonData.yaml#/components/schemas/UserLocation'</w:t>
      </w:r>
    </w:p>
    <w:p w14:paraId="21A2CA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ueTimeZone:</w:t>
      </w:r>
    </w:p>
    <w:p w14:paraId="7D41E5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'TS29571_CommonData.yaml#/components/schemas/TimeZone'</w:t>
      </w:r>
    </w:p>
    <w:p w14:paraId="6408B5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netLocAccSupp:</w:t>
      </w:r>
    </w:p>
    <w:p w14:paraId="3D1DD5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'#/components/schemas/NetLocAccessSupport'</w:t>
      </w:r>
    </w:p>
    <w:p w14:paraId="3C994D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satBackhaulCategory:</w:t>
      </w:r>
    </w:p>
    <w:p w14:paraId="60436E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'TS29571_CommonData.yaml#/components/schemas/SatelliteBackhaulCategory'</w:t>
      </w:r>
    </w:p>
    <w:p w14:paraId="160093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urspEnfInfo:</w:t>
      </w:r>
    </w:p>
    <w:p w14:paraId="2F344F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w:t>
      </w:r>
      <w:r w:rsidRPr="002F238B">
        <w:rPr>
          <w:rFonts w:ascii="Courier New" w:hAnsi="Courier New"/>
          <w:sz w:val="16"/>
          <w:lang w:eastAsia="zh-CN"/>
        </w:rPr>
        <w:t>UrspEnforcementInfo</w:t>
      </w:r>
      <w:r w:rsidRPr="002F238B">
        <w:rPr>
          <w:rFonts w:ascii="Courier New" w:hAnsi="Courier New"/>
          <w:sz w:val="16"/>
        </w:rPr>
        <w:t>'</w:t>
      </w:r>
    </w:p>
    <w:p w14:paraId="04CCB5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sscMode:</w:t>
      </w:r>
    </w:p>
    <w:p w14:paraId="3C655D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F238B">
        <w:rPr>
          <w:rFonts w:ascii="Courier New" w:hAnsi="Courier New"/>
          <w:sz w:val="16"/>
          <w:lang w:val="en-US"/>
        </w:rPr>
        <w:t xml:space="preserve">          </w:t>
      </w:r>
      <w:r w:rsidRPr="002F238B">
        <w:rPr>
          <w:rFonts w:ascii="Courier New" w:hAnsi="Courier New"/>
          <w:sz w:val="16"/>
        </w:rPr>
        <w:t>$ref: 'TS29571_CommonData.yaml#/components/schemas/SscMode'</w:t>
      </w:r>
    </w:p>
    <w:p w14:paraId="17CFD7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ueReqDnn:</w:t>
      </w:r>
    </w:p>
    <w:p w14:paraId="1B7EFA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'TS29571_CommonData.yaml#/components/schemas/Dnn'</w:t>
      </w:r>
    </w:p>
    <w:p w14:paraId="7157CF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redundantPduSessionInfo:</w:t>
      </w:r>
    </w:p>
    <w:p w14:paraId="50B6A1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'TS29502_Nsmf_PDUSession.yaml#/components/schemas/</w:t>
      </w:r>
      <w:r w:rsidRPr="002F238B">
        <w:rPr>
          <w:rFonts w:ascii="Courier New" w:hAnsi="Courier New"/>
          <w:sz w:val="16"/>
          <w:lang w:eastAsia="zh-CN"/>
        </w:rPr>
        <w:t>RedundantPduSessionInformation</w:t>
      </w:r>
      <w:r w:rsidRPr="002F238B">
        <w:rPr>
          <w:rFonts w:ascii="Courier New" w:hAnsi="Courier New"/>
          <w:sz w:val="16"/>
        </w:rPr>
        <w:t>'</w:t>
      </w:r>
    </w:p>
    <w:p w14:paraId="0965DC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F01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RuleReport:</w:t>
      </w:r>
    </w:p>
    <w:p w14:paraId="71A1CB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Reports the status of PCC.</w:t>
      </w:r>
    </w:p>
    <w:p w14:paraId="6706EA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F6D3C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CBCFC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pccRuleIds:</w:t>
      </w:r>
    </w:p>
    <w:p w14:paraId="292DDE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FCD52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2DD52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FAD83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E984E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identifier of the affected PCC rule(s).</w:t>
      </w:r>
    </w:p>
    <w:p w14:paraId="54113D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ruleStatus:</w:t>
      </w:r>
    </w:p>
    <w:p w14:paraId="346271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'#/components/schemas/RuleStatus'</w:t>
      </w:r>
    </w:p>
    <w:p w14:paraId="3FB97C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contVers:</w:t>
      </w:r>
    </w:p>
    <w:p w14:paraId="49EEAC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45651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E81C2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'TS29514_Npcf_PolicyAuthorization.yaml#/components/schemas/ContentVersion'</w:t>
      </w:r>
    </w:p>
    <w:p w14:paraId="3301B7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3F1E3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version of a PCC rule.</w:t>
      </w:r>
    </w:p>
    <w:p w14:paraId="51A29E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failureCode:</w:t>
      </w:r>
    </w:p>
    <w:p w14:paraId="66996C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'#/components/schemas/FailureCode'</w:t>
      </w:r>
    </w:p>
    <w:p w14:paraId="26F55D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retryAfter:</w:t>
      </w:r>
    </w:p>
    <w:p w14:paraId="2E168C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320804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finUnitAct:</w:t>
      </w:r>
    </w:p>
    <w:p w14:paraId="78AA0E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'TS32291_Nchf_ConvergedCharging.yaml#/components/schemas/FinalUnitAction'</w:t>
      </w:r>
    </w:p>
    <w:p w14:paraId="2F0AFB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ranNasRelCauses:</w:t>
      </w:r>
    </w:p>
    <w:p w14:paraId="535D5F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03483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39B8A3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'#/components/schemas/RanNasRelCause'</w:t>
      </w:r>
    </w:p>
    <w:p w14:paraId="7B570C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58720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RAN or NAS release cause code information.</w:t>
      </w:r>
    </w:p>
    <w:p w14:paraId="3BE3A5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altQosParamId:</w:t>
      </w:r>
    </w:p>
    <w:p w14:paraId="274933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E53DA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1E94A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alternative QoS parameter set that the NG-RAN can guarantee. It is</w:t>
      </w:r>
    </w:p>
    <w:p w14:paraId="5DD83A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included during the report of successfull resource allocation and indicates that NG-RAN</w:t>
      </w:r>
    </w:p>
    <w:p w14:paraId="4B3F3A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used an alternative QoS profile because the requested QoS could not be allocated..</w:t>
      </w:r>
    </w:p>
    <w:p w14:paraId="53BEF7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0364C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pccRuleIds</w:t>
      </w:r>
    </w:p>
    <w:p w14:paraId="1E1F6F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ruleStatus</w:t>
      </w:r>
    </w:p>
    <w:p w14:paraId="3700BE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9500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RanNasRelCause:</w:t>
      </w:r>
    </w:p>
    <w:p w14:paraId="194430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RAN/NAS release cause.</w:t>
      </w:r>
    </w:p>
    <w:p w14:paraId="680330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D6862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8AA38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ngApCause:</w:t>
      </w:r>
    </w:p>
    <w:p w14:paraId="053861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'TS29571_CommonData.yaml#/components/schemas/NgApCause'</w:t>
      </w:r>
    </w:p>
    <w:p w14:paraId="5EFB43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5gMmCause:</w:t>
      </w:r>
    </w:p>
    <w:p w14:paraId="6859CA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'TS29571_CommonData.yaml#/components/schemas/5GMmCause'</w:t>
      </w:r>
    </w:p>
    <w:p w14:paraId="57BCC5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5gSmCause:</w:t>
      </w:r>
    </w:p>
    <w:p w14:paraId="7FE68C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'#/components/schemas/5GSmCause'</w:t>
      </w:r>
    </w:p>
    <w:p w14:paraId="4AB162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epsCause:</w:t>
      </w:r>
    </w:p>
    <w:p w14:paraId="121B06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'#/components/schemas/EpsRanNasRelCause'</w:t>
      </w:r>
    </w:p>
    <w:p w14:paraId="31E1FB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7B8E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UeInitiatedResourceRequest:</w:t>
      </w:r>
    </w:p>
    <w:p w14:paraId="301CC5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that a UE requests specific QoS handling for the selected SDF.</w:t>
      </w:r>
    </w:p>
    <w:p w14:paraId="5AD982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564C9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668E42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pccRuleId:</w:t>
      </w:r>
    </w:p>
    <w:p w14:paraId="7A9899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B5363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ruleOp:</w:t>
      </w:r>
    </w:p>
    <w:p w14:paraId="591B9E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'#/components/schemas/RuleOperation'</w:t>
      </w:r>
    </w:p>
    <w:p w14:paraId="1393DF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precedence:</w:t>
      </w:r>
    </w:p>
    <w:p w14:paraId="2AF836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0F4AF4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packFiltInfo:</w:t>
      </w:r>
    </w:p>
    <w:p w14:paraId="49A0A3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29ABD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560CF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'#/components/schemas/PacketFilterInfo'</w:t>
      </w:r>
    </w:p>
    <w:p w14:paraId="1E161A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1120A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reqQos:</w:t>
      </w:r>
    </w:p>
    <w:p w14:paraId="3C340A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'#/components/schemas/RequestedQos'</w:t>
      </w:r>
    </w:p>
    <w:p w14:paraId="337155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1DED00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ruleOp</w:t>
      </w:r>
    </w:p>
    <w:p w14:paraId="284A89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packFiltInfo</w:t>
      </w:r>
    </w:p>
    <w:p w14:paraId="4E9B0C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29B0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PacketFilterInfo:</w:t>
      </w:r>
    </w:p>
    <w:p w14:paraId="3365FD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AAE11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information from a single packet filter sent from the SMF to the PCF.</w:t>
      </w:r>
    </w:p>
    <w:p w14:paraId="32D2A1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58D9F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51E92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packFiltId:</w:t>
      </w:r>
    </w:p>
    <w:p w14:paraId="70DB86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0D1D2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An identifier of packet filter.</w:t>
      </w:r>
    </w:p>
    <w:p w14:paraId="7C81BF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packFiltCont:</w:t>
      </w:r>
    </w:p>
    <w:p w14:paraId="1889D1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'#/components/schemas/PacketFilterContent'</w:t>
      </w:r>
    </w:p>
    <w:p w14:paraId="7A2875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tosTrafficClass:</w:t>
      </w:r>
    </w:p>
    <w:p w14:paraId="7D4362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D1539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238C2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Ipv4 Type-of-Service and mask field or the Ipv6 Traffic-Class field and</w:t>
      </w:r>
    </w:p>
    <w:p w14:paraId="6691C6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mask field.</w:t>
      </w:r>
    </w:p>
    <w:p w14:paraId="0170AB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spi:</w:t>
      </w:r>
    </w:p>
    <w:p w14:paraId="5A5DCA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B1F98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security parameter index of the IPSec packet.</w:t>
      </w:r>
    </w:p>
    <w:p w14:paraId="662CFC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flowLabel:</w:t>
      </w:r>
    </w:p>
    <w:p w14:paraId="66E9E2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59CF6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The Ipv6 flow label header field.</w:t>
      </w:r>
    </w:p>
    <w:p w14:paraId="619A1C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flowDirection:</w:t>
      </w:r>
    </w:p>
    <w:p w14:paraId="704E2C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'#/components/schemas/FlowDirection'</w:t>
      </w:r>
    </w:p>
    <w:p w14:paraId="01FE8A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25A4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RequestedQos:</w:t>
      </w:r>
    </w:p>
    <w:p w14:paraId="482E72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QoS information requested by the UE.</w:t>
      </w:r>
    </w:p>
    <w:p w14:paraId="38E9C4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B120B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E630C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5qi:</w:t>
      </w:r>
    </w:p>
    <w:p w14:paraId="38D432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w:t>
      </w:r>
    </w:p>
    <w:p w14:paraId="3FB3E8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gbrUl:</w:t>
      </w:r>
    </w:p>
    <w:p w14:paraId="73E773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w:t>
      </w:r>
    </w:p>
    <w:p w14:paraId="114735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gbrDl:</w:t>
      </w:r>
    </w:p>
    <w:p w14:paraId="73EF1D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w:t>
      </w:r>
    </w:p>
    <w:p w14:paraId="373F21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0BEBDFF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- 5qi</w:t>
      </w:r>
    </w:p>
    <w:p w14:paraId="72FC757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2B1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QosNotificationControlInfo:</w:t>
      </w:r>
    </w:p>
    <w:p w14:paraId="65D98E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QoS Notification Control Information.</w:t>
      </w:r>
    </w:p>
    <w:p w14:paraId="663611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33F6F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3B7B3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696CE0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0F818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8D370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291D7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00209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9438B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PCC rule id references to the PCC rules associated with the QoS notification</w:t>
      </w:r>
    </w:p>
    <w:p w14:paraId="0F53A1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control info.</w:t>
      </w:r>
    </w:p>
    <w:p w14:paraId="1678E9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notifType:</w:t>
      </w:r>
    </w:p>
    <w:p w14:paraId="37A2C7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'TS29514_Npcf_PolicyAuthorization.yaml#/components/schemas/QosNotifType'</w:t>
      </w:r>
    </w:p>
    <w:p w14:paraId="7ADA46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contVer:</w:t>
      </w:r>
    </w:p>
    <w:p w14:paraId="22CF4E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'TS29514_Npcf_PolicyAuthorization.yaml#/components/schemas/ContentVersion'</w:t>
      </w:r>
    </w:p>
    <w:p w14:paraId="06027E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altQosParamId:</w:t>
      </w:r>
    </w:p>
    <w:p w14:paraId="28AE84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1341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FBDAC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alternative QoS parameter set the NG-RAN can guarantee. When it is omitted</w:t>
      </w:r>
    </w:p>
    <w:p w14:paraId="0A9434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the notifType attribute is set to NOT_GUAARANTEED it indicates that the lowest</w:t>
      </w:r>
    </w:p>
    <w:p w14:paraId="72B637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priority alternative QoS profile could not be fulfilled.</w:t>
      </w:r>
    </w:p>
    <w:p w14:paraId="537B20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altQosNotSuppInd:</w:t>
      </w:r>
    </w:p>
    <w:p w14:paraId="359EB9B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25469D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124A8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present and set to true it indicates that the Alternative QoS profiles are not</w:t>
      </w:r>
    </w:p>
    <w:p w14:paraId="16659F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supported by NG-RAN.</w:t>
      </w:r>
    </w:p>
    <w:p w14:paraId="539EED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12F7FB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refPccRuleIds</w:t>
      </w:r>
    </w:p>
    <w:p w14:paraId="4E6F0B6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notifType</w:t>
      </w:r>
    </w:p>
    <w:p w14:paraId="1514AAD6"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EA8D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PartialSuccessReport:</w:t>
      </w:r>
    </w:p>
    <w:p w14:paraId="453DF6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522FA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Hlk119543908"/>
      <w:r w:rsidRPr="002F238B">
        <w:rPr>
          <w:rFonts w:ascii="Courier New" w:hAnsi="Courier New"/>
          <w:sz w:val="16"/>
        </w:rPr>
        <w:t xml:space="preserve">        </w:t>
      </w:r>
      <w:bookmarkEnd w:id="85"/>
      <w:r w:rsidRPr="002F238B">
        <w:rPr>
          <w:rFonts w:ascii="Courier New" w:hAnsi="Courier New"/>
          <w:sz w:val="16"/>
        </w:rPr>
        <w:t xml:space="preserve">Includes the information reported by the SMF when some of the PCC rules and/or session rules </w:t>
      </w:r>
    </w:p>
    <w:p w14:paraId="59FF50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and/or policy decision and/or condition data are not successfully installed/activated or</w:t>
      </w:r>
    </w:p>
    <w:p w14:paraId="32B937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stored.</w:t>
      </w:r>
    </w:p>
    <w:p w14:paraId="069F71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2DE21D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68591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failureCause:</w:t>
      </w:r>
    </w:p>
    <w:p w14:paraId="5D1C58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'#/components/schemas/FailureCause'</w:t>
      </w:r>
    </w:p>
    <w:p w14:paraId="23879F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ruleReports:</w:t>
      </w:r>
    </w:p>
    <w:p w14:paraId="250AEB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EFDEC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E5F59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'#/components/schemas/RuleReport'</w:t>
      </w:r>
    </w:p>
    <w:p w14:paraId="0AF3DC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86EC3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C43F6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Information about the PCC rules provisioned by the PCF not successfully</w:t>
      </w:r>
    </w:p>
    <w:p w14:paraId="365012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installed/activated.</w:t>
      </w:r>
    </w:p>
    <w:p w14:paraId="38F1E0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sessRuleReports:</w:t>
      </w:r>
    </w:p>
    <w:p w14:paraId="32469A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995BE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0B6AA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'#/components/schemas/SessionRuleReport'</w:t>
      </w:r>
    </w:p>
    <w:p w14:paraId="5AC9CA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A64CB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7EDD0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Information about the session rules provisioned by the PCF not successfully installed.</w:t>
      </w:r>
    </w:p>
    <w:p w14:paraId="59544D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ueCampingRep:</w:t>
      </w:r>
    </w:p>
    <w:p w14:paraId="1223B2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'#/components/schemas/UeCampingRep'</w:t>
      </w:r>
    </w:p>
    <w:p w14:paraId="7E8722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policyDecFailureReports:</w:t>
      </w:r>
    </w:p>
    <w:p w14:paraId="214CD5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BAF05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471DD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3F5702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804DA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type(s) of failed policy decision and/or condition data.</w:t>
      </w:r>
    </w:p>
    <w:p w14:paraId="3D34B9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invalidPolicyDecs:</w:t>
      </w:r>
    </w:p>
    <w:p w14:paraId="2AC18E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E71B1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AB82B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'TS29571_CommonData.yaml#/components/schemas/InvalidParam'</w:t>
      </w:r>
    </w:p>
    <w:p w14:paraId="165F43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FB474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8F2C4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invalid parameters for the reported type(s) of the failed policy decision</w:t>
      </w:r>
    </w:p>
    <w:p w14:paraId="045DDA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and/or condition data.</w:t>
      </w:r>
    </w:p>
    <w:p w14:paraId="1FA3AB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504C5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failureCause</w:t>
      </w:r>
    </w:p>
    <w:p w14:paraId="031AA5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3DE2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AuthorizedDefaultQos:</w:t>
      </w:r>
    </w:p>
    <w:p w14:paraId="511682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the Authorized Default QoS.</w:t>
      </w:r>
    </w:p>
    <w:p w14:paraId="6795FD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03DB8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AE7DE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5qi:</w:t>
      </w:r>
    </w:p>
    <w:p w14:paraId="0C5388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w:t>
      </w:r>
    </w:p>
    <w:p w14:paraId="7B961A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arp:</w:t>
      </w:r>
    </w:p>
    <w:p w14:paraId="487EF1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'TS29571_CommonData.yaml#/components/schemas/Arp'</w:t>
      </w:r>
    </w:p>
    <w:p w14:paraId="48F161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priorityLevel:</w:t>
      </w:r>
    </w:p>
    <w:p w14:paraId="6F3DE6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'TS29571_CommonData.yaml#/components/schemas/5QiPriorityLevelRm'</w:t>
      </w:r>
    </w:p>
    <w:p w14:paraId="34CBE0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averWindow:</w:t>
      </w:r>
    </w:p>
    <w:p w14:paraId="0C751C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'TS29571_CommonData.yaml#/components/schemas/AverWindowRm'</w:t>
      </w:r>
    </w:p>
    <w:p w14:paraId="03DC44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maxDataBurstVol:</w:t>
      </w:r>
    </w:p>
    <w:p w14:paraId="343C7AB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'TS29571_CommonData.yaml#/components/schemas/MaxDataBurstVolRm'</w:t>
      </w:r>
    </w:p>
    <w:p w14:paraId="0F3C18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maxbrUl:</w:t>
      </w:r>
    </w:p>
    <w:p w14:paraId="0F874F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55136F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maxbrDl:</w:t>
      </w:r>
    </w:p>
    <w:p w14:paraId="65B01B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301B43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gbrUl:</w:t>
      </w:r>
    </w:p>
    <w:p w14:paraId="20F995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21E6C0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gbrDl:</w:t>
      </w:r>
    </w:p>
    <w:p w14:paraId="2C8348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437742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extMaxDataBurstVol:</w:t>
      </w:r>
    </w:p>
    <w:p w14:paraId="51468E2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'TS29571_CommonData.yaml#/components/schemas/ExtMaxDataBurstVolRm'</w:t>
      </w:r>
    </w:p>
    <w:p w14:paraId="1AC7CF0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5CF7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ErrorReport:</w:t>
      </w:r>
    </w:p>
    <w:p w14:paraId="4F868B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rule,policy decision and/or condition data error reports.</w:t>
      </w:r>
    </w:p>
    <w:p w14:paraId="77903C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366F9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070D4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error:</w:t>
      </w:r>
    </w:p>
    <w:p w14:paraId="13A3D7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'TS29571_CommonData.yaml#/components/schemas/ProblemDetails'</w:t>
      </w:r>
    </w:p>
    <w:p w14:paraId="0F842F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ruleReports:</w:t>
      </w:r>
    </w:p>
    <w:p w14:paraId="5D119A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75939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4F0EF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'#/components/schemas/RuleReport'</w:t>
      </w:r>
    </w:p>
    <w:p w14:paraId="2A2B11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13A6B01"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the PCC rule failure.</w:t>
      </w:r>
    </w:p>
    <w:p w14:paraId="4927D7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sessRuleReports:</w:t>
      </w:r>
    </w:p>
    <w:p w14:paraId="18770D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A49EE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14BB1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'#/components/schemas/SessionRuleReport'</w:t>
      </w:r>
    </w:p>
    <w:p w14:paraId="7FF56F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5C9D129"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the session rule failure.</w:t>
      </w:r>
    </w:p>
    <w:p w14:paraId="2A69C3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polDecFailureReports:</w:t>
      </w:r>
    </w:p>
    <w:p w14:paraId="368C21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8F861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BC70A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0DE6D6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BCE37D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Used to report failure of the policy decision and/or condition data.</w:t>
      </w:r>
    </w:p>
    <w:p w14:paraId="61407B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invalidPolicyDecs:</w:t>
      </w:r>
    </w:p>
    <w:p w14:paraId="01CC2C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0DFF9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B638C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'TS29571_CommonData.yaml#/components/schemas/InvalidParam'</w:t>
      </w:r>
    </w:p>
    <w:p w14:paraId="350FDE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CE66C7A"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EDC5F2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invalid parameters for the reported type(s) of the failed policy decision</w:t>
      </w:r>
    </w:p>
    <w:p w14:paraId="173A7AE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and/or condition data.</w:t>
      </w:r>
    </w:p>
    <w:p w14:paraId="398920B8"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B90C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SessionRuleReport:</w:t>
      </w:r>
    </w:p>
    <w:p w14:paraId="423106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reporting of the status of a session rule.</w:t>
      </w:r>
    </w:p>
    <w:p w14:paraId="6DE0F2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69D523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0C498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ruleIds:</w:t>
      </w:r>
    </w:p>
    <w:p w14:paraId="0124DF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EA31F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3038F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AADFA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F7AC2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identifier of the affected session rule(s).</w:t>
      </w:r>
    </w:p>
    <w:p w14:paraId="738619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ruleStatus:</w:t>
      </w:r>
    </w:p>
    <w:p w14:paraId="7A9E55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'#/components/schemas/RuleStatus'</w:t>
      </w:r>
    </w:p>
    <w:p w14:paraId="274C4B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sessRuleFailureCode:</w:t>
      </w:r>
    </w:p>
    <w:p w14:paraId="34FACE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'#/components/schemas/SessionRuleFailureCode'</w:t>
      </w:r>
    </w:p>
    <w:p w14:paraId="14C403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policyDecFailureReports:</w:t>
      </w:r>
    </w:p>
    <w:p w14:paraId="3ECF50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25EB9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70FB2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'#/components/schemas/PolicyDecisionFailureCode'</w:t>
      </w:r>
    </w:p>
    <w:p w14:paraId="303C1C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D1FD5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type(s) of failed policy decision and/or condition data.</w:t>
      </w:r>
    </w:p>
    <w:p w14:paraId="194FEF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2A97FF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ruleIds</w:t>
      </w:r>
    </w:p>
    <w:p w14:paraId="242DA24E"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ruleStatus</w:t>
      </w:r>
    </w:p>
    <w:p w14:paraId="05B8514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1384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ServingNfIdentity:</w:t>
      </w:r>
    </w:p>
    <w:p w14:paraId="06D330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serving Network Function identity.</w:t>
      </w:r>
    </w:p>
    <w:p w14:paraId="6F0265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9F831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18DE2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servNfInstId:</w:t>
      </w:r>
    </w:p>
    <w:p w14:paraId="4B3019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0F5279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guami:</w:t>
      </w:r>
    </w:p>
    <w:p w14:paraId="6A06D7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'TS29571_CommonData.yaml#/components/schemas/Guami'</w:t>
      </w:r>
    </w:p>
    <w:p w14:paraId="239486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anGwAddr:</w:t>
      </w:r>
    </w:p>
    <w:p w14:paraId="13EDBDA8"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'TS29514_Npcf_PolicyAuthorization.yaml#/components/schemas/AnGwAddress'</w:t>
      </w:r>
    </w:p>
    <w:p w14:paraId="229189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sgsnAddr:</w:t>
      </w:r>
    </w:p>
    <w:p w14:paraId="4443D2A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'#/components/schemas/SgsnAddress'</w:t>
      </w:r>
    </w:p>
    <w:p w14:paraId="78F60299"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CE99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SteeringMode:</w:t>
      </w:r>
    </w:p>
    <w:p w14:paraId="60F3D3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steering mode value and parameters determined by the PCF.</w:t>
      </w:r>
    </w:p>
    <w:p w14:paraId="050FE8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E5D68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08A25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steerModeValue:</w:t>
      </w:r>
    </w:p>
    <w:p w14:paraId="7EDE3B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'#/components/schemas/SteerModeValue'</w:t>
      </w:r>
    </w:p>
    <w:p w14:paraId="2E8F64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active:</w:t>
      </w:r>
    </w:p>
    <w:p w14:paraId="4E0361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72BB74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standby:</w:t>
      </w:r>
    </w:p>
    <w:p w14:paraId="1C7E5B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'TS29571_CommonData.yaml#/components/schemas/AccessTypeRm'</w:t>
      </w:r>
    </w:p>
    <w:p w14:paraId="368B55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3gLoad:</w:t>
      </w:r>
    </w:p>
    <w:p w14:paraId="1A6516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332B09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prioAcc:</w:t>
      </w:r>
    </w:p>
    <w:p w14:paraId="15055A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0975A8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thresValue:</w:t>
      </w:r>
    </w:p>
    <w:p w14:paraId="01CBFD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'#/components/schemas/ThresholdValue'</w:t>
      </w:r>
    </w:p>
    <w:p w14:paraId="09C21F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steerModeInd:</w:t>
      </w:r>
    </w:p>
    <w:p w14:paraId="774B2D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'#/components/schemas/SteerModeIndicator'</w:t>
      </w:r>
    </w:p>
    <w:p w14:paraId="1A0C4F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primary:</w:t>
      </w:r>
    </w:p>
    <w:p w14:paraId="654A93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'TS29571_CommonData.yaml#/components/schemas/AccessTypeRm'</w:t>
      </w:r>
    </w:p>
    <w:p w14:paraId="78F99E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45DA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1D86946"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steerModeValue</w:t>
      </w:r>
    </w:p>
    <w:p w14:paraId="464B83B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07C7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AdditionalAccessInfo:</w:t>
      </w:r>
    </w:p>
    <w:p w14:paraId="778E03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E1E95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combination of additional Access Type and RAT Type for a MA PDU session.</w:t>
      </w:r>
    </w:p>
    <w:p w14:paraId="1647CF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5BF56C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14FF4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accessType:</w:t>
      </w:r>
    </w:p>
    <w:p w14:paraId="2356D9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'TS29571_CommonData.yaml#/components/schemas/AccessType'</w:t>
      </w:r>
    </w:p>
    <w:p w14:paraId="55E8D9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ratType:</w:t>
      </w:r>
    </w:p>
    <w:p w14:paraId="60E050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'TS29571_CommonData.yaml#/components/schemas/RatType'</w:t>
      </w:r>
    </w:p>
    <w:p w14:paraId="1876ED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259177A8"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accessType</w:t>
      </w:r>
    </w:p>
    <w:p w14:paraId="58A83F79"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97DD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QosMonitoringData:</w:t>
      </w:r>
    </w:p>
    <w:p w14:paraId="6225AB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QoS monitoring related control information.</w:t>
      </w:r>
    </w:p>
    <w:p w14:paraId="5A2FB6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377E2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94A57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qmId:</w:t>
      </w:r>
    </w:p>
    <w:p w14:paraId="1409A2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0A187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Univocally identifies the QoS monitoring policy data within a PDU session.</w:t>
      </w:r>
    </w:p>
    <w:p w14:paraId="5FE773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reqQosMonParams:</w:t>
      </w:r>
    </w:p>
    <w:p w14:paraId="4D56F7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C6B8A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4BA51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'#/components/schemas/RequestedQosMonitoringParameter'</w:t>
      </w:r>
    </w:p>
    <w:p w14:paraId="5ACB8A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D7ABB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869CE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w:t>
      </w:r>
      <w:r w:rsidRPr="002F238B">
        <w:rPr>
          <w:rFonts w:ascii="Courier New" w:hAnsi="Courier New" w:cs="Courier New"/>
          <w:sz w:val="16"/>
        </w:rPr>
        <w:t>QoS information</w:t>
      </w:r>
      <w:r w:rsidRPr="002F238B">
        <w:rPr>
          <w:rFonts w:ascii="Courier New" w:hAnsi="Courier New"/>
          <w:sz w:val="16"/>
        </w:rPr>
        <w:t xml:space="preserve"> to be monitored when the QoS Monitoring is enabled for</w:t>
      </w:r>
    </w:p>
    <w:p w14:paraId="0E2806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service data flow.</w:t>
      </w:r>
    </w:p>
    <w:p w14:paraId="308FF4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repFreqs:</w:t>
      </w:r>
    </w:p>
    <w:p w14:paraId="1DA7F7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FBC0E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C973A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'#/components/schemas/ReportingFrequency'</w:t>
      </w:r>
    </w:p>
    <w:p w14:paraId="50BE5E7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23AC6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repThreshDl:</w:t>
      </w:r>
    </w:p>
    <w:p w14:paraId="13D97E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19D90F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period of time in units of miliiseconds for DL packet delay.</w:t>
      </w:r>
    </w:p>
    <w:p w14:paraId="37320D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16319C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repThreshUl:</w:t>
      </w:r>
    </w:p>
    <w:p w14:paraId="083D35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2F2758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period of time in units of miliiseconds for UL packet delay.</w:t>
      </w:r>
    </w:p>
    <w:p w14:paraId="1383D0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2F404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repThreshRp:</w:t>
      </w:r>
    </w:p>
    <w:p w14:paraId="265881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2C64A0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B5B92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period of time in units of miliiseconds for round trip packet delay.</w:t>
      </w:r>
    </w:p>
    <w:p w14:paraId="731A56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5481AC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conThreshDl</w:t>
      </w:r>
      <w:r w:rsidRPr="002F238B">
        <w:rPr>
          <w:rFonts w:ascii="Courier New" w:hAnsi="Courier New"/>
          <w:sz w:val="16"/>
        </w:rPr>
        <w:t>:</w:t>
      </w:r>
    </w:p>
    <w:p w14:paraId="0DC482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$ref: 'TS29571_CommonData.yaml#/components/schemas/Uinteger'</w:t>
      </w:r>
    </w:p>
    <w:p w14:paraId="46DA98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B0964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conThreshUl</w:t>
      </w:r>
      <w:r w:rsidRPr="002F238B">
        <w:rPr>
          <w:rFonts w:ascii="Courier New" w:hAnsi="Courier New"/>
          <w:sz w:val="16"/>
        </w:rPr>
        <w:t>:</w:t>
      </w:r>
    </w:p>
    <w:p w14:paraId="426FB9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F238B">
        <w:rPr>
          <w:rFonts w:ascii="Courier New" w:hAnsi="Courier New" w:cs="Courier New"/>
          <w:sz w:val="16"/>
          <w:szCs w:val="16"/>
        </w:rPr>
        <w:t xml:space="preserve">          $ref: 'TS29571_CommonData.yaml#/components/schemas/Uinteger'</w:t>
      </w:r>
    </w:p>
    <w:p w14:paraId="533B5B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273EEB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waitTime:</w:t>
      </w:r>
    </w:p>
    <w:p w14:paraId="33E9B1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2742D0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repPeriod:</w:t>
      </w:r>
    </w:p>
    <w:p w14:paraId="4941D0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7CEB19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notifyUri:</w:t>
      </w:r>
    </w:p>
    <w:p w14:paraId="6243E0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'TS29571_CommonData.yaml#/components/schemas/UriRm'</w:t>
      </w:r>
    </w:p>
    <w:p w14:paraId="6103B2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notifyCorreId:</w:t>
      </w:r>
    </w:p>
    <w:p w14:paraId="65E184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7AAA7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8F61D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directNotifInd:</w:t>
      </w:r>
    </w:p>
    <w:p w14:paraId="64E8DA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540439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116B2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that the direct event notification sent by UPF to the Local NEF or AF is </w:t>
      </w:r>
    </w:p>
    <w:p w14:paraId="1EDA65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 if it is included and set to true.</w:t>
      </w:r>
    </w:p>
    <w:p w14:paraId="3B660C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avrgWndw:</w:t>
      </w:r>
    </w:p>
    <w:p w14:paraId="550923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'TS29571_CommonData.yaml#/components/schemas/AverWindowRm'</w:t>
      </w:r>
    </w:p>
    <w:p w14:paraId="5AB31A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w:t>
      </w:r>
      <w:r w:rsidRPr="002F238B">
        <w:rPr>
          <w:rFonts w:ascii="Courier New" w:hAnsi="Courier New"/>
          <w:sz w:val="16"/>
          <w:lang w:eastAsia="zh-CN"/>
        </w:rPr>
        <w:t>epThreshDatRateUl</w:t>
      </w:r>
      <w:r w:rsidRPr="002F238B">
        <w:rPr>
          <w:rFonts w:ascii="Courier New" w:hAnsi="Courier New"/>
          <w:sz w:val="16"/>
        </w:rPr>
        <w:t>:</w:t>
      </w:r>
    </w:p>
    <w:p w14:paraId="24133CC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1110A28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w:t>
      </w:r>
      <w:r w:rsidRPr="002F238B">
        <w:rPr>
          <w:rFonts w:ascii="Courier New" w:hAnsi="Courier New"/>
          <w:sz w:val="16"/>
          <w:lang w:eastAsia="zh-CN"/>
        </w:rPr>
        <w:t>epThreshDatRateDl</w:t>
      </w:r>
      <w:r w:rsidRPr="002F238B">
        <w:rPr>
          <w:rFonts w:ascii="Courier New" w:hAnsi="Courier New"/>
          <w:sz w:val="16"/>
        </w:rPr>
        <w:t>:</w:t>
      </w:r>
    </w:p>
    <w:p w14:paraId="4636BF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'TS29571_CommonData.yaml#/components/schemas/BitRateRm'</w:t>
      </w:r>
    </w:p>
    <w:p w14:paraId="3D4C12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dataCollAppId:</w:t>
      </w:r>
    </w:p>
    <w:p w14:paraId="2A62AB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'TS29571_CommonData.yaml#/components/schemas/ApplicationId'</w:t>
      </w:r>
    </w:p>
    <w:p w14:paraId="26610F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74A7D9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qmId</w:t>
      </w:r>
    </w:p>
    <w:p w14:paraId="66604A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reqQosMonParams</w:t>
      </w:r>
    </w:p>
    <w:p w14:paraId="171B4A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repFreqs</w:t>
      </w:r>
    </w:p>
    <w:p w14:paraId="0CF550A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3A232441"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329D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QosMonitoringReport:</w:t>
      </w:r>
    </w:p>
    <w:p w14:paraId="3DCECA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reporting information on QoS monitoring.</w:t>
      </w:r>
    </w:p>
    <w:p w14:paraId="414E75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9FD7E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CF70C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7C9F50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6D360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63A66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96BAC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72C713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A519D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PCC rule id references to the PCC rules associated with the QoS monitoring</w:t>
      </w:r>
    </w:p>
    <w:p w14:paraId="081C31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w:t>
      </w:r>
    </w:p>
    <w:p w14:paraId="3C9E02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ulDelays:</w:t>
      </w:r>
    </w:p>
    <w:p w14:paraId="14C6E9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E0B87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B4A8B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45C511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437297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dlDelays:</w:t>
      </w:r>
    </w:p>
    <w:p w14:paraId="433ECB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B20C7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13A0418E"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05FF970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95131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rtDelays:</w:t>
      </w:r>
    </w:p>
    <w:p w14:paraId="7ADCF6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09FB51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9621CB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integer</w:t>
      </w:r>
    </w:p>
    <w:p w14:paraId="13F592D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4F10336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pdmf:</w:t>
      </w:r>
    </w:p>
    <w:p w14:paraId="3B91C23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61D4040E"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2F238B">
        <w:rPr>
          <w:rFonts w:ascii="Courier New" w:hAnsi="Courier New"/>
          <w:sz w:val="16"/>
        </w:rPr>
        <w:t xml:space="preserve">          description: </w:t>
      </w:r>
      <w:r w:rsidRPr="002F238B">
        <w:rPr>
          <w:rFonts w:ascii="Courier New" w:hAnsi="Courier New"/>
          <w:color w:val="000000"/>
          <w:sz w:val="16"/>
          <w:lang w:val="en-US" w:eastAsia="fr-FR"/>
        </w:rPr>
        <w:t>Represents the packet delay measurement failure indicator.</w:t>
      </w:r>
    </w:p>
    <w:p w14:paraId="1DAC6B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w:t>
      </w:r>
      <w:r w:rsidRPr="002F238B">
        <w:rPr>
          <w:rFonts w:ascii="Courier New" w:hAnsi="Courier New"/>
          <w:sz w:val="16"/>
          <w:lang w:eastAsia="zh-CN"/>
        </w:rPr>
        <w:t>lDataRate</w:t>
      </w:r>
      <w:r w:rsidRPr="002F238B">
        <w:rPr>
          <w:rFonts w:ascii="Courier New" w:hAnsi="Courier New"/>
          <w:sz w:val="16"/>
        </w:rPr>
        <w:t>:</w:t>
      </w:r>
    </w:p>
    <w:p w14:paraId="7AAA7B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w:t>
      </w:r>
    </w:p>
    <w:p w14:paraId="795565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w:t>
      </w:r>
      <w:r w:rsidRPr="002F238B">
        <w:rPr>
          <w:rFonts w:ascii="Courier New" w:hAnsi="Courier New"/>
          <w:sz w:val="16"/>
          <w:lang w:eastAsia="zh-CN"/>
        </w:rPr>
        <w:t>lDataRate</w:t>
      </w:r>
      <w:r w:rsidRPr="002F238B">
        <w:rPr>
          <w:rFonts w:ascii="Courier New" w:hAnsi="Courier New"/>
          <w:sz w:val="16"/>
        </w:rPr>
        <w:t>:</w:t>
      </w:r>
    </w:p>
    <w:p w14:paraId="5C13230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'TS29571_CommonData.yaml#/components/schemas/BitRate'</w:t>
      </w:r>
    </w:p>
    <w:p w14:paraId="6532B1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val="en-US" w:eastAsia="zh-CN"/>
        </w:rPr>
        <w:t>ulC</w:t>
      </w:r>
      <w:r w:rsidRPr="002F238B">
        <w:rPr>
          <w:rFonts w:ascii="Courier New" w:hAnsi="Courier New" w:hint="eastAsia"/>
          <w:sz w:val="16"/>
          <w:lang w:val="en-US" w:eastAsia="zh-CN"/>
        </w:rPr>
        <w:t>ongInfo</w:t>
      </w:r>
      <w:r w:rsidRPr="002F238B">
        <w:rPr>
          <w:rFonts w:ascii="Courier New" w:hAnsi="Courier New"/>
          <w:sz w:val="16"/>
        </w:rPr>
        <w:t>:</w:t>
      </w:r>
    </w:p>
    <w:p w14:paraId="64D0A16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cs="Courier New"/>
          <w:sz w:val="16"/>
          <w:szCs w:val="16"/>
        </w:rPr>
        <w:t>$ref: 'TS29571_CommonData.yaml#/components/schemas/Uinteger'</w:t>
      </w:r>
    </w:p>
    <w:p w14:paraId="32CC59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val="en-US" w:eastAsia="zh-CN"/>
        </w:rPr>
        <w:t>dlC</w:t>
      </w:r>
      <w:r w:rsidRPr="002F238B">
        <w:rPr>
          <w:rFonts w:ascii="Courier New" w:hAnsi="Courier New" w:hint="eastAsia"/>
          <w:sz w:val="16"/>
          <w:lang w:val="en-US" w:eastAsia="zh-CN"/>
        </w:rPr>
        <w:t>ongInfo</w:t>
      </w:r>
      <w:r w:rsidRPr="002F238B">
        <w:rPr>
          <w:rFonts w:ascii="Courier New" w:hAnsi="Courier New"/>
          <w:sz w:val="16"/>
        </w:rPr>
        <w:t>:</w:t>
      </w:r>
    </w:p>
    <w:p w14:paraId="647FA03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cs="Courier New"/>
          <w:sz w:val="16"/>
          <w:szCs w:val="16"/>
        </w:rPr>
        <w:t>$ref: 'TS29571_CommonData.yaml#/components/schemas/Uinteger'</w:t>
      </w:r>
    </w:p>
    <w:p w14:paraId="0F31DC1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lang w:val="en-US" w:eastAsia="zh-CN"/>
        </w:rPr>
        <w:t>cimf</w:t>
      </w:r>
      <w:r w:rsidRPr="002F238B">
        <w:rPr>
          <w:rFonts w:ascii="Courier New" w:hAnsi="Courier New"/>
          <w:sz w:val="16"/>
        </w:rPr>
        <w:t>:</w:t>
      </w:r>
    </w:p>
    <w:p w14:paraId="06D5E34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boolean</w:t>
      </w:r>
    </w:p>
    <w:p w14:paraId="567C20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2FAEA83"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rPr>
        <w:t>Congestion information</w:t>
      </w:r>
      <w:r w:rsidRPr="002F238B">
        <w:rPr>
          <w:rFonts w:ascii="Courier New" w:hAnsi="Courier New"/>
          <w:sz w:val="16"/>
        </w:rPr>
        <w:t xml:space="preserve"> measurement failure indicator. When set to true, it indicates</w:t>
      </w:r>
    </w:p>
    <w:p w14:paraId="1F03A37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that a </w:t>
      </w:r>
      <w:r w:rsidRPr="002F238B">
        <w:rPr>
          <w:rFonts w:ascii="Courier New" w:hAnsi="Courier New" w:hint="eastAsia"/>
          <w:sz w:val="16"/>
        </w:rPr>
        <w:t>congestion information</w:t>
      </w:r>
      <w:r w:rsidRPr="002F238B">
        <w:rPr>
          <w:rFonts w:ascii="Courier New" w:hAnsi="Courier New"/>
          <w:sz w:val="16"/>
        </w:rPr>
        <w:t xml:space="preserve"> failure has occurred.Default value is false if omitted.</w:t>
      </w:r>
    </w:p>
    <w:p w14:paraId="69A3F5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51FB3E91"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refPccRuleIds</w:t>
      </w:r>
    </w:p>
    <w:p w14:paraId="2E9C2F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38DCA7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TsnBridgeInfo:</w:t>
      </w:r>
    </w:p>
    <w:p w14:paraId="040577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parameters that describe and identify the TSC user plane node.</w:t>
      </w:r>
    </w:p>
    <w:p w14:paraId="60CD39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C1E4E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1B724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bridgeId:</w:t>
      </w:r>
    </w:p>
    <w:p w14:paraId="1A0C8A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'TS29571_CommonData.yaml#/components/schemas/Uint64'</w:t>
      </w:r>
    </w:p>
    <w:p w14:paraId="6E3192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dsttAddr:</w:t>
      </w:r>
    </w:p>
    <w:p w14:paraId="7ED2D4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'TS29571_CommonData.yaml#/components/schemas/MacAddr48'</w:t>
      </w:r>
    </w:p>
    <w:p w14:paraId="79274F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dsttPortNum:</w:t>
      </w:r>
    </w:p>
    <w:p w14:paraId="741792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'#/components/schemas/TsnPortNumber'</w:t>
      </w:r>
    </w:p>
    <w:p w14:paraId="4764D2F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dsttResidTime:</w:t>
      </w:r>
    </w:p>
    <w:p w14:paraId="01FF49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39C6687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mtuIpv4:</w:t>
      </w:r>
    </w:p>
    <w:p w14:paraId="0BA1A8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'TS29571_CommonData.yaml#/components/schemas/Uint16'</w:t>
      </w:r>
    </w:p>
    <w:p w14:paraId="53D27A6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mtuIpv6:</w:t>
      </w:r>
    </w:p>
    <w:p w14:paraId="4CADA5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'TS29571_CommonData.yaml#/components/schemas/Uint32'</w:t>
      </w:r>
    </w:p>
    <w:p w14:paraId="3CAFCC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3F570A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PortManagementContainer:</w:t>
      </w:r>
    </w:p>
    <w:p w14:paraId="0937EA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port management information container for a port.</w:t>
      </w:r>
    </w:p>
    <w:p w14:paraId="41305B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742A9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35D16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portManCont:</w:t>
      </w:r>
    </w:p>
    <w:p w14:paraId="354507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342EEA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portNum:</w:t>
      </w:r>
    </w:p>
    <w:p w14:paraId="06DDB0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'#/components/schemas/TsnPortNumber'</w:t>
      </w:r>
    </w:p>
    <w:p w14:paraId="01B8E1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2CB997E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portManCont</w:t>
      </w:r>
    </w:p>
    <w:p w14:paraId="6706781A"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portNum</w:t>
      </w:r>
    </w:p>
    <w:p w14:paraId="7E3A6A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BridgeManagementContainer:</w:t>
      </w:r>
    </w:p>
    <w:p w14:paraId="22219B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UMIC.</w:t>
      </w:r>
    </w:p>
    <w:p w14:paraId="7E54EF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B7D9C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CF5ED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bridgeManCont:</w:t>
      </w:r>
    </w:p>
    <w:p w14:paraId="41AAA6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4AB371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1230DA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bridgeManCont</w:t>
      </w:r>
    </w:p>
    <w:p w14:paraId="18CEF9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IpMulticastAddressInfo:</w:t>
      </w:r>
    </w:p>
    <w:p w14:paraId="5744F6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IP multicast addressing information.</w:t>
      </w:r>
    </w:p>
    <w:p w14:paraId="0BA387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B919A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3BCEF3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srcIpv4Addr:</w:t>
      </w:r>
    </w:p>
    <w:p w14:paraId="0D664A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28395C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ipv4MulAddr:</w:t>
      </w:r>
    </w:p>
    <w:p w14:paraId="3B8C0F5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07349F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srcIpv6Addr:</w:t>
      </w:r>
    </w:p>
    <w:p w14:paraId="08C561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'TS29571_CommonData.yaml#/components/schemas/Ipv6Addr'</w:t>
      </w:r>
    </w:p>
    <w:p w14:paraId="174102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ipv6MulAddr:</w:t>
      </w:r>
    </w:p>
    <w:p w14:paraId="33F80B75"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'TS29571_CommonData.yaml#/components/schemas/Ipv6Addr'</w:t>
      </w:r>
    </w:p>
    <w:p w14:paraId="4DDC48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DownlinkDataNotificationControl:</w:t>
      </w:r>
    </w:p>
    <w:p w14:paraId="16D4E9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downlink data notification control information.</w:t>
      </w:r>
    </w:p>
    <w:p w14:paraId="01119F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C17DF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5AD2E1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notifCtrlInds:</w:t>
      </w:r>
    </w:p>
    <w:p w14:paraId="670FFA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AF812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9F11D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'#/components/schemas/NotificationControlIndication'</w:t>
      </w:r>
    </w:p>
    <w:p w14:paraId="42031A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0C0EC9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typesOfNotif:</w:t>
      </w:r>
    </w:p>
    <w:p w14:paraId="2E5D6E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15ADE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60AFB4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'TS29571_CommonData.yaml#/components/schemas/DlDataDeliveryStatus'</w:t>
      </w:r>
    </w:p>
    <w:p w14:paraId="0E57C2B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7D4D4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DownlinkDataNotificationControlRm:</w:t>
      </w:r>
    </w:p>
    <w:p w14:paraId="1AECB2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581CB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data type is defined in the same way as the DownlinkDataNotificationControl data type,</w:t>
      </w:r>
    </w:p>
    <w:p w14:paraId="5F5E6F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but with the nullable:true property.</w:t>
      </w:r>
    </w:p>
    <w:p w14:paraId="44E0A0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88501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218E0A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notifCtrlInds:</w:t>
      </w:r>
    </w:p>
    <w:p w14:paraId="612F32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AA2C7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1DB86F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'#/components/schemas/NotificationControlIndication'</w:t>
      </w:r>
    </w:p>
    <w:p w14:paraId="5DD585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3699C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5A3AE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typesOfNotif:</w:t>
      </w:r>
    </w:p>
    <w:p w14:paraId="536D7C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A5E27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925E02E"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'TS29571_CommonData.yaml#/components/schemas/DlDataDeliveryStatus'</w:t>
      </w:r>
    </w:p>
    <w:p w14:paraId="3D1642F7"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A13DA1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06A38951"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4AD7A8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ThresholdValue:</w:t>
      </w:r>
    </w:p>
    <w:p w14:paraId="4E7328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threshold value(s) for RTT and/or Packet Loss Rate.</w:t>
      </w:r>
    </w:p>
    <w:p w14:paraId="32DFA5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8DAA1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6853A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rttThres:</w:t>
      </w:r>
    </w:p>
    <w:p w14:paraId="402BE1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'TS29571_CommonData.yaml#/components/schemas/UintegerRm'</w:t>
      </w:r>
    </w:p>
    <w:p w14:paraId="6E810C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plrThres:</w:t>
      </w:r>
    </w:p>
    <w:p w14:paraId="67C46F2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'TS29571_CommonData.yaml#/components/schemas/PacketLossRateRm'</w:t>
      </w:r>
    </w:p>
    <w:p w14:paraId="75E81DE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4D0FE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NwdafData:</w:t>
      </w:r>
    </w:p>
    <w:p w14:paraId="40B64E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CF973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list of Analytic ID(s) per NWDAF instance ID used for the PDU Session consumed</w:t>
      </w:r>
    </w:p>
    <w:p w14:paraId="78BF81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by the SMF.</w:t>
      </w:r>
    </w:p>
    <w:p w14:paraId="65C9AC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4F6F7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18E8B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nwdafInstanceId:</w:t>
      </w:r>
    </w:p>
    <w:p w14:paraId="248BC2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'TS29571_CommonData.yaml#/components/schemas/NfInstanceId'</w:t>
      </w:r>
    </w:p>
    <w:p w14:paraId="20B106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nwdafEvents:</w:t>
      </w:r>
    </w:p>
    <w:p w14:paraId="424CCB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7208D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6D33F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'TS29520_Nnwdaf_EventsSubscription.yaml#/components/schemas/NwdafEvent'</w:t>
      </w:r>
    </w:p>
    <w:p w14:paraId="0140650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E70F9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6F1C331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nwdafInstanceId</w:t>
      </w:r>
    </w:p>
    <w:p w14:paraId="27E1D74F"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0DC5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CallInfo:</w:t>
      </w:r>
    </w:p>
    <w:p w14:paraId="1171886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Identifies </w:t>
      </w:r>
      <w:r w:rsidRPr="002F238B">
        <w:rPr>
          <w:rFonts w:ascii="Courier New" w:hAnsi="Courier New"/>
          <w:sz w:val="16"/>
          <w:lang w:eastAsia="zh-CN"/>
        </w:rPr>
        <w:t>the caller and callee information</w:t>
      </w:r>
      <w:r w:rsidRPr="002F238B">
        <w:rPr>
          <w:rFonts w:ascii="Courier New" w:hAnsi="Courier New"/>
          <w:sz w:val="16"/>
        </w:rPr>
        <w:t>.</w:t>
      </w:r>
    </w:p>
    <w:p w14:paraId="4B89A25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7A24D6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23DBF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callingPartyA</w:t>
      </w:r>
      <w:r w:rsidRPr="002F238B">
        <w:rPr>
          <w:rFonts w:ascii="Courier New" w:hAnsi="Courier New" w:hint="eastAsia"/>
          <w:sz w:val="16"/>
          <w:lang w:eastAsia="zh-CN"/>
        </w:rPr>
        <w:t>ddr</w:t>
      </w:r>
      <w:r w:rsidRPr="002F238B">
        <w:rPr>
          <w:rFonts w:ascii="Courier New" w:hAnsi="Courier New"/>
          <w:sz w:val="16"/>
          <w:lang w:eastAsia="zh-CN"/>
        </w:rPr>
        <w:t>s</w:t>
      </w:r>
      <w:r w:rsidRPr="002F238B">
        <w:rPr>
          <w:rFonts w:ascii="Courier New" w:hAnsi="Courier New"/>
          <w:sz w:val="16"/>
        </w:rPr>
        <w:t>:</w:t>
      </w:r>
    </w:p>
    <w:p w14:paraId="45D764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73415D3C" w14:textId="77777777" w:rsidR="002F238B" w:rsidRPr="002F238B" w:rsidRDefault="002F238B" w:rsidP="002F238B">
      <w:pPr>
        <w:tabs>
          <w:tab w:val="left" w:pos="384"/>
          <w:tab w:val="left" w:pos="768"/>
          <w:tab w:val="left" w:pos="1152"/>
          <w:tab w:val="center" w:pos="4820"/>
        </w:tabs>
        <w:spacing w:after="0"/>
        <w:rPr>
          <w:rFonts w:ascii="Courier New" w:hAnsi="Courier New"/>
          <w:sz w:val="16"/>
        </w:rPr>
      </w:pPr>
      <w:r w:rsidRPr="002F238B">
        <w:rPr>
          <w:rFonts w:ascii="Courier New" w:hAnsi="Courier New"/>
          <w:sz w:val="16"/>
        </w:rPr>
        <w:t xml:space="preserve">          items:</w:t>
      </w:r>
    </w:p>
    <w:p w14:paraId="2DA2C3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582683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886B37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calleeInfo:</w:t>
      </w:r>
    </w:p>
    <w:p w14:paraId="429F244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'#/components/schemas/CalleeInfo'</w:t>
      </w:r>
    </w:p>
    <w:p w14:paraId="6E3EDDE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7CD2DB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462F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CalleeInfo:</w:t>
      </w:r>
    </w:p>
    <w:p w14:paraId="5F96ED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Identifies </w:t>
      </w:r>
      <w:r w:rsidRPr="002F238B">
        <w:rPr>
          <w:rFonts w:ascii="Courier New" w:hAnsi="Courier New"/>
          <w:sz w:val="16"/>
          <w:lang w:eastAsia="zh-CN"/>
        </w:rPr>
        <w:t>the callee information</w:t>
      </w:r>
      <w:r w:rsidRPr="002F238B">
        <w:rPr>
          <w:rFonts w:ascii="Courier New" w:hAnsi="Courier New"/>
          <w:sz w:val="16"/>
        </w:rPr>
        <w:t>.</w:t>
      </w:r>
    </w:p>
    <w:p w14:paraId="3C196D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368A7D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79FE56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calledPartyAddr:</w:t>
      </w:r>
    </w:p>
    <w:p w14:paraId="2D39BD7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B2599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rPr>
        <w:t>r</w:t>
      </w:r>
      <w:r w:rsidRPr="002F238B">
        <w:rPr>
          <w:rFonts w:ascii="Courier New" w:hAnsi="Courier New"/>
          <w:sz w:val="16"/>
        </w:rPr>
        <w:t>equestPartyAddrs:</w:t>
      </w:r>
    </w:p>
    <w:p w14:paraId="0C7CC5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29A6B3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B3400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4F538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E8BD3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calledAssertIds:</w:t>
      </w:r>
    </w:p>
    <w:p w14:paraId="754798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6C2F2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0FDA0A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3ACBC3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360EAD65"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nullable: true</w:t>
      </w:r>
    </w:p>
    <w:p w14:paraId="6C1EBD2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C5E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76C32E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TrafficParaData:</w:t>
      </w:r>
    </w:p>
    <w:p w14:paraId="38D2B5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Traffic Parameter(s) related control information.</w:t>
      </w:r>
    </w:p>
    <w:p w14:paraId="068239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4CEA2D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4ED801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periodInfo:</w:t>
      </w:r>
    </w:p>
    <w:p w14:paraId="4FC98C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$ref: '</w:t>
      </w:r>
      <w:r w:rsidRPr="002F238B">
        <w:rPr>
          <w:rFonts w:ascii="Courier New" w:hAnsi="Courier New" w:cs="Courier New"/>
          <w:sz w:val="16"/>
          <w:szCs w:val="16"/>
          <w:lang w:val="en-US"/>
        </w:rPr>
        <w:t>TS29514_</w:t>
      </w:r>
      <w:r w:rsidRPr="002F238B">
        <w:rPr>
          <w:rFonts w:ascii="Courier New" w:hAnsi="Courier New"/>
          <w:sz w:val="16"/>
        </w:rPr>
        <w:t>Npcf_PolicyAuthorization</w:t>
      </w:r>
      <w:r w:rsidRPr="002F238B">
        <w:rPr>
          <w:rFonts w:ascii="Courier New" w:hAnsi="Courier New" w:cs="Courier New"/>
          <w:sz w:val="16"/>
          <w:szCs w:val="16"/>
          <w:lang w:val="en-US"/>
        </w:rPr>
        <w:t>.yaml</w:t>
      </w:r>
      <w:r w:rsidRPr="002F238B">
        <w:rPr>
          <w:rFonts w:ascii="Courier New" w:hAnsi="Courier New"/>
          <w:sz w:val="16"/>
        </w:rPr>
        <w:t>#/components/schemas/PeriodicityInfo'</w:t>
      </w:r>
    </w:p>
    <w:p w14:paraId="020DED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reqTrafficParas</w:t>
      </w:r>
      <w:r w:rsidRPr="002F238B">
        <w:rPr>
          <w:rFonts w:ascii="Courier New" w:hAnsi="Courier New"/>
          <w:sz w:val="16"/>
        </w:rPr>
        <w:t>:</w:t>
      </w:r>
    </w:p>
    <w:p w14:paraId="6B4D71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50A4B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6FF42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w:t>
      </w:r>
      <w:r w:rsidRPr="002F238B">
        <w:rPr>
          <w:rFonts w:ascii="Courier New" w:hAnsi="Courier New"/>
          <w:sz w:val="16"/>
          <w:lang w:eastAsia="zh-CN"/>
        </w:rPr>
        <w:t>TrafficParameterMeas</w:t>
      </w:r>
      <w:r w:rsidRPr="002F238B">
        <w:rPr>
          <w:rFonts w:ascii="Courier New" w:hAnsi="Courier New"/>
          <w:sz w:val="16"/>
        </w:rPr>
        <w:t>'</w:t>
      </w:r>
    </w:p>
    <w:p w14:paraId="49976F5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196D6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traffic parameters to be measured.</w:t>
      </w:r>
    </w:p>
    <w:p w14:paraId="22BCAA1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repFreqs:</w:t>
      </w:r>
    </w:p>
    <w:p w14:paraId="3AD6A9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584099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13E24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'#/components/schemas/ReportingFrequency'</w:t>
      </w:r>
    </w:p>
    <w:p w14:paraId="081B97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25A034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sidRPr="002F238B">
        <w:rPr>
          <w:rFonts w:ascii="Courier New" w:hAnsi="Courier New"/>
          <w:sz w:val="16"/>
          <w:lang w:eastAsia="ja-JP"/>
        </w:rPr>
        <w:t>Represents the notification method (periodic or on event detection)</w:t>
      </w:r>
      <w:r w:rsidRPr="002F238B">
        <w:rPr>
          <w:rFonts w:ascii="Courier New" w:hAnsi="Courier New"/>
          <w:sz w:val="16"/>
        </w:rPr>
        <w:t>.</w:t>
      </w:r>
    </w:p>
    <w:p w14:paraId="0E02E8E2"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dlN6JitterThr:</w:t>
      </w:r>
    </w:p>
    <w:p w14:paraId="20ACCC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201E6BB8"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repPeriod:</w:t>
      </w:r>
    </w:p>
    <w:p w14:paraId="4A1731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'TS29571_CommonData.yaml#/components/schemas/DurationSecRm'</w:t>
      </w:r>
    </w:p>
    <w:p w14:paraId="76DCB6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0C650E1C"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eastAsia="zh-CN"/>
        </w:rPr>
        <w:t>reqTrafficParas</w:t>
      </w:r>
    </w:p>
    <w:p w14:paraId="1BDB07F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C4B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L4sSupportInfo:</w:t>
      </w:r>
    </w:p>
    <w:p w14:paraId="048386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ECN marking for L4S support in 5GS information.</w:t>
      </w:r>
    </w:p>
    <w:p w14:paraId="44C337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02583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0A3BB25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refPccRuleIds:</w:t>
      </w:r>
    </w:p>
    <w:p w14:paraId="2F3594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3599D3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69504E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48E6C2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57C818E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2713C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 array of PCC rule id references to the PCC rules associated with the ECN marking</w:t>
      </w:r>
    </w:p>
    <w:p w14:paraId="3D2607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for L4S support info.</w:t>
      </w:r>
    </w:p>
    <w:p w14:paraId="76FB28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notifType:</w:t>
      </w:r>
    </w:p>
    <w:p w14:paraId="1C42E1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'TS29514_Npcf_PolicyAuthorization.yaml#/components/schemas/L4sNotifType'</w:t>
      </w:r>
    </w:p>
    <w:p w14:paraId="4CCA5C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w:t>
      </w:r>
    </w:p>
    <w:p w14:paraId="0A3877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refPccRuleIds</w:t>
      </w:r>
    </w:p>
    <w:p w14:paraId="333CA5D0"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notifType</w:t>
      </w:r>
    </w:p>
    <w:p w14:paraId="38B1DFD9"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E566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878D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SliceUsgCtrlInfo</w:t>
      </w:r>
      <w:r w:rsidRPr="002F238B">
        <w:rPr>
          <w:rFonts w:ascii="Courier New" w:hAnsi="Courier New"/>
          <w:sz w:val="16"/>
        </w:rPr>
        <w:t>:</w:t>
      </w:r>
    </w:p>
    <w:p w14:paraId="045236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Represents network slice usage control information.</w:t>
      </w:r>
    </w:p>
    <w:p w14:paraId="6104AF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0BD8EB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1BCB43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pduSessInactivTimer:</w:t>
      </w:r>
    </w:p>
    <w:p w14:paraId="5FF12B34"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sz w:val="16"/>
        </w:rPr>
        <w:t xml:space="preserve">          $ref: 'TS29571_CommonData.yaml#/components/schemas/DurationSecRm'</w:t>
      </w:r>
    </w:p>
    <w:p w14:paraId="4213496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F4A4C6"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5GSmCause:</w:t>
      </w:r>
    </w:p>
    <w:p w14:paraId="5C6239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3F4075BD" w14:textId="77777777" w:rsidR="002F238B" w:rsidRPr="002F238B" w:rsidRDefault="002F238B" w:rsidP="002F238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EpsRanNasRelCause:</w:t>
      </w:r>
    </w:p>
    <w:p w14:paraId="26F1A7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1FAB43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the EPS RAN/NAS release cause.</w:t>
      </w:r>
    </w:p>
    <w:p w14:paraId="0858F1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PacketFilterContent:</w:t>
      </w:r>
    </w:p>
    <w:p w14:paraId="57339E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724BA0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a packet filter for an IP flow.</w:t>
      </w:r>
    </w:p>
    <w:p w14:paraId="5A5BE3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FlowDescription:</w:t>
      </w:r>
    </w:p>
    <w:p w14:paraId="122AAD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string</w:t>
      </w:r>
    </w:p>
    <w:p w14:paraId="0A3BB8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Defines a packet filter for an IP flow.</w:t>
      </w:r>
    </w:p>
    <w:p w14:paraId="3014CA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TsnPortNumber:</w:t>
      </w:r>
    </w:p>
    <w:p w14:paraId="28AD10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'TS29571_CommonData.yaml#/components/schemas/Uinteger'</w:t>
      </w:r>
    </w:p>
    <w:p w14:paraId="126EF03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ApplicationDescriptor:</w:t>
      </w:r>
    </w:p>
    <w:p w14:paraId="45018C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6774F8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noProof/>
          <w:sz w:val="16"/>
        </w:rPr>
        <w:t>UePolicyContainer</w:t>
      </w:r>
      <w:r w:rsidRPr="002F238B">
        <w:rPr>
          <w:rFonts w:ascii="Courier New" w:hAnsi="Courier New"/>
          <w:sz w:val="16"/>
        </w:rPr>
        <w:t>:</w:t>
      </w:r>
    </w:p>
    <w:p w14:paraId="0D6A7A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48DF27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noProof/>
          <w:sz w:val="16"/>
        </w:rPr>
        <w:t>UrspEnforcementInfo</w:t>
      </w:r>
      <w:r w:rsidRPr="002F238B">
        <w:rPr>
          <w:rFonts w:ascii="Courier New" w:hAnsi="Courier New"/>
          <w:sz w:val="16"/>
        </w:rPr>
        <w:t>:</w:t>
      </w:r>
    </w:p>
    <w:p w14:paraId="33FE61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'TS29571_CommonData.yaml#/components/schemas/Bytes'</w:t>
      </w:r>
    </w:p>
    <w:p w14:paraId="40E705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C769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FlowDirection:</w:t>
      </w:r>
    </w:p>
    <w:p w14:paraId="72257E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23841B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E1455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0D13D3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DOWNLINK</w:t>
      </w:r>
    </w:p>
    <w:p w14:paraId="4CA0B6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UPLINK</w:t>
      </w:r>
    </w:p>
    <w:p w14:paraId="4C7EC3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BIDIRECTIONAL</w:t>
      </w:r>
    </w:p>
    <w:p w14:paraId="361FC8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UNSPECIFIED</w:t>
      </w:r>
    </w:p>
    <w:p w14:paraId="7C67CB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4EF06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0D8C8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2784F76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331366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0A5FB9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1551FC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direction of the service data flow.  </w:t>
      </w:r>
    </w:p>
    <w:p w14:paraId="0548F7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5B3BA3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DOWNLINK: The corresponding filter applies for traffic to the UE.</w:t>
      </w:r>
    </w:p>
    <w:p w14:paraId="1A0386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UPLINK: The corresponding filter applies for traffic from the UE.</w:t>
      </w:r>
    </w:p>
    <w:p w14:paraId="144ECE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BIDIRECTIONAL: The corresponding filter applies for traffic both to and from the UE.</w:t>
      </w:r>
    </w:p>
    <w:p w14:paraId="2E4E62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UNSPECIFIED: The corresponding filter applies for traffic to the UE (downlink), but has no</w:t>
      </w:r>
    </w:p>
    <w:p w14:paraId="101E12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specific direction declared. The service data flow detection shall apply the filter for</w:t>
      </w:r>
    </w:p>
    <w:p w14:paraId="6CB842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uplink traffic as if the filter was bidirectional. The PCF shall not use the value</w:t>
      </w:r>
    </w:p>
    <w:p w14:paraId="73DD8F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UNSPECIFIED in filters created by the network in NW-initiated procedures. The PCF shall only</w:t>
      </w:r>
    </w:p>
    <w:p w14:paraId="15C428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include the value UNSPECIFIED in filters in UE-initiated procedures if the same value is</w:t>
      </w:r>
    </w:p>
    <w:p w14:paraId="215A47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received from the SMF.</w:t>
      </w:r>
    </w:p>
    <w:p w14:paraId="1F6E1A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FBB6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FlowDirectionRm:</w:t>
      </w:r>
    </w:p>
    <w:p w14:paraId="1C8CC5D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F8DBE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data type is defined in the same way as the "FlowDirection" data type, with the only </w:t>
      </w:r>
    </w:p>
    <w:p w14:paraId="5BDA39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difference that it allows null value.</w:t>
      </w:r>
    </w:p>
    <w:p w14:paraId="5DDD37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0AB730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'#/components/schemas/FlowDirection'</w:t>
      </w:r>
    </w:p>
    <w:p w14:paraId="30D426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'TS29571_CommonData.yaml#/components/schemas/NullValue'</w:t>
      </w:r>
    </w:p>
    <w:p w14:paraId="55CE72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93B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ReportingLevel:</w:t>
      </w:r>
    </w:p>
    <w:p w14:paraId="5368B5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730732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62C64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2017A1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SER_ID_LEVEL</w:t>
      </w:r>
    </w:p>
    <w:p w14:paraId="45948A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RAT_GR_LEVEL</w:t>
      </w:r>
    </w:p>
    <w:p w14:paraId="6E84B8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SPON_CON_LEVEL</w:t>
      </w:r>
    </w:p>
    <w:p w14:paraId="74B871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'TS29571_CommonData.yaml#/components/schemas/NullValue'</w:t>
      </w:r>
    </w:p>
    <w:p w14:paraId="62D729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372B6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2CBC7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2EC013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19C18C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312E70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DA2BF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reporting level.  </w:t>
      </w:r>
    </w:p>
    <w:p w14:paraId="47A21F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319035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SER_ID_LEVEL: Indicates that the usage shall be reported on service id and rating group</w:t>
      </w:r>
    </w:p>
    <w:p w14:paraId="045444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combination level.</w:t>
      </w:r>
    </w:p>
    <w:p w14:paraId="2FD018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RAT_GR_LEVEL: Indicates that the usage shall be reported on rating group level.</w:t>
      </w:r>
    </w:p>
    <w:p w14:paraId="5D5A08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SPON_CON_LEVEL: Indicates that the usage shall be reported on sponsor identity and rating</w:t>
      </w:r>
    </w:p>
    <w:p w14:paraId="620CC6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group combination level.</w:t>
      </w:r>
    </w:p>
    <w:p w14:paraId="1F3524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B53A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MeteringMethod:</w:t>
      </w:r>
    </w:p>
    <w:p w14:paraId="47888B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C504D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FA921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666898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DURATION</w:t>
      </w:r>
    </w:p>
    <w:p w14:paraId="55C071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VOLUME</w:t>
      </w:r>
    </w:p>
    <w:p w14:paraId="52C86F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DURATION_VOLUME</w:t>
      </w:r>
    </w:p>
    <w:p w14:paraId="6E5E96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EVENT</w:t>
      </w:r>
    </w:p>
    <w:p w14:paraId="3DB3FA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'TS29571_CommonData.yaml#/components/schemas/NullValue'</w:t>
      </w:r>
    </w:p>
    <w:p w14:paraId="3CB090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C9342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86170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6D3658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58FEE0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44F3BA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5577C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metering method.  </w:t>
      </w:r>
    </w:p>
    <w:p w14:paraId="1841C9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2EEB09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DURATION: Indicates that the duration of the service data flow traffic shall be metered.</w:t>
      </w:r>
    </w:p>
    <w:p w14:paraId="09E196A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VOLUME: Indicates that volume of the service data flow traffic shall be metered.</w:t>
      </w:r>
    </w:p>
    <w:p w14:paraId="2E5DCD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DURATION_VOLUME: Indicates that the duration and the volume of the service data flow</w:t>
      </w:r>
    </w:p>
    <w:p w14:paraId="5F8F542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traffic shall be metered.</w:t>
      </w:r>
    </w:p>
    <w:p w14:paraId="189BD7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EVENT: Indicates that events of the service data flow traffic shall be metered.</w:t>
      </w:r>
    </w:p>
    <w:p w14:paraId="2DADBF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8DAA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PolicyControlRequestTrigger:</w:t>
      </w:r>
    </w:p>
    <w:p w14:paraId="3EC36A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9D406D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61741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53955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PLMN_CH</w:t>
      </w:r>
    </w:p>
    <w:p w14:paraId="43A01B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RES_MO_RE</w:t>
      </w:r>
    </w:p>
    <w:p w14:paraId="704F1F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AC_TY_CH</w:t>
      </w:r>
    </w:p>
    <w:p w14:paraId="267B8C0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UE_IP_CH</w:t>
      </w:r>
    </w:p>
    <w:p w14:paraId="6CB75D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UE_MAC_CH</w:t>
      </w:r>
    </w:p>
    <w:p w14:paraId="517AAA1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AN_CH_COR</w:t>
      </w:r>
    </w:p>
    <w:p w14:paraId="69DD49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US_RE</w:t>
      </w:r>
    </w:p>
    <w:p w14:paraId="6964C5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APP_STA</w:t>
      </w:r>
    </w:p>
    <w:p w14:paraId="59EAD7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APP_STO</w:t>
      </w:r>
    </w:p>
    <w:p w14:paraId="215E28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AN_INFO</w:t>
      </w:r>
    </w:p>
    <w:p w14:paraId="344981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CM_SES_FAIL</w:t>
      </w:r>
    </w:p>
    <w:p w14:paraId="0302A3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PS_DA_OFF</w:t>
      </w:r>
    </w:p>
    <w:p w14:paraId="173C95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DEF_QOS_CH</w:t>
      </w:r>
    </w:p>
    <w:p w14:paraId="0A47E5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SE_AMBR_CH</w:t>
      </w:r>
    </w:p>
    <w:p w14:paraId="0340DD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QOS_NOTIF</w:t>
      </w:r>
    </w:p>
    <w:p w14:paraId="6A77AD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NO_CREDIT</w:t>
      </w:r>
    </w:p>
    <w:p w14:paraId="0C53FD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REALLO_OF_CREDIT</w:t>
      </w:r>
    </w:p>
    <w:p w14:paraId="0D36A8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PRA_CH</w:t>
      </w:r>
    </w:p>
    <w:p w14:paraId="04DE2B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SAREA_CH</w:t>
      </w:r>
    </w:p>
    <w:p w14:paraId="5A35AC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SCNN_CH</w:t>
      </w:r>
    </w:p>
    <w:p w14:paraId="582B50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RE_TIMEOUT</w:t>
      </w:r>
    </w:p>
    <w:p w14:paraId="10CBC0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RES_RELEASE</w:t>
      </w:r>
    </w:p>
    <w:p w14:paraId="73A9AC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SUCC_RES_ALLO</w:t>
      </w:r>
    </w:p>
    <w:p w14:paraId="4F5E51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RAI_CH</w:t>
      </w:r>
    </w:p>
    <w:p w14:paraId="705E3C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RAT_TY_CH</w:t>
      </w:r>
    </w:p>
    <w:p w14:paraId="6A3BBB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REF_QOS_IND_CH</w:t>
      </w:r>
    </w:p>
    <w:p w14:paraId="108779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NUM_OF_PACKET_FILTER</w:t>
      </w:r>
    </w:p>
    <w:p w14:paraId="38565F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UE_STATUS_RESUME</w:t>
      </w:r>
    </w:p>
    <w:p w14:paraId="648DB2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UE_TZ_CH</w:t>
      </w:r>
    </w:p>
    <w:p w14:paraId="2B0EC6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AUTH_PROF_CH</w:t>
      </w:r>
    </w:p>
    <w:p w14:paraId="70DDB9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QOS_MONITORING</w:t>
      </w:r>
    </w:p>
    <w:p w14:paraId="053488E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SCELL_CH</w:t>
      </w:r>
    </w:p>
    <w:p w14:paraId="4B7410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USER_LOCATION_CH</w:t>
      </w:r>
    </w:p>
    <w:p w14:paraId="3EAFCC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EPS_FALLBACK</w:t>
      </w:r>
    </w:p>
    <w:p w14:paraId="79492C6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MA_PDU</w:t>
      </w:r>
    </w:p>
    <w:p w14:paraId="073939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TSN_BRIDGE_INFO</w:t>
      </w:r>
    </w:p>
    <w:p w14:paraId="3970BA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- 5G_RG_JOIN</w:t>
      </w:r>
    </w:p>
    <w:p w14:paraId="34A332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- 5G_RG_LEAVE</w:t>
      </w:r>
    </w:p>
    <w:p w14:paraId="73C9D7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w:t>
      </w:r>
    </w:p>
    <w:p w14:paraId="21545E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DDN_DELIVERY_STATUS</w:t>
      </w:r>
    </w:p>
    <w:p w14:paraId="3CC814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GROUP_ID_LIST_CHG</w:t>
      </w:r>
    </w:p>
    <w:p w14:paraId="62BD14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DDN_FAILURE_CANCELLATION</w:t>
      </w:r>
    </w:p>
    <w:p w14:paraId="0AC33A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DDN_DELIVERY_STATUS_CANCELLATION</w:t>
      </w:r>
    </w:p>
    <w:p w14:paraId="7EA577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VPLMN_QOS_CH</w:t>
      </w:r>
    </w:p>
    <w:p w14:paraId="2CE4BA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SUCC_QOS_UPDATE</w:t>
      </w:r>
    </w:p>
    <w:p w14:paraId="5DC4D9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SAT_CATEGORY_CHG</w:t>
      </w:r>
    </w:p>
    <w:p w14:paraId="63C7C4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PCF_UE_NOTIF_IND</w:t>
      </w:r>
    </w:p>
    <w:p w14:paraId="01D7C6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NWDAF_DATA_CHG</w:t>
      </w:r>
    </w:p>
    <w:p w14:paraId="4DD689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UE_POL_CONT_IND</w:t>
      </w:r>
    </w:p>
    <w:p w14:paraId="3A6372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 </w:t>
      </w:r>
      <w:r w:rsidRPr="002F238B">
        <w:rPr>
          <w:rFonts w:ascii="Courier New" w:hAnsi="Courier New"/>
          <w:sz w:val="16"/>
          <w:lang w:eastAsia="zh-CN"/>
        </w:rPr>
        <w:t>URSP_ENFORCEMENT_INFO</w:t>
      </w:r>
    </w:p>
    <w:p w14:paraId="143C7B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 </w:t>
      </w:r>
      <w:r w:rsidRPr="002F238B">
        <w:rPr>
          <w:rFonts w:ascii="Courier New" w:hAnsi="Courier New"/>
          <w:sz w:val="16"/>
          <w:lang w:eastAsia="zh-CN"/>
        </w:rPr>
        <w:t>HR_SBO_IND_CHG</w:t>
      </w:r>
    </w:p>
    <w:p w14:paraId="6F49D8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L4S_SUPP</w:t>
      </w:r>
    </w:p>
    <w:p w14:paraId="7F0554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F238B">
        <w:rPr>
          <w:rFonts w:ascii="Courier New" w:hAnsi="Courier New"/>
          <w:sz w:val="16"/>
        </w:rPr>
        <w:t xml:space="preserve">          - </w:t>
      </w:r>
      <w:r w:rsidRPr="002F238B">
        <w:rPr>
          <w:rFonts w:ascii="Courier New" w:hAnsi="Courier New"/>
          <w:sz w:val="16"/>
          <w:lang w:eastAsia="zh-CN"/>
        </w:rPr>
        <w:t>NET_SLICE_REPL</w:t>
      </w:r>
    </w:p>
    <w:p w14:paraId="0A8733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BAT_OFFSET_INFO</w:t>
      </w:r>
    </w:p>
    <w:p w14:paraId="7FC8D0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60671F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04E2A7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61BF80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0AA9F3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34FC98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9757FC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policy control request trigger(s).  </w:t>
      </w:r>
    </w:p>
    <w:p w14:paraId="0BB43A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1C2404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PLMN_CH: PLMN Change</w:t>
      </w:r>
    </w:p>
    <w:p w14:paraId="2CCC8A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RES_MO_RE: A request for resource modification has been received by the SMF. The SMF</w:t>
      </w:r>
    </w:p>
    <w:p w14:paraId="3DEBE8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always reports to the PCF.</w:t>
      </w:r>
    </w:p>
    <w:p w14:paraId="1E479B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AC_TY_CH: Access Type Change.</w:t>
      </w:r>
    </w:p>
    <w:p w14:paraId="3C12A2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UE_IP_CH: UE IP address change. The SMF always reports to the PCF.</w:t>
      </w:r>
    </w:p>
    <w:p w14:paraId="3202FE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UE_MAC_CH: A new UE MAC address is detected or a used UE MAC address is inactive for a</w:t>
      </w:r>
    </w:p>
    <w:p w14:paraId="37FC927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specific period.</w:t>
      </w:r>
    </w:p>
    <w:p w14:paraId="6F8BAA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AN_CH_COR: Access Network Charging Correlation Information</w:t>
      </w:r>
    </w:p>
    <w:p w14:paraId="5C1172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US_RE: The PDU Session or the Monitoring key specific resources consumed by a UE either</w:t>
      </w:r>
    </w:p>
    <w:p w14:paraId="2469A9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reached the threshold or needs to be reported for other reasons.</w:t>
      </w:r>
    </w:p>
    <w:p w14:paraId="049D10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APP_STA: The start of application traffic has been detected.</w:t>
      </w:r>
    </w:p>
    <w:p w14:paraId="189D52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APP_STO: The stop of application traffic has been detected.</w:t>
      </w:r>
    </w:p>
    <w:p w14:paraId="667656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AN_INFO: Access Network Information report.</w:t>
      </w:r>
    </w:p>
    <w:p w14:paraId="64D9B3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CM_SES_FAIL: Credit management session failure.</w:t>
      </w:r>
    </w:p>
    <w:p w14:paraId="0ED91A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PS_DA_OFF: The SMF reports when the 3GPP PS Data Off status changes. The SMF always</w:t>
      </w:r>
    </w:p>
    <w:p w14:paraId="39EB42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reports to the PCF.</w:t>
      </w:r>
    </w:p>
    <w:p w14:paraId="116BB5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DEF_QOS_CH: Default QoS Change. The SMF always reports to the PCF.</w:t>
      </w:r>
    </w:p>
    <w:p w14:paraId="6C27B0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SE_AMBR_CH: Session-AMBR Change. The SMF always reports to the PCF.</w:t>
      </w:r>
    </w:p>
    <w:p w14:paraId="49B6C1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QOS_NOTIF: The SMF notify the PCF when receiving notification from RAN that QoS targets of</w:t>
      </w:r>
    </w:p>
    <w:p w14:paraId="033A7A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QoS Flow cannot be guranteed or gurateed again.</w:t>
      </w:r>
    </w:p>
    <w:p w14:paraId="758B1A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NO_CREDIT: Out of credit.</w:t>
      </w:r>
    </w:p>
    <w:p w14:paraId="749243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REALLO_OF_CREDIT: Reallocation of credit.</w:t>
      </w:r>
    </w:p>
    <w:p w14:paraId="2A2D39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PRA_CH: Change of UE presence in Presence Reporting Area.</w:t>
      </w:r>
    </w:p>
    <w:p w14:paraId="23FBB5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SAREA_CH: Location Change with respect to the Serving Area.</w:t>
      </w:r>
    </w:p>
    <w:p w14:paraId="0A5BE18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SCNN_CH: Location Change with respect to the Serving CN node.</w:t>
      </w:r>
    </w:p>
    <w:p w14:paraId="01E6A1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RE_TIMEOUT: Indicates the SMF generated the request because there has been a PCC</w:t>
      </w:r>
    </w:p>
    <w:p w14:paraId="07DAE9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revalidation timeout.</w:t>
      </w:r>
    </w:p>
    <w:p w14:paraId="743FA9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RES_RELEASE: Indicate that the SMF can inform the PCF of the outcome of the release of</w:t>
      </w:r>
    </w:p>
    <w:p w14:paraId="4943A5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resources for those rules that require so.</w:t>
      </w:r>
    </w:p>
    <w:p w14:paraId="4324C3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SUCC_RES_ALLO: Indicates that the requested rule data is the successful resource</w:t>
      </w:r>
    </w:p>
    <w:p w14:paraId="7460A4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allocation.</w:t>
      </w:r>
    </w:p>
    <w:p w14:paraId="3A80DA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RAI_CH: Location Change with respect to the RAI of GERAN and UTRAN.</w:t>
      </w:r>
    </w:p>
    <w:p w14:paraId="7C5BE6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RAT_TY_CH: RAT Type Change.</w:t>
      </w:r>
    </w:p>
    <w:p w14:paraId="6CA8A6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REF_QOS_IND_CH: Reflective QoS indication Change</w:t>
      </w:r>
    </w:p>
    <w:p w14:paraId="1D02EA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NUM_OF_PACKET_FILTER: Indicates that the SMF shall report the number of supported packet </w:t>
      </w:r>
    </w:p>
    <w:p w14:paraId="13DA75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filter for signalled QoS rules.</w:t>
      </w:r>
    </w:p>
    <w:p w14:paraId="3EDA9B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UE_STATUS_RESUME: Indicates that the UE's status is resumed.</w:t>
      </w:r>
    </w:p>
    <w:p w14:paraId="6399A0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UE_TZ_CH: UE Time Zone Change.</w:t>
      </w:r>
    </w:p>
    <w:p w14:paraId="17A8C8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AUTH_PROF_CH: The DN-AAA authorization profile index has changed.</w:t>
      </w:r>
    </w:p>
    <w:p w14:paraId="411444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QOS_MONITORING: Indicate that the SMF notifies the PCF of the QoS Monitoring information.</w:t>
      </w:r>
    </w:p>
    <w:p w14:paraId="41903B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SCELL_CH: Location Change with respect to the Serving Cell.</w:t>
      </w:r>
    </w:p>
    <w:p w14:paraId="55558C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USER_LOCATION_CH: Indicate that user location has been changed, applicable to serving area</w:t>
      </w:r>
    </w:p>
    <w:p w14:paraId="4DF987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change and serving cell change.</w:t>
      </w:r>
    </w:p>
    <w:p w14:paraId="78DF22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EPS_FALLBACK: EPS Fallback report is enabled in the SMF.</w:t>
      </w:r>
    </w:p>
    <w:p w14:paraId="233D44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MA_PDU: UE Indicates that the SMF notifies the PCF of the MA PDU session request.</w:t>
      </w:r>
    </w:p>
    <w:p w14:paraId="006E55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TSN_BRIDGE_INFO: TSC user plane node information available.</w:t>
      </w:r>
    </w:p>
    <w:p w14:paraId="23DBD4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- 5G_RG_JOIN: The 5G-RG has joined to an IP Multicast Group.</w:t>
      </w:r>
    </w:p>
    <w:p w14:paraId="437EBB1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- 5G_RG_LEAVE: The 5G-RG has left an IP Multicast Group.</w:t>
      </w:r>
    </w:p>
    <w:p w14:paraId="6FDB92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 Event subscription for DDN Failure event received.</w:t>
      </w:r>
    </w:p>
    <w:p w14:paraId="559591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DDN_DELIVERY_STATUS: Event subscription for DDN Delivery Status received.</w:t>
      </w:r>
    </w:p>
    <w:p w14:paraId="660408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GROUP_ID_LIST_CHG: UE Internal Group Identifier(s) has changed: the SMF reports that UDM</w:t>
      </w:r>
    </w:p>
    <w:p w14:paraId="43BF3E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provided list of group Ids has changed.</w:t>
      </w:r>
    </w:p>
    <w:p w14:paraId="1AC3F3A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DDN_FAILURE_CANCELLATION: The event subscription for DDN Failure event is cancelled.</w:t>
      </w:r>
    </w:p>
    <w:p w14:paraId="6A66C4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DDN_DELIVERY_STATUS_CANCELLATION: The event subscription for DDD STATUS is cancelled.</w:t>
      </w:r>
    </w:p>
    <w:p w14:paraId="039F81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VPLMN_QOS_CH: Change of the QoS supported in the VPLMN.</w:t>
      </w:r>
    </w:p>
    <w:p w14:paraId="19499D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SUCC_QOS_UPDATE: Indicates that the requested MPS Action is successful.</w:t>
      </w:r>
    </w:p>
    <w:p w14:paraId="383496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SAT_CATEGORY_CHG: Indicates that the SMF has detected a change between different satellite</w:t>
      </w:r>
    </w:p>
    <w:p w14:paraId="547E93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backhaul categories, or between a satellite backhaul and a non-satellite backhaul.</w:t>
      </w:r>
    </w:p>
    <w:p w14:paraId="16F15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PCF_UE_NOTIF_IND: Indicates the SMF has detected the AMF forwarded the PCF for the UE</w:t>
      </w:r>
    </w:p>
    <w:p w14:paraId="42F278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indication to receive/stop receiving notifications of SM Policy association</w:t>
      </w:r>
    </w:p>
    <w:p w14:paraId="6B1247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established/terminated events.</w:t>
      </w:r>
    </w:p>
    <w:p w14:paraId="3741E5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NWDAF_DATA_CHG: Indicates that the NWDAF instance IDs used for the PDU session and/or</w:t>
      </w:r>
    </w:p>
    <w:p w14:paraId="75FC79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associated Analytics IDs used for the PDU session and available in the SMF have changed.</w:t>
      </w:r>
    </w:p>
    <w:p w14:paraId="71E0B2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UE_POL_CONT_IND: Indicates that a UE policy container is received from the UE</w:t>
      </w:r>
    </w:p>
    <w:p w14:paraId="541C9B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EPC over a PDN connection.</w:t>
      </w:r>
    </w:p>
    <w:p w14:paraId="68764B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eastAsia="zh-CN"/>
        </w:rPr>
        <w:t>URSP_ENFORCEMENT_INFO</w:t>
      </w:r>
      <w:r w:rsidRPr="002F238B">
        <w:rPr>
          <w:rFonts w:ascii="Courier New" w:hAnsi="Courier New"/>
          <w:sz w:val="16"/>
        </w:rPr>
        <w:t>: Indicates a</w:t>
      </w:r>
      <w:r w:rsidRPr="002F238B">
        <w:rPr>
          <w:rFonts w:ascii="Courier New" w:hAnsi="Courier New"/>
          <w:sz w:val="16"/>
          <w:lang w:eastAsia="zh-CN"/>
        </w:rPr>
        <w:t xml:space="preserve"> report of URSP rule enforcement information</w:t>
      </w:r>
      <w:r w:rsidRPr="002F238B">
        <w:rPr>
          <w:rFonts w:ascii="Courier New" w:hAnsi="Courier New"/>
          <w:sz w:val="16"/>
        </w:rPr>
        <w:t>.</w:t>
      </w:r>
    </w:p>
    <w:p w14:paraId="1D2EA8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eastAsia="zh-CN"/>
        </w:rPr>
        <w:t>HR_SBO_IND_CHG</w:t>
      </w:r>
      <w:r w:rsidRPr="002F238B">
        <w:rPr>
          <w:rFonts w:ascii="Courier New" w:hAnsi="Courier New"/>
          <w:sz w:val="16"/>
        </w:rPr>
        <w:t xml:space="preserve">: </w:t>
      </w:r>
      <w:r w:rsidRPr="002F238B">
        <w:rPr>
          <w:rFonts w:ascii="Courier New" w:hAnsi="Courier New" w:hint="eastAsia"/>
          <w:sz w:val="16"/>
          <w:lang w:eastAsia="zh-CN"/>
        </w:rPr>
        <w:t>I</w:t>
      </w:r>
      <w:r w:rsidRPr="002F238B">
        <w:rPr>
          <w:rFonts w:ascii="Courier New" w:hAnsi="Courier New"/>
          <w:sz w:val="16"/>
          <w:lang w:eastAsia="zh-CN"/>
        </w:rPr>
        <w:t>ndicates the HR-SBO support indication has changed</w:t>
      </w:r>
      <w:r w:rsidRPr="002F238B">
        <w:rPr>
          <w:rFonts w:ascii="Courier New" w:hAnsi="Courier New"/>
          <w:sz w:val="16"/>
        </w:rPr>
        <w:t>.</w:t>
      </w:r>
    </w:p>
    <w:p w14:paraId="22148D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L4S_SUPP: Indicates whether ECN marking for L4S is not available or available again</w:t>
      </w:r>
    </w:p>
    <w:p w14:paraId="0994BB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 5GS.</w:t>
      </w:r>
    </w:p>
    <w:p w14:paraId="29D7A2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eastAsia="zh-CN"/>
        </w:rPr>
        <w:t>NET_SLICE_REPL</w:t>
      </w:r>
      <w:r w:rsidRPr="002F238B">
        <w:rPr>
          <w:rFonts w:ascii="Courier New" w:hAnsi="Courier New"/>
          <w:sz w:val="16"/>
        </w:rPr>
        <w:t xml:space="preserve">: </w:t>
      </w:r>
      <w:r w:rsidRPr="002F238B">
        <w:rPr>
          <w:rFonts w:ascii="Courier New" w:hAnsi="Courier New"/>
          <w:sz w:val="16"/>
          <w:szCs w:val="18"/>
        </w:rPr>
        <w:t xml:space="preserve">Indicates network slice replacement, i.e., </w:t>
      </w:r>
      <w:r w:rsidRPr="002F238B">
        <w:rPr>
          <w:rFonts w:ascii="Courier New" w:hAnsi="Courier New"/>
          <w:sz w:val="16"/>
        </w:rPr>
        <w:t>a change between the initial</w:t>
      </w:r>
    </w:p>
    <w:p w14:paraId="507F3A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S-NSSAI of the PDU Session and the Alternative S-NSSAI</w:t>
      </w:r>
    </w:p>
    <w:p w14:paraId="3BE92B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BAT_OFFSET_INFO: Indicates that the SMF has detected the BAT offset and optionally</w:t>
      </w:r>
    </w:p>
    <w:p w14:paraId="7B29EC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adjusted periodicity.</w:t>
      </w:r>
    </w:p>
    <w:p w14:paraId="1267DEC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DAC0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RequestedRuleDataType:</w:t>
      </w:r>
    </w:p>
    <w:p w14:paraId="2414F5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32102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46E90B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0B369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CH_ID</w:t>
      </w:r>
    </w:p>
    <w:p w14:paraId="4DE7AC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MS_TIME_ZONE</w:t>
      </w:r>
    </w:p>
    <w:p w14:paraId="4BDB90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USER_LOC_INFO</w:t>
      </w:r>
    </w:p>
    <w:p w14:paraId="4153B7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RES_RELEASE</w:t>
      </w:r>
    </w:p>
    <w:p w14:paraId="43A072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SUCC_RES_ALLO</w:t>
      </w:r>
    </w:p>
    <w:p w14:paraId="7D4A5B1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EPS_FALLBACK</w:t>
      </w:r>
    </w:p>
    <w:p w14:paraId="289509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8A6AB5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D08BB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431741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6E2F8DF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31671D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BDAAB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type of rule data requested by the PCF.  </w:t>
      </w:r>
    </w:p>
    <w:p w14:paraId="6EED24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1A8C8D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CH_ID: Indicates that the requested rule data is the charging identifier.</w:t>
      </w:r>
    </w:p>
    <w:p w14:paraId="1D1355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MS_TIME_ZONE: Indicates that the requested access network info type is the UE's timezone.</w:t>
      </w:r>
    </w:p>
    <w:p w14:paraId="09D217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USER_LOC_INFO: Indicates that the requested access network info type is the UE's location.</w:t>
      </w:r>
    </w:p>
    <w:p w14:paraId="5BD826D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RES_RELEASE: Indicates that the requested rule data is the result of the release of</w:t>
      </w:r>
    </w:p>
    <w:p w14:paraId="0E5662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resource.</w:t>
      </w:r>
    </w:p>
    <w:p w14:paraId="22FFD1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SUCC_RES_ALLO: Indicates that the requested rule data is the successful resource</w:t>
      </w:r>
    </w:p>
    <w:p w14:paraId="4B1D8D7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allocation.</w:t>
      </w:r>
    </w:p>
    <w:p w14:paraId="47C8A6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EPS_FALLBACK: Indicates that the requested rule data is the report of QoS flow rejection</w:t>
      </w:r>
    </w:p>
    <w:p w14:paraId="77B6FC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due to EPS fallback.</w:t>
      </w:r>
    </w:p>
    <w:p w14:paraId="420A30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543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RuleStatus:</w:t>
      </w:r>
    </w:p>
    <w:p w14:paraId="455FF8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0DC30E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F219B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763F1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ACTIVE</w:t>
      </w:r>
    </w:p>
    <w:p w14:paraId="702736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INACTIVE</w:t>
      </w:r>
    </w:p>
    <w:p w14:paraId="2B6430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D92C1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2247F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0D3FE6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677B89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095BD5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2314E5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status of PCC or session rule.  </w:t>
      </w:r>
    </w:p>
    <w:p w14:paraId="73A865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1E51B3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ACTIVE: Indicates that the PCC rule(s) are successfully installed (for those provisioned </w:t>
      </w:r>
    </w:p>
    <w:p w14:paraId="3F6DA4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from PCF) or activated (for those pre-defined in SMF), or the session rule(s) are </w:t>
      </w:r>
    </w:p>
    <w:p w14:paraId="6C5C5C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successfully installed </w:t>
      </w:r>
    </w:p>
    <w:p w14:paraId="2E4278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INACTIVE: Indicates that the PCC rule(s) are removed (for those provisioned from PCF) or </w:t>
      </w:r>
    </w:p>
    <w:p w14:paraId="471B03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inactive (for those pre-defined in SMF) or the session rule(s) are removed.</w:t>
      </w:r>
    </w:p>
    <w:p w14:paraId="72556F6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A064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FailureCode:</w:t>
      </w:r>
    </w:p>
    <w:p w14:paraId="6E2F88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09B6A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55F1FE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3D580B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UNK_RULE_ID</w:t>
      </w:r>
    </w:p>
    <w:p w14:paraId="75AB0B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RA_GR_ERR</w:t>
      </w:r>
    </w:p>
    <w:p w14:paraId="3DEA6A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SER_ID_ERR</w:t>
      </w:r>
    </w:p>
    <w:p w14:paraId="64F4FA8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NF_MAL</w:t>
      </w:r>
    </w:p>
    <w:p w14:paraId="253CD9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RES_LIM</w:t>
      </w:r>
    </w:p>
    <w:p w14:paraId="2A683B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MAX_NR_QoS_FLOW</w:t>
      </w:r>
    </w:p>
    <w:p w14:paraId="7BBBCA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 MISS_FLOW_INFO</w:t>
      </w:r>
    </w:p>
    <w:p w14:paraId="6E58CDF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RES_ALLO_FAIL</w:t>
      </w:r>
    </w:p>
    <w:p w14:paraId="5FE249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UNSUCC_QOS_VAL</w:t>
      </w:r>
    </w:p>
    <w:p w14:paraId="073D06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INCOR_FLOW_INFO</w:t>
      </w:r>
    </w:p>
    <w:p w14:paraId="4B2FB1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PS_TO_CS_HAN</w:t>
      </w:r>
    </w:p>
    <w:p w14:paraId="7FC2C4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APP_ID_ERR</w:t>
      </w:r>
    </w:p>
    <w:p w14:paraId="6DF0B4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NO_QOS_FLOW_BOUND</w:t>
      </w:r>
    </w:p>
    <w:p w14:paraId="463A41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FILTER_RES</w:t>
      </w:r>
    </w:p>
    <w:p w14:paraId="43E645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MISS_REDI_SER_ADDR</w:t>
      </w:r>
    </w:p>
    <w:p w14:paraId="74067A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CM_END_USER_SER_DENIED</w:t>
      </w:r>
    </w:p>
    <w:p w14:paraId="378FAF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CM_CREDIT_CON_NOT_APP</w:t>
      </w:r>
    </w:p>
    <w:p w14:paraId="1E3A50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CM_AUTH_REJ</w:t>
      </w:r>
    </w:p>
    <w:p w14:paraId="3E227D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CM_USER_UNK</w:t>
      </w:r>
    </w:p>
    <w:p w14:paraId="4C31B4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CM_RAT_FAILED</w:t>
      </w:r>
    </w:p>
    <w:p w14:paraId="29F7DA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UE_STA_SUSP</w:t>
      </w:r>
    </w:p>
    <w:p w14:paraId="249920C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UNKNOWN_REF_ID</w:t>
      </w:r>
    </w:p>
    <w:p w14:paraId="218A8E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INCORRECT_COND_DATA</w:t>
      </w:r>
    </w:p>
    <w:p w14:paraId="5B7DAD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REF_ID_COLLISION</w:t>
      </w:r>
    </w:p>
    <w:p w14:paraId="7F83DC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TRAFFIC_STEERING_ERROR</w:t>
      </w:r>
    </w:p>
    <w:p w14:paraId="00B816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DNAI_STEERING_ERROR</w:t>
      </w:r>
    </w:p>
    <w:p w14:paraId="313A7C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AN_GW_FAILE</w:t>
      </w:r>
    </w:p>
    <w:p w14:paraId="2BB8C0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MAX_NR_PACKET_FILTERS_EXCEEDED</w:t>
      </w:r>
    </w:p>
    <w:p w14:paraId="69BEC5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PACKET_FILTER_TFT_ALLOCATION_EXCEEDED</w:t>
      </w:r>
    </w:p>
    <w:p w14:paraId="56A81E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MUTE_CHG_NOT_ALLOWED</w:t>
      </w:r>
    </w:p>
    <w:p w14:paraId="0AA621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UE_TEMPORARILY_UNAVAILABLE</w:t>
      </w:r>
    </w:p>
    <w:p w14:paraId="226DD2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A261A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2D5E1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724A06B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1CF143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6EC599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2D9710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reason of the PCC rule failure.  </w:t>
      </w:r>
    </w:p>
    <w:p w14:paraId="1757CC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1E56EF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UNK_RULE_ID: Indicates that the pre-provisioned PCC rule could not be successfully</w:t>
      </w:r>
    </w:p>
    <w:p w14:paraId="0840A7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activated because the PCC rule identifier is unknown to the SMF.</w:t>
      </w:r>
    </w:p>
    <w:p w14:paraId="3358730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RA_GR_ERR: Indicate that the PCC rule could not be successfully installed or enforced</w:t>
      </w:r>
    </w:p>
    <w:p w14:paraId="6340DB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Rating Group specified within the Charging Data policy decision which the PCC</w:t>
      </w:r>
    </w:p>
    <w:p w14:paraId="4A2944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 refers to is unknown or, invalid.</w:t>
      </w:r>
    </w:p>
    <w:p w14:paraId="2C4533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SER_ID_ERR: Indicate that the PCC rule could not be successfully installed or enforced</w:t>
      </w:r>
    </w:p>
    <w:p w14:paraId="75D1B5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Service Identifier specified within the Charging Data policy decision which the</w:t>
      </w:r>
    </w:p>
    <w:p w14:paraId="093E53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 rule refers to is invalid, unknown, or not applicable to the service being charged.</w:t>
      </w:r>
    </w:p>
    <w:p w14:paraId="37049B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NF_MAL: Indicate that the PCC rule could not be successfully installed (for those</w:t>
      </w:r>
    </w:p>
    <w:p w14:paraId="46C0C59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the PCF) or activated (for those pre-defined in SMF) or enforced (for those</w:t>
      </w:r>
    </w:p>
    <w:p w14:paraId="6C6901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SMF/UPF malfunction.</w:t>
      </w:r>
    </w:p>
    <w:p w14:paraId="137CCE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RES_LIM: Indicate that the PCC rule could not be successfully installed (for those</w:t>
      </w:r>
    </w:p>
    <w:p w14:paraId="35FD5FD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PCF) or activated (for those pre-defined in SMF) or enforced (for those</w:t>
      </w:r>
    </w:p>
    <w:p w14:paraId="5452CB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a limitation of resources at the SMF/UPF.</w:t>
      </w:r>
    </w:p>
    <w:p w14:paraId="075E1B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MAX_NR_QoS_FLOW: Indicate that the PCC rule could not be successfully installed (for those</w:t>
      </w:r>
    </w:p>
    <w:p w14:paraId="404086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PCF) or activated (for those pre-defined in SMF) or enforced (for those</w:t>
      </w:r>
    </w:p>
    <w:p w14:paraId="068638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the fact that the maximum number of QoS flows has</w:t>
      </w:r>
    </w:p>
    <w:p w14:paraId="663441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been reached for the PDU session.</w:t>
      </w:r>
    </w:p>
    <w:p w14:paraId="7DAE9D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MISS_FLOW_INFO: Indicate that the PCC rule could not be successfully installed or enforced</w:t>
      </w:r>
    </w:p>
    <w:p w14:paraId="2EE2E4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neither the "flowInfos" attribute nor the "appId" attribute is specified within the</w:t>
      </w:r>
    </w:p>
    <w:p w14:paraId="516FDA0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PccRule data structure by the PCF during the first install request of the PCC rule.</w:t>
      </w:r>
    </w:p>
    <w:p w14:paraId="4B0CCE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RES_ALLO_FAIL: Indicate that the PCC rule could not be successfully installed or</w:t>
      </w:r>
    </w:p>
    <w:p w14:paraId="45679E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maintained since the QoS flow establishment/modification failed, or the QoS flow was</w:t>
      </w:r>
    </w:p>
    <w:p w14:paraId="33333F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released.</w:t>
      </w:r>
    </w:p>
    <w:p w14:paraId="501B23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UNSUCC_QOS_VAL: indicate that the QoS validation has failed or when Guaranteed Bandwidth &gt;</w:t>
      </w:r>
    </w:p>
    <w:p w14:paraId="3C242C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Max-Requested-Bandwidth.</w:t>
      </w:r>
    </w:p>
    <w:p w14:paraId="52C0E4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INCOR_FLOW_INFO: Indicate that the PCC rule could not be successfully installed or</w:t>
      </w:r>
    </w:p>
    <w:p w14:paraId="4D1AC1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modified at the SMF because the provided flow information is not supported by the network</w:t>
      </w:r>
    </w:p>
    <w:p w14:paraId="168E37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(e.g. the provided IP address(es) or Ipv6 prefix(es) do not correspond to an IP version</w:t>
      </w:r>
    </w:p>
    <w:p w14:paraId="68E88F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applicable for the PDU session).</w:t>
      </w:r>
    </w:p>
    <w:p w14:paraId="3CE0562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PS_TO_CS_HAN: Indicate that the PCC rule could not be maintained because of PS to CS</w:t>
      </w:r>
    </w:p>
    <w:p w14:paraId="0555EAF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handover.</w:t>
      </w:r>
    </w:p>
    <w:p w14:paraId="4C24B7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APP_ID_ERR: Indicate that the rule could not be successfully installed or enforced because</w:t>
      </w:r>
    </w:p>
    <w:p w14:paraId="378FC1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Application Identifier is invalid, unknown, or not applicable to the application</w:t>
      </w:r>
    </w:p>
    <w:p w14:paraId="21097E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required for detection.</w:t>
      </w:r>
    </w:p>
    <w:p w14:paraId="0435B09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NO_QOS_FLOW_BOUND: Indicate that there is no QoS flow which the SMF can bind the PCC</w:t>
      </w:r>
    </w:p>
    <w:p w14:paraId="1AC51C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rule(s) to.</w:t>
      </w:r>
    </w:p>
    <w:p w14:paraId="16D4CE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FILTER_RES: Indicate that the Flow Information within the "flowInfos" attribute cannot be </w:t>
      </w:r>
    </w:p>
    <w:p w14:paraId="7CF339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handled by the SMF because any of the restrictions defined in clause 5.4.2 of 3GPP TS 29.212 </w:t>
      </w:r>
    </w:p>
    <w:p w14:paraId="19FA41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was not met.</w:t>
      </w:r>
    </w:p>
    <w:p w14:paraId="30A531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MISS_REDI_SER_ADDR: Indicate that the PCC rule could not be successfully installed or</w:t>
      </w:r>
    </w:p>
    <w:p w14:paraId="4C7456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enforced at the SMF because there is no valid Redirect Server Address within the Traffic</w:t>
      </w:r>
    </w:p>
    <w:p w14:paraId="261D81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Control Data policy decision which the PCC rule refers to provided by the PCF and no </w:t>
      </w:r>
    </w:p>
    <w:p w14:paraId="54F965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preconfigured redirection address for this PCC rule at the SMF.</w:t>
      </w:r>
    </w:p>
    <w:p w14:paraId="7EC7AF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CM_END_USER_SER_DENIED: Indicate that the charging system denied the service request due</w:t>
      </w:r>
    </w:p>
    <w:p w14:paraId="4DA983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to service restrictions (e.g. terminate rating group) or limitations related to the</w:t>
      </w:r>
    </w:p>
    <w:p w14:paraId="7B2152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end-user, for example the end-user's account could not cover the requested service.</w:t>
      </w:r>
    </w:p>
    <w:p w14:paraId="486844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CM_CREDIT_CON_NOT_APP: Indicate that the charging system determined that the service can</w:t>
      </w:r>
    </w:p>
    <w:p w14:paraId="6309C7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 granted to the end user but no further credit control is needed for the service (e.g.</w:t>
      </w:r>
    </w:p>
    <w:p w14:paraId="092BF85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service is free of charge or is treated for offline charging).</w:t>
      </w:r>
    </w:p>
    <w:p w14:paraId="76E33B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CM_AUTH_REJ: Indicate that the charging system denied the service request in order to</w:t>
      </w:r>
    </w:p>
    <w:p w14:paraId="0677672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terminate the service for which credit is requested.</w:t>
      </w:r>
    </w:p>
    <w:p w14:paraId="2DBC09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CM_USER_UNK: Indicate that the specified end user could not be found in the charging</w:t>
      </w:r>
    </w:p>
    <w:p w14:paraId="21C802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system.</w:t>
      </w:r>
    </w:p>
    <w:p w14:paraId="112047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CM_RAT_FAILED: Indicate that the charging system cannot rate the service request due to</w:t>
      </w:r>
    </w:p>
    <w:p w14:paraId="1E5EB3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insufficient rating input, incorrect AVP combination or due to an attribute or an attribute</w:t>
      </w:r>
    </w:p>
    <w:p w14:paraId="32103A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value that is not recognized or supported in the rating.</w:t>
      </w:r>
    </w:p>
    <w:p w14:paraId="33B08B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UE_STA_SUSP: Indicates that the UE is in suspend state.</w:t>
      </w:r>
    </w:p>
    <w:p w14:paraId="16EF45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UNKNOWN_REF_ID: Indicates that the PCC rule could not be successfully installed/modified</w:t>
      </w:r>
    </w:p>
    <w:p w14:paraId="74501B3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referenced identifier to a Policy Decision Data or to a Condition Data is</w:t>
      </w:r>
    </w:p>
    <w:p w14:paraId="4031F1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unknown to the SMF.</w:t>
      </w:r>
    </w:p>
    <w:p w14:paraId="57188B1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INCORRECT_COND_DATA: Indicates that the PCC rule could not be successfully</w:t>
      </w:r>
    </w:p>
    <w:p w14:paraId="639DE3F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installed/modified because the referenced Condition data are incorrect.</w:t>
      </w:r>
    </w:p>
    <w:p w14:paraId="3B3ECA4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REF_ID_COLLISION: Indicates that PCC rule could not be successfully installed/modified</w:t>
      </w:r>
    </w:p>
    <w:p w14:paraId="72E1E5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same Policy Decision is referenced by a session rule (e.g. the session rule and         the PCC rule refer to the same Usage Monitoring decision data).</w:t>
      </w:r>
    </w:p>
    <w:p w14:paraId="5F2C2B5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TRAFFIC_STEERING_ERROR: Indicates that enforcement of the steering of traffic to the</w:t>
      </w:r>
    </w:p>
    <w:p w14:paraId="3C879C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N6-LAN or 5G-LAN failed; or the dynamic PCC rule could not be successfully installed or</w:t>
      </w:r>
    </w:p>
    <w:p w14:paraId="3980F4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modified at the NF service consumer because there are invalid traffic steering policy</w:t>
      </w:r>
    </w:p>
    <w:p w14:paraId="23346C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identifier(s) within the provided Traffic Control Data policy decision to which the PCC</w:t>
      </w:r>
    </w:p>
    <w:p w14:paraId="2D3D9D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 refers.</w:t>
      </w:r>
    </w:p>
    <w:p w14:paraId="2FD312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DNAI_STEERING_ERROR: Indicates that the enforcement of the steering of traffic to the</w:t>
      </w:r>
    </w:p>
    <w:p w14:paraId="4F8158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indicated DNAI failed; or the dynamic PCC rule could not be successfully installed or</w:t>
      </w:r>
    </w:p>
    <w:p w14:paraId="30279A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modified at the NF service consumer because there is invalid route information for a DNAI(s)</w:t>
      </w:r>
    </w:p>
    <w:p w14:paraId="7A5F6C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(e.g. routing profile id is not configured) within the provided Traffic Control Data policy</w:t>
      </w:r>
    </w:p>
    <w:p w14:paraId="39CAC8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decision to which the PCC rule refers.</w:t>
      </w:r>
    </w:p>
    <w:p w14:paraId="337D79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AN_GW_FAILED: This value is used to indicate that the AN-Gateway has failed and that the</w:t>
      </w:r>
    </w:p>
    <w:p w14:paraId="6FBC7B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PCF should refrain from sending policy decisions to the SMF until it is informed that the</w:t>
      </w:r>
    </w:p>
    <w:p w14:paraId="2CDDB2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S-GW has been recovered. This value shall not be used if the SM Policy association</w:t>
      </w:r>
    </w:p>
    <w:p w14:paraId="502370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modification procedure is initiated for PCC rule removal only.</w:t>
      </w:r>
    </w:p>
    <w:p w14:paraId="7AA08C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MAX_NR_PACKET_FILTERS_EXCEEDED: This value is used to indicate that the PCC rule could not</w:t>
      </w:r>
    </w:p>
    <w:p w14:paraId="7C4AA4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 successfully installed, modified or enforced at the NF service consumer because the</w:t>
      </w:r>
    </w:p>
    <w:p w14:paraId="569100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number of supported packet filters for signalled QoS rules for the PDU session has been</w:t>
      </w:r>
    </w:p>
    <w:p w14:paraId="13BC7C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reached.</w:t>
      </w:r>
    </w:p>
    <w:p w14:paraId="4100D2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PACKET_FILTER_TFT_ALLOCATION_EXCEEDED: This value is used to indicate that the PCC rule is</w:t>
      </w:r>
    </w:p>
    <w:p w14:paraId="5791B1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removed at 5GS to EPS mobility because TFT allocation was not possible since the number of</w:t>
      </w:r>
    </w:p>
    <w:p w14:paraId="0B4856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active packet filters in the EPC bearer is exceeded.</w:t>
      </w:r>
    </w:p>
    <w:p w14:paraId="712B96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MUTE_CHG_NOT_ALLOWED: Indicates that the PCC rule could not be successfully modified</w:t>
      </w:r>
    </w:p>
    <w:p w14:paraId="303FBE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because the mute condition for application detection report cannot be changed. Applicable</w:t>
      </w:r>
    </w:p>
    <w:p w14:paraId="18816D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when the functionality introduced with the ADC feature applies.</w:t>
      </w:r>
    </w:p>
    <w:p w14:paraId="38442C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86C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AfSigProtocol:</w:t>
      </w:r>
    </w:p>
    <w:p w14:paraId="0306C3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58CEB0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A226E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60647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NO_INFORMATION</w:t>
      </w:r>
    </w:p>
    <w:p w14:paraId="09FA64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SIP</w:t>
      </w:r>
    </w:p>
    <w:p w14:paraId="65FF382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 'TS29571_CommonData.yaml#/components/schemas/NullValue'</w:t>
      </w:r>
    </w:p>
    <w:p w14:paraId="0B194E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4DB44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ADF50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741DE1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396105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5A21BD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5B6B7F3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protocol used for signalling between the UE and the AF.  </w:t>
      </w:r>
    </w:p>
    <w:p w14:paraId="45FD46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20798E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NO_INFORMATION: Indicate that no information about the AF signalling protocol is being</w:t>
      </w:r>
    </w:p>
    <w:p w14:paraId="725D9F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provided.</w:t>
      </w:r>
    </w:p>
    <w:p w14:paraId="0CC245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SIP: Indicate that the signalling protocol is Session Initiation Protocol.</w:t>
      </w:r>
    </w:p>
    <w:p w14:paraId="13E486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123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RuleOperation:</w:t>
      </w:r>
    </w:p>
    <w:p w14:paraId="498F8D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2341EC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311C1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B2B9D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CREATE_PCC_RULE</w:t>
      </w:r>
    </w:p>
    <w:p w14:paraId="634546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DELETE_PCC_RULE</w:t>
      </w:r>
    </w:p>
    <w:p w14:paraId="73BD25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MODIFY_PCC_RULE_AND_ADD_PACKET_FILTERS</w:t>
      </w:r>
    </w:p>
    <w:p w14:paraId="3A5CC09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 PCC_RULE_AND_REPLACE_PACKET_FILTERS</w:t>
      </w:r>
    </w:p>
    <w:p w14:paraId="135606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 PCC_RULE_AND_DELETE_PACKET_FILTERS</w:t>
      </w:r>
    </w:p>
    <w:p w14:paraId="664430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MODIFY_PCC_RULE_WITHOUT_MODIFY_PACKET_FILTERS</w:t>
      </w:r>
    </w:p>
    <w:p w14:paraId="610823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03C98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FB723A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2FE0E55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but is not used to encode</w:t>
      </w:r>
    </w:p>
    <w:p w14:paraId="61CA07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1E9DFA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2DA34C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a UE initiated resource operation that causes a request for PCC rules.  </w:t>
      </w:r>
    </w:p>
    <w:p w14:paraId="6CB0DB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57D2B34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CREATE_PCC_RULE: Indicates to create a new PCC rule to reserve the resource requested by</w:t>
      </w:r>
    </w:p>
    <w:p w14:paraId="4934E9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UE. </w:t>
      </w:r>
    </w:p>
    <w:p w14:paraId="0DFF5D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DELETE_PCC_RULE: Indicates to delete a PCC rule corresponding to reserve the resource</w:t>
      </w:r>
    </w:p>
    <w:p w14:paraId="18B986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 by the UE.</w:t>
      </w:r>
    </w:p>
    <w:p w14:paraId="205FF4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MODIFY_PCC_RULE_AND_ADD_PACKET_FILTERS: Indicates to modify the PCC rule by adding new</w:t>
      </w:r>
    </w:p>
    <w:p w14:paraId="1C432FD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packet filter(s).</w:t>
      </w:r>
    </w:p>
    <w:p w14:paraId="588F10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 PCC_RULE_AND_REPLACE_PACKET_FILTERS: Indicates to modify the PCC rule by replacing</w:t>
      </w:r>
    </w:p>
    <w:p w14:paraId="03786C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existing packet filter(s).</w:t>
      </w:r>
    </w:p>
    <w:p w14:paraId="3DF64C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 PCC_RULE_AND_DELETE_PACKET_FILTERS: Indicates to modify the PCC rule by deleting</w:t>
      </w:r>
    </w:p>
    <w:p w14:paraId="2CEA7C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the existing packet filter(s).</w:t>
      </w:r>
    </w:p>
    <w:p w14:paraId="3AC92A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MODIFY_PCC_RULE_WITHOUT_MODIFY_PACKET_FILTERS: Indicates to modify the PCC rule by</w:t>
      </w:r>
    </w:p>
    <w:p w14:paraId="527187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modifying the QoS of the PCC rule.</w:t>
      </w:r>
    </w:p>
    <w:p w14:paraId="686B59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5D7B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RedirectAddressType:</w:t>
      </w:r>
    </w:p>
    <w:p w14:paraId="124E21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A7401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2F5EFD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6A22DC7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IPV4_ADDR</w:t>
      </w:r>
    </w:p>
    <w:p w14:paraId="5671BC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IPV6_ADDR</w:t>
      </w:r>
    </w:p>
    <w:p w14:paraId="64543FE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URL</w:t>
      </w:r>
    </w:p>
    <w:p w14:paraId="0F23A3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SIP_URI</w:t>
      </w:r>
    </w:p>
    <w:p w14:paraId="6551F1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3B75A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C07D2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5320E15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2F727C2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56110BE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670277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redirect address type.  </w:t>
      </w:r>
    </w:p>
    <w:p w14:paraId="64BB005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7508CFA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IPV4_ADDR: Indicates that the address type is in the form of "dotted-decimal" IPv4</w:t>
      </w:r>
    </w:p>
    <w:p w14:paraId="6E13803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address.</w:t>
      </w:r>
    </w:p>
    <w:p w14:paraId="7D2B18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IPV6_ADDR: Indicates that the address type is in the form of IPv6 address.</w:t>
      </w:r>
    </w:p>
    <w:p w14:paraId="7953C7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URL: Indicates that the address type is in the form of Uniform Resource Locator.</w:t>
      </w:r>
    </w:p>
    <w:p w14:paraId="1E0A77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SIP_URI: Indicates that the address type is in the form of SIP Uniform Resource</w:t>
      </w:r>
    </w:p>
    <w:p w14:paraId="128728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Identifier.</w:t>
      </w:r>
    </w:p>
    <w:p w14:paraId="6628FE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B0C75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QosFlowUsage:</w:t>
      </w:r>
    </w:p>
    <w:p w14:paraId="11DBEF4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D776A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292E7C8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76D18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GENERAL</w:t>
      </w:r>
    </w:p>
    <w:p w14:paraId="2F60E3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IMS_SIG</w:t>
      </w:r>
    </w:p>
    <w:p w14:paraId="330C5A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BF56F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1B6BC9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2A6D72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extensions to the enumeration and is not used to encode</w:t>
      </w:r>
    </w:p>
    <w:p w14:paraId="43D33D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content defined in the present version of this API.</w:t>
      </w:r>
    </w:p>
    <w:p w14:paraId="19E8DF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description: |</w:t>
      </w:r>
    </w:p>
    <w:p w14:paraId="15CBA9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Indicates a QoS flow usage information.  </w:t>
      </w:r>
    </w:p>
    <w:p w14:paraId="413538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238B">
        <w:rPr>
          <w:rFonts w:ascii="Courier New" w:hAnsi="Courier New"/>
          <w:noProof/>
          <w:sz w:val="16"/>
        </w:rPr>
        <w:t xml:space="preserve">        Possible values are</w:t>
      </w:r>
    </w:p>
    <w:p w14:paraId="31B262C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GENERAL: Indicate no specific QoS flow usage information is available.</w:t>
      </w:r>
    </w:p>
    <w:p w14:paraId="2383E2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IMS_SIG: Indicate that the QoS flow is used for IMS signalling only.</w:t>
      </w:r>
    </w:p>
    <w:p w14:paraId="158E84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75C1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FailureCause:</w:t>
      </w:r>
    </w:p>
    <w:p w14:paraId="1B81DC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cause of the failure in a Partial Success Report.</w:t>
      </w:r>
    </w:p>
    <w:p w14:paraId="5FE8A6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7B59BB1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C6BB3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0ADEAEB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PCC_RULE_EVENT</w:t>
      </w:r>
    </w:p>
    <w:p w14:paraId="1BE0C4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PCC_QOS_FLOW_EVENT</w:t>
      </w:r>
    </w:p>
    <w:p w14:paraId="18F143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RULE_PERMANENT_ERROR</w:t>
      </w:r>
    </w:p>
    <w:p w14:paraId="7AC788C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RULE_TEMPORARY_ERROR</w:t>
      </w:r>
    </w:p>
    <w:p w14:paraId="53D819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POL_DEC_ERROR</w:t>
      </w:r>
    </w:p>
    <w:p w14:paraId="24452BC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CAD9CB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B627C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0C43178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04E970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33C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CreditManagementStatus:</w:t>
      </w:r>
    </w:p>
    <w:p w14:paraId="67A2EC6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reason of the credit management session failure.</w:t>
      </w:r>
    </w:p>
    <w:p w14:paraId="705307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C471D3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F37C4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697B66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END_USER_SER_DENIED</w:t>
      </w:r>
    </w:p>
    <w:p w14:paraId="3E0BC5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CREDIT_CTRL_NOT_APP</w:t>
      </w:r>
    </w:p>
    <w:p w14:paraId="64995B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AUTH_REJECTED</w:t>
      </w:r>
    </w:p>
    <w:p w14:paraId="6A5AB74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USER_UNKNOWN</w:t>
      </w:r>
    </w:p>
    <w:p w14:paraId="3536AE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RATING_FAILED</w:t>
      </w:r>
    </w:p>
    <w:p w14:paraId="0DD096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63042B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547C02E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48745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448268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FA6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SessionRuleFailureCode:</w:t>
      </w:r>
    </w:p>
    <w:p w14:paraId="3FB3F51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75CD69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45A719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CC4DD4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NF_MAL</w:t>
      </w:r>
    </w:p>
    <w:p w14:paraId="276935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RES_LIM</w:t>
      </w:r>
    </w:p>
    <w:p w14:paraId="0A3BE0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SESSION_RESOURCE_ALLOCATION_FAILURE</w:t>
      </w:r>
    </w:p>
    <w:p w14:paraId="362AB9A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UNSUCC_QOS_VAL</w:t>
      </w:r>
    </w:p>
    <w:p w14:paraId="2020746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INCORRECT_UM</w:t>
      </w:r>
    </w:p>
    <w:p w14:paraId="181EC3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UE_STA_SUSP</w:t>
      </w:r>
    </w:p>
    <w:p w14:paraId="6F5019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UNKNOWN_REF_ID</w:t>
      </w:r>
    </w:p>
    <w:p w14:paraId="6EDCA3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INCORRECT_COND_DATA</w:t>
      </w:r>
    </w:p>
    <w:p w14:paraId="216D68A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REF_ID_COLLISION</w:t>
      </w:r>
    </w:p>
    <w:p w14:paraId="7D542D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AN_GW_FAILED</w:t>
      </w:r>
    </w:p>
    <w:p w14:paraId="215BA9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DEFAULT_QOS_MODIFICATION_FAILURE</w:t>
      </w:r>
    </w:p>
    <w:p w14:paraId="5482D0D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SESSION_AMBR_MODIFICATION_FAILURE</w:t>
      </w:r>
    </w:p>
    <w:p w14:paraId="3992C8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F23EFF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0BA63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798ACD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5D04264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033E33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0437C8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reason of the session rule failure.  </w:t>
      </w:r>
    </w:p>
    <w:p w14:paraId="6B06D7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0083CE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NF_MAL: Indicates that the PCC rule could not be successfully installed (for those</w:t>
      </w:r>
    </w:p>
    <w:p w14:paraId="5BA53B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the PCF) or activated (for those pre-defined in SMF) or enforced (for those</w:t>
      </w:r>
    </w:p>
    <w:p w14:paraId="6CF2FC2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SMF/UPF malfunction.</w:t>
      </w:r>
    </w:p>
    <w:p w14:paraId="40C199E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RES_LIM: Indicates that the PCC rule could not be successfully installed (for those</w:t>
      </w:r>
    </w:p>
    <w:p w14:paraId="5E39EC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provisioned from PCF) or activated (for those pre-defined in SMF) or enforced (for those</w:t>
      </w:r>
    </w:p>
    <w:p w14:paraId="6F22F8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already successfully installed) due to a limitation of resources at the SMF/UPF.</w:t>
      </w:r>
    </w:p>
    <w:p w14:paraId="2BA572D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SESSION_RESOURCE_ALLOCATION_FAILURE: Indicates the session rule could not be successfully</w:t>
      </w:r>
    </w:p>
    <w:p w14:paraId="0534731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enforced due to failure during the allocation of resources for the PDU session in the UE,</w:t>
      </w:r>
    </w:p>
    <w:p w14:paraId="482EDA1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RAN or AMF.</w:t>
      </w:r>
    </w:p>
    <w:p w14:paraId="4870B34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UNSUCC_QOS_VAL: indicates that the QoS validation has failed.</w:t>
      </w:r>
    </w:p>
    <w:p w14:paraId="269AF40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INCORRECT_UM: The usage monitoring data of the enforced session rule is not the same for</w:t>
      </w:r>
    </w:p>
    <w:p w14:paraId="21916C3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 the provisioned session rule(s).</w:t>
      </w:r>
    </w:p>
    <w:p w14:paraId="62F15D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UE_STA_SUSP: Indicates that the UE is in suspend state.</w:t>
      </w:r>
    </w:p>
    <w:p w14:paraId="609C40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UNKNOWN_REF_ID: Indicates that the session rule could not be successfully </w:t>
      </w:r>
    </w:p>
    <w:p w14:paraId="655AC2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installed/modified because the referenced identifier to a Policy Decision Data or to a</w:t>
      </w:r>
    </w:p>
    <w:p w14:paraId="65EA58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Condition Data is unknown to the SMF.</w:t>
      </w:r>
    </w:p>
    <w:p w14:paraId="6A5FC1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INCORRECT_COND_DATA: Indicates that the session rule could not be successfully</w:t>
      </w:r>
    </w:p>
    <w:p w14:paraId="76987D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installed/modified because the referenced Condition data are incorrect.</w:t>
      </w:r>
    </w:p>
    <w:p w14:paraId="530DAB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REF_ID_COLLISION: Indicates that the session rule could not be successfully</w:t>
      </w:r>
    </w:p>
    <w:p w14:paraId="4E7FFE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installed/modified because the same Policy Decision is referenced by a PCC rule (e.g. the</w:t>
      </w:r>
    </w:p>
    <w:p w14:paraId="1F6137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 rule and the PCC rule refer to the same Usage Monitoring decision data).</w:t>
      </w:r>
    </w:p>
    <w:p w14:paraId="6F8DCF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AN_GW_FAILED: Indicates that the AN-Gateway has failed and that the PCF should refrain</w:t>
      </w:r>
    </w:p>
    <w:p w14:paraId="2E577C2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from sending policy decisions to the SMF until it is informed that the S-GW has been</w:t>
      </w:r>
    </w:p>
    <w:p w14:paraId="6D434F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recovered. This value shall not be used if the SM Policy association modification procedure</w:t>
      </w:r>
    </w:p>
    <w:p w14:paraId="4A48A9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is initiated for session rule removal only.</w:t>
      </w:r>
    </w:p>
    <w:p w14:paraId="609BAA7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DEFAULT_QOS_MODIFICATION_FAILURE: Indicates that the enforcement of the default QoS</w:t>
      </w:r>
    </w:p>
    <w:p w14:paraId="4EE80AB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modification failed. The SMF shall use this value to indicate to the PCF that the d</w:t>
      </w:r>
      <w:r w:rsidRPr="002F238B">
        <w:rPr>
          <w:rFonts w:ascii="Courier New" w:hAnsi="Courier New" w:hint="eastAsia"/>
          <w:sz w:val="16"/>
        </w:rPr>
        <w:t>efault</w:t>
      </w:r>
    </w:p>
    <w:p w14:paraId="36F127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hint="eastAsia"/>
          <w:sz w:val="16"/>
        </w:rPr>
        <w:t xml:space="preserve"> QoS </w:t>
      </w:r>
      <w:r w:rsidRPr="002F238B">
        <w:rPr>
          <w:rFonts w:ascii="Courier New" w:hAnsi="Courier New"/>
          <w:sz w:val="16"/>
        </w:rPr>
        <w:t>modification has failed.</w:t>
      </w:r>
    </w:p>
    <w:p w14:paraId="5C96FB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SESSION_AMBR_MODIFICATION_FAILURE: Indicates that the enforcement of the session-AMBR</w:t>
      </w:r>
    </w:p>
    <w:p w14:paraId="274510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modification failed. The SMF shall use this value to indicate to the PCF that the</w:t>
      </w:r>
    </w:p>
    <w:p w14:paraId="1FA356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session-AMBR modification has failed.</w:t>
      </w:r>
    </w:p>
    <w:p w14:paraId="582EE3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52F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SteeringFunctionality:</w:t>
      </w:r>
    </w:p>
    <w:p w14:paraId="08676B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0287241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5806D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AF6D8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w:t>
      </w:r>
    </w:p>
    <w:p w14:paraId="6AE8B5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w:t>
      </w:r>
    </w:p>
    <w:p w14:paraId="7C8E69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ATSSS_LL</w:t>
      </w:r>
    </w:p>
    <w:p w14:paraId="7E6371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804229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1B0D92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588740C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57CDC2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0BAE73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3EA0E0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functionality to support traffic steering, switching and splitting determined</w:t>
      </w:r>
    </w:p>
    <w:p w14:paraId="3CD70C9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by the PCF.  </w:t>
      </w:r>
    </w:p>
    <w:p w14:paraId="210A86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2BD786B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 Indicates that PCF authorizes the MPTCP functionality to support traffic</w:t>
      </w:r>
    </w:p>
    <w:p w14:paraId="0657F1A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steering, switching and splitting.</w:t>
      </w:r>
    </w:p>
    <w:p w14:paraId="76DD441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ATSSS_LL: Indicates that PCF authorizes the ATSSS-LL functionality to support traffic</w:t>
      </w:r>
    </w:p>
    <w:p w14:paraId="218B07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steering, switching and splitting.</w:t>
      </w:r>
    </w:p>
    <w:p w14:paraId="6D9FC9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145A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SteerModeValue:</w:t>
      </w:r>
    </w:p>
    <w:p w14:paraId="75D65E2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steering mode value determined by the PCF.</w:t>
      </w:r>
    </w:p>
    <w:p w14:paraId="3BE7CE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46F90C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B5E4D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BE023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ACTIVE_STANDBY</w:t>
      </w:r>
    </w:p>
    <w:p w14:paraId="70C01F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LOAD_BALANCING</w:t>
      </w:r>
    </w:p>
    <w:p w14:paraId="15883E5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SMALLEST_DELAY</w:t>
      </w:r>
    </w:p>
    <w:p w14:paraId="26CB83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PRIORITY_BASED</w:t>
      </w:r>
    </w:p>
    <w:p w14:paraId="6877995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REDUNDANT</w:t>
      </w:r>
    </w:p>
    <w:p w14:paraId="4F43D1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7BFEBE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8CAD5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8626B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32B0F9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6A57E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MulticastAccessControl:</w:t>
      </w:r>
    </w:p>
    <w:p w14:paraId="6CBA026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6FAA4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whether the service data flow, corresponding to the service data flow template, is</w:t>
      </w:r>
    </w:p>
    <w:p w14:paraId="487BF0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allowed or not allowed.</w:t>
      </w:r>
    </w:p>
    <w:p w14:paraId="55CE383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34F04A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97315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F1BE3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ALLOWED</w:t>
      </w:r>
    </w:p>
    <w:p w14:paraId="6BE478B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NOT_ALLOWED</w:t>
      </w:r>
    </w:p>
    <w:p w14:paraId="36F90DA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B8CB6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302FEA8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94541E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30FDA3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77CB9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RequestedQosMonitoringParameter:</w:t>
      </w:r>
    </w:p>
    <w:p w14:paraId="47C9126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requested QoS monitoring parameters to be measured.</w:t>
      </w:r>
    </w:p>
    <w:p w14:paraId="07D3D1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40620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A1ABC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ED085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DOWNLINK</w:t>
      </w:r>
    </w:p>
    <w:p w14:paraId="30AA188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UPLINK</w:t>
      </w:r>
    </w:p>
    <w:p w14:paraId="087B29E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ROUND_TRIP</w:t>
      </w:r>
    </w:p>
    <w:p w14:paraId="7803C5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3AB9C2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DOWNLINK_DATA_RATE</w:t>
      </w:r>
    </w:p>
    <w:p w14:paraId="2991632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UPLINK_DATA_RATE</w:t>
      </w:r>
    </w:p>
    <w:p w14:paraId="499575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w:t>
      </w:r>
      <w:r w:rsidRPr="002F238B">
        <w:rPr>
          <w:rFonts w:ascii="Courier New" w:hAnsi="Courier New"/>
          <w:sz w:val="16"/>
          <w:lang w:val="en-US" w:eastAsia="zh-CN"/>
        </w:rPr>
        <w:t>DOWNLINK_</w:t>
      </w:r>
      <w:r w:rsidRPr="002F238B">
        <w:rPr>
          <w:rFonts w:ascii="Courier New" w:hAnsi="Courier New" w:hint="eastAsia"/>
          <w:sz w:val="16"/>
          <w:lang w:val="en-US" w:eastAsia="zh-CN"/>
        </w:rPr>
        <w:t>CONGESTION</w:t>
      </w:r>
    </w:p>
    <w:p w14:paraId="05C4FC8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val="en-US" w:eastAsia="zh-CN"/>
        </w:rPr>
        <w:t xml:space="preserve"> UPLINK_CONGESTION</w:t>
      </w:r>
    </w:p>
    <w:p w14:paraId="7117BA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6653C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64DF72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6B2BB1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063968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7A90D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ReportingFrequency:</w:t>
      </w:r>
    </w:p>
    <w:p w14:paraId="7012FB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frequency for the reporting.</w:t>
      </w:r>
    </w:p>
    <w:p w14:paraId="233C63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ED105D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3DA8F3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2B4A6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EVENT_TRIGGERED</w:t>
      </w:r>
    </w:p>
    <w:p w14:paraId="275B598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PERIODIC</w:t>
      </w:r>
    </w:p>
    <w:p w14:paraId="7685FC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D34119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193A1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79834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652B3B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D00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SgsnAddress:</w:t>
      </w:r>
    </w:p>
    <w:p w14:paraId="2A4ECC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describes the address of the SGSN</w:t>
      </w:r>
    </w:p>
    <w:p w14:paraId="2C09ED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object</w:t>
      </w:r>
    </w:p>
    <w:p w14:paraId="13D6FB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9696BC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[sgsnIpv4Addr]</w:t>
      </w:r>
    </w:p>
    <w:p w14:paraId="1C586D2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required: [sgsnIpv6Addr]</w:t>
      </w:r>
    </w:p>
    <w:p w14:paraId="07609C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properties:</w:t>
      </w:r>
    </w:p>
    <w:p w14:paraId="206A704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sgsnIpv4Addr:</w:t>
      </w:r>
    </w:p>
    <w:p w14:paraId="2E63322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'TS29571_CommonData.yaml#/components/schemas/Ipv4Addr'</w:t>
      </w:r>
    </w:p>
    <w:p w14:paraId="2E880F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sgsnIpv6Addr:</w:t>
      </w:r>
    </w:p>
    <w:p w14:paraId="34D530E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'TS29571_CommonData.yaml#/components/schemas/Ipv6Addr'</w:t>
      </w:r>
    </w:p>
    <w:p w14:paraId="71C200C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4E3F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SmPolicyAssociationReleaseCause:</w:t>
      </w:r>
    </w:p>
    <w:p w14:paraId="62C9E5A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67CF61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Represents the cause due to which the PCF requests the termination of the SM policy</w:t>
      </w:r>
    </w:p>
    <w:p w14:paraId="32FA8F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association.</w:t>
      </w:r>
    </w:p>
    <w:p w14:paraId="5159466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8EFDDA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517148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717B561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UNSPECIFIED</w:t>
      </w:r>
    </w:p>
    <w:p w14:paraId="23A34C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UE_SUBSCRIPTION</w:t>
      </w:r>
    </w:p>
    <w:p w14:paraId="4ABCE27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INSUFFICIENT_RES</w:t>
      </w:r>
    </w:p>
    <w:p w14:paraId="4B47D06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VALIDATION_CONDITION_NOT_MET</w:t>
      </w:r>
    </w:p>
    <w:p w14:paraId="1D12167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REACTIVATION_REQUESTED</w:t>
      </w:r>
    </w:p>
    <w:p w14:paraId="59F3DAE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B2167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B9E7AB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19D5E4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3DA00A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A4E1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PduSessionRelCause:</w:t>
      </w:r>
    </w:p>
    <w:p w14:paraId="69531D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SMF PDU Session release cause.</w:t>
      </w:r>
    </w:p>
    <w:p w14:paraId="34A9349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A52E5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394814F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D581EF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PS_TO_CS_HO</w:t>
      </w:r>
    </w:p>
    <w:p w14:paraId="58A9CE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RULE_ERROR</w:t>
      </w:r>
    </w:p>
    <w:p w14:paraId="05513D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8BDC7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3A32E7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663B530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0CED9A7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BE6C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MaPduIndication:</w:t>
      </w:r>
    </w:p>
    <w:p w14:paraId="04E048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B5AFC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Contains the MA PDU session indication, i.e., MA PDU Request or MA PDU Network-Upgrade</w:t>
      </w:r>
    </w:p>
    <w:p w14:paraId="5C8ECD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Allowed.</w:t>
      </w:r>
    </w:p>
    <w:p w14:paraId="6D6F71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76459A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0FD072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ACB245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MA_PDU_REQUEST</w:t>
      </w:r>
    </w:p>
    <w:p w14:paraId="6E3F10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MA_PDU_NETWORK_UPGRADE_ALLOWED</w:t>
      </w:r>
    </w:p>
    <w:p w14:paraId="04717C9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0C5C8E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EBA3A0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19505FF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3B7EE05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70963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AtsssCapability:</w:t>
      </w:r>
    </w:p>
    <w:p w14:paraId="333F69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the ATSSS capability supported for the MA PDU Session.</w:t>
      </w:r>
    </w:p>
    <w:p w14:paraId="22AF582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3BD6480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26962FA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6AAEDDD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MPTCP_ATSSS_LL_WITH_ASMODE_UL</w:t>
      </w:r>
    </w:p>
    <w:p w14:paraId="5181D94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MPTCP_ATSSS_LL_WITH_EXSDMODE_DL_ASMODE_UL</w:t>
      </w:r>
    </w:p>
    <w:p w14:paraId="7D792D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MPTCP_ATSSS_LL_WITH_ASMODE_DLUL</w:t>
      </w:r>
    </w:p>
    <w:p w14:paraId="2CD502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ATSSS_LL</w:t>
      </w:r>
    </w:p>
    <w:p w14:paraId="02CF484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MPTCP_ATSSS_LL</w:t>
      </w:r>
    </w:p>
    <w:p w14:paraId="6514344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MPQUIC_ATSSS_LL_WITH_ASMODE_UL</w:t>
      </w:r>
    </w:p>
    <w:p w14:paraId="5325ED3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MPQUIC_ATSSS_LL_WITH_EXSDMODE_DL_ASMODE_UL</w:t>
      </w:r>
    </w:p>
    <w:p w14:paraId="7109757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MPQUIC_ATSSS_LL_WITH_ASMODE_DLUL</w:t>
      </w:r>
    </w:p>
    <w:p w14:paraId="12ED7D4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MPQUIC_ATSSS_LL</w:t>
      </w:r>
    </w:p>
    <w:p w14:paraId="3BEBD54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MPTCP_MPQUIC_ATSSS_LL_WITH_ASMODE_UL</w:t>
      </w:r>
    </w:p>
    <w:p w14:paraId="6160C48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MPTCP_MPQUIC_ATSSS_LL_WITH_EXSDMODE_DL_ASMODE_UL</w:t>
      </w:r>
    </w:p>
    <w:p w14:paraId="586045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MPTCP_MPQUIC_ATSSS_LL_WITH_ASMODE_DLUL</w:t>
      </w:r>
    </w:p>
    <w:p w14:paraId="00549DB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MPTCP_MPQUIC_ATSSS_LL</w:t>
      </w:r>
    </w:p>
    <w:p w14:paraId="493399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5B8ECE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109C18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4F6947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14F0AA3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6FBEFA6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NetLocAccessSupport:</w:t>
      </w:r>
    </w:p>
    <w:p w14:paraId="0C9986B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78D18B4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9D8B4C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299C008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ANR_NOT_SUPPORTED</w:t>
      </w:r>
    </w:p>
    <w:p w14:paraId="60CDD4E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TZR_NOT_SUPPORTED</w:t>
      </w:r>
    </w:p>
    <w:p w14:paraId="536E484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LOC_NOT_SUPPORTED</w:t>
      </w:r>
    </w:p>
    <w:p w14:paraId="48D8F2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5CC2B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4B57FF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w:t>
      </w:r>
    </w:p>
    <w:p w14:paraId="01FA1B7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extensions to the enumeration and is not used to encode</w:t>
      </w:r>
    </w:p>
    <w:p w14:paraId="72FB7E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content defined in the present version of this API.</w:t>
      </w:r>
    </w:p>
    <w:p w14:paraId="3524E3D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p>
    <w:p w14:paraId="6346596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the access network support of the report of the requested access network</w:t>
      </w:r>
    </w:p>
    <w:p w14:paraId="1CE055C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information.  </w:t>
      </w:r>
    </w:p>
    <w:p w14:paraId="654878B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Possible values are</w:t>
      </w:r>
    </w:p>
    <w:p w14:paraId="284B8C6D"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ANR_NOT_SUPPORTED: Indicates that the access network does not support the report of access</w:t>
      </w:r>
    </w:p>
    <w:p w14:paraId="7556EED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network information.</w:t>
      </w:r>
    </w:p>
    <w:p w14:paraId="23148AC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TZR_NOT_SUPPORTED: Indicates that the access network does not support the report of UE</w:t>
      </w:r>
    </w:p>
    <w:p w14:paraId="661C359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time zone.</w:t>
      </w:r>
    </w:p>
    <w:p w14:paraId="634047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LOC_NOT_SUPPORTED: Indicates that the access network does not support the report of UE</w:t>
      </w:r>
    </w:p>
    <w:p w14:paraId="33FD56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Location (or PLMN Id).</w:t>
      </w:r>
    </w:p>
    <w:p w14:paraId="18DFF56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D76B2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PolicyDecisionFailureCode:</w:t>
      </w:r>
    </w:p>
    <w:p w14:paraId="7D37A4F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type of the failed policy decision and/or condition data.</w:t>
      </w:r>
    </w:p>
    <w:p w14:paraId="5AC08F1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283E4CD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F238B">
        <w:rPr>
          <w:rFonts w:ascii="Courier New" w:hAnsi="Courier New"/>
          <w:sz w:val="16"/>
        </w:rPr>
        <w:t xml:space="preserve"> </w:t>
      </w:r>
      <w:r w:rsidRPr="002F238B">
        <w:rPr>
          <w:rFonts w:ascii="Courier New" w:hAnsi="Courier New"/>
          <w:noProof/>
          <w:sz w:val="16"/>
          <w:lang w:val="en-US"/>
        </w:rPr>
        <w:t xml:space="preserve">     - type: string</w:t>
      </w:r>
    </w:p>
    <w:p w14:paraId="79165B4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F238B">
        <w:rPr>
          <w:rFonts w:ascii="Courier New" w:hAnsi="Courier New"/>
          <w:noProof/>
          <w:sz w:val="16"/>
          <w:lang w:val="en-US"/>
        </w:rPr>
        <w:t xml:space="preserve">        enum:</w:t>
      </w:r>
    </w:p>
    <w:p w14:paraId="69B95D3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F238B">
        <w:rPr>
          <w:rFonts w:ascii="Courier New" w:hAnsi="Courier New"/>
          <w:noProof/>
          <w:sz w:val="16"/>
          <w:lang w:val="en-US"/>
        </w:rPr>
        <w:t xml:space="preserve">          - TRA_CTRL_DECS_ERR</w:t>
      </w:r>
    </w:p>
    <w:p w14:paraId="073A8C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QOS_DECS_ERR</w:t>
      </w:r>
    </w:p>
    <w:p w14:paraId="6C2F018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CHG_DECS_ERR</w:t>
      </w:r>
    </w:p>
    <w:p w14:paraId="625B29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USA_MON_DECS_ERR</w:t>
      </w:r>
    </w:p>
    <w:p w14:paraId="5E46C08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QOS_MON_DECS_ERR</w:t>
      </w:r>
    </w:p>
    <w:p w14:paraId="5B5471C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F238B">
        <w:rPr>
          <w:rFonts w:ascii="Courier New" w:hAnsi="Courier New"/>
          <w:sz w:val="16"/>
        </w:rPr>
        <w:t xml:space="preserve">          </w:t>
      </w:r>
      <w:r w:rsidRPr="002F238B">
        <w:rPr>
          <w:rFonts w:ascii="Courier New" w:hAnsi="Courier New"/>
          <w:noProof/>
          <w:sz w:val="16"/>
          <w:lang w:val="en-US"/>
        </w:rPr>
        <w:t>- CON_DATA_ERR</w:t>
      </w:r>
    </w:p>
    <w:p w14:paraId="519CBED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noProof/>
          <w:sz w:val="16"/>
          <w:lang w:val="en-US"/>
        </w:rPr>
        <w:t xml:space="preserve">          </w:t>
      </w:r>
      <w:r w:rsidRPr="002F238B">
        <w:rPr>
          <w:rFonts w:ascii="Courier New" w:hAnsi="Courier New"/>
          <w:sz w:val="16"/>
        </w:rPr>
        <w:t>- POLICY_PARAM_ERR</w:t>
      </w:r>
    </w:p>
    <w:p w14:paraId="05534E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80977C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E44040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225B3D03"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214065F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3E94B8A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NotificationControlIndication:</w:t>
      </w:r>
    </w:p>
    <w:p w14:paraId="6A7DC007"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753CBE0E"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Indicates that the notification of DDD Status is requested and/or that the notification of</w:t>
      </w:r>
    </w:p>
    <w:p w14:paraId="3654266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DDN Failure is requested.</w:t>
      </w:r>
    </w:p>
    <w:p w14:paraId="55523F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4F57CB54"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76203F1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4E212C9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DDN_FAILURE</w:t>
      </w:r>
    </w:p>
    <w:p w14:paraId="69B7C75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DDD_STATUS</w:t>
      </w:r>
    </w:p>
    <w:p w14:paraId="4A680AF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147940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0AAB829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70BE389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4C8CFEB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5814D65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SteerModeIndicator:</w:t>
      </w:r>
    </w:p>
    <w:p w14:paraId="326FF7B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Contains Autonomous load-balance indicator or UE-assistance indicator.</w:t>
      </w:r>
    </w:p>
    <w:p w14:paraId="0C7DEF3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564F918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58F0C36"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1BD44C7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AUTO_LOAD_BALANCE</w:t>
      </w:r>
    </w:p>
    <w:p w14:paraId="3A86F4DC"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UE_ASSISTANCE</w:t>
      </w:r>
    </w:p>
    <w:p w14:paraId="666C5E2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6665143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4EC6AE6B"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371E308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1C38E6A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w:t>
      </w:r>
    </w:p>
    <w:p w14:paraId="4DF5DB0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TrafficParameterMeas</w:t>
      </w:r>
      <w:r w:rsidRPr="002F238B">
        <w:rPr>
          <w:rFonts w:ascii="Courier New" w:hAnsi="Courier New"/>
          <w:sz w:val="16"/>
        </w:rPr>
        <w:t>:</w:t>
      </w:r>
    </w:p>
    <w:p w14:paraId="6BDF87A2"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Indicates the traffic parameters to be measured.</w:t>
      </w:r>
    </w:p>
    <w:p w14:paraId="79633C9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anyOf:</w:t>
      </w:r>
    </w:p>
    <w:p w14:paraId="6F1999D1"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442EE315"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enum:</w:t>
      </w:r>
    </w:p>
    <w:p w14:paraId="55CA75B8"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DL_N6_JITTER</w:t>
      </w:r>
    </w:p>
    <w:p w14:paraId="5312EC8F"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DL_PERIOD</w:t>
      </w:r>
    </w:p>
    <w:p w14:paraId="180A0630"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UL_PERIOD</w:t>
      </w:r>
    </w:p>
    <w:p w14:paraId="539C29E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 type: string</w:t>
      </w:r>
    </w:p>
    <w:p w14:paraId="2900E4FA"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&gt;</w:t>
      </w:r>
    </w:p>
    <w:p w14:paraId="225D2509" w14:textId="77777777" w:rsidR="002F238B"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This string provides forward-compatibility with future extensions to the enumeration</w:t>
      </w:r>
    </w:p>
    <w:p w14:paraId="19A08288" w14:textId="625ABB75" w:rsidR="0045265F" w:rsidRPr="002F238B" w:rsidRDefault="002F238B" w:rsidP="002F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and is not used to encode content defined in the present version of this API.</w:t>
      </w: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4868"/>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AF5BD4"/>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8A"/>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19</Pages>
  <Words>20694</Words>
  <Characters>117959</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138377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1307</cp:revision>
  <cp:lastPrinted>1900-01-01T08:00:00Z</cp:lastPrinted>
  <dcterms:created xsi:type="dcterms:W3CDTF">2023-05-30T07:46:00Z</dcterms:created>
  <dcterms:modified xsi:type="dcterms:W3CDTF">2024-03-01T09:09:00Z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