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82C1C" w14:textId="3EE8AD0B" w:rsidR="004C5802" w:rsidRPr="004C5802" w:rsidRDefault="004C5802" w:rsidP="004C5802">
      <w:pPr>
        <w:tabs>
          <w:tab w:val="right" w:pos="9639"/>
        </w:tabs>
        <w:spacing w:after="0"/>
        <w:rPr>
          <w:rFonts w:ascii="Arial" w:eastAsia="Times New Roman" w:hAnsi="Arial"/>
          <w:b/>
          <w:i/>
          <w:noProof/>
          <w:sz w:val="28"/>
        </w:rPr>
      </w:pPr>
      <w:r w:rsidRPr="004C5802">
        <w:rPr>
          <w:rFonts w:ascii="Arial" w:eastAsia="Times New Roman" w:hAnsi="Arial"/>
          <w:b/>
          <w:noProof/>
          <w:sz w:val="24"/>
        </w:rPr>
        <w:t>3GPP TSG-</w:t>
      </w:r>
      <w:r w:rsidRPr="004C5802">
        <w:rPr>
          <w:rFonts w:ascii="Arial" w:eastAsia="Times New Roman" w:hAnsi="Arial"/>
        </w:rPr>
        <w:fldChar w:fldCharType="begin"/>
      </w:r>
      <w:r w:rsidRPr="004C5802">
        <w:rPr>
          <w:rFonts w:ascii="Arial" w:eastAsia="Times New Roman" w:hAnsi="Arial"/>
        </w:rPr>
        <w:instrText xml:space="preserve"> DOCPROPERTY  TSG/WGRef  \* MERGEFORMAT </w:instrText>
      </w:r>
      <w:r w:rsidRPr="004C5802">
        <w:rPr>
          <w:rFonts w:ascii="Arial" w:eastAsia="Times New Roman" w:hAnsi="Arial"/>
        </w:rPr>
        <w:fldChar w:fldCharType="separate"/>
      </w:r>
      <w:r w:rsidRPr="004C5802">
        <w:rPr>
          <w:rFonts w:ascii="Arial" w:eastAsia="Times New Roman" w:hAnsi="Arial"/>
          <w:b/>
          <w:noProof/>
          <w:sz w:val="24"/>
        </w:rPr>
        <w:t>CT3</w:t>
      </w:r>
      <w:r w:rsidRPr="004C5802">
        <w:rPr>
          <w:rFonts w:ascii="Arial" w:eastAsia="Times New Roman" w:hAnsi="Arial"/>
          <w:b/>
          <w:noProof/>
          <w:sz w:val="24"/>
        </w:rPr>
        <w:fldChar w:fldCharType="end"/>
      </w:r>
      <w:r w:rsidRPr="004C5802">
        <w:rPr>
          <w:rFonts w:ascii="Arial" w:eastAsia="Times New Roman" w:hAnsi="Arial"/>
          <w:b/>
          <w:noProof/>
          <w:sz w:val="24"/>
        </w:rPr>
        <w:t xml:space="preserve"> Meeting #</w:t>
      </w:r>
      <w:r w:rsidRPr="004C5802">
        <w:rPr>
          <w:rFonts w:ascii="Arial" w:eastAsia="Times New Roman" w:hAnsi="Arial"/>
        </w:rPr>
        <w:fldChar w:fldCharType="begin"/>
      </w:r>
      <w:r w:rsidRPr="004C5802">
        <w:rPr>
          <w:rFonts w:ascii="Arial" w:eastAsia="Times New Roman" w:hAnsi="Arial"/>
        </w:rPr>
        <w:instrText xml:space="preserve"> DOCPROPERTY  MtgSeq  \* MERGEFORMAT </w:instrText>
      </w:r>
      <w:r w:rsidRPr="004C5802">
        <w:rPr>
          <w:rFonts w:ascii="Arial" w:eastAsia="Times New Roman" w:hAnsi="Arial"/>
        </w:rPr>
        <w:fldChar w:fldCharType="separate"/>
      </w:r>
      <w:r w:rsidRPr="004C5802">
        <w:rPr>
          <w:rFonts w:ascii="Arial" w:eastAsia="Times New Roman" w:hAnsi="Arial"/>
          <w:b/>
          <w:noProof/>
          <w:sz w:val="24"/>
        </w:rPr>
        <w:t>133</w:t>
      </w:r>
      <w:r w:rsidRPr="004C5802">
        <w:rPr>
          <w:rFonts w:ascii="Arial" w:eastAsia="Times New Roman" w:hAnsi="Arial"/>
        </w:rPr>
        <w:fldChar w:fldCharType="end"/>
      </w:r>
      <w:r w:rsidRPr="004C5802">
        <w:rPr>
          <w:rFonts w:ascii="Arial" w:eastAsia="Times New Roman" w:hAnsi="Arial"/>
        </w:rPr>
        <w:fldChar w:fldCharType="begin"/>
      </w:r>
      <w:r w:rsidRPr="004C5802">
        <w:rPr>
          <w:rFonts w:ascii="Arial" w:eastAsia="Times New Roman" w:hAnsi="Arial"/>
        </w:rPr>
        <w:instrText xml:space="preserve"> DOCPROPERTY  MtgTitle  \* MERGEFORMAT </w:instrText>
      </w:r>
      <w:r w:rsidR="00B662C6">
        <w:rPr>
          <w:rFonts w:ascii="Arial" w:eastAsia="Times New Roman" w:hAnsi="Arial"/>
        </w:rPr>
        <w:fldChar w:fldCharType="separate"/>
      </w:r>
      <w:r w:rsidRPr="004C5802">
        <w:rPr>
          <w:rFonts w:ascii="Arial" w:eastAsia="Times New Roman" w:hAnsi="Arial"/>
          <w:b/>
          <w:noProof/>
          <w:sz w:val="24"/>
        </w:rPr>
        <w:fldChar w:fldCharType="end"/>
      </w:r>
      <w:r w:rsidRPr="004C5802">
        <w:rPr>
          <w:rFonts w:ascii="Arial" w:eastAsia="Times New Roman" w:hAnsi="Arial"/>
          <w:b/>
          <w:i/>
          <w:noProof/>
          <w:sz w:val="28"/>
        </w:rPr>
        <w:tab/>
      </w:r>
      <w:r w:rsidRPr="004C5802">
        <w:rPr>
          <w:rFonts w:ascii="Arial" w:eastAsia="Times New Roman" w:hAnsi="Arial"/>
        </w:rPr>
        <w:fldChar w:fldCharType="begin"/>
      </w:r>
      <w:r w:rsidRPr="004C5802">
        <w:rPr>
          <w:rFonts w:ascii="Arial" w:eastAsia="Times New Roman" w:hAnsi="Arial"/>
        </w:rPr>
        <w:instrText xml:space="preserve"> DOCPROPERTY  Tdoc#  \* MERGEFORMAT </w:instrText>
      </w:r>
      <w:r w:rsidRPr="004C5802">
        <w:rPr>
          <w:rFonts w:ascii="Arial" w:eastAsia="Times New Roman" w:hAnsi="Arial"/>
        </w:rPr>
        <w:fldChar w:fldCharType="separate"/>
      </w:r>
      <w:r w:rsidRPr="004C5802">
        <w:rPr>
          <w:rFonts w:ascii="Arial" w:eastAsia="Times New Roman" w:hAnsi="Arial"/>
          <w:b/>
          <w:i/>
          <w:noProof/>
          <w:sz w:val="28"/>
        </w:rPr>
        <w:t>C3-241</w:t>
      </w:r>
      <w:r w:rsidR="00B662C6">
        <w:rPr>
          <w:rFonts w:ascii="Arial" w:eastAsia="Times New Roman" w:hAnsi="Arial"/>
          <w:b/>
          <w:i/>
          <w:noProof/>
          <w:sz w:val="28"/>
        </w:rPr>
        <w:t>658</w:t>
      </w:r>
      <w:r w:rsidRPr="004C5802">
        <w:rPr>
          <w:rFonts w:ascii="Arial" w:eastAsia="Times New Roman" w:hAnsi="Arial"/>
          <w:b/>
          <w:i/>
          <w:noProof/>
          <w:sz w:val="28"/>
        </w:rPr>
        <w:fldChar w:fldCharType="end"/>
      </w:r>
    </w:p>
    <w:p w14:paraId="5A60F68D" w14:textId="4251568A" w:rsidR="004C5802" w:rsidRPr="00B662C6" w:rsidRDefault="004C5802" w:rsidP="00B662C6">
      <w:pPr>
        <w:pStyle w:val="CRCoverPage"/>
        <w:outlineLvl w:val="0"/>
        <w:rPr>
          <w:b/>
          <w:noProof/>
          <w:sz w:val="24"/>
        </w:rPr>
      </w:pPr>
      <w:r w:rsidRPr="004C5802">
        <w:rPr>
          <w:rFonts w:eastAsia="Times New Roman"/>
        </w:rPr>
        <w:fldChar w:fldCharType="begin"/>
      </w:r>
      <w:r w:rsidRPr="004C5802">
        <w:rPr>
          <w:rFonts w:eastAsia="Times New Roman"/>
        </w:rPr>
        <w:instrText xml:space="preserve"> DOCPROPERTY  Location  \* MERGEFORMAT </w:instrText>
      </w:r>
      <w:r w:rsidRPr="004C5802">
        <w:rPr>
          <w:rFonts w:eastAsia="Times New Roman"/>
        </w:rPr>
        <w:fldChar w:fldCharType="separate"/>
      </w:r>
      <w:r w:rsidRPr="004C5802">
        <w:rPr>
          <w:rFonts w:eastAsia="Times New Roman"/>
          <w:b/>
          <w:noProof/>
          <w:sz w:val="24"/>
        </w:rPr>
        <w:t>Athens</w:t>
      </w:r>
      <w:r w:rsidRPr="004C5802">
        <w:rPr>
          <w:rFonts w:eastAsia="Times New Roman"/>
          <w:b/>
          <w:noProof/>
          <w:sz w:val="24"/>
        </w:rPr>
        <w:fldChar w:fldCharType="end"/>
      </w:r>
      <w:r w:rsidRPr="004C5802">
        <w:rPr>
          <w:rFonts w:eastAsia="Times New Roman"/>
          <w:b/>
          <w:noProof/>
          <w:sz w:val="24"/>
        </w:rPr>
        <w:t xml:space="preserve">, </w:t>
      </w:r>
      <w:r w:rsidRPr="004C5802">
        <w:rPr>
          <w:rFonts w:eastAsia="Times New Roman"/>
        </w:rPr>
        <w:fldChar w:fldCharType="begin"/>
      </w:r>
      <w:r w:rsidRPr="004C5802">
        <w:rPr>
          <w:rFonts w:eastAsia="Times New Roman"/>
        </w:rPr>
        <w:instrText xml:space="preserve"> DOCPROPERTY  Country  \* MERGEFORMAT </w:instrText>
      </w:r>
      <w:r w:rsidRPr="004C5802">
        <w:rPr>
          <w:rFonts w:eastAsia="Times New Roman"/>
        </w:rPr>
        <w:fldChar w:fldCharType="separate"/>
      </w:r>
      <w:r w:rsidRPr="004C5802">
        <w:rPr>
          <w:rFonts w:eastAsia="Times New Roman"/>
          <w:b/>
          <w:noProof/>
          <w:sz w:val="24"/>
        </w:rPr>
        <w:t>Greece</w:t>
      </w:r>
      <w:r w:rsidRPr="004C5802">
        <w:rPr>
          <w:rFonts w:eastAsia="Times New Roman"/>
          <w:b/>
          <w:noProof/>
          <w:sz w:val="24"/>
        </w:rPr>
        <w:fldChar w:fldCharType="end"/>
      </w:r>
      <w:r w:rsidRPr="004C5802">
        <w:rPr>
          <w:rFonts w:eastAsia="Times New Roman"/>
          <w:b/>
          <w:noProof/>
          <w:sz w:val="24"/>
        </w:rPr>
        <w:t xml:space="preserve">, </w:t>
      </w:r>
      <w:r w:rsidRPr="004C5802">
        <w:rPr>
          <w:rFonts w:eastAsia="Times New Roman"/>
        </w:rPr>
        <w:fldChar w:fldCharType="begin"/>
      </w:r>
      <w:r w:rsidRPr="004C5802">
        <w:rPr>
          <w:rFonts w:eastAsia="Times New Roman"/>
        </w:rPr>
        <w:instrText xml:space="preserve"> DOCPROPERTY  StartDate  \* MERGEFORMAT </w:instrText>
      </w:r>
      <w:r w:rsidRPr="004C5802">
        <w:rPr>
          <w:rFonts w:eastAsia="Times New Roman"/>
        </w:rPr>
        <w:fldChar w:fldCharType="separate"/>
      </w:r>
      <w:r w:rsidRPr="004C5802">
        <w:rPr>
          <w:rFonts w:eastAsia="Times New Roman"/>
          <w:b/>
          <w:noProof/>
          <w:sz w:val="24"/>
        </w:rPr>
        <w:t>26th Feb 2024</w:t>
      </w:r>
      <w:r w:rsidRPr="004C5802">
        <w:rPr>
          <w:rFonts w:eastAsia="Times New Roman"/>
          <w:b/>
          <w:noProof/>
          <w:sz w:val="24"/>
        </w:rPr>
        <w:fldChar w:fldCharType="end"/>
      </w:r>
      <w:r w:rsidRPr="004C5802">
        <w:rPr>
          <w:rFonts w:eastAsia="Times New Roman"/>
          <w:b/>
          <w:noProof/>
          <w:sz w:val="24"/>
        </w:rPr>
        <w:t xml:space="preserve"> - </w:t>
      </w:r>
      <w:r w:rsidRPr="004C5802">
        <w:rPr>
          <w:rFonts w:eastAsia="Times New Roman"/>
        </w:rPr>
        <w:fldChar w:fldCharType="begin"/>
      </w:r>
      <w:r w:rsidRPr="004C5802">
        <w:rPr>
          <w:rFonts w:eastAsia="Times New Roman"/>
        </w:rPr>
        <w:instrText xml:space="preserve"> DOCPROPERTY  EndDate  \* MERGEFORMAT </w:instrText>
      </w:r>
      <w:r w:rsidRPr="004C5802">
        <w:rPr>
          <w:rFonts w:eastAsia="Times New Roman"/>
        </w:rPr>
        <w:fldChar w:fldCharType="separate"/>
      </w:r>
      <w:r w:rsidRPr="004C5802">
        <w:rPr>
          <w:rFonts w:eastAsia="Times New Roman"/>
          <w:b/>
          <w:noProof/>
          <w:sz w:val="24"/>
        </w:rPr>
        <w:t>1st Mar 2024</w:t>
      </w:r>
      <w:r w:rsidRPr="004C5802">
        <w:rPr>
          <w:rFonts w:eastAsia="Times New Roman"/>
          <w:b/>
          <w:noProof/>
          <w:sz w:val="24"/>
        </w:rPr>
        <w:fldChar w:fldCharType="end"/>
      </w:r>
      <w:r w:rsidR="00B662C6">
        <w:rPr>
          <w:b/>
          <w:noProof/>
          <w:sz w:val="24"/>
        </w:rPr>
        <w:t xml:space="preserve"> </w:t>
      </w:r>
      <w:r w:rsidR="00B662C6" w:rsidRPr="00C42DF3">
        <w:rPr>
          <w:b/>
          <w:noProof/>
          <w:sz w:val="24"/>
        </w:rPr>
        <w:t xml:space="preserve">                                   </w:t>
      </w:r>
      <w:r w:rsidR="00B662C6" w:rsidRPr="00C42DF3">
        <w:rPr>
          <w:i/>
          <w:iCs/>
          <w:noProof/>
          <w:szCs w:val="12"/>
        </w:rPr>
        <w:t>(revision of C3-2</w:t>
      </w:r>
      <w:r w:rsidR="00B662C6">
        <w:rPr>
          <w:i/>
          <w:iCs/>
          <w:noProof/>
          <w:szCs w:val="12"/>
        </w:rPr>
        <w:t>41243</w:t>
      </w:r>
      <w:r w:rsidR="00B662C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802" w:rsidRPr="004C5802" w14:paraId="1A14ADB5" w14:textId="77777777" w:rsidTr="003E5B2E">
        <w:tc>
          <w:tcPr>
            <w:tcW w:w="9641" w:type="dxa"/>
            <w:gridSpan w:val="9"/>
            <w:tcBorders>
              <w:top w:val="single" w:sz="4" w:space="0" w:color="auto"/>
              <w:left w:val="single" w:sz="4" w:space="0" w:color="auto"/>
              <w:right w:val="single" w:sz="4" w:space="0" w:color="auto"/>
            </w:tcBorders>
          </w:tcPr>
          <w:p w14:paraId="54DF6AE5" w14:textId="77777777" w:rsidR="004C5802" w:rsidRPr="004C5802" w:rsidRDefault="004C5802" w:rsidP="004C5802">
            <w:pPr>
              <w:spacing w:after="0"/>
              <w:jc w:val="right"/>
              <w:rPr>
                <w:rFonts w:ascii="Arial" w:eastAsia="Times New Roman" w:hAnsi="Arial"/>
                <w:i/>
                <w:noProof/>
              </w:rPr>
            </w:pPr>
            <w:r w:rsidRPr="004C5802">
              <w:rPr>
                <w:rFonts w:ascii="Arial" w:eastAsia="Times New Roman" w:hAnsi="Arial"/>
                <w:i/>
                <w:noProof/>
                <w:sz w:val="14"/>
              </w:rPr>
              <w:t>CR-Form-v12.2</w:t>
            </w:r>
          </w:p>
        </w:tc>
      </w:tr>
      <w:tr w:rsidR="004C5802" w:rsidRPr="004C5802" w14:paraId="3541092C" w14:textId="77777777" w:rsidTr="003E5B2E">
        <w:tc>
          <w:tcPr>
            <w:tcW w:w="9641" w:type="dxa"/>
            <w:gridSpan w:val="9"/>
            <w:tcBorders>
              <w:left w:val="single" w:sz="4" w:space="0" w:color="auto"/>
              <w:right w:val="single" w:sz="4" w:space="0" w:color="auto"/>
            </w:tcBorders>
          </w:tcPr>
          <w:p w14:paraId="2658BC6B" w14:textId="77777777" w:rsidR="004C5802" w:rsidRPr="004C5802" w:rsidRDefault="004C5802" w:rsidP="004C5802">
            <w:pPr>
              <w:spacing w:after="0"/>
              <w:jc w:val="center"/>
              <w:rPr>
                <w:rFonts w:ascii="Arial" w:eastAsia="Times New Roman" w:hAnsi="Arial"/>
                <w:noProof/>
              </w:rPr>
            </w:pPr>
            <w:r w:rsidRPr="004C5802">
              <w:rPr>
                <w:rFonts w:ascii="Arial" w:eastAsia="Times New Roman" w:hAnsi="Arial"/>
                <w:b/>
                <w:noProof/>
                <w:sz w:val="32"/>
              </w:rPr>
              <w:t>CHANGE REQUEST</w:t>
            </w:r>
          </w:p>
        </w:tc>
      </w:tr>
      <w:tr w:rsidR="004C5802" w:rsidRPr="004C5802" w14:paraId="5D7B5C8C" w14:textId="77777777" w:rsidTr="003E5B2E">
        <w:tc>
          <w:tcPr>
            <w:tcW w:w="9641" w:type="dxa"/>
            <w:gridSpan w:val="9"/>
            <w:tcBorders>
              <w:left w:val="single" w:sz="4" w:space="0" w:color="auto"/>
              <w:right w:val="single" w:sz="4" w:space="0" w:color="auto"/>
            </w:tcBorders>
          </w:tcPr>
          <w:p w14:paraId="1B09AE95" w14:textId="77777777" w:rsidR="004C5802" w:rsidRPr="004C5802" w:rsidRDefault="004C5802" w:rsidP="004C5802">
            <w:pPr>
              <w:spacing w:after="0"/>
              <w:rPr>
                <w:rFonts w:ascii="Arial" w:eastAsia="Times New Roman" w:hAnsi="Arial"/>
                <w:noProof/>
                <w:sz w:val="8"/>
                <w:szCs w:val="8"/>
              </w:rPr>
            </w:pPr>
          </w:p>
        </w:tc>
      </w:tr>
      <w:tr w:rsidR="004C5802" w:rsidRPr="004C5802" w14:paraId="5520E85A" w14:textId="77777777" w:rsidTr="003E5B2E">
        <w:tc>
          <w:tcPr>
            <w:tcW w:w="142" w:type="dxa"/>
            <w:tcBorders>
              <w:left w:val="single" w:sz="4" w:space="0" w:color="auto"/>
            </w:tcBorders>
          </w:tcPr>
          <w:p w14:paraId="609A5F91" w14:textId="77777777" w:rsidR="004C5802" w:rsidRPr="004C5802" w:rsidRDefault="004C5802" w:rsidP="004C5802">
            <w:pPr>
              <w:spacing w:after="0"/>
              <w:jc w:val="right"/>
              <w:rPr>
                <w:rFonts w:ascii="Arial" w:eastAsia="Times New Roman" w:hAnsi="Arial"/>
                <w:noProof/>
              </w:rPr>
            </w:pPr>
          </w:p>
        </w:tc>
        <w:tc>
          <w:tcPr>
            <w:tcW w:w="1559" w:type="dxa"/>
            <w:shd w:val="pct30" w:color="FFFF00" w:fill="auto"/>
          </w:tcPr>
          <w:p w14:paraId="1D512F6B" w14:textId="77777777" w:rsidR="004C5802" w:rsidRPr="004C5802" w:rsidRDefault="004C5802" w:rsidP="004C5802">
            <w:pPr>
              <w:spacing w:after="0"/>
              <w:jc w:val="right"/>
              <w:rPr>
                <w:rFonts w:ascii="Arial" w:eastAsia="Times New Roman" w:hAnsi="Arial"/>
                <w:b/>
                <w:noProof/>
                <w:sz w:val="28"/>
              </w:rPr>
            </w:pPr>
            <w:r w:rsidRPr="004C5802">
              <w:rPr>
                <w:rFonts w:ascii="Arial" w:eastAsia="Times New Roman" w:hAnsi="Arial"/>
              </w:rPr>
              <w:fldChar w:fldCharType="begin"/>
            </w:r>
            <w:r w:rsidRPr="004C5802">
              <w:rPr>
                <w:rFonts w:ascii="Arial" w:eastAsia="Times New Roman" w:hAnsi="Arial"/>
              </w:rPr>
              <w:instrText xml:space="preserve"> DOCPROPERTY  Spec#  \* MERGEFORMAT </w:instrText>
            </w:r>
            <w:r w:rsidRPr="004C5802">
              <w:rPr>
                <w:rFonts w:ascii="Arial" w:eastAsia="Times New Roman" w:hAnsi="Arial"/>
              </w:rPr>
              <w:fldChar w:fldCharType="separate"/>
            </w:r>
            <w:r w:rsidRPr="004C5802">
              <w:rPr>
                <w:rFonts w:ascii="Arial" w:eastAsia="Times New Roman" w:hAnsi="Arial"/>
                <w:b/>
                <w:noProof/>
                <w:sz w:val="28"/>
              </w:rPr>
              <w:t>29.525</w:t>
            </w:r>
            <w:r w:rsidRPr="004C5802">
              <w:rPr>
                <w:rFonts w:ascii="Arial" w:eastAsia="Times New Roman" w:hAnsi="Arial"/>
                <w:b/>
                <w:noProof/>
                <w:sz w:val="28"/>
              </w:rPr>
              <w:fldChar w:fldCharType="end"/>
            </w:r>
          </w:p>
        </w:tc>
        <w:tc>
          <w:tcPr>
            <w:tcW w:w="709" w:type="dxa"/>
          </w:tcPr>
          <w:p w14:paraId="4E94EB5F" w14:textId="77777777" w:rsidR="004C5802" w:rsidRPr="004C5802" w:rsidRDefault="004C5802" w:rsidP="004C5802">
            <w:pPr>
              <w:spacing w:after="0"/>
              <w:jc w:val="center"/>
              <w:rPr>
                <w:rFonts w:ascii="Arial" w:eastAsia="Times New Roman" w:hAnsi="Arial"/>
                <w:noProof/>
              </w:rPr>
            </w:pPr>
            <w:r w:rsidRPr="004C5802">
              <w:rPr>
                <w:rFonts w:ascii="Arial" w:eastAsia="Times New Roman" w:hAnsi="Arial"/>
                <w:b/>
                <w:noProof/>
                <w:sz w:val="28"/>
              </w:rPr>
              <w:t>CR</w:t>
            </w:r>
          </w:p>
        </w:tc>
        <w:tc>
          <w:tcPr>
            <w:tcW w:w="1276" w:type="dxa"/>
            <w:shd w:val="pct30" w:color="FFFF00" w:fill="auto"/>
          </w:tcPr>
          <w:p w14:paraId="42166AA3" w14:textId="77777777" w:rsidR="004C5802" w:rsidRPr="004C5802" w:rsidRDefault="004C5802" w:rsidP="004C5802">
            <w:pPr>
              <w:spacing w:after="0"/>
              <w:rPr>
                <w:rFonts w:ascii="Arial" w:eastAsia="Times New Roman" w:hAnsi="Arial"/>
                <w:noProof/>
              </w:rPr>
            </w:pPr>
            <w:r w:rsidRPr="004C5802">
              <w:rPr>
                <w:rFonts w:ascii="Arial" w:eastAsia="Times New Roman" w:hAnsi="Arial"/>
              </w:rPr>
              <w:fldChar w:fldCharType="begin"/>
            </w:r>
            <w:r w:rsidRPr="004C5802">
              <w:rPr>
                <w:rFonts w:ascii="Arial" w:eastAsia="Times New Roman" w:hAnsi="Arial"/>
              </w:rPr>
              <w:instrText xml:space="preserve"> DOCPROPERTY  Cr#  \* MERGEFORMAT </w:instrText>
            </w:r>
            <w:r w:rsidRPr="004C5802">
              <w:rPr>
                <w:rFonts w:ascii="Arial" w:eastAsia="Times New Roman" w:hAnsi="Arial"/>
              </w:rPr>
              <w:fldChar w:fldCharType="separate"/>
            </w:r>
            <w:r w:rsidRPr="004C5802">
              <w:rPr>
                <w:rFonts w:ascii="Arial" w:eastAsia="Times New Roman" w:hAnsi="Arial"/>
                <w:b/>
                <w:noProof/>
                <w:sz w:val="28"/>
              </w:rPr>
              <w:t>0318</w:t>
            </w:r>
            <w:r w:rsidRPr="004C5802">
              <w:rPr>
                <w:rFonts w:ascii="Arial" w:eastAsia="Times New Roman" w:hAnsi="Arial"/>
                <w:b/>
                <w:noProof/>
                <w:sz w:val="28"/>
              </w:rPr>
              <w:fldChar w:fldCharType="end"/>
            </w:r>
          </w:p>
        </w:tc>
        <w:tc>
          <w:tcPr>
            <w:tcW w:w="709" w:type="dxa"/>
          </w:tcPr>
          <w:p w14:paraId="7105C1DC" w14:textId="77777777" w:rsidR="004C5802" w:rsidRPr="004C5802" w:rsidRDefault="004C5802" w:rsidP="004C5802">
            <w:pPr>
              <w:tabs>
                <w:tab w:val="right" w:pos="625"/>
              </w:tabs>
              <w:spacing w:after="0"/>
              <w:jc w:val="center"/>
              <w:rPr>
                <w:rFonts w:ascii="Arial" w:eastAsia="Times New Roman" w:hAnsi="Arial"/>
                <w:noProof/>
              </w:rPr>
            </w:pPr>
            <w:r w:rsidRPr="004C5802">
              <w:rPr>
                <w:rFonts w:ascii="Arial" w:eastAsia="Times New Roman" w:hAnsi="Arial"/>
                <w:b/>
                <w:bCs/>
                <w:noProof/>
                <w:sz w:val="28"/>
              </w:rPr>
              <w:t>rev</w:t>
            </w:r>
          </w:p>
        </w:tc>
        <w:tc>
          <w:tcPr>
            <w:tcW w:w="992" w:type="dxa"/>
            <w:shd w:val="pct30" w:color="FFFF00" w:fill="auto"/>
          </w:tcPr>
          <w:p w14:paraId="04EAFC2D" w14:textId="4F377237" w:rsidR="004C5802" w:rsidRPr="004C5802" w:rsidRDefault="00B662C6" w:rsidP="004C5802">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45D90983" w14:textId="77777777" w:rsidR="004C5802" w:rsidRPr="004C5802" w:rsidRDefault="004C5802" w:rsidP="004C5802">
            <w:pPr>
              <w:tabs>
                <w:tab w:val="right" w:pos="1825"/>
              </w:tabs>
              <w:spacing w:after="0"/>
              <w:jc w:val="center"/>
              <w:rPr>
                <w:rFonts w:ascii="Arial" w:eastAsia="Times New Roman" w:hAnsi="Arial"/>
                <w:noProof/>
              </w:rPr>
            </w:pPr>
            <w:r w:rsidRPr="004C5802">
              <w:rPr>
                <w:rFonts w:ascii="Arial" w:eastAsia="Times New Roman" w:hAnsi="Arial"/>
                <w:b/>
                <w:noProof/>
                <w:sz w:val="28"/>
                <w:szCs w:val="28"/>
              </w:rPr>
              <w:t>Current version:</w:t>
            </w:r>
          </w:p>
        </w:tc>
        <w:tc>
          <w:tcPr>
            <w:tcW w:w="1701" w:type="dxa"/>
            <w:shd w:val="pct30" w:color="FFFF00" w:fill="auto"/>
          </w:tcPr>
          <w:p w14:paraId="324EC527" w14:textId="77777777" w:rsidR="004C5802" w:rsidRPr="004C5802" w:rsidRDefault="004C5802" w:rsidP="004C5802">
            <w:pPr>
              <w:spacing w:after="0"/>
              <w:jc w:val="center"/>
              <w:rPr>
                <w:rFonts w:ascii="Arial" w:eastAsia="Times New Roman" w:hAnsi="Arial"/>
                <w:noProof/>
                <w:sz w:val="28"/>
              </w:rPr>
            </w:pPr>
            <w:r w:rsidRPr="004C5802">
              <w:rPr>
                <w:rFonts w:ascii="Arial" w:eastAsia="Times New Roman" w:hAnsi="Arial"/>
              </w:rPr>
              <w:fldChar w:fldCharType="begin"/>
            </w:r>
            <w:r w:rsidRPr="004C5802">
              <w:rPr>
                <w:rFonts w:ascii="Arial" w:eastAsia="Times New Roman" w:hAnsi="Arial"/>
              </w:rPr>
              <w:instrText xml:space="preserve"> DOCPROPERTY  Version  \* MERGEFORMAT </w:instrText>
            </w:r>
            <w:r w:rsidRPr="004C5802">
              <w:rPr>
                <w:rFonts w:ascii="Arial" w:eastAsia="Times New Roman" w:hAnsi="Arial"/>
              </w:rPr>
              <w:fldChar w:fldCharType="separate"/>
            </w:r>
            <w:r w:rsidRPr="004C5802">
              <w:rPr>
                <w:rFonts w:ascii="Arial" w:eastAsia="Times New Roman" w:hAnsi="Arial"/>
                <w:b/>
                <w:noProof/>
                <w:sz w:val="28"/>
              </w:rPr>
              <w:t>18.4.0</w:t>
            </w:r>
            <w:r w:rsidRPr="004C5802">
              <w:rPr>
                <w:rFonts w:ascii="Arial" w:eastAsia="Times New Roman" w:hAnsi="Arial"/>
                <w:b/>
                <w:noProof/>
                <w:sz w:val="28"/>
              </w:rPr>
              <w:fldChar w:fldCharType="end"/>
            </w:r>
          </w:p>
        </w:tc>
        <w:tc>
          <w:tcPr>
            <w:tcW w:w="143" w:type="dxa"/>
            <w:tcBorders>
              <w:right w:val="single" w:sz="4" w:space="0" w:color="auto"/>
            </w:tcBorders>
          </w:tcPr>
          <w:p w14:paraId="12EE257D" w14:textId="77777777" w:rsidR="004C5802" w:rsidRPr="004C5802" w:rsidRDefault="004C5802" w:rsidP="004C5802">
            <w:pPr>
              <w:spacing w:after="0"/>
              <w:rPr>
                <w:rFonts w:ascii="Arial" w:eastAsia="Times New Roman" w:hAnsi="Arial"/>
                <w:noProof/>
              </w:rPr>
            </w:pPr>
          </w:p>
        </w:tc>
      </w:tr>
      <w:tr w:rsidR="004C5802" w:rsidRPr="004C5802" w14:paraId="1860AAC1" w14:textId="77777777" w:rsidTr="003E5B2E">
        <w:tc>
          <w:tcPr>
            <w:tcW w:w="9641" w:type="dxa"/>
            <w:gridSpan w:val="9"/>
            <w:tcBorders>
              <w:left w:val="single" w:sz="4" w:space="0" w:color="auto"/>
              <w:right w:val="single" w:sz="4" w:space="0" w:color="auto"/>
            </w:tcBorders>
          </w:tcPr>
          <w:p w14:paraId="6A7EAA85" w14:textId="77777777" w:rsidR="004C5802" w:rsidRPr="004C5802" w:rsidRDefault="004C5802" w:rsidP="004C5802">
            <w:pPr>
              <w:spacing w:after="0"/>
              <w:rPr>
                <w:rFonts w:ascii="Arial" w:eastAsia="Times New Roman" w:hAnsi="Arial"/>
                <w:noProof/>
              </w:rPr>
            </w:pPr>
          </w:p>
        </w:tc>
      </w:tr>
      <w:tr w:rsidR="004C5802" w:rsidRPr="004C5802" w14:paraId="7D1E7CB7" w14:textId="77777777" w:rsidTr="003E5B2E">
        <w:tc>
          <w:tcPr>
            <w:tcW w:w="9641" w:type="dxa"/>
            <w:gridSpan w:val="9"/>
            <w:tcBorders>
              <w:top w:val="single" w:sz="4" w:space="0" w:color="auto"/>
            </w:tcBorders>
          </w:tcPr>
          <w:p w14:paraId="4F8359F2" w14:textId="77777777" w:rsidR="004C5802" w:rsidRPr="004C5802" w:rsidRDefault="004C5802" w:rsidP="004C5802">
            <w:pPr>
              <w:spacing w:after="0"/>
              <w:jc w:val="center"/>
              <w:rPr>
                <w:rFonts w:ascii="Arial" w:eastAsia="Times New Roman" w:hAnsi="Arial" w:cs="Arial"/>
                <w:i/>
                <w:noProof/>
              </w:rPr>
            </w:pPr>
            <w:r w:rsidRPr="004C5802">
              <w:rPr>
                <w:rFonts w:ascii="Arial" w:eastAsia="Times New Roman" w:hAnsi="Arial" w:cs="Arial"/>
                <w:i/>
                <w:noProof/>
              </w:rPr>
              <w:t xml:space="preserve">For </w:t>
            </w:r>
            <w:hyperlink r:id="rId9" w:anchor="_blank" w:history="1">
              <w:r w:rsidRPr="004C5802">
                <w:rPr>
                  <w:rFonts w:ascii="Arial" w:eastAsia="Times New Roman" w:hAnsi="Arial" w:cs="Arial"/>
                  <w:b/>
                  <w:i/>
                  <w:noProof/>
                  <w:color w:val="FF0000"/>
                  <w:u w:val="single"/>
                </w:rPr>
                <w:t>HE</w:t>
              </w:r>
              <w:bookmarkStart w:id="0" w:name="_Hlt497126619"/>
              <w:r w:rsidRPr="004C5802">
                <w:rPr>
                  <w:rFonts w:ascii="Arial" w:eastAsia="Times New Roman" w:hAnsi="Arial" w:cs="Arial"/>
                  <w:b/>
                  <w:i/>
                  <w:noProof/>
                  <w:color w:val="FF0000"/>
                  <w:u w:val="single"/>
                </w:rPr>
                <w:t>L</w:t>
              </w:r>
              <w:bookmarkEnd w:id="0"/>
              <w:r w:rsidRPr="004C5802">
                <w:rPr>
                  <w:rFonts w:ascii="Arial" w:eastAsia="Times New Roman" w:hAnsi="Arial" w:cs="Arial"/>
                  <w:b/>
                  <w:i/>
                  <w:noProof/>
                  <w:color w:val="FF0000"/>
                  <w:u w:val="single"/>
                </w:rPr>
                <w:t>P</w:t>
              </w:r>
            </w:hyperlink>
            <w:r w:rsidRPr="004C5802">
              <w:rPr>
                <w:rFonts w:ascii="Arial" w:eastAsia="Times New Roman" w:hAnsi="Arial" w:cs="Arial"/>
                <w:b/>
                <w:i/>
                <w:noProof/>
                <w:color w:val="FF0000"/>
              </w:rPr>
              <w:t xml:space="preserve"> </w:t>
            </w:r>
            <w:r w:rsidRPr="004C5802">
              <w:rPr>
                <w:rFonts w:ascii="Arial" w:eastAsia="Times New Roman" w:hAnsi="Arial" w:cs="Arial"/>
                <w:i/>
                <w:noProof/>
              </w:rPr>
              <w:t xml:space="preserve">on using this form: comprehensive instructions can be found at </w:t>
            </w:r>
            <w:r w:rsidRPr="004C5802">
              <w:rPr>
                <w:rFonts w:ascii="Arial" w:eastAsia="Times New Roman" w:hAnsi="Arial" w:cs="Arial"/>
                <w:i/>
                <w:noProof/>
              </w:rPr>
              <w:br/>
            </w:r>
            <w:hyperlink r:id="rId10" w:history="1">
              <w:r w:rsidRPr="004C5802">
                <w:rPr>
                  <w:rFonts w:ascii="Arial" w:eastAsia="Times New Roman" w:hAnsi="Arial" w:cs="Arial"/>
                  <w:i/>
                  <w:noProof/>
                  <w:color w:val="0000FF"/>
                  <w:u w:val="single"/>
                </w:rPr>
                <w:t>http://www.3gpp.org/Change-Requests</w:t>
              </w:r>
            </w:hyperlink>
            <w:r w:rsidRPr="004C5802">
              <w:rPr>
                <w:rFonts w:ascii="Arial" w:eastAsia="Times New Roman" w:hAnsi="Arial" w:cs="Arial"/>
                <w:i/>
                <w:noProof/>
              </w:rPr>
              <w:t>.</w:t>
            </w:r>
          </w:p>
        </w:tc>
      </w:tr>
      <w:tr w:rsidR="004C5802" w:rsidRPr="004C5802" w14:paraId="3B0926F1" w14:textId="77777777" w:rsidTr="003E5B2E">
        <w:tc>
          <w:tcPr>
            <w:tcW w:w="9641" w:type="dxa"/>
            <w:gridSpan w:val="9"/>
          </w:tcPr>
          <w:p w14:paraId="15A37696" w14:textId="77777777" w:rsidR="004C5802" w:rsidRPr="004C5802" w:rsidRDefault="004C5802" w:rsidP="004C580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528CEEE" w:rsidR="0066336B" w:rsidRDefault="000E29E5" w:rsidP="00B72EDC">
            <w:pPr>
              <w:pStyle w:val="CRCoverPage"/>
              <w:spacing w:after="0"/>
              <w:ind w:left="100"/>
              <w:rPr>
                <w:noProof/>
              </w:rPr>
            </w:pPr>
            <w:r>
              <w:t>UE Policy restrictions and differences for Wireline Access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BCC62C" w:rsidR="0066336B" w:rsidRDefault="000E29E5">
            <w:pPr>
              <w:pStyle w:val="CRCoverPage"/>
              <w:spacing w:after="0"/>
              <w:ind w:left="100"/>
              <w:rPr>
                <w:noProof/>
              </w:rPr>
            </w:pPr>
            <w:r>
              <w:rPr>
                <w:noProof/>
              </w:rPr>
              <w:t>5WWC_Ph2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CDEB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B662C6">
              <w:rPr>
                <w:noProof/>
              </w:rPr>
              <w:t>3</w:t>
            </w:r>
            <w:r w:rsidR="008C6891" w:rsidRPr="00CD6603">
              <w:rPr>
                <w:noProof/>
              </w:rPr>
              <w:t>-</w:t>
            </w:r>
            <w:r>
              <w:rPr>
                <w:noProof/>
              </w:rPr>
              <w:fldChar w:fldCharType="end"/>
            </w:r>
            <w:r w:rsidR="00B662C6">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CF7E" w14:textId="77777777" w:rsidR="007F5C89" w:rsidRDefault="000E29E5" w:rsidP="00B64852">
            <w:pPr>
              <w:pStyle w:val="CRCoverPage"/>
              <w:spacing w:after="0"/>
              <w:ind w:left="100"/>
              <w:rPr>
                <w:noProof/>
              </w:rPr>
            </w:pPr>
            <w:r>
              <w:rPr>
                <w:noProof/>
              </w:rPr>
              <w:t>S2-2401456 consolidated the differences and restrictions with regard to the applicability of UE policies in the case of 5G-RG and FN-RG</w:t>
            </w:r>
            <w:r w:rsidR="00B64852">
              <w:rPr>
                <w:noProof/>
              </w:rPr>
              <w:t>.</w:t>
            </w:r>
          </w:p>
          <w:p w14:paraId="5650EC35" w14:textId="6F9F80B2" w:rsidR="000E29E5" w:rsidRPr="008272E6" w:rsidRDefault="000E29E5" w:rsidP="00B64852">
            <w:pPr>
              <w:pStyle w:val="CRCoverPage"/>
              <w:spacing w:after="0"/>
              <w:ind w:left="100"/>
              <w:rPr>
                <w:noProof/>
              </w:rPr>
            </w:pPr>
            <w:r>
              <w:rPr>
                <w:noProof/>
              </w:rPr>
              <w:t>These additions need to be reflected in stage 3.</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BE9465" w:rsidR="0069278B" w:rsidRDefault="000E29E5" w:rsidP="00CD0810">
            <w:pPr>
              <w:pStyle w:val="CRCoverPage"/>
              <w:spacing w:after="0"/>
              <w:ind w:left="100"/>
            </w:pPr>
            <w:r>
              <w:rPr>
                <w:noProof/>
              </w:rPr>
              <w:t>Updated the differences and restrictions with regard to the applicability of UE policies in the case of 5G-RG and FN-RG in Annex B.</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CF0CB" w:rsidR="00CD0810" w:rsidRDefault="000E29E5" w:rsidP="00CD0810">
            <w:pPr>
              <w:pStyle w:val="CRCoverPage"/>
              <w:spacing w:after="0"/>
              <w:ind w:left="100"/>
              <w:rPr>
                <w:noProof/>
              </w:rPr>
            </w:pPr>
            <w:r>
              <w:rPr>
                <w:noProof/>
              </w:rPr>
              <w:t>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A2B771" w:rsidR="0066336B" w:rsidRPr="007B1895" w:rsidRDefault="00B662C6">
            <w:pPr>
              <w:pStyle w:val="CRCoverPage"/>
              <w:spacing w:after="0"/>
              <w:ind w:left="100"/>
            </w:pPr>
            <w:proofErr w:type="spellStart"/>
            <w:r>
              <w:t>B.2.1.1</w:t>
            </w:r>
            <w:proofErr w:type="spellEnd"/>
            <w:r>
              <w:t xml:space="preserve">, </w:t>
            </w:r>
            <w:proofErr w:type="spellStart"/>
            <w:r w:rsidR="00263F42">
              <w:t>B.2.1.2</w:t>
            </w:r>
            <w:proofErr w:type="spellEnd"/>
            <w:r w:rsidR="00263F42">
              <w:t xml:space="preserve">, </w:t>
            </w:r>
            <w:proofErr w:type="spellStart"/>
            <w:r w:rsidR="00263F42">
              <w:t>B.2.1.3.1</w:t>
            </w:r>
            <w:proofErr w:type="spellEnd"/>
            <w:r w:rsidR="00263F42">
              <w:t xml:space="preserve">, </w:t>
            </w:r>
            <w:proofErr w:type="spellStart"/>
            <w:r w:rsidR="00263F42">
              <w:t>B.3.2.1</w:t>
            </w:r>
            <w:proofErr w:type="spellEnd"/>
            <w:r w:rsidR="00263F42">
              <w:t xml:space="preserve">, </w:t>
            </w:r>
            <w:proofErr w:type="spellStart"/>
            <w:r w:rsidR="00263F42">
              <w:t>B.3.3.1</w:t>
            </w:r>
            <w:proofErr w:type="spellEnd"/>
            <w:r w:rsidR="00263F42">
              <w:t>, B.3.4.1, B.3.5.1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0151C1F" w:rsidR="00E6034D" w:rsidRDefault="00436B4B"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E4BC1C"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B40F342" w:rsidR="008840E0" w:rsidRDefault="005C1239" w:rsidP="005C1239">
            <w:pPr>
              <w:pStyle w:val="CRCoverPage"/>
              <w:spacing w:after="0"/>
              <w:ind w:left="99"/>
              <w:rPr>
                <w:noProof/>
              </w:rPr>
            </w:pPr>
            <w:r>
              <w:rPr>
                <w:noProof/>
              </w:rPr>
              <w:t xml:space="preserve">TS/TR </w:t>
            </w:r>
            <w:r w:rsidR="000E29E5">
              <w:rPr>
                <w:noProof/>
              </w:rPr>
              <w:t>23.316</w:t>
            </w:r>
            <w:r>
              <w:rPr>
                <w:noProof/>
              </w:rPr>
              <w:t xml:space="preserve"> CR </w:t>
            </w:r>
            <w:r w:rsidR="000E29E5">
              <w:rPr>
                <w:noProof/>
              </w:rPr>
              <w:t>2128</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1B07E9" w:rsidR="002A1998" w:rsidRDefault="00D97AC1" w:rsidP="002A1998">
            <w:pPr>
              <w:pStyle w:val="CRCoverPage"/>
              <w:spacing w:after="0"/>
              <w:ind w:left="100"/>
              <w:rPr>
                <w:noProof/>
              </w:rPr>
            </w:pPr>
            <w:r>
              <w:rPr>
                <w:noProof/>
              </w:rPr>
              <w:t xml:space="preserve">This CR </w:t>
            </w:r>
            <w:r w:rsidR="00B64852">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CD88FB" w14:textId="455DA3F1" w:rsidR="00B64852"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w:t>
      </w:r>
      <w:r w:rsidRPr="00B64852">
        <w:rPr>
          <w:rFonts w:ascii="Arial" w:eastAsiaTheme="minorEastAsia" w:hAnsi="Arial" w:cs="Arial"/>
          <w:color w:val="FF0000"/>
          <w:sz w:val="28"/>
          <w:szCs w:val="28"/>
          <w:lang w:val="en-US" w:eastAsia="zh-CN"/>
        </w:rPr>
        <w:t>t</w:t>
      </w:r>
      <w:r w:rsidRPr="00B64852">
        <w:rPr>
          <w:rFonts w:ascii="Arial" w:eastAsiaTheme="minorEastAsia" w:hAnsi="Arial" w:cs="Arial"/>
          <w:color w:val="FF0000"/>
          <w:sz w:val="28"/>
          <w:szCs w:val="28"/>
          <w:lang w:val="en-US"/>
        </w:rPr>
        <w:t xml:space="preserve"> change * * * *</w:t>
      </w:r>
    </w:p>
    <w:p w14:paraId="7B896878" w14:textId="77777777" w:rsidR="00564972" w:rsidRDefault="00564972" w:rsidP="00564972">
      <w:pPr>
        <w:pStyle w:val="Heading3"/>
        <w:rPr>
          <w:lang w:eastAsia="zh-CN"/>
        </w:rPr>
      </w:pPr>
      <w:bookmarkStart w:id="1" w:name="_Toc28013458"/>
      <w:bookmarkStart w:id="2" w:name="_Toc34222372"/>
      <w:bookmarkStart w:id="3" w:name="_Toc36040555"/>
      <w:bookmarkStart w:id="4" w:name="_Toc39134484"/>
      <w:bookmarkStart w:id="5" w:name="_Toc43283431"/>
      <w:bookmarkStart w:id="6" w:name="_Toc45134471"/>
      <w:bookmarkStart w:id="7" w:name="_Toc49930071"/>
      <w:bookmarkStart w:id="8" w:name="_Toc50024191"/>
      <w:bookmarkStart w:id="9" w:name="_Toc51763679"/>
      <w:bookmarkStart w:id="10" w:name="_Toc56594544"/>
      <w:bookmarkStart w:id="11" w:name="_Toc67493886"/>
      <w:bookmarkStart w:id="12" w:name="_Toc68169790"/>
      <w:bookmarkStart w:id="13" w:name="_Toc73459400"/>
      <w:bookmarkStart w:id="14" w:name="_Toc73459524"/>
      <w:bookmarkStart w:id="15" w:name="_Toc74743061"/>
      <w:bookmarkStart w:id="16" w:name="_Toc112918346"/>
      <w:bookmarkStart w:id="17" w:name="_Toc120652847"/>
      <w:bookmarkStart w:id="18" w:name="_Toc129205634"/>
      <w:bookmarkStart w:id="19" w:name="_Toc129244453"/>
      <w:bookmarkStart w:id="20" w:name="_Toc136530227"/>
      <w:bookmarkStart w:id="21" w:name="_Toc136614824"/>
      <w:bookmarkStart w:id="22" w:name="_Toc148460954"/>
      <w:bookmarkStart w:id="23" w:name="_Toc151914954"/>
      <w:bookmarkStart w:id="24" w:name="_Toc153792680"/>
      <w:bookmarkStart w:id="25" w:name="_Toc28013459"/>
      <w:bookmarkStart w:id="26" w:name="_Toc34222373"/>
      <w:bookmarkStart w:id="27" w:name="_Toc36040556"/>
      <w:bookmarkStart w:id="28" w:name="_Toc39134485"/>
      <w:bookmarkStart w:id="29" w:name="_Toc43283432"/>
      <w:bookmarkStart w:id="30" w:name="_Toc45134472"/>
      <w:bookmarkStart w:id="31" w:name="_Toc49930072"/>
      <w:bookmarkStart w:id="32" w:name="_Toc50024192"/>
      <w:bookmarkStart w:id="33" w:name="_Toc51763680"/>
      <w:bookmarkStart w:id="34" w:name="_Toc56594545"/>
      <w:bookmarkStart w:id="35" w:name="_Toc67493887"/>
      <w:bookmarkStart w:id="36" w:name="_Toc68169791"/>
      <w:bookmarkStart w:id="37" w:name="_Toc73459401"/>
      <w:bookmarkStart w:id="38" w:name="_Toc73459525"/>
      <w:bookmarkStart w:id="39" w:name="_Toc74743062"/>
      <w:bookmarkStart w:id="40" w:name="_Toc112918347"/>
      <w:bookmarkStart w:id="41" w:name="_Toc120652848"/>
      <w:bookmarkStart w:id="42" w:name="_Toc129205635"/>
      <w:bookmarkStart w:id="43" w:name="_Toc129244454"/>
      <w:bookmarkStart w:id="44" w:name="_Toc136530228"/>
      <w:bookmarkStart w:id="45" w:name="_Toc136614825"/>
      <w:bookmarkStart w:id="46" w:name="_Toc148460955"/>
      <w:bookmarkStart w:id="47" w:name="_Toc151914955"/>
      <w:bookmarkStart w:id="48" w:name="_Toc153792681"/>
      <w:r>
        <w:t>B.2.</w:t>
      </w:r>
      <w:r>
        <w:rPr>
          <w:lang w:eastAsia="zh-CN"/>
        </w:rPr>
        <w:t>1.1</w:t>
      </w:r>
      <w:r>
        <w:tab/>
      </w:r>
      <w:r>
        <w:rPr>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179BD5A" w14:textId="00B13A54" w:rsidR="00564972" w:rsidRPr="00BB3F36" w:rsidRDefault="00564972" w:rsidP="00BB3F36">
      <w:pPr>
        <w:rPr>
          <w:rFonts w:eastAsia="Batang"/>
        </w:rPr>
      </w:pPr>
      <w:r>
        <w:t>Clause 4.1.1 applies with the modification that the 5G-RG and FN-RG replace the UE.</w:t>
      </w:r>
      <w:ins w:id="49" w:author="Ericsson February 2" w:date="2024-02-29T14:51:00Z">
        <w:r w:rsidR="008014EE" w:rsidRPr="008014EE">
          <w:rPr>
            <w:rFonts w:eastAsia="Batang"/>
          </w:rPr>
          <w:t xml:space="preserve"> </w:t>
        </w:r>
        <w:r w:rsidR="008014EE">
          <w:rPr>
            <w:rFonts w:eastAsia="Batang"/>
          </w:rPr>
          <w:t>Only URSP policies are applicable for a 5G-RG or an FN-RG connected via wireline access.</w:t>
        </w:r>
      </w:ins>
    </w:p>
    <w:p w14:paraId="166205FB" w14:textId="77777777" w:rsidR="00564972" w:rsidRDefault="00564972" w:rsidP="00564972">
      <w:pPr>
        <w:pStyle w:val="NO"/>
      </w:pPr>
      <w:r>
        <w:t>NOTE:</w:t>
      </w:r>
      <w:r>
        <w:tab/>
        <w:t>The URSPs related to the FN-RG are delivered to the W-AGF, which is acting as a UE towards the 5GC on behalf of the FN-RG.</w:t>
      </w:r>
    </w:p>
    <w:p w14:paraId="09E4149B" w14:textId="77777777" w:rsidR="00564972" w:rsidRPr="00B64852" w:rsidRDefault="00564972" w:rsidP="00564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1D94EBF6" w14:textId="77777777" w:rsidR="00CE3907" w:rsidRPr="00CE3907" w:rsidRDefault="00CE3907" w:rsidP="00CE3907">
      <w:pPr>
        <w:keepNext/>
        <w:keepLines/>
        <w:spacing w:before="120"/>
        <w:ind w:left="1134" w:hanging="1134"/>
        <w:outlineLvl w:val="2"/>
        <w:rPr>
          <w:rFonts w:ascii="Arial" w:eastAsia="Batang" w:hAnsi="Arial"/>
          <w:sz w:val="28"/>
        </w:rPr>
      </w:pPr>
      <w:r w:rsidRPr="00CE3907">
        <w:rPr>
          <w:rFonts w:ascii="Arial" w:eastAsia="Batang" w:hAnsi="Arial"/>
          <w:sz w:val="28"/>
        </w:rPr>
        <w:t>B.2.1.2</w:t>
      </w:r>
      <w:r w:rsidRPr="00CE3907">
        <w:rPr>
          <w:rFonts w:ascii="Arial" w:eastAsia="Batang" w:hAnsi="Arial"/>
          <w:sz w:val="28"/>
        </w:rPr>
        <w:tab/>
        <w:t>Service Architecture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B098611" w14:textId="4B00C2EC" w:rsidR="00267E54" w:rsidRPr="00CE3907" w:rsidRDefault="00CE3907" w:rsidP="00BB3F36">
      <w:r w:rsidRPr="00CE3907">
        <w:t>Clause 4.1.</w:t>
      </w:r>
      <w:ins w:id="50" w:author="Ericsson February 2" w:date="2024-02-29T14:52:00Z">
        <w:r w:rsidR="00896928">
          <w:t>2</w:t>
        </w:r>
      </w:ins>
      <w:del w:id="51" w:author="Ericsson February 2" w:date="2024-02-29T14:52:00Z">
        <w:r w:rsidRPr="00CE3907" w:rsidDel="00896928">
          <w:delText>1</w:delText>
        </w:r>
      </w:del>
      <w:r w:rsidRPr="00CE3907">
        <w:t xml:space="preserve"> applies with the exception that roaming functionality (V-PCF and H-PCF specific functionality) shall not apply in this Release of the specification for UE policy control for 5G-RG connecting via W-5GAN and FN-RG.</w:t>
      </w:r>
      <w:bookmarkStart w:id="52" w:name="_Hlk17964555"/>
      <w:bookmarkStart w:id="53" w:name="_Hlk17965920"/>
      <w:r w:rsidRPr="00CE3907">
        <w:rPr>
          <w:noProof/>
          <w:lang w:eastAsia="zh-CN"/>
        </w:rPr>
        <w:t xml:space="preserve"> R</w:t>
      </w:r>
      <w:r w:rsidRPr="00CE3907">
        <w:rPr>
          <w:rFonts w:hint="eastAsia"/>
          <w:noProof/>
          <w:lang w:eastAsia="zh-CN"/>
        </w:rPr>
        <w:t xml:space="preserve">oaming </w:t>
      </w:r>
      <w:r w:rsidRPr="00CE3907">
        <w:rPr>
          <w:noProof/>
          <w:lang w:eastAsia="zh-CN"/>
        </w:rPr>
        <w:t>architecture is only applicable to a 5G-RG connecting to the 5GC via NG RAN</w:t>
      </w:r>
      <w:r w:rsidRPr="00CE3907">
        <w:t>.</w:t>
      </w:r>
      <w:bookmarkEnd w:id="52"/>
      <w:bookmarkEnd w:id="53"/>
    </w:p>
    <w:p w14:paraId="507CF88D" w14:textId="77777777" w:rsidR="002960AA" w:rsidRPr="00B64852" w:rsidRDefault="002960AA" w:rsidP="00296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5E62787F" w14:textId="77777777" w:rsidR="00CE3907" w:rsidRPr="00CE3907" w:rsidRDefault="00CE3907" w:rsidP="00CE3907">
      <w:pPr>
        <w:keepNext/>
        <w:keepLines/>
        <w:spacing w:before="120"/>
        <w:ind w:left="1418" w:hanging="1418"/>
        <w:outlineLvl w:val="3"/>
        <w:rPr>
          <w:rFonts w:ascii="Arial" w:eastAsia="Batang" w:hAnsi="Arial"/>
          <w:sz w:val="24"/>
        </w:rPr>
      </w:pPr>
      <w:bookmarkStart w:id="54" w:name="_Toc28013461"/>
      <w:bookmarkStart w:id="55" w:name="_Toc34222375"/>
      <w:bookmarkStart w:id="56" w:name="_Toc36040558"/>
      <w:bookmarkStart w:id="57" w:name="_Toc39134487"/>
      <w:bookmarkStart w:id="58" w:name="_Toc43283434"/>
      <w:bookmarkStart w:id="59" w:name="_Toc45134474"/>
      <w:bookmarkStart w:id="60" w:name="_Toc49930074"/>
      <w:bookmarkStart w:id="61" w:name="_Toc50024194"/>
      <w:bookmarkStart w:id="62" w:name="_Toc51763682"/>
      <w:bookmarkStart w:id="63" w:name="_Toc56594547"/>
      <w:bookmarkStart w:id="64" w:name="_Toc67493889"/>
      <w:bookmarkStart w:id="65" w:name="_Toc68169793"/>
      <w:bookmarkStart w:id="66" w:name="_Toc73459403"/>
      <w:bookmarkStart w:id="67" w:name="_Toc73459527"/>
      <w:bookmarkStart w:id="68" w:name="_Toc74743064"/>
      <w:bookmarkStart w:id="69" w:name="_Toc112918349"/>
      <w:bookmarkStart w:id="70" w:name="_Toc120652850"/>
      <w:bookmarkStart w:id="71" w:name="_Toc129205637"/>
      <w:bookmarkStart w:id="72" w:name="_Toc129244456"/>
      <w:bookmarkStart w:id="73" w:name="_Toc136530230"/>
      <w:bookmarkStart w:id="74" w:name="_Toc136614827"/>
      <w:bookmarkStart w:id="75" w:name="_Toc148460957"/>
      <w:bookmarkStart w:id="76" w:name="_Toc151914957"/>
      <w:bookmarkStart w:id="77" w:name="_Toc153792683"/>
      <w:r w:rsidRPr="00CE3907">
        <w:rPr>
          <w:rFonts w:ascii="Arial" w:eastAsia="Batang" w:hAnsi="Arial"/>
          <w:sz w:val="24"/>
        </w:rPr>
        <w:t>B.2.1.3.1</w:t>
      </w:r>
      <w:r w:rsidRPr="00CE3907">
        <w:rPr>
          <w:rFonts w:ascii="Arial" w:eastAsia="Batang" w:hAnsi="Arial"/>
          <w:sz w:val="24"/>
        </w:rPr>
        <w:tab/>
        <w:t>Policy Control Function (PCF)</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2B582F9" w14:textId="77777777" w:rsidR="00CE3907" w:rsidRPr="00CE3907" w:rsidRDefault="00CE3907" w:rsidP="00CE3907">
      <w:pPr>
        <w:rPr>
          <w:rFonts w:eastAsia="Batang"/>
        </w:rPr>
      </w:pPr>
      <w:r w:rsidRPr="00CE3907">
        <w:rPr>
          <w:rFonts w:eastAsia="Batang"/>
        </w:rPr>
        <w:t>The PCF functionality defined in clause</w:t>
      </w:r>
      <w:r w:rsidRPr="00CE3907">
        <w:rPr>
          <w:lang w:eastAsia="zh-CN"/>
        </w:rPr>
        <w:t> </w:t>
      </w:r>
      <w:r w:rsidRPr="00CE3907">
        <w:rPr>
          <w:rFonts w:eastAsia="Batang"/>
        </w:rPr>
        <w:t>4.1.3.1 shall apply with the following differences:</w:t>
      </w:r>
    </w:p>
    <w:p w14:paraId="29E7C4FD" w14:textId="14A60E6A" w:rsidR="00FB6FC2" w:rsidRDefault="00CE3907" w:rsidP="00267E54">
      <w:pPr>
        <w:ind w:left="568" w:hanging="284"/>
        <w:rPr>
          <w:ins w:id="78" w:author="Ericsson February 2" w:date="2024-02-29T14:55:00Z"/>
          <w:rFonts w:eastAsia="Batang"/>
          <w:noProof/>
        </w:rPr>
      </w:pPr>
      <w:r w:rsidRPr="00CE3907">
        <w:rPr>
          <w:rFonts w:eastAsia="Batang"/>
        </w:rPr>
        <w:t>-</w:t>
      </w:r>
      <w:r w:rsidRPr="00CE3907">
        <w:rPr>
          <w:rFonts w:eastAsia="Batang"/>
        </w:rPr>
        <w:tab/>
      </w:r>
      <w:ins w:id="79" w:author="Nokia" w:date="2024-02-07T15:52:00Z">
        <w:r w:rsidR="00267E54">
          <w:rPr>
            <w:rFonts w:eastAsia="Batang"/>
          </w:rPr>
          <w:t xml:space="preserve">Only URSP policies are applicable. </w:t>
        </w:r>
      </w:ins>
      <w:r w:rsidRPr="00CE3907">
        <w:rPr>
          <w:rFonts w:eastAsia="Batang"/>
        </w:rPr>
        <w:t>The PCF should not provide</w:t>
      </w:r>
      <w:del w:id="80" w:author="Nokia" w:date="2024-03-01T09:00:00Z">
        <w:r w:rsidRPr="00CE3907" w:rsidDel="00BB3F36">
          <w:rPr>
            <w:rFonts w:eastAsia="Batang"/>
          </w:rPr>
          <w:delText xml:space="preserve"> </w:delText>
        </w:r>
        <w:r w:rsidRPr="00CE3907" w:rsidDel="00BB3F36">
          <w:rPr>
            <w:rFonts w:eastAsia="Batang"/>
            <w:noProof/>
          </w:rPr>
          <w:delText>Access Network Discovery and Selection Policy (ANDSP)</w:delText>
        </w:r>
      </w:del>
      <w:r w:rsidRPr="00CE3907">
        <w:rPr>
          <w:rFonts w:eastAsia="Batang"/>
          <w:noProof/>
        </w:rPr>
        <w:t xml:space="preserve"> </w:t>
      </w:r>
      <w:ins w:id="81" w:author="Nokia" w:date="2024-02-07T15:52:00Z">
        <w:r w:rsidR="00267E54">
          <w:rPr>
            <w:rFonts w:eastAsia="Batang"/>
            <w:noProof/>
          </w:rPr>
          <w:t>any UE policy other than</w:t>
        </w:r>
      </w:ins>
      <w:ins w:id="82" w:author="Nokia" w:date="2024-02-07T15:53:00Z">
        <w:r w:rsidR="00267E54">
          <w:rPr>
            <w:rFonts w:eastAsia="Batang"/>
            <w:noProof/>
          </w:rPr>
          <w:t xml:space="preserve"> URSP</w:t>
        </w:r>
      </w:ins>
      <w:ins w:id="83" w:author="Nokia" w:date="2024-02-07T15:52:00Z">
        <w:r w:rsidR="00267E54">
          <w:rPr>
            <w:rFonts w:eastAsia="Batang"/>
            <w:noProof/>
          </w:rPr>
          <w:t xml:space="preserve"> </w:t>
        </w:r>
      </w:ins>
      <w:r w:rsidRPr="00CE3907">
        <w:rPr>
          <w:rFonts w:eastAsia="Batang"/>
          <w:noProof/>
        </w:rPr>
        <w:t>for a 5G-RG connected via wireline access.</w:t>
      </w:r>
    </w:p>
    <w:p w14:paraId="53D80DF9" w14:textId="4DD12715" w:rsidR="00267E54" w:rsidRPr="00267E54" w:rsidRDefault="00FB6FC2" w:rsidP="00267E54">
      <w:pPr>
        <w:ind w:left="568" w:hanging="284"/>
        <w:rPr>
          <w:ins w:id="84" w:author="Nokia" w:date="2024-02-07T15:53:00Z"/>
          <w:rFonts w:eastAsia="Batang"/>
          <w:noProof/>
        </w:rPr>
      </w:pPr>
      <w:ins w:id="85" w:author="Ericsson February 2" w:date="2024-02-29T14:55:00Z">
        <w:r>
          <w:rPr>
            <w:rFonts w:eastAsia="Batang"/>
            <w:noProof/>
          </w:rPr>
          <w:t>-</w:t>
        </w:r>
        <w:r>
          <w:rPr>
            <w:rFonts w:eastAsia="Batang"/>
            <w:noProof/>
          </w:rPr>
          <w:tab/>
        </w:r>
      </w:ins>
      <w:ins w:id="86" w:author="Nokia" w:date="2024-02-07T15:53:00Z">
        <w:r w:rsidR="00267E54" w:rsidRPr="00267E54">
          <w:rPr>
            <w:rFonts w:eastAsia="Batang"/>
            <w:noProof/>
          </w:rPr>
          <w:t>If the PCF provides the URSP policy to the 5G-RG</w:t>
        </w:r>
      </w:ins>
      <w:ins w:id="87" w:author="Nokia" w:date="2024-02-07T15:54:00Z">
        <w:r w:rsidR="00267E54">
          <w:rPr>
            <w:rFonts w:eastAsia="Batang"/>
            <w:noProof/>
          </w:rPr>
          <w:t xml:space="preserve"> or FN-RG</w:t>
        </w:r>
      </w:ins>
      <w:ins w:id="88" w:author="Nokia" w:date="2024-02-07T15:53:00Z">
        <w:r w:rsidR="00267E54" w:rsidRPr="00267E54">
          <w:rPr>
            <w:rFonts w:eastAsia="Batang"/>
            <w:noProof/>
          </w:rPr>
          <w:t>, the PCF should only provide the following URSP policy information:</w:t>
        </w:r>
      </w:ins>
    </w:p>
    <w:p w14:paraId="229CE0AD" w14:textId="23AC233D" w:rsidR="00267E54" w:rsidRPr="00267E54" w:rsidRDefault="00267E54" w:rsidP="00267E54">
      <w:pPr>
        <w:pStyle w:val="B2"/>
        <w:rPr>
          <w:ins w:id="89" w:author="Nokia" w:date="2024-02-07T15:53:00Z"/>
          <w:noProof/>
        </w:rPr>
      </w:pPr>
      <w:ins w:id="90" w:author="Nokia" w:date="2024-02-07T15:53:00Z">
        <w:r w:rsidRPr="00267E54">
          <w:rPr>
            <w:noProof/>
          </w:rPr>
          <w:t>-</w:t>
        </w:r>
        <w:r w:rsidRPr="00267E54">
          <w:rPr>
            <w:noProof/>
          </w:rPr>
          <w:tab/>
          <w:t>Rule Precedence</w:t>
        </w:r>
      </w:ins>
      <w:ins w:id="91" w:author="Nokia" w:date="2024-02-07T15:58:00Z">
        <w:r w:rsidR="004469F4">
          <w:rPr>
            <w:noProof/>
          </w:rPr>
          <w:t>.</w:t>
        </w:r>
      </w:ins>
    </w:p>
    <w:p w14:paraId="776410CE" w14:textId="425D3CBF" w:rsidR="00267E54" w:rsidRPr="00267E54" w:rsidRDefault="00267E54" w:rsidP="00267E54">
      <w:pPr>
        <w:pStyle w:val="B2"/>
        <w:rPr>
          <w:ins w:id="92" w:author="Nokia" w:date="2024-02-07T15:53:00Z"/>
          <w:noProof/>
        </w:rPr>
      </w:pPr>
      <w:ins w:id="93" w:author="Nokia" w:date="2024-02-07T15:53:00Z">
        <w:r w:rsidRPr="00267E54">
          <w:rPr>
            <w:noProof/>
          </w:rPr>
          <w:t>-</w:t>
        </w:r>
        <w:r w:rsidRPr="00267E54">
          <w:rPr>
            <w:noProof/>
          </w:rPr>
          <w:tab/>
        </w:r>
      </w:ins>
      <w:ins w:id="94" w:author="Nokia" w:date="2024-02-07T15:57:00Z">
        <w:r w:rsidR="004469F4">
          <w:rPr>
            <w:noProof/>
          </w:rPr>
          <w:t>Traffic Descriptor, including</w:t>
        </w:r>
      </w:ins>
      <w:ins w:id="95" w:author="Nokia" w:date="2024-02-07T15:58:00Z">
        <w:r w:rsidR="004469F4">
          <w:rPr>
            <w:noProof/>
          </w:rPr>
          <w:t xml:space="preserve"> only</w:t>
        </w:r>
      </w:ins>
      <w:ins w:id="96" w:author="Nokia" w:date="2024-02-07T15:57:00Z">
        <w:r w:rsidR="004469F4">
          <w:rPr>
            <w:noProof/>
          </w:rPr>
          <w:t xml:space="preserve">: </w:t>
        </w:r>
      </w:ins>
      <w:ins w:id="97" w:author="Nokia" w:date="2024-02-07T15:53:00Z">
        <w:r w:rsidRPr="00267E54">
          <w:rPr>
            <w:noProof/>
          </w:rPr>
          <w:t>Application descriptors</w:t>
        </w:r>
      </w:ins>
      <w:ins w:id="98" w:author="Nokia" w:date="2024-02-07T15:56:00Z">
        <w:r>
          <w:rPr>
            <w:noProof/>
          </w:rPr>
          <w:t xml:space="preserve"> (not applicable for FN-RG)</w:t>
        </w:r>
      </w:ins>
      <w:ins w:id="99" w:author="Nokia" w:date="2024-02-07T15:53:00Z">
        <w:r w:rsidRPr="00267E54">
          <w:rPr>
            <w:noProof/>
          </w:rPr>
          <w:t>, IP descriptors, Domain descriptors</w:t>
        </w:r>
      </w:ins>
      <w:ins w:id="100" w:author="Nokia" w:date="2024-02-07T15:56:00Z">
        <w:r>
          <w:rPr>
            <w:noProof/>
          </w:rPr>
          <w:t xml:space="preserve"> (not applicable for FN-RG)</w:t>
        </w:r>
      </w:ins>
      <w:ins w:id="101" w:author="Nokia" w:date="2024-02-07T15:53:00Z">
        <w:r w:rsidRPr="00267E54">
          <w:rPr>
            <w:noProof/>
          </w:rPr>
          <w:t>, Non-IP descriptors, DNN</w:t>
        </w:r>
      </w:ins>
      <w:ins w:id="102" w:author="Nokia" w:date="2024-02-07T15:56:00Z">
        <w:r>
          <w:rPr>
            <w:noProof/>
          </w:rPr>
          <w:t xml:space="preserve"> (not applicable for FN-RG)</w:t>
        </w:r>
      </w:ins>
      <w:ins w:id="103" w:author="Nokia" w:date="2024-02-07T15:53:00Z">
        <w:r w:rsidRPr="00267E54">
          <w:rPr>
            <w:noProof/>
          </w:rPr>
          <w:t>, Connection Capabilities</w:t>
        </w:r>
      </w:ins>
      <w:ins w:id="104" w:author="Nokia" w:date="2024-02-07T15:56:00Z">
        <w:r>
          <w:rPr>
            <w:noProof/>
          </w:rPr>
          <w:t xml:space="preserve"> (not applicable for FN-RG)</w:t>
        </w:r>
      </w:ins>
      <w:ins w:id="105" w:author="Nokia" w:date="2024-02-07T15:58:00Z">
        <w:r w:rsidR="004469F4">
          <w:rPr>
            <w:noProof/>
          </w:rPr>
          <w:t>.</w:t>
        </w:r>
      </w:ins>
    </w:p>
    <w:p w14:paraId="54E5A55F" w14:textId="76054792" w:rsidR="00267E54" w:rsidRPr="00267E54" w:rsidRDefault="00267E54" w:rsidP="00267E54">
      <w:pPr>
        <w:pStyle w:val="B2"/>
        <w:rPr>
          <w:ins w:id="106" w:author="Nokia" w:date="2024-02-07T15:53:00Z"/>
          <w:noProof/>
        </w:rPr>
      </w:pPr>
      <w:ins w:id="107" w:author="Nokia" w:date="2024-02-07T15:53:00Z">
        <w:r w:rsidRPr="00267E54">
          <w:rPr>
            <w:noProof/>
          </w:rPr>
          <w:t>-</w:t>
        </w:r>
        <w:r w:rsidRPr="00267E54">
          <w:rPr>
            <w:noProof/>
          </w:rPr>
          <w:tab/>
          <w:t>Route Selection Descriptor Precedence</w:t>
        </w:r>
      </w:ins>
      <w:ins w:id="108" w:author="Nokia" w:date="2024-02-07T15:58:00Z">
        <w:r w:rsidR="004469F4">
          <w:rPr>
            <w:noProof/>
          </w:rPr>
          <w:t>.</w:t>
        </w:r>
      </w:ins>
    </w:p>
    <w:p w14:paraId="09061524" w14:textId="165ABE27" w:rsidR="00267E54" w:rsidRPr="00267E54" w:rsidRDefault="00267E54" w:rsidP="00267E54">
      <w:pPr>
        <w:pStyle w:val="B2"/>
        <w:rPr>
          <w:ins w:id="109" w:author="Nokia" w:date="2024-02-07T15:53:00Z"/>
          <w:noProof/>
        </w:rPr>
      </w:pPr>
      <w:ins w:id="110" w:author="Nokia" w:date="2024-02-07T15:53:00Z">
        <w:r w:rsidRPr="00267E54">
          <w:rPr>
            <w:noProof/>
          </w:rPr>
          <w:t>-</w:t>
        </w:r>
        <w:r w:rsidRPr="00267E54">
          <w:rPr>
            <w:noProof/>
          </w:rPr>
          <w:tab/>
          <w:t>Route selection components</w:t>
        </w:r>
      </w:ins>
      <w:ins w:id="111" w:author="Nokia" w:date="2024-02-07T15:57:00Z">
        <w:r w:rsidR="004469F4">
          <w:rPr>
            <w:noProof/>
          </w:rPr>
          <w:t>, including</w:t>
        </w:r>
      </w:ins>
      <w:ins w:id="112" w:author="Nokia" w:date="2024-02-07T15:58:00Z">
        <w:r w:rsidR="004469F4">
          <w:rPr>
            <w:noProof/>
          </w:rPr>
          <w:t xml:space="preserve"> only</w:t>
        </w:r>
      </w:ins>
      <w:ins w:id="113" w:author="Nokia" w:date="2024-02-07T15:57:00Z">
        <w:r w:rsidR="004469F4">
          <w:rPr>
            <w:noProof/>
          </w:rPr>
          <w:t>:</w:t>
        </w:r>
      </w:ins>
      <w:ins w:id="114" w:author="Nokia" w:date="2024-02-07T15:53:00Z">
        <w:r w:rsidRPr="00267E54">
          <w:rPr>
            <w:noProof/>
          </w:rPr>
          <w:t xml:space="preserve"> SSC Mode Selection, Network Slice Selection, DNN Selection, PDU Session Type Selection</w:t>
        </w:r>
      </w:ins>
      <w:ins w:id="115" w:author="Nokia" w:date="2024-02-07T15:57:00Z">
        <w:r w:rsidR="004469F4">
          <w:rPr>
            <w:noProof/>
          </w:rPr>
          <w:t>.</w:t>
        </w:r>
      </w:ins>
    </w:p>
    <w:p w14:paraId="086E2DFA" w14:textId="446C01A3" w:rsidR="00CE3907" w:rsidRPr="00CE3907" w:rsidRDefault="00267E54" w:rsidP="00267E54">
      <w:pPr>
        <w:pStyle w:val="B2"/>
        <w:rPr>
          <w:noProof/>
        </w:rPr>
      </w:pPr>
      <w:ins w:id="116" w:author="Nokia" w:date="2024-02-07T15:53:00Z">
        <w:r w:rsidRPr="00267E54">
          <w:rPr>
            <w:noProof/>
          </w:rPr>
          <w:t>-</w:t>
        </w:r>
        <w:r w:rsidRPr="00267E54">
          <w:rPr>
            <w:noProof/>
          </w:rPr>
          <w:tab/>
          <w:t>Route Selection Validation Criteria</w:t>
        </w:r>
      </w:ins>
      <w:ins w:id="117" w:author="Nokia" w:date="2024-02-07T15:58:00Z">
        <w:r w:rsidR="004469F4">
          <w:rPr>
            <w:noProof/>
          </w:rPr>
          <w:t xml:space="preserve">, including only: </w:t>
        </w:r>
      </w:ins>
      <w:ins w:id="118" w:author="Nokia" w:date="2024-02-07T15:53:00Z">
        <w:r w:rsidRPr="00267E54">
          <w:rPr>
            <w:noProof/>
          </w:rPr>
          <w:t>Time Window</w:t>
        </w:r>
      </w:ins>
    </w:p>
    <w:p w14:paraId="05E6870C" w14:textId="77777777" w:rsidR="00CE3907" w:rsidRPr="00CE3907" w:rsidRDefault="00CE3907" w:rsidP="00CE3907">
      <w:pPr>
        <w:ind w:left="568" w:hanging="284"/>
        <w:rPr>
          <w:rFonts w:eastAsia="Batang"/>
        </w:rPr>
      </w:pPr>
      <w:r w:rsidRPr="00CE3907">
        <w:rPr>
          <w:rFonts w:eastAsia="Batang"/>
          <w:noProof/>
        </w:rPr>
        <w:t>-</w:t>
      </w:r>
      <w:r w:rsidRPr="00CE3907">
        <w:rPr>
          <w:rFonts w:eastAsia="Batang"/>
          <w:noProof/>
        </w:rPr>
        <w:tab/>
        <w:t xml:space="preserve">The Visited Policy Control Function (V-PCF) shall not apply for </w:t>
      </w:r>
      <w:r w:rsidRPr="00CE3907">
        <w:rPr>
          <w:rFonts w:eastAsia="Batang"/>
        </w:rPr>
        <w:t>5G-RG connecting via wireline access and FN-RG.</w:t>
      </w:r>
    </w:p>
    <w:p w14:paraId="19A08288" w14:textId="73A1ED8B" w:rsidR="0045265F" w:rsidRPr="00CE3907" w:rsidRDefault="00CE3907" w:rsidP="00CE3907">
      <w:pPr>
        <w:ind w:left="568" w:hanging="284"/>
        <w:rPr>
          <w:rFonts w:eastAsia="Batang"/>
        </w:rPr>
      </w:pPr>
      <w:r w:rsidRPr="00CE3907">
        <w:rPr>
          <w:rFonts w:eastAsia="Batang"/>
        </w:rPr>
        <w:t>-</w:t>
      </w:r>
      <w:r w:rsidRPr="00CE3907">
        <w:rPr>
          <w:rFonts w:eastAsia="Batang"/>
        </w:rPr>
        <w:tab/>
        <w:t xml:space="preserve">The PCF provides the UE access selection and PDU session selection policy control as described in this Annex. </w:t>
      </w:r>
    </w:p>
    <w:p w14:paraId="4589854D" w14:textId="77777777" w:rsidR="00D30E5D" w:rsidRPr="00B64852" w:rsidRDefault="00D30E5D" w:rsidP="00D30E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7F2289AD" w14:textId="77777777" w:rsidR="00CE3907" w:rsidRPr="00CE3907" w:rsidRDefault="00CE3907" w:rsidP="00CE3907">
      <w:pPr>
        <w:keepNext/>
        <w:keepLines/>
        <w:spacing w:before="120"/>
        <w:ind w:left="1134" w:hanging="1134"/>
        <w:outlineLvl w:val="2"/>
        <w:rPr>
          <w:rFonts w:ascii="Arial" w:eastAsia="Batang" w:hAnsi="Arial"/>
          <w:sz w:val="28"/>
          <w:lang w:eastAsia="zh-CN"/>
        </w:rPr>
      </w:pPr>
      <w:bookmarkStart w:id="119" w:name="_Toc28013466"/>
      <w:bookmarkStart w:id="120" w:name="_Toc34222380"/>
      <w:bookmarkStart w:id="121" w:name="_Toc36040563"/>
      <w:bookmarkStart w:id="122" w:name="_Toc39134492"/>
      <w:bookmarkStart w:id="123" w:name="_Toc43283439"/>
      <w:bookmarkStart w:id="124" w:name="_Toc45134479"/>
      <w:bookmarkStart w:id="125" w:name="_Toc49930079"/>
      <w:bookmarkStart w:id="126" w:name="_Toc50024199"/>
      <w:bookmarkStart w:id="127" w:name="_Toc51763687"/>
      <w:bookmarkStart w:id="128" w:name="_Toc56594552"/>
      <w:bookmarkStart w:id="129" w:name="_Toc67493894"/>
      <w:bookmarkStart w:id="130" w:name="_Toc68169798"/>
      <w:bookmarkStart w:id="131" w:name="_Toc73459408"/>
      <w:bookmarkStart w:id="132" w:name="_Toc73459532"/>
      <w:bookmarkStart w:id="133" w:name="_Toc74743069"/>
      <w:bookmarkStart w:id="134" w:name="_Toc112918354"/>
      <w:bookmarkStart w:id="135" w:name="_Toc120652855"/>
      <w:bookmarkStart w:id="136" w:name="_Toc129205642"/>
      <w:bookmarkStart w:id="137" w:name="_Toc129244461"/>
      <w:bookmarkStart w:id="138" w:name="_Toc136530235"/>
      <w:bookmarkStart w:id="139" w:name="_Toc136614832"/>
      <w:bookmarkStart w:id="140" w:name="_Toc148460962"/>
      <w:bookmarkStart w:id="141" w:name="_Toc151914962"/>
      <w:bookmarkStart w:id="142" w:name="_Toc153792688"/>
      <w:r w:rsidRPr="00CE3907">
        <w:rPr>
          <w:rFonts w:ascii="Arial" w:eastAsia="Batang" w:hAnsi="Arial"/>
          <w:sz w:val="28"/>
        </w:rPr>
        <w:t>B.3.</w:t>
      </w:r>
      <w:r w:rsidRPr="00CE3907">
        <w:rPr>
          <w:rFonts w:ascii="Arial" w:eastAsia="Batang" w:hAnsi="Arial"/>
          <w:sz w:val="28"/>
          <w:lang w:eastAsia="zh-CN"/>
        </w:rPr>
        <w:t>2.1</w:t>
      </w:r>
      <w:r w:rsidRPr="00CE3907">
        <w:rPr>
          <w:rFonts w:ascii="Arial" w:eastAsia="Batang" w:hAnsi="Arial"/>
          <w:sz w:val="28"/>
        </w:rPr>
        <w:tab/>
      </w:r>
      <w:r w:rsidRPr="00CE3907">
        <w:rPr>
          <w:rFonts w:ascii="Arial" w:eastAsia="Batang" w:hAnsi="Arial"/>
          <w:sz w:val="28"/>
          <w:lang w:eastAsia="zh-CN"/>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B08A2B0" w14:textId="77777777" w:rsidR="00CE3907" w:rsidRPr="00CE3907" w:rsidRDefault="00CE3907" w:rsidP="00CE3907">
      <w:pPr>
        <w:rPr>
          <w:rFonts w:eastAsia="Batang"/>
          <w:lang w:eastAsia="zh-CN"/>
        </w:rPr>
      </w:pPr>
      <w:r w:rsidRPr="00CE3907">
        <w:rPr>
          <w:rFonts w:eastAsia="Batang"/>
          <w:lang w:val="en-US" w:eastAsia="zh-CN"/>
        </w:rPr>
        <w:t>Clause 4.2.2.1 is applied with the following differences:</w:t>
      </w:r>
      <w:r w:rsidRPr="00CE3907">
        <w:rPr>
          <w:rFonts w:eastAsia="Batang"/>
          <w:lang w:eastAsia="zh-CN"/>
        </w:rPr>
        <w:t xml:space="preserve"> </w:t>
      </w:r>
    </w:p>
    <w:p w14:paraId="23B9970B" w14:textId="270E1FB5" w:rsidR="00D0360A" w:rsidRDefault="00CE3907" w:rsidP="00CE3907">
      <w:pPr>
        <w:ind w:left="568" w:hanging="284"/>
        <w:rPr>
          <w:ins w:id="143" w:author="Ericsson February 2" w:date="2024-02-29T15:03:00Z"/>
          <w:rFonts w:eastAsia="Batang"/>
        </w:rPr>
      </w:pPr>
      <w:r w:rsidRPr="00CE3907">
        <w:rPr>
          <w:rFonts w:eastAsia="Batang"/>
        </w:rPr>
        <w:t>-</w:t>
      </w:r>
      <w:r w:rsidRPr="00CE3907">
        <w:rPr>
          <w:rFonts w:eastAsia="Batang"/>
        </w:rPr>
        <w:tab/>
        <w:t>UE is replaced by the 5G-RG or FN-RG.</w:t>
      </w:r>
      <w:ins w:id="144" w:author="Ericsson February 2" w:date="2024-02-29T14:59:00Z">
        <w:r w:rsidR="00896A98">
          <w:rPr>
            <w:rFonts w:eastAsia="Batang"/>
          </w:rPr>
          <w:t xml:space="preserve"> The </w:t>
        </w:r>
        <w:proofErr w:type="spellStart"/>
        <w:r w:rsidR="00896A98">
          <w:rPr>
            <w:rFonts w:eastAsia="Batang"/>
          </w:rPr>
          <w:t>5G</w:t>
        </w:r>
        <w:proofErr w:type="spellEnd"/>
        <w:r w:rsidR="00896A98">
          <w:rPr>
            <w:rFonts w:eastAsia="Batang"/>
          </w:rPr>
          <w:t>-RG</w:t>
        </w:r>
        <w:r w:rsidR="006509A1">
          <w:rPr>
            <w:rFonts w:eastAsia="Batang"/>
          </w:rPr>
          <w:t xml:space="preserve"> connecting via wire</w:t>
        </w:r>
      </w:ins>
      <w:ins w:id="145" w:author="Ericsson February 2" w:date="2024-02-29T15:00:00Z">
        <w:r w:rsidR="006509A1">
          <w:rPr>
            <w:rFonts w:eastAsia="Batang"/>
          </w:rPr>
          <w:t>line access and the</w:t>
        </w:r>
      </w:ins>
      <w:ins w:id="146" w:author="Ericsson February 2" w:date="2024-02-29T14:59:00Z">
        <w:r w:rsidR="00896A98">
          <w:rPr>
            <w:rFonts w:eastAsia="Batang"/>
          </w:rPr>
          <w:t xml:space="preserve"> FN</w:t>
        </w:r>
        <w:r w:rsidR="00F03210">
          <w:rPr>
            <w:rFonts w:eastAsia="Batang"/>
          </w:rPr>
          <w:t>-RG</w:t>
        </w:r>
      </w:ins>
      <w:ins w:id="147" w:author="Ericsson February 2" w:date="2024-02-29T15:00:00Z">
        <w:r w:rsidR="006509A1">
          <w:rPr>
            <w:rFonts w:eastAsia="Batang"/>
          </w:rPr>
          <w:t xml:space="preserve"> do not </w:t>
        </w:r>
      </w:ins>
      <w:ins w:id="148" w:author="Ericsson February 2" w:date="2024-02-29T15:03:00Z">
        <w:r w:rsidR="0000206B">
          <w:rPr>
            <w:rFonts w:eastAsia="Batang"/>
          </w:rPr>
          <w:t xml:space="preserve">indicate the </w:t>
        </w:r>
      </w:ins>
      <w:ins w:id="149" w:author="Ericsson February 2" w:date="2024-02-29T15:00:00Z">
        <w:r w:rsidR="006509A1">
          <w:rPr>
            <w:rFonts w:eastAsia="Batang"/>
          </w:rPr>
          <w:t xml:space="preserve">support </w:t>
        </w:r>
      </w:ins>
      <w:ins w:id="150" w:author="Ericsson February 2" w:date="2024-02-29T15:03:00Z">
        <w:r w:rsidR="0000206B">
          <w:rPr>
            <w:rFonts w:eastAsia="Batang"/>
          </w:rPr>
          <w:t xml:space="preserve">of </w:t>
        </w:r>
        <w:r w:rsidR="00D0360A">
          <w:rPr>
            <w:rFonts w:eastAsia="Batang"/>
          </w:rPr>
          <w:t xml:space="preserve">the </w:t>
        </w:r>
      </w:ins>
      <w:proofErr w:type="spellStart"/>
      <w:ins w:id="151" w:author="Nokia" w:date="2024-03-01T09:02:00Z">
        <w:r w:rsidR="00BB3F36">
          <w:rPr>
            <w:rFonts w:eastAsia="Batang"/>
          </w:rPr>
          <w:t>URSP</w:t>
        </w:r>
        <w:proofErr w:type="spellEnd"/>
        <w:r w:rsidR="00BB3F36">
          <w:rPr>
            <w:rFonts w:eastAsia="Batang"/>
          </w:rPr>
          <w:t xml:space="preserve"> rule enforcement</w:t>
        </w:r>
      </w:ins>
      <w:ins w:id="152" w:author="Ericsson February 2" w:date="2024-02-29T15:03:00Z">
        <w:r w:rsidR="00D0360A">
          <w:rPr>
            <w:rFonts w:eastAsia="Batang"/>
          </w:rPr>
          <w:t xml:space="preserve"> capabilit</w:t>
        </w:r>
      </w:ins>
      <w:ins w:id="153" w:author="Nokia" w:date="2024-03-01T09:02:00Z">
        <w:r w:rsidR="00BB3F36">
          <w:rPr>
            <w:rFonts w:eastAsia="Batang"/>
          </w:rPr>
          <w:t>y</w:t>
        </w:r>
      </w:ins>
      <w:ins w:id="154" w:author="Ericsson February 2" w:date="2024-02-29T15:17:00Z">
        <w:r w:rsidR="005500B7">
          <w:rPr>
            <w:rFonts w:eastAsia="Batang"/>
          </w:rPr>
          <w:t xml:space="preserve"> as described in </w:t>
        </w:r>
      </w:ins>
      <w:ins w:id="155" w:author="Nokia" w:date="2024-03-01T09:02:00Z">
        <w:r w:rsidR="00BB3F36">
          <w:rPr>
            <w:noProof/>
          </w:rPr>
          <w:t>clause </w:t>
        </w:r>
      </w:ins>
      <w:ins w:id="156" w:author="Nokia" w:date="2024-03-01T09:03:00Z">
        <w:r w:rsidR="00BB3F36">
          <w:rPr>
            <w:noProof/>
          </w:rPr>
          <w:t>4.13</w:t>
        </w:r>
      </w:ins>
      <w:ins w:id="157" w:author="Nokia" w:date="2024-03-01T09:02:00Z">
        <w:r w:rsidR="00BB3F36">
          <w:rPr>
            <w:noProof/>
          </w:rPr>
          <w:t xml:space="preserve"> of 3GPP TS 24.501 [15]</w:t>
        </w:r>
      </w:ins>
      <w:ins w:id="158" w:author="Nokia" w:date="2024-03-01T09:03:00Z">
        <w:r w:rsidR="00BB3F36">
          <w:rPr>
            <w:rFonts w:eastAsia="Batang"/>
          </w:rPr>
          <w:t>.</w:t>
        </w:r>
      </w:ins>
    </w:p>
    <w:p w14:paraId="1571E650"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The PEI that may be included within the "</w:t>
      </w:r>
      <w:proofErr w:type="spellStart"/>
      <w:r w:rsidRPr="00CE3907">
        <w:rPr>
          <w:rFonts w:eastAsia="Batang"/>
        </w:rPr>
        <w:t>pei</w:t>
      </w:r>
      <w:proofErr w:type="spellEnd"/>
      <w:r w:rsidRPr="00CE3907">
        <w:rPr>
          <w:rFonts w:eastAsia="Batang"/>
        </w:rPr>
        <w:t>" attribute shall have one of the following representations:</w:t>
      </w:r>
    </w:p>
    <w:p w14:paraId="4D9D57F0" w14:textId="77777777" w:rsidR="00CE3907" w:rsidRPr="00CE3907" w:rsidRDefault="00CE3907" w:rsidP="00CE3907">
      <w:pPr>
        <w:ind w:left="851" w:hanging="284"/>
        <w:rPr>
          <w:rFonts w:eastAsia="Batang"/>
        </w:rPr>
      </w:pPr>
      <w:r w:rsidRPr="00CE3907">
        <w:rPr>
          <w:rFonts w:eastAsia="Batang"/>
        </w:rPr>
        <w:t>i.</w:t>
      </w:r>
      <w:r w:rsidRPr="00CE3907">
        <w:rPr>
          <w:rFonts w:eastAsia="Batang"/>
        </w:rPr>
        <w:tab/>
        <w:t>If the 5G-BRG supports only wireline access, the PEI shall be the 5G-BRG MAC address.</w:t>
      </w:r>
    </w:p>
    <w:p w14:paraId="284379F7" w14:textId="77777777" w:rsidR="00CE3907" w:rsidRPr="00CE3907" w:rsidRDefault="00CE3907" w:rsidP="00CE3907">
      <w:pPr>
        <w:ind w:left="851" w:hanging="284"/>
        <w:rPr>
          <w:rFonts w:eastAsia="Batang"/>
        </w:rPr>
      </w:pPr>
      <w:r w:rsidRPr="00CE3907">
        <w:rPr>
          <w:rFonts w:eastAsia="Batang"/>
        </w:rPr>
        <w:t>ii.</w:t>
      </w:r>
      <w:r w:rsidRPr="00CE3907">
        <w:rPr>
          <w:rFonts w:eastAsia="Batang"/>
        </w:rPr>
        <w:tab/>
        <w:t>If the 5G-CRG supports only wireline access, the PEI shall be the cable modem MAC address.</w:t>
      </w:r>
    </w:p>
    <w:p w14:paraId="3FAAC229" w14:textId="77777777" w:rsidR="00CE3907" w:rsidRPr="00CE3907" w:rsidRDefault="00CE3907" w:rsidP="00CE3907">
      <w:pPr>
        <w:ind w:left="851" w:hanging="284"/>
        <w:rPr>
          <w:rFonts w:eastAsia="Batang"/>
        </w:rPr>
      </w:pPr>
      <w:r w:rsidRPr="00CE3907">
        <w:rPr>
          <w:rFonts w:eastAsia="Batang"/>
        </w:rPr>
        <w:lastRenderedPageBreak/>
        <w:t>iii.</w:t>
      </w:r>
      <w:r w:rsidRPr="00CE3907">
        <w:rPr>
          <w:rFonts w:eastAsia="Batang"/>
        </w:rPr>
        <w:tab/>
        <w:t xml:space="preserve">If the </w:t>
      </w:r>
      <w:r w:rsidRPr="00CE3907">
        <w:rPr>
          <w:rFonts w:eastAsia="Batang"/>
          <w:lang w:val="en-US"/>
        </w:rPr>
        <w:t>5G-RG supports at least one 3GPP access technology, the PEI shall be the allocated IMEI or IMEISV.</w:t>
      </w:r>
    </w:p>
    <w:p w14:paraId="14E77909" w14:textId="77777777" w:rsidR="00CE3907" w:rsidRPr="00CE3907" w:rsidRDefault="00CE3907" w:rsidP="00CE3907">
      <w:pPr>
        <w:ind w:left="851" w:hanging="284"/>
        <w:rPr>
          <w:rFonts w:eastAsia="Batang"/>
        </w:rPr>
      </w:pPr>
      <w:r w:rsidRPr="00CE3907">
        <w:rPr>
          <w:rFonts w:eastAsia="Batang"/>
        </w:rPr>
        <w:t>iv.</w:t>
      </w:r>
      <w:r w:rsidRPr="00CE3907">
        <w:rPr>
          <w:rFonts w:eastAsia="Batang"/>
        </w:rPr>
        <w:tab/>
        <w:t xml:space="preserve">For the FN-BRG and FN-CRG, the PEI shall be the FN-RG MAC address. </w:t>
      </w:r>
    </w:p>
    <w:p w14:paraId="0F1B1574" w14:textId="77777777" w:rsidR="00CE3907" w:rsidRPr="00CE3907" w:rsidRDefault="00CE3907" w:rsidP="00CE3907">
      <w:pPr>
        <w:keepLines/>
        <w:ind w:left="1135" w:hanging="851"/>
        <w:rPr>
          <w:rFonts w:eastAsia="Batang"/>
        </w:rPr>
      </w:pPr>
      <w:r w:rsidRPr="00CE3907">
        <w:rPr>
          <w:rFonts w:eastAsia="Batang"/>
        </w:rPr>
        <w:t>NOTE:</w:t>
      </w:r>
      <w:r w:rsidRPr="00CE3907">
        <w:rPr>
          <w:rFonts w:eastAsia="Batang"/>
        </w:rPr>
        <w:tab/>
        <w:t>When the PEI includes an indication that the MAC address cannot be used as Equipment identifier of the of the FN-RG, the PEI cannot be trusted for regulatory purposes and cannot be used for equipment based policy evaluation.</w:t>
      </w:r>
    </w:p>
    <w:p w14:paraId="1D12CC0C" w14:textId="77777777" w:rsidR="00CE3907" w:rsidRPr="00CE3907" w:rsidRDefault="00CE3907" w:rsidP="00CE3907">
      <w:pPr>
        <w:ind w:left="568" w:hanging="284"/>
        <w:rPr>
          <w:rFonts w:eastAsia="Batang"/>
        </w:rPr>
      </w:pPr>
      <w:r w:rsidRPr="00CE3907">
        <w:rPr>
          <w:rFonts w:eastAsia="Batang"/>
          <w:noProof/>
        </w:rPr>
        <w:t>-</w:t>
      </w:r>
      <w:r w:rsidRPr="00CE3907">
        <w:rPr>
          <w:rFonts w:eastAsia="Batang"/>
          <w:noProof/>
        </w:rPr>
        <w:tab/>
        <w:t>When the 5G-BRG or FN-BRG connects the 5GC</w:t>
      </w:r>
      <w:r w:rsidRPr="00CE3907">
        <w:rPr>
          <w:rFonts w:eastAsia="Batang"/>
        </w:rPr>
        <w:t xml:space="preserve"> via W-5GBAN, the "n3gaLocation" attribute shall be included in the "</w:t>
      </w:r>
      <w:proofErr w:type="spellStart"/>
      <w:r w:rsidRPr="00CE3907">
        <w:rPr>
          <w:rFonts w:eastAsia="Batang"/>
        </w:rPr>
        <w:t>ueLoc</w:t>
      </w:r>
      <w:proofErr w:type="spellEnd"/>
      <w:r w:rsidRPr="00CE3907">
        <w:rPr>
          <w:rFonts w:eastAsia="Batang"/>
        </w:rPr>
        <w:t>" attribute and:</w:t>
      </w:r>
    </w:p>
    <w:p w14:paraId="752AB815" w14:textId="77777777" w:rsidR="00CE3907" w:rsidRPr="00CE3907" w:rsidRDefault="00CE3907" w:rsidP="00CE3907">
      <w:pPr>
        <w:ind w:left="1135" w:hanging="284"/>
        <w:rPr>
          <w:rFonts w:eastAsia="Batang"/>
        </w:rPr>
      </w:pPr>
      <w:r w:rsidRPr="00CE3907">
        <w:rPr>
          <w:rFonts w:eastAsia="Batang"/>
        </w:rPr>
        <w:t>-</w:t>
      </w:r>
      <w:r w:rsidRPr="00CE3907">
        <w:rPr>
          <w:rFonts w:eastAsia="Batang"/>
        </w:rPr>
        <w:tab/>
        <w:t>the Global Line Identifier shall be included in the "</w:t>
      </w:r>
      <w:proofErr w:type="spellStart"/>
      <w:r w:rsidRPr="00CE3907">
        <w:rPr>
          <w:rFonts w:eastAsia="Batang"/>
        </w:rPr>
        <w:t>gli</w:t>
      </w:r>
      <w:proofErr w:type="spellEnd"/>
      <w:r w:rsidRPr="00CE3907">
        <w:rPr>
          <w:rFonts w:eastAsia="Batang"/>
        </w:rPr>
        <w:t>" attribute; and</w:t>
      </w:r>
    </w:p>
    <w:p w14:paraId="02E4E1AA" w14:textId="77777777" w:rsidR="00CE3907" w:rsidRPr="00CE3907" w:rsidRDefault="00CE3907" w:rsidP="00CE3907">
      <w:pPr>
        <w:ind w:left="1135" w:hanging="284"/>
        <w:rPr>
          <w:rFonts w:eastAsia="Times New Roman"/>
          <w:noProof/>
          <w:lang w:eastAsia="zh-CN"/>
        </w:rPr>
      </w:pPr>
      <w:r w:rsidRPr="00CE3907">
        <w:rPr>
          <w:rFonts w:eastAsia="Batang"/>
        </w:rPr>
        <w:t>-</w:t>
      </w:r>
      <w:r w:rsidRPr="00CE3907">
        <w:rPr>
          <w:rFonts w:eastAsia="Batang"/>
        </w:rPr>
        <w:tab/>
        <w:t>the "w5gbanLineType"</w:t>
      </w:r>
      <w:r w:rsidRPr="00CE3907">
        <w:rPr>
          <w:rFonts w:eastAsia="Batang" w:cs="Arial"/>
        </w:rPr>
        <w:t xml:space="preserve"> attribute</w:t>
      </w:r>
      <w:r w:rsidRPr="00CE3907">
        <w:rPr>
          <w:rFonts w:eastAsia="Batang"/>
        </w:rPr>
        <w:t xml:space="preserve"> to indicate whether the W-5GBAN access is DSL or PON may be included.</w:t>
      </w:r>
    </w:p>
    <w:p w14:paraId="21B1D6C1" w14:textId="77777777" w:rsidR="00CE3907" w:rsidRPr="00CE3907" w:rsidRDefault="00CE3907" w:rsidP="00CE3907">
      <w:pPr>
        <w:ind w:left="568" w:hanging="284"/>
        <w:rPr>
          <w:rFonts w:eastAsia="Batang"/>
        </w:rPr>
      </w:pPr>
      <w:r w:rsidRPr="00CE3907">
        <w:rPr>
          <w:rFonts w:eastAsia="Times New Roman"/>
          <w:noProof/>
          <w:lang w:eastAsia="zh-CN"/>
        </w:rPr>
        <w:t>-</w:t>
      </w:r>
      <w:r w:rsidRPr="00CE3907">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rsidRPr="00CE3907">
        <w:rPr>
          <w:rFonts w:eastAsia="Batang"/>
        </w:rPr>
        <w:t xml:space="preserve"> to the 5GC via W-5GCAN. </w:t>
      </w:r>
    </w:p>
    <w:p w14:paraId="3E887319"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 xml:space="preserve">Roaming scenario is not applicable </w:t>
      </w:r>
      <w:r w:rsidRPr="00CE3907">
        <w:rPr>
          <w:rFonts w:eastAsia="Times New Roman"/>
          <w:noProof/>
          <w:lang w:eastAsia="zh-CN"/>
        </w:rPr>
        <w:t xml:space="preserve">when the </w:t>
      </w:r>
      <w:r w:rsidRPr="00CE3907">
        <w:rPr>
          <w:rFonts w:eastAsia="Batang"/>
          <w:lang w:eastAsia="zh-CN"/>
        </w:rPr>
        <w:t xml:space="preserve">5G-RG </w:t>
      </w:r>
      <w:r w:rsidRPr="00CE3907">
        <w:rPr>
          <w:rFonts w:eastAsia="Batang"/>
          <w:noProof/>
        </w:rPr>
        <w:t xml:space="preserve">or </w:t>
      </w:r>
      <w:r w:rsidRPr="00CE3907">
        <w:rPr>
          <w:rFonts w:eastAsia="Batang"/>
        </w:rPr>
        <w:t>FN-RG connects the 5GC via wireline access in this release of specification.</w:t>
      </w:r>
    </w:p>
    <w:p w14:paraId="6734DF5D" w14:textId="7503585E" w:rsidR="00FB72DB" w:rsidRPr="00CE3907" w:rsidRDefault="00CE3907" w:rsidP="00CE3907">
      <w:pPr>
        <w:ind w:left="568" w:hanging="284"/>
        <w:rPr>
          <w:rFonts w:eastAsia="Batang"/>
        </w:rPr>
      </w:pPr>
      <w:r w:rsidRPr="00CE3907">
        <w:rPr>
          <w:rFonts w:eastAsia="Batang"/>
        </w:rPr>
        <w:t>-</w:t>
      </w:r>
      <w:r w:rsidRPr="00CE3907">
        <w:rPr>
          <w:rFonts w:eastAsia="Batang"/>
        </w:rPr>
        <w:tab/>
        <w:t xml:space="preserve">The PCF should neither include NSWO indication nor any </w:t>
      </w:r>
      <w:del w:id="159" w:author="Nokia" w:date="2024-02-07T16:00:00Z">
        <w:r w:rsidRPr="00CE3907" w:rsidDel="00FB72DB">
          <w:rPr>
            <w:rFonts w:eastAsia="Batang"/>
          </w:rPr>
          <w:delText xml:space="preserve">ANDSP </w:delText>
        </w:r>
      </w:del>
      <w:r w:rsidRPr="00CE3907">
        <w:rPr>
          <w:rFonts w:eastAsia="Batang"/>
        </w:rPr>
        <w:t>policies</w:t>
      </w:r>
      <w:ins w:id="160" w:author="Nokia" w:date="2024-02-07T16:00:00Z">
        <w:r w:rsidR="00FB72DB">
          <w:rPr>
            <w:rFonts w:eastAsia="Batang"/>
          </w:rPr>
          <w:t xml:space="preserve"> other than URSP</w:t>
        </w:r>
      </w:ins>
      <w:r w:rsidRPr="00CE3907">
        <w:rPr>
          <w:rFonts w:eastAsia="Batang"/>
        </w:rPr>
        <w:t xml:space="preserve"> in the UE Policy.</w:t>
      </w:r>
    </w:p>
    <w:p w14:paraId="39FE71E5"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524A5148" w14:textId="77777777" w:rsidR="00CE3907" w:rsidRPr="00CE3907" w:rsidRDefault="00CE3907" w:rsidP="00CE3907">
      <w:pPr>
        <w:keepNext/>
        <w:keepLines/>
        <w:spacing w:before="120"/>
        <w:ind w:left="1134" w:hanging="1134"/>
        <w:outlineLvl w:val="2"/>
        <w:rPr>
          <w:rFonts w:ascii="Arial" w:eastAsia="Batang" w:hAnsi="Arial"/>
          <w:sz w:val="28"/>
        </w:rPr>
      </w:pPr>
      <w:bookmarkStart w:id="161" w:name="_Toc34222382"/>
      <w:bookmarkStart w:id="162" w:name="_Toc36040565"/>
      <w:bookmarkStart w:id="163" w:name="_Toc39134494"/>
      <w:bookmarkStart w:id="164" w:name="_Toc43283441"/>
      <w:bookmarkStart w:id="165" w:name="_Toc45134481"/>
      <w:bookmarkStart w:id="166" w:name="_Toc49930081"/>
      <w:bookmarkStart w:id="167" w:name="_Toc50024201"/>
      <w:bookmarkStart w:id="168" w:name="_Toc51763689"/>
      <w:bookmarkStart w:id="169" w:name="_Toc56594554"/>
      <w:bookmarkStart w:id="170" w:name="_Toc67493896"/>
      <w:bookmarkStart w:id="171" w:name="_Toc68169800"/>
      <w:bookmarkStart w:id="172" w:name="_Toc73459410"/>
      <w:bookmarkStart w:id="173" w:name="_Toc73459534"/>
      <w:bookmarkStart w:id="174" w:name="_Toc74743071"/>
      <w:bookmarkStart w:id="175" w:name="_Toc112918356"/>
      <w:bookmarkStart w:id="176" w:name="_Toc120652857"/>
      <w:bookmarkStart w:id="177" w:name="_Toc129205644"/>
      <w:bookmarkStart w:id="178" w:name="_Toc129244463"/>
      <w:bookmarkStart w:id="179" w:name="_Toc136530237"/>
      <w:bookmarkStart w:id="180" w:name="_Toc136614834"/>
      <w:bookmarkStart w:id="181" w:name="_Toc148460964"/>
      <w:bookmarkStart w:id="182" w:name="_Toc151914964"/>
      <w:bookmarkStart w:id="183" w:name="_Toc153792690"/>
      <w:r w:rsidRPr="00CE3907">
        <w:rPr>
          <w:rFonts w:ascii="Arial" w:eastAsia="Batang" w:hAnsi="Arial" w:hint="eastAsia"/>
          <w:sz w:val="28"/>
        </w:rPr>
        <w:t>B</w:t>
      </w:r>
      <w:r w:rsidRPr="00CE3907">
        <w:rPr>
          <w:rFonts w:ascii="Arial" w:eastAsia="Batang" w:hAnsi="Arial"/>
          <w:sz w:val="28"/>
        </w:rPr>
        <w:t>.3.3.1</w:t>
      </w:r>
      <w:r w:rsidRPr="00CE3907">
        <w:rPr>
          <w:rFonts w:ascii="Arial" w:eastAsia="Batang" w:hAnsi="Arial"/>
          <w:sz w:val="28"/>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81D0AEE" w14:textId="77777777" w:rsidR="00CE3907" w:rsidRPr="00CE3907" w:rsidRDefault="00CE3907" w:rsidP="00CE3907">
      <w:pPr>
        <w:rPr>
          <w:rFonts w:eastAsia="Batang"/>
          <w:lang w:eastAsia="zh-CN"/>
        </w:rPr>
      </w:pPr>
      <w:r w:rsidRPr="00CE3907">
        <w:rPr>
          <w:rFonts w:eastAsia="Batang"/>
          <w:lang w:val="en-US" w:eastAsia="zh-CN"/>
        </w:rPr>
        <w:t>Clause 4.2.3.1 is applied with the following differences:</w:t>
      </w:r>
      <w:r w:rsidRPr="00CE3907">
        <w:rPr>
          <w:rFonts w:eastAsia="Batang"/>
          <w:lang w:eastAsia="zh-CN"/>
        </w:rPr>
        <w:t xml:space="preserve"> </w:t>
      </w:r>
    </w:p>
    <w:p w14:paraId="5D3902C8"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UE is replaced by the 5G-RG or FN-RG.</w:t>
      </w:r>
    </w:p>
    <w:p w14:paraId="6F2CA6F1"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Roaming scenario is not applicable when the 5G-RG or FN-RG connects the 5GC via wireline access in this release of specification.</w:t>
      </w:r>
    </w:p>
    <w:p w14:paraId="6129B800" w14:textId="2536F6BA" w:rsidR="00634F2D" w:rsidRPr="00CE3907" w:rsidRDefault="00CE3907" w:rsidP="00634F2D">
      <w:pPr>
        <w:ind w:left="568" w:hanging="284"/>
        <w:rPr>
          <w:rFonts w:eastAsia="Batang"/>
        </w:rPr>
      </w:pPr>
      <w:r w:rsidRPr="00CE3907">
        <w:rPr>
          <w:rFonts w:eastAsia="Batang"/>
        </w:rPr>
        <w:t>-</w:t>
      </w:r>
      <w:r w:rsidRPr="00CE3907">
        <w:rPr>
          <w:rFonts w:eastAsia="Batang"/>
        </w:rPr>
        <w:tab/>
        <w:t xml:space="preserve">The PCF should neither include NSWO indication nor any </w:t>
      </w:r>
      <w:del w:id="184" w:author="Nokia" w:date="2024-02-07T16:01:00Z">
        <w:r w:rsidRPr="00CE3907" w:rsidDel="00634F2D">
          <w:rPr>
            <w:rFonts w:eastAsia="Batang"/>
          </w:rPr>
          <w:delText xml:space="preserve">ANDSP </w:delText>
        </w:r>
      </w:del>
      <w:r w:rsidRPr="00CE3907">
        <w:rPr>
          <w:rFonts w:eastAsia="Batang"/>
        </w:rPr>
        <w:t>policies</w:t>
      </w:r>
      <w:ins w:id="185" w:author="Nokia" w:date="2024-02-07T16:01:00Z">
        <w:r w:rsidR="00634F2D">
          <w:rPr>
            <w:rFonts w:eastAsia="Batang"/>
          </w:rPr>
          <w:t xml:space="preserve"> other than URSP</w:t>
        </w:r>
      </w:ins>
      <w:r w:rsidRPr="00CE3907">
        <w:rPr>
          <w:rFonts w:eastAsia="Batang"/>
        </w:rPr>
        <w:t xml:space="preserve"> in the UE Policy.</w:t>
      </w:r>
    </w:p>
    <w:p w14:paraId="265057EF"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0F492A75" w14:textId="77777777" w:rsidR="00CE3907" w:rsidRPr="00CE3907" w:rsidRDefault="00CE3907" w:rsidP="00CE3907">
      <w:pPr>
        <w:keepNext/>
        <w:keepLines/>
        <w:spacing w:before="120"/>
        <w:ind w:left="1134" w:hanging="1134"/>
        <w:outlineLvl w:val="2"/>
        <w:rPr>
          <w:rFonts w:ascii="Arial" w:eastAsia="Batang" w:hAnsi="Arial"/>
          <w:sz w:val="28"/>
        </w:rPr>
      </w:pPr>
      <w:bookmarkStart w:id="186" w:name="_Toc34222384"/>
      <w:bookmarkStart w:id="187" w:name="_Toc36040567"/>
      <w:bookmarkStart w:id="188" w:name="_Toc39134496"/>
      <w:bookmarkStart w:id="189" w:name="_Toc43283443"/>
      <w:bookmarkStart w:id="190" w:name="_Toc45134483"/>
      <w:bookmarkStart w:id="191" w:name="_Toc49930083"/>
      <w:bookmarkStart w:id="192" w:name="_Toc50024203"/>
      <w:bookmarkStart w:id="193" w:name="_Toc51763691"/>
      <w:bookmarkStart w:id="194" w:name="_Toc56594556"/>
      <w:bookmarkStart w:id="195" w:name="_Toc67493898"/>
      <w:bookmarkStart w:id="196" w:name="_Toc68169802"/>
      <w:bookmarkStart w:id="197" w:name="_Toc73459412"/>
      <w:bookmarkStart w:id="198" w:name="_Toc73459536"/>
      <w:bookmarkStart w:id="199" w:name="_Toc74743073"/>
      <w:bookmarkStart w:id="200" w:name="_Toc112918358"/>
      <w:bookmarkStart w:id="201" w:name="_Toc120652859"/>
      <w:bookmarkStart w:id="202" w:name="_Toc129205646"/>
      <w:bookmarkStart w:id="203" w:name="_Toc129244465"/>
      <w:bookmarkStart w:id="204" w:name="_Toc136530239"/>
      <w:bookmarkStart w:id="205" w:name="_Toc136614836"/>
      <w:bookmarkStart w:id="206" w:name="_Toc148460966"/>
      <w:bookmarkStart w:id="207" w:name="_Toc151914966"/>
      <w:bookmarkStart w:id="208" w:name="_Toc153792692"/>
      <w:r w:rsidRPr="00CE3907">
        <w:rPr>
          <w:rFonts w:ascii="Arial" w:eastAsia="Batang" w:hAnsi="Arial" w:hint="eastAsia"/>
          <w:sz w:val="28"/>
        </w:rPr>
        <w:t>B</w:t>
      </w:r>
      <w:r w:rsidRPr="00CE3907">
        <w:rPr>
          <w:rFonts w:ascii="Arial" w:eastAsia="Batang" w:hAnsi="Arial"/>
          <w:sz w:val="28"/>
        </w:rPr>
        <w:t>.3.4.1</w:t>
      </w:r>
      <w:r w:rsidRPr="00CE3907">
        <w:rPr>
          <w:rFonts w:ascii="Arial" w:eastAsia="Batang" w:hAnsi="Arial"/>
          <w:sz w:val="28"/>
        </w:rP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4EE7D62" w14:textId="77777777" w:rsidR="00CE3907" w:rsidRPr="00CE3907" w:rsidRDefault="00CE3907" w:rsidP="00CE3907">
      <w:pPr>
        <w:rPr>
          <w:rFonts w:eastAsia="Batang"/>
          <w:lang w:eastAsia="zh-CN"/>
        </w:rPr>
      </w:pPr>
      <w:r w:rsidRPr="00CE3907">
        <w:rPr>
          <w:rFonts w:eastAsia="Batang"/>
          <w:lang w:val="en-US" w:eastAsia="zh-CN"/>
        </w:rPr>
        <w:t>Clause 4.2.4.1 is applied with the following differences:</w:t>
      </w:r>
      <w:r w:rsidRPr="00CE3907">
        <w:rPr>
          <w:rFonts w:eastAsia="Batang"/>
          <w:lang w:eastAsia="zh-CN"/>
        </w:rPr>
        <w:t xml:space="preserve"> </w:t>
      </w:r>
    </w:p>
    <w:p w14:paraId="4C4CD8E4"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UE is replaced by the 5G-RG or FN-RG.</w:t>
      </w:r>
    </w:p>
    <w:p w14:paraId="3B2976D3" w14:textId="77777777" w:rsidR="00CE3907" w:rsidRPr="00CE3907" w:rsidRDefault="00CE3907" w:rsidP="00CE3907">
      <w:pPr>
        <w:ind w:left="568" w:hanging="284"/>
        <w:rPr>
          <w:rFonts w:eastAsia="Batang"/>
        </w:rPr>
      </w:pPr>
      <w:r w:rsidRPr="00CE3907">
        <w:rPr>
          <w:rFonts w:eastAsia="Batang"/>
        </w:rPr>
        <w:t>-</w:t>
      </w:r>
      <w:r w:rsidRPr="00CE3907">
        <w:rPr>
          <w:rFonts w:eastAsia="Batang"/>
        </w:rPr>
        <w:tab/>
        <w:t>Roaming scenario is not applicable when the 5G-RG or FN-RG connects the 5GC via wireline access in this release of specification.</w:t>
      </w:r>
    </w:p>
    <w:p w14:paraId="026D6A33" w14:textId="39EDA9AC" w:rsidR="00634F2D" w:rsidRPr="00CE3907" w:rsidRDefault="00CE3907" w:rsidP="00634F2D">
      <w:pPr>
        <w:ind w:left="568" w:hanging="284"/>
        <w:rPr>
          <w:rFonts w:eastAsia="Batang"/>
        </w:rPr>
      </w:pPr>
      <w:r w:rsidRPr="00CE3907">
        <w:rPr>
          <w:rFonts w:eastAsia="Batang"/>
        </w:rPr>
        <w:t>-</w:t>
      </w:r>
      <w:r w:rsidRPr="00CE3907">
        <w:rPr>
          <w:rFonts w:eastAsia="Batang"/>
        </w:rPr>
        <w:tab/>
        <w:t xml:space="preserve">The PCF should neither include NSWO indication nor any </w:t>
      </w:r>
      <w:del w:id="209" w:author="Nokia" w:date="2024-02-07T16:02:00Z">
        <w:r w:rsidRPr="00CE3907" w:rsidDel="00634F2D">
          <w:rPr>
            <w:rFonts w:eastAsia="Batang"/>
          </w:rPr>
          <w:delText xml:space="preserve">ANDSP </w:delText>
        </w:r>
      </w:del>
      <w:r w:rsidRPr="00CE3907">
        <w:rPr>
          <w:rFonts w:eastAsia="Batang"/>
        </w:rPr>
        <w:t>policies</w:t>
      </w:r>
      <w:ins w:id="210" w:author="Nokia" w:date="2024-02-07T16:02:00Z">
        <w:r w:rsidR="00634F2D">
          <w:rPr>
            <w:rFonts w:eastAsia="Batang"/>
          </w:rPr>
          <w:t xml:space="preserve"> other than URSP</w:t>
        </w:r>
      </w:ins>
      <w:r w:rsidRPr="00CE3907">
        <w:rPr>
          <w:rFonts w:eastAsia="Batang"/>
        </w:rPr>
        <w:t xml:space="preserve"> in the UE Policy.</w:t>
      </w:r>
    </w:p>
    <w:p w14:paraId="42C2981A" w14:textId="77777777" w:rsidR="00CE3907" w:rsidRPr="00B64852" w:rsidRDefault="00CE3907" w:rsidP="00CE39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sidRPr="00B64852">
        <w:rPr>
          <w:rFonts w:ascii="Arial" w:eastAsiaTheme="minorEastAsia" w:hAnsi="Arial" w:cs="Arial"/>
          <w:color w:val="FF0000"/>
          <w:sz w:val="28"/>
          <w:szCs w:val="28"/>
          <w:lang w:val="en-US" w:eastAsia="zh-CN"/>
        </w:rPr>
        <w:t>Next</w:t>
      </w:r>
      <w:r w:rsidRPr="00B64852">
        <w:rPr>
          <w:rFonts w:ascii="Arial" w:eastAsiaTheme="minorEastAsia" w:hAnsi="Arial" w:cs="Arial"/>
          <w:color w:val="FF0000"/>
          <w:sz w:val="28"/>
          <w:szCs w:val="28"/>
          <w:lang w:val="en-US"/>
        </w:rPr>
        <w:t xml:space="preserve"> change * * * *</w:t>
      </w:r>
    </w:p>
    <w:p w14:paraId="758419AF" w14:textId="77777777" w:rsidR="00CE3907" w:rsidRPr="00CE3907" w:rsidRDefault="00CE3907" w:rsidP="00CE3907">
      <w:pPr>
        <w:keepNext/>
        <w:keepLines/>
        <w:spacing w:before="120"/>
        <w:ind w:left="1134" w:hanging="1134"/>
        <w:outlineLvl w:val="2"/>
        <w:rPr>
          <w:rFonts w:ascii="Arial" w:eastAsia="Batang" w:hAnsi="Arial"/>
          <w:sz w:val="28"/>
        </w:rPr>
      </w:pPr>
      <w:bookmarkStart w:id="211" w:name="_Toc34222386"/>
      <w:bookmarkStart w:id="212" w:name="_Toc36040569"/>
      <w:bookmarkStart w:id="213" w:name="_Toc39134498"/>
      <w:bookmarkStart w:id="214" w:name="_Toc43283445"/>
      <w:bookmarkStart w:id="215" w:name="_Toc45134485"/>
      <w:bookmarkStart w:id="216" w:name="_Toc49930085"/>
      <w:bookmarkStart w:id="217" w:name="_Toc50024205"/>
      <w:bookmarkStart w:id="218" w:name="_Toc51763693"/>
      <w:bookmarkStart w:id="219" w:name="_Toc56594558"/>
      <w:bookmarkStart w:id="220" w:name="_Toc67493900"/>
      <w:bookmarkStart w:id="221" w:name="_Toc68169804"/>
      <w:bookmarkStart w:id="222" w:name="_Toc73459414"/>
      <w:bookmarkStart w:id="223" w:name="_Toc73459538"/>
      <w:bookmarkStart w:id="224" w:name="_Toc74743075"/>
      <w:bookmarkStart w:id="225" w:name="_Toc112918360"/>
      <w:bookmarkStart w:id="226" w:name="_Toc120652861"/>
      <w:bookmarkStart w:id="227" w:name="_Toc129205648"/>
      <w:bookmarkStart w:id="228" w:name="_Toc129244467"/>
      <w:bookmarkStart w:id="229" w:name="_Toc136530241"/>
      <w:bookmarkStart w:id="230" w:name="_Toc136614838"/>
      <w:bookmarkStart w:id="231" w:name="_Toc148460968"/>
      <w:bookmarkStart w:id="232" w:name="_Toc151914968"/>
      <w:bookmarkStart w:id="233" w:name="_Toc153792694"/>
      <w:r w:rsidRPr="00CE3907">
        <w:rPr>
          <w:rFonts w:ascii="Arial" w:eastAsia="Batang" w:hAnsi="Arial" w:hint="eastAsia"/>
          <w:sz w:val="28"/>
        </w:rPr>
        <w:t>B</w:t>
      </w:r>
      <w:r w:rsidRPr="00CE3907">
        <w:rPr>
          <w:rFonts w:ascii="Arial" w:eastAsia="Batang" w:hAnsi="Arial"/>
          <w:sz w:val="28"/>
        </w:rPr>
        <w:t>.3.5.1</w:t>
      </w:r>
      <w:r w:rsidRPr="00CE3907">
        <w:rPr>
          <w:rFonts w:ascii="Arial" w:eastAsia="Batang" w:hAnsi="Arial"/>
          <w:sz w:val="28"/>
        </w:rP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7DA4A34" w14:textId="77777777" w:rsidR="00CE3907" w:rsidRPr="00CE3907" w:rsidRDefault="00CE3907" w:rsidP="00CE3907">
      <w:pPr>
        <w:rPr>
          <w:rFonts w:eastAsia="Batang"/>
          <w:lang w:eastAsia="zh-CN"/>
        </w:rPr>
      </w:pPr>
      <w:r w:rsidRPr="00CE3907">
        <w:rPr>
          <w:rFonts w:eastAsia="Batang"/>
          <w:lang w:val="en-US" w:eastAsia="zh-CN"/>
        </w:rPr>
        <w:t>Clause 4.2.5</w:t>
      </w:r>
      <w:del w:id="234" w:author="Nokia" w:date="2024-02-07T16:02:00Z">
        <w:r w:rsidRPr="00CE3907" w:rsidDel="00634F2D">
          <w:rPr>
            <w:rFonts w:eastAsia="Batang"/>
            <w:lang w:val="en-US" w:eastAsia="zh-CN"/>
          </w:rPr>
          <w:delText>.1</w:delText>
        </w:r>
      </w:del>
      <w:r w:rsidRPr="00CE3907">
        <w:rPr>
          <w:rFonts w:eastAsia="Batang"/>
          <w:lang w:val="en-US" w:eastAsia="zh-CN"/>
        </w:rPr>
        <w:t xml:space="preserve"> is applied with the following differences:</w:t>
      </w:r>
      <w:r w:rsidRPr="00CE3907">
        <w:rPr>
          <w:rFonts w:eastAsia="Batang"/>
          <w:lang w:eastAsia="zh-CN"/>
        </w:rPr>
        <w:t xml:space="preserve"> </w:t>
      </w:r>
    </w:p>
    <w:p w14:paraId="3C5DA201" w14:textId="77777777" w:rsidR="00CE3907" w:rsidRPr="00CE3907" w:rsidRDefault="00CE3907" w:rsidP="00CE3907">
      <w:pPr>
        <w:rPr>
          <w:rFonts w:eastAsia="Batang"/>
          <w:lang w:eastAsia="zh-CN"/>
        </w:rPr>
      </w:pPr>
      <w:r w:rsidRPr="00CE3907">
        <w:rPr>
          <w:rFonts w:eastAsia="Batang"/>
          <w:lang w:eastAsia="zh-CN"/>
        </w:rPr>
        <w:tab/>
        <w:t>-</w:t>
      </w:r>
      <w:r w:rsidRPr="00CE3907">
        <w:rPr>
          <w:rFonts w:eastAsia="Batang"/>
          <w:lang w:eastAsia="zh-CN"/>
        </w:rPr>
        <w:tab/>
        <w:t xml:space="preserve">UE is replaced by the 5G-RG </w:t>
      </w:r>
      <w:r w:rsidRPr="00CE3907">
        <w:rPr>
          <w:rFonts w:eastAsia="Batang"/>
          <w:noProof/>
        </w:rPr>
        <w:t xml:space="preserve">or </w:t>
      </w:r>
      <w:r w:rsidRPr="00CE3907">
        <w:rPr>
          <w:rFonts w:eastAsia="Batang"/>
        </w:rPr>
        <w:t>FN-RG</w:t>
      </w:r>
      <w:r w:rsidRPr="00CE3907">
        <w:rPr>
          <w:rFonts w:eastAsia="Batang"/>
          <w:noProof/>
        </w:rPr>
        <w:t>.</w:t>
      </w:r>
    </w:p>
    <w:p w14:paraId="7233BA93" w14:textId="1093B665" w:rsidR="00D30E5D" w:rsidRPr="00CE3907" w:rsidRDefault="00CE3907" w:rsidP="00CE3907">
      <w:pPr>
        <w:ind w:left="568" w:hanging="284"/>
        <w:rPr>
          <w:rFonts w:eastAsia="Batang"/>
        </w:rPr>
      </w:pPr>
      <w:r w:rsidRPr="00CE3907">
        <w:rPr>
          <w:rFonts w:eastAsia="Batang"/>
        </w:rPr>
        <w:t>-</w:t>
      </w:r>
      <w:r w:rsidRPr="00CE3907">
        <w:rPr>
          <w:rFonts w:eastAsia="Batang"/>
        </w:rPr>
        <w:tab/>
        <w:t>Roaming scenario is not applicable when the 5G-RG or FN-RG connects the 5GC via wireline access in this release of specification.</w:t>
      </w:r>
    </w:p>
    <w:p w14:paraId="4B012794" w14:textId="5FF3747E" w:rsidR="008C6891" w:rsidRPr="00B64852" w:rsidRDefault="00B64852" w:rsidP="00B64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B64852">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End of</w:t>
      </w:r>
      <w:r w:rsidRPr="00B64852">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B64852">
        <w:rPr>
          <w:rFonts w:ascii="Arial" w:eastAsiaTheme="minorEastAsia" w:hAnsi="Arial" w:cs="Arial"/>
          <w:color w:val="FF0000"/>
          <w:sz w:val="28"/>
          <w:szCs w:val="28"/>
          <w:lang w:val="en-US"/>
        </w:rPr>
        <w:t xml:space="preserve"> * * * *</w:t>
      </w:r>
    </w:p>
    <w:sectPr w:rsidR="008C6891" w:rsidRPr="00B6485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C051" w14:textId="77777777" w:rsidR="00A95ABF" w:rsidRDefault="00A95ABF">
      <w:r>
        <w:separator/>
      </w:r>
    </w:p>
  </w:endnote>
  <w:endnote w:type="continuationSeparator" w:id="0">
    <w:p w14:paraId="798D0DC6" w14:textId="77777777" w:rsidR="00A95ABF" w:rsidRDefault="00A9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FB6E6" w14:textId="77777777" w:rsidR="00A95ABF" w:rsidRDefault="00A95ABF">
      <w:r>
        <w:separator/>
      </w:r>
    </w:p>
  </w:footnote>
  <w:footnote w:type="continuationSeparator" w:id="0">
    <w:p w14:paraId="51FA2624" w14:textId="77777777" w:rsidR="00A95ABF" w:rsidRDefault="00A9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2">
    <w15:presenceInfo w15:providerId="None" w15:userId="Ericsson February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206B"/>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08"/>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9E5"/>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0EAB"/>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3B2"/>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3F42"/>
    <w:rsid w:val="002643D0"/>
    <w:rsid w:val="00265292"/>
    <w:rsid w:val="002656C7"/>
    <w:rsid w:val="002663F3"/>
    <w:rsid w:val="00267E54"/>
    <w:rsid w:val="00270ABA"/>
    <w:rsid w:val="00271F31"/>
    <w:rsid w:val="00272D8F"/>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60AA"/>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B4B"/>
    <w:rsid w:val="00436D5E"/>
    <w:rsid w:val="00437E32"/>
    <w:rsid w:val="004403ED"/>
    <w:rsid w:val="004407FB"/>
    <w:rsid w:val="004418C5"/>
    <w:rsid w:val="00441ADC"/>
    <w:rsid w:val="0044339F"/>
    <w:rsid w:val="00444CCF"/>
    <w:rsid w:val="004465B6"/>
    <w:rsid w:val="0044692A"/>
    <w:rsid w:val="004469F4"/>
    <w:rsid w:val="00447FCE"/>
    <w:rsid w:val="004517FE"/>
    <w:rsid w:val="0045265F"/>
    <w:rsid w:val="004532EB"/>
    <w:rsid w:val="0045332A"/>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802"/>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00B7"/>
    <w:rsid w:val="00554562"/>
    <w:rsid w:val="00555445"/>
    <w:rsid w:val="00555972"/>
    <w:rsid w:val="00557D07"/>
    <w:rsid w:val="00560044"/>
    <w:rsid w:val="005607BD"/>
    <w:rsid w:val="00562E55"/>
    <w:rsid w:val="00563588"/>
    <w:rsid w:val="00564972"/>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07A1"/>
    <w:rsid w:val="00632B6A"/>
    <w:rsid w:val="00634E7F"/>
    <w:rsid w:val="00634F2D"/>
    <w:rsid w:val="00634FAD"/>
    <w:rsid w:val="00635068"/>
    <w:rsid w:val="006364B6"/>
    <w:rsid w:val="006373AF"/>
    <w:rsid w:val="00637DDE"/>
    <w:rsid w:val="00640B8F"/>
    <w:rsid w:val="00640F2B"/>
    <w:rsid w:val="0064150A"/>
    <w:rsid w:val="00641D3F"/>
    <w:rsid w:val="006422B3"/>
    <w:rsid w:val="0064321A"/>
    <w:rsid w:val="00644262"/>
    <w:rsid w:val="0064528C"/>
    <w:rsid w:val="006477F7"/>
    <w:rsid w:val="00647C98"/>
    <w:rsid w:val="006509A1"/>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8B"/>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C89"/>
    <w:rsid w:val="007F5D8F"/>
    <w:rsid w:val="007F6B23"/>
    <w:rsid w:val="007F6C2E"/>
    <w:rsid w:val="007F70CB"/>
    <w:rsid w:val="008001A5"/>
    <w:rsid w:val="008003BA"/>
    <w:rsid w:val="00800A1A"/>
    <w:rsid w:val="008014EE"/>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1AF"/>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5B"/>
    <w:rsid w:val="00863AC2"/>
    <w:rsid w:val="008642E0"/>
    <w:rsid w:val="00864BFE"/>
    <w:rsid w:val="00865F6A"/>
    <w:rsid w:val="0086618C"/>
    <w:rsid w:val="00866561"/>
    <w:rsid w:val="00870A13"/>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6928"/>
    <w:rsid w:val="00896A98"/>
    <w:rsid w:val="00897272"/>
    <w:rsid w:val="00897CE9"/>
    <w:rsid w:val="008A0981"/>
    <w:rsid w:val="008A12AF"/>
    <w:rsid w:val="008A2123"/>
    <w:rsid w:val="008A62FA"/>
    <w:rsid w:val="008A7794"/>
    <w:rsid w:val="008A7815"/>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2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00E"/>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5ABF"/>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852"/>
    <w:rsid w:val="00B64DE7"/>
    <w:rsid w:val="00B64E39"/>
    <w:rsid w:val="00B662C6"/>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F36"/>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0F7D"/>
    <w:rsid w:val="00BE1A0F"/>
    <w:rsid w:val="00BE1D82"/>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467"/>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3907"/>
    <w:rsid w:val="00CE40FA"/>
    <w:rsid w:val="00CF0BE8"/>
    <w:rsid w:val="00CF1B76"/>
    <w:rsid w:val="00CF1E12"/>
    <w:rsid w:val="00CF3224"/>
    <w:rsid w:val="00CF3F03"/>
    <w:rsid w:val="00CF49E3"/>
    <w:rsid w:val="00CF54A8"/>
    <w:rsid w:val="00CF655B"/>
    <w:rsid w:val="00D01BE5"/>
    <w:rsid w:val="00D0266A"/>
    <w:rsid w:val="00D0360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0E5D"/>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C9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5B34"/>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85CBE"/>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D7FBE"/>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210"/>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B6FC2"/>
    <w:rsid w:val="00FB72DB"/>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1097</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24</cp:revision>
  <cp:lastPrinted>1900-01-01T08:00:00Z</cp:lastPrinted>
  <dcterms:created xsi:type="dcterms:W3CDTF">2024-02-29T13:48:00Z</dcterms:created>
  <dcterms:modified xsi:type="dcterms:W3CDTF">2024-03-01T10:00:00Z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