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617024C8"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r w:rsidR="00466931">
        <w:fldChar w:fldCharType="begin"/>
      </w:r>
      <w:r w:rsidR="00466931">
        <w:instrText xml:space="preserve"> DOCPROPERTY  TSG/WGRef  \* MERGEFORMAT </w:instrText>
      </w:r>
      <w:r w:rsidR="00466931">
        <w:fldChar w:fldCharType="separate"/>
      </w:r>
      <w:r w:rsidR="0075029C">
        <w:rPr>
          <w:b/>
          <w:noProof/>
          <w:sz w:val="24"/>
        </w:rPr>
        <w:t>CT</w:t>
      </w:r>
      <w:r w:rsidRPr="005D6207">
        <w:rPr>
          <w:b/>
          <w:noProof/>
          <w:sz w:val="24"/>
        </w:rPr>
        <w:t xml:space="preserve"> WG</w:t>
      </w:r>
      <w:r w:rsidR="0075029C">
        <w:rPr>
          <w:b/>
          <w:noProof/>
          <w:sz w:val="24"/>
        </w:rPr>
        <w:t>3</w:t>
      </w:r>
      <w:r w:rsidR="00466931">
        <w:rPr>
          <w:b/>
          <w:noProof/>
          <w:sz w:val="24"/>
        </w:rPr>
        <w:fldChar w:fldCharType="end"/>
      </w:r>
      <w:r w:rsidRPr="005D6207">
        <w:rPr>
          <w:b/>
          <w:noProof/>
          <w:sz w:val="24"/>
        </w:rPr>
        <w:t xml:space="preserve"> Meeting #</w:t>
      </w:r>
      <w:r w:rsidR="0075029C">
        <w:rPr>
          <w:b/>
          <w:noProof/>
          <w:sz w:val="24"/>
        </w:rPr>
        <w:t>13</w:t>
      </w:r>
      <w:r w:rsidR="002B057B">
        <w:rPr>
          <w:b/>
          <w:noProof/>
          <w:sz w:val="24"/>
        </w:rPr>
        <w:t>3</w:t>
      </w:r>
      <w:r w:rsidRPr="005D6207">
        <w:rPr>
          <w:b/>
          <w:i/>
          <w:noProof/>
          <w:sz w:val="28"/>
        </w:rPr>
        <w:tab/>
      </w:r>
      <w:r w:rsidR="00466931" w:rsidRPr="00466931">
        <w:rPr>
          <w:b/>
          <w:i/>
          <w:noProof/>
          <w:sz w:val="28"/>
        </w:rPr>
        <w:t>C3-241619</w:t>
      </w:r>
    </w:p>
    <w:p w14:paraId="07E2EEA0" w14:textId="77777777" w:rsidR="009B0D88" w:rsidRDefault="009B0D88" w:rsidP="009B0D88">
      <w:pPr>
        <w:rPr>
          <w:rFonts w:ascii="Arial" w:hAnsi="Arial"/>
          <w:b/>
          <w:noProof/>
          <w:sz w:val="24"/>
        </w:rPr>
      </w:pPr>
      <w:r>
        <w:rPr>
          <w:rFonts w:ascii="Arial" w:hAnsi="Arial"/>
          <w:b/>
          <w:noProof/>
          <w:sz w:val="24"/>
        </w:rPr>
        <w:t>Athens</w:t>
      </w:r>
      <w:r w:rsidRPr="00DA497D">
        <w:rPr>
          <w:rFonts w:ascii="Arial" w:hAnsi="Arial"/>
          <w:b/>
          <w:noProof/>
          <w:sz w:val="24"/>
        </w:rPr>
        <w:t xml:space="preserve">, </w:t>
      </w:r>
      <w:r>
        <w:rPr>
          <w:rFonts w:ascii="Arial" w:hAnsi="Arial"/>
          <w:b/>
          <w:noProof/>
          <w:sz w:val="24"/>
        </w:rPr>
        <w:t>Greece</w:t>
      </w:r>
      <w:r w:rsidRPr="00DA497D">
        <w:rPr>
          <w:rFonts w:ascii="Arial" w:hAnsi="Arial"/>
          <w:b/>
          <w:noProof/>
          <w:sz w:val="24"/>
        </w:rPr>
        <w:t xml:space="preserve">, </w:t>
      </w:r>
      <w:r>
        <w:rPr>
          <w:rFonts w:ascii="Arial" w:hAnsi="Arial"/>
          <w:b/>
          <w:noProof/>
          <w:sz w:val="24"/>
        </w:rPr>
        <w:t>26th</w:t>
      </w:r>
      <w:r w:rsidRPr="00DA497D">
        <w:rPr>
          <w:rFonts w:ascii="Arial" w:hAnsi="Arial"/>
          <w:b/>
          <w:noProof/>
          <w:sz w:val="24"/>
        </w:rPr>
        <w:t xml:space="preserve"> </w:t>
      </w:r>
      <w:r>
        <w:rPr>
          <w:rFonts w:ascii="Arial" w:hAnsi="Arial"/>
          <w:b/>
          <w:noProof/>
          <w:sz w:val="24"/>
        </w:rPr>
        <w:t>February–</w:t>
      </w:r>
      <w:r w:rsidRPr="00DA497D">
        <w:rPr>
          <w:rFonts w:ascii="Arial" w:hAnsi="Arial"/>
          <w:b/>
          <w:noProof/>
          <w:sz w:val="24"/>
        </w:rPr>
        <w:t xml:space="preserve"> </w:t>
      </w:r>
      <w:r>
        <w:rPr>
          <w:rFonts w:ascii="Arial" w:hAnsi="Arial"/>
          <w:b/>
          <w:noProof/>
          <w:sz w:val="24"/>
        </w:rPr>
        <w:t>01st</w:t>
      </w:r>
      <w:r w:rsidRPr="00DA497D">
        <w:rPr>
          <w:rFonts w:ascii="Arial" w:hAnsi="Arial"/>
          <w:b/>
          <w:noProof/>
          <w:sz w:val="24"/>
        </w:rPr>
        <w:t xml:space="preserve"> </w:t>
      </w:r>
      <w:r>
        <w:rPr>
          <w:rFonts w:ascii="Arial" w:hAnsi="Arial"/>
          <w:b/>
          <w:noProof/>
          <w:sz w:val="24"/>
        </w:rPr>
        <w:t>March</w:t>
      </w:r>
      <w:r w:rsidRPr="00DA497D">
        <w:rPr>
          <w:rFonts w:ascii="Arial" w:hAnsi="Arial"/>
          <w:b/>
          <w:noProof/>
          <w:sz w:val="24"/>
        </w:rPr>
        <w:t>, 202</w:t>
      </w:r>
      <w:r>
        <w:rPr>
          <w:rFonts w:ascii="Arial" w:hAnsi="Arial"/>
          <w:b/>
          <w:noProof/>
          <w:sz w:val="24"/>
        </w:rPr>
        <w:t>4</w:t>
      </w:r>
    </w:p>
    <w:p w14:paraId="1FCE063E" w14:textId="3B0D0E48" w:rsidR="002B057B" w:rsidRDefault="002B057B" w:rsidP="002B057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r w:rsidR="007D1257">
        <w:rPr>
          <w:rFonts w:ascii="Arial" w:hAnsi="Arial" w:cs="Arial"/>
          <w:b/>
          <w:bCs/>
          <w:lang w:val="en-US"/>
        </w:rPr>
        <w:t>, Huawei</w:t>
      </w:r>
    </w:p>
    <w:p w14:paraId="3DD24121" w14:textId="33E7CC5C" w:rsidR="002B057B" w:rsidRDefault="002B057B" w:rsidP="002B057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2B057B">
        <w:rPr>
          <w:rFonts w:ascii="Arial" w:hAnsi="Arial" w:cs="Arial"/>
          <w:b/>
          <w:bCs/>
          <w:lang w:val="en-US"/>
        </w:rPr>
        <w:t>Alignment of the kPercentile signalling in the SDD_TransmissionQualityMeasurement Service API</w:t>
      </w:r>
    </w:p>
    <w:p w14:paraId="46196934" w14:textId="77777777" w:rsidR="002B057B" w:rsidRDefault="002B057B" w:rsidP="002B057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29.548 V1.0.0</w:t>
      </w:r>
    </w:p>
    <w:p w14:paraId="57E5BE0A" w14:textId="77777777" w:rsidR="002B057B" w:rsidRDefault="002B057B" w:rsidP="002B057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18.22</w:t>
      </w:r>
    </w:p>
    <w:p w14:paraId="23B870C8" w14:textId="77777777" w:rsidR="002B057B" w:rsidRDefault="002B057B" w:rsidP="002B057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75CB78C0" w14:textId="77777777" w:rsidR="002B057B" w:rsidRDefault="002B057B" w:rsidP="002B057B">
      <w:pPr>
        <w:pBdr>
          <w:bottom w:val="single" w:sz="12" w:space="1" w:color="auto"/>
        </w:pBdr>
        <w:spacing w:after="120"/>
        <w:ind w:left="1985" w:hanging="1985"/>
        <w:rPr>
          <w:rFonts w:ascii="Arial" w:hAnsi="Arial" w:cs="Arial"/>
          <w:b/>
          <w:bCs/>
          <w:lang w:val="en-US"/>
        </w:rPr>
      </w:pPr>
    </w:p>
    <w:p w14:paraId="19E464A0" w14:textId="77777777" w:rsidR="002B057B" w:rsidRDefault="002B057B" w:rsidP="002B057B">
      <w:pPr>
        <w:pStyle w:val="CRCoverPage"/>
        <w:rPr>
          <w:b/>
          <w:lang w:val="en-US"/>
        </w:rPr>
      </w:pPr>
      <w:r>
        <w:rPr>
          <w:b/>
          <w:lang w:val="en-US"/>
        </w:rPr>
        <w:t>1. Introduction</w:t>
      </w:r>
    </w:p>
    <w:p w14:paraId="72094BEA" w14:textId="77777777" w:rsidR="008D03D9" w:rsidRDefault="008D03D9" w:rsidP="002B057B">
      <w:pPr>
        <w:pStyle w:val="CRCoverPage"/>
        <w:rPr>
          <w:rFonts w:ascii="Times New Roman" w:hAnsi="Times New Roman"/>
          <w:noProof/>
          <w:lang w:val="fr-FR"/>
        </w:rPr>
      </w:pPr>
      <w:r w:rsidRPr="008D03D9">
        <w:rPr>
          <w:rFonts w:ascii="Times New Roman" w:hAnsi="Times New Roman"/>
          <w:noProof/>
          <w:lang w:val="fr-FR"/>
        </w:rPr>
        <w:t>This CR introduces the alignment of the kPercentile metric in the SDD_TransmissionQualityMeasurement Service API.</w:t>
      </w:r>
    </w:p>
    <w:p w14:paraId="0BFD0ED2" w14:textId="4799CAE3" w:rsidR="002B057B" w:rsidRDefault="002B057B" w:rsidP="002B057B">
      <w:pPr>
        <w:pStyle w:val="CRCoverPage"/>
        <w:rPr>
          <w:b/>
          <w:lang w:val="en-US"/>
        </w:rPr>
      </w:pPr>
      <w:r>
        <w:rPr>
          <w:b/>
          <w:lang w:val="en-US"/>
        </w:rPr>
        <w:t>2. Reason for Change</w:t>
      </w:r>
    </w:p>
    <w:p w14:paraId="59AA9AD2" w14:textId="3E9B52B4" w:rsidR="008D03D9" w:rsidRDefault="008D03D9" w:rsidP="002B057B">
      <w:pPr>
        <w:pStyle w:val="CRCoverPage"/>
        <w:rPr>
          <w:rFonts w:ascii="Times New Roman" w:hAnsi="Times New Roman"/>
          <w:lang w:val="en-US"/>
        </w:rPr>
      </w:pPr>
      <w:r w:rsidRPr="008D03D9">
        <w:rPr>
          <w:rFonts w:ascii="Times New Roman" w:hAnsi="Times New Roman"/>
          <w:lang w:val="en-US"/>
        </w:rPr>
        <w:t xml:space="preserve">kPercentile is a one-parameter statistic that require value “k” to be </w:t>
      </w:r>
      <w:r>
        <w:rPr>
          <w:rFonts w:ascii="Times New Roman" w:hAnsi="Times New Roman"/>
          <w:lang w:val="en-US"/>
        </w:rPr>
        <w:t>provisioned</w:t>
      </w:r>
      <w:r w:rsidRPr="008D03D9">
        <w:rPr>
          <w:rFonts w:ascii="Times New Roman" w:hAnsi="Times New Roman"/>
          <w:lang w:val="en-US"/>
        </w:rPr>
        <w:t xml:space="preserve"> for the calculation</w:t>
      </w:r>
      <w:r>
        <w:rPr>
          <w:rFonts w:ascii="Times New Roman" w:hAnsi="Times New Roman"/>
          <w:lang w:val="en-US"/>
        </w:rPr>
        <w:t xml:space="preserve"> and/or exposure</w:t>
      </w:r>
      <w:r w:rsidRPr="008D03D9">
        <w:rPr>
          <w:rFonts w:ascii="Times New Roman" w:hAnsi="Times New Roman"/>
          <w:lang w:val="en-US"/>
        </w:rPr>
        <w:t>. Without the “k” value, the kPercentile does not have any meaning. Thus, the “k” value shall be provided in the SDD_TransmissionQualityMeasurement Service API.</w:t>
      </w:r>
    </w:p>
    <w:p w14:paraId="37B7ACB6" w14:textId="53936C32" w:rsidR="002B057B" w:rsidRDefault="002B057B" w:rsidP="002B057B">
      <w:pPr>
        <w:pStyle w:val="CRCoverPage"/>
        <w:rPr>
          <w:b/>
          <w:lang w:val="en-US"/>
        </w:rPr>
      </w:pPr>
      <w:r>
        <w:rPr>
          <w:b/>
          <w:lang w:val="en-US"/>
        </w:rPr>
        <w:t>3. Conclusions</w:t>
      </w:r>
    </w:p>
    <w:p w14:paraId="1C699CC8" w14:textId="36772519" w:rsidR="002B057B" w:rsidRDefault="00D90C18" w:rsidP="002B057B">
      <w:pPr>
        <w:pStyle w:val="CRCoverPage"/>
        <w:rPr>
          <w:rFonts w:ascii="Times New Roman" w:hAnsi="Times New Roman"/>
          <w:noProof/>
        </w:rPr>
      </w:pPr>
      <w:r>
        <w:rPr>
          <w:rFonts w:ascii="Times New Roman" w:hAnsi="Times New Roman"/>
          <w:noProof/>
        </w:rPr>
        <w:t xml:space="preserve">Without that correction, </w:t>
      </w:r>
      <w:r w:rsidRPr="008D03D9">
        <w:rPr>
          <w:rFonts w:ascii="Times New Roman" w:hAnsi="Times New Roman"/>
          <w:noProof/>
          <w:lang w:val="fr-FR"/>
        </w:rPr>
        <w:t>the SDD_TransmissionQualityMeasurement Service API</w:t>
      </w:r>
      <w:r>
        <w:rPr>
          <w:rFonts w:ascii="Times New Roman" w:hAnsi="Times New Roman"/>
          <w:noProof/>
          <w:lang w:val="fr-FR"/>
        </w:rPr>
        <w:t xml:space="preserve"> has </w:t>
      </w:r>
      <w:r>
        <w:rPr>
          <w:rFonts w:ascii="Times New Roman" w:hAnsi="Times New Roman"/>
          <w:noProof/>
        </w:rPr>
        <w:t>i</w:t>
      </w:r>
      <w:r w:rsidRPr="00D90C18">
        <w:rPr>
          <w:rFonts w:ascii="Times New Roman" w:hAnsi="Times New Roman"/>
          <w:noProof/>
        </w:rPr>
        <w:t>nteroperability issue due to kPercentile statistic in the SDD_TransmissionQualityMeasurement Service API cannot be interpreated by the API invoker.</w:t>
      </w:r>
    </w:p>
    <w:p w14:paraId="1AB07641" w14:textId="77777777" w:rsidR="002B057B" w:rsidRDefault="002B057B" w:rsidP="002B057B">
      <w:pPr>
        <w:pStyle w:val="CRCoverPage"/>
        <w:rPr>
          <w:b/>
          <w:lang w:val="en-US"/>
        </w:rPr>
      </w:pPr>
      <w:r>
        <w:rPr>
          <w:b/>
          <w:lang w:val="en-US"/>
        </w:rPr>
        <w:t>4. Proposal</w:t>
      </w:r>
    </w:p>
    <w:p w14:paraId="7EB56E08" w14:textId="77777777" w:rsidR="002B057B" w:rsidRDefault="002B057B" w:rsidP="002B057B">
      <w:pPr>
        <w:rPr>
          <w:lang w:val="en-US"/>
        </w:rPr>
      </w:pPr>
      <w:r>
        <w:rPr>
          <w:lang w:val="en-US"/>
        </w:rPr>
        <w:t>It is proposed to agree the following changes to 3GPP TS 29.548 V1.0.0.</w:t>
      </w:r>
    </w:p>
    <w:p w14:paraId="67B0EBAE" w14:textId="2F4AEA06" w:rsidR="00E10581" w:rsidRDefault="00E10581" w:rsidP="00E10581">
      <w:pPr>
        <w:outlineLvl w:val="0"/>
        <w:rPr>
          <w:rFonts w:eastAsia="DengXian"/>
          <w:b/>
          <w:bCs/>
          <w:noProof/>
        </w:rPr>
      </w:pPr>
      <w:r w:rsidRPr="005D6207">
        <w:rPr>
          <w:rFonts w:eastAsia="DengXian"/>
          <w:b/>
          <w:bCs/>
          <w:noProof/>
        </w:rPr>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5D713657" w14:textId="77777777" w:rsidR="00FF1E16" w:rsidRPr="008A4FCA" w:rsidRDefault="00FF1E16" w:rsidP="00FF1E16">
      <w:pPr>
        <w:pStyle w:val="Heading5"/>
      </w:pPr>
      <w:bookmarkStart w:id="1" w:name="_Toc144024275"/>
      <w:bookmarkStart w:id="2" w:name="_Toc148176988"/>
      <w:bookmarkStart w:id="3" w:name="_Toc151379452"/>
      <w:bookmarkStart w:id="4" w:name="_Toc151445633"/>
      <w:bookmarkStart w:id="5" w:name="_Toc151536791"/>
      <w:bookmarkStart w:id="6" w:name="_Toc131692884"/>
      <w:bookmarkStart w:id="7" w:name="_Toc122516701"/>
      <w:bookmarkStart w:id="8" w:name="_Toc122516723"/>
      <w:r w:rsidRPr="008A4FCA">
        <w:lastRenderedPageBreak/>
        <w:t>6.4.6.2.8</w:t>
      </w:r>
      <w:r w:rsidRPr="008A4FCA">
        <w:tab/>
        <w:t>Type: TransQualMeasData</w:t>
      </w:r>
      <w:bookmarkEnd w:id="1"/>
      <w:bookmarkEnd w:id="2"/>
      <w:bookmarkEnd w:id="3"/>
      <w:bookmarkEnd w:id="4"/>
      <w:bookmarkEnd w:id="5"/>
    </w:p>
    <w:p w14:paraId="5B3E90F4" w14:textId="77777777" w:rsidR="00FF1E16" w:rsidRPr="008A4FCA" w:rsidRDefault="00FF1E16" w:rsidP="00FF1E16">
      <w:pPr>
        <w:pStyle w:val="TH"/>
      </w:pPr>
      <w:r w:rsidRPr="008A4FCA">
        <w:rPr>
          <w:noProof/>
        </w:rPr>
        <w:t>Table </w:t>
      </w:r>
      <w:r w:rsidRPr="008A4FCA">
        <w:t>6.4.6.2.</w:t>
      </w:r>
      <w:r>
        <w:t>8</w:t>
      </w:r>
      <w:r w:rsidRPr="008A4FCA">
        <w:t xml:space="preserve">-1: </w:t>
      </w:r>
      <w:r w:rsidRPr="008A4FCA">
        <w:rPr>
          <w:noProof/>
        </w:rPr>
        <w:t xml:space="preserve">Definition of type </w:t>
      </w:r>
      <w:r w:rsidRPr="008A4FCA">
        <w:t>TransQualMeasData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FF1E16" w:rsidRPr="008A4FCA" w14:paraId="4CAFCCD7" w14:textId="77777777" w:rsidTr="00054816">
        <w:trPr>
          <w:jc w:val="center"/>
        </w:trPr>
        <w:tc>
          <w:tcPr>
            <w:tcW w:w="1555" w:type="dxa"/>
            <w:shd w:val="clear" w:color="auto" w:fill="C0C0C0"/>
            <w:vAlign w:val="center"/>
            <w:hideMark/>
          </w:tcPr>
          <w:p w14:paraId="0A4BC952" w14:textId="77777777" w:rsidR="00FF1E16" w:rsidRPr="008A4FCA" w:rsidRDefault="00FF1E16" w:rsidP="00054816">
            <w:pPr>
              <w:pStyle w:val="TAH"/>
            </w:pPr>
            <w:r w:rsidRPr="008A4FCA">
              <w:lastRenderedPageBreak/>
              <w:t>Attribute name</w:t>
            </w:r>
          </w:p>
        </w:tc>
        <w:tc>
          <w:tcPr>
            <w:tcW w:w="1556" w:type="dxa"/>
            <w:shd w:val="clear" w:color="auto" w:fill="C0C0C0"/>
            <w:vAlign w:val="center"/>
            <w:hideMark/>
          </w:tcPr>
          <w:p w14:paraId="1876F8C0" w14:textId="77777777" w:rsidR="00FF1E16" w:rsidRPr="008A4FCA" w:rsidRDefault="00FF1E16" w:rsidP="00054816">
            <w:pPr>
              <w:pStyle w:val="TAH"/>
            </w:pPr>
            <w:r w:rsidRPr="008A4FCA">
              <w:t>Data type</w:t>
            </w:r>
          </w:p>
        </w:tc>
        <w:tc>
          <w:tcPr>
            <w:tcW w:w="425" w:type="dxa"/>
            <w:shd w:val="clear" w:color="auto" w:fill="C0C0C0"/>
            <w:vAlign w:val="center"/>
            <w:hideMark/>
          </w:tcPr>
          <w:p w14:paraId="2731ACCD" w14:textId="77777777" w:rsidR="00FF1E16" w:rsidRPr="008A4FCA" w:rsidRDefault="00FF1E16" w:rsidP="00054816">
            <w:pPr>
              <w:pStyle w:val="TAH"/>
            </w:pPr>
            <w:r w:rsidRPr="008A4FCA">
              <w:t>P</w:t>
            </w:r>
          </w:p>
        </w:tc>
        <w:tc>
          <w:tcPr>
            <w:tcW w:w="1134" w:type="dxa"/>
            <w:shd w:val="clear" w:color="auto" w:fill="C0C0C0"/>
            <w:vAlign w:val="center"/>
          </w:tcPr>
          <w:p w14:paraId="37BF0027" w14:textId="77777777" w:rsidR="00FF1E16" w:rsidRPr="008A4FCA" w:rsidRDefault="00FF1E16" w:rsidP="00054816">
            <w:pPr>
              <w:pStyle w:val="TAH"/>
            </w:pPr>
            <w:r w:rsidRPr="008A4FCA">
              <w:t>Cardinality</w:t>
            </w:r>
          </w:p>
        </w:tc>
        <w:tc>
          <w:tcPr>
            <w:tcW w:w="3547" w:type="dxa"/>
            <w:shd w:val="clear" w:color="auto" w:fill="C0C0C0"/>
            <w:vAlign w:val="center"/>
            <w:hideMark/>
          </w:tcPr>
          <w:p w14:paraId="35759D2E" w14:textId="77777777" w:rsidR="00FF1E16" w:rsidRPr="008A4FCA" w:rsidRDefault="00FF1E16" w:rsidP="00054816">
            <w:pPr>
              <w:pStyle w:val="TAH"/>
              <w:rPr>
                <w:rFonts w:cs="Arial"/>
                <w:szCs w:val="18"/>
              </w:rPr>
            </w:pPr>
            <w:r w:rsidRPr="008A4FCA">
              <w:rPr>
                <w:rFonts w:cs="Arial"/>
                <w:szCs w:val="18"/>
              </w:rPr>
              <w:t>Description</w:t>
            </w:r>
          </w:p>
        </w:tc>
        <w:tc>
          <w:tcPr>
            <w:tcW w:w="1307" w:type="dxa"/>
            <w:shd w:val="clear" w:color="auto" w:fill="C0C0C0"/>
            <w:vAlign w:val="center"/>
          </w:tcPr>
          <w:p w14:paraId="7C1BAC59" w14:textId="77777777" w:rsidR="00FF1E16" w:rsidRPr="008A4FCA" w:rsidRDefault="00FF1E16" w:rsidP="00054816">
            <w:pPr>
              <w:pStyle w:val="TAH"/>
              <w:rPr>
                <w:rFonts w:cs="Arial"/>
                <w:szCs w:val="18"/>
              </w:rPr>
            </w:pPr>
            <w:r w:rsidRPr="008A4FCA">
              <w:rPr>
                <w:rFonts w:cs="Arial"/>
                <w:szCs w:val="18"/>
              </w:rPr>
              <w:t>Applicability</w:t>
            </w:r>
          </w:p>
        </w:tc>
      </w:tr>
      <w:tr w:rsidR="00FF1E16" w:rsidRPr="008A4FCA" w14:paraId="6F04FB70" w14:textId="77777777" w:rsidTr="00054816">
        <w:trPr>
          <w:jc w:val="center"/>
        </w:trPr>
        <w:tc>
          <w:tcPr>
            <w:tcW w:w="1555" w:type="dxa"/>
            <w:vAlign w:val="center"/>
          </w:tcPr>
          <w:p w14:paraId="0F522D59" w14:textId="77777777" w:rsidR="00FF1E16" w:rsidRPr="008A4FCA" w:rsidRDefault="00FF1E16" w:rsidP="00054816">
            <w:pPr>
              <w:pStyle w:val="TAL"/>
            </w:pPr>
            <w:r>
              <w:t>minLatency</w:t>
            </w:r>
          </w:p>
        </w:tc>
        <w:tc>
          <w:tcPr>
            <w:tcW w:w="1556" w:type="dxa"/>
            <w:vAlign w:val="center"/>
          </w:tcPr>
          <w:p w14:paraId="5EA26F9E" w14:textId="77777777" w:rsidR="00FF1E16" w:rsidRPr="008A4FCA" w:rsidRDefault="00FF1E16" w:rsidP="00054816">
            <w:pPr>
              <w:pStyle w:val="TAL"/>
            </w:pPr>
            <w:r>
              <w:t>Uinteger</w:t>
            </w:r>
          </w:p>
        </w:tc>
        <w:tc>
          <w:tcPr>
            <w:tcW w:w="425" w:type="dxa"/>
            <w:vAlign w:val="center"/>
          </w:tcPr>
          <w:p w14:paraId="18A0FAC2" w14:textId="77777777" w:rsidR="00FF1E16" w:rsidRPr="008A4FCA" w:rsidRDefault="00FF1E16" w:rsidP="00054816">
            <w:pPr>
              <w:pStyle w:val="TAC"/>
            </w:pPr>
            <w:r>
              <w:t>O</w:t>
            </w:r>
          </w:p>
        </w:tc>
        <w:tc>
          <w:tcPr>
            <w:tcW w:w="1134" w:type="dxa"/>
            <w:vAlign w:val="center"/>
          </w:tcPr>
          <w:p w14:paraId="72C0AFB4" w14:textId="77777777" w:rsidR="00FF1E16" w:rsidRPr="008A4FCA" w:rsidRDefault="00FF1E16" w:rsidP="00054816">
            <w:pPr>
              <w:pStyle w:val="TAC"/>
            </w:pPr>
            <w:r>
              <w:t>0..1</w:t>
            </w:r>
          </w:p>
        </w:tc>
        <w:tc>
          <w:tcPr>
            <w:tcW w:w="3547" w:type="dxa"/>
            <w:vAlign w:val="center"/>
          </w:tcPr>
          <w:p w14:paraId="65217450" w14:textId="77777777" w:rsidR="00FF1E16" w:rsidRDefault="00FF1E16" w:rsidP="00054816">
            <w:pPr>
              <w:pStyle w:val="TAL"/>
              <w:rPr>
                <w:rFonts w:cs="Arial"/>
                <w:szCs w:val="18"/>
              </w:rPr>
            </w:pPr>
            <w:r>
              <w:rPr>
                <w:rFonts w:cs="Arial"/>
                <w:szCs w:val="18"/>
              </w:rPr>
              <w:t>Contains the measured minimum latency (expressed in milliseconds)</w:t>
            </w:r>
            <w:r w:rsidRPr="007C1AFD">
              <w:rPr>
                <w:rFonts w:cs="Arial"/>
                <w:szCs w:val="18"/>
              </w:rPr>
              <w:t>.</w:t>
            </w:r>
          </w:p>
          <w:p w14:paraId="4F781EDE" w14:textId="77777777" w:rsidR="00FF1E16" w:rsidRDefault="00FF1E16" w:rsidP="00054816">
            <w:pPr>
              <w:pStyle w:val="TAL"/>
              <w:rPr>
                <w:rFonts w:cs="Arial"/>
                <w:szCs w:val="18"/>
              </w:rPr>
            </w:pPr>
          </w:p>
          <w:p w14:paraId="4E450383" w14:textId="77777777" w:rsidR="00FF1E16" w:rsidRPr="008A4FCA" w:rsidRDefault="00FF1E16" w:rsidP="00054816">
            <w:pPr>
              <w:pStyle w:val="TAL"/>
              <w:rPr>
                <w:rFonts w:cs="Arial"/>
                <w:szCs w:val="18"/>
              </w:rPr>
            </w:pPr>
            <w:r>
              <w:rPr>
                <w:rFonts w:cs="Arial"/>
                <w:szCs w:val="18"/>
              </w:rPr>
              <w:t>(NOTE)</w:t>
            </w:r>
          </w:p>
        </w:tc>
        <w:tc>
          <w:tcPr>
            <w:tcW w:w="1307" w:type="dxa"/>
            <w:vAlign w:val="center"/>
          </w:tcPr>
          <w:p w14:paraId="48A4A2C3" w14:textId="77777777" w:rsidR="00FF1E16" w:rsidRPr="008A4FCA" w:rsidRDefault="00FF1E16" w:rsidP="00054816">
            <w:pPr>
              <w:pStyle w:val="TAL"/>
              <w:rPr>
                <w:rFonts w:cs="Arial"/>
                <w:szCs w:val="18"/>
              </w:rPr>
            </w:pPr>
          </w:p>
        </w:tc>
      </w:tr>
      <w:tr w:rsidR="00FF1E16" w:rsidRPr="008A4FCA" w14:paraId="3007C208" w14:textId="77777777" w:rsidTr="00054816">
        <w:trPr>
          <w:jc w:val="center"/>
        </w:trPr>
        <w:tc>
          <w:tcPr>
            <w:tcW w:w="1555" w:type="dxa"/>
            <w:vAlign w:val="center"/>
          </w:tcPr>
          <w:p w14:paraId="2D2EE768" w14:textId="77777777" w:rsidR="00FF1E16" w:rsidRPr="008A4FCA" w:rsidRDefault="00FF1E16" w:rsidP="00054816">
            <w:pPr>
              <w:pStyle w:val="TAL"/>
            </w:pPr>
            <w:r>
              <w:t>maxLatency</w:t>
            </w:r>
          </w:p>
        </w:tc>
        <w:tc>
          <w:tcPr>
            <w:tcW w:w="1556" w:type="dxa"/>
            <w:vAlign w:val="center"/>
          </w:tcPr>
          <w:p w14:paraId="7B705406" w14:textId="77777777" w:rsidR="00FF1E16" w:rsidRPr="008A4FCA" w:rsidRDefault="00FF1E16" w:rsidP="00054816">
            <w:pPr>
              <w:pStyle w:val="TAL"/>
            </w:pPr>
            <w:r>
              <w:t>Uinteger</w:t>
            </w:r>
          </w:p>
        </w:tc>
        <w:tc>
          <w:tcPr>
            <w:tcW w:w="425" w:type="dxa"/>
            <w:vAlign w:val="center"/>
          </w:tcPr>
          <w:p w14:paraId="1F5462D1" w14:textId="77777777" w:rsidR="00FF1E16" w:rsidRPr="008A4FCA" w:rsidRDefault="00FF1E16" w:rsidP="00054816">
            <w:pPr>
              <w:pStyle w:val="TAC"/>
            </w:pPr>
            <w:r>
              <w:t>O</w:t>
            </w:r>
          </w:p>
        </w:tc>
        <w:tc>
          <w:tcPr>
            <w:tcW w:w="1134" w:type="dxa"/>
            <w:vAlign w:val="center"/>
          </w:tcPr>
          <w:p w14:paraId="035FB07D" w14:textId="77777777" w:rsidR="00FF1E16" w:rsidRPr="008A4FCA" w:rsidRDefault="00FF1E16" w:rsidP="00054816">
            <w:pPr>
              <w:pStyle w:val="TAC"/>
            </w:pPr>
            <w:r>
              <w:t>0..1</w:t>
            </w:r>
          </w:p>
        </w:tc>
        <w:tc>
          <w:tcPr>
            <w:tcW w:w="3547" w:type="dxa"/>
            <w:vAlign w:val="center"/>
          </w:tcPr>
          <w:p w14:paraId="0902669B" w14:textId="77777777" w:rsidR="00FF1E16" w:rsidRDefault="00FF1E16" w:rsidP="00054816">
            <w:pPr>
              <w:pStyle w:val="TAL"/>
              <w:rPr>
                <w:rFonts w:cs="Arial"/>
                <w:szCs w:val="18"/>
              </w:rPr>
            </w:pPr>
            <w:r>
              <w:rPr>
                <w:rFonts w:cs="Arial"/>
                <w:szCs w:val="18"/>
              </w:rPr>
              <w:t>Contains the measured maximum latency (expressed in milliseconds)</w:t>
            </w:r>
            <w:r w:rsidRPr="007C1AFD">
              <w:rPr>
                <w:rFonts w:cs="Arial"/>
                <w:szCs w:val="18"/>
              </w:rPr>
              <w:t>.</w:t>
            </w:r>
          </w:p>
          <w:p w14:paraId="3C270ED1" w14:textId="77777777" w:rsidR="00FF1E16" w:rsidRDefault="00FF1E16" w:rsidP="00054816">
            <w:pPr>
              <w:pStyle w:val="TAL"/>
              <w:rPr>
                <w:rFonts w:cs="Arial"/>
                <w:szCs w:val="18"/>
              </w:rPr>
            </w:pPr>
          </w:p>
          <w:p w14:paraId="41703ED8" w14:textId="77777777" w:rsidR="00FF1E16" w:rsidRPr="008A4FCA" w:rsidRDefault="00FF1E16" w:rsidP="00054816">
            <w:pPr>
              <w:pStyle w:val="TAL"/>
              <w:rPr>
                <w:rFonts w:cs="Arial"/>
                <w:szCs w:val="18"/>
              </w:rPr>
            </w:pPr>
            <w:r>
              <w:rPr>
                <w:rFonts w:cs="Arial"/>
                <w:szCs w:val="18"/>
              </w:rPr>
              <w:t>(NOTE)</w:t>
            </w:r>
          </w:p>
        </w:tc>
        <w:tc>
          <w:tcPr>
            <w:tcW w:w="1307" w:type="dxa"/>
            <w:vAlign w:val="center"/>
          </w:tcPr>
          <w:p w14:paraId="0A27B2EC" w14:textId="77777777" w:rsidR="00FF1E16" w:rsidRPr="008A4FCA" w:rsidRDefault="00FF1E16" w:rsidP="00054816">
            <w:pPr>
              <w:pStyle w:val="TAL"/>
              <w:rPr>
                <w:rFonts w:cs="Arial"/>
                <w:szCs w:val="18"/>
              </w:rPr>
            </w:pPr>
          </w:p>
        </w:tc>
      </w:tr>
      <w:tr w:rsidR="00FF1E16" w:rsidRPr="008A4FCA" w14:paraId="72007D4D" w14:textId="77777777" w:rsidTr="00054816">
        <w:trPr>
          <w:jc w:val="center"/>
        </w:trPr>
        <w:tc>
          <w:tcPr>
            <w:tcW w:w="1555" w:type="dxa"/>
            <w:vAlign w:val="center"/>
          </w:tcPr>
          <w:p w14:paraId="34AB6C85" w14:textId="77777777" w:rsidR="00FF1E16" w:rsidRPr="008A4FCA" w:rsidRDefault="00FF1E16" w:rsidP="00054816">
            <w:pPr>
              <w:pStyle w:val="TAL"/>
            </w:pPr>
            <w:r>
              <w:t>avgLatency</w:t>
            </w:r>
          </w:p>
        </w:tc>
        <w:tc>
          <w:tcPr>
            <w:tcW w:w="1556" w:type="dxa"/>
            <w:vAlign w:val="center"/>
          </w:tcPr>
          <w:p w14:paraId="2F6F0C53" w14:textId="77777777" w:rsidR="00FF1E16" w:rsidRPr="008A4FCA" w:rsidRDefault="00FF1E16" w:rsidP="00054816">
            <w:pPr>
              <w:pStyle w:val="TAL"/>
            </w:pPr>
            <w:r>
              <w:t>Uinteger</w:t>
            </w:r>
          </w:p>
        </w:tc>
        <w:tc>
          <w:tcPr>
            <w:tcW w:w="425" w:type="dxa"/>
            <w:vAlign w:val="center"/>
          </w:tcPr>
          <w:p w14:paraId="5238961B" w14:textId="77777777" w:rsidR="00FF1E16" w:rsidRPr="008A4FCA" w:rsidRDefault="00FF1E16" w:rsidP="00054816">
            <w:pPr>
              <w:pStyle w:val="TAC"/>
            </w:pPr>
            <w:r>
              <w:t>O</w:t>
            </w:r>
          </w:p>
        </w:tc>
        <w:tc>
          <w:tcPr>
            <w:tcW w:w="1134" w:type="dxa"/>
            <w:vAlign w:val="center"/>
          </w:tcPr>
          <w:p w14:paraId="5FE36E5C" w14:textId="77777777" w:rsidR="00FF1E16" w:rsidRPr="008A4FCA" w:rsidRDefault="00FF1E16" w:rsidP="00054816">
            <w:pPr>
              <w:pStyle w:val="TAC"/>
            </w:pPr>
            <w:r>
              <w:t>0..1</w:t>
            </w:r>
          </w:p>
        </w:tc>
        <w:tc>
          <w:tcPr>
            <w:tcW w:w="3547" w:type="dxa"/>
            <w:vAlign w:val="center"/>
          </w:tcPr>
          <w:p w14:paraId="330DB67C" w14:textId="77777777" w:rsidR="00FF1E16" w:rsidRDefault="00FF1E16" w:rsidP="00054816">
            <w:pPr>
              <w:pStyle w:val="TAL"/>
              <w:rPr>
                <w:rFonts w:cs="Arial"/>
                <w:szCs w:val="18"/>
              </w:rPr>
            </w:pPr>
            <w:r>
              <w:rPr>
                <w:rFonts w:cs="Arial"/>
                <w:szCs w:val="18"/>
              </w:rPr>
              <w:t>Contains the measured average latency (expressed in milliseconds)</w:t>
            </w:r>
            <w:r w:rsidRPr="007C1AFD">
              <w:rPr>
                <w:rFonts w:cs="Arial"/>
                <w:szCs w:val="18"/>
              </w:rPr>
              <w:t>.</w:t>
            </w:r>
          </w:p>
          <w:p w14:paraId="301E7E93" w14:textId="77777777" w:rsidR="00FF1E16" w:rsidRDefault="00FF1E16" w:rsidP="00054816">
            <w:pPr>
              <w:pStyle w:val="TAL"/>
              <w:rPr>
                <w:rFonts w:cs="Arial"/>
                <w:szCs w:val="18"/>
              </w:rPr>
            </w:pPr>
          </w:p>
          <w:p w14:paraId="1CEAAAD7" w14:textId="77777777" w:rsidR="00FF1E16" w:rsidRPr="008A4FCA" w:rsidRDefault="00FF1E16" w:rsidP="00054816">
            <w:pPr>
              <w:pStyle w:val="TAL"/>
              <w:rPr>
                <w:rFonts w:cs="Arial"/>
                <w:szCs w:val="18"/>
              </w:rPr>
            </w:pPr>
            <w:r>
              <w:rPr>
                <w:rFonts w:cs="Arial"/>
                <w:szCs w:val="18"/>
              </w:rPr>
              <w:t>(NOTE)</w:t>
            </w:r>
          </w:p>
        </w:tc>
        <w:tc>
          <w:tcPr>
            <w:tcW w:w="1307" w:type="dxa"/>
            <w:vAlign w:val="center"/>
          </w:tcPr>
          <w:p w14:paraId="71A8C0FC" w14:textId="77777777" w:rsidR="00FF1E16" w:rsidRPr="008A4FCA" w:rsidRDefault="00FF1E16" w:rsidP="00054816">
            <w:pPr>
              <w:pStyle w:val="TAL"/>
              <w:rPr>
                <w:rFonts w:cs="Arial"/>
                <w:szCs w:val="18"/>
              </w:rPr>
            </w:pPr>
          </w:p>
        </w:tc>
      </w:tr>
      <w:tr w:rsidR="00FF1E16" w:rsidRPr="008A4FCA" w14:paraId="3E072BAB" w14:textId="77777777" w:rsidTr="00054816">
        <w:trPr>
          <w:jc w:val="center"/>
        </w:trPr>
        <w:tc>
          <w:tcPr>
            <w:tcW w:w="1555" w:type="dxa"/>
            <w:vAlign w:val="center"/>
          </w:tcPr>
          <w:p w14:paraId="17D3F99F" w14:textId="77777777" w:rsidR="00FF1E16" w:rsidRPr="008A4FCA" w:rsidRDefault="00FF1E16" w:rsidP="00054816">
            <w:pPr>
              <w:pStyle w:val="TAL"/>
            </w:pPr>
            <w:r>
              <w:t>stdDevLatency</w:t>
            </w:r>
          </w:p>
        </w:tc>
        <w:tc>
          <w:tcPr>
            <w:tcW w:w="1556" w:type="dxa"/>
            <w:vAlign w:val="center"/>
          </w:tcPr>
          <w:p w14:paraId="3A1C0BF9" w14:textId="77777777" w:rsidR="00FF1E16" w:rsidRPr="008A4FCA" w:rsidRDefault="00FF1E16" w:rsidP="00054816">
            <w:pPr>
              <w:pStyle w:val="TAL"/>
            </w:pPr>
            <w:r>
              <w:t>Uinteger</w:t>
            </w:r>
          </w:p>
        </w:tc>
        <w:tc>
          <w:tcPr>
            <w:tcW w:w="425" w:type="dxa"/>
            <w:vAlign w:val="center"/>
          </w:tcPr>
          <w:p w14:paraId="610426AC" w14:textId="77777777" w:rsidR="00FF1E16" w:rsidRPr="008A4FCA" w:rsidRDefault="00FF1E16" w:rsidP="00054816">
            <w:pPr>
              <w:pStyle w:val="TAC"/>
            </w:pPr>
            <w:r>
              <w:t>O</w:t>
            </w:r>
          </w:p>
        </w:tc>
        <w:tc>
          <w:tcPr>
            <w:tcW w:w="1134" w:type="dxa"/>
            <w:vAlign w:val="center"/>
          </w:tcPr>
          <w:p w14:paraId="774C7ECE" w14:textId="77777777" w:rsidR="00FF1E16" w:rsidRPr="008A4FCA" w:rsidRDefault="00FF1E16" w:rsidP="00054816">
            <w:pPr>
              <w:pStyle w:val="TAC"/>
            </w:pPr>
            <w:r>
              <w:t>0..1</w:t>
            </w:r>
          </w:p>
        </w:tc>
        <w:tc>
          <w:tcPr>
            <w:tcW w:w="3547" w:type="dxa"/>
            <w:vAlign w:val="center"/>
          </w:tcPr>
          <w:p w14:paraId="4CA99B5F" w14:textId="77777777" w:rsidR="00FF1E16" w:rsidRDefault="00FF1E16" w:rsidP="00054816">
            <w:pPr>
              <w:pStyle w:val="TAL"/>
              <w:rPr>
                <w:rFonts w:cs="Arial"/>
                <w:szCs w:val="18"/>
              </w:rPr>
            </w:pPr>
            <w:r>
              <w:rPr>
                <w:rFonts w:cs="Arial"/>
                <w:szCs w:val="18"/>
              </w:rPr>
              <w:t>Contains the standard deviation (expressed in milliseconds) for the measured latency</w:t>
            </w:r>
            <w:r w:rsidRPr="007C1AFD">
              <w:rPr>
                <w:rFonts w:cs="Arial"/>
                <w:szCs w:val="18"/>
              </w:rPr>
              <w:t>.</w:t>
            </w:r>
          </w:p>
          <w:p w14:paraId="21BA7324" w14:textId="77777777" w:rsidR="00FF1E16" w:rsidRDefault="00FF1E16" w:rsidP="00054816">
            <w:pPr>
              <w:pStyle w:val="TAL"/>
              <w:rPr>
                <w:rFonts w:cs="Arial"/>
                <w:szCs w:val="18"/>
              </w:rPr>
            </w:pPr>
          </w:p>
          <w:p w14:paraId="08DFE793" w14:textId="77777777" w:rsidR="00FF1E16" w:rsidRPr="008A4FCA" w:rsidRDefault="00FF1E16" w:rsidP="00054816">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attribute(s) is/are present.</w:t>
            </w:r>
          </w:p>
        </w:tc>
        <w:tc>
          <w:tcPr>
            <w:tcW w:w="1307" w:type="dxa"/>
            <w:vAlign w:val="center"/>
          </w:tcPr>
          <w:p w14:paraId="10C3AE6C" w14:textId="77777777" w:rsidR="00FF1E16" w:rsidRPr="008A4FCA" w:rsidRDefault="00FF1E16" w:rsidP="00054816">
            <w:pPr>
              <w:pStyle w:val="TAL"/>
              <w:rPr>
                <w:rFonts w:cs="Arial"/>
                <w:szCs w:val="18"/>
              </w:rPr>
            </w:pPr>
          </w:p>
        </w:tc>
      </w:tr>
      <w:tr w:rsidR="00FF1E16" w:rsidRPr="008A4FCA" w14:paraId="3CCC9549" w14:textId="77777777" w:rsidTr="00054816">
        <w:trPr>
          <w:jc w:val="center"/>
        </w:trPr>
        <w:tc>
          <w:tcPr>
            <w:tcW w:w="1555" w:type="dxa"/>
            <w:vAlign w:val="center"/>
          </w:tcPr>
          <w:p w14:paraId="34230F12" w14:textId="77777777" w:rsidR="00FF1E16" w:rsidRPr="008A4FCA" w:rsidRDefault="00FF1E16" w:rsidP="00054816">
            <w:pPr>
              <w:pStyle w:val="TAL"/>
            </w:pPr>
            <w:r>
              <w:t>kPercLatency</w:t>
            </w:r>
          </w:p>
        </w:tc>
        <w:tc>
          <w:tcPr>
            <w:tcW w:w="1556" w:type="dxa"/>
            <w:vAlign w:val="center"/>
          </w:tcPr>
          <w:p w14:paraId="4005F81C" w14:textId="77777777" w:rsidR="00FF1E16" w:rsidRPr="008A4FCA" w:rsidRDefault="00FF1E16" w:rsidP="00054816">
            <w:pPr>
              <w:pStyle w:val="TAL"/>
            </w:pPr>
            <w:r>
              <w:t>Uinteger</w:t>
            </w:r>
          </w:p>
        </w:tc>
        <w:tc>
          <w:tcPr>
            <w:tcW w:w="425" w:type="dxa"/>
            <w:vAlign w:val="center"/>
          </w:tcPr>
          <w:p w14:paraId="400C2A74" w14:textId="77777777" w:rsidR="00FF1E16" w:rsidRPr="008A4FCA" w:rsidRDefault="00FF1E16" w:rsidP="00054816">
            <w:pPr>
              <w:pStyle w:val="TAC"/>
            </w:pPr>
            <w:r>
              <w:t>O</w:t>
            </w:r>
          </w:p>
        </w:tc>
        <w:tc>
          <w:tcPr>
            <w:tcW w:w="1134" w:type="dxa"/>
            <w:vAlign w:val="center"/>
          </w:tcPr>
          <w:p w14:paraId="2DC58DA4" w14:textId="77777777" w:rsidR="00FF1E16" w:rsidRPr="008A4FCA" w:rsidRDefault="00FF1E16" w:rsidP="00054816">
            <w:pPr>
              <w:pStyle w:val="TAC"/>
            </w:pPr>
            <w:r>
              <w:t>0..1</w:t>
            </w:r>
          </w:p>
        </w:tc>
        <w:tc>
          <w:tcPr>
            <w:tcW w:w="3547" w:type="dxa"/>
            <w:vAlign w:val="center"/>
          </w:tcPr>
          <w:p w14:paraId="0ED79CD4" w14:textId="77777777" w:rsidR="00FF1E16" w:rsidRDefault="00FF1E16" w:rsidP="00054816">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(expressed in milliseconds) for the measured latency</w:t>
            </w:r>
            <w:r w:rsidRPr="007C1AFD">
              <w:rPr>
                <w:rFonts w:cs="Arial"/>
                <w:szCs w:val="18"/>
              </w:rPr>
              <w:t>.</w:t>
            </w:r>
          </w:p>
          <w:p w14:paraId="00A8391A" w14:textId="77777777" w:rsidR="00FF1E16" w:rsidRDefault="00FF1E16" w:rsidP="00054816">
            <w:pPr>
              <w:pStyle w:val="TAL"/>
              <w:rPr>
                <w:rFonts w:cs="Arial"/>
                <w:szCs w:val="18"/>
              </w:rPr>
            </w:pPr>
          </w:p>
          <w:p w14:paraId="50A343E1" w14:textId="77777777" w:rsidR="00FF1E16" w:rsidRPr="008A4FCA" w:rsidRDefault="00FF1E16" w:rsidP="00054816">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attribute(s) is/are present.</w:t>
            </w:r>
          </w:p>
        </w:tc>
        <w:tc>
          <w:tcPr>
            <w:tcW w:w="1307" w:type="dxa"/>
            <w:vAlign w:val="center"/>
          </w:tcPr>
          <w:p w14:paraId="226FF9BD" w14:textId="77777777" w:rsidR="00FF1E16" w:rsidRPr="008A4FCA" w:rsidRDefault="00FF1E16" w:rsidP="00054816">
            <w:pPr>
              <w:pStyle w:val="TAL"/>
              <w:rPr>
                <w:rFonts w:cs="Arial"/>
                <w:szCs w:val="18"/>
              </w:rPr>
            </w:pPr>
          </w:p>
        </w:tc>
      </w:tr>
      <w:tr w:rsidR="00B90146" w:rsidRPr="008A4FCA" w14:paraId="510A20ED" w14:textId="77777777" w:rsidTr="00054816">
        <w:trPr>
          <w:jc w:val="center"/>
          <w:ins w:id="9" w:author="Igor Pastushok R2" w:date="2024-02-02T17:26:00Z"/>
        </w:trPr>
        <w:tc>
          <w:tcPr>
            <w:tcW w:w="1555" w:type="dxa"/>
            <w:vAlign w:val="center"/>
          </w:tcPr>
          <w:p w14:paraId="59851143" w14:textId="3A6FCEEB" w:rsidR="00B90146" w:rsidRDefault="00B90146" w:rsidP="00054816">
            <w:pPr>
              <w:pStyle w:val="TAL"/>
              <w:rPr>
                <w:ins w:id="10" w:author="Igor Pastushok R2" w:date="2024-02-02T17:26:00Z"/>
              </w:rPr>
            </w:pPr>
            <w:ins w:id="11" w:author="Igor Pastushok R2" w:date="2024-02-02T17:26:00Z">
              <w:r>
                <w:t>k</w:t>
              </w:r>
              <w:r w:rsidR="00183E01">
                <w:t>Val</w:t>
              </w:r>
            </w:ins>
            <w:ins w:id="12" w:author="Igor Pastushok R2" w:date="2024-02-02T17:28:00Z">
              <w:r w:rsidR="004610CE">
                <w:t>Latency</w:t>
              </w:r>
            </w:ins>
          </w:p>
        </w:tc>
        <w:tc>
          <w:tcPr>
            <w:tcW w:w="1556" w:type="dxa"/>
            <w:vAlign w:val="center"/>
          </w:tcPr>
          <w:p w14:paraId="60F42688" w14:textId="25BA2EDD" w:rsidR="00B90146" w:rsidRDefault="00183E01" w:rsidP="00054816">
            <w:pPr>
              <w:pStyle w:val="TAL"/>
              <w:rPr>
                <w:ins w:id="13" w:author="Igor Pastushok R2" w:date="2024-02-02T17:26:00Z"/>
              </w:rPr>
            </w:pPr>
            <w:ins w:id="14" w:author="Igor Pastushok R2" w:date="2024-02-02T17:27:00Z">
              <w:r>
                <w:t>Uinteger</w:t>
              </w:r>
            </w:ins>
          </w:p>
        </w:tc>
        <w:tc>
          <w:tcPr>
            <w:tcW w:w="425" w:type="dxa"/>
            <w:vAlign w:val="center"/>
          </w:tcPr>
          <w:p w14:paraId="11771E87" w14:textId="5175BBFA" w:rsidR="00B90146" w:rsidRDefault="002965E8" w:rsidP="00054816">
            <w:pPr>
              <w:pStyle w:val="TAC"/>
              <w:rPr>
                <w:ins w:id="15" w:author="Igor Pastushok R2" w:date="2024-02-02T17:26:00Z"/>
              </w:rPr>
            </w:pPr>
            <w:ins w:id="16" w:author="Igor Pastushok R2" w:date="2024-02-02T17:27:00Z">
              <w:r>
                <w:t>C</w:t>
              </w:r>
            </w:ins>
          </w:p>
        </w:tc>
        <w:tc>
          <w:tcPr>
            <w:tcW w:w="1134" w:type="dxa"/>
            <w:vAlign w:val="center"/>
          </w:tcPr>
          <w:p w14:paraId="21DAE2D5" w14:textId="659174B9" w:rsidR="00B90146" w:rsidRDefault="002965E8" w:rsidP="00054816">
            <w:pPr>
              <w:pStyle w:val="TAC"/>
              <w:rPr>
                <w:ins w:id="17" w:author="Igor Pastushok R2" w:date="2024-02-02T17:26:00Z"/>
              </w:rPr>
            </w:pPr>
            <w:ins w:id="18" w:author="Igor Pastushok R2" w:date="2024-02-02T17:27:00Z">
              <w:r>
                <w:t>0..1</w:t>
              </w:r>
            </w:ins>
          </w:p>
        </w:tc>
        <w:tc>
          <w:tcPr>
            <w:tcW w:w="3547" w:type="dxa"/>
            <w:vAlign w:val="center"/>
          </w:tcPr>
          <w:p w14:paraId="0E96C7AF" w14:textId="2E464571" w:rsidR="00B90146" w:rsidRDefault="006210A3" w:rsidP="00054816">
            <w:pPr>
              <w:pStyle w:val="TAL"/>
              <w:rPr>
                <w:ins w:id="19" w:author="Igor Pastushok R2" w:date="2024-02-02T17:28:00Z"/>
              </w:rPr>
            </w:pPr>
            <w:ins w:id="20" w:author="Igor Pastushok R1" w:date="2024-02-26T16:35:00Z">
              <w:r w:rsidRPr="006210A3">
                <w:rPr>
                  <w:rFonts w:cs="Arial"/>
                  <w:szCs w:val="18"/>
                </w:rPr>
                <w:t>Contains the value of the reported percentile ("k" parameter value) within the "kPercLatency" attribute calculation.</w:t>
              </w:r>
            </w:ins>
          </w:p>
          <w:p w14:paraId="18BF5F51" w14:textId="77777777" w:rsidR="004610CE" w:rsidRDefault="004610CE" w:rsidP="00054816">
            <w:pPr>
              <w:pStyle w:val="TAL"/>
              <w:rPr>
                <w:ins w:id="21" w:author="Igor Pastushok R2" w:date="2024-02-02T17:28:00Z"/>
              </w:rPr>
            </w:pPr>
          </w:p>
          <w:p w14:paraId="653CCB49" w14:textId="4E8780B8" w:rsidR="004610CE" w:rsidRDefault="004610CE" w:rsidP="00054816">
            <w:pPr>
              <w:pStyle w:val="TAL"/>
              <w:rPr>
                <w:ins w:id="22" w:author="Igor Pastushok R2" w:date="2024-02-02T17:26:00Z"/>
                <w:rFonts w:cs="Arial"/>
                <w:szCs w:val="18"/>
              </w:rPr>
            </w:pPr>
            <w:ins w:id="23" w:author="Igor Pastushok R2" w:date="2024-02-02T17:28:00Z">
              <w:r>
                <w:t>This attribute shall be present</w:t>
              </w:r>
            </w:ins>
            <w:ins w:id="24" w:author="Igor Pastushok R1" w:date="2024-02-26T16:35:00Z">
              <w:r w:rsidR="006210A3">
                <w:t xml:space="preserve"> only</w:t>
              </w:r>
            </w:ins>
            <w:ins w:id="25" w:author="Igor Pastushok R2" w:date="2024-02-02T17:28:00Z">
              <w:r>
                <w:t xml:space="preserve"> if the "kPercLatency"</w:t>
              </w:r>
            </w:ins>
            <w:ins w:id="26" w:author="Igor Pastushok R1" w:date="2024-02-26T16:35:00Z">
              <w:r w:rsidR="006210A3">
                <w:t xml:space="preserve"> attribute</w:t>
              </w:r>
            </w:ins>
            <w:ins w:id="27" w:author="Igor Pastushok R2" w:date="2024-02-02T17:29:00Z">
              <w:r>
                <w:t xml:space="preserve"> is pr</w:t>
              </w:r>
            </w:ins>
            <w:ins w:id="28" w:author="Igor Pastushok R1" w:date="2024-02-26T16:35:00Z">
              <w:r w:rsidR="006210A3">
                <w:t>esent</w:t>
              </w:r>
            </w:ins>
            <w:ins w:id="29" w:author="Igor Pastushok R2" w:date="2024-02-02T17:29:00Z">
              <w:r>
                <w:t>.</w:t>
              </w:r>
            </w:ins>
          </w:p>
        </w:tc>
        <w:tc>
          <w:tcPr>
            <w:tcW w:w="1307" w:type="dxa"/>
            <w:vAlign w:val="center"/>
          </w:tcPr>
          <w:p w14:paraId="684F9B6A" w14:textId="77777777" w:rsidR="00B90146" w:rsidRPr="008A4FCA" w:rsidRDefault="00B90146" w:rsidP="00054816">
            <w:pPr>
              <w:pStyle w:val="TAL"/>
              <w:rPr>
                <w:ins w:id="30" w:author="Igor Pastushok R2" w:date="2024-02-02T17:26:00Z"/>
                <w:rFonts w:cs="Arial"/>
                <w:szCs w:val="18"/>
              </w:rPr>
            </w:pPr>
          </w:p>
        </w:tc>
      </w:tr>
      <w:tr w:rsidR="00FF1E16" w:rsidRPr="008A4FCA" w14:paraId="61E041AA" w14:textId="77777777" w:rsidTr="00054816">
        <w:trPr>
          <w:jc w:val="center"/>
        </w:trPr>
        <w:tc>
          <w:tcPr>
            <w:tcW w:w="1555" w:type="dxa"/>
            <w:vAlign w:val="center"/>
          </w:tcPr>
          <w:p w14:paraId="0F87F241" w14:textId="77777777" w:rsidR="00FF1E16" w:rsidRPr="008A4FCA" w:rsidRDefault="00FF1E16" w:rsidP="00054816">
            <w:pPr>
              <w:pStyle w:val="TAL"/>
            </w:pPr>
            <w:r>
              <w:t>minBitRate</w:t>
            </w:r>
          </w:p>
        </w:tc>
        <w:tc>
          <w:tcPr>
            <w:tcW w:w="1556" w:type="dxa"/>
            <w:vAlign w:val="center"/>
          </w:tcPr>
          <w:p w14:paraId="6D656E31" w14:textId="77777777" w:rsidR="00FF1E16" w:rsidRPr="008A4FCA" w:rsidRDefault="00FF1E16" w:rsidP="00054816">
            <w:pPr>
              <w:pStyle w:val="TAL"/>
            </w:pPr>
            <w:r w:rsidRPr="00F11966">
              <w:t>BitRate</w:t>
            </w:r>
          </w:p>
        </w:tc>
        <w:tc>
          <w:tcPr>
            <w:tcW w:w="425" w:type="dxa"/>
            <w:vAlign w:val="center"/>
          </w:tcPr>
          <w:p w14:paraId="6741520C" w14:textId="77777777" w:rsidR="00FF1E16" w:rsidRPr="008A4FCA" w:rsidRDefault="00FF1E16" w:rsidP="00054816">
            <w:pPr>
              <w:pStyle w:val="TAC"/>
            </w:pPr>
            <w:r>
              <w:t>O</w:t>
            </w:r>
          </w:p>
        </w:tc>
        <w:tc>
          <w:tcPr>
            <w:tcW w:w="1134" w:type="dxa"/>
            <w:vAlign w:val="center"/>
          </w:tcPr>
          <w:p w14:paraId="4FF58720" w14:textId="77777777" w:rsidR="00FF1E16" w:rsidRPr="008A4FCA" w:rsidRDefault="00FF1E16" w:rsidP="00054816">
            <w:pPr>
              <w:pStyle w:val="TAC"/>
            </w:pPr>
            <w:r>
              <w:t>0..1</w:t>
            </w:r>
          </w:p>
        </w:tc>
        <w:tc>
          <w:tcPr>
            <w:tcW w:w="3547" w:type="dxa"/>
            <w:vAlign w:val="center"/>
          </w:tcPr>
          <w:p w14:paraId="194DBEA1" w14:textId="77777777" w:rsidR="00FF1E16" w:rsidRDefault="00FF1E16" w:rsidP="00054816">
            <w:pPr>
              <w:pStyle w:val="TAL"/>
              <w:rPr>
                <w:rFonts w:cs="Arial"/>
                <w:szCs w:val="18"/>
              </w:rPr>
            </w:pPr>
            <w:r>
              <w:rPr>
                <w:rFonts w:cs="Arial"/>
                <w:szCs w:val="18"/>
              </w:rPr>
              <w:t>Contains the measured minimum bit rate</w:t>
            </w:r>
            <w:r w:rsidRPr="007C1AFD">
              <w:rPr>
                <w:rFonts w:cs="Arial"/>
                <w:szCs w:val="18"/>
              </w:rPr>
              <w:t>.</w:t>
            </w:r>
          </w:p>
          <w:p w14:paraId="5696DE75" w14:textId="77777777" w:rsidR="00FF1E16" w:rsidRDefault="00FF1E16" w:rsidP="00054816">
            <w:pPr>
              <w:pStyle w:val="TAL"/>
              <w:rPr>
                <w:rFonts w:cs="Arial"/>
                <w:szCs w:val="18"/>
              </w:rPr>
            </w:pPr>
          </w:p>
          <w:p w14:paraId="74E122A4" w14:textId="77777777" w:rsidR="00FF1E16" w:rsidRPr="008A4FCA" w:rsidRDefault="00FF1E16" w:rsidP="00054816">
            <w:pPr>
              <w:pStyle w:val="TAL"/>
              <w:rPr>
                <w:rFonts w:cs="Arial"/>
                <w:szCs w:val="18"/>
              </w:rPr>
            </w:pPr>
            <w:r>
              <w:rPr>
                <w:rFonts w:cs="Arial"/>
                <w:szCs w:val="18"/>
              </w:rPr>
              <w:t>(NOTE)</w:t>
            </w:r>
          </w:p>
        </w:tc>
        <w:tc>
          <w:tcPr>
            <w:tcW w:w="1307" w:type="dxa"/>
            <w:vAlign w:val="center"/>
          </w:tcPr>
          <w:p w14:paraId="7BFADC3E" w14:textId="77777777" w:rsidR="00FF1E16" w:rsidRPr="008A4FCA" w:rsidRDefault="00FF1E16" w:rsidP="00054816">
            <w:pPr>
              <w:pStyle w:val="TAL"/>
              <w:rPr>
                <w:rFonts w:cs="Arial"/>
                <w:szCs w:val="18"/>
              </w:rPr>
            </w:pPr>
          </w:p>
        </w:tc>
      </w:tr>
      <w:tr w:rsidR="00FF1E16" w:rsidRPr="008A4FCA" w14:paraId="744D00B4" w14:textId="77777777" w:rsidTr="00054816">
        <w:trPr>
          <w:jc w:val="center"/>
        </w:trPr>
        <w:tc>
          <w:tcPr>
            <w:tcW w:w="1555" w:type="dxa"/>
            <w:vAlign w:val="center"/>
          </w:tcPr>
          <w:p w14:paraId="7343FC6F" w14:textId="77777777" w:rsidR="00FF1E16" w:rsidRPr="008A4FCA" w:rsidRDefault="00FF1E16" w:rsidP="00054816">
            <w:pPr>
              <w:pStyle w:val="TAL"/>
            </w:pPr>
            <w:r>
              <w:t>maxBitRate</w:t>
            </w:r>
          </w:p>
        </w:tc>
        <w:tc>
          <w:tcPr>
            <w:tcW w:w="1556" w:type="dxa"/>
            <w:vAlign w:val="center"/>
          </w:tcPr>
          <w:p w14:paraId="12381AD3" w14:textId="77777777" w:rsidR="00FF1E16" w:rsidRPr="008A4FCA" w:rsidRDefault="00FF1E16" w:rsidP="00054816">
            <w:pPr>
              <w:pStyle w:val="TAL"/>
            </w:pPr>
            <w:r w:rsidRPr="00F11966">
              <w:t>BitRate</w:t>
            </w:r>
          </w:p>
        </w:tc>
        <w:tc>
          <w:tcPr>
            <w:tcW w:w="425" w:type="dxa"/>
            <w:vAlign w:val="center"/>
          </w:tcPr>
          <w:p w14:paraId="0D69C4BB" w14:textId="77777777" w:rsidR="00FF1E16" w:rsidRPr="008A4FCA" w:rsidRDefault="00FF1E16" w:rsidP="00054816">
            <w:pPr>
              <w:pStyle w:val="TAC"/>
            </w:pPr>
            <w:r>
              <w:t>O</w:t>
            </w:r>
          </w:p>
        </w:tc>
        <w:tc>
          <w:tcPr>
            <w:tcW w:w="1134" w:type="dxa"/>
            <w:vAlign w:val="center"/>
          </w:tcPr>
          <w:p w14:paraId="2DACF6A1" w14:textId="77777777" w:rsidR="00FF1E16" w:rsidRPr="008A4FCA" w:rsidRDefault="00FF1E16" w:rsidP="00054816">
            <w:pPr>
              <w:pStyle w:val="TAC"/>
            </w:pPr>
            <w:r>
              <w:t>0..1</w:t>
            </w:r>
          </w:p>
        </w:tc>
        <w:tc>
          <w:tcPr>
            <w:tcW w:w="3547" w:type="dxa"/>
            <w:vAlign w:val="center"/>
          </w:tcPr>
          <w:p w14:paraId="5F7E36E8" w14:textId="77777777" w:rsidR="00FF1E16" w:rsidRDefault="00FF1E16" w:rsidP="00054816">
            <w:pPr>
              <w:pStyle w:val="TAL"/>
              <w:rPr>
                <w:rFonts w:cs="Arial"/>
                <w:szCs w:val="18"/>
              </w:rPr>
            </w:pPr>
            <w:r>
              <w:rPr>
                <w:rFonts w:cs="Arial"/>
                <w:szCs w:val="18"/>
              </w:rPr>
              <w:t>Contains the measured maximum bit rate</w:t>
            </w:r>
            <w:r w:rsidRPr="007C1AFD">
              <w:rPr>
                <w:rFonts w:cs="Arial"/>
                <w:szCs w:val="18"/>
              </w:rPr>
              <w:t>.</w:t>
            </w:r>
          </w:p>
          <w:p w14:paraId="080D59DF" w14:textId="77777777" w:rsidR="00FF1E16" w:rsidRDefault="00FF1E16" w:rsidP="00054816">
            <w:pPr>
              <w:pStyle w:val="TAL"/>
              <w:rPr>
                <w:rFonts w:cs="Arial"/>
                <w:szCs w:val="18"/>
              </w:rPr>
            </w:pPr>
          </w:p>
          <w:p w14:paraId="033D6F98" w14:textId="77777777" w:rsidR="00FF1E16" w:rsidRPr="008A4FCA" w:rsidRDefault="00FF1E16" w:rsidP="00054816">
            <w:pPr>
              <w:pStyle w:val="TAL"/>
              <w:rPr>
                <w:rFonts w:cs="Arial"/>
                <w:szCs w:val="18"/>
              </w:rPr>
            </w:pPr>
            <w:r>
              <w:rPr>
                <w:rFonts w:cs="Arial"/>
                <w:szCs w:val="18"/>
              </w:rPr>
              <w:t>(NOTE)</w:t>
            </w:r>
          </w:p>
        </w:tc>
        <w:tc>
          <w:tcPr>
            <w:tcW w:w="1307" w:type="dxa"/>
            <w:vAlign w:val="center"/>
          </w:tcPr>
          <w:p w14:paraId="66EEDACE" w14:textId="77777777" w:rsidR="00FF1E16" w:rsidRPr="008A4FCA" w:rsidRDefault="00FF1E16" w:rsidP="00054816">
            <w:pPr>
              <w:pStyle w:val="TAL"/>
              <w:rPr>
                <w:rFonts w:cs="Arial"/>
                <w:szCs w:val="18"/>
              </w:rPr>
            </w:pPr>
          </w:p>
        </w:tc>
      </w:tr>
      <w:tr w:rsidR="00FF1E16" w:rsidRPr="008A4FCA" w14:paraId="7016C33D" w14:textId="77777777" w:rsidTr="00054816">
        <w:trPr>
          <w:jc w:val="center"/>
        </w:trPr>
        <w:tc>
          <w:tcPr>
            <w:tcW w:w="1555" w:type="dxa"/>
            <w:vAlign w:val="center"/>
          </w:tcPr>
          <w:p w14:paraId="4920F180" w14:textId="77777777" w:rsidR="00FF1E16" w:rsidRPr="008A4FCA" w:rsidRDefault="00FF1E16" w:rsidP="00054816">
            <w:pPr>
              <w:pStyle w:val="TAL"/>
            </w:pPr>
            <w:r>
              <w:t>avgBitRate</w:t>
            </w:r>
          </w:p>
        </w:tc>
        <w:tc>
          <w:tcPr>
            <w:tcW w:w="1556" w:type="dxa"/>
            <w:vAlign w:val="center"/>
          </w:tcPr>
          <w:p w14:paraId="0FDD9BF0" w14:textId="77777777" w:rsidR="00FF1E16" w:rsidRPr="008A4FCA" w:rsidRDefault="00FF1E16" w:rsidP="00054816">
            <w:pPr>
              <w:pStyle w:val="TAL"/>
            </w:pPr>
            <w:r w:rsidRPr="00F11966">
              <w:t>BitRate</w:t>
            </w:r>
          </w:p>
        </w:tc>
        <w:tc>
          <w:tcPr>
            <w:tcW w:w="425" w:type="dxa"/>
            <w:vAlign w:val="center"/>
          </w:tcPr>
          <w:p w14:paraId="43B3F0E6" w14:textId="77777777" w:rsidR="00FF1E16" w:rsidRPr="008A4FCA" w:rsidRDefault="00FF1E16" w:rsidP="00054816">
            <w:pPr>
              <w:pStyle w:val="TAC"/>
            </w:pPr>
            <w:r>
              <w:t>O</w:t>
            </w:r>
          </w:p>
        </w:tc>
        <w:tc>
          <w:tcPr>
            <w:tcW w:w="1134" w:type="dxa"/>
            <w:vAlign w:val="center"/>
          </w:tcPr>
          <w:p w14:paraId="692D6F8F" w14:textId="77777777" w:rsidR="00FF1E16" w:rsidRPr="008A4FCA" w:rsidRDefault="00FF1E16" w:rsidP="00054816">
            <w:pPr>
              <w:pStyle w:val="TAC"/>
            </w:pPr>
            <w:r>
              <w:t>0..1</w:t>
            </w:r>
          </w:p>
        </w:tc>
        <w:tc>
          <w:tcPr>
            <w:tcW w:w="3547" w:type="dxa"/>
            <w:vAlign w:val="center"/>
          </w:tcPr>
          <w:p w14:paraId="0F1DB025" w14:textId="77777777" w:rsidR="00FF1E16" w:rsidRDefault="00FF1E16" w:rsidP="00054816">
            <w:pPr>
              <w:pStyle w:val="TAL"/>
              <w:rPr>
                <w:rFonts w:cs="Arial"/>
                <w:szCs w:val="18"/>
              </w:rPr>
            </w:pPr>
            <w:r>
              <w:rPr>
                <w:rFonts w:cs="Arial"/>
                <w:szCs w:val="18"/>
              </w:rPr>
              <w:t>Contains the measured average bit rate</w:t>
            </w:r>
            <w:r w:rsidRPr="007C1AFD">
              <w:rPr>
                <w:rFonts w:cs="Arial"/>
                <w:szCs w:val="18"/>
              </w:rPr>
              <w:t>.</w:t>
            </w:r>
          </w:p>
          <w:p w14:paraId="00FB4433" w14:textId="77777777" w:rsidR="00FF1E16" w:rsidRDefault="00FF1E16" w:rsidP="00054816">
            <w:pPr>
              <w:pStyle w:val="TAL"/>
              <w:rPr>
                <w:rFonts w:cs="Arial"/>
                <w:szCs w:val="18"/>
              </w:rPr>
            </w:pPr>
          </w:p>
          <w:p w14:paraId="42741A51" w14:textId="77777777" w:rsidR="00FF1E16" w:rsidRPr="008A4FCA" w:rsidRDefault="00FF1E16" w:rsidP="00054816">
            <w:pPr>
              <w:pStyle w:val="TAL"/>
              <w:rPr>
                <w:rFonts w:cs="Arial"/>
                <w:szCs w:val="18"/>
              </w:rPr>
            </w:pPr>
            <w:r>
              <w:rPr>
                <w:rFonts w:cs="Arial"/>
                <w:szCs w:val="18"/>
              </w:rPr>
              <w:t>(NOTE)</w:t>
            </w:r>
          </w:p>
        </w:tc>
        <w:tc>
          <w:tcPr>
            <w:tcW w:w="1307" w:type="dxa"/>
            <w:vAlign w:val="center"/>
          </w:tcPr>
          <w:p w14:paraId="7B225B55" w14:textId="77777777" w:rsidR="00FF1E16" w:rsidRPr="008A4FCA" w:rsidRDefault="00FF1E16" w:rsidP="00054816">
            <w:pPr>
              <w:pStyle w:val="TAL"/>
              <w:rPr>
                <w:rFonts w:cs="Arial"/>
                <w:szCs w:val="18"/>
              </w:rPr>
            </w:pPr>
          </w:p>
        </w:tc>
      </w:tr>
      <w:tr w:rsidR="00FF1E16" w:rsidRPr="008A4FCA" w14:paraId="56D37CCA" w14:textId="77777777" w:rsidTr="00054816">
        <w:trPr>
          <w:jc w:val="center"/>
        </w:trPr>
        <w:tc>
          <w:tcPr>
            <w:tcW w:w="1555" w:type="dxa"/>
            <w:vAlign w:val="center"/>
          </w:tcPr>
          <w:p w14:paraId="344CE2A3" w14:textId="77777777" w:rsidR="00FF1E16" w:rsidRPr="008A4FCA" w:rsidRDefault="00FF1E16" w:rsidP="00054816">
            <w:pPr>
              <w:pStyle w:val="TAL"/>
            </w:pPr>
            <w:r>
              <w:t>stdDevBitRate</w:t>
            </w:r>
          </w:p>
        </w:tc>
        <w:tc>
          <w:tcPr>
            <w:tcW w:w="1556" w:type="dxa"/>
            <w:vAlign w:val="center"/>
          </w:tcPr>
          <w:p w14:paraId="049F5B37" w14:textId="77777777" w:rsidR="00FF1E16" w:rsidRPr="008A4FCA" w:rsidRDefault="00FF1E16" w:rsidP="00054816">
            <w:pPr>
              <w:pStyle w:val="TAL"/>
            </w:pPr>
            <w:r w:rsidRPr="00F11966">
              <w:t>BitRate</w:t>
            </w:r>
          </w:p>
        </w:tc>
        <w:tc>
          <w:tcPr>
            <w:tcW w:w="425" w:type="dxa"/>
            <w:vAlign w:val="center"/>
          </w:tcPr>
          <w:p w14:paraId="707AF1D8" w14:textId="77777777" w:rsidR="00FF1E16" w:rsidRPr="008A4FCA" w:rsidRDefault="00FF1E16" w:rsidP="00054816">
            <w:pPr>
              <w:pStyle w:val="TAC"/>
            </w:pPr>
            <w:r>
              <w:t>O</w:t>
            </w:r>
          </w:p>
        </w:tc>
        <w:tc>
          <w:tcPr>
            <w:tcW w:w="1134" w:type="dxa"/>
            <w:vAlign w:val="center"/>
          </w:tcPr>
          <w:p w14:paraId="379CD365" w14:textId="77777777" w:rsidR="00FF1E16" w:rsidRPr="008A4FCA" w:rsidRDefault="00FF1E16" w:rsidP="00054816">
            <w:pPr>
              <w:pStyle w:val="TAC"/>
            </w:pPr>
            <w:r>
              <w:t>0..1</w:t>
            </w:r>
          </w:p>
        </w:tc>
        <w:tc>
          <w:tcPr>
            <w:tcW w:w="3547" w:type="dxa"/>
            <w:vAlign w:val="center"/>
          </w:tcPr>
          <w:p w14:paraId="1666A123" w14:textId="77777777" w:rsidR="00FF1E16" w:rsidRDefault="00FF1E16" w:rsidP="00054816">
            <w:pPr>
              <w:pStyle w:val="TAL"/>
              <w:rPr>
                <w:rFonts w:cs="Arial"/>
                <w:szCs w:val="18"/>
              </w:rPr>
            </w:pPr>
            <w:r>
              <w:rPr>
                <w:rFonts w:cs="Arial"/>
                <w:szCs w:val="18"/>
              </w:rPr>
              <w:t>Contains the standard deviation for the measured bit rate</w:t>
            </w:r>
            <w:r w:rsidRPr="007C1AFD">
              <w:rPr>
                <w:rFonts w:cs="Arial"/>
                <w:szCs w:val="18"/>
              </w:rPr>
              <w:t>.</w:t>
            </w:r>
          </w:p>
          <w:p w14:paraId="7A406E37" w14:textId="77777777" w:rsidR="00FF1E16" w:rsidRDefault="00FF1E16" w:rsidP="00054816">
            <w:pPr>
              <w:pStyle w:val="TAL"/>
              <w:rPr>
                <w:rFonts w:cs="Arial"/>
                <w:szCs w:val="18"/>
              </w:rPr>
            </w:pPr>
          </w:p>
          <w:p w14:paraId="14D11E28" w14:textId="77777777" w:rsidR="00FF1E16" w:rsidRPr="008A4FCA" w:rsidRDefault="00FF1E16" w:rsidP="00054816">
            <w:pPr>
              <w:pStyle w:val="TAL"/>
              <w:rPr>
                <w:rFonts w:cs="Arial"/>
                <w:szCs w:val="18"/>
              </w:rPr>
            </w:pPr>
            <w:r>
              <w:rPr>
                <w:rFonts w:cs="Arial"/>
                <w:szCs w:val="18"/>
              </w:rPr>
              <w:t>This attribute may be present only if the "minBitRate", "maxBitRate" and/or "avgBitRate" attribute(s) is/are present.</w:t>
            </w:r>
          </w:p>
        </w:tc>
        <w:tc>
          <w:tcPr>
            <w:tcW w:w="1307" w:type="dxa"/>
            <w:vAlign w:val="center"/>
          </w:tcPr>
          <w:p w14:paraId="357EA6D8" w14:textId="77777777" w:rsidR="00FF1E16" w:rsidRPr="008A4FCA" w:rsidRDefault="00FF1E16" w:rsidP="00054816">
            <w:pPr>
              <w:pStyle w:val="TAL"/>
              <w:rPr>
                <w:rFonts w:cs="Arial"/>
                <w:szCs w:val="18"/>
              </w:rPr>
            </w:pPr>
          </w:p>
        </w:tc>
      </w:tr>
      <w:tr w:rsidR="00FF1E16" w:rsidRPr="008A4FCA" w14:paraId="78C060DF" w14:textId="77777777" w:rsidTr="00054816">
        <w:trPr>
          <w:jc w:val="center"/>
        </w:trPr>
        <w:tc>
          <w:tcPr>
            <w:tcW w:w="1555" w:type="dxa"/>
            <w:vAlign w:val="center"/>
          </w:tcPr>
          <w:p w14:paraId="0A6746CD" w14:textId="77777777" w:rsidR="00FF1E16" w:rsidRPr="008A4FCA" w:rsidRDefault="00FF1E16" w:rsidP="00054816">
            <w:pPr>
              <w:pStyle w:val="TAL"/>
            </w:pPr>
            <w:r>
              <w:t>kPercBitRate</w:t>
            </w:r>
          </w:p>
        </w:tc>
        <w:tc>
          <w:tcPr>
            <w:tcW w:w="1556" w:type="dxa"/>
            <w:vAlign w:val="center"/>
          </w:tcPr>
          <w:p w14:paraId="3713CBCA" w14:textId="77777777" w:rsidR="00FF1E16" w:rsidRPr="008A4FCA" w:rsidRDefault="00FF1E16" w:rsidP="00054816">
            <w:pPr>
              <w:pStyle w:val="TAL"/>
            </w:pPr>
            <w:r w:rsidRPr="00F11966">
              <w:t>BitRate</w:t>
            </w:r>
          </w:p>
        </w:tc>
        <w:tc>
          <w:tcPr>
            <w:tcW w:w="425" w:type="dxa"/>
            <w:vAlign w:val="center"/>
          </w:tcPr>
          <w:p w14:paraId="0D7DC965" w14:textId="77777777" w:rsidR="00FF1E16" w:rsidRPr="008A4FCA" w:rsidRDefault="00FF1E16" w:rsidP="00054816">
            <w:pPr>
              <w:pStyle w:val="TAC"/>
            </w:pPr>
            <w:r>
              <w:t>O</w:t>
            </w:r>
          </w:p>
        </w:tc>
        <w:tc>
          <w:tcPr>
            <w:tcW w:w="1134" w:type="dxa"/>
            <w:vAlign w:val="center"/>
          </w:tcPr>
          <w:p w14:paraId="2DA3E655" w14:textId="77777777" w:rsidR="00FF1E16" w:rsidRPr="008A4FCA" w:rsidRDefault="00FF1E16" w:rsidP="00054816">
            <w:pPr>
              <w:pStyle w:val="TAC"/>
            </w:pPr>
            <w:r>
              <w:t>0..1</w:t>
            </w:r>
          </w:p>
        </w:tc>
        <w:tc>
          <w:tcPr>
            <w:tcW w:w="3547" w:type="dxa"/>
            <w:vAlign w:val="center"/>
          </w:tcPr>
          <w:p w14:paraId="03C81F07" w14:textId="77777777" w:rsidR="00FF1E16" w:rsidRDefault="00FF1E16" w:rsidP="00054816">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bit rate</w:t>
            </w:r>
            <w:r w:rsidRPr="007C1AFD">
              <w:rPr>
                <w:rFonts w:cs="Arial"/>
                <w:szCs w:val="18"/>
              </w:rPr>
              <w:t>.</w:t>
            </w:r>
          </w:p>
          <w:p w14:paraId="2F5B0258" w14:textId="77777777" w:rsidR="00FF1E16" w:rsidRDefault="00FF1E16" w:rsidP="00054816">
            <w:pPr>
              <w:pStyle w:val="TAL"/>
              <w:rPr>
                <w:rFonts w:cs="Arial"/>
                <w:szCs w:val="18"/>
              </w:rPr>
            </w:pPr>
          </w:p>
          <w:p w14:paraId="5175C9A7" w14:textId="77777777" w:rsidR="00FF1E16" w:rsidRPr="008A4FCA" w:rsidRDefault="00FF1E16" w:rsidP="00054816">
            <w:pPr>
              <w:pStyle w:val="TAL"/>
              <w:rPr>
                <w:rFonts w:cs="Arial"/>
                <w:szCs w:val="18"/>
              </w:rPr>
            </w:pPr>
            <w:r>
              <w:rPr>
                <w:rFonts w:cs="Arial"/>
                <w:szCs w:val="18"/>
              </w:rPr>
              <w:t>This attribute may be present only if the "minBitRate", "maxBitRate" and/or "avgBitRate" attribute(s) is/are present.</w:t>
            </w:r>
          </w:p>
        </w:tc>
        <w:tc>
          <w:tcPr>
            <w:tcW w:w="1307" w:type="dxa"/>
            <w:vAlign w:val="center"/>
          </w:tcPr>
          <w:p w14:paraId="2EC5E3C9" w14:textId="77777777" w:rsidR="00FF1E16" w:rsidRPr="008A4FCA" w:rsidRDefault="00FF1E16" w:rsidP="00054816">
            <w:pPr>
              <w:pStyle w:val="TAL"/>
              <w:rPr>
                <w:rFonts w:cs="Arial"/>
                <w:szCs w:val="18"/>
              </w:rPr>
            </w:pPr>
          </w:p>
        </w:tc>
      </w:tr>
      <w:tr w:rsidR="004610CE" w:rsidRPr="008A4FCA" w14:paraId="2F31E5AF" w14:textId="77777777" w:rsidTr="00054816">
        <w:trPr>
          <w:jc w:val="center"/>
          <w:ins w:id="31" w:author="Igor Pastushok R2" w:date="2024-02-02T17:29:00Z"/>
        </w:trPr>
        <w:tc>
          <w:tcPr>
            <w:tcW w:w="1555" w:type="dxa"/>
            <w:vAlign w:val="center"/>
          </w:tcPr>
          <w:p w14:paraId="18530A98" w14:textId="152886DE" w:rsidR="004610CE" w:rsidRDefault="004610CE" w:rsidP="004610CE">
            <w:pPr>
              <w:pStyle w:val="TAL"/>
              <w:rPr>
                <w:ins w:id="32" w:author="Igor Pastushok R2" w:date="2024-02-02T17:29:00Z"/>
              </w:rPr>
            </w:pPr>
            <w:ins w:id="33" w:author="Igor Pastushok R2" w:date="2024-02-02T17:29:00Z">
              <w:r>
                <w:t>k</w:t>
              </w:r>
            </w:ins>
            <w:ins w:id="34" w:author="Igor Pastushok R2" w:date="2024-02-02T17:30:00Z">
              <w:r w:rsidR="00B5721C">
                <w:t>ValBitRate</w:t>
              </w:r>
            </w:ins>
          </w:p>
        </w:tc>
        <w:tc>
          <w:tcPr>
            <w:tcW w:w="1556" w:type="dxa"/>
            <w:vAlign w:val="center"/>
          </w:tcPr>
          <w:p w14:paraId="44CA30B3" w14:textId="30B854D6" w:rsidR="004610CE" w:rsidRPr="00F11966" w:rsidRDefault="004610CE" w:rsidP="004610CE">
            <w:pPr>
              <w:pStyle w:val="TAL"/>
              <w:rPr>
                <w:ins w:id="35" w:author="Igor Pastushok R2" w:date="2024-02-02T17:29:00Z"/>
              </w:rPr>
            </w:pPr>
            <w:ins w:id="36" w:author="Igor Pastushok R2" w:date="2024-02-02T17:29:00Z">
              <w:r>
                <w:t>Uinteger</w:t>
              </w:r>
            </w:ins>
          </w:p>
        </w:tc>
        <w:tc>
          <w:tcPr>
            <w:tcW w:w="425" w:type="dxa"/>
            <w:vAlign w:val="center"/>
          </w:tcPr>
          <w:p w14:paraId="1BBB27CF" w14:textId="2A9B5E93" w:rsidR="004610CE" w:rsidRDefault="004610CE" w:rsidP="004610CE">
            <w:pPr>
              <w:pStyle w:val="TAC"/>
              <w:rPr>
                <w:ins w:id="37" w:author="Igor Pastushok R2" w:date="2024-02-02T17:29:00Z"/>
              </w:rPr>
            </w:pPr>
            <w:ins w:id="38" w:author="Igor Pastushok R2" w:date="2024-02-02T17:29:00Z">
              <w:r>
                <w:t>C</w:t>
              </w:r>
            </w:ins>
          </w:p>
        </w:tc>
        <w:tc>
          <w:tcPr>
            <w:tcW w:w="1134" w:type="dxa"/>
            <w:vAlign w:val="center"/>
          </w:tcPr>
          <w:p w14:paraId="75F2EF70" w14:textId="2587F629" w:rsidR="004610CE" w:rsidRDefault="004610CE" w:rsidP="004610CE">
            <w:pPr>
              <w:pStyle w:val="TAC"/>
              <w:rPr>
                <w:ins w:id="39" w:author="Igor Pastushok R2" w:date="2024-02-02T17:29:00Z"/>
              </w:rPr>
            </w:pPr>
            <w:ins w:id="40" w:author="Igor Pastushok R2" w:date="2024-02-02T17:29:00Z">
              <w:r>
                <w:t>0..1</w:t>
              </w:r>
            </w:ins>
          </w:p>
        </w:tc>
        <w:tc>
          <w:tcPr>
            <w:tcW w:w="3547" w:type="dxa"/>
            <w:vAlign w:val="center"/>
          </w:tcPr>
          <w:p w14:paraId="3E16ACD1" w14:textId="38AB14CE" w:rsidR="00E80B49" w:rsidRDefault="00E80B49" w:rsidP="00E80B49">
            <w:pPr>
              <w:pStyle w:val="TAL"/>
              <w:rPr>
                <w:ins w:id="41" w:author="Igor Pastushok R1" w:date="2024-02-26T16:36:00Z"/>
              </w:rPr>
            </w:pPr>
            <w:ins w:id="42" w:author="Igor Pastushok R1" w:date="2024-02-26T16:36:00Z">
              <w:r w:rsidRPr="006210A3">
                <w:rPr>
                  <w:rFonts w:cs="Arial"/>
                  <w:szCs w:val="18"/>
                </w:rPr>
                <w:t>Contains the value of the reported percentile ("k" parameter value) within the "</w:t>
              </w:r>
              <w:r>
                <w:t>kPercBitRate</w:t>
              </w:r>
              <w:r w:rsidRPr="006210A3">
                <w:rPr>
                  <w:rFonts w:cs="Arial"/>
                  <w:szCs w:val="18"/>
                </w:rPr>
                <w:t>" attribute calculation.</w:t>
              </w:r>
            </w:ins>
          </w:p>
          <w:p w14:paraId="06F0B482" w14:textId="77777777" w:rsidR="00E80B49" w:rsidRDefault="00E80B49" w:rsidP="00E80B49">
            <w:pPr>
              <w:pStyle w:val="TAL"/>
              <w:rPr>
                <w:ins w:id="43" w:author="Igor Pastushok R1" w:date="2024-02-26T16:36:00Z"/>
              </w:rPr>
            </w:pPr>
          </w:p>
          <w:p w14:paraId="03D88138" w14:textId="4C586B1D" w:rsidR="00E80B49" w:rsidRDefault="00E80B49" w:rsidP="00E80B49">
            <w:pPr>
              <w:pStyle w:val="TAL"/>
              <w:rPr>
                <w:ins w:id="44" w:author="Igor Pastushok R2" w:date="2024-02-02T17:29:00Z"/>
                <w:rFonts w:cs="Arial"/>
                <w:szCs w:val="18"/>
              </w:rPr>
            </w:pPr>
            <w:ins w:id="45" w:author="Igor Pastushok R1" w:date="2024-02-26T16:36:00Z">
              <w:r>
                <w:t>This attribute shall be present only if the "kPercBitRate" attribute is present.</w:t>
              </w:r>
            </w:ins>
          </w:p>
        </w:tc>
        <w:tc>
          <w:tcPr>
            <w:tcW w:w="1307" w:type="dxa"/>
            <w:vAlign w:val="center"/>
          </w:tcPr>
          <w:p w14:paraId="23E1F99E" w14:textId="77777777" w:rsidR="004610CE" w:rsidRPr="008A4FCA" w:rsidRDefault="004610CE" w:rsidP="004610CE">
            <w:pPr>
              <w:pStyle w:val="TAL"/>
              <w:rPr>
                <w:ins w:id="46" w:author="Igor Pastushok R2" w:date="2024-02-02T17:29:00Z"/>
                <w:rFonts w:cs="Arial"/>
                <w:szCs w:val="18"/>
              </w:rPr>
            </w:pPr>
          </w:p>
        </w:tc>
      </w:tr>
      <w:tr w:rsidR="00FF1E16" w:rsidRPr="008A4FCA" w14:paraId="2EFC053B" w14:textId="77777777" w:rsidTr="00054816">
        <w:trPr>
          <w:jc w:val="center"/>
        </w:trPr>
        <w:tc>
          <w:tcPr>
            <w:tcW w:w="1555" w:type="dxa"/>
            <w:vAlign w:val="center"/>
          </w:tcPr>
          <w:p w14:paraId="07513676" w14:textId="77777777" w:rsidR="00FF1E16" w:rsidRPr="008A4FCA" w:rsidRDefault="00FF1E16" w:rsidP="00054816">
            <w:pPr>
              <w:pStyle w:val="TAL"/>
            </w:pPr>
            <w:r>
              <w:t>minPackLossRate</w:t>
            </w:r>
          </w:p>
        </w:tc>
        <w:tc>
          <w:tcPr>
            <w:tcW w:w="1556" w:type="dxa"/>
            <w:vAlign w:val="center"/>
          </w:tcPr>
          <w:p w14:paraId="51A312A0" w14:textId="77777777" w:rsidR="00FF1E16" w:rsidRPr="008A4FCA" w:rsidRDefault="00FF1E16" w:rsidP="00054816">
            <w:pPr>
              <w:pStyle w:val="TAL"/>
            </w:pPr>
            <w:r w:rsidRPr="00F11966">
              <w:t>PacketLossRate</w:t>
            </w:r>
          </w:p>
        </w:tc>
        <w:tc>
          <w:tcPr>
            <w:tcW w:w="425" w:type="dxa"/>
            <w:vAlign w:val="center"/>
          </w:tcPr>
          <w:p w14:paraId="780E6215" w14:textId="77777777" w:rsidR="00FF1E16" w:rsidRPr="008A4FCA" w:rsidRDefault="00FF1E16" w:rsidP="00054816">
            <w:pPr>
              <w:pStyle w:val="TAC"/>
            </w:pPr>
            <w:r>
              <w:t>O</w:t>
            </w:r>
          </w:p>
        </w:tc>
        <w:tc>
          <w:tcPr>
            <w:tcW w:w="1134" w:type="dxa"/>
            <w:vAlign w:val="center"/>
          </w:tcPr>
          <w:p w14:paraId="5AD5B74A" w14:textId="77777777" w:rsidR="00FF1E16" w:rsidRPr="008A4FCA" w:rsidRDefault="00FF1E16" w:rsidP="00054816">
            <w:pPr>
              <w:pStyle w:val="TAC"/>
            </w:pPr>
            <w:r>
              <w:t>0..1</w:t>
            </w:r>
          </w:p>
        </w:tc>
        <w:tc>
          <w:tcPr>
            <w:tcW w:w="3547" w:type="dxa"/>
            <w:vAlign w:val="center"/>
          </w:tcPr>
          <w:p w14:paraId="53E56EDE" w14:textId="77777777" w:rsidR="00FF1E16" w:rsidRDefault="00FF1E16" w:rsidP="00054816">
            <w:pPr>
              <w:pStyle w:val="TAL"/>
              <w:rPr>
                <w:rFonts w:cs="Arial"/>
                <w:szCs w:val="18"/>
              </w:rPr>
            </w:pPr>
            <w:r>
              <w:rPr>
                <w:rFonts w:cs="Arial"/>
                <w:szCs w:val="18"/>
              </w:rPr>
              <w:t>Contains the measured minimum packet loss rate</w:t>
            </w:r>
            <w:r w:rsidRPr="007C1AFD">
              <w:rPr>
                <w:rFonts w:cs="Arial"/>
                <w:szCs w:val="18"/>
              </w:rPr>
              <w:t>.</w:t>
            </w:r>
          </w:p>
          <w:p w14:paraId="23DB2473" w14:textId="77777777" w:rsidR="00FF1E16" w:rsidRDefault="00FF1E16" w:rsidP="00054816">
            <w:pPr>
              <w:pStyle w:val="TAL"/>
              <w:rPr>
                <w:rFonts w:cs="Arial"/>
                <w:szCs w:val="18"/>
              </w:rPr>
            </w:pPr>
          </w:p>
          <w:p w14:paraId="2912158A" w14:textId="77777777" w:rsidR="00FF1E16" w:rsidRPr="008A4FCA" w:rsidRDefault="00FF1E16" w:rsidP="00054816">
            <w:pPr>
              <w:pStyle w:val="TAL"/>
              <w:rPr>
                <w:rFonts w:cs="Arial"/>
                <w:szCs w:val="18"/>
              </w:rPr>
            </w:pPr>
            <w:r>
              <w:rPr>
                <w:rFonts w:cs="Arial"/>
                <w:szCs w:val="18"/>
              </w:rPr>
              <w:t>(NOTE)</w:t>
            </w:r>
          </w:p>
        </w:tc>
        <w:tc>
          <w:tcPr>
            <w:tcW w:w="1307" w:type="dxa"/>
            <w:vAlign w:val="center"/>
          </w:tcPr>
          <w:p w14:paraId="35D106BB" w14:textId="77777777" w:rsidR="00FF1E16" w:rsidRPr="008A4FCA" w:rsidRDefault="00FF1E16" w:rsidP="00054816">
            <w:pPr>
              <w:pStyle w:val="TAL"/>
              <w:rPr>
                <w:rFonts w:cs="Arial"/>
                <w:szCs w:val="18"/>
              </w:rPr>
            </w:pPr>
          </w:p>
        </w:tc>
      </w:tr>
      <w:tr w:rsidR="00FF1E16" w:rsidRPr="008A4FCA" w14:paraId="517F9028" w14:textId="77777777" w:rsidTr="00054816">
        <w:trPr>
          <w:jc w:val="center"/>
        </w:trPr>
        <w:tc>
          <w:tcPr>
            <w:tcW w:w="1555" w:type="dxa"/>
            <w:vAlign w:val="center"/>
          </w:tcPr>
          <w:p w14:paraId="15618559" w14:textId="77777777" w:rsidR="00FF1E16" w:rsidRPr="008A4FCA" w:rsidRDefault="00FF1E16" w:rsidP="00054816">
            <w:pPr>
              <w:pStyle w:val="TAL"/>
            </w:pPr>
            <w:r>
              <w:t>maxPackLossRate</w:t>
            </w:r>
          </w:p>
        </w:tc>
        <w:tc>
          <w:tcPr>
            <w:tcW w:w="1556" w:type="dxa"/>
            <w:vAlign w:val="center"/>
          </w:tcPr>
          <w:p w14:paraId="594563CC" w14:textId="77777777" w:rsidR="00FF1E16" w:rsidRPr="008A4FCA" w:rsidRDefault="00FF1E16" w:rsidP="00054816">
            <w:pPr>
              <w:pStyle w:val="TAL"/>
            </w:pPr>
            <w:r w:rsidRPr="00F11966">
              <w:t>PacketLossRate</w:t>
            </w:r>
          </w:p>
        </w:tc>
        <w:tc>
          <w:tcPr>
            <w:tcW w:w="425" w:type="dxa"/>
            <w:vAlign w:val="center"/>
          </w:tcPr>
          <w:p w14:paraId="5612795A" w14:textId="77777777" w:rsidR="00FF1E16" w:rsidRPr="008A4FCA" w:rsidRDefault="00FF1E16" w:rsidP="00054816">
            <w:pPr>
              <w:pStyle w:val="TAC"/>
            </w:pPr>
            <w:r>
              <w:t>O</w:t>
            </w:r>
          </w:p>
        </w:tc>
        <w:tc>
          <w:tcPr>
            <w:tcW w:w="1134" w:type="dxa"/>
            <w:vAlign w:val="center"/>
          </w:tcPr>
          <w:p w14:paraId="1DC64F48" w14:textId="77777777" w:rsidR="00FF1E16" w:rsidRPr="008A4FCA" w:rsidRDefault="00FF1E16" w:rsidP="00054816">
            <w:pPr>
              <w:pStyle w:val="TAC"/>
            </w:pPr>
            <w:r>
              <w:t>0..1</w:t>
            </w:r>
          </w:p>
        </w:tc>
        <w:tc>
          <w:tcPr>
            <w:tcW w:w="3547" w:type="dxa"/>
            <w:vAlign w:val="center"/>
          </w:tcPr>
          <w:p w14:paraId="5BDC51F9" w14:textId="77777777" w:rsidR="00FF1E16" w:rsidRDefault="00FF1E16" w:rsidP="00054816">
            <w:pPr>
              <w:pStyle w:val="TAL"/>
              <w:rPr>
                <w:rFonts w:cs="Arial"/>
                <w:szCs w:val="18"/>
              </w:rPr>
            </w:pPr>
            <w:r>
              <w:rPr>
                <w:rFonts w:cs="Arial"/>
                <w:szCs w:val="18"/>
              </w:rPr>
              <w:t>Contains the measured maximum packet loss rate</w:t>
            </w:r>
            <w:r w:rsidRPr="007C1AFD">
              <w:rPr>
                <w:rFonts w:cs="Arial"/>
                <w:szCs w:val="18"/>
              </w:rPr>
              <w:t>.</w:t>
            </w:r>
          </w:p>
          <w:p w14:paraId="2E41AEFA" w14:textId="77777777" w:rsidR="00FF1E16" w:rsidRDefault="00FF1E16" w:rsidP="00054816">
            <w:pPr>
              <w:pStyle w:val="TAL"/>
              <w:rPr>
                <w:rFonts w:cs="Arial"/>
                <w:szCs w:val="18"/>
              </w:rPr>
            </w:pPr>
          </w:p>
          <w:p w14:paraId="28E2676A" w14:textId="77777777" w:rsidR="00FF1E16" w:rsidRPr="008A4FCA" w:rsidRDefault="00FF1E16" w:rsidP="00054816">
            <w:pPr>
              <w:pStyle w:val="TAL"/>
              <w:rPr>
                <w:rFonts w:cs="Arial"/>
                <w:szCs w:val="18"/>
              </w:rPr>
            </w:pPr>
            <w:r>
              <w:rPr>
                <w:rFonts w:cs="Arial"/>
                <w:szCs w:val="18"/>
              </w:rPr>
              <w:t>(NOTE)</w:t>
            </w:r>
          </w:p>
        </w:tc>
        <w:tc>
          <w:tcPr>
            <w:tcW w:w="1307" w:type="dxa"/>
            <w:vAlign w:val="center"/>
          </w:tcPr>
          <w:p w14:paraId="10A62900" w14:textId="77777777" w:rsidR="00FF1E16" w:rsidRPr="008A4FCA" w:rsidRDefault="00FF1E16" w:rsidP="00054816">
            <w:pPr>
              <w:pStyle w:val="TAL"/>
              <w:rPr>
                <w:rFonts w:cs="Arial"/>
                <w:szCs w:val="18"/>
              </w:rPr>
            </w:pPr>
          </w:p>
        </w:tc>
      </w:tr>
      <w:tr w:rsidR="00FF1E16" w:rsidRPr="008A4FCA" w14:paraId="42648F7A" w14:textId="77777777" w:rsidTr="00054816">
        <w:trPr>
          <w:jc w:val="center"/>
        </w:trPr>
        <w:tc>
          <w:tcPr>
            <w:tcW w:w="1555" w:type="dxa"/>
            <w:vAlign w:val="center"/>
          </w:tcPr>
          <w:p w14:paraId="25CA4059" w14:textId="77777777" w:rsidR="00FF1E16" w:rsidRPr="008A4FCA" w:rsidRDefault="00FF1E16" w:rsidP="00054816">
            <w:pPr>
              <w:pStyle w:val="TAL"/>
            </w:pPr>
            <w:r>
              <w:lastRenderedPageBreak/>
              <w:t>avgPackLossRate</w:t>
            </w:r>
          </w:p>
        </w:tc>
        <w:tc>
          <w:tcPr>
            <w:tcW w:w="1556" w:type="dxa"/>
            <w:vAlign w:val="center"/>
          </w:tcPr>
          <w:p w14:paraId="5B136CCC" w14:textId="77777777" w:rsidR="00FF1E16" w:rsidRPr="008A4FCA" w:rsidRDefault="00FF1E16" w:rsidP="00054816">
            <w:pPr>
              <w:pStyle w:val="TAL"/>
            </w:pPr>
            <w:r w:rsidRPr="00F11966">
              <w:t>PacketLossRate</w:t>
            </w:r>
          </w:p>
        </w:tc>
        <w:tc>
          <w:tcPr>
            <w:tcW w:w="425" w:type="dxa"/>
            <w:vAlign w:val="center"/>
          </w:tcPr>
          <w:p w14:paraId="1341BF7B" w14:textId="77777777" w:rsidR="00FF1E16" w:rsidRPr="008A4FCA" w:rsidRDefault="00FF1E16" w:rsidP="00054816">
            <w:pPr>
              <w:pStyle w:val="TAC"/>
            </w:pPr>
            <w:r>
              <w:t>O</w:t>
            </w:r>
          </w:p>
        </w:tc>
        <w:tc>
          <w:tcPr>
            <w:tcW w:w="1134" w:type="dxa"/>
            <w:vAlign w:val="center"/>
          </w:tcPr>
          <w:p w14:paraId="5C5B7E57" w14:textId="77777777" w:rsidR="00FF1E16" w:rsidRPr="008A4FCA" w:rsidRDefault="00FF1E16" w:rsidP="00054816">
            <w:pPr>
              <w:pStyle w:val="TAC"/>
            </w:pPr>
            <w:r>
              <w:t>0..1</w:t>
            </w:r>
          </w:p>
        </w:tc>
        <w:tc>
          <w:tcPr>
            <w:tcW w:w="3547" w:type="dxa"/>
            <w:vAlign w:val="center"/>
          </w:tcPr>
          <w:p w14:paraId="3D0AB356" w14:textId="77777777" w:rsidR="00FF1E16" w:rsidRDefault="00FF1E16" w:rsidP="00054816">
            <w:pPr>
              <w:pStyle w:val="TAL"/>
              <w:rPr>
                <w:rFonts w:cs="Arial"/>
                <w:szCs w:val="18"/>
              </w:rPr>
            </w:pPr>
            <w:r>
              <w:rPr>
                <w:rFonts w:cs="Arial"/>
                <w:szCs w:val="18"/>
              </w:rPr>
              <w:t>Contains the measured average packet loss rate</w:t>
            </w:r>
            <w:r w:rsidRPr="007C1AFD">
              <w:rPr>
                <w:rFonts w:cs="Arial"/>
                <w:szCs w:val="18"/>
              </w:rPr>
              <w:t>.</w:t>
            </w:r>
          </w:p>
          <w:p w14:paraId="5E8EBB03" w14:textId="77777777" w:rsidR="00FF1E16" w:rsidRDefault="00FF1E16" w:rsidP="00054816">
            <w:pPr>
              <w:pStyle w:val="TAL"/>
              <w:rPr>
                <w:rFonts w:cs="Arial"/>
                <w:szCs w:val="18"/>
              </w:rPr>
            </w:pPr>
          </w:p>
          <w:p w14:paraId="24A95AF3" w14:textId="77777777" w:rsidR="00FF1E16" w:rsidRPr="008A4FCA" w:rsidRDefault="00FF1E16" w:rsidP="00054816">
            <w:pPr>
              <w:pStyle w:val="TAL"/>
              <w:rPr>
                <w:rFonts w:cs="Arial"/>
                <w:szCs w:val="18"/>
              </w:rPr>
            </w:pPr>
            <w:r>
              <w:rPr>
                <w:rFonts w:cs="Arial"/>
                <w:szCs w:val="18"/>
              </w:rPr>
              <w:t>(NOTE)</w:t>
            </w:r>
          </w:p>
        </w:tc>
        <w:tc>
          <w:tcPr>
            <w:tcW w:w="1307" w:type="dxa"/>
            <w:vAlign w:val="center"/>
          </w:tcPr>
          <w:p w14:paraId="1012F598" w14:textId="77777777" w:rsidR="00FF1E16" w:rsidRPr="008A4FCA" w:rsidRDefault="00FF1E16" w:rsidP="00054816">
            <w:pPr>
              <w:pStyle w:val="TAL"/>
              <w:rPr>
                <w:rFonts w:cs="Arial"/>
                <w:szCs w:val="18"/>
              </w:rPr>
            </w:pPr>
          </w:p>
        </w:tc>
      </w:tr>
      <w:tr w:rsidR="00FF1E16" w:rsidRPr="008A4FCA" w14:paraId="75714818" w14:textId="77777777" w:rsidTr="00054816">
        <w:trPr>
          <w:jc w:val="center"/>
        </w:trPr>
        <w:tc>
          <w:tcPr>
            <w:tcW w:w="1555" w:type="dxa"/>
            <w:vAlign w:val="center"/>
          </w:tcPr>
          <w:p w14:paraId="26E10B32" w14:textId="77777777" w:rsidR="00FF1E16" w:rsidRPr="008A4FCA" w:rsidRDefault="00FF1E16" w:rsidP="00054816">
            <w:pPr>
              <w:pStyle w:val="TAL"/>
            </w:pPr>
            <w:r>
              <w:t>stdDevPackLossRate</w:t>
            </w:r>
          </w:p>
        </w:tc>
        <w:tc>
          <w:tcPr>
            <w:tcW w:w="1556" w:type="dxa"/>
            <w:vAlign w:val="center"/>
          </w:tcPr>
          <w:p w14:paraId="227748C5" w14:textId="77777777" w:rsidR="00FF1E16" w:rsidRPr="008A4FCA" w:rsidRDefault="00FF1E16" w:rsidP="00054816">
            <w:pPr>
              <w:pStyle w:val="TAL"/>
            </w:pPr>
            <w:r w:rsidRPr="00F11966">
              <w:t>PacketLossRate</w:t>
            </w:r>
          </w:p>
        </w:tc>
        <w:tc>
          <w:tcPr>
            <w:tcW w:w="425" w:type="dxa"/>
            <w:vAlign w:val="center"/>
          </w:tcPr>
          <w:p w14:paraId="552F6B9B" w14:textId="77777777" w:rsidR="00FF1E16" w:rsidRPr="008A4FCA" w:rsidRDefault="00FF1E16" w:rsidP="00054816">
            <w:pPr>
              <w:pStyle w:val="TAC"/>
            </w:pPr>
            <w:r>
              <w:t>O</w:t>
            </w:r>
          </w:p>
        </w:tc>
        <w:tc>
          <w:tcPr>
            <w:tcW w:w="1134" w:type="dxa"/>
            <w:vAlign w:val="center"/>
          </w:tcPr>
          <w:p w14:paraId="17400270" w14:textId="77777777" w:rsidR="00FF1E16" w:rsidRPr="008A4FCA" w:rsidRDefault="00FF1E16" w:rsidP="00054816">
            <w:pPr>
              <w:pStyle w:val="TAC"/>
            </w:pPr>
            <w:r>
              <w:t>0..1</w:t>
            </w:r>
          </w:p>
        </w:tc>
        <w:tc>
          <w:tcPr>
            <w:tcW w:w="3547" w:type="dxa"/>
            <w:vAlign w:val="center"/>
          </w:tcPr>
          <w:p w14:paraId="0DAA3019" w14:textId="77777777" w:rsidR="00FF1E16" w:rsidRDefault="00FF1E16" w:rsidP="00054816">
            <w:pPr>
              <w:pStyle w:val="TAL"/>
              <w:rPr>
                <w:rFonts w:cs="Arial"/>
                <w:szCs w:val="18"/>
              </w:rPr>
            </w:pPr>
            <w:r>
              <w:rPr>
                <w:rFonts w:cs="Arial"/>
                <w:szCs w:val="18"/>
              </w:rPr>
              <w:t>Contains the standard deviation for the measured packet loss rate</w:t>
            </w:r>
            <w:r w:rsidRPr="007C1AFD">
              <w:rPr>
                <w:rFonts w:cs="Arial"/>
                <w:szCs w:val="18"/>
              </w:rPr>
              <w:t>.</w:t>
            </w:r>
          </w:p>
          <w:p w14:paraId="5503E567" w14:textId="77777777" w:rsidR="00FF1E16" w:rsidRDefault="00FF1E16" w:rsidP="00054816">
            <w:pPr>
              <w:pStyle w:val="TAL"/>
              <w:rPr>
                <w:rFonts w:cs="Arial"/>
                <w:szCs w:val="18"/>
              </w:rPr>
            </w:pPr>
          </w:p>
          <w:p w14:paraId="118494B6" w14:textId="77777777" w:rsidR="00FF1E16" w:rsidRPr="008A4FCA" w:rsidRDefault="00FF1E16" w:rsidP="00054816">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attribute(s) is/are present.</w:t>
            </w:r>
          </w:p>
        </w:tc>
        <w:tc>
          <w:tcPr>
            <w:tcW w:w="1307" w:type="dxa"/>
            <w:vAlign w:val="center"/>
          </w:tcPr>
          <w:p w14:paraId="2649BA00" w14:textId="77777777" w:rsidR="00FF1E16" w:rsidRPr="008A4FCA" w:rsidRDefault="00FF1E16" w:rsidP="00054816">
            <w:pPr>
              <w:pStyle w:val="TAL"/>
              <w:rPr>
                <w:rFonts w:cs="Arial"/>
                <w:szCs w:val="18"/>
              </w:rPr>
            </w:pPr>
          </w:p>
        </w:tc>
      </w:tr>
      <w:tr w:rsidR="00FF1E16" w:rsidRPr="008A4FCA" w14:paraId="3B8852CF" w14:textId="77777777" w:rsidTr="00054816">
        <w:trPr>
          <w:jc w:val="center"/>
        </w:trPr>
        <w:tc>
          <w:tcPr>
            <w:tcW w:w="1555" w:type="dxa"/>
            <w:vAlign w:val="center"/>
          </w:tcPr>
          <w:p w14:paraId="15E7C678" w14:textId="77777777" w:rsidR="00FF1E16" w:rsidRPr="008A4FCA" w:rsidRDefault="00FF1E16" w:rsidP="00054816">
            <w:pPr>
              <w:pStyle w:val="TAL"/>
            </w:pPr>
            <w:r>
              <w:t>kPercPackLossRate</w:t>
            </w:r>
          </w:p>
        </w:tc>
        <w:tc>
          <w:tcPr>
            <w:tcW w:w="1556" w:type="dxa"/>
            <w:vAlign w:val="center"/>
          </w:tcPr>
          <w:p w14:paraId="77B5A5E8" w14:textId="77777777" w:rsidR="00FF1E16" w:rsidRPr="008A4FCA" w:rsidRDefault="00FF1E16" w:rsidP="00054816">
            <w:pPr>
              <w:pStyle w:val="TAL"/>
            </w:pPr>
            <w:r w:rsidRPr="00F11966">
              <w:t>PacketLossRate</w:t>
            </w:r>
          </w:p>
        </w:tc>
        <w:tc>
          <w:tcPr>
            <w:tcW w:w="425" w:type="dxa"/>
            <w:vAlign w:val="center"/>
          </w:tcPr>
          <w:p w14:paraId="0EAABDF4" w14:textId="77777777" w:rsidR="00FF1E16" w:rsidRPr="008A4FCA" w:rsidRDefault="00FF1E16" w:rsidP="00054816">
            <w:pPr>
              <w:pStyle w:val="TAC"/>
            </w:pPr>
            <w:r>
              <w:t>O</w:t>
            </w:r>
          </w:p>
        </w:tc>
        <w:tc>
          <w:tcPr>
            <w:tcW w:w="1134" w:type="dxa"/>
            <w:vAlign w:val="center"/>
          </w:tcPr>
          <w:p w14:paraId="4745F91B" w14:textId="77777777" w:rsidR="00FF1E16" w:rsidRPr="008A4FCA" w:rsidRDefault="00FF1E16" w:rsidP="00054816">
            <w:pPr>
              <w:pStyle w:val="TAC"/>
            </w:pPr>
            <w:r>
              <w:t>0..1</w:t>
            </w:r>
          </w:p>
        </w:tc>
        <w:tc>
          <w:tcPr>
            <w:tcW w:w="3547" w:type="dxa"/>
            <w:vAlign w:val="center"/>
          </w:tcPr>
          <w:p w14:paraId="627254E0" w14:textId="77777777" w:rsidR="00FF1E16" w:rsidRDefault="00FF1E16" w:rsidP="00054816">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packet loss rate</w:t>
            </w:r>
            <w:r w:rsidRPr="007C1AFD">
              <w:rPr>
                <w:rFonts w:cs="Arial"/>
                <w:szCs w:val="18"/>
              </w:rPr>
              <w:t>.</w:t>
            </w:r>
          </w:p>
          <w:p w14:paraId="572F0DEF" w14:textId="77777777" w:rsidR="00FF1E16" w:rsidRDefault="00FF1E16" w:rsidP="00054816">
            <w:pPr>
              <w:pStyle w:val="TAL"/>
              <w:rPr>
                <w:rFonts w:cs="Arial"/>
                <w:szCs w:val="18"/>
              </w:rPr>
            </w:pPr>
          </w:p>
          <w:p w14:paraId="43366DA1" w14:textId="77777777" w:rsidR="00FF1E16" w:rsidRPr="008A4FCA" w:rsidRDefault="00FF1E16" w:rsidP="00054816">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attribute(s) is/are present.</w:t>
            </w:r>
          </w:p>
        </w:tc>
        <w:tc>
          <w:tcPr>
            <w:tcW w:w="1307" w:type="dxa"/>
            <w:vAlign w:val="center"/>
          </w:tcPr>
          <w:p w14:paraId="1A18913B" w14:textId="77777777" w:rsidR="00FF1E16" w:rsidRPr="008A4FCA" w:rsidRDefault="00FF1E16" w:rsidP="00054816">
            <w:pPr>
              <w:pStyle w:val="TAL"/>
              <w:rPr>
                <w:rFonts w:cs="Arial"/>
                <w:szCs w:val="18"/>
              </w:rPr>
            </w:pPr>
          </w:p>
        </w:tc>
      </w:tr>
      <w:tr w:rsidR="00B5721C" w:rsidRPr="008A4FCA" w14:paraId="44CA15C5" w14:textId="77777777" w:rsidTr="00054816">
        <w:trPr>
          <w:jc w:val="center"/>
          <w:ins w:id="47" w:author="Igor Pastushok R2" w:date="2024-02-02T17:30:00Z"/>
        </w:trPr>
        <w:tc>
          <w:tcPr>
            <w:tcW w:w="1555" w:type="dxa"/>
            <w:vAlign w:val="center"/>
          </w:tcPr>
          <w:p w14:paraId="79275576" w14:textId="7932DBA3" w:rsidR="00B5721C" w:rsidRDefault="00B5721C" w:rsidP="00B5721C">
            <w:pPr>
              <w:pStyle w:val="TAL"/>
              <w:rPr>
                <w:ins w:id="48" w:author="Igor Pastushok R2" w:date="2024-02-02T17:30:00Z"/>
              </w:rPr>
            </w:pPr>
            <w:ins w:id="49" w:author="Igor Pastushok R2" w:date="2024-02-02T17:30:00Z">
              <w:r>
                <w:t>kVal</w:t>
              </w:r>
            </w:ins>
            <w:ins w:id="50" w:author="Igor Pastushok R2" w:date="2024-02-02T17:31:00Z">
              <w:r>
                <w:t>PackLossRate</w:t>
              </w:r>
            </w:ins>
          </w:p>
        </w:tc>
        <w:tc>
          <w:tcPr>
            <w:tcW w:w="1556" w:type="dxa"/>
            <w:vAlign w:val="center"/>
          </w:tcPr>
          <w:p w14:paraId="75067C83" w14:textId="6F9F19E2" w:rsidR="00B5721C" w:rsidRPr="00F11966" w:rsidRDefault="00B5721C" w:rsidP="00B5721C">
            <w:pPr>
              <w:pStyle w:val="TAL"/>
              <w:rPr>
                <w:ins w:id="51" w:author="Igor Pastushok R2" w:date="2024-02-02T17:30:00Z"/>
              </w:rPr>
            </w:pPr>
            <w:ins w:id="52" w:author="Igor Pastushok R2" w:date="2024-02-02T17:30:00Z">
              <w:r>
                <w:t>Uinteger</w:t>
              </w:r>
            </w:ins>
          </w:p>
        </w:tc>
        <w:tc>
          <w:tcPr>
            <w:tcW w:w="425" w:type="dxa"/>
            <w:vAlign w:val="center"/>
          </w:tcPr>
          <w:p w14:paraId="14E3961E" w14:textId="45B0F208" w:rsidR="00B5721C" w:rsidRDefault="00B5721C" w:rsidP="00B5721C">
            <w:pPr>
              <w:pStyle w:val="TAC"/>
              <w:rPr>
                <w:ins w:id="53" w:author="Igor Pastushok R2" w:date="2024-02-02T17:30:00Z"/>
              </w:rPr>
            </w:pPr>
            <w:ins w:id="54" w:author="Igor Pastushok R2" w:date="2024-02-02T17:30:00Z">
              <w:r>
                <w:t>C</w:t>
              </w:r>
            </w:ins>
          </w:p>
        </w:tc>
        <w:tc>
          <w:tcPr>
            <w:tcW w:w="1134" w:type="dxa"/>
            <w:vAlign w:val="center"/>
          </w:tcPr>
          <w:p w14:paraId="7A02BF5B" w14:textId="30420249" w:rsidR="00B5721C" w:rsidRDefault="00B5721C" w:rsidP="00B5721C">
            <w:pPr>
              <w:pStyle w:val="TAC"/>
              <w:rPr>
                <w:ins w:id="55" w:author="Igor Pastushok R2" w:date="2024-02-02T17:30:00Z"/>
              </w:rPr>
            </w:pPr>
            <w:ins w:id="56" w:author="Igor Pastushok R2" w:date="2024-02-02T17:30:00Z">
              <w:r>
                <w:t>0..1</w:t>
              </w:r>
            </w:ins>
          </w:p>
        </w:tc>
        <w:tc>
          <w:tcPr>
            <w:tcW w:w="3547" w:type="dxa"/>
            <w:vAlign w:val="center"/>
          </w:tcPr>
          <w:p w14:paraId="6FD4BBAB" w14:textId="327878AA" w:rsidR="00E80B49" w:rsidRDefault="00E80B49" w:rsidP="00E80B49">
            <w:pPr>
              <w:pStyle w:val="TAL"/>
              <w:rPr>
                <w:ins w:id="57" w:author="Igor Pastushok R1" w:date="2024-02-26T16:37:00Z"/>
              </w:rPr>
            </w:pPr>
            <w:ins w:id="58" w:author="Igor Pastushok R1" w:date="2024-02-26T16:37:00Z">
              <w:r w:rsidRPr="006210A3">
                <w:rPr>
                  <w:rFonts w:cs="Arial"/>
                  <w:szCs w:val="18"/>
                </w:rPr>
                <w:t>Contains the value of the reported percentile ("k" parameter value) within the "</w:t>
              </w:r>
              <w:r>
                <w:t>kPercPackLossRate</w:t>
              </w:r>
              <w:r w:rsidRPr="006210A3">
                <w:rPr>
                  <w:rFonts w:cs="Arial"/>
                  <w:szCs w:val="18"/>
                </w:rPr>
                <w:t>" attribute calculation.</w:t>
              </w:r>
            </w:ins>
          </w:p>
          <w:p w14:paraId="4F308715" w14:textId="77777777" w:rsidR="00E80B49" w:rsidRDefault="00E80B49" w:rsidP="00E80B49">
            <w:pPr>
              <w:pStyle w:val="TAL"/>
              <w:rPr>
                <w:ins w:id="59" w:author="Igor Pastushok R1" w:date="2024-02-26T16:37:00Z"/>
              </w:rPr>
            </w:pPr>
          </w:p>
          <w:p w14:paraId="56740AAE" w14:textId="7AE7312F" w:rsidR="00E80B49" w:rsidRDefault="00E80B49" w:rsidP="00E80B49">
            <w:pPr>
              <w:pStyle w:val="TAL"/>
              <w:rPr>
                <w:ins w:id="60" w:author="Igor Pastushok R2" w:date="2024-02-02T17:30:00Z"/>
                <w:rFonts w:cs="Arial"/>
                <w:szCs w:val="18"/>
              </w:rPr>
            </w:pPr>
            <w:ins w:id="61" w:author="Igor Pastushok R1" w:date="2024-02-26T16:37:00Z">
              <w:r>
                <w:t>This attribute shall be present only if the "kPercPackLossRate" attribute is present.</w:t>
              </w:r>
            </w:ins>
          </w:p>
        </w:tc>
        <w:tc>
          <w:tcPr>
            <w:tcW w:w="1307" w:type="dxa"/>
            <w:vAlign w:val="center"/>
          </w:tcPr>
          <w:p w14:paraId="3CCAA288" w14:textId="77777777" w:rsidR="00B5721C" w:rsidRPr="008A4FCA" w:rsidRDefault="00B5721C" w:rsidP="00B5721C">
            <w:pPr>
              <w:pStyle w:val="TAL"/>
              <w:rPr>
                <w:ins w:id="62" w:author="Igor Pastushok R2" w:date="2024-02-02T17:30:00Z"/>
                <w:rFonts w:cs="Arial"/>
                <w:szCs w:val="18"/>
              </w:rPr>
            </w:pPr>
          </w:p>
        </w:tc>
      </w:tr>
      <w:tr w:rsidR="00FF1E16" w:rsidRPr="008A4FCA" w14:paraId="20D597FE" w14:textId="77777777" w:rsidTr="00054816">
        <w:trPr>
          <w:jc w:val="center"/>
        </w:trPr>
        <w:tc>
          <w:tcPr>
            <w:tcW w:w="1555" w:type="dxa"/>
            <w:vAlign w:val="center"/>
          </w:tcPr>
          <w:p w14:paraId="77DDA8E3" w14:textId="77777777" w:rsidR="00FF1E16" w:rsidRPr="008A4FCA" w:rsidRDefault="00FF1E16" w:rsidP="00054816">
            <w:pPr>
              <w:pStyle w:val="TAL"/>
            </w:pPr>
            <w:r>
              <w:t>minJitter</w:t>
            </w:r>
          </w:p>
        </w:tc>
        <w:tc>
          <w:tcPr>
            <w:tcW w:w="1556" w:type="dxa"/>
            <w:vAlign w:val="center"/>
          </w:tcPr>
          <w:p w14:paraId="0DA4F691" w14:textId="77777777" w:rsidR="00FF1E16" w:rsidRPr="008A4FCA" w:rsidRDefault="00FF1E16" w:rsidP="00054816">
            <w:pPr>
              <w:pStyle w:val="TAL"/>
            </w:pPr>
            <w:r>
              <w:t>Uint32</w:t>
            </w:r>
          </w:p>
        </w:tc>
        <w:tc>
          <w:tcPr>
            <w:tcW w:w="425" w:type="dxa"/>
            <w:vAlign w:val="center"/>
          </w:tcPr>
          <w:p w14:paraId="0C93D3F3" w14:textId="77777777" w:rsidR="00FF1E16" w:rsidRPr="008A4FCA" w:rsidRDefault="00FF1E16" w:rsidP="00054816">
            <w:pPr>
              <w:pStyle w:val="TAC"/>
            </w:pPr>
            <w:r>
              <w:t>O</w:t>
            </w:r>
          </w:p>
        </w:tc>
        <w:tc>
          <w:tcPr>
            <w:tcW w:w="1134" w:type="dxa"/>
            <w:vAlign w:val="center"/>
          </w:tcPr>
          <w:p w14:paraId="1E36B864" w14:textId="77777777" w:rsidR="00FF1E16" w:rsidRPr="008A4FCA" w:rsidRDefault="00FF1E16" w:rsidP="00054816">
            <w:pPr>
              <w:pStyle w:val="TAC"/>
            </w:pPr>
            <w:r>
              <w:t>0..1</w:t>
            </w:r>
          </w:p>
        </w:tc>
        <w:tc>
          <w:tcPr>
            <w:tcW w:w="3547" w:type="dxa"/>
            <w:vAlign w:val="center"/>
          </w:tcPr>
          <w:p w14:paraId="344CA720" w14:textId="77777777" w:rsidR="00FF1E16" w:rsidRDefault="00FF1E16" w:rsidP="00054816">
            <w:pPr>
              <w:pStyle w:val="TAL"/>
              <w:rPr>
                <w:rFonts w:cs="Arial"/>
                <w:szCs w:val="18"/>
              </w:rPr>
            </w:pPr>
            <w:r>
              <w:rPr>
                <w:rFonts w:cs="Arial"/>
                <w:szCs w:val="18"/>
              </w:rPr>
              <w:t>Contains the measured minimum jitter (expressed in nanoseconds)</w:t>
            </w:r>
            <w:r w:rsidRPr="007C1AFD">
              <w:rPr>
                <w:rFonts w:cs="Arial"/>
                <w:szCs w:val="18"/>
              </w:rPr>
              <w:t>.</w:t>
            </w:r>
          </w:p>
          <w:p w14:paraId="7BB44572" w14:textId="77777777" w:rsidR="00FF1E16" w:rsidRDefault="00FF1E16" w:rsidP="00054816">
            <w:pPr>
              <w:pStyle w:val="TAL"/>
              <w:rPr>
                <w:rFonts w:cs="Arial"/>
                <w:szCs w:val="18"/>
              </w:rPr>
            </w:pPr>
          </w:p>
          <w:p w14:paraId="4DD929EA" w14:textId="77777777" w:rsidR="00FF1E16" w:rsidRPr="008A4FCA" w:rsidRDefault="00FF1E16" w:rsidP="00054816">
            <w:pPr>
              <w:pStyle w:val="TAL"/>
              <w:rPr>
                <w:rFonts w:cs="Arial"/>
                <w:szCs w:val="18"/>
              </w:rPr>
            </w:pPr>
            <w:r>
              <w:rPr>
                <w:rFonts w:cs="Arial"/>
                <w:szCs w:val="18"/>
              </w:rPr>
              <w:t>(NOTE)</w:t>
            </w:r>
          </w:p>
        </w:tc>
        <w:tc>
          <w:tcPr>
            <w:tcW w:w="1307" w:type="dxa"/>
            <w:vAlign w:val="center"/>
          </w:tcPr>
          <w:p w14:paraId="1F29C775" w14:textId="77777777" w:rsidR="00FF1E16" w:rsidRPr="008A4FCA" w:rsidRDefault="00FF1E16" w:rsidP="00054816">
            <w:pPr>
              <w:pStyle w:val="TAL"/>
              <w:rPr>
                <w:rFonts w:cs="Arial"/>
                <w:szCs w:val="18"/>
              </w:rPr>
            </w:pPr>
          </w:p>
        </w:tc>
      </w:tr>
      <w:tr w:rsidR="00FF1E16" w:rsidRPr="008A4FCA" w14:paraId="36759527" w14:textId="77777777" w:rsidTr="00054816">
        <w:trPr>
          <w:jc w:val="center"/>
        </w:trPr>
        <w:tc>
          <w:tcPr>
            <w:tcW w:w="1555" w:type="dxa"/>
            <w:vAlign w:val="center"/>
          </w:tcPr>
          <w:p w14:paraId="3D349F80" w14:textId="77777777" w:rsidR="00FF1E16" w:rsidRPr="008A4FCA" w:rsidRDefault="00FF1E16" w:rsidP="00054816">
            <w:pPr>
              <w:pStyle w:val="TAL"/>
            </w:pPr>
            <w:r>
              <w:t>maxJitter</w:t>
            </w:r>
          </w:p>
        </w:tc>
        <w:tc>
          <w:tcPr>
            <w:tcW w:w="1556" w:type="dxa"/>
            <w:vAlign w:val="center"/>
          </w:tcPr>
          <w:p w14:paraId="26D7BC21" w14:textId="77777777" w:rsidR="00FF1E16" w:rsidRPr="008A4FCA" w:rsidRDefault="00FF1E16" w:rsidP="00054816">
            <w:pPr>
              <w:pStyle w:val="TAL"/>
            </w:pPr>
            <w:r>
              <w:t>Uint32</w:t>
            </w:r>
          </w:p>
        </w:tc>
        <w:tc>
          <w:tcPr>
            <w:tcW w:w="425" w:type="dxa"/>
            <w:vAlign w:val="center"/>
          </w:tcPr>
          <w:p w14:paraId="3D591488" w14:textId="77777777" w:rsidR="00FF1E16" w:rsidRPr="008A4FCA" w:rsidRDefault="00FF1E16" w:rsidP="00054816">
            <w:pPr>
              <w:pStyle w:val="TAC"/>
            </w:pPr>
            <w:r>
              <w:t>O</w:t>
            </w:r>
          </w:p>
        </w:tc>
        <w:tc>
          <w:tcPr>
            <w:tcW w:w="1134" w:type="dxa"/>
            <w:vAlign w:val="center"/>
          </w:tcPr>
          <w:p w14:paraId="1D757761" w14:textId="77777777" w:rsidR="00FF1E16" w:rsidRPr="008A4FCA" w:rsidRDefault="00FF1E16" w:rsidP="00054816">
            <w:pPr>
              <w:pStyle w:val="TAC"/>
            </w:pPr>
            <w:r>
              <w:t>0..1</w:t>
            </w:r>
          </w:p>
        </w:tc>
        <w:tc>
          <w:tcPr>
            <w:tcW w:w="3547" w:type="dxa"/>
            <w:vAlign w:val="center"/>
          </w:tcPr>
          <w:p w14:paraId="3E719323" w14:textId="77777777" w:rsidR="00FF1E16" w:rsidRDefault="00FF1E16" w:rsidP="00054816">
            <w:pPr>
              <w:pStyle w:val="TAL"/>
              <w:rPr>
                <w:rFonts w:cs="Arial"/>
                <w:szCs w:val="18"/>
              </w:rPr>
            </w:pPr>
            <w:r>
              <w:rPr>
                <w:rFonts w:cs="Arial"/>
                <w:szCs w:val="18"/>
              </w:rPr>
              <w:t>Contains the measured maximum jitter (expressed in nanoseconds)</w:t>
            </w:r>
            <w:r w:rsidRPr="007C1AFD">
              <w:rPr>
                <w:rFonts w:cs="Arial"/>
                <w:szCs w:val="18"/>
              </w:rPr>
              <w:t>.</w:t>
            </w:r>
          </w:p>
          <w:p w14:paraId="262689D2" w14:textId="77777777" w:rsidR="00FF1E16" w:rsidRDefault="00FF1E16" w:rsidP="00054816">
            <w:pPr>
              <w:pStyle w:val="TAL"/>
              <w:rPr>
                <w:rFonts w:cs="Arial"/>
                <w:szCs w:val="18"/>
              </w:rPr>
            </w:pPr>
          </w:p>
          <w:p w14:paraId="2F820A8B" w14:textId="77777777" w:rsidR="00FF1E16" w:rsidRPr="008A4FCA" w:rsidRDefault="00FF1E16" w:rsidP="00054816">
            <w:pPr>
              <w:pStyle w:val="TAL"/>
              <w:rPr>
                <w:rFonts w:cs="Arial"/>
                <w:szCs w:val="18"/>
              </w:rPr>
            </w:pPr>
            <w:r>
              <w:rPr>
                <w:rFonts w:cs="Arial"/>
                <w:szCs w:val="18"/>
              </w:rPr>
              <w:t>(NOTE)</w:t>
            </w:r>
          </w:p>
        </w:tc>
        <w:tc>
          <w:tcPr>
            <w:tcW w:w="1307" w:type="dxa"/>
            <w:vAlign w:val="center"/>
          </w:tcPr>
          <w:p w14:paraId="2ADB3463" w14:textId="77777777" w:rsidR="00FF1E16" w:rsidRPr="008A4FCA" w:rsidRDefault="00FF1E16" w:rsidP="00054816">
            <w:pPr>
              <w:pStyle w:val="TAL"/>
              <w:rPr>
                <w:rFonts w:cs="Arial"/>
                <w:szCs w:val="18"/>
              </w:rPr>
            </w:pPr>
          </w:p>
        </w:tc>
      </w:tr>
      <w:tr w:rsidR="00FF1E16" w:rsidRPr="008A4FCA" w14:paraId="211541A8" w14:textId="77777777" w:rsidTr="00054816">
        <w:trPr>
          <w:jc w:val="center"/>
        </w:trPr>
        <w:tc>
          <w:tcPr>
            <w:tcW w:w="1555" w:type="dxa"/>
            <w:vAlign w:val="center"/>
          </w:tcPr>
          <w:p w14:paraId="57E7D52E" w14:textId="77777777" w:rsidR="00FF1E16" w:rsidRPr="008A4FCA" w:rsidRDefault="00FF1E16" w:rsidP="00054816">
            <w:pPr>
              <w:pStyle w:val="TAL"/>
            </w:pPr>
            <w:r>
              <w:t>avgJitter</w:t>
            </w:r>
          </w:p>
        </w:tc>
        <w:tc>
          <w:tcPr>
            <w:tcW w:w="1556" w:type="dxa"/>
            <w:vAlign w:val="center"/>
          </w:tcPr>
          <w:p w14:paraId="73EA21A5" w14:textId="77777777" w:rsidR="00FF1E16" w:rsidRPr="008A4FCA" w:rsidRDefault="00FF1E16" w:rsidP="00054816">
            <w:pPr>
              <w:pStyle w:val="TAL"/>
            </w:pPr>
            <w:r>
              <w:t>Uint32</w:t>
            </w:r>
          </w:p>
        </w:tc>
        <w:tc>
          <w:tcPr>
            <w:tcW w:w="425" w:type="dxa"/>
            <w:vAlign w:val="center"/>
          </w:tcPr>
          <w:p w14:paraId="7819B245" w14:textId="77777777" w:rsidR="00FF1E16" w:rsidRPr="008A4FCA" w:rsidRDefault="00FF1E16" w:rsidP="00054816">
            <w:pPr>
              <w:pStyle w:val="TAC"/>
            </w:pPr>
            <w:r>
              <w:t>O</w:t>
            </w:r>
          </w:p>
        </w:tc>
        <w:tc>
          <w:tcPr>
            <w:tcW w:w="1134" w:type="dxa"/>
            <w:vAlign w:val="center"/>
          </w:tcPr>
          <w:p w14:paraId="0CD900AC" w14:textId="77777777" w:rsidR="00FF1E16" w:rsidRPr="008A4FCA" w:rsidRDefault="00FF1E16" w:rsidP="00054816">
            <w:pPr>
              <w:pStyle w:val="TAC"/>
            </w:pPr>
            <w:r>
              <w:t>0..1</w:t>
            </w:r>
          </w:p>
        </w:tc>
        <w:tc>
          <w:tcPr>
            <w:tcW w:w="3547" w:type="dxa"/>
            <w:vAlign w:val="center"/>
          </w:tcPr>
          <w:p w14:paraId="7BFB86D8" w14:textId="77777777" w:rsidR="00FF1E16" w:rsidRDefault="00FF1E16" w:rsidP="00054816">
            <w:pPr>
              <w:pStyle w:val="TAL"/>
              <w:rPr>
                <w:rFonts w:cs="Arial"/>
                <w:szCs w:val="18"/>
              </w:rPr>
            </w:pPr>
            <w:r>
              <w:rPr>
                <w:rFonts w:cs="Arial"/>
                <w:szCs w:val="18"/>
              </w:rPr>
              <w:t>Contains the measured average jitter (expressed in nanoseconds)</w:t>
            </w:r>
            <w:r w:rsidRPr="007C1AFD">
              <w:rPr>
                <w:rFonts w:cs="Arial"/>
                <w:szCs w:val="18"/>
              </w:rPr>
              <w:t>.</w:t>
            </w:r>
          </w:p>
          <w:p w14:paraId="7B710DCB" w14:textId="77777777" w:rsidR="00FF1E16" w:rsidRDefault="00FF1E16" w:rsidP="00054816">
            <w:pPr>
              <w:pStyle w:val="TAL"/>
              <w:rPr>
                <w:rFonts w:cs="Arial"/>
                <w:szCs w:val="18"/>
              </w:rPr>
            </w:pPr>
          </w:p>
          <w:p w14:paraId="3B2B125E" w14:textId="77777777" w:rsidR="00FF1E16" w:rsidRPr="008A4FCA" w:rsidRDefault="00FF1E16" w:rsidP="00054816">
            <w:pPr>
              <w:pStyle w:val="TAL"/>
              <w:rPr>
                <w:rFonts w:cs="Arial"/>
                <w:szCs w:val="18"/>
              </w:rPr>
            </w:pPr>
            <w:r>
              <w:rPr>
                <w:rFonts w:cs="Arial"/>
                <w:szCs w:val="18"/>
              </w:rPr>
              <w:t>(NOTE)</w:t>
            </w:r>
          </w:p>
        </w:tc>
        <w:tc>
          <w:tcPr>
            <w:tcW w:w="1307" w:type="dxa"/>
            <w:vAlign w:val="center"/>
          </w:tcPr>
          <w:p w14:paraId="7E6C7018" w14:textId="77777777" w:rsidR="00FF1E16" w:rsidRPr="008A4FCA" w:rsidRDefault="00FF1E16" w:rsidP="00054816">
            <w:pPr>
              <w:pStyle w:val="TAL"/>
              <w:rPr>
                <w:rFonts w:cs="Arial"/>
                <w:szCs w:val="18"/>
              </w:rPr>
            </w:pPr>
          </w:p>
        </w:tc>
      </w:tr>
      <w:tr w:rsidR="00FF1E16" w:rsidRPr="008A4FCA" w14:paraId="72646163" w14:textId="77777777" w:rsidTr="00054816">
        <w:trPr>
          <w:jc w:val="center"/>
        </w:trPr>
        <w:tc>
          <w:tcPr>
            <w:tcW w:w="1555" w:type="dxa"/>
            <w:vAlign w:val="center"/>
          </w:tcPr>
          <w:p w14:paraId="4784841A" w14:textId="77777777" w:rsidR="00FF1E16" w:rsidRPr="008A4FCA" w:rsidRDefault="00FF1E16" w:rsidP="00054816">
            <w:pPr>
              <w:pStyle w:val="TAL"/>
            </w:pPr>
            <w:r>
              <w:t>stdDevJitter</w:t>
            </w:r>
          </w:p>
        </w:tc>
        <w:tc>
          <w:tcPr>
            <w:tcW w:w="1556" w:type="dxa"/>
            <w:vAlign w:val="center"/>
          </w:tcPr>
          <w:p w14:paraId="41CCAA85" w14:textId="77777777" w:rsidR="00FF1E16" w:rsidRPr="008A4FCA" w:rsidRDefault="00FF1E16" w:rsidP="00054816">
            <w:pPr>
              <w:pStyle w:val="TAL"/>
            </w:pPr>
            <w:r>
              <w:t>Uint32</w:t>
            </w:r>
          </w:p>
        </w:tc>
        <w:tc>
          <w:tcPr>
            <w:tcW w:w="425" w:type="dxa"/>
            <w:vAlign w:val="center"/>
          </w:tcPr>
          <w:p w14:paraId="63B67852" w14:textId="77777777" w:rsidR="00FF1E16" w:rsidRPr="008A4FCA" w:rsidRDefault="00FF1E16" w:rsidP="00054816">
            <w:pPr>
              <w:pStyle w:val="TAC"/>
            </w:pPr>
            <w:r>
              <w:t>O</w:t>
            </w:r>
          </w:p>
        </w:tc>
        <w:tc>
          <w:tcPr>
            <w:tcW w:w="1134" w:type="dxa"/>
            <w:vAlign w:val="center"/>
          </w:tcPr>
          <w:p w14:paraId="6A32D0FB" w14:textId="77777777" w:rsidR="00FF1E16" w:rsidRPr="008A4FCA" w:rsidRDefault="00FF1E16" w:rsidP="00054816">
            <w:pPr>
              <w:pStyle w:val="TAC"/>
            </w:pPr>
            <w:r>
              <w:t>0..1</w:t>
            </w:r>
          </w:p>
        </w:tc>
        <w:tc>
          <w:tcPr>
            <w:tcW w:w="3547" w:type="dxa"/>
            <w:vAlign w:val="center"/>
          </w:tcPr>
          <w:p w14:paraId="3A881C4E" w14:textId="77777777" w:rsidR="00FF1E16" w:rsidRDefault="00FF1E16" w:rsidP="00054816">
            <w:pPr>
              <w:pStyle w:val="TAL"/>
              <w:rPr>
                <w:rFonts w:cs="Arial"/>
                <w:szCs w:val="18"/>
              </w:rPr>
            </w:pPr>
            <w:r>
              <w:rPr>
                <w:rFonts w:cs="Arial"/>
                <w:szCs w:val="18"/>
              </w:rPr>
              <w:t xml:space="preserve">Contains the standard deviation (expressed in nanoseconds) for the measured </w:t>
            </w:r>
            <w:r>
              <w:t>Jitter</w:t>
            </w:r>
            <w:r w:rsidRPr="007C1AFD">
              <w:rPr>
                <w:rFonts w:cs="Arial"/>
                <w:szCs w:val="18"/>
              </w:rPr>
              <w:t>.</w:t>
            </w:r>
          </w:p>
          <w:p w14:paraId="12B29E20" w14:textId="77777777" w:rsidR="00FF1E16" w:rsidRDefault="00FF1E16" w:rsidP="00054816">
            <w:pPr>
              <w:pStyle w:val="TAL"/>
              <w:rPr>
                <w:rFonts w:cs="Arial"/>
                <w:szCs w:val="18"/>
              </w:rPr>
            </w:pPr>
          </w:p>
          <w:p w14:paraId="6968F788" w14:textId="77777777" w:rsidR="00FF1E16" w:rsidRPr="008A4FCA" w:rsidRDefault="00FF1E16" w:rsidP="00054816">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attribute(s) is/are present.</w:t>
            </w:r>
          </w:p>
        </w:tc>
        <w:tc>
          <w:tcPr>
            <w:tcW w:w="1307" w:type="dxa"/>
            <w:vAlign w:val="center"/>
          </w:tcPr>
          <w:p w14:paraId="7AED084D" w14:textId="77777777" w:rsidR="00FF1E16" w:rsidRPr="008A4FCA" w:rsidRDefault="00FF1E16" w:rsidP="00054816">
            <w:pPr>
              <w:pStyle w:val="TAL"/>
              <w:rPr>
                <w:rFonts w:cs="Arial"/>
                <w:szCs w:val="18"/>
              </w:rPr>
            </w:pPr>
          </w:p>
        </w:tc>
      </w:tr>
      <w:tr w:rsidR="00FF1E16" w:rsidRPr="008A4FCA" w14:paraId="3EBD74E1" w14:textId="77777777" w:rsidTr="00054816">
        <w:trPr>
          <w:jc w:val="center"/>
        </w:trPr>
        <w:tc>
          <w:tcPr>
            <w:tcW w:w="1555" w:type="dxa"/>
            <w:vAlign w:val="center"/>
          </w:tcPr>
          <w:p w14:paraId="0FF91711" w14:textId="77777777" w:rsidR="00FF1E16" w:rsidRPr="008A4FCA" w:rsidRDefault="00FF1E16" w:rsidP="00054816">
            <w:pPr>
              <w:pStyle w:val="TAL"/>
            </w:pPr>
            <w:r>
              <w:t>kPercJitter</w:t>
            </w:r>
          </w:p>
        </w:tc>
        <w:tc>
          <w:tcPr>
            <w:tcW w:w="1556" w:type="dxa"/>
            <w:vAlign w:val="center"/>
          </w:tcPr>
          <w:p w14:paraId="61F6A3A4" w14:textId="77777777" w:rsidR="00FF1E16" w:rsidRPr="008A4FCA" w:rsidRDefault="00FF1E16" w:rsidP="00054816">
            <w:pPr>
              <w:pStyle w:val="TAL"/>
            </w:pPr>
            <w:r>
              <w:t>Uint32</w:t>
            </w:r>
          </w:p>
        </w:tc>
        <w:tc>
          <w:tcPr>
            <w:tcW w:w="425" w:type="dxa"/>
            <w:vAlign w:val="center"/>
          </w:tcPr>
          <w:p w14:paraId="4DF0BAD2" w14:textId="77777777" w:rsidR="00FF1E16" w:rsidRPr="008A4FCA" w:rsidRDefault="00FF1E16" w:rsidP="00054816">
            <w:pPr>
              <w:pStyle w:val="TAC"/>
            </w:pPr>
            <w:r>
              <w:t>O</w:t>
            </w:r>
          </w:p>
        </w:tc>
        <w:tc>
          <w:tcPr>
            <w:tcW w:w="1134" w:type="dxa"/>
            <w:vAlign w:val="center"/>
          </w:tcPr>
          <w:p w14:paraId="273BE7E0" w14:textId="77777777" w:rsidR="00FF1E16" w:rsidRPr="008A4FCA" w:rsidRDefault="00FF1E16" w:rsidP="00054816">
            <w:pPr>
              <w:pStyle w:val="TAC"/>
            </w:pPr>
            <w:r>
              <w:t>0..1</w:t>
            </w:r>
          </w:p>
        </w:tc>
        <w:tc>
          <w:tcPr>
            <w:tcW w:w="3547" w:type="dxa"/>
            <w:vAlign w:val="center"/>
          </w:tcPr>
          <w:p w14:paraId="403B5132" w14:textId="77777777" w:rsidR="00FF1E16" w:rsidRDefault="00FF1E16" w:rsidP="00054816">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 xml:space="preserve">(expressed in nanoseconds) for the measured </w:t>
            </w:r>
            <w:r>
              <w:t>Jitter</w:t>
            </w:r>
            <w:r w:rsidRPr="007C1AFD">
              <w:rPr>
                <w:rFonts w:cs="Arial"/>
                <w:szCs w:val="18"/>
              </w:rPr>
              <w:t>.</w:t>
            </w:r>
          </w:p>
          <w:p w14:paraId="3EA6B651" w14:textId="77777777" w:rsidR="00FF1E16" w:rsidRDefault="00FF1E16" w:rsidP="00054816">
            <w:pPr>
              <w:pStyle w:val="TAL"/>
              <w:rPr>
                <w:rFonts w:cs="Arial"/>
                <w:szCs w:val="18"/>
              </w:rPr>
            </w:pPr>
          </w:p>
          <w:p w14:paraId="1CAD2263" w14:textId="77777777" w:rsidR="00FF1E16" w:rsidRPr="008A4FCA" w:rsidRDefault="00FF1E16" w:rsidP="00054816">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attribute(s) is/are present.</w:t>
            </w:r>
          </w:p>
        </w:tc>
        <w:tc>
          <w:tcPr>
            <w:tcW w:w="1307" w:type="dxa"/>
            <w:vAlign w:val="center"/>
          </w:tcPr>
          <w:p w14:paraId="390CE517" w14:textId="77777777" w:rsidR="00FF1E16" w:rsidRPr="008A4FCA" w:rsidRDefault="00FF1E16" w:rsidP="00054816">
            <w:pPr>
              <w:pStyle w:val="TAL"/>
              <w:rPr>
                <w:rFonts w:cs="Arial"/>
                <w:szCs w:val="18"/>
              </w:rPr>
            </w:pPr>
          </w:p>
        </w:tc>
      </w:tr>
      <w:tr w:rsidR="0014057F" w:rsidRPr="008A4FCA" w14:paraId="03FC0F55" w14:textId="77777777" w:rsidTr="00054816">
        <w:trPr>
          <w:jc w:val="center"/>
          <w:ins w:id="63" w:author="Igor Pastushok R2" w:date="2024-02-02T17:31:00Z"/>
        </w:trPr>
        <w:tc>
          <w:tcPr>
            <w:tcW w:w="1555" w:type="dxa"/>
            <w:vAlign w:val="center"/>
          </w:tcPr>
          <w:p w14:paraId="16FC6130" w14:textId="246250AE" w:rsidR="0014057F" w:rsidRDefault="0014057F" w:rsidP="0014057F">
            <w:pPr>
              <w:pStyle w:val="TAL"/>
              <w:rPr>
                <w:ins w:id="64" w:author="Igor Pastushok R2" w:date="2024-02-02T17:31:00Z"/>
              </w:rPr>
            </w:pPr>
            <w:ins w:id="65" w:author="Igor Pastushok R2" w:date="2024-02-02T17:31:00Z">
              <w:r>
                <w:t>k</w:t>
              </w:r>
            </w:ins>
            <w:ins w:id="66" w:author="Igor Pastushok R2" w:date="2024-02-02T17:32:00Z">
              <w:r>
                <w:t>Val</w:t>
              </w:r>
            </w:ins>
            <w:ins w:id="67" w:author="Igor Pastushok R2" w:date="2024-02-02T17:31:00Z">
              <w:r>
                <w:t>Jitter</w:t>
              </w:r>
            </w:ins>
          </w:p>
        </w:tc>
        <w:tc>
          <w:tcPr>
            <w:tcW w:w="1556" w:type="dxa"/>
            <w:vAlign w:val="center"/>
          </w:tcPr>
          <w:p w14:paraId="6B2925F5" w14:textId="76CC565C" w:rsidR="0014057F" w:rsidRDefault="0014057F" w:rsidP="0014057F">
            <w:pPr>
              <w:pStyle w:val="TAL"/>
              <w:rPr>
                <w:ins w:id="68" w:author="Igor Pastushok R2" w:date="2024-02-02T17:31:00Z"/>
              </w:rPr>
            </w:pPr>
            <w:ins w:id="69" w:author="Igor Pastushok R2" w:date="2024-02-02T17:31:00Z">
              <w:r>
                <w:t>Uinteger</w:t>
              </w:r>
            </w:ins>
          </w:p>
        </w:tc>
        <w:tc>
          <w:tcPr>
            <w:tcW w:w="425" w:type="dxa"/>
            <w:vAlign w:val="center"/>
          </w:tcPr>
          <w:p w14:paraId="24A218B3" w14:textId="181A0E38" w:rsidR="0014057F" w:rsidRDefault="0014057F" w:rsidP="0014057F">
            <w:pPr>
              <w:pStyle w:val="TAC"/>
              <w:rPr>
                <w:ins w:id="70" w:author="Igor Pastushok R2" w:date="2024-02-02T17:31:00Z"/>
              </w:rPr>
            </w:pPr>
            <w:ins w:id="71" w:author="Igor Pastushok R2" w:date="2024-02-02T17:31:00Z">
              <w:r>
                <w:t>C</w:t>
              </w:r>
            </w:ins>
          </w:p>
        </w:tc>
        <w:tc>
          <w:tcPr>
            <w:tcW w:w="1134" w:type="dxa"/>
            <w:vAlign w:val="center"/>
          </w:tcPr>
          <w:p w14:paraId="799A45B1" w14:textId="3AA04B7E" w:rsidR="0014057F" w:rsidRDefault="0014057F" w:rsidP="0014057F">
            <w:pPr>
              <w:pStyle w:val="TAC"/>
              <w:rPr>
                <w:ins w:id="72" w:author="Igor Pastushok R2" w:date="2024-02-02T17:31:00Z"/>
              </w:rPr>
            </w:pPr>
            <w:ins w:id="73" w:author="Igor Pastushok R2" w:date="2024-02-02T17:31:00Z">
              <w:r>
                <w:t>0..1</w:t>
              </w:r>
            </w:ins>
          </w:p>
        </w:tc>
        <w:tc>
          <w:tcPr>
            <w:tcW w:w="3547" w:type="dxa"/>
            <w:vAlign w:val="center"/>
          </w:tcPr>
          <w:p w14:paraId="36FE5529" w14:textId="1AA179F3" w:rsidR="006E06D8" w:rsidRDefault="006E06D8" w:rsidP="006E06D8">
            <w:pPr>
              <w:pStyle w:val="TAL"/>
              <w:rPr>
                <w:ins w:id="74" w:author="Igor Pastushok R1" w:date="2024-02-26T16:38:00Z"/>
              </w:rPr>
            </w:pPr>
            <w:ins w:id="75" w:author="Igor Pastushok R1" w:date="2024-02-26T16:38:00Z">
              <w:r w:rsidRPr="006210A3">
                <w:rPr>
                  <w:rFonts w:cs="Arial"/>
                  <w:szCs w:val="18"/>
                </w:rPr>
                <w:t>Contains the value of the reported percentile ("k" parameter value) within the "</w:t>
              </w:r>
              <w:r>
                <w:t>kPercJitter</w:t>
              </w:r>
              <w:r w:rsidRPr="006210A3">
                <w:rPr>
                  <w:rFonts w:cs="Arial"/>
                  <w:szCs w:val="18"/>
                </w:rPr>
                <w:t>" attribute calculation.</w:t>
              </w:r>
            </w:ins>
          </w:p>
          <w:p w14:paraId="5615E3EE" w14:textId="77777777" w:rsidR="006E06D8" w:rsidRDefault="006E06D8" w:rsidP="006E06D8">
            <w:pPr>
              <w:pStyle w:val="TAL"/>
              <w:rPr>
                <w:ins w:id="76" w:author="Igor Pastushok R1" w:date="2024-02-26T16:38:00Z"/>
              </w:rPr>
            </w:pPr>
          </w:p>
          <w:p w14:paraId="2E70A01F" w14:textId="096F0F6B" w:rsidR="006E06D8" w:rsidRDefault="006E06D8" w:rsidP="006E06D8">
            <w:pPr>
              <w:pStyle w:val="TAL"/>
              <w:rPr>
                <w:ins w:id="77" w:author="Igor Pastushok R2" w:date="2024-02-02T17:31:00Z"/>
                <w:rFonts w:cs="Arial"/>
                <w:szCs w:val="18"/>
              </w:rPr>
            </w:pPr>
            <w:ins w:id="78" w:author="Igor Pastushok R1" w:date="2024-02-26T16:38:00Z">
              <w:r>
                <w:t>This attribute shall be present only if the "kPercJitter" attribute is present.</w:t>
              </w:r>
            </w:ins>
          </w:p>
        </w:tc>
        <w:tc>
          <w:tcPr>
            <w:tcW w:w="1307" w:type="dxa"/>
            <w:vAlign w:val="center"/>
          </w:tcPr>
          <w:p w14:paraId="31BB92D0" w14:textId="77777777" w:rsidR="0014057F" w:rsidRPr="008A4FCA" w:rsidRDefault="0014057F" w:rsidP="0014057F">
            <w:pPr>
              <w:pStyle w:val="TAL"/>
              <w:rPr>
                <w:ins w:id="79" w:author="Igor Pastushok R2" w:date="2024-02-02T17:31:00Z"/>
                <w:rFonts w:cs="Arial"/>
                <w:szCs w:val="18"/>
              </w:rPr>
            </w:pPr>
          </w:p>
        </w:tc>
      </w:tr>
      <w:tr w:rsidR="00FF1E16" w:rsidRPr="008A4FCA" w14:paraId="0851E60C" w14:textId="77777777" w:rsidTr="00054816">
        <w:trPr>
          <w:jc w:val="center"/>
        </w:trPr>
        <w:tc>
          <w:tcPr>
            <w:tcW w:w="1555" w:type="dxa"/>
            <w:vAlign w:val="center"/>
          </w:tcPr>
          <w:p w14:paraId="0539A732" w14:textId="77777777" w:rsidR="00FF1E16" w:rsidRPr="008A4FCA" w:rsidRDefault="00FF1E16" w:rsidP="00054816">
            <w:pPr>
              <w:pStyle w:val="TAL"/>
            </w:pPr>
            <w:r>
              <w:t>measPeriod</w:t>
            </w:r>
          </w:p>
        </w:tc>
        <w:tc>
          <w:tcPr>
            <w:tcW w:w="1556" w:type="dxa"/>
            <w:vAlign w:val="center"/>
          </w:tcPr>
          <w:p w14:paraId="0FCFD945" w14:textId="77777777" w:rsidR="00FF1E16" w:rsidRPr="008A4FCA" w:rsidRDefault="00FF1E16" w:rsidP="00054816">
            <w:pPr>
              <w:pStyle w:val="TAL"/>
            </w:pPr>
            <w:r>
              <w:t>DurationSec</w:t>
            </w:r>
          </w:p>
        </w:tc>
        <w:tc>
          <w:tcPr>
            <w:tcW w:w="425" w:type="dxa"/>
            <w:vAlign w:val="center"/>
          </w:tcPr>
          <w:p w14:paraId="33CEF712" w14:textId="77777777" w:rsidR="00FF1E16" w:rsidRPr="008A4FCA" w:rsidRDefault="00FF1E16" w:rsidP="00054816">
            <w:pPr>
              <w:pStyle w:val="TAC"/>
            </w:pPr>
            <w:r>
              <w:t>O</w:t>
            </w:r>
          </w:p>
        </w:tc>
        <w:tc>
          <w:tcPr>
            <w:tcW w:w="1134" w:type="dxa"/>
            <w:vAlign w:val="center"/>
          </w:tcPr>
          <w:p w14:paraId="25E94090" w14:textId="77777777" w:rsidR="00FF1E16" w:rsidRPr="008A4FCA" w:rsidRDefault="00FF1E16" w:rsidP="00054816">
            <w:pPr>
              <w:pStyle w:val="TAC"/>
            </w:pPr>
            <w:r>
              <w:t>0..1</w:t>
            </w:r>
          </w:p>
        </w:tc>
        <w:tc>
          <w:tcPr>
            <w:tcW w:w="3547" w:type="dxa"/>
            <w:vAlign w:val="center"/>
          </w:tcPr>
          <w:p w14:paraId="005E91AF" w14:textId="77777777" w:rsidR="00FF1E16" w:rsidRPr="008A4FCA" w:rsidRDefault="00FF1E16" w:rsidP="00054816">
            <w:pPr>
              <w:pStyle w:val="TAL"/>
              <w:rPr>
                <w:rFonts w:cs="Arial"/>
                <w:szCs w:val="18"/>
              </w:rPr>
            </w:pPr>
            <w:r>
              <w:rPr>
                <w:rFonts w:cs="Arial"/>
                <w:szCs w:val="18"/>
              </w:rPr>
              <w:t>Contains the measurement period of the reported measurements.</w:t>
            </w:r>
          </w:p>
        </w:tc>
        <w:tc>
          <w:tcPr>
            <w:tcW w:w="1307" w:type="dxa"/>
            <w:vAlign w:val="center"/>
          </w:tcPr>
          <w:p w14:paraId="470790FC" w14:textId="77777777" w:rsidR="00FF1E16" w:rsidRPr="008A4FCA" w:rsidRDefault="00FF1E16" w:rsidP="00054816">
            <w:pPr>
              <w:pStyle w:val="TAL"/>
              <w:rPr>
                <w:rFonts w:cs="Arial"/>
                <w:szCs w:val="18"/>
              </w:rPr>
            </w:pPr>
          </w:p>
        </w:tc>
      </w:tr>
      <w:tr w:rsidR="00FF1E16" w:rsidRPr="008A4FCA" w14:paraId="70FA1ECA" w14:textId="77777777" w:rsidTr="00054816">
        <w:trPr>
          <w:jc w:val="center"/>
        </w:trPr>
        <w:tc>
          <w:tcPr>
            <w:tcW w:w="1555" w:type="dxa"/>
            <w:vAlign w:val="center"/>
          </w:tcPr>
          <w:p w14:paraId="48F31BB2" w14:textId="77777777" w:rsidR="00FF1E16" w:rsidRPr="008A4FCA" w:rsidRDefault="00FF1E16" w:rsidP="00054816">
            <w:pPr>
              <w:pStyle w:val="TAL"/>
            </w:pPr>
            <w:r>
              <w:t>timestamp</w:t>
            </w:r>
          </w:p>
        </w:tc>
        <w:tc>
          <w:tcPr>
            <w:tcW w:w="1556" w:type="dxa"/>
            <w:vAlign w:val="center"/>
          </w:tcPr>
          <w:p w14:paraId="317A647D" w14:textId="77777777" w:rsidR="00FF1E16" w:rsidRPr="008A4FCA" w:rsidRDefault="00FF1E16" w:rsidP="00054816">
            <w:pPr>
              <w:pStyle w:val="TAL"/>
            </w:pPr>
            <w:r w:rsidRPr="00F147D0">
              <w:t>DateTime</w:t>
            </w:r>
          </w:p>
        </w:tc>
        <w:tc>
          <w:tcPr>
            <w:tcW w:w="425" w:type="dxa"/>
            <w:vAlign w:val="center"/>
          </w:tcPr>
          <w:p w14:paraId="3F6DEDAC" w14:textId="77777777" w:rsidR="00FF1E16" w:rsidRPr="008A4FCA" w:rsidRDefault="00FF1E16" w:rsidP="00054816">
            <w:pPr>
              <w:pStyle w:val="TAC"/>
            </w:pPr>
            <w:r>
              <w:t>O</w:t>
            </w:r>
          </w:p>
        </w:tc>
        <w:tc>
          <w:tcPr>
            <w:tcW w:w="1134" w:type="dxa"/>
            <w:vAlign w:val="center"/>
          </w:tcPr>
          <w:p w14:paraId="7743A64A" w14:textId="77777777" w:rsidR="00FF1E16" w:rsidRPr="008A4FCA" w:rsidRDefault="00FF1E16" w:rsidP="00054816">
            <w:pPr>
              <w:pStyle w:val="TAC"/>
            </w:pPr>
            <w:r>
              <w:t>0..1</w:t>
            </w:r>
          </w:p>
        </w:tc>
        <w:tc>
          <w:tcPr>
            <w:tcW w:w="3547" w:type="dxa"/>
            <w:vAlign w:val="center"/>
          </w:tcPr>
          <w:p w14:paraId="794F57AB" w14:textId="77777777" w:rsidR="00FF1E16" w:rsidRPr="008A4FCA" w:rsidRDefault="00FF1E16" w:rsidP="00054816">
            <w:pPr>
              <w:pStyle w:val="TAL"/>
              <w:rPr>
                <w:rFonts w:cs="Arial"/>
                <w:szCs w:val="18"/>
              </w:rPr>
            </w:pPr>
            <w:r>
              <w:rPr>
                <w:rFonts w:cs="Arial"/>
                <w:szCs w:val="18"/>
              </w:rPr>
              <w:t>Contains the timestamp of the reported measurements.</w:t>
            </w:r>
          </w:p>
        </w:tc>
        <w:tc>
          <w:tcPr>
            <w:tcW w:w="1307" w:type="dxa"/>
            <w:vAlign w:val="center"/>
          </w:tcPr>
          <w:p w14:paraId="73E345CF" w14:textId="77777777" w:rsidR="00FF1E16" w:rsidRPr="008A4FCA" w:rsidRDefault="00FF1E16" w:rsidP="00054816">
            <w:pPr>
              <w:pStyle w:val="TAL"/>
              <w:rPr>
                <w:rFonts w:cs="Arial"/>
                <w:szCs w:val="18"/>
              </w:rPr>
            </w:pPr>
          </w:p>
        </w:tc>
      </w:tr>
      <w:tr w:rsidR="00FF1E16" w:rsidRPr="0016361A" w14:paraId="25646272" w14:textId="77777777" w:rsidTr="00054816">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467C30AE" w14:textId="77777777" w:rsidR="00FF1E16" w:rsidRPr="0016361A" w:rsidRDefault="00FF1E16" w:rsidP="00054816">
            <w:pPr>
              <w:pStyle w:val="TAN"/>
              <w:rPr>
                <w:rFonts w:cs="Arial"/>
                <w:szCs w:val="18"/>
              </w:rPr>
            </w:pPr>
            <w:r>
              <w:t>NOTE:</w:t>
            </w:r>
            <w:r>
              <w:rPr>
                <w:lang w:val="en-US"/>
              </w:rPr>
              <w:tab/>
              <w:t xml:space="preserve">At least one of these attributes </w:t>
            </w:r>
            <w:r>
              <w:t>shall be present.</w:t>
            </w:r>
          </w:p>
        </w:tc>
      </w:tr>
    </w:tbl>
    <w:p w14:paraId="17218416" w14:textId="77777777" w:rsidR="00FF1E16" w:rsidRPr="008A4FCA" w:rsidRDefault="00FF1E16" w:rsidP="00FF1E16"/>
    <w:p w14:paraId="53AD349B" w14:textId="77777777" w:rsidR="00B546C8" w:rsidRPr="00FF1E16" w:rsidRDefault="00B546C8" w:rsidP="00B546C8">
      <w:pPr>
        <w:rPr>
          <w:lang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61E932D" w14:textId="77777777" w:rsidR="007C18DE" w:rsidRDefault="007C18DE" w:rsidP="007C18DE">
      <w:pPr>
        <w:pStyle w:val="Heading1"/>
      </w:pPr>
      <w:bookmarkStart w:id="80" w:name="_Toc144024300"/>
      <w:bookmarkStart w:id="81" w:name="_Toc148177054"/>
      <w:bookmarkStart w:id="82" w:name="_Toc151379518"/>
      <w:bookmarkStart w:id="83" w:name="_Toc151445699"/>
      <w:bookmarkStart w:id="84" w:name="_Toc151536857"/>
      <w:bookmarkEnd w:id="6"/>
      <w:bookmarkEnd w:id="7"/>
      <w:bookmarkEnd w:id="8"/>
      <w:r w:rsidRPr="003D68EA">
        <w:lastRenderedPageBreak/>
        <w:t>A.5</w:t>
      </w:r>
      <w:r w:rsidRPr="003D68EA">
        <w:tab/>
      </w:r>
      <w:bookmarkStart w:id="85" w:name="_Hlk144024711"/>
      <w:r w:rsidRPr="003D68EA">
        <w:rPr>
          <w:lang w:val="en-US"/>
        </w:rPr>
        <w:t xml:space="preserve">SDD_TransmissionQualityMeasurement </w:t>
      </w:r>
      <w:r w:rsidRPr="003D68EA">
        <w:t>API</w:t>
      </w:r>
      <w:bookmarkEnd w:id="80"/>
      <w:bookmarkEnd w:id="81"/>
      <w:bookmarkEnd w:id="82"/>
      <w:bookmarkEnd w:id="83"/>
      <w:bookmarkEnd w:id="84"/>
      <w:bookmarkEnd w:id="85"/>
    </w:p>
    <w:p w14:paraId="3E0121F4" w14:textId="77777777" w:rsidR="007C18DE" w:rsidRDefault="007C18DE" w:rsidP="007C18DE">
      <w:pPr>
        <w:pStyle w:val="PL"/>
      </w:pPr>
      <w:r>
        <w:t>openapi: 3.0.0</w:t>
      </w:r>
    </w:p>
    <w:p w14:paraId="4C806A1A" w14:textId="77777777" w:rsidR="007C18DE" w:rsidRDefault="007C18DE" w:rsidP="007C18DE">
      <w:pPr>
        <w:pStyle w:val="PL"/>
      </w:pPr>
    </w:p>
    <w:p w14:paraId="757346D3" w14:textId="77777777" w:rsidR="007C18DE" w:rsidRDefault="007C18DE" w:rsidP="007C18DE">
      <w:pPr>
        <w:pStyle w:val="PL"/>
      </w:pPr>
      <w:r>
        <w:t>info:</w:t>
      </w:r>
    </w:p>
    <w:p w14:paraId="6271159F" w14:textId="77777777" w:rsidR="007C18DE" w:rsidRDefault="007C18DE" w:rsidP="007C18DE">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757501A" w14:textId="77777777" w:rsidR="007C18DE" w:rsidRDefault="007C18DE" w:rsidP="007C18DE">
      <w:pPr>
        <w:pStyle w:val="PL"/>
      </w:pPr>
      <w:r>
        <w:t xml:space="preserve">  version: 1.0.0-alpha.5</w:t>
      </w:r>
    </w:p>
    <w:p w14:paraId="5BA8B907" w14:textId="77777777" w:rsidR="007C18DE" w:rsidRDefault="007C18DE" w:rsidP="007C18DE">
      <w:pPr>
        <w:pStyle w:val="PL"/>
      </w:pPr>
      <w:r>
        <w:t xml:space="preserve">  description: |</w:t>
      </w:r>
    </w:p>
    <w:p w14:paraId="72CF3B99" w14:textId="77777777" w:rsidR="007C18DE" w:rsidRDefault="007C18DE" w:rsidP="007C18DE">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132E58AB" w14:textId="77777777" w:rsidR="007C18DE" w:rsidRDefault="007C18DE" w:rsidP="007C18DE">
      <w:pPr>
        <w:pStyle w:val="PL"/>
      </w:pPr>
      <w:r>
        <w:t xml:space="preserve">    © 2023, 3GPP Organizational Partners (ARIB, ATIS, CCSA, ETSI, TSDSI, TTA, TTC).  </w:t>
      </w:r>
    </w:p>
    <w:p w14:paraId="740C43CD" w14:textId="77777777" w:rsidR="007C18DE" w:rsidRDefault="007C18DE" w:rsidP="007C18DE">
      <w:pPr>
        <w:pStyle w:val="PL"/>
      </w:pPr>
      <w:r>
        <w:t xml:space="preserve">    All rights reserved.</w:t>
      </w:r>
    </w:p>
    <w:p w14:paraId="15920BB5" w14:textId="77777777" w:rsidR="007C18DE" w:rsidRDefault="007C18DE" w:rsidP="007C18DE">
      <w:pPr>
        <w:pStyle w:val="PL"/>
      </w:pPr>
    </w:p>
    <w:p w14:paraId="1ED7D887" w14:textId="77777777" w:rsidR="007C18DE" w:rsidRDefault="007C18DE" w:rsidP="007C18DE">
      <w:pPr>
        <w:pStyle w:val="PL"/>
      </w:pPr>
      <w:r>
        <w:t>externalDocs:</w:t>
      </w:r>
    </w:p>
    <w:p w14:paraId="599A683E" w14:textId="77777777" w:rsidR="007C18DE" w:rsidRDefault="007C18DE" w:rsidP="007C18DE">
      <w:pPr>
        <w:pStyle w:val="PL"/>
        <w:rPr>
          <w:lang w:eastAsia="zh-CN"/>
        </w:rPr>
      </w:pPr>
      <w:r>
        <w:t xml:space="preserve">  description: </w:t>
      </w:r>
      <w:r>
        <w:rPr>
          <w:lang w:eastAsia="zh-CN"/>
        </w:rPr>
        <w:t>&gt;</w:t>
      </w:r>
    </w:p>
    <w:p w14:paraId="139DEB04" w14:textId="77777777" w:rsidR="007C18DE" w:rsidRDefault="007C18DE" w:rsidP="007C18DE">
      <w:pPr>
        <w:pStyle w:val="PL"/>
      </w:pPr>
      <w:r>
        <w:t xml:space="preserve">    3GPP TS 29.548 V1.0.0; </w:t>
      </w:r>
      <w:r w:rsidRPr="00A80910">
        <w:t xml:space="preserve">Service Enabler Architecture Layer for </w:t>
      </w:r>
      <w:r>
        <w:t>V</w:t>
      </w:r>
      <w:r w:rsidRPr="00A80910">
        <w:t xml:space="preserve">erticals </w:t>
      </w:r>
      <w:r>
        <w:t>(SEAL);</w:t>
      </w:r>
    </w:p>
    <w:p w14:paraId="2C4DBFC9" w14:textId="77777777" w:rsidR="007C18DE" w:rsidRDefault="007C18DE" w:rsidP="007C18DE">
      <w:pPr>
        <w:pStyle w:val="PL"/>
      </w:pPr>
      <w:r>
        <w:t xml:space="preserve">    SEAL Data Delivery (</w:t>
      </w:r>
      <w:r w:rsidRPr="004C6C5F">
        <w:t>SEALDD</w:t>
      </w:r>
      <w:r>
        <w:t>)</w:t>
      </w:r>
      <w:r w:rsidRPr="004C6C5F">
        <w:t xml:space="preserve"> Server Services</w:t>
      </w:r>
      <w:r>
        <w:t>; Stage 3.</w:t>
      </w:r>
    </w:p>
    <w:p w14:paraId="3DC358DD" w14:textId="77777777" w:rsidR="007C18DE" w:rsidRDefault="007C18DE" w:rsidP="007C18DE">
      <w:pPr>
        <w:pStyle w:val="PL"/>
      </w:pPr>
      <w:r>
        <w:t xml:space="preserve">  url: https://www.3gpp.org/ftp/Specs/archive/29_series/29.548/</w:t>
      </w:r>
    </w:p>
    <w:p w14:paraId="0A34DDC5" w14:textId="77777777" w:rsidR="007C18DE" w:rsidRDefault="007C18DE" w:rsidP="007C18DE">
      <w:pPr>
        <w:pStyle w:val="PL"/>
      </w:pPr>
    </w:p>
    <w:p w14:paraId="292C8CFC" w14:textId="77777777" w:rsidR="007C18DE" w:rsidRDefault="007C18DE" w:rsidP="007C18DE">
      <w:pPr>
        <w:pStyle w:val="PL"/>
      </w:pPr>
      <w:r>
        <w:t>servers:</w:t>
      </w:r>
    </w:p>
    <w:p w14:paraId="2D295ECA" w14:textId="77777777" w:rsidR="007C18DE" w:rsidRDefault="007C18DE" w:rsidP="007C18DE">
      <w:pPr>
        <w:pStyle w:val="PL"/>
      </w:pPr>
      <w:r>
        <w:t xml:space="preserve">  - url: '{apiRoot}/sdd-tqm/v1'</w:t>
      </w:r>
    </w:p>
    <w:p w14:paraId="27262A8D" w14:textId="77777777" w:rsidR="007C18DE" w:rsidRDefault="007C18DE" w:rsidP="007C18DE">
      <w:pPr>
        <w:pStyle w:val="PL"/>
      </w:pPr>
      <w:r>
        <w:t xml:space="preserve">    variables:</w:t>
      </w:r>
    </w:p>
    <w:p w14:paraId="7E3B1B6A" w14:textId="77777777" w:rsidR="007C18DE" w:rsidRDefault="007C18DE" w:rsidP="007C18DE">
      <w:pPr>
        <w:pStyle w:val="PL"/>
      </w:pPr>
      <w:r>
        <w:t xml:space="preserve">      apiRoot:</w:t>
      </w:r>
    </w:p>
    <w:p w14:paraId="3C97BA8D" w14:textId="77777777" w:rsidR="007C18DE" w:rsidRDefault="007C18DE" w:rsidP="007C18DE">
      <w:pPr>
        <w:pStyle w:val="PL"/>
      </w:pPr>
      <w:r>
        <w:t xml:space="preserve">        default: https://example.com</w:t>
      </w:r>
    </w:p>
    <w:p w14:paraId="23DC959B" w14:textId="77777777" w:rsidR="007C18DE" w:rsidRDefault="007C18DE" w:rsidP="007C18DE">
      <w:pPr>
        <w:pStyle w:val="PL"/>
      </w:pPr>
      <w:r>
        <w:t xml:space="preserve">        description: apiRoot as defined in clause 6.5 of 3GPP TS 29.549</w:t>
      </w:r>
    </w:p>
    <w:p w14:paraId="606421BD" w14:textId="77777777" w:rsidR="007C18DE" w:rsidRDefault="007C18DE" w:rsidP="007C18DE">
      <w:pPr>
        <w:pStyle w:val="PL"/>
      </w:pPr>
    </w:p>
    <w:p w14:paraId="7C6F45F8" w14:textId="77777777" w:rsidR="007C18DE" w:rsidRDefault="007C18DE" w:rsidP="007C18DE">
      <w:pPr>
        <w:pStyle w:val="PL"/>
      </w:pPr>
      <w:r>
        <w:t>security:</w:t>
      </w:r>
    </w:p>
    <w:p w14:paraId="53DC3407" w14:textId="77777777" w:rsidR="007C18DE" w:rsidRDefault="007C18DE" w:rsidP="007C18DE">
      <w:pPr>
        <w:pStyle w:val="PL"/>
      </w:pPr>
      <w:r>
        <w:t xml:space="preserve">  - {}</w:t>
      </w:r>
    </w:p>
    <w:p w14:paraId="41C4D0FA" w14:textId="77777777" w:rsidR="007C18DE" w:rsidRDefault="007C18DE" w:rsidP="007C18DE">
      <w:pPr>
        <w:pStyle w:val="PL"/>
      </w:pPr>
      <w:r>
        <w:t xml:space="preserve">  - oAuth2ClientCredentials: []</w:t>
      </w:r>
    </w:p>
    <w:p w14:paraId="3691D7E5" w14:textId="77777777" w:rsidR="007C18DE" w:rsidRDefault="007C18DE" w:rsidP="007C18DE">
      <w:pPr>
        <w:pStyle w:val="PL"/>
      </w:pPr>
    </w:p>
    <w:p w14:paraId="14143433" w14:textId="77777777" w:rsidR="007C18DE" w:rsidRDefault="007C18DE" w:rsidP="007C18DE">
      <w:pPr>
        <w:pStyle w:val="PL"/>
      </w:pPr>
      <w:r>
        <w:t>paths:</w:t>
      </w:r>
    </w:p>
    <w:p w14:paraId="6623515B" w14:textId="77777777" w:rsidR="007C18DE" w:rsidRDefault="007C18DE" w:rsidP="007C18DE">
      <w:pPr>
        <w:pStyle w:val="PL"/>
      </w:pPr>
      <w:r>
        <w:t xml:space="preserve">  /subscriptions:</w:t>
      </w:r>
    </w:p>
    <w:p w14:paraId="73F4FF2D" w14:textId="77777777" w:rsidR="007C18DE" w:rsidRDefault="007C18DE" w:rsidP="007C18DE">
      <w:pPr>
        <w:pStyle w:val="PL"/>
      </w:pPr>
      <w:r>
        <w:t xml:space="preserve">    post:</w:t>
      </w:r>
    </w:p>
    <w:p w14:paraId="18EE4980" w14:textId="77777777" w:rsidR="007C18DE" w:rsidRDefault="007C18DE" w:rsidP="007C18DE">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08867990" w14:textId="77777777" w:rsidR="007C18DE" w:rsidRDefault="007C18DE" w:rsidP="007C18DE">
      <w:pPr>
        <w:pStyle w:val="PL"/>
        <w:rPr>
          <w:rFonts w:cs="Courier New"/>
          <w:szCs w:val="16"/>
        </w:rPr>
      </w:pPr>
      <w:r>
        <w:rPr>
          <w:rFonts w:cs="Courier New"/>
          <w:szCs w:val="16"/>
        </w:rPr>
        <w:t xml:space="preserve">      operationId: Create</w:t>
      </w:r>
      <w:r>
        <w:t>TransQualMeasSubsc</w:t>
      </w:r>
    </w:p>
    <w:p w14:paraId="29F2366C" w14:textId="77777777" w:rsidR="007C18DE" w:rsidRDefault="007C18DE" w:rsidP="007C18DE">
      <w:pPr>
        <w:pStyle w:val="PL"/>
        <w:rPr>
          <w:rFonts w:cs="Courier New"/>
          <w:szCs w:val="16"/>
        </w:rPr>
      </w:pPr>
      <w:r>
        <w:rPr>
          <w:rFonts w:cs="Courier New"/>
          <w:szCs w:val="16"/>
        </w:rPr>
        <w:t xml:space="preserve">      tags:</w:t>
      </w:r>
    </w:p>
    <w:p w14:paraId="4C1E8E0C" w14:textId="77777777" w:rsidR="007C18DE" w:rsidRDefault="007C18DE" w:rsidP="007C18DE">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4B3C40C5" w14:textId="77777777" w:rsidR="007C18DE" w:rsidRDefault="007C18DE" w:rsidP="007C18DE">
      <w:pPr>
        <w:pStyle w:val="PL"/>
      </w:pPr>
      <w:r>
        <w:t xml:space="preserve">      requestBody:</w:t>
      </w:r>
    </w:p>
    <w:p w14:paraId="618D9A4F" w14:textId="77777777" w:rsidR="007C18DE" w:rsidRDefault="007C18DE" w:rsidP="007C18DE">
      <w:pPr>
        <w:pStyle w:val="PL"/>
      </w:pPr>
      <w:r>
        <w:t xml:space="preserve">        required: true</w:t>
      </w:r>
    </w:p>
    <w:p w14:paraId="1065B340" w14:textId="77777777" w:rsidR="007C18DE" w:rsidRDefault="007C18DE" w:rsidP="007C18DE">
      <w:pPr>
        <w:pStyle w:val="PL"/>
      </w:pPr>
      <w:r>
        <w:t xml:space="preserve">        content:</w:t>
      </w:r>
    </w:p>
    <w:p w14:paraId="289A5CF7" w14:textId="77777777" w:rsidR="007C18DE" w:rsidRDefault="007C18DE" w:rsidP="007C18DE">
      <w:pPr>
        <w:pStyle w:val="PL"/>
      </w:pPr>
      <w:r>
        <w:t xml:space="preserve">          application/json:</w:t>
      </w:r>
    </w:p>
    <w:p w14:paraId="44ED4AD8" w14:textId="77777777" w:rsidR="007C18DE" w:rsidRDefault="007C18DE" w:rsidP="007C18DE">
      <w:pPr>
        <w:pStyle w:val="PL"/>
      </w:pPr>
      <w:r>
        <w:t xml:space="preserve">            schema:</w:t>
      </w:r>
    </w:p>
    <w:p w14:paraId="5E5D1583" w14:textId="77777777" w:rsidR="007C18DE" w:rsidRDefault="007C18DE" w:rsidP="007C18DE">
      <w:pPr>
        <w:pStyle w:val="PL"/>
      </w:pPr>
      <w:r>
        <w:t xml:space="preserve">              $ref: '#/components/schemas/TransQualMeasSubsc'</w:t>
      </w:r>
    </w:p>
    <w:p w14:paraId="340F22A6" w14:textId="77777777" w:rsidR="007C18DE" w:rsidRDefault="007C18DE" w:rsidP="007C18DE">
      <w:pPr>
        <w:pStyle w:val="PL"/>
      </w:pPr>
      <w:r>
        <w:t xml:space="preserve">      responses:</w:t>
      </w:r>
    </w:p>
    <w:p w14:paraId="43B10EE6" w14:textId="77777777" w:rsidR="007C18DE" w:rsidRDefault="007C18DE" w:rsidP="007C18DE">
      <w:pPr>
        <w:pStyle w:val="PL"/>
      </w:pPr>
      <w:r>
        <w:t xml:space="preserve">        '201':</w:t>
      </w:r>
    </w:p>
    <w:p w14:paraId="7A956A2A" w14:textId="77777777" w:rsidR="007C18DE" w:rsidRDefault="007C18DE" w:rsidP="007C18DE">
      <w:pPr>
        <w:pStyle w:val="PL"/>
        <w:rPr>
          <w:lang w:eastAsia="zh-CN"/>
        </w:rPr>
      </w:pPr>
      <w:r>
        <w:t xml:space="preserve">          description: </w:t>
      </w:r>
      <w:r>
        <w:rPr>
          <w:lang w:eastAsia="zh-CN"/>
        </w:rPr>
        <w:t>&gt;</w:t>
      </w:r>
    </w:p>
    <w:p w14:paraId="5116BA94" w14:textId="77777777" w:rsidR="007C18DE" w:rsidRDefault="007C18DE" w:rsidP="007C18DE">
      <w:pPr>
        <w:pStyle w:val="PL"/>
      </w:pPr>
      <w:r>
        <w:rPr>
          <w:lang w:eastAsia="es-ES"/>
        </w:rPr>
        <w:t xml:space="preserve">            </w:t>
      </w:r>
      <w:r>
        <w:t xml:space="preserve">Created.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70009A34" w14:textId="77777777" w:rsidR="007C18DE" w:rsidRDefault="007C18DE" w:rsidP="007C18DE">
      <w:pPr>
        <w:pStyle w:val="PL"/>
        <w:rPr>
          <w:lang w:val="en-US"/>
        </w:rPr>
      </w:pPr>
      <w:r>
        <w:t xml:space="preserve">            and a 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62289FF2" w14:textId="77777777" w:rsidR="007C18DE" w:rsidRDefault="007C18DE" w:rsidP="007C18DE">
      <w:pPr>
        <w:pStyle w:val="PL"/>
      </w:pPr>
      <w:r>
        <w:t xml:space="preserve">            </w:t>
      </w:r>
      <w:r>
        <w:rPr>
          <w:lang w:val="en-US"/>
        </w:rPr>
        <w:t>Subscription</w:t>
      </w:r>
      <w:r>
        <w:t xml:space="preserve"> resource shall be returned</w:t>
      </w:r>
      <w:r w:rsidRPr="00762078">
        <w:t>.</w:t>
      </w:r>
    </w:p>
    <w:p w14:paraId="4B8CE5D9" w14:textId="77777777" w:rsidR="007C18DE" w:rsidRDefault="007C18DE" w:rsidP="007C18DE">
      <w:pPr>
        <w:pStyle w:val="PL"/>
      </w:pPr>
      <w:r>
        <w:t xml:space="preserve">          content:</w:t>
      </w:r>
    </w:p>
    <w:p w14:paraId="775A94FD" w14:textId="77777777" w:rsidR="007C18DE" w:rsidRDefault="007C18DE" w:rsidP="007C18DE">
      <w:pPr>
        <w:pStyle w:val="PL"/>
      </w:pPr>
      <w:r>
        <w:t xml:space="preserve">            application/json:</w:t>
      </w:r>
    </w:p>
    <w:p w14:paraId="6912A1F9" w14:textId="77777777" w:rsidR="007C18DE" w:rsidRDefault="007C18DE" w:rsidP="007C18DE">
      <w:pPr>
        <w:pStyle w:val="PL"/>
      </w:pPr>
      <w:r>
        <w:t xml:space="preserve">              schema:</w:t>
      </w:r>
    </w:p>
    <w:p w14:paraId="0ADCB53C" w14:textId="77777777" w:rsidR="007C18DE" w:rsidRDefault="007C18DE" w:rsidP="007C18DE">
      <w:pPr>
        <w:pStyle w:val="PL"/>
      </w:pPr>
      <w:r>
        <w:t xml:space="preserve">                $ref: '#/components/schemas/TransQualMeasSubsc'</w:t>
      </w:r>
    </w:p>
    <w:p w14:paraId="5021883A" w14:textId="77777777" w:rsidR="007C18DE" w:rsidRDefault="007C18DE" w:rsidP="007C18DE">
      <w:pPr>
        <w:pStyle w:val="PL"/>
      </w:pPr>
      <w:r>
        <w:t xml:space="preserve">          headers:</w:t>
      </w:r>
    </w:p>
    <w:p w14:paraId="3173F336" w14:textId="77777777" w:rsidR="007C18DE" w:rsidRDefault="007C18DE" w:rsidP="007C18DE">
      <w:pPr>
        <w:pStyle w:val="PL"/>
      </w:pPr>
      <w:r>
        <w:t xml:space="preserve">            Location:</w:t>
      </w:r>
    </w:p>
    <w:p w14:paraId="484625CD" w14:textId="77777777" w:rsidR="007C18DE" w:rsidRDefault="007C18DE" w:rsidP="007C18DE">
      <w:pPr>
        <w:pStyle w:val="PL"/>
        <w:rPr>
          <w:lang w:eastAsia="zh-CN"/>
        </w:rPr>
      </w:pPr>
      <w:r>
        <w:t xml:space="preserve">              description: </w:t>
      </w:r>
      <w:r>
        <w:rPr>
          <w:lang w:eastAsia="zh-CN"/>
        </w:rPr>
        <w:t>&gt;</w:t>
      </w:r>
    </w:p>
    <w:p w14:paraId="4624F261" w14:textId="77777777" w:rsidR="007C18DE" w:rsidRDefault="007C18DE" w:rsidP="007C18DE">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27342F7" w14:textId="77777777" w:rsidR="007C18DE" w:rsidRDefault="007C18DE" w:rsidP="007C18DE">
      <w:pPr>
        <w:pStyle w:val="PL"/>
      </w:pPr>
      <w:r>
        <w:rPr>
          <w:lang w:val="en-US"/>
        </w:rPr>
        <w:t xml:space="preserve">                Subscription</w:t>
      </w:r>
      <w:r>
        <w:t xml:space="preserve"> resource.</w:t>
      </w:r>
    </w:p>
    <w:p w14:paraId="6ADCBB65" w14:textId="77777777" w:rsidR="007C18DE" w:rsidRDefault="007C18DE" w:rsidP="007C18DE">
      <w:pPr>
        <w:pStyle w:val="PL"/>
      </w:pPr>
      <w:r>
        <w:t xml:space="preserve">              required: true</w:t>
      </w:r>
    </w:p>
    <w:p w14:paraId="310DFE57" w14:textId="77777777" w:rsidR="007C18DE" w:rsidRDefault="007C18DE" w:rsidP="007C18DE">
      <w:pPr>
        <w:pStyle w:val="PL"/>
      </w:pPr>
      <w:r>
        <w:t xml:space="preserve">              schema:</w:t>
      </w:r>
    </w:p>
    <w:p w14:paraId="00E311C5" w14:textId="77777777" w:rsidR="007C18DE" w:rsidRDefault="007C18DE" w:rsidP="007C18DE">
      <w:pPr>
        <w:pStyle w:val="PL"/>
      </w:pPr>
      <w:r>
        <w:t xml:space="preserve">                type: string</w:t>
      </w:r>
    </w:p>
    <w:p w14:paraId="222D74F4" w14:textId="77777777" w:rsidR="007C18DE" w:rsidRDefault="007C18DE" w:rsidP="007C18DE">
      <w:pPr>
        <w:pStyle w:val="PL"/>
      </w:pPr>
      <w:r>
        <w:t xml:space="preserve">        '400':</w:t>
      </w:r>
    </w:p>
    <w:p w14:paraId="44EC8BEF" w14:textId="77777777" w:rsidR="007C18DE" w:rsidRDefault="007C18DE" w:rsidP="007C18DE">
      <w:pPr>
        <w:pStyle w:val="PL"/>
      </w:pPr>
      <w:r>
        <w:t xml:space="preserve">          $ref: 'TS29122_CommonData.yaml#/components/responses/400'</w:t>
      </w:r>
    </w:p>
    <w:p w14:paraId="41C12641" w14:textId="77777777" w:rsidR="007C18DE" w:rsidRDefault="007C18DE" w:rsidP="007C18DE">
      <w:pPr>
        <w:pStyle w:val="PL"/>
      </w:pPr>
      <w:r>
        <w:t xml:space="preserve">        '401':</w:t>
      </w:r>
    </w:p>
    <w:p w14:paraId="29E56647" w14:textId="77777777" w:rsidR="007C18DE" w:rsidRDefault="007C18DE" w:rsidP="007C18DE">
      <w:pPr>
        <w:pStyle w:val="PL"/>
      </w:pPr>
      <w:r>
        <w:t xml:space="preserve">          $ref: 'TS29122_CommonData.yaml#/components/responses/401'</w:t>
      </w:r>
    </w:p>
    <w:p w14:paraId="60918363" w14:textId="77777777" w:rsidR="007C18DE" w:rsidRDefault="007C18DE" w:rsidP="007C18DE">
      <w:pPr>
        <w:pStyle w:val="PL"/>
      </w:pPr>
      <w:r>
        <w:t xml:space="preserve">        '403':</w:t>
      </w:r>
    </w:p>
    <w:p w14:paraId="496A65C0" w14:textId="77777777" w:rsidR="007C18DE" w:rsidRDefault="007C18DE" w:rsidP="007C18DE">
      <w:pPr>
        <w:pStyle w:val="PL"/>
      </w:pPr>
      <w:r>
        <w:t xml:space="preserve">          $ref: 'TS29122_CommonData.yaml#/components/responses/403'</w:t>
      </w:r>
    </w:p>
    <w:p w14:paraId="11CE4919" w14:textId="77777777" w:rsidR="007C18DE" w:rsidRDefault="007C18DE" w:rsidP="007C18DE">
      <w:pPr>
        <w:pStyle w:val="PL"/>
      </w:pPr>
      <w:r>
        <w:t xml:space="preserve">        '404':</w:t>
      </w:r>
    </w:p>
    <w:p w14:paraId="31D70F76" w14:textId="77777777" w:rsidR="007C18DE" w:rsidRDefault="007C18DE" w:rsidP="007C18DE">
      <w:pPr>
        <w:pStyle w:val="PL"/>
      </w:pPr>
      <w:r>
        <w:t xml:space="preserve">          $ref: 'TS29122_CommonData.yaml#/components/responses/404'</w:t>
      </w:r>
    </w:p>
    <w:p w14:paraId="2278F15E" w14:textId="77777777" w:rsidR="007C18DE" w:rsidRDefault="007C18DE" w:rsidP="007C18DE">
      <w:pPr>
        <w:pStyle w:val="PL"/>
      </w:pPr>
      <w:r>
        <w:t xml:space="preserve">        '411':</w:t>
      </w:r>
    </w:p>
    <w:p w14:paraId="14D07247" w14:textId="77777777" w:rsidR="007C18DE" w:rsidRDefault="007C18DE" w:rsidP="007C18DE">
      <w:pPr>
        <w:pStyle w:val="PL"/>
      </w:pPr>
      <w:r>
        <w:t xml:space="preserve">          $ref: 'TS29122_CommonData.yaml#/components/responses/411'</w:t>
      </w:r>
    </w:p>
    <w:p w14:paraId="1BBCBA14" w14:textId="77777777" w:rsidR="007C18DE" w:rsidRDefault="007C18DE" w:rsidP="007C18DE">
      <w:pPr>
        <w:pStyle w:val="PL"/>
      </w:pPr>
      <w:r>
        <w:t xml:space="preserve">        '413':</w:t>
      </w:r>
    </w:p>
    <w:p w14:paraId="323B5228" w14:textId="77777777" w:rsidR="007C18DE" w:rsidRDefault="007C18DE" w:rsidP="007C18DE">
      <w:pPr>
        <w:pStyle w:val="PL"/>
      </w:pPr>
      <w:r>
        <w:t xml:space="preserve">          $ref: 'TS29122_CommonData.yaml#/components/responses/413'</w:t>
      </w:r>
    </w:p>
    <w:p w14:paraId="28CB878C" w14:textId="77777777" w:rsidR="007C18DE" w:rsidRDefault="007C18DE" w:rsidP="007C18DE">
      <w:pPr>
        <w:pStyle w:val="PL"/>
      </w:pPr>
      <w:r>
        <w:t xml:space="preserve">        '415':</w:t>
      </w:r>
    </w:p>
    <w:p w14:paraId="231BD67C" w14:textId="77777777" w:rsidR="007C18DE" w:rsidRDefault="007C18DE" w:rsidP="007C18DE">
      <w:pPr>
        <w:pStyle w:val="PL"/>
      </w:pPr>
      <w:r>
        <w:t xml:space="preserve">          $ref: 'TS29122_CommonData.yaml#/components/responses/415'</w:t>
      </w:r>
    </w:p>
    <w:p w14:paraId="7E00179A" w14:textId="77777777" w:rsidR="007C18DE" w:rsidRDefault="007C18DE" w:rsidP="007C18DE">
      <w:pPr>
        <w:pStyle w:val="PL"/>
      </w:pPr>
      <w:r>
        <w:t xml:space="preserve">        '429':</w:t>
      </w:r>
    </w:p>
    <w:p w14:paraId="649676DD" w14:textId="77777777" w:rsidR="007C18DE" w:rsidRDefault="007C18DE" w:rsidP="007C18DE">
      <w:pPr>
        <w:pStyle w:val="PL"/>
      </w:pPr>
      <w:r>
        <w:t xml:space="preserve">          $ref: 'TS29122_CommonData.yaml#/components/responses/429'</w:t>
      </w:r>
    </w:p>
    <w:p w14:paraId="7B5AE94D" w14:textId="77777777" w:rsidR="007C18DE" w:rsidRDefault="007C18DE" w:rsidP="007C18DE">
      <w:pPr>
        <w:pStyle w:val="PL"/>
      </w:pPr>
      <w:r>
        <w:t xml:space="preserve">        '500':</w:t>
      </w:r>
    </w:p>
    <w:p w14:paraId="69B53A30" w14:textId="77777777" w:rsidR="007C18DE" w:rsidRDefault="007C18DE" w:rsidP="007C18DE">
      <w:pPr>
        <w:pStyle w:val="PL"/>
      </w:pPr>
      <w:r>
        <w:t xml:space="preserve">          $ref: 'TS29122_CommonData.yaml#/components/responses/500'</w:t>
      </w:r>
    </w:p>
    <w:p w14:paraId="68863028" w14:textId="77777777" w:rsidR="007C18DE" w:rsidRDefault="007C18DE" w:rsidP="007C18DE">
      <w:pPr>
        <w:pStyle w:val="PL"/>
      </w:pPr>
      <w:r>
        <w:t xml:space="preserve">        '503':</w:t>
      </w:r>
    </w:p>
    <w:p w14:paraId="7EF25DDF" w14:textId="77777777" w:rsidR="007C18DE" w:rsidRDefault="007C18DE" w:rsidP="007C18DE">
      <w:pPr>
        <w:pStyle w:val="PL"/>
      </w:pPr>
      <w:r>
        <w:t xml:space="preserve">          $ref: 'TS29122_CommonData.yaml#/components/responses/503'</w:t>
      </w:r>
    </w:p>
    <w:p w14:paraId="33083111" w14:textId="77777777" w:rsidR="007C18DE" w:rsidRDefault="007C18DE" w:rsidP="007C18DE">
      <w:pPr>
        <w:pStyle w:val="PL"/>
      </w:pPr>
      <w:r>
        <w:t xml:space="preserve">        default:</w:t>
      </w:r>
    </w:p>
    <w:p w14:paraId="5C4F3928" w14:textId="77777777" w:rsidR="007C18DE" w:rsidRDefault="007C18DE" w:rsidP="007C18DE">
      <w:pPr>
        <w:pStyle w:val="PL"/>
      </w:pPr>
      <w:r>
        <w:t xml:space="preserve">          $ref: 'TS29122_CommonData.yaml#/components/responses/default'</w:t>
      </w:r>
    </w:p>
    <w:p w14:paraId="6650A785" w14:textId="77777777" w:rsidR="007C18DE" w:rsidRDefault="007C18DE" w:rsidP="007C18DE">
      <w:pPr>
        <w:pStyle w:val="PL"/>
      </w:pPr>
      <w:r>
        <w:t xml:space="preserve">      callbacks:</w:t>
      </w:r>
    </w:p>
    <w:p w14:paraId="3F377A0D" w14:textId="77777777" w:rsidR="007C18DE" w:rsidRDefault="007C18DE" w:rsidP="007C18DE">
      <w:pPr>
        <w:pStyle w:val="PL"/>
      </w:pPr>
      <w:r>
        <w:t xml:space="preserve">        TransQualMeas</w:t>
      </w:r>
      <w:r w:rsidRPr="00762078">
        <w:t>Notif</w:t>
      </w:r>
      <w:r>
        <w:t>:</w:t>
      </w:r>
    </w:p>
    <w:p w14:paraId="4E520B4E" w14:textId="77777777" w:rsidR="007C18DE" w:rsidRDefault="007C18DE" w:rsidP="007C18DE">
      <w:pPr>
        <w:pStyle w:val="PL"/>
      </w:pPr>
      <w:r>
        <w:t xml:space="preserve">          '{$request.body#/notifUri}':</w:t>
      </w:r>
    </w:p>
    <w:p w14:paraId="3C888D39" w14:textId="77777777" w:rsidR="007C18DE" w:rsidRDefault="007C18DE" w:rsidP="007C18DE">
      <w:pPr>
        <w:pStyle w:val="PL"/>
      </w:pPr>
      <w:r>
        <w:t xml:space="preserve">            post:</w:t>
      </w:r>
    </w:p>
    <w:p w14:paraId="5D9E8E09" w14:textId="77777777" w:rsidR="007C18DE" w:rsidRDefault="007C18DE" w:rsidP="007C18DE">
      <w:pPr>
        <w:pStyle w:val="PL"/>
      </w:pPr>
      <w:r>
        <w:t xml:space="preserve">              requestBody:</w:t>
      </w:r>
    </w:p>
    <w:p w14:paraId="26BBD04E" w14:textId="77777777" w:rsidR="007C18DE" w:rsidRDefault="007C18DE" w:rsidP="007C18DE">
      <w:pPr>
        <w:pStyle w:val="PL"/>
      </w:pPr>
      <w:r>
        <w:t xml:space="preserve">                required: true</w:t>
      </w:r>
    </w:p>
    <w:p w14:paraId="0E32FC6F" w14:textId="77777777" w:rsidR="007C18DE" w:rsidRDefault="007C18DE" w:rsidP="007C18DE">
      <w:pPr>
        <w:pStyle w:val="PL"/>
      </w:pPr>
      <w:r>
        <w:t xml:space="preserve">                content:</w:t>
      </w:r>
    </w:p>
    <w:p w14:paraId="550AD55C" w14:textId="77777777" w:rsidR="007C18DE" w:rsidRDefault="007C18DE" w:rsidP="007C18DE">
      <w:pPr>
        <w:pStyle w:val="PL"/>
      </w:pPr>
      <w:r>
        <w:t xml:space="preserve">                  application/json:</w:t>
      </w:r>
    </w:p>
    <w:p w14:paraId="1BA81C9D" w14:textId="77777777" w:rsidR="007C18DE" w:rsidRDefault="007C18DE" w:rsidP="007C18DE">
      <w:pPr>
        <w:pStyle w:val="PL"/>
      </w:pPr>
      <w:r>
        <w:t xml:space="preserve">                    schema:</w:t>
      </w:r>
    </w:p>
    <w:p w14:paraId="1B5E85FC" w14:textId="77777777" w:rsidR="007C18DE" w:rsidRDefault="007C18DE" w:rsidP="007C18DE">
      <w:pPr>
        <w:pStyle w:val="PL"/>
      </w:pPr>
      <w:r>
        <w:t xml:space="preserve">                      $ref: '#/components/schemas/</w:t>
      </w:r>
      <w:r w:rsidRPr="008874EC">
        <w:t>TransQualMeasNotif</w:t>
      </w:r>
      <w:r>
        <w:t>'</w:t>
      </w:r>
    </w:p>
    <w:p w14:paraId="1446CAF3" w14:textId="77777777" w:rsidR="007C18DE" w:rsidRDefault="007C18DE" w:rsidP="007C18DE">
      <w:pPr>
        <w:pStyle w:val="PL"/>
      </w:pPr>
      <w:r>
        <w:t xml:space="preserve">              responses:</w:t>
      </w:r>
    </w:p>
    <w:p w14:paraId="7AE47ACE" w14:textId="77777777" w:rsidR="007C18DE" w:rsidRDefault="007C18DE" w:rsidP="007C18DE">
      <w:pPr>
        <w:pStyle w:val="PL"/>
      </w:pPr>
      <w:r>
        <w:t xml:space="preserve">                '204':</w:t>
      </w:r>
    </w:p>
    <w:p w14:paraId="2A482953" w14:textId="77777777" w:rsidR="007C18DE" w:rsidRDefault="007C18DE" w:rsidP="007C18DE">
      <w:pPr>
        <w:pStyle w:val="PL"/>
        <w:rPr>
          <w:lang w:eastAsia="zh-CN"/>
        </w:rPr>
      </w:pPr>
      <w:r>
        <w:t xml:space="preserve">                  description: </w:t>
      </w:r>
      <w:r>
        <w:rPr>
          <w:lang w:eastAsia="zh-CN"/>
        </w:rPr>
        <w:t>&gt;</w:t>
      </w:r>
    </w:p>
    <w:p w14:paraId="2D660BA0" w14:textId="77777777" w:rsidR="007C18DE" w:rsidRDefault="007C18DE" w:rsidP="007C18DE">
      <w:pPr>
        <w:pStyle w:val="PL"/>
      </w:pPr>
      <w:r>
        <w:t xml:space="preserve">                    No Content. The </w:t>
      </w:r>
      <w:r w:rsidRPr="008874EC">
        <w:t xml:space="preserve">Transmission Quality Measurement notification </w:t>
      </w:r>
      <w:r>
        <w:t>is successfully</w:t>
      </w:r>
    </w:p>
    <w:p w14:paraId="3ED8D4FD" w14:textId="77777777" w:rsidR="007C18DE" w:rsidRDefault="007C18DE" w:rsidP="007C18DE">
      <w:pPr>
        <w:pStyle w:val="PL"/>
      </w:pPr>
      <w:r>
        <w:t xml:space="preserve">                    received and acknowledged.</w:t>
      </w:r>
    </w:p>
    <w:p w14:paraId="1F6FBBEA" w14:textId="77777777" w:rsidR="007C18DE" w:rsidRDefault="007C18DE" w:rsidP="007C18DE">
      <w:pPr>
        <w:pStyle w:val="PL"/>
      </w:pPr>
      <w:r>
        <w:t xml:space="preserve">                '307':</w:t>
      </w:r>
    </w:p>
    <w:p w14:paraId="1C88B6DC" w14:textId="77777777" w:rsidR="007C18DE" w:rsidRDefault="007C18DE" w:rsidP="007C18DE">
      <w:pPr>
        <w:pStyle w:val="PL"/>
        <w:rPr>
          <w:lang w:eastAsia="es-ES"/>
        </w:rPr>
      </w:pPr>
      <w:r>
        <w:t xml:space="preserve">                  </w:t>
      </w:r>
      <w:r>
        <w:rPr>
          <w:lang w:eastAsia="es-ES"/>
        </w:rPr>
        <w:t>$ref: 'TS29122_CommonData.yaml#/components/responses/307'</w:t>
      </w:r>
    </w:p>
    <w:p w14:paraId="43DBC7E6" w14:textId="77777777" w:rsidR="007C18DE" w:rsidRDefault="007C18DE" w:rsidP="007C18DE">
      <w:pPr>
        <w:pStyle w:val="PL"/>
      </w:pPr>
      <w:r>
        <w:t xml:space="preserve">                '308':</w:t>
      </w:r>
    </w:p>
    <w:p w14:paraId="6190A250" w14:textId="77777777" w:rsidR="007C18DE" w:rsidRDefault="007C18DE" w:rsidP="007C18DE">
      <w:pPr>
        <w:pStyle w:val="PL"/>
        <w:rPr>
          <w:lang w:eastAsia="es-ES"/>
        </w:rPr>
      </w:pPr>
      <w:r>
        <w:t xml:space="preserve">                  </w:t>
      </w:r>
      <w:r>
        <w:rPr>
          <w:lang w:eastAsia="es-ES"/>
        </w:rPr>
        <w:t>$ref: 'TS29122_CommonData.yaml#/components/responses/308'</w:t>
      </w:r>
    </w:p>
    <w:p w14:paraId="04AFB627" w14:textId="77777777" w:rsidR="007C18DE" w:rsidRDefault="007C18DE" w:rsidP="007C18DE">
      <w:pPr>
        <w:pStyle w:val="PL"/>
      </w:pPr>
      <w:r>
        <w:t xml:space="preserve">                '400':</w:t>
      </w:r>
    </w:p>
    <w:p w14:paraId="63EB9689" w14:textId="77777777" w:rsidR="007C18DE" w:rsidRDefault="007C18DE" w:rsidP="007C18DE">
      <w:pPr>
        <w:pStyle w:val="PL"/>
      </w:pPr>
      <w:r>
        <w:t xml:space="preserve">                  $ref: 'TS29122_CommonData.yaml#/components/responses/400'</w:t>
      </w:r>
    </w:p>
    <w:p w14:paraId="5FFAF197" w14:textId="77777777" w:rsidR="007C18DE" w:rsidRDefault="007C18DE" w:rsidP="007C18DE">
      <w:pPr>
        <w:pStyle w:val="PL"/>
      </w:pPr>
      <w:r>
        <w:t xml:space="preserve">                '401':</w:t>
      </w:r>
    </w:p>
    <w:p w14:paraId="3913164E" w14:textId="77777777" w:rsidR="007C18DE" w:rsidRDefault="007C18DE" w:rsidP="007C18DE">
      <w:pPr>
        <w:pStyle w:val="PL"/>
      </w:pPr>
      <w:r>
        <w:t xml:space="preserve">                  $ref: 'TS29122_CommonData.yaml#/components/responses/401'</w:t>
      </w:r>
    </w:p>
    <w:p w14:paraId="2C4B901E" w14:textId="77777777" w:rsidR="007C18DE" w:rsidRDefault="007C18DE" w:rsidP="007C18DE">
      <w:pPr>
        <w:pStyle w:val="PL"/>
      </w:pPr>
      <w:r>
        <w:t xml:space="preserve">                '403':</w:t>
      </w:r>
    </w:p>
    <w:p w14:paraId="69E4AA4F" w14:textId="77777777" w:rsidR="007C18DE" w:rsidRDefault="007C18DE" w:rsidP="007C18DE">
      <w:pPr>
        <w:pStyle w:val="PL"/>
      </w:pPr>
      <w:r>
        <w:t xml:space="preserve">                  $ref: 'TS29122_CommonData.yaml#/components/responses/403'</w:t>
      </w:r>
    </w:p>
    <w:p w14:paraId="0466899F" w14:textId="77777777" w:rsidR="007C18DE" w:rsidRDefault="007C18DE" w:rsidP="007C18DE">
      <w:pPr>
        <w:pStyle w:val="PL"/>
      </w:pPr>
      <w:r>
        <w:t xml:space="preserve">                '404':</w:t>
      </w:r>
    </w:p>
    <w:p w14:paraId="6CBA41F8" w14:textId="77777777" w:rsidR="007C18DE" w:rsidRDefault="007C18DE" w:rsidP="007C18DE">
      <w:pPr>
        <w:pStyle w:val="PL"/>
      </w:pPr>
      <w:r>
        <w:t xml:space="preserve">                  $ref: 'TS29122_CommonData.yaml#/components/responses/404'</w:t>
      </w:r>
    </w:p>
    <w:p w14:paraId="4081C38D" w14:textId="77777777" w:rsidR="007C18DE" w:rsidRDefault="007C18DE" w:rsidP="007C18DE">
      <w:pPr>
        <w:pStyle w:val="PL"/>
      </w:pPr>
      <w:r>
        <w:t xml:space="preserve">                '411':</w:t>
      </w:r>
    </w:p>
    <w:p w14:paraId="4D37C6D2" w14:textId="77777777" w:rsidR="007C18DE" w:rsidRDefault="007C18DE" w:rsidP="007C18DE">
      <w:pPr>
        <w:pStyle w:val="PL"/>
      </w:pPr>
      <w:r>
        <w:t xml:space="preserve">                  $ref: 'TS29122_CommonData.yaml#/components/responses/411'</w:t>
      </w:r>
    </w:p>
    <w:p w14:paraId="6FD354E1" w14:textId="77777777" w:rsidR="007C18DE" w:rsidRDefault="007C18DE" w:rsidP="007C18DE">
      <w:pPr>
        <w:pStyle w:val="PL"/>
      </w:pPr>
      <w:r>
        <w:t xml:space="preserve">                '413':</w:t>
      </w:r>
    </w:p>
    <w:p w14:paraId="196C3FD7" w14:textId="77777777" w:rsidR="007C18DE" w:rsidRDefault="007C18DE" w:rsidP="007C18DE">
      <w:pPr>
        <w:pStyle w:val="PL"/>
      </w:pPr>
      <w:r>
        <w:t xml:space="preserve">                  $ref: 'TS29122_CommonData.yaml#/components/responses/413'</w:t>
      </w:r>
    </w:p>
    <w:p w14:paraId="68D9D792" w14:textId="77777777" w:rsidR="007C18DE" w:rsidRDefault="007C18DE" w:rsidP="007C18DE">
      <w:pPr>
        <w:pStyle w:val="PL"/>
      </w:pPr>
      <w:r>
        <w:t xml:space="preserve">                '415':</w:t>
      </w:r>
    </w:p>
    <w:p w14:paraId="082FEC49" w14:textId="77777777" w:rsidR="007C18DE" w:rsidRDefault="007C18DE" w:rsidP="007C18DE">
      <w:pPr>
        <w:pStyle w:val="PL"/>
      </w:pPr>
      <w:r>
        <w:t xml:space="preserve">                  $ref: 'TS29122_CommonData.yaml#/components/responses/415'</w:t>
      </w:r>
    </w:p>
    <w:p w14:paraId="318863BE" w14:textId="77777777" w:rsidR="007C18DE" w:rsidRDefault="007C18DE" w:rsidP="007C18DE">
      <w:pPr>
        <w:pStyle w:val="PL"/>
      </w:pPr>
      <w:r>
        <w:t xml:space="preserve">                '429':</w:t>
      </w:r>
    </w:p>
    <w:p w14:paraId="586744D7" w14:textId="77777777" w:rsidR="007C18DE" w:rsidRDefault="007C18DE" w:rsidP="007C18DE">
      <w:pPr>
        <w:pStyle w:val="PL"/>
      </w:pPr>
      <w:r>
        <w:t xml:space="preserve">                  $ref: 'TS29122_CommonData.yaml#/components/responses/429'</w:t>
      </w:r>
    </w:p>
    <w:p w14:paraId="0CC8DDA0" w14:textId="77777777" w:rsidR="007C18DE" w:rsidRDefault="007C18DE" w:rsidP="007C18DE">
      <w:pPr>
        <w:pStyle w:val="PL"/>
      </w:pPr>
      <w:r>
        <w:t xml:space="preserve">                '500':</w:t>
      </w:r>
    </w:p>
    <w:p w14:paraId="10EAFDB9" w14:textId="77777777" w:rsidR="007C18DE" w:rsidRDefault="007C18DE" w:rsidP="007C18DE">
      <w:pPr>
        <w:pStyle w:val="PL"/>
      </w:pPr>
      <w:r>
        <w:t xml:space="preserve">                  $ref: 'TS29122_CommonData.yaml#/components/responses/500'</w:t>
      </w:r>
    </w:p>
    <w:p w14:paraId="22145755" w14:textId="77777777" w:rsidR="007C18DE" w:rsidRDefault="007C18DE" w:rsidP="007C18DE">
      <w:pPr>
        <w:pStyle w:val="PL"/>
      </w:pPr>
      <w:r>
        <w:t xml:space="preserve">                '503':</w:t>
      </w:r>
    </w:p>
    <w:p w14:paraId="01672968" w14:textId="77777777" w:rsidR="007C18DE" w:rsidRDefault="007C18DE" w:rsidP="007C18DE">
      <w:pPr>
        <w:pStyle w:val="PL"/>
      </w:pPr>
      <w:r>
        <w:t xml:space="preserve">                  $ref: 'TS29122_CommonData.yaml#/components/responses/503'</w:t>
      </w:r>
    </w:p>
    <w:p w14:paraId="6DAC1FDE" w14:textId="77777777" w:rsidR="007C18DE" w:rsidRDefault="007C18DE" w:rsidP="007C18DE">
      <w:pPr>
        <w:pStyle w:val="PL"/>
      </w:pPr>
      <w:r>
        <w:t xml:space="preserve">                default:</w:t>
      </w:r>
    </w:p>
    <w:p w14:paraId="7F4F847A" w14:textId="77777777" w:rsidR="007C18DE" w:rsidRDefault="007C18DE" w:rsidP="007C18DE">
      <w:pPr>
        <w:pStyle w:val="PL"/>
      </w:pPr>
      <w:r>
        <w:t xml:space="preserve">                  $ref: 'TS29122_CommonData.yaml#/components/responses/default'</w:t>
      </w:r>
    </w:p>
    <w:p w14:paraId="289A393A" w14:textId="77777777" w:rsidR="007C18DE" w:rsidRDefault="007C18DE" w:rsidP="007C18DE">
      <w:pPr>
        <w:pStyle w:val="PL"/>
      </w:pPr>
    </w:p>
    <w:p w14:paraId="3F92381E" w14:textId="77777777" w:rsidR="007C18DE" w:rsidRDefault="007C18DE" w:rsidP="007C18DE">
      <w:pPr>
        <w:pStyle w:val="PL"/>
        <w:rPr>
          <w:lang w:eastAsia="es-ES"/>
        </w:rPr>
      </w:pPr>
      <w:r>
        <w:rPr>
          <w:lang w:eastAsia="es-ES"/>
        </w:rPr>
        <w:t xml:space="preserve">  /subscriptions/{subscriptionId}:</w:t>
      </w:r>
    </w:p>
    <w:p w14:paraId="677FACC4" w14:textId="77777777" w:rsidR="007C18DE" w:rsidRDefault="007C18DE" w:rsidP="007C18DE">
      <w:pPr>
        <w:pStyle w:val="PL"/>
        <w:rPr>
          <w:lang w:eastAsia="es-ES"/>
        </w:rPr>
      </w:pPr>
      <w:r>
        <w:rPr>
          <w:lang w:eastAsia="es-ES"/>
        </w:rPr>
        <w:t xml:space="preserve">    parameters:</w:t>
      </w:r>
    </w:p>
    <w:p w14:paraId="2813BB30" w14:textId="77777777" w:rsidR="007C18DE" w:rsidRDefault="007C18DE" w:rsidP="007C18DE">
      <w:pPr>
        <w:pStyle w:val="PL"/>
        <w:rPr>
          <w:lang w:eastAsia="es-ES"/>
        </w:rPr>
      </w:pPr>
      <w:r>
        <w:rPr>
          <w:lang w:eastAsia="es-ES"/>
        </w:rPr>
        <w:t xml:space="preserve">      - name: subscriptionId</w:t>
      </w:r>
    </w:p>
    <w:p w14:paraId="1800EE11" w14:textId="77777777" w:rsidR="007C18DE" w:rsidRDefault="007C18DE" w:rsidP="007C18DE">
      <w:pPr>
        <w:pStyle w:val="PL"/>
        <w:rPr>
          <w:lang w:eastAsia="es-ES"/>
        </w:rPr>
      </w:pPr>
      <w:r>
        <w:rPr>
          <w:lang w:eastAsia="es-ES"/>
        </w:rPr>
        <w:t xml:space="preserve">        in: path</w:t>
      </w:r>
    </w:p>
    <w:p w14:paraId="76B9BC8B" w14:textId="77777777" w:rsidR="007C18DE" w:rsidRDefault="007C18DE" w:rsidP="007C18DE">
      <w:pPr>
        <w:pStyle w:val="PL"/>
        <w:rPr>
          <w:lang w:eastAsia="es-ES"/>
        </w:rPr>
      </w:pPr>
      <w:r>
        <w:rPr>
          <w:lang w:eastAsia="es-ES"/>
        </w:rPr>
        <w:t xml:space="preserve">        description: &gt;</w:t>
      </w:r>
    </w:p>
    <w:p w14:paraId="4E830D71" w14:textId="77777777" w:rsidR="007C18DE" w:rsidRDefault="007C18DE" w:rsidP="007C18DE">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14A78617" w14:textId="77777777" w:rsidR="007C18DE" w:rsidRPr="00B3689D" w:rsidRDefault="007C18DE" w:rsidP="007C18DE">
      <w:pPr>
        <w:pStyle w:val="PL"/>
        <w:rPr>
          <w:lang w:val="en-US"/>
        </w:rPr>
      </w:pPr>
      <w:r>
        <w:t xml:space="preserve">          resource</w:t>
      </w:r>
      <w:r>
        <w:rPr>
          <w:lang w:eastAsia="es-ES"/>
        </w:rPr>
        <w:t>.</w:t>
      </w:r>
    </w:p>
    <w:p w14:paraId="79CFD241" w14:textId="77777777" w:rsidR="007C18DE" w:rsidRDefault="007C18DE" w:rsidP="007C18DE">
      <w:pPr>
        <w:pStyle w:val="PL"/>
        <w:rPr>
          <w:lang w:eastAsia="es-ES"/>
        </w:rPr>
      </w:pPr>
      <w:r>
        <w:rPr>
          <w:lang w:eastAsia="es-ES"/>
        </w:rPr>
        <w:t xml:space="preserve">        required: true</w:t>
      </w:r>
    </w:p>
    <w:p w14:paraId="34C206C5" w14:textId="77777777" w:rsidR="007C18DE" w:rsidRDefault="007C18DE" w:rsidP="007C18DE">
      <w:pPr>
        <w:pStyle w:val="PL"/>
        <w:rPr>
          <w:lang w:eastAsia="es-ES"/>
        </w:rPr>
      </w:pPr>
      <w:r>
        <w:rPr>
          <w:lang w:eastAsia="es-ES"/>
        </w:rPr>
        <w:t xml:space="preserve">        schema:</w:t>
      </w:r>
    </w:p>
    <w:p w14:paraId="128A707C" w14:textId="77777777" w:rsidR="007C18DE" w:rsidRDefault="007C18DE" w:rsidP="007C18DE">
      <w:pPr>
        <w:pStyle w:val="PL"/>
        <w:rPr>
          <w:lang w:eastAsia="es-ES"/>
        </w:rPr>
      </w:pPr>
      <w:r>
        <w:rPr>
          <w:lang w:eastAsia="es-ES"/>
        </w:rPr>
        <w:t xml:space="preserve">          type: string</w:t>
      </w:r>
    </w:p>
    <w:p w14:paraId="640A125F" w14:textId="77777777" w:rsidR="007C18DE" w:rsidRDefault="007C18DE" w:rsidP="007C18DE">
      <w:pPr>
        <w:pStyle w:val="PL"/>
        <w:rPr>
          <w:lang w:eastAsia="es-ES"/>
        </w:rPr>
      </w:pPr>
    </w:p>
    <w:p w14:paraId="716FB1BB" w14:textId="77777777" w:rsidR="007C18DE" w:rsidRDefault="007C18DE" w:rsidP="007C18DE">
      <w:pPr>
        <w:pStyle w:val="PL"/>
        <w:rPr>
          <w:lang w:eastAsia="es-ES"/>
        </w:rPr>
      </w:pPr>
      <w:r>
        <w:rPr>
          <w:lang w:eastAsia="es-ES"/>
        </w:rPr>
        <w:t xml:space="preserve">    get:</w:t>
      </w:r>
    </w:p>
    <w:p w14:paraId="6502505D" w14:textId="77777777" w:rsidR="007C18DE" w:rsidRDefault="007C18DE" w:rsidP="007C18D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24D1DC53" w14:textId="77777777" w:rsidR="007C18DE" w:rsidRDefault="007C18DE" w:rsidP="007C18DE">
      <w:pPr>
        <w:pStyle w:val="PL"/>
        <w:rPr>
          <w:rFonts w:cs="Courier New"/>
          <w:szCs w:val="16"/>
        </w:rPr>
      </w:pPr>
      <w:r>
        <w:rPr>
          <w:rFonts w:cs="Courier New"/>
          <w:szCs w:val="16"/>
        </w:rPr>
        <w:t xml:space="preserve">      operationId: GetInd</w:t>
      </w:r>
      <w:r>
        <w:t>TransQualMeasSubsc</w:t>
      </w:r>
    </w:p>
    <w:p w14:paraId="21FE1C25" w14:textId="77777777" w:rsidR="007C18DE" w:rsidRDefault="007C18DE" w:rsidP="007C18DE">
      <w:pPr>
        <w:pStyle w:val="PL"/>
        <w:rPr>
          <w:rFonts w:cs="Courier New"/>
          <w:szCs w:val="16"/>
        </w:rPr>
      </w:pPr>
      <w:r>
        <w:rPr>
          <w:rFonts w:cs="Courier New"/>
          <w:szCs w:val="16"/>
        </w:rPr>
        <w:t xml:space="preserve">      tags:</w:t>
      </w:r>
    </w:p>
    <w:p w14:paraId="2C8A6F90" w14:textId="77777777" w:rsidR="007C18DE" w:rsidRDefault="007C18DE" w:rsidP="007C18DE">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5E6C306" w14:textId="77777777" w:rsidR="007C18DE" w:rsidRDefault="007C18DE" w:rsidP="007C18DE">
      <w:pPr>
        <w:pStyle w:val="PL"/>
        <w:rPr>
          <w:lang w:eastAsia="es-ES"/>
        </w:rPr>
      </w:pPr>
      <w:r>
        <w:rPr>
          <w:lang w:eastAsia="es-ES"/>
        </w:rPr>
        <w:t xml:space="preserve">      responses:</w:t>
      </w:r>
    </w:p>
    <w:p w14:paraId="10D4A39C" w14:textId="77777777" w:rsidR="007C18DE" w:rsidRDefault="007C18DE" w:rsidP="007C18DE">
      <w:pPr>
        <w:pStyle w:val="PL"/>
        <w:rPr>
          <w:lang w:eastAsia="es-ES"/>
        </w:rPr>
      </w:pPr>
      <w:r>
        <w:rPr>
          <w:lang w:eastAsia="es-ES"/>
        </w:rPr>
        <w:t xml:space="preserve">        '200':</w:t>
      </w:r>
    </w:p>
    <w:p w14:paraId="489556C3" w14:textId="77777777" w:rsidR="007C18DE" w:rsidRDefault="007C18DE" w:rsidP="007C18DE">
      <w:pPr>
        <w:pStyle w:val="PL"/>
        <w:rPr>
          <w:lang w:eastAsia="es-ES"/>
        </w:rPr>
      </w:pPr>
      <w:r>
        <w:rPr>
          <w:lang w:eastAsia="es-ES"/>
        </w:rPr>
        <w:t xml:space="preserve">          description: &gt;</w:t>
      </w:r>
    </w:p>
    <w:p w14:paraId="242E4E6F" w14:textId="77777777" w:rsidR="007C18DE" w:rsidRDefault="007C18DE" w:rsidP="007C18DE">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F83B8C4" w14:textId="77777777" w:rsidR="007C18DE" w:rsidRDefault="007C18DE" w:rsidP="007C18DE">
      <w:pPr>
        <w:pStyle w:val="PL"/>
        <w:rPr>
          <w:lang w:eastAsia="es-ES"/>
        </w:rPr>
      </w:pPr>
      <w:r>
        <w:t xml:space="preserve">            shall be returned.</w:t>
      </w:r>
    </w:p>
    <w:p w14:paraId="1B53F2C6" w14:textId="77777777" w:rsidR="007C18DE" w:rsidRDefault="007C18DE" w:rsidP="007C18DE">
      <w:pPr>
        <w:pStyle w:val="PL"/>
        <w:rPr>
          <w:lang w:eastAsia="es-ES"/>
        </w:rPr>
      </w:pPr>
      <w:r>
        <w:rPr>
          <w:lang w:eastAsia="es-ES"/>
        </w:rPr>
        <w:t xml:space="preserve">          content:</w:t>
      </w:r>
    </w:p>
    <w:p w14:paraId="7E9558E9" w14:textId="77777777" w:rsidR="007C18DE" w:rsidRDefault="007C18DE" w:rsidP="007C18DE">
      <w:pPr>
        <w:pStyle w:val="PL"/>
        <w:rPr>
          <w:lang w:eastAsia="es-ES"/>
        </w:rPr>
      </w:pPr>
      <w:r>
        <w:rPr>
          <w:lang w:eastAsia="es-ES"/>
        </w:rPr>
        <w:t xml:space="preserve">            application/json:</w:t>
      </w:r>
    </w:p>
    <w:p w14:paraId="4280F1AF" w14:textId="77777777" w:rsidR="007C18DE" w:rsidRDefault="007C18DE" w:rsidP="007C18DE">
      <w:pPr>
        <w:pStyle w:val="PL"/>
        <w:rPr>
          <w:lang w:eastAsia="es-ES"/>
        </w:rPr>
      </w:pPr>
      <w:r>
        <w:rPr>
          <w:lang w:eastAsia="es-ES"/>
        </w:rPr>
        <w:t xml:space="preserve">              schema:</w:t>
      </w:r>
    </w:p>
    <w:p w14:paraId="67C496F8" w14:textId="77777777" w:rsidR="007C18DE" w:rsidRDefault="007C18DE" w:rsidP="007C18DE">
      <w:pPr>
        <w:pStyle w:val="PL"/>
        <w:rPr>
          <w:lang w:eastAsia="es-ES"/>
        </w:rPr>
      </w:pPr>
      <w:r>
        <w:rPr>
          <w:lang w:eastAsia="es-ES"/>
        </w:rPr>
        <w:t xml:space="preserve">                $ref: '#/components/schemas/</w:t>
      </w:r>
      <w:r>
        <w:t>TransQualMeasSubsc</w:t>
      </w:r>
      <w:r>
        <w:rPr>
          <w:lang w:eastAsia="es-ES"/>
        </w:rPr>
        <w:t>'</w:t>
      </w:r>
    </w:p>
    <w:p w14:paraId="7BE0A479" w14:textId="77777777" w:rsidR="007C18DE" w:rsidRDefault="007C18DE" w:rsidP="007C18DE">
      <w:pPr>
        <w:pStyle w:val="PL"/>
      </w:pPr>
      <w:r>
        <w:t xml:space="preserve">        '307':</w:t>
      </w:r>
    </w:p>
    <w:p w14:paraId="7412A3E0" w14:textId="77777777" w:rsidR="007C18DE" w:rsidRDefault="007C18DE" w:rsidP="007C18DE">
      <w:pPr>
        <w:pStyle w:val="PL"/>
        <w:rPr>
          <w:lang w:eastAsia="es-ES"/>
        </w:rPr>
      </w:pPr>
      <w:r>
        <w:t xml:space="preserve">          </w:t>
      </w:r>
      <w:r>
        <w:rPr>
          <w:lang w:eastAsia="es-ES"/>
        </w:rPr>
        <w:t>$ref: 'TS29122_CommonData.yaml#/components/responses/307'</w:t>
      </w:r>
    </w:p>
    <w:p w14:paraId="0A25B433" w14:textId="77777777" w:rsidR="007C18DE" w:rsidRDefault="007C18DE" w:rsidP="007C18DE">
      <w:pPr>
        <w:pStyle w:val="PL"/>
      </w:pPr>
      <w:r>
        <w:t xml:space="preserve">        '308':</w:t>
      </w:r>
    </w:p>
    <w:p w14:paraId="637ECAB0" w14:textId="77777777" w:rsidR="007C18DE" w:rsidRDefault="007C18DE" w:rsidP="007C18DE">
      <w:pPr>
        <w:pStyle w:val="PL"/>
        <w:rPr>
          <w:lang w:eastAsia="es-ES"/>
        </w:rPr>
      </w:pPr>
      <w:r>
        <w:t xml:space="preserve">          </w:t>
      </w:r>
      <w:r>
        <w:rPr>
          <w:lang w:eastAsia="es-ES"/>
        </w:rPr>
        <w:t>$ref: 'TS29122_CommonData.yaml#/components/responses/308'</w:t>
      </w:r>
    </w:p>
    <w:p w14:paraId="1232AAB1" w14:textId="77777777" w:rsidR="007C18DE" w:rsidRDefault="007C18DE" w:rsidP="007C18DE">
      <w:pPr>
        <w:pStyle w:val="PL"/>
        <w:rPr>
          <w:lang w:eastAsia="es-ES"/>
        </w:rPr>
      </w:pPr>
      <w:r>
        <w:rPr>
          <w:lang w:eastAsia="es-ES"/>
        </w:rPr>
        <w:t xml:space="preserve">        '400':</w:t>
      </w:r>
    </w:p>
    <w:p w14:paraId="3CCAF93B" w14:textId="77777777" w:rsidR="007C18DE" w:rsidRDefault="007C18DE" w:rsidP="007C18DE">
      <w:pPr>
        <w:pStyle w:val="PL"/>
        <w:rPr>
          <w:lang w:eastAsia="es-ES"/>
        </w:rPr>
      </w:pPr>
      <w:r>
        <w:rPr>
          <w:lang w:eastAsia="es-ES"/>
        </w:rPr>
        <w:t xml:space="preserve">          $ref: 'TS29122_CommonData.yaml#/components/responses/400'</w:t>
      </w:r>
    </w:p>
    <w:p w14:paraId="51C8175C" w14:textId="77777777" w:rsidR="007C18DE" w:rsidRDefault="007C18DE" w:rsidP="007C18DE">
      <w:pPr>
        <w:pStyle w:val="PL"/>
        <w:rPr>
          <w:lang w:eastAsia="es-ES"/>
        </w:rPr>
      </w:pPr>
      <w:r>
        <w:rPr>
          <w:lang w:eastAsia="es-ES"/>
        </w:rPr>
        <w:t xml:space="preserve">        '401':</w:t>
      </w:r>
    </w:p>
    <w:p w14:paraId="043516D7" w14:textId="77777777" w:rsidR="007C18DE" w:rsidRDefault="007C18DE" w:rsidP="007C18DE">
      <w:pPr>
        <w:pStyle w:val="PL"/>
        <w:rPr>
          <w:lang w:eastAsia="es-ES"/>
        </w:rPr>
      </w:pPr>
      <w:r>
        <w:rPr>
          <w:lang w:eastAsia="es-ES"/>
        </w:rPr>
        <w:t xml:space="preserve">          $ref: 'TS29122_CommonData.yaml#/components/responses/401'</w:t>
      </w:r>
    </w:p>
    <w:p w14:paraId="03B9F799" w14:textId="77777777" w:rsidR="007C18DE" w:rsidRDefault="007C18DE" w:rsidP="007C18DE">
      <w:pPr>
        <w:pStyle w:val="PL"/>
        <w:rPr>
          <w:lang w:eastAsia="es-ES"/>
        </w:rPr>
      </w:pPr>
      <w:r>
        <w:rPr>
          <w:lang w:eastAsia="es-ES"/>
        </w:rPr>
        <w:t xml:space="preserve">        '403':</w:t>
      </w:r>
    </w:p>
    <w:p w14:paraId="105C529F" w14:textId="77777777" w:rsidR="007C18DE" w:rsidRDefault="007C18DE" w:rsidP="007C18DE">
      <w:pPr>
        <w:pStyle w:val="PL"/>
        <w:rPr>
          <w:lang w:eastAsia="es-ES"/>
        </w:rPr>
      </w:pPr>
      <w:r>
        <w:rPr>
          <w:lang w:eastAsia="es-ES"/>
        </w:rPr>
        <w:t xml:space="preserve">          $ref: 'TS29122_CommonData.yaml#/components/responses/403'</w:t>
      </w:r>
    </w:p>
    <w:p w14:paraId="40DA4D6B" w14:textId="77777777" w:rsidR="007C18DE" w:rsidRDefault="007C18DE" w:rsidP="007C18DE">
      <w:pPr>
        <w:pStyle w:val="PL"/>
        <w:rPr>
          <w:lang w:eastAsia="es-ES"/>
        </w:rPr>
      </w:pPr>
      <w:r>
        <w:rPr>
          <w:lang w:eastAsia="es-ES"/>
        </w:rPr>
        <w:t xml:space="preserve">        '404':</w:t>
      </w:r>
    </w:p>
    <w:p w14:paraId="11D8C96E" w14:textId="77777777" w:rsidR="007C18DE" w:rsidRDefault="007C18DE" w:rsidP="007C18DE">
      <w:pPr>
        <w:pStyle w:val="PL"/>
        <w:rPr>
          <w:lang w:eastAsia="es-ES"/>
        </w:rPr>
      </w:pPr>
      <w:r>
        <w:rPr>
          <w:lang w:eastAsia="es-ES"/>
        </w:rPr>
        <w:t xml:space="preserve">          $ref: 'TS29122_CommonData.yaml#/components/responses/404'</w:t>
      </w:r>
    </w:p>
    <w:p w14:paraId="44B44658" w14:textId="77777777" w:rsidR="007C18DE" w:rsidRDefault="007C18DE" w:rsidP="007C18DE">
      <w:pPr>
        <w:pStyle w:val="PL"/>
        <w:rPr>
          <w:lang w:eastAsia="es-ES"/>
        </w:rPr>
      </w:pPr>
      <w:r>
        <w:rPr>
          <w:lang w:eastAsia="es-ES"/>
        </w:rPr>
        <w:t xml:space="preserve">        '406':</w:t>
      </w:r>
    </w:p>
    <w:p w14:paraId="52FB7F73" w14:textId="77777777" w:rsidR="007C18DE" w:rsidRDefault="007C18DE" w:rsidP="007C18DE">
      <w:pPr>
        <w:pStyle w:val="PL"/>
        <w:rPr>
          <w:lang w:eastAsia="es-ES"/>
        </w:rPr>
      </w:pPr>
      <w:r>
        <w:rPr>
          <w:lang w:eastAsia="es-ES"/>
        </w:rPr>
        <w:t xml:space="preserve">          $ref: 'TS29122_CommonData.yaml#/components/responses/406'</w:t>
      </w:r>
    </w:p>
    <w:p w14:paraId="155544AF" w14:textId="77777777" w:rsidR="007C18DE" w:rsidRDefault="007C18DE" w:rsidP="007C18DE">
      <w:pPr>
        <w:pStyle w:val="PL"/>
        <w:rPr>
          <w:lang w:eastAsia="es-ES"/>
        </w:rPr>
      </w:pPr>
      <w:r>
        <w:rPr>
          <w:lang w:eastAsia="es-ES"/>
        </w:rPr>
        <w:t xml:space="preserve">        '429':</w:t>
      </w:r>
    </w:p>
    <w:p w14:paraId="0338A241" w14:textId="77777777" w:rsidR="007C18DE" w:rsidRDefault="007C18DE" w:rsidP="007C18DE">
      <w:pPr>
        <w:pStyle w:val="PL"/>
        <w:rPr>
          <w:lang w:eastAsia="es-ES"/>
        </w:rPr>
      </w:pPr>
      <w:r>
        <w:rPr>
          <w:lang w:eastAsia="es-ES"/>
        </w:rPr>
        <w:t xml:space="preserve">          $ref: 'TS29122_CommonData.yaml#/components/responses/429'</w:t>
      </w:r>
    </w:p>
    <w:p w14:paraId="2EB53F54" w14:textId="77777777" w:rsidR="007C18DE" w:rsidRDefault="007C18DE" w:rsidP="007C18DE">
      <w:pPr>
        <w:pStyle w:val="PL"/>
        <w:rPr>
          <w:lang w:eastAsia="es-ES"/>
        </w:rPr>
      </w:pPr>
      <w:r>
        <w:rPr>
          <w:lang w:eastAsia="es-ES"/>
        </w:rPr>
        <w:t xml:space="preserve">        '500':</w:t>
      </w:r>
    </w:p>
    <w:p w14:paraId="7A4B3755" w14:textId="77777777" w:rsidR="007C18DE" w:rsidRDefault="007C18DE" w:rsidP="007C18DE">
      <w:pPr>
        <w:pStyle w:val="PL"/>
        <w:rPr>
          <w:lang w:eastAsia="es-ES"/>
        </w:rPr>
      </w:pPr>
      <w:r>
        <w:rPr>
          <w:lang w:eastAsia="es-ES"/>
        </w:rPr>
        <w:t xml:space="preserve">          $ref: 'TS29122_CommonData.yaml#/components/responses/500'</w:t>
      </w:r>
    </w:p>
    <w:p w14:paraId="3296A31A" w14:textId="77777777" w:rsidR="007C18DE" w:rsidRDefault="007C18DE" w:rsidP="007C18DE">
      <w:pPr>
        <w:pStyle w:val="PL"/>
        <w:rPr>
          <w:lang w:eastAsia="es-ES"/>
        </w:rPr>
      </w:pPr>
      <w:r>
        <w:rPr>
          <w:lang w:eastAsia="es-ES"/>
        </w:rPr>
        <w:t xml:space="preserve">        '503':</w:t>
      </w:r>
    </w:p>
    <w:p w14:paraId="57FBF396" w14:textId="77777777" w:rsidR="007C18DE" w:rsidRDefault="007C18DE" w:rsidP="007C18DE">
      <w:pPr>
        <w:pStyle w:val="PL"/>
        <w:rPr>
          <w:lang w:eastAsia="es-ES"/>
        </w:rPr>
      </w:pPr>
      <w:r>
        <w:rPr>
          <w:lang w:eastAsia="es-ES"/>
        </w:rPr>
        <w:t xml:space="preserve">          $ref: 'TS29122_CommonData.yaml#/components/responses/503'</w:t>
      </w:r>
    </w:p>
    <w:p w14:paraId="77BCA4D8" w14:textId="77777777" w:rsidR="007C18DE" w:rsidRDefault="007C18DE" w:rsidP="007C18DE">
      <w:pPr>
        <w:pStyle w:val="PL"/>
        <w:rPr>
          <w:lang w:eastAsia="es-ES"/>
        </w:rPr>
      </w:pPr>
      <w:r>
        <w:rPr>
          <w:lang w:eastAsia="es-ES"/>
        </w:rPr>
        <w:t xml:space="preserve">        default:</w:t>
      </w:r>
    </w:p>
    <w:p w14:paraId="1B0CED21" w14:textId="77777777" w:rsidR="007C18DE" w:rsidRDefault="007C18DE" w:rsidP="007C18DE">
      <w:pPr>
        <w:pStyle w:val="PL"/>
        <w:rPr>
          <w:lang w:eastAsia="es-ES"/>
        </w:rPr>
      </w:pPr>
      <w:r>
        <w:rPr>
          <w:lang w:eastAsia="es-ES"/>
        </w:rPr>
        <w:t xml:space="preserve">          $ref: 'TS29122_CommonData.yaml#/components/responses/default'</w:t>
      </w:r>
    </w:p>
    <w:p w14:paraId="59F1CBCD" w14:textId="77777777" w:rsidR="007C18DE" w:rsidRDefault="007C18DE" w:rsidP="007C18DE">
      <w:pPr>
        <w:pStyle w:val="PL"/>
        <w:rPr>
          <w:lang w:eastAsia="es-ES"/>
        </w:rPr>
      </w:pPr>
    </w:p>
    <w:p w14:paraId="2C2455E2" w14:textId="77777777" w:rsidR="007C18DE" w:rsidRDefault="007C18DE" w:rsidP="007C18DE">
      <w:pPr>
        <w:pStyle w:val="PL"/>
        <w:rPr>
          <w:lang w:eastAsia="es-ES"/>
        </w:rPr>
      </w:pPr>
      <w:r>
        <w:rPr>
          <w:lang w:eastAsia="es-ES"/>
        </w:rPr>
        <w:t xml:space="preserve">    put:</w:t>
      </w:r>
    </w:p>
    <w:p w14:paraId="08FF93D9" w14:textId="77777777" w:rsidR="007C18DE" w:rsidRDefault="007C18DE" w:rsidP="007C18DE">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4FD7B004" w14:textId="77777777" w:rsidR="007C18DE" w:rsidRDefault="007C18DE" w:rsidP="007C18DE">
      <w:pPr>
        <w:pStyle w:val="PL"/>
        <w:rPr>
          <w:rFonts w:cs="Courier New"/>
          <w:szCs w:val="16"/>
        </w:rPr>
      </w:pPr>
      <w:r>
        <w:rPr>
          <w:rFonts w:cs="Courier New"/>
          <w:szCs w:val="16"/>
        </w:rPr>
        <w:t xml:space="preserve">      operationId: UpdateInd</w:t>
      </w:r>
      <w:r>
        <w:t>TransQualMeasSubsc</w:t>
      </w:r>
    </w:p>
    <w:p w14:paraId="20886E89" w14:textId="77777777" w:rsidR="007C18DE" w:rsidRDefault="007C18DE" w:rsidP="007C18DE">
      <w:pPr>
        <w:pStyle w:val="PL"/>
        <w:rPr>
          <w:rFonts w:cs="Courier New"/>
          <w:szCs w:val="16"/>
        </w:rPr>
      </w:pPr>
      <w:r>
        <w:rPr>
          <w:rFonts w:cs="Courier New"/>
          <w:szCs w:val="16"/>
        </w:rPr>
        <w:t xml:space="preserve">      tags:</w:t>
      </w:r>
    </w:p>
    <w:p w14:paraId="2D053285" w14:textId="77777777" w:rsidR="007C18DE" w:rsidRDefault="007C18DE" w:rsidP="007C18DE">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3B6FED5C" w14:textId="77777777" w:rsidR="007C18DE" w:rsidRDefault="007C18DE" w:rsidP="007C18DE">
      <w:pPr>
        <w:pStyle w:val="PL"/>
      </w:pPr>
      <w:r>
        <w:t xml:space="preserve">      requestBody:</w:t>
      </w:r>
    </w:p>
    <w:p w14:paraId="4FF1C27B" w14:textId="77777777" w:rsidR="007C18DE" w:rsidRDefault="007C18DE" w:rsidP="007C18DE">
      <w:pPr>
        <w:pStyle w:val="PL"/>
      </w:pPr>
      <w:r>
        <w:t xml:space="preserve">        required: true</w:t>
      </w:r>
    </w:p>
    <w:p w14:paraId="08BEBD48" w14:textId="77777777" w:rsidR="007C18DE" w:rsidRDefault="007C18DE" w:rsidP="007C18DE">
      <w:pPr>
        <w:pStyle w:val="PL"/>
      </w:pPr>
      <w:r>
        <w:t xml:space="preserve">        content:</w:t>
      </w:r>
    </w:p>
    <w:p w14:paraId="18702968" w14:textId="77777777" w:rsidR="007C18DE" w:rsidRDefault="007C18DE" w:rsidP="007C18DE">
      <w:pPr>
        <w:pStyle w:val="PL"/>
      </w:pPr>
      <w:r>
        <w:t xml:space="preserve">          application/json:</w:t>
      </w:r>
    </w:p>
    <w:p w14:paraId="21F141BE" w14:textId="77777777" w:rsidR="007C18DE" w:rsidRDefault="007C18DE" w:rsidP="007C18DE">
      <w:pPr>
        <w:pStyle w:val="PL"/>
      </w:pPr>
      <w:r>
        <w:t xml:space="preserve">            schema:</w:t>
      </w:r>
    </w:p>
    <w:p w14:paraId="3F73CA06" w14:textId="77777777" w:rsidR="007C18DE" w:rsidRDefault="007C18DE" w:rsidP="007C18DE">
      <w:pPr>
        <w:pStyle w:val="PL"/>
        <w:rPr>
          <w:lang w:eastAsia="es-ES"/>
        </w:rPr>
      </w:pPr>
      <w:r>
        <w:rPr>
          <w:lang w:eastAsia="es-ES"/>
        </w:rPr>
        <w:t xml:space="preserve">              $ref: '#/components/schemas/</w:t>
      </w:r>
      <w:r>
        <w:t>TransQualMeasSubsc</w:t>
      </w:r>
      <w:r>
        <w:rPr>
          <w:lang w:eastAsia="es-ES"/>
        </w:rPr>
        <w:t>'</w:t>
      </w:r>
    </w:p>
    <w:p w14:paraId="581A2444" w14:textId="77777777" w:rsidR="007C18DE" w:rsidRDefault="007C18DE" w:rsidP="007C18DE">
      <w:pPr>
        <w:pStyle w:val="PL"/>
        <w:rPr>
          <w:lang w:eastAsia="es-ES"/>
        </w:rPr>
      </w:pPr>
      <w:r>
        <w:rPr>
          <w:lang w:eastAsia="es-ES"/>
        </w:rPr>
        <w:t xml:space="preserve">      responses:</w:t>
      </w:r>
    </w:p>
    <w:p w14:paraId="7DEE279B" w14:textId="77777777" w:rsidR="007C18DE" w:rsidRDefault="007C18DE" w:rsidP="007C18DE">
      <w:pPr>
        <w:pStyle w:val="PL"/>
      </w:pPr>
      <w:r>
        <w:t xml:space="preserve">        '200':</w:t>
      </w:r>
    </w:p>
    <w:p w14:paraId="34725C85" w14:textId="77777777" w:rsidR="007C18DE" w:rsidRDefault="007C18DE" w:rsidP="007C18DE">
      <w:pPr>
        <w:pStyle w:val="PL"/>
        <w:rPr>
          <w:lang w:eastAsia="zh-CN"/>
        </w:rPr>
      </w:pPr>
      <w:r>
        <w:t xml:space="preserve">          description: </w:t>
      </w:r>
      <w:r>
        <w:rPr>
          <w:lang w:eastAsia="zh-CN"/>
        </w:rPr>
        <w:t>&gt;</w:t>
      </w:r>
    </w:p>
    <w:p w14:paraId="225433DC" w14:textId="77777777" w:rsidR="007C18DE" w:rsidRDefault="007C18DE" w:rsidP="007C18DE">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135634B9" w14:textId="77777777" w:rsidR="007C18DE" w:rsidRDefault="007C18DE" w:rsidP="007C18DE">
      <w:pPr>
        <w:pStyle w:val="PL"/>
      </w:pPr>
      <w:r>
        <w:t xml:space="preserve">            successfully updated and a representation of the updated resource shall be returned in</w:t>
      </w:r>
    </w:p>
    <w:p w14:paraId="6D3160B7" w14:textId="77777777" w:rsidR="007C18DE" w:rsidRDefault="007C18DE" w:rsidP="007C18DE">
      <w:pPr>
        <w:pStyle w:val="PL"/>
      </w:pPr>
      <w:r>
        <w:t xml:space="preserve">            the response body.</w:t>
      </w:r>
    </w:p>
    <w:p w14:paraId="1A583F93" w14:textId="77777777" w:rsidR="007C18DE" w:rsidRDefault="007C18DE" w:rsidP="007C18DE">
      <w:pPr>
        <w:pStyle w:val="PL"/>
      </w:pPr>
      <w:r>
        <w:t xml:space="preserve">          content:</w:t>
      </w:r>
    </w:p>
    <w:p w14:paraId="468B9DE1" w14:textId="77777777" w:rsidR="007C18DE" w:rsidRDefault="007C18DE" w:rsidP="007C18DE">
      <w:pPr>
        <w:pStyle w:val="PL"/>
      </w:pPr>
      <w:r>
        <w:t xml:space="preserve">            application/json:</w:t>
      </w:r>
    </w:p>
    <w:p w14:paraId="75349268" w14:textId="77777777" w:rsidR="007C18DE" w:rsidRDefault="007C18DE" w:rsidP="007C18DE">
      <w:pPr>
        <w:pStyle w:val="PL"/>
      </w:pPr>
      <w:r>
        <w:t xml:space="preserve">              schema:</w:t>
      </w:r>
    </w:p>
    <w:p w14:paraId="7CE19F88" w14:textId="77777777" w:rsidR="007C18DE" w:rsidRDefault="007C18DE" w:rsidP="007C18DE">
      <w:pPr>
        <w:pStyle w:val="PL"/>
        <w:rPr>
          <w:lang w:eastAsia="es-ES"/>
        </w:rPr>
      </w:pPr>
      <w:r>
        <w:rPr>
          <w:lang w:eastAsia="es-ES"/>
        </w:rPr>
        <w:t xml:space="preserve">                $ref: '#/components/schemas/</w:t>
      </w:r>
      <w:r>
        <w:t>TransQualMeasSubsc</w:t>
      </w:r>
      <w:r>
        <w:rPr>
          <w:lang w:eastAsia="es-ES"/>
        </w:rPr>
        <w:t>'</w:t>
      </w:r>
    </w:p>
    <w:p w14:paraId="76B21911" w14:textId="77777777" w:rsidR="007C18DE" w:rsidRDefault="007C18DE" w:rsidP="007C18DE">
      <w:pPr>
        <w:pStyle w:val="PL"/>
        <w:rPr>
          <w:lang w:eastAsia="es-ES"/>
        </w:rPr>
      </w:pPr>
      <w:r>
        <w:rPr>
          <w:lang w:eastAsia="es-ES"/>
        </w:rPr>
        <w:t xml:space="preserve">        '204':</w:t>
      </w:r>
    </w:p>
    <w:p w14:paraId="29789A56" w14:textId="77777777" w:rsidR="007C18DE" w:rsidRDefault="007C18DE" w:rsidP="007C18DE">
      <w:pPr>
        <w:pStyle w:val="PL"/>
        <w:rPr>
          <w:lang w:eastAsia="zh-CN"/>
        </w:rPr>
      </w:pPr>
      <w:r>
        <w:rPr>
          <w:lang w:eastAsia="es-ES"/>
        </w:rPr>
        <w:t xml:space="preserve">          description: </w:t>
      </w:r>
      <w:r>
        <w:rPr>
          <w:lang w:eastAsia="zh-CN"/>
        </w:rPr>
        <w:t>&gt;</w:t>
      </w:r>
    </w:p>
    <w:p w14:paraId="12C5A425" w14:textId="77777777" w:rsidR="007C18DE" w:rsidRDefault="007C18DE" w:rsidP="007C18DE">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4336DD2F" w14:textId="77777777" w:rsidR="007C18DE" w:rsidRDefault="007C18DE" w:rsidP="007C18DE">
      <w:pPr>
        <w:pStyle w:val="PL"/>
      </w:pPr>
      <w:r>
        <w:t xml:space="preserve">            successfully updated and no content is returned in the response body.</w:t>
      </w:r>
    </w:p>
    <w:p w14:paraId="2AD02154" w14:textId="77777777" w:rsidR="007C18DE" w:rsidRDefault="007C18DE" w:rsidP="007C18DE">
      <w:pPr>
        <w:pStyle w:val="PL"/>
      </w:pPr>
      <w:r>
        <w:t xml:space="preserve">        '307':</w:t>
      </w:r>
    </w:p>
    <w:p w14:paraId="0D9B5169" w14:textId="77777777" w:rsidR="007C18DE" w:rsidRDefault="007C18DE" w:rsidP="007C18DE">
      <w:pPr>
        <w:pStyle w:val="PL"/>
        <w:rPr>
          <w:lang w:eastAsia="es-ES"/>
        </w:rPr>
      </w:pPr>
      <w:r>
        <w:t xml:space="preserve">          </w:t>
      </w:r>
      <w:r>
        <w:rPr>
          <w:lang w:eastAsia="es-ES"/>
        </w:rPr>
        <w:t>$ref: 'TS29122_CommonData.yaml#/components/responses/307'</w:t>
      </w:r>
    </w:p>
    <w:p w14:paraId="1A8EDDF9" w14:textId="77777777" w:rsidR="007C18DE" w:rsidRDefault="007C18DE" w:rsidP="007C18DE">
      <w:pPr>
        <w:pStyle w:val="PL"/>
      </w:pPr>
      <w:r>
        <w:t xml:space="preserve">        '308':</w:t>
      </w:r>
    </w:p>
    <w:p w14:paraId="75E64F1A" w14:textId="77777777" w:rsidR="007C18DE" w:rsidRDefault="007C18DE" w:rsidP="007C18DE">
      <w:pPr>
        <w:pStyle w:val="PL"/>
        <w:rPr>
          <w:lang w:eastAsia="es-ES"/>
        </w:rPr>
      </w:pPr>
      <w:r>
        <w:t xml:space="preserve">          </w:t>
      </w:r>
      <w:r>
        <w:rPr>
          <w:lang w:eastAsia="es-ES"/>
        </w:rPr>
        <w:t>$ref: 'TS29122_CommonData.yaml#/components/responses/308'</w:t>
      </w:r>
    </w:p>
    <w:p w14:paraId="1F759ABF" w14:textId="77777777" w:rsidR="007C18DE" w:rsidRDefault="007C18DE" w:rsidP="007C18DE">
      <w:pPr>
        <w:pStyle w:val="PL"/>
        <w:rPr>
          <w:lang w:eastAsia="es-ES"/>
        </w:rPr>
      </w:pPr>
      <w:r>
        <w:rPr>
          <w:lang w:eastAsia="es-ES"/>
        </w:rPr>
        <w:t xml:space="preserve">        '400':</w:t>
      </w:r>
    </w:p>
    <w:p w14:paraId="7DBE666D" w14:textId="77777777" w:rsidR="007C18DE" w:rsidRDefault="007C18DE" w:rsidP="007C18DE">
      <w:pPr>
        <w:pStyle w:val="PL"/>
        <w:rPr>
          <w:lang w:eastAsia="es-ES"/>
        </w:rPr>
      </w:pPr>
      <w:r>
        <w:rPr>
          <w:lang w:eastAsia="es-ES"/>
        </w:rPr>
        <w:t xml:space="preserve">          $ref: 'TS29122_CommonData.yaml#/components/responses/400'</w:t>
      </w:r>
    </w:p>
    <w:p w14:paraId="0C6C6A06" w14:textId="77777777" w:rsidR="007C18DE" w:rsidRDefault="007C18DE" w:rsidP="007C18DE">
      <w:pPr>
        <w:pStyle w:val="PL"/>
        <w:rPr>
          <w:lang w:eastAsia="es-ES"/>
        </w:rPr>
      </w:pPr>
      <w:r>
        <w:rPr>
          <w:lang w:eastAsia="es-ES"/>
        </w:rPr>
        <w:t xml:space="preserve">        '401':</w:t>
      </w:r>
    </w:p>
    <w:p w14:paraId="362C1690" w14:textId="77777777" w:rsidR="007C18DE" w:rsidRDefault="007C18DE" w:rsidP="007C18DE">
      <w:pPr>
        <w:pStyle w:val="PL"/>
        <w:rPr>
          <w:lang w:eastAsia="es-ES"/>
        </w:rPr>
      </w:pPr>
      <w:r>
        <w:rPr>
          <w:lang w:eastAsia="es-ES"/>
        </w:rPr>
        <w:t xml:space="preserve">          $ref: 'TS29122_CommonData.yaml#/components/responses/401'</w:t>
      </w:r>
    </w:p>
    <w:p w14:paraId="546A567F" w14:textId="77777777" w:rsidR="007C18DE" w:rsidRDefault="007C18DE" w:rsidP="007C18DE">
      <w:pPr>
        <w:pStyle w:val="PL"/>
        <w:rPr>
          <w:lang w:eastAsia="es-ES"/>
        </w:rPr>
      </w:pPr>
      <w:r>
        <w:rPr>
          <w:lang w:eastAsia="es-ES"/>
        </w:rPr>
        <w:t xml:space="preserve">        '403':</w:t>
      </w:r>
    </w:p>
    <w:p w14:paraId="0E852B38" w14:textId="77777777" w:rsidR="007C18DE" w:rsidRDefault="007C18DE" w:rsidP="007C18DE">
      <w:pPr>
        <w:pStyle w:val="PL"/>
        <w:rPr>
          <w:lang w:eastAsia="es-ES"/>
        </w:rPr>
      </w:pPr>
      <w:r>
        <w:rPr>
          <w:lang w:eastAsia="es-ES"/>
        </w:rPr>
        <w:t xml:space="preserve">          $ref: 'TS29122_CommonData.yaml#/components/responses/403'</w:t>
      </w:r>
    </w:p>
    <w:p w14:paraId="25D7B818" w14:textId="77777777" w:rsidR="007C18DE" w:rsidRDefault="007C18DE" w:rsidP="007C18DE">
      <w:pPr>
        <w:pStyle w:val="PL"/>
        <w:rPr>
          <w:lang w:eastAsia="es-ES"/>
        </w:rPr>
      </w:pPr>
      <w:r>
        <w:rPr>
          <w:lang w:eastAsia="es-ES"/>
        </w:rPr>
        <w:t xml:space="preserve">        '404':</w:t>
      </w:r>
    </w:p>
    <w:p w14:paraId="5FBE45C3" w14:textId="77777777" w:rsidR="007C18DE" w:rsidRDefault="007C18DE" w:rsidP="007C18DE">
      <w:pPr>
        <w:pStyle w:val="PL"/>
        <w:rPr>
          <w:lang w:eastAsia="es-ES"/>
        </w:rPr>
      </w:pPr>
      <w:r>
        <w:rPr>
          <w:lang w:eastAsia="es-ES"/>
        </w:rPr>
        <w:t xml:space="preserve">          $ref: 'TS29122_CommonData.yaml#/components/responses/404'</w:t>
      </w:r>
    </w:p>
    <w:p w14:paraId="218729E6" w14:textId="77777777" w:rsidR="007C18DE" w:rsidRDefault="007C18DE" w:rsidP="007C18DE">
      <w:pPr>
        <w:pStyle w:val="PL"/>
        <w:rPr>
          <w:lang w:eastAsia="es-ES"/>
        </w:rPr>
      </w:pPr>
      <w:r>
        <w:rPr>
          <w:lang w:eastAsia="es-ES"/>
        </w:rPr>
        <w:t xml:space="preserve">        '406':</w:t>
      </w:r>
    </w:p>
    <w:p w14:paraId="595F3126" w14:textId="77777777" w:rsidR="007C18DE" w:rsidRDefault="007C18DE" w:rsidP="007C18DE">
      <w:pPr>
        <w:pStyle w:val="PL"/>
        <w:rPr>
          <w:lang w:eastAsia="es-ES"/>
        </w:rPr>
      </w:pPr>
      <w:r>
        <w:rPr>
          <w:lang w:eastAsia="es-ES"/>
        </w:rPr>
        <w:t xml:space="preserve">          $ref: 'TS29122_CommonData.yaml#/components/responses/406'</w:t>
      </w:r>
    </w:p>
    <w:p w14:paraId="33ED5B6B" w14:textId="77777777" w:rsidR="007C18DE" w:rsidRDefault="007C18DE" w:rsidP="007C18DE">
      <w:pPr>
        <w:pStyle w:val="PL"/>
        <w:rPr>
          <w:lang w:eastAsia="es-ES"/>
        </w:rPr>
      </w:pPr>
      <w:r>
        <w:rPr>
          <w:lang w:eastAsia="es-ES"/>
        </w:rPr>
        <w:t xml:space="preserve">        '429':</w:t>
      </w:r>
    </w:p>
    <w:p w14:paraId="33D8DED4" w14:textId="77777777" w:rsidR="007C18DE" w:rsidRDefault="007C18DE" w:rsidP="007C18DE">
      <w:pPr>
        <w:pStyle w:val="PL"/>
        <w:rPr>
          <w:lang w:eastAsia="es-ES"/>
        </w:rPr>
      </w:pPr>
      <w:r>
        <w:rPr>
          <w:lang w:eastAsia="es-ES"/>
        </w:rPr>
        <w:t xml:space="preserve">          $ref: 'TS29122_CommonData.yaml#/components/responses/429'</w:t>
      </w:r>
    </w:p>
    <w:p w14:paraId="21E94562" w14:textId="77777777" w:rsidR="007C18DE" w:rsidRDefault="007C18DE" w:rsidP="007C18DE">
      <w:pPr>
        <w:pStyle w:val="PL"/>
        <w:rPr>
          <w:lang w:eastAsia="es-ES"/>
        </w:rPr>
      </w:pPr>
      <w:r>
        <w:rPr>
          <w:lang w:eastAsia="es-ES"/>
        </w:rPr>
        <w:t xml:space="preserve">        '500':</w:t>
      </w:r>
    </w:p>
    <w:p w14:paraId="0D177654" w14:textId="77777777" w:rsidR="007C18DE" w:rsidRDefault="007C18DE" w:rsidP="007C18DE">
      <w:pPr>
        <w:pStyle w:val="PL"/>
        <w:rPr>
          <w:lang w:eastAsia="es-ES"/>
        </w:rPr>
      </w:pPr>
      <w:r>
        <w:rPr>
          <w:lang w:eastAsia="es-ES"/>
        </w:rPr>
        <w:t xml:space="preserve">          $ref: 'TS29122_CommonData.yaml#/components/responses/500'</w:t>
      </w:r>
    </w:p>
    <w:p w14:paraId="5823310E" w14:textId="77777777" w:rsidR="007C18DE" w:rsidRDefault="007C18DE" w:rsidP="007C18DE">
      <w:pPr>
        <w:pStyle w:val="PL"/>
        <w:rPr>
          <w:lang w:eastAsia="es-ES"/>
        </w:rPr>
      </w:pPr>
      <w:r>
        <w:rPr>
          <w:lang w:eastAsia="es-ES"/>
        </w:rPr>
        <w:t xml:space="preserve">        '503':</w:t>
      </w:r>
    </w:p>
    <w:p w14:paraId="591DDD4C" w14:textId="77777777" w:rsidR="007C18DE" w:rsidRDefault="007C18DE" w:rsidP="007C18DE">
      <w:pPr>
        <w:pStyle w:val="PL"/>
        <w:rPr>
          <w:lang w:eastAsia="es-ES"/>
        </w:rPr>
      </w:pPr>
      <w:r>
        <w:rPr>
          <w:lang w:eastAsia="es-ES"/>
        </w:rPr>
        <w:t xml:space="preserve">          $ref: 'TS29122_CommonData.yaml#/components/responses/503'</w:t>
      </w:r>
    </w:p>
    <w:p w14:paraId="69BF8612" w14:textId="77777777" w:rsidR="007C18DE" w:rsidRDefault="007C18DE" w:rsidP="007C18DE">
      <w:pPr>
        <w:pStyle w:val="PL"/>
        <w:rPr>
          <w:lang w:eastAsia="es-ES"/>
        </w:rPr>
      </w:pPr>
      <w:r>
        <w:rPr>
          <w:lang w:eastAsia="es-ES"/>
        </w:rPr>
        <w:t xml:space="preserve">        default:</w:t>
      </w:r>
    </w:p>
    <w:p w14:paraId="73875C18" w14:textId="77777777" w:rsidR="007C18DE" w:rsidRDefault="007C18DE" w:rsidP="007C18DE">
      <w:pPr>
        <w:pStyle w:val="PL"/>
        <w:rPr>
          <w:lang w:eastAsia="es-ES"/>
        </w:rPr>
      </w:pPr>
      <w:r>
        <w:rPr>
          <w:lang w:eastAsia="es-ES"/>
        </w:rPr>
        <w:t xml:space="preserve">          $ref: 'TS29122_CommonData.yaml#/components/responses/default'</w:t>
      </w:r>
    </w:p>
    <w:p w14:paraId="2AE4F2B7" w14:textId="77777777" w:rsidR="007C18DE" w:rsidRDefault="007C18DE" w:rsidP="007C18DE">
      <w:pPr>
        <w:pStyle w:val="PL"/>
        <w:rPr>
          <w:lang w:eastAsia="es-ES"/>
        </w:rPr>
      </w:pPr>
    </w:p>
    <w:p w14:paraId="2C4022D5" w14:textId="77777777" w:rsidR="007C18DE" w:rsidRDefault="007C18DE" w:rsidP="007C18DE">
      <w:pPr>
        <w:pStyle w:val="PL"/>
        <w:rPr>
          <w:lang w:eastAsia="es-ES"/>
        </w:rPr>
      </w:pPr>
      <w:r>
        <w:rPr>
          <w:lang w:eastAsia="es-ES"/>
        </w:rPr>
        <w:t xml:space="preserve">    patch:</w:t>
      </w:r>
    </w:p>
    <w:p w14:paraId="338522BE" w14:textId="77777777" w:rsidR="007C18DE" w:rsidRDefault="007C18DE" w:rsidP="007C18DE">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59292F1" w14:textId="77777777" w:rsidR="007C18DE" w:rsidRDefault="007C18DE" w:rsidP="007C18DE">
      <w:pPr>
        <w:pStyle w:val="PL"/>
        <w:rPr>
          <w:rFonts w:cs="Courier New"/>
          <w:szCs w:val="16"/>
        </w:rPr>
      </w:pPr>
      <w:r>
        <w:rPr>
          <w:rFonts w:cs="Courier New"/>
          <w:szCs w:val="16"/>
        </w:rPr>
        <w:t xml:space="preserve">      operationId: ModifyInd</w:t>
      </w:r>
      <w:r>
        <w:t>TransQualMeasSubsc</w:t>
      </w:r>
    </w:p>
    <w:p w14:paraId="331BD8B4" w14:textId="77777777" w:rsidR="007C18DE" w:rsidRDefault="007C18DE" w:rsidP="007C18DE">
      <w:pPr>
        <w:pStyle w:val="PL"/>
        <w:rPr>
          <w:rFonts w:cs="Courier New"/>
          <w:szCs w:val="16"/>
        </w:rPr>
      </w:pPr>
      <w:r>
        <w:rPr>
          <w:rFonts w:cs="Courier New"/>
          <w:szCs w:val="16"/>
        </w:rPr>
        <w:t xml:space="preserve">      tags:</w:t>
      </w:r>
    </w:p>
    <w:p w14:paraId="4E555139" w14:textId="77777777" w:rsidR="007C18DE" w:rsidRDefault="007C18DE" w:rsidP="007C18DE">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3A19DDC3" w14:textId="77777777" w:rsidR="007C18DE" w:rsidRPr="007C1AFD" w:rsidRDefault="007C18DE" w:rsidP="007C18DE">
      <w:pPr>
        <w:pStyle w:val="PL"/>
      </w:pPr>
      <w:r w:rsidRPr="007C1AFD">
        <w:t xml:space="preserve">      requestBody:</w:t>
      </w:r>
    </w:p>
    <w:p w14:paraId="0D5D4474" w14:textId="77777777" w:rsidR="007C18DE" w:rsidRPr="007C1AFD" w:rsidRDefault="007C18DE" w:rsidP="007C18DE">
      <w:pPr>
        <w:pStyle w:val="PL"/>
      </w:pPr>
      <w:r w:rsidRPr="007C1AFD">
        <w:t xml:space="preserve">        required: true</w:t>
      </w:r>
    </w:p>
    <w:p w14:paraId="4E17DBF9" w14:textId="77777777" w:rsidR="007C18DE" w:rsidRPr="007C1AFD" w:rsidRDefault="007C18DE" w:rsidP="007C18DE">
      <w:pPr>
        <w:pStyle w:val="PL"/>
      </w:pPr>
      <w:r w:rsidRPr="007C1AFD">
        <w:t xml:space="preserve">        content:</w:t>
      </w:r>
    </w:p>
    <w:p w14:paraId="045EC464" w14:textId="77777777" w:rsidR="007C18DE" w:rsidRPr="007C1AFD" w:rsidRDefault="007C18DE" w:rsidP="007C18DE">
      <w:pPr>
        <w:pStyle w:val="PL"/>
        <w:rPr>
          <w:lang w:val="en-US"/>
        </w:rPr>
      </w:pPr>
      <w:r w:rsidRPr="007C1AFD">
        <w:rPr>
          <w:lang w:val="en-US"/>
        </w:rPr>
        <w:t xml:space="preserve">          application/merge-patch+json:</w:t>
      </w:r>
    </w:p>
    <w:p w14:paraId="42A0D724" w14:textId="77777777" w:rsidR="007C18DE" w:rsidRPr="007C1AFD" w:rsidRDefault="007C18DE" w:rsidP="007C18DE">
      <w:pPr>
        <w:pStyle w:val="PL"/>
      </w:pPr>
      <w:r w:rsidRPr="007C1AFD">
        <w:t xml:space="preserve">            schema:</w:t>
      </w:r>
    </w:p>
    <w:p w14:paraId="2F6A5D5D" w14:textId="77777777" w:rsidR="007C18DE" w:rsidRDefault="007C18DE" w:rsidP="007C18DE">
      <w:pPr>
        <w:pStyle w:val="PL"/>
        <w:rPr>
          <w:lang w:eastAsia="es-ES"/>
        </w:rPr>
      </w:pPr>
      <w:r>
        <w:rPr>
          <w:lang w:eastAsia="es-ES"/>
        </w:rPr>
        <w:t xml:space="preserve">              $ref: '#/components/schemas/</w:t>
      </w:r>
      <w:r>
        <w:t>TransQualMeasSubscPatch</w:t>
      </w:r>
      <w:r>
        <w:rPr>
          <w:lang w:eastAsia="es-ES"/>
        </w:rPr>
        <w:t>'</w:t>
      </w:r>
    </w:p>
    <w:p w14:paraId="1E8C9819" w14:textId="77777777" w:rsidR="007C18DE" w:rsidRDefault="007C18DE" w:rsidP="007C18DE">
      <w:pPr>
        <w:pStyle w:val="PL"/>
        <w:rPr>
          <w:lang w:eastAsia="es-ES"/>
        </w:rPr>
      </w:pPr>
      <w:r>
        <w:rPr>
          <w:lang w:eastAsia="es-ES"/>
        </w:rPr>
        <w:t xml:space="preserve">      responses:</w:t>
      </w:r>
    </w:p>
    <w:p w14:paraId="12B3AC5C" w14:textId="77777777" w:rsidR="007C18DE" w:rsidRDefault="007C18DE" w:rsidP="007C18DE">
      <w:pPr>
        <w:pStyle w:val="PL"/>
      </w:pPr>
      <w:r>
        <w:t xml:space="preserve">        '200':</w:t>
      </w:r>
    </w:p>
    <w:p w14:paraId="11E7FE85" w14:textId="77777777" w:rsidR="007C18DE" w:rsidRDefault="007C18DE" w:rsidP="007C18DE">
      <w:pPr>
        <w:pStyle w:val="PL"/>
        <w:rPr>
          <w:lang w:eastAsia="zh-CN"/>
        </w:rPr>
      </w:pPr>
      <w:r>
        <w:t xml:space="preserve">          description: </w:t>
      </w:r>
      <w:r>
        <w:rPr>
          <w:lang w:eastAsia="zh-CN"/>
        </w:rPr>
        <w:t>&gt;</w:t>
      </w:r>
    </w:p>
    <w:p w14:paraId="0C1BF788" w14:textId="77777777" w:rsidR="007C18DE" w:rsidRDefault="007C18DE" w:rsidP="007C18DE">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7F3CD43" w14:textId="77777777" w:rsidR="007C18DE" w:rsidRDefault="007C18DE" w:rsidP="007C18DE">
      <w:pPr>
        <w:pStyle w:val="PL"/>
      </w:pPr>
      <w:r>
        <w:t xml:space="preserve">            successfully modified and a representation of the updated resource shall be returned in</w:t>
      </w:r>
    </w:p>
    <w:p w14:paraId="4F16474D" w14:textId="77777777" w:rsidR="007C18DE" w:rsidRDefault="007C18DE" w:rsidP="007C18DE">
      <w:pPr>
        <w:pStyle w:val="PL"/>
      </w:pPr>
      <w:r>
        <w:t xml:space="preserve">            the response body.</w:t>
      </w:r>
    </w:p>
    <w:p w14:paraId="24BA2526" w14:textId="77777777" w:rsidR="007C18DE" w:rsidRDefault="007C18DE" w:rsidP="007C18DE">
      <w:pPr>
        <w:pStyle w:val="PL"/>
      </w:pPr>
      <w:r>
        <w:t xml:space="preserve">          content:</w:t>
      </w:r>
    </w:p>
    <w:p w14:paraId="142FE3EC" w14:textId="77777777" w:rsidR="007C18DE" w:rsidRDefault="007C18DE" w:rsidP="007C18DE">
      <w:pPr>
        <w:pStyle w:val="PL"/>
      </w:pPr>
      <w:r>
        <w:t xml:space="preserve">            application/json:</w:t>
      </w:r>
    </w:p>
    <w:p w14:paraId="0C47824B" w14:textId="77777777" w:rsidR="007C18DE" w:rsidRDefault="007C18DE" w:rsidP="007C18DE">
      <w:pPr>
        <w:pStyle w:val="PL"/>
      </w:pPr>
      <w:r>
        <w:t xml:space="preserve">              schema:</w:t>
      </w:r>
    </w:p>
    <w:p w14:paraId="2E5E3B82" w14:textId="77777777" w:rsidR="007C18DE" w:rsidRDefault="007C18DE" w:rsidP="007C18DE">
      <w:pPr>
        <w:pStyle w:val="PL"/>
        <w:rPr>
          <w:lang w:eastAsia="es-ES"/>
        </w:rPr>
      </w:pPr>
      <w:r>
        <w:rPr>
          <w:lang w:eastAsia="es-ES"/>
        </w:rPr>
        <w:t xml:space="preserve">                $ref: '#/components/schemas/</w:t>
      </w:r>
      <w:r>
        <w:t>TransQualMeasSubsc</w:t>
      </w:r>
      <w:r>
        <w:rPr>
          <w:lang w:eastAsia="es-ES"/>
        </w:rPr>
        <w:t>'</w:t>
      </w:r>
    </w:p>
    <w:p w14:paraId="701DAFE8" w14:textId="77777777" w:rsidR="007C18DE" w:rsidRDefault="007C18DE" w:rsidP="007C18DE">
      <w:pPr>
        <w:pStyle w:val="PL"/>
        <w:rPr>
          <w:lang w:eastAsia="es-ES"/>
        </w:rPr>
      </w:pPr>
      <w:r>
        <w:rPr>
          <w:lang w:eastAsia="es-ES"/>
        </w:rPr>
        <w:t xml:space="preserve">        '204':</w:t>
      </w:r>
    </w:p>
    <w:p w14:paraId="3DF254A3" w14:textId="77777777" w:rsidR="007C18DE" w:rsidRDefault="007C18DE" w:rsidP="007C18DE">
      <w:pPr>
        <w:pStyle w:val="PL"/>
        <w:rPr>
          <w:lang w:eastAsia="zh-CN"/>
        </w:rPr>
      </w:pPr>
      <w:r>
        <w:rPr>
          <w:lang w:eastAsia="es-ES"/>
        </w:rPr>
        <w:t xml:space="preserve">          description: </w:t>
      </w:r>
      <w:r>
        <w:rPr>
          <w:lang w:eastAsia="zh-CN"/>
        </w:rPr>
        <w:t>&gt;</w:t>
      </w:r>
    </w:p>
    <w:p w14:paraId="14A5C6B6" w14:textId="77777777" w:rsidR="007C18DE" w:rsidRDefault="007C18DE" w:rsidP="007C18DE">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6C4F142" w14:textId="77777777" w:rsidR="007C18DE" w:rsidRDefault="007C18DE" w:rsidP="007C18DE">
      <w:pPr>
        <w:pStyle w:val="PL"/>
      </w:pPr>
      <w:r>
        <w:t xml:space="preserve">            successfully modified and no content is returned in the response body.</w:t>
      </w:r>
    </w:p>
    <w:p w14:paraId="3C685335" w14:textId="77777777" w:rsidR="007C18DE" w:rsidRDefault="007C18DE" w:rsidP="007C18DE">
      <w:pPr>
        <w:pStyle w:val="PL"/>
      </w:pPr>
      <w:r>
        <w:t xml:space="preserve">        '307':</w:t>
      </w:r>
    </w:p>
    <w:p w14:paraId="094CF71E" w14:textId="77777777" w:rsidR="007C18DE" w:rsidRDefault="007C18DE" w:rsidP="007C18DE">
      <w:pPr>
        <w:pStyle w:val="PL"/>
        <w:rPr>
          <w:lang w:eastAsia="es-ES"/>
        </w:rPr>
      </w:pPr>
      <w:r>
        <w:t xml:space="preserve">          </w:t>
      </w:r>
      <w:r>
        <w:rPr>
          <w:lang w:eastAsia="es-ES"/>
        </w:rPr>
        <w:t>$ref: 'TS29122_CommonData.yaml#/components/responses/307'</w:t>
      </w:r>
    </w:p>
    <w:p w14:paraId="68B0EBB9" w14:textId="77777777" w:rsidR="007C18DE" w:rsidRDefault="007C18DE" w:rsidP="007C18DE">
      <w:pPr>
        <w:pStyle w:val="PL"/>
      </w:pPr>
      <w:r>
        <w:t xml:space="preserve">        '308':</w:t>
      </w:r>
    </w:p>
    <w:p w14:paraId="66501064" w14:textId="77777777" w:rsidR="007C18DE" w:rsidRDefault="007C18DE" w:rsidP="007C18DE">
      <w:pPr>
        <w:pStyle w:val="PL"/>
        <w:rPr>
          <w:lang w:eastAsia="es-ES"/>
        </w:rPr>
      </w:pPr>
      <w:r>
        <w:t xml:space="preserve">          </w:t>
      </w:r>
      <w:r>
        <w:rPr>
          <w:lang w:eastAsia="es-ES"/>
        </w:rPr>
        <w:t>$ref: 'TS29122_CommonData.yaml#/components/responses/308'</w:t>
      </w:r>
    </w:p>
    <w:p w14:paraId="2891B3A8" w14:textId="77777777" w:rsidR="007C18DE" w:rsidRDefault="007C18DE" w:rsidP="007C18DE">
      <w:pPr>
        <w:pStyle w:val="PL"/>
        <w:rPr>
          <w:lang w:eastAsia="es-ES"/>
        </w:rPr>
      </w:pPr>
      <w:r>
        <w:rPr>
          <w:lang w:eastAsia="es-ES"/>
        </w:rPr>
        <w:t xml:space="preserve">        '400':</w:t>
      </w:r>
    </w:p>
    <w:p w14:paraId="78A5FA03" w14:textId="77777777" w:rsidR="007C18DE" w:rsidRDefault="007C18DE" w:rsidP="007C18DE">
      <w:pPr>
        <w:pStyle w:val="PL"/>
        <w:rPr>
          <w:lang w:eastAsia="es-ES"/>
        </w:rPr>
      </w:pPr>
      <w:r>
        <w:rPr>
          <w:lang w:eastAsia="es-ES"/>
        </w:rPr>
        <w:t xml:space="preserve">          $ref: 'TS29122_CommonData.yaml#/components/responses/400'</w:t>
      </w:r>
    </w:p>
    <w:p w14:paraId="127537F5" w14:textId="77777777" w:rsidR="007C18DE" w:rsidRDefault="007C18DE" w:rsidP="007C18DE">
      <w:pPr>
        <w:pStyle w:val="PL"/>
        <w:rPr>
          <w:lang w:eastAsia="es-ES"/>
        </w:rPr>
      </w:pPr>
      <w:r>
        <w:rPr>
          <w:lang w:eastAsia="es-ES"/>
        </w:rPr>
        <w:t xml:space="preserve">        '401':</w:t>
      </w:r>
    </w:p>
    <w:p w14:paraId="35F07704" w14:textId="77777777" w:rsidR="007C18DE" w:rsidRDefault="007C18DE" w:rsidP="007C18DE">
      <w:pPr>
        <w:pStyle w:val="PL"/>
        <w:rPr>
          <w:lang w:eastAsia="es-ES"/>
        </w:rPr>
      </w:pPr>
      <w:r>
        <w:rPr>
          <w:lang w:eastAsia="es-ES"/>
        </w:rPr>
        <w:t xml:space="preserve">          $ref: 'TS29122_CommonData.yaml#/components/responses/401'</w:t>
      </w:r>
    </w:p>
    <w:p w14:paraId="65129317" w14:textId="77777777" w:rsidR="007C18DE" w:rsidRDefault="007C18DE" w:rsidP="007C18DE">
      <w:pPr>
        <w:pStyle w:val="PL"/>
        <w:rPr>
          <w:lang w:eastAsia="es-ES"/>
        </w:rPr>
      </w:pPr>
      <w:r>
        <w:rPr>
          <w:lang w:eastAsia="es-ES"/>
        </w:rPr>
        <w:t xml:space="preserve">        '403':</w:t>
      </w:r>
    </w:p>
    <w:p w14:paraId="14A1D3DE" w14:textId="77777777" w:rsidR="007C18DE" w:rsidRDefault="007C18DE" w:rsidP="007C18DE">
      <w:pPr>
        <w:pStyle w:val="PL"/>
        <w:rPr>
          <w:lang w:eastAsia="es-ES"/>
        </w:rPr>
      </w:pPr>
      <w:r>
        <w:rPr>
          <w:lang w:eastAsia="es-ES"/>
        </w:rPr>
        <w:t xml:space="preserve">          $ref: 'TS29122_CommonData.yaml#/components/responses/403'</w:t>
      </w:r>
    </w:p>
    <w:p w14:paraId="1F499E74" w14:textId="77777777" w:rsidR="007C18DE" w:rsidRDefault="007C18DE" w:rsidP="007C18DE">
      <w:pPr>
        <w:pStyle w:val="PL"/>
        <w:rPr>
          <w:lang w:eastAsia="es-ES"/>
        </w:rPr>
      </w:pPr>
      <w:r>
        <w:rPr>
          <w:lang w:eastAsia="es-ES"/>
        </w:rPr>
        <w:t xml:space="preserve">        '404':</w:t>
      </w:r>
    </w:p>
    <w:p w14:paraId="66508175" w14:textId="77777777" w:rsidR="007C18DE" w:rsidRDefault="007C18DE" w:rsidP="007C18DE">
      <w:pPr>
        <w:pStyle w:val="PL"/>
        <w:rPr>
          <w:lang w:eastAsia="es-ES"/>
        </w:rPr>
      </w:pPr>
      <w:r>
        <w:rPr>
          <w:lang w:eastAsia="es-ES"/>
        </w:rPr>
        <w:t xml:space="preserve">          $ref: 'TS29122_CommonData.yaml#/components/responses/404'</w:t>
      </w:r>
    </w:p>
    <w:p w14:paraId="398363FC" w14:textId="77777777" w:rsidR="007C18DE" w:rsidRDefault="007C18DE" w:rsidP="007C18DE">
      <w:pPr>
        <w:pStyle w:val="PL"/>
        <w:rPr>
          <w:lang w:eastAsia="es-ES"/>
        </w:rPr>
      </w:pPr>
      <w:r>
        <w:rPr>
          <w:lang w:eastAsia="es-ES"/>
        </w:rPr>
        <w:t xml:space="preserve">        '406':</w:t>
      </w:r>
    </w:p>
    <w:p w14:paraId="009F8568" w14:textId="77777777" w:rsidR="007C18DE" w:rsidRDefault="007C18DE" w:rsidP="007C18DE">
      <w:pPr>
        <w:pStyle w:val="PL"/>
        <w:rPr>
          <w:lang w:eastAsia="es-ES"/>
        </w:rPr>
      </w:pPr>
      <w:r>
        <w:rPr>
          <w:lang w:eastAsia="es-ES"/>
        </w:rPr>
        <w:t xml:space="preserve">          $ref: 'TS29122_CommonData.yaml#/components/responses/406'</w:t>
      </w:r>
    </w:p>
    <w:p w14:paraId="02CD8582" w14:textId="77777777" w:rsidR="007C18DE" w:rsidRDefault="007C18DE" w:rsidP="007C18DE">
      <w:pPr>
        <w:pStyle w:val="PL"/>
        <w:rPr>
          <w:lang w:eastAsia="es-ES"/>
        </w:rPr>
      </w:pPr>
      <w:r>
        <w:rPr>
          <w:lang w:eastAsia="es-ES"/>
        </w:rPr>
        <w:t xml:space="preserve">        '429':</w:t>
      </w:r>
    </w:p>
    <w:p w14:paraId="21876B7A" w14:textId="77777777" w:rsidR="007C18DE" w:rsidRDefault="007C18DE" w:rsidP="007C18DE">
      <w:pPr>
        <w:pStyle w:val="PL"/>
        <w:rPr>
          <w:lang w:eastAsia="es-ES"/>
        </w:rPr>
      </w:pPr>
      <w:r>
        <w:rPr>
          <w:lang w:eastAsia="es-ES"/>
        </w:rPr>
        <w:t xml:space="preserve">          $ref: 'TS29122_CommonData.yaml#/components/responses/429'</w:t>
      </w:r>
    </w:p>
    <w:p w14:paraId="6332DC7A" w14:textId="77777777" w:rsidR="007C18DE" w:rsidRDefault="007C18DE" w:rsidP="007C18DE">
      <w:pPr>
        <w:pStyle w:val="PL"/>
        <w:rPr>
          <w:lang w:eastAsia="es-ES"/>
        </w:rPr>
      </w:pPr>
      <w:r>
        <w:rPr>
          <w:lang w:eastAsia="es-ES"/>
        </w:rPr>
        <w:t xml:space="preserve">        '500':</w:t>
      </w:r>
    </w:p>
    <w:p w14:paraId="31412BDF" w14:textId="77777777" w:rsidR="007C18DE" w:rsidRDefault="007C18DE" w:rsidP="007C18DE">
      <w:pPr>
        <w:pStyle w:val="PL"/>
        <w:rPr>
          <w:lang w:eastAsia="es-ES"/>
        </w:rPr>
      </w:pPr>
      <w:r>
        <w:rPr>
          <w:lang w:eastAsia="es-ES"/>
        </w:rPr>
        <w:t xml:space="preserve">          $ref: 'TS29122_CommonData.yaml#/components/responses/500'</w:t>
      </w:r>
    </w:p>
    <w:p w14:paraId="2C3CC941" w14:textId="77777777" w:rsidR="007C18DE" w:rsidRDefault="007C18DE" w:rsidP="007C18DE">
      <w:pPr>
        <w:pStyle w:val="PL"/>
        <w:rPr>
          <w:lang w:eastAsia="es-ES"/>
        </w:rPr>
      </w:pPr>
      <w:r>
        <w:rPr>
          <w:lang w:eastAsia="es-ES"/>
        </w:rPr>
        <w:t xml:space="preserve">        '503':</w:t>
      </w:r>
    </w:p>
    <w:p w14:paraId="330181C7" w14:textId="77777777" w:rsidR="007C18DE" w:rsidRDefault="007C18DE" w:rsidP="007C18DE">
      <w:pPr>
        <w:pStyle w:val="PL"/>
        <w:rPr>
          <w:lang w:eastAsia="es-ES"/>
        </w:rPr>
      </w:pPr>
      <w:r>
        <w:rPr>
          <w:lang w:eastAsia="es-ES"/>
        </w:rPr>
        <w:t xml:space="preserve">          $ref: 'TS29122_CommonData.yaml#/components/responses/503'</w:t>
      </w:r>
    </w:p>
    <w:p w14:paraId="5BDC8DDA" w14:textId="77777777" w:rsidR="007C18DE" w:rsidRDefault="007C18DE" w:rsidP="007C18DE">
      <w:pPr>
        <w:pStyle w:val="PL"/>
        <w:rPr>
          <w:lang w:eastAsia="es-ES"/>
        </w:rPr>
      </w:pPr>
      <w:r>
        <w:rPr>
          <w:lang w:eastAsia="es-ES"/>
        </w:rPr>
        <w:t xml:space="preserve">        default:</w:t>
      </w:r>
    </w:p>
    <w:p w14:paraId="373AC6E0" w14:textId="77777777" w:rsidR="007C18DE" w:rsidRDefault="007C18DE" w:rsidP="007C18DE">
      <w:pPr>
        <w:pStyle w:val="PL"/>
        <w:rPr>
          <w:lang w:eastAsia="es-ES"/>
        </w:rPr>
      </w:pPr>
      <w:r>
        <w:rPr>
          <w:lang w:eastAsia="es-ES"/>
        </w:rPr>
        <w:t xml:space="preserve">          $ref: 'TS29122_CommonData.yaml#/components/responses/default'</w:t>
      </w:r>
    </w:p>
    <w:p w14:paraId="64EC61AE" w14:textId="77777777" w:rsidR="007C18DE" w:rsidRDefault="007C18DE" w:rsidP="007C18DE">
      <w:pPr>
        <w:pStyle w:val="PL"/>
        <w:rPr>
          <w:lang w:eastAsia="es-ES"/>
        </w:rPr>
      </w:pPr>
    </w:p>
    <w:p w14:paraId="5B6C360A" w14:textId="77777777" w:rsidR="007C18DE" w:rsidRDefault="007C18DE" w:rsidP="007C18DE">
      <w:pPr>
        <w:pStyle w:val="PL"/>
        <w:rPr>
          <w:lang w:eastAsia="es-ES"/>
        </w:rPr>
      </w:pPr>
      <w:r>
        <w:rPr>
          <w:lang w:eastAsia="es-ES"/>
        </w:rPr>
        <w:t xml:space="preserve">    delete:</w:t>
      </w:r>
    </w:p>
    <w:p w14:paraId="6161F1B3" w14:textId="77777777" w:rsidR="007C18DE" w:rsidRDefault="007C18DE" w:rsidP="007C18DE">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05825897" w14:textId="77777777" w:rsidR="007C18DE" w:rsidRDefault="007C18DE" w:rsidP="007C18DE">
      <w:pPr>
        <w:pStyle w:val="PL"/>
        <w:rPr>
          <w:rFonts w:cs="Courier New"/>
          <w:szCs w:val="16"/>
        </w:rPr>
      </w:pPr>
      <w:r>
        <w:rPr>
          <w:rFonts w:cs="Courier New"/>
          <w:szCs w:val="16"/>
        </w:rPr>
        <w:t xml:space="preserve">      operationId: DeleteInd</w:t>
      </w:r>
      <w:r>
        <w:t>TransQualMeasSubsc</w:t>
      </w:r>
    </w:p>
    <w:p w14:paraId="748D564B" w14:textId="77777777" w:rsidR="007C18DE" w:rsidRDefault="007C18DE" w:rsidP="007C18DE">
      <w:pPr>
        <w:pStyle w:val="PL"/>
        <w:rPr>
          <w:rFonts w:cs="Courier New"/>
          <w:szCs w:val="16"/>
        </w:rPr>
      </w:pPr>
      <w:r>
        <w:rPr>
          <w:rFonts w:cs="Courier New"/>
          <w:szCs w:val="16"/>
        </w:rPr>
        <w:t xml:space="preserve">      tags:</w:t>
      </w:r>
    </w:p>
    <w:p w14:paraId="6D347959" w14:textId="77777777" w:rsidR="007C18DE" w:rsidRDefault="007C18DE" w:rsidP="007C18DE">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11204026" w14:textId="77777777" w:rsidR="007C18DE" w:rsidRDefault="007C18DE" w:rsidP="007C18DE">
      <w:pPr>
        <w:pStyle w:val="PL"/>
        <w:rPr>
          <w:lang w:eastAsia="es-ES"/>
        </w:rPr>
      </w:pPr>
      <w:r>
        <w:rPr>
          <w:lang w:eastAsia="es-ES"/>
        </w:rPr>
        <w:t xml:space="preserve">      responses:</w:t>
      </w:r>
    </w:p>
    <w:p w14:paraId="1D49AC2D" w14:textId="77777777" w:rsidR="007C18DE" w:rsidRDefault="007C18DE" w:rsidP="007C18DE">
      <w:pPr>
        <w:pStyle w:val="PL"/>
        <w:rPr>
          <w:lang w:eastAsia="es-ES"/>
        </w:rPr>
      </w:pPr>
      <w:r>
        <w:rPr>
          <w:lang w:eastAsia="es-ES"/>
        </w:rPr>
        <w:t xml:space="preserve">        '204':</w:t>
      </w:r>
    </w:p>
    <w:p w14:paraId="2E5F00EE" w14:textId="77777777" w:rsidR="007C18DE" w:rsidRDefault="007C18DE" w:rsidP="007C18DE">
      <w:pPr>
        <w:pStyle w:val="PL"/>
        <w:rPr>
          <w:lang w:eastAsia="zh-CN"/>
        </w:rPr>
      </w:pPr>
      <w:r>
        <w:rPr>
          <w:lang w:eastAsia="es-ES"/>
        </w:rPr>
        <w:t xml:space="preserve">          description: </w:t>
      </w:r>
      <w:r>
        <w:rPr>
          <w:lang w:eastAsia="zh-CN"/>
        </w:rPr>
        <w:t>&gt;</w:t>
      </w:r>
    </w:p>
    <w:p w14:paraId="0DB38859" w14:textId="77777777" w:rsidR="007C18DE" w:rsidRDefault="007C18DE" w:rsidP="007C18DE">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B8288A9" w14:textId="77777777" w:rsidR="007C18DE" w:rsidRDefault="007C18DE" w:rsidP="007C18DE">
      <w:pPr>
        <w:pStyle w:val="PL"/>
        <w:rPr>
          <w:lang w:eastAsia="es-ES"/>
        </w:rPr>
      </w:pPr>
      <w:r>
        <w:t xml:space="preserve">            successfully deleted.</w:t>
      </w:r>
    </w:p>
    <w:p w14:paraId="19C19C6E" w14:textId="77777777" w:rsidR="007C18DE" w:rsidRDefault="007C18DE" w:rsidP="007C18DE">
      <w:pPr>
        <w:pStyle w:val="PL"/>
      </w:pPr>
      <w:r>
        <w:t xml:space="preserve">        '307':</w:t>
      </w:r>
    </w:p>
    <w:p w14:paraId="339AE40E" w14:textId="77777777" w:rsidR="007C18DE" w:rsidRDefault="007C18DE" w:rsidP="007C18DE">
      <w:pPr>
        <w:pStyle w:val="PL"/>
        <w:rPr>
          <w:lang w:eastAsia="es-ES"/>
        </w:rPr>
      </w:pPr>
      <w:r>
        <w:t xml:space="preserve">          </w:t>
      </w:r>
      <w:r>
        <w:rPr>
          <w:lang w:eastAsia="es-ES"/>
        </w:rPr>
        <w:t>$ref: 'TS29122_CommonData.yaml#/components/responses/307'</w:t>
      </w:r>
    </w:p>
    <w:p w14:paraId="582BBA7C" w14:textId="77777777" w:rsidR="007C18DE" w:rsidRDefault="007C18DE" w:rsidP="007C18DE">
      <w:pPr>
        <w:pStyle w:val="PL"/>
      </w:pPr>
      <w:r>
        <w:t xml:space="preserve">        '308':</w:t>
      </w:r>
    </w:p>
    <w:p w14:paraId="209E193D" w14:textId="77777777" w:rsidR="007C18DE" w:rsidRDefault="007C18DE" w:rsidP="007C18DE">
      <w:pPr>
        <w:pStyle w:val="PL"/>
        <w:rPr>
          <w:lang w:eastAsia="es-ES"/>
        </w:rPr>
      </w:pPr>
      <w:r>
        <w:t xml:space="preserve">          </w:t>
      </w:r>
      <w:r>
        <w:rPr>
          <w:lang w:eastAsia="es-ES"/>
        </w:rPr>
        <w:t>$ref: 'TS29122_CommonData.yaml#/components/responses/308'</w:t>
      </w:r>
    </w:p>
    <w:p w14:paraId="6C3B0C1A" w14:textId="77777777" w:rsidR="007C18DE" w:rsidRDefault="007C18DE" w:rsidP="007C18DE">
      <w:pPr>
        <w:pStyle w:val="PL"/>
        <w:rPr>
          <w:lang w:eastAsia="es-ES"/>
        </w:rPr>
      </w:pPr>
      <w:r>
        <w:rPr>
          <w:lang w:eastAsia="es-ES"/>
        </w:rPr>
        <w:t xml:space="preserve">        '400':</w:t>
      </w:r>
    </w:p>
    <w:p w14:paraId="304C4492" w14:textId="77777777" w:rsidR="007C18DE" w:rsidRDefault="007C18DE" w:rsidP="007C18DE">
      <w:pPr>
        <w:pStyle w:val="PL"/>
        <w:rPr>
          <w:lang w:eastAsia="es-ES"/>
        </w:rPr>
      </w:pPr>
      <w:r>
        <w:rPr>
          <w:lang w:eastAsia="es-ES"/>
        </w:rPr>
        <w:t xml:space="preserve">          $ref: 'TS29122_CommonData.yaml#/components/responses/400'</w:t>
      </w:r>
    </w:p>
    <w:p w14:paraId="78EF6A14" w14:textId="77777777" w:rsidR="007C18DE" w:rsidRDefault="007C18DE" w:rsidP="007C18DE">
      <w:pPr>
        <w:pStyle w:val="PL"/>
        <w:rPr>
          <w:lang w:eastAsia="es-ES"/>
        </w:rPr>
      </w:pPr>
      <w:r>
        <w:rPr>
          <w:lang w:eastAsia="es-ES"/>
        </w:rPr>
        <w:t xml:space="preserve">        '401':</w:t>
      </w:r>
    </w:p>
    <w:p w14:paraId="13C587B1" w14:textId="77777777" w:rsidR="007C18DE" w:rsidRDefault="007C18DE" w:rsidP="007C18DE">
      <w:pPr>
        <w:pStyle w:val="PL"/>
        <w:rPr>
          <w:lang w:eastAsia="es-ES"/>
        </w:rPr>
      </w:pPr>
      <w:r>
        <w:rPr>
          <w:lang w:eastAsia="es-ES"/>
        </w:rPr>
        <w:t xml:space="preserve">          $ref: 'TS29122_CommonData.yaml#/components/responses/401'</w:t>
      </w:r>
    </w:p>
    <w:p w14:paraId="1BF33FAF" w14:textId="77777777" w:rsidR="007C18DE" w:rsidRDefault="007C18DE" w:rsidP="007C18DE">
      <w:pPr>
        <w:pStyle w:val="PL"/>
        <w:rPr>
          <w:lang w:eastAsia="es-ES"/>
        </w:rPr>
      </w:pPr>
      <w:r>
        <w:rPr>
          <w:lang w:eastAsia="es-ES"/>
        </w:rPr>
        <w:t xml:space="preserve">        '403':</w:t>
      </w:r>
    </w:p>
    <w:p w14:paraId="5DDEE0C2" w14:textId="77777777" w:rsidR="007C18DE" w:rsidRDefault="007C18DE" w:rsidP="007C18DE">
      <w:pPr>
        <w:pStyle w:val="PL"/>
        <w:rPr>
          <w:lang w:eastAsia="es-ES"/>
        </w:rPr>
      </w:pPr>
      <w:r>
        <w:rPr>
          <w:lang w:eastAsia="es-ES"/>
        </w:rPr>
        <w:t xml:space="preserve">          $ref: 'TS29122_CommonData.yaml#/components/responses/403'</w:t>
      </w:r>
    </w:p>
    <w:p w14:paraId="4A61578E" w14:textId="77777777" w:rsidR="007C18DE" w:rsidRDefault="007C18DE" w:rsidP="007C18DE">
      <w:pPr>
        <w:pStyle w:val="PL"/>
        <w:rPr>
          <w:lang w:eastAsia="es-ES"/>
        </w:rPr>
      </w:pPr>
      <w:r>
        <w:rPr>
          <w:lang w:eastAsia="es-ES"/>
        </w:rPr>
        <w:t xml:space="preserve">        '404':</w:t>
      </w:r>
    </w:p>
    <w:p w14:paraId="1368BDB4" w14:textId="77777777" w:rsidR="007C18DE" w:rsidRDefault="007C18DE" w:rsidP="007C18DE">
      <w:pPr>
        <w:pStyle w:val="PL"/>
        <w:rPr>
          <w:lang w:eastAsia="es-ES"/>
        </w:rPr>
      </w:pPr>
      <w:r>
        <w:rPr>
          <w:lang w:eastAsia="es-ES"/>
        </w:rPr>
        <w:t xml:space="preserve">          $ref: 'TS29122_CommonData.yaml#/components/responses/404'</w:t>
      </w:r>
    </w:p>
    <w:p w14:paraId="34425112" w14:textId="77777777" w:rsidR="007C18DE" w:rsidRDefault="007C18DE" w:rsidP="007C18DE">
      <w:pPr>
        <w:pStyle w:val="PL"/>
        <w:rPr>
          <w:lang w:eastAsia="es-ES"/>
        </w:rPr>
      </w:pPr>
      <w:r>
        <w:rPr>
          <w:lang w:eastAsia="es-ES"/>
        </w:rPr>
        <w:t xml:space="preserve">        '406':</w:t>
      </w:r>
    </w:p>
    <w:p w14:paraId="6F2CFF98" w14:textId="77777777" w:rsidR="007C18DE" w:rsidRDefault="007C18DE" w:rsidP="007C18DE">
      <w:pPr>
        <w:pStyle w:val="PL"/>
        <w:rPr>
          <w:lang w:eastAsia="es-ES"/>
        </w:rPr>
      </w:pPr>
      <w:r>
        <w:rPr>
          <w:lang w:eastAsia="es-ES"/>
        </w:rPr>
        <w:t xml:space="preserve">          $ref: 'TS29122_CommonData.yaml#/components/responses/406'</w:t>
      </w:r>
    </w:p>
    <w:p w14:paraId="2C56652D" w14:textId="77777777" w:rsidR="007C18DE" w:rsidRDefault="007C18DE" w:rsidP="007C18DE">
      <w:pPr>
        <w:pStyle w:val="PL"/>
        <w:rPr>
          <w:lang w:eastAsia="es-ES"/>
        </w:rPr>
      </w:pPr>
      <w:r>
        <w:rPr>
          <w:lang w:eastAsia="es-ES"/>
        </w:rPr>
        <w:t xml:space="preserve">        '429':</w:t>
      </w:r>
    </w:p>
    <w:p w14:paraId="09744C0A" w14:textId="77777777" w:rsidR="007C18DE" w:rsidRDefault="007C18DE" w:rsidP="007C18DE">
      <w:pPr>
        <w:pStyle w:val="PL"/>
        <w:rPr>
          <w:lang w:eastAsia="es-ES"/>
        </w:rPr>
      </w:pPr>
      <w:r>
        <w:rPr>
          <w:lang w:eastAsia="es-ES"/>
        </w:rPr>
        <w:t xml:space="preserve">          $ref: 'TS29122_CommonData.yaml#/components/responses/429'</w:t>
      </w:r>
    </w:p>
    <w:p w14:paraId="4D95C332" w14:textId="77777777" w:rsidR="007C18DE" w:rsidRDefault="007C18DE" w:rsidP="007C18DE">
      <w:pPr>
        <w:pStyle w:val="PL"/>
        <w:rPr>
          <w:lang w:eastAsia="es-ES"/>
        </w:rPr>
      </w:pPr>
      <w:r>
        <w:rPr>
          <w:lang w:eastAsia="es-ES"/>
        </w:rPr>
        <w:t xml:space="preserve">        '500':</w:t>
      </w:r>
    </w:p>
    <w:p w14:paraId="056E2B69" w14:textId="77777777" w:rsidR="007C18DE" w:rsidRDefault="007C18DE" w:rsidP="007C18DE">
      <w:pPr>
        <w:pStyle w:val="PL"/>
        <w:rPr>
          <w:lang w:eastAsia="es-ES"/>
        </w:rPr>
      </w:pPr>
      <w:r>
        <w:rPr>
          <w:lang w:eastAsia="es-ES"/>
        </w:rPr>
        <w:t xml:space="preserve">          $ref: 'TS29122_CommonData.yaml#/components/responses/500'</w:t>
      </w:r>
    </w:p>
    <w:p w14:paraId="6E84113E" w14:textId="77777777" w:rsidR="007C18DE" w:rsidRDefault="007C18DE" w:rsidP="007C18DE">
      <w:pPr>
        <w:pStyle w:val="PL"/>
        <w:rPr>
          <w:lang w:eastAsia="es-ES"/>
        </w:rPr>
      </w:pPr>
      <w:r>
        <w:rPr>
          <w:lang w:eastAsia="es-ES"/>
        </w:rPr>
        <w:t xml:space="preserve">        '503':</w:t>
      </w:r>
    </w:p>
    <w:p w14:paraId="5B9656E8" w14:textId="77777777" w:rsidR="007C18DE" w:rsidRDefault="007C18DE" w:rsidP="007C18DE">
      <w:pPr>
        <w:pStyle w:val="PL"/>
        <w:rPr>
          <w:lang w:eastAsia="es-ES"/>
        </w:rPr>
      </w:pPr>
      <w:r>
        <w:rPr>
          <w:lang w:eastAsia="es-ES"/>
        </w:rPr>
        <w:t xml:space="preserve">          $ref: 'TS29122_CommonData.yaml#/components/responses/503'</w:t>
      </w:r>
    </w:p>
    <w:p w14:paraId="3190E4F7" w14:textId="77777777" w:rsidR="007C18DE" w:rsidRDefault="007C18DE" w:rsidP="007C18DE">
      <w:pPr>
        <w:pStyle w:val="PL"/>
        <w:rPr>
          <w:lang w:eastAsia="es-ES"/>
        </w:rPr>
      </w:pPr>
      <w:r>
        <w:rPr>
          <w:lang w:eastAsia="es-ES"/>
        </w:rPr>
        <w:t xml:space="preserve">        default:</w:t>
      </w:r>
    </w:p>
    <w:p w14:paraId="1EAC93AD" w14:textId="77777777" w:rsidR="007C18DE" w:rsidRDefault="007C18DE" w:rsidP="007C18DE">
      <w:pPr>
        <w:pStyle w:val="PL"/>
        <w:rPr>
          <w:lang w:eastAsia="es-ES"/>
        </w:rPr>
      </w:pPr>
      <w:r>
        <w:rPr>
          <w:lang w:eastAsia="es-ES"/>
        </w:rPr>
        <w:t xml:space="preserve">          $ref: 'TS29122_CommonData.yaml#/components/responses/default'</w:t>
      </w:r>
    </w:p>
    <w:p w14:paraId="5DAA134F" w14:textId="77777777" w:rsidR="007C18DE" w:rsidRDefault="007C18DE" w:rsidP="007C18DE">
      <w:pPr>
        <w:pStyle w:val="PL"/>
      </w:pPr>
    </w:p>
    <w:p w14:paraId="60B3B821" w14:textId="77777777" w:rsidR="007C18DE" w:rsidRDefault="007C18DE" w:rsidP="007C18DE">
      <w:pPr>
        <w:pStyle w:val="PL"/>
      </w:pPr>
      <w:r>
        <w:t xml:space="preserve">  /reports:</w:t>
      </w:r>
    </w:p>
    <w:p w14:paraId="69ABC28C" w14:textId="77777777" w:rsidR="007C18DE" w:rsidRDefault="007C18DE" w:rsidP="007C18DE">
      <w:pPr>
        <w:pStyle w:val="PL"/>
        <w:rPr>
          <w:lang w:eastAsia="es-ES"/>
        </w:rPr>
      </w:pPr>
      <w:r>
        <w:rPr>
          <w:lang w:eastAsia="es-ES"/>
        </w:rPr>
        <w:t xml:space="preserve">    get:</w:t>
      </w:r>
    </w:p>
    <w:p w14:paraId="7D5358A9" w14:textId="77777777" w:rsidR="007C18DE" w:rsidRDefault="007C18DE" w:rsidP="007C18D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017D4981" w14:textId="77777777" w:rsidR="007C18DE" w:rsidRDefault="007C18DE" w:rsidP="007C18DE">
      <w:pPr>
        <w:pStyle w:val="PL"/>
        <w:rPr>
          <w:rFonts w:cs="Courier New"/>
          <w:szCs w:val="16"/>
        </w:rPr>
      </w:pPr>
      <w:r>
        <w:rPr>
          <w:rFonts w:cs="Courier New"/>
          <w:szCs w:val="16"/>
        </w:rPr>
        <w:t xml:space="preserve">      operationId: GetHist</w:t>
      </w:r>
      <w:r>
        <w:t>TransQualMeasReports</w:t>
      </w:r>
    </w:p>
    <w:p w14:paraId="3E7981F3" w14:textId="77777777" w:rsidR="007C18DE" w:rsidRDefault="007C18DE" w:rsidP="007C18DE">
      <w:pPr>
        <w:pStyle w:val="PL"/>
        <w:rPr>
          <w:rFonts w:cs="Courier New"/>
          <w:szCs w:val="16"/>
        </w:rPr>
      </w:pPr>
      <w:r>
        <w:rPr>
          <w:rFonts w:cs="Courier New"/>
          <w:szCs w:val="16"/>
        </w:rPr>
        <w:t xml:space="preserve">      tags:</w:t>
      </w:r>
    </w:p>
    <w:p w14:paraId="567B27EF" w14:textId="77777777" w:rsidR="007C18DE" w:rsidRDefault="007C18DE" w:rsidP="007C18DE">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4DB7ED44" w14:textId="77777777" w:rsidR="007C18DE" w:rsidRPr="008B1C02" w:rsidRDefault="007C18DE" w:rsidP="007C18DE">
      <w:pPr>
        <w:pStyle w:val="PL"/>
      </w:pPr>
      <w:r w:rsidRPr="008B1C02">
        <w:t xml:space="preserve">      parameters:</w:t>
      </w:r>
    </w:p>
    <w:p w14:paraId="241623B2" w14:textId="77777777" w:rsidR="007C18DE" w:rsidRPr="008B1C02" w:rsidRDefault="007C18DE" w:rsidP="007C18DE">
      <w:pPr>
        <w:pStyle w:val="PL"/>
      </w:pPr>
      <w:r w:rsidRPr="008B1C02">
        <w:t xml:space="preserve">        - name: </w:t>
      </w:r>
      <w:r>
        <w:t>a</w:t>
      </w:r>
      <w:r w:rsidRPr="0046710E">
        <w:t>pp</w:t>
      </w:r>
      <w:r>
        <w:t>-t</w:t>
      </w:r>
      <w:r w:rsidRPr="0046710E">
        <w:t>raffic</w:t>
      </w:r>
      <w:r>
        <w:t>-id</w:t>
      </w:r>
      <w:r w:rsidRPr="0046710E">
        <w:t>s</w:t>
      </w:r>
    </w:p>
    <w:p w14:paraId="00641CEA" w14:textId="77777777" w:rsidR="007C18DE" w:rsidRPr="008B1C02" w:rsidRDefault="007C18DE" w:rsidP="007C18DE">
      <w:pPr>
        <w:pStyle w:val="PL"/>
      </w:pPr>
      <w:r w:rsidRPr="008B1C02">
        <w:t xml:space="preserve">          in: </w:t>
      </w:r>
      <w:r>
        <w:t>query</w:t>
      </w:r>
    </w:p>
    <w:p w14:paraId="1BB5E7CB" w14:textId="77777777" w:rsidR="007C18DE" w:rsidRPr="008B1C02" w:rsidRDefault="007C18DE" w:rsidP="007C18DE">
      <w:pPr>
        <w:pStyle w:val="PL"/>
      </w:pPr>
      <w:r w:rsidRPr="008B1C02">
        <w:t xml:space="preserve">          required: true</w:t>
      </w:r>
    </w:p>
    <w:p w14:paraId="2C8A25B9" w14:textId="77777777" w:rsidR="007C18DE" w:rsidRPr="008B1C02" w:rsidRDefault="007C18DE" w:rsidP="007C18DE">
      <w:pPr>
        <w:pStyle w:val="PL"/>
      </w:pPr>
      <w:r w:rsidRPr="008B1C02">
        <w:t xml:space="preserve">          schema:</w:t>
      </w:r>
    </w:p>
    <w:p w14:paraId="4AD5FD4D" w14:textId="77777777" w:rsidR="007C18DE" w:rsidRPr="008B1C02" w:rsidRDefault="007C18DE" w:rsidP="007C18DE">
      <w:pPr>
        <w:pStyle w:val="PL"/>
      </w:pPr>
      <w:r w:rsidRPr="008B1C02">
        <w:t xml:space="preserve">            type: array</w:t>
      </w:r>
    </w:p>
    <w:p w14:paraId="0E635DAD" w14:textId="77777777" w:rsidR="007C18DE" w:rsidRPr="008B1C02" w:rsidRDefault="007C18DE" w:rsidP="007C18DE">
      <w:pPr>
        <w:pStyle w:val="PL"/>
      </w:pPr>
      <w:r w:rsidRPr="008B1C02">
        <w:t xml:space="preserve">            items:</w:t>
      </w:r>
    </w:p>
    <w:p w14:paraId="150D5C24" w14:textId="77777777" w:rsidR="007C18DE" w:rsidRPr="008B1C02" w:rsidRDefault="007C18DE" w:rsidP="007C18DE">
      <w:pPr>
        <w:pStyle w:val="PL"/>
      </w:pPr>
      <w:r w:rsidRPr="008B1C02">
        <w:t xml:space="preserve">              </w:t>
      </w:r>
      <w:r>
        <w:t>type: string</w:t>
      </w:r>
    </w:p>
    <w:p w14:paraId="3C947D96" w14:textId="77777777" w:rsidR="007C18DE" w:rsidRPr="008B1C02" w:rsidRDefault="007C18DE" w:rsidP="007C18DE">
      <w:pPr>
        <w:pStyle w:val="PL"/>
      </w:pPr>
      <w:r w:rsidRPr="008B1C02">
        <w:t xml:space="preserve">            minItems: </w:t>
      </w:r>
      <w:r>
        <w:t>1</w:t>
      </w:r>
    </w:p>
    <w:p w14:paraId="27A2B949" w14:textId="77777777" w:rsidR="007C18DE" w:rsidRPr="008B1C02" w:rsidRDefault="007C18DE" w:rsidP="007C18DE">
      <w:pPr>
        <w:pStyle w:val="PL"/>
      </w:pPr>
      <w:r w:rsidRPr="008B1C02">
        <w:t xml:space="preserve">        - name: </w:t>
      </w:r>
      <w:r>
        <w:t>v</w:t>
      </w:r>
      <w:r w:rsidRPr="0046710E">
        <w:t>al</w:t>
      </w:r>
      <w:r>
        <w:t>-g</w:t>
      </w:r>
      <w:r w:rsidRPr="0046710E">
        <w:t>roup</w:t>
      </w:r>
      <w:r>
        <w:t>-i</w:t>
      </w:r>
      <w:r w:rsidRPr="0046710E">
        <w:t>d</w:t>
      </w:r>
    </w:p>
    <w:p w14:paraId="28AAFE89" w14:textId="77777777" w:rsidR="007C18DE" w:rsidRPr="008B1C02" w:rsidRDefault="007C18DE" w:rsidP="007C18DE">
      <w:pPr>
        <w:pStyle w:val="PL"/>
      </w:pPr>
      <w:r w:rsidRPr="008B1C02">
        <w:t xml:space="preserve">          in: </w:t>
      </w:r>
      <w:r>
        <w:t>query</w:t>
      </w:r>
    </w:p>
    <w:p w14:paraId="42F39F84" w14:textId="77777777" w:rsidR="007C18DE" w:rsidRPr="008B1C02" w:rsidRDefault="007C18DE" w:rsidP="007C18DE">
      <w:pPr>
        <w:pStyle w:val="PL"/>
        <w:rPr>
          <w:lang w:val="en-US" w:eastAsia="es-ES"/>
        </w:rPr>
      </w:pPr>
      <w:r w:rsidRPr="008B1C02">
        <w:rPr>
          <w:lang w:val="en-US" w:eastAsia="es-ES"/>
        </w:rPr>
        <w:t xml:space="preserve">          required: </w:t>
      </w:r>
      <w:r w:rsidRPr="008B1C02">
        <w:t>false</w:t>
      </w:r>
    </w:p>
    <w:p w14:paraId="173B6B50" w14:textId="77777777" w:rsidR="007C18DE" w:rsidRPr="008B1C02" w:rsidRDefault="007C18DE" w:rsidP="007C18DE">
      <w:pPr>
        <w:pStyle w:val="PL"/>
      </w:pPr>
      <w:r w:rsidRPr="008B1C02">
        <w:t xml:space="preserve">          schema:</w:t>
      </w:r>
    </w:p>
    <w:p w14:paraId="5D90A62A" w14:textId="77777777" w:rsidR="007C18DE" w:rsidRPr="008B1C02" w:rsidRDefault="007C18DE" w:rsidP="007C18DE">
      <w:pPr>
        <w:pStyle w:val="PL"/>
        <w:rPr>
          <w:lang w:val="en-US" w:eastAsia="es-ES"/>
        </w:rPr>
      </w:pPr>
      <w:r w:rsidRPr="008B1C02">
        <w:t xml:space="preserve">            type: string</w:t>
      </w:r>
    </w:p>
    <w:p w14:paraId="11438BC0" w14:textId="77777777" w:rsidR="007C18DE" w:rsidRPr="008B1C02" w:rsidRDefault="007C18DE" w:rsidP="007C18DE">
      <w:pPr>
        <w:pStyle w:val="PL"/>
      </w:pPr>
      <w:r w:rsidRPr="008B1C02">
        <w:t xml:space="preserve">        - name: </w:t>
      </w:r>
      <w:r>
        <w:t>v</w:t>
      </w:r>
      <w:r w:rsidRPr="0046710E">
        <w:t>al</w:t>
      </w:r>
      <w:r>
        <w:t>-u</w:t>
      </w:r>
      <w:r w:rsidRPr="0046710E">
        <w:t>e</w:t>
      </w:r>
      <w:r>
        <w:t>-i</w:t>
      </w:r>
      <w:r w:rsidRPr="0046710E">
        <w:t>ds</w:t>
      </w:r>
      <w:r>
        <w:t>-l</w:t>
      </w:r>
      <w:r w:rsidRPr="0046710E">
        <w:t>ist</w:t>
      </w:r>
    </w:p>
    <w:p w14:paraId="67550D34" w14:textId="77777777" w:rsidR="007C18DE" w:rsidRPr="008B1C02" w:rsidRDefault="007C18DE" w:rsidP="007C18DE">
      <w:pPr>
        <w:pStyle w:val="PL"/>
      </w:pPr>
      <w:r w:rsidRPr="008B1C02">
        <w:t xml:space="preserve">          in: </w:t>
      </w:r>
      <w:r>
        <w:t>query</w:t>
      </w:r>
    </w:p>
    <w:p w14:paraId="44E87688" w14:textId="77777777" w:rsidR="007C18DE" w:rsidRPr="008B1C02" w:rsidRDefault="007C18DE" w:rsidP="007C18DE">
      <w:pPr>
        <w:pStyle w:val="PL"/>
        <w:rPr>
          <w:lang w:val="en-US" w:eastAsia="es-ES"/>
        </w:rPr>
      </w:pPr>
      <w:r w:rsidRPr="008B1C02">
        <w:rPr>
          <w:lang w:val="en-US" w:eastAsia="es-ES"/>
        </w:rPr>
        <w:t xml:space="preserve">          required: </w:t>
      </w:r>
      <w:r w:rsidRPr="008B1C02">
        <w:t>false</w:t>
      </w:r>
    </w:p>
    <w:p w14:paraId="251815CD" w14:textId="77777777" w:rsidR="007C18DE" w:rsidRPr="008B1C02" w:rsidRDefault="007C18DE" w:rsidP="007C18DE">
      <w:pPr>
        <w:pStyle w:val="PL"/>
      </w:pPr>
      <w:r w:rsidRPr="008B1C02">
        <w:t xml:space="preserve">          schema:</w:t>
      </w:r>
    </w:p>
    <w:p w14:paraId="28091D82" w14:textId="77777777" w:rsidR="007C18DE" w:rsidRPr="008B1C02" w:rsidRDefault="007C18DE" w:rsidP="007C18DE">
      <w:pPr>
        <w:pStyle w:val="PL"/>
      </w:pPr>
      <w:r w:rsidRPr="008B1C02">
        <w:t xml:space="preserve">            type: array</w:t>
      </w:r>
    </w:p>
    <w:p w14:paraId="00BDDB5F" w14:textId="77777777" w:rsidR="007C18DE" w:rsidRPr="008B1C02" w:rsidRDefault="007C18DE" w:rsidP="007C18DE">
      <w:pPr>
        <w:pStyle w:val="PL"/>
      </w:pPr>
      <w:r w:rsidRPr="008B1C02">
        <w:t xml:space="preserve">            items:</w:t>
      </w:r>
    </w:p>
    <w:p w14:paraId="0E958882" w14:textId="77777777" w:rsidR="007C18DE" w:rsidRPr="007C1AFD" w:rsidRDefault="007C18DE" w:rsidP="007C18DE">
      <w:pPr>
        <w:pStyle w:val="PL"/>
      </w:pPr>
      <w:r w:rsidRPr="007C1AFD">
        <w:t xml:space="preserve">            </w:t>
      </w:r>
      <w:r>
        <w:t xml:space="preserve">  type: string</w:t>
      </w:r>
    </w:p>
    <w:p w14:paraId="19A29129" w14:textId="77777777" w:rsidR="007C18DE" w:rsidRPr="008B1C02" w:rsidRDefault="007C18DE" w:rsidP="007C18DE">
      <w:pPr>
        <w:pStyle w:val="PL"/>
      </w:pPr>
      <w:r w:rsidRPr="008B1C02">
        <w:t xml:space="preserve">            minItems: </w:t>
      </w:r>
      <w:r>
        <w:t>1</w:t>
      </w:r>
    </w:p>
    <w:p w14:paraId="0CA79E23" w14:textId="77777777" w:rsidR="007C18DE" w:rsidRPr="008B1C02" w:rsidRDefault="007C18DE" w:rsidP="007C18DE">
      <w:pPr>
        <w:pStyle w:val="PL"/>
      </w:pPr>
      <w:r w:rsidRPr="008B1C02">
        <w:t xml:space="preserve">        - name: </w:t>
      </w:r>
      <w:r>
        <w:t>a</w:t>
      </w:r>
      <w:r w:rsidRPr="0046710E">
        <w:t>ll</w:t>
      </w:r>
      <w:r>
        <w:t>-v</w:t>
      </w:r>
      <w:r w:rsidRPr="0046710E">
        <w:t>al</w:t>
      </w:r>
      <w:r>
        <w:t>-u</w:t>
      </w:r>
      <w:r w:rsidRPr="0046710E">
        <w:t>es</w:t>
      </w:r>
    </w:p>
    <w:p w14:paraId="156A6472" w14:textId="77777777" w:rsidR="007C18DE" w:rsidRPr="008B1C02" w:rsidRDefault="007C18DE" w:rsidP="007C18DE">
      <w:pPr>
        <w:pStyle w:val="PL"/>
      </w:pPr>
      <w:r w:rsidRPr="008B1C02">
        <w:t xml:space="preserve">          in: </w:t>
      </w:r>
      <w:r>
        <w:t>query</w:t>
      </w:r>
    </w:p>
    <w:p w14:paraId="2D9C1C54" w14:textId="77777777" w:rsidR="007C18DE" w:rsidRPr="008B1C02" w:rsidRDefault="007C18DE" w:rsidP="007C18DE">
      <w:pPr>
        <w:pStyle w:val="PL"/>
        <w:rPr>
          <w:lang w:val="en-US" w:eastAsia="es-ES"/>
        </w:rPr>
      </w:pPr>
      <w:r w:rsidRPr="008B1C02">
        <w:rPr>
          <w:lang w:val="en-US" w:eastAsia="es-ES"/>
        </w:rPr>
        <w:t xml:space="preserve">          required: </w:t>
      </w:r>
      <w:r w:rsidRPr="008B1C02">
        <w:t>false</w:t>
      </w:r>
    </w:p>
    <w:p w14:paraId="58F79978" w14:textId="77777777" w:rsidR="007C18DE" w:rsidRPr="008B1C02" w:rsidRDefault="007C18DE" w:rsidP="007C18DE">
      <w:pPr>
        <w:pStyle w:val="PL"/>
      </w:pPr>
      <w:r w:rsidRPr="008B1C02">
        <w:t xml:space="preserve">          schema:</w:t>
      </w:r>
    </w:p>
    <w:p w14:paraId="2DC775B6" w14:textId="77777777" w:rsidR="007C18DE" w:rsidRDefault="007C18DE" w:rsidP="007C18DE">
      <w:pPr>
        <w:pStyle w:val="PL"/>
      </w:pPr>
      <w:r w:rsidRPr="008B1C02">
        <w:t xml:space="preserve">            type: </w:t>
      </w:r>
      <w:r>
        <w:t>boolean</w:t>
      </w:r>
    </w:p>
    <w:p w14:paraId="57FB927E" w14:textId="77777777" w:rsidR="007C18DE" w:rsidRPr="008B1C02" w:rsidRDefault="007C18DE" w:rsidP="007C18DE">
      <w:pPr>
        <w:pStyle w:val="PL"/>
        <w:rPr>
          <w:lang w:val="en-US" w:eastAsia="es-ES"/>
        </w:rPr>
      </w:pPr>
      <w:r>
        <w:rPr>
          <w:lang w:val="en-US" w:eastAsia="es-ES"/>
        </w:rPr>
        <w:t xml:space="preserve">            default: false</w:t>
      </w:r>
    </w:p>
    <w:p w14:paraId="692FE1A2" w14:textId="77777777" w:rsidR="007C18DE" w:rsidRPr="008B1C02" w:rsidRDefault="007C18DE" w:rsidP="007C18DE">
      <w:pPr>
        <w:pStyle w:val="PL"/>
        <w:rPr>
          <w:lang w:val="en-US" w:eastAsia="es-ES"/>
        </w:rPr>
      </w:pPr>
      <w:r w:rsidRPr="008B1C02">
        <w:rPr>
          <w:lang w:val="en-US" w:eastAsia="es-ES"/>
        </w:rPr>
        <w:t xml:space="preserve">        - name: </w:t>
      </w:r>
      <w:r w:rsidRPr="008B1C02">
        <w:t>supp-feat</w:t>
      </w:r>
    </w:p>
    <w:p w14:paraId="6CEFF956" w14:textId="77777777" w:rsidR="007C18DE" w:rsidRPr="008B1C02" w:rsidRDefault="007C18DE" w:rsidP="007C18DE">
      <w:pPr>
        <w:pStyle w:val="PL"/>
        <w:rPr>
          <w:lang w:val="en-US" w:eastAsia="es-ES"/>
        </w:rPr>
      </w:pPr>
      <w:r w:rsidRPr="008B1C02">
        <w:rPr>
          <w:lang w:val="en-US" w:eastAsia="es-ES"/>
        </w:rPr>
        <w:t xml:space="preserve">          in: </w:t>
      </w:r>
      <w:r>
        <w:rPr>
          <w:lang w:val="en-US" w:eastAsia="es-ES"/>
        </w:rPr>
        <w:t>query</w:t>
      </w:r>
    </w:p>
    <w:p w14:paraId="4D3D5140" w14:textId="77777777" w:rsidR="007C18DE" w:rsidRPr="008B1C02" w:rsidRDefault="007C18DE" w:rsidP="007C18DE">
      <w:pPr>
        <w:pStyle w:val="PL"/>
        <w:rPr>
          <w:lang w:val="en-US" w:eastAsia="es-ES"/>
        </w:rPr>
      </w:pPr>
      <w:r w:rsidRPr="008B1C02">
        <w:rPr>
          <w:lang w:val="en-US" w:eastAsia="es-ES"/>
        </w:rPr>
        <w:t xml:space="preserve">          required: </w:t>
      </w:r>
      <w:r w:rsidRPr="008B1C02">
        <w:t>false</w:t>
      </w:r>
    </w:p>
    <w:p w14:paraId="4462EB93" w14:textId="77777777" w:rsidR="007C18DE" w:rsidRPr="008B1C02" w:rsidRDefault="007C18DE" w:rsidP="007C18DE">
      <w:pPr>
        <w:pStyle w:val="PL"/>
        <w:rPr>
          <w:lang w:val="en-US" w:eastAsia="es-ES"/>
        </w:rPr>
      </w:pPr>
      <w:r w:rsidRPr="008B1C02">
        <w:rPr>
          <w:lang w:val="en-US" w:eastAsia="es-ES"/>
        </w:rPr>
        <w:t xml:space="preserve">          schema:</w:t>
      </w:r>
    </w:p>
    <w:p w14:paraId="21F452C0" w14:textId="77777777" w:rsidR="007C18DE" w:rsidRPr="008B1C02" w:rsidRDefault="007C18DE" w:rsidP="007C18DE">
      <w:pPr>
        <w:pStyle w:val="PL"/>
      </w:pPr>
      <w:r w:rsidRPr="008B1C02">
        <w:t xml:space="preserve">            $ref: 'TS29571_CommonData.yaml#/components/schemas/SupportedFeatures'</w:t>
      </w:r>
    </w:p>
    <w:p w14:paraId="35175C41" w14:textId="77777777" w:rsidR="007C18DE" w:rsidRDefault="007C18DE" w:rsidP="007C18DE">
      <w:pPr>
        <w:pStyle w:val="PL"/>
        <w:rPr>
          <w:lang w:eastAsia="es-ES"/>
        </w:rPr>
      </w:pPr>
      <w:r>
        <w:rPr>
          <w:lang w:eastAsia="es-ES"/>
        </w:rPr>
        <w:t xml:space="preserve">      responses:</w:t>
      </w:r>
    </w:p>
    <w:p w14:paraId="5C3AEE8C" w14:textId="77777777" w:rsidR="007C18DE" w:rsidRDefault="007C18DE" w:rsidP="007C18DE">
      <w:pPr>
        <w:pStyle w:val="PL"/>
        <w:rPr>
          <w:lang w:eastAsia="es-ES"/>
        </w:rPr>
      </w:pPr>
      <w:r>
        <w:rPr>
          <w:lang w:eastAsia="es-ES"/>
        </w:rPr>
        <w:t xml:space="preserve">        '200':</w:t>
      </w:r>
    </w:p>
    <w:p w14:paraId="5BDE4EE5" w14:textId="77777777" w:rsidR="007C18DE" w:rsidRDefault="007C18DE" w:rsidP="007C18DE">
      <w:pPr>
        <w:pStyle w:val="PL"/>
        <w:rPr>
          <w:lang w:eastAsia="es-ES"/>
        </w:rPr>
      </w:pPr>
      <w:r>
        <w:rPr>
          <w:lang w:eastAsia="es-ES"/>
        </w:rPr>
        <w:t xml:space="preserve">          description: &gt;</w:t>
      </w:r>
    </w:p>
    <w:p w14:paraId="7A857F74" w14:textId="77777777" w:rsidR="007C18DE" w:rsidRDefault="007C18DE" w:rsidP="007C18DE">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6E77844B" w14:textId="77777777" w:rsidR="007C18DE" w:rsidRDefault="007C18DE" w:rsidP="007C18DE">
      <w:pPr>
        <w:pStyle w:val="PL"/>
      </w:pPr>
      <w:r>
        <w:t xml:space="preserve">            returned. </w:t>
      </w:r>
    </w:p>
    <w:p w14:paraId="7A1B1486" w14:textId="77777777" w:rsidR="007C18DE" w:rsidRDefault="007C18DE" w:rsidP="007C18DE">
      <w:pPr>
        <w:pStyle w:val="PL"/>
        <w:rPr>
          <w:lang w:eastAsia="es-ES"/>
        </w:rPr>
      </w:pPr>
      <w:r>
        <w:rPr>
          <w:lang w:eastAsia="es-ES"/>
        </w:rPr>
        <w:t xml:space="preserve">          content:</w:t>
      </w:r>
    </w:p>
    <w:p w14:paraId="7BEF4C71" w14:textId="77777777" w:rsidR="007C18DE" w:rsidRDefault="007C18DE" w:rsidP="007C18DE">
      <w:pPr>
        <w:pStyle w:val="PL"/>
        <w:rPr>
          <w:lang w:eastAsia="es-ES"/>
        </w:rPr>
      </w:pPr>
      <w:r>
        <w:rPr>
          <w:lang w:eastAsia="es-ES"/>
        </w:rPr>
        <w:t xml:space="preserve">            application/json:</w:t>
      </w:r>
    </w:p>
    <w:p w14:paraId="26547D51" w14:textId="77777777" w:rsidR="007C18DE" w:rsidRDefault="007C18DE" w:rsidP="007C18DE">
      <w:pPr>
        <w:pStyle w:val="PL"/>
        <w:rPr>
          <w:lang w:eastAsia="es-ES"/>
        </w:rPr>
      </w:pPr>
      <w:r>
        <w:rPr>
          <w:lang w:eastAsia="es-ES"/>
        </w:rPr>
        <w:t xml:space="preserve">              schema:</w:t>
      </w:r>
    </w:p>
    <w:p w14:paraId="1258666B" w14:textId="77777777" w:rsidR="007C18DE" w:rsidRPr="008B1C02" w:rsidRDefault="007C18DE" w:rsidP="007C18DE">
      <w:pPr>
        <w:pStyle w:val="PL"/>
      </w:pPr>
      <w:r w:rsidRPr="008B1C02">
        <w:t xml:space="preserve">                $ref: '#/components/schemas/</w:t>
      </w:r>
      <w:r>
        <w:t>Hist</w:t>
      </w:r>
      <w:r w:rsidRPr="000E1DAE">
        <w:t>TransQualMeasReport</w:t>
      </w:r>
      <w:r>
        <w:t>s</w:t>
      </w:r>
      <w:r w:rsidRPr="008B1C02">
        <w:t>'</w:t>
      </w:r>
    </w:p>
    <w:p w14:paraId="645DD01D" w14:textId="77777777" w:rsidR="007C18DE" w:rsidRDefault="007C18DE" w:rsidP="007C18DE">
      <w:pPr>
        <w:pStyle w:val="PL"/>
      </w:pPr>
      <w:r>
        <w:t xml:space="preserve">        '307':</w:t>
      </w:r>
    </w:p>
    <w:p w14:paraId="7E05E00B" w14:textId="77777777" w:rsidR="007C18DE" w:rsidRDefault="007C18DE" w:rsidP="007C18DE">
      <w:pPr>
        <w:pStyle w:val="PL"/>
        <w:rPr>
          <w:lang w:eastAsia="es-ES"/>
        </w:rPr>
      </w:pPr>
      <w:r>
        <w:t xml:space="preserve">          </w:t>
      </w:r>
      <w:r>
        <w:rPr>
          <w:lang w:eastAsia="es-ES"/>
        </w:rPr>
        <w:t>$ref: 'TS29122_CommonData.yaml#/components/responses/307'</w:t>
      </w:r>
    </w:p>
    <w:p w14:paraId="4270FB56" w14:textId="77777777" w:rsidR="007C18DE" w:rsidRDefault="007C18DE" w:rsidP="007C18DE">
      <w:pPr>
        <w:pStyle w:val="PL"/>
      </w:pPr>
      <w:r>
        <w:t xml:space="preserve">        '308':</w:t>
      </w:r>
    </w:p>
    <w:p w14:paraId="0366D71B" w14:textId="77777777" w:rsidR="007C18DE" w:rsidRDefault="007C18DE" w:rsidP="007C18DE">
      <w:pPr>
        <w:pStyle w:val="PL"/>
        <w:rPr>
          <w:lang w:eastAsia="es-ES"/>
        </w:rPr>
      </w:pPr>
      <w:r>
        <w:t xml:space="preserve">          </w:t>
      </w:r>
      <w:r>
        <w:rPr>
          <w:lang w:eastAsia="es-ES"/>
        </w:rPr>
        <w:t>$ref: 'TS29122_CommonData.yaml#/components/responses/308'</w:t>
      </w:r>
    </w:p>
    <w:p w14:paraId="1B56D784" w14:textId="77777777" w:rsidR="007C18DE" w:rsidRDefault="007C18DE" w:rsidP="007C18DE">
      <w:pPr>
        <w:pStyle w:val="PL"/>
        <w:rPr>
          <w:lang w:eastAsia="es-ES"/>
        </w:rPr>
      </w:pPr>
      <w:r>
        <w:rPr>
          <w:lang w:eastAsia="es-ES"/>
        </w:rPr>
        <w:t xml:space="preserve">        '400':</w:t>
      </w:r>
    </w:p>
    <w:p w14:paraId="6D9698F9" w14:textId="77777777" w:rsidR="007C18DE" w:rsidRDefault="007C18DE" w:rsidP="007C18DE">
      <w:pPr>
        <w:pStyle w:val="PL"/>
        <w:rPr>
          <w:lang w:eastAsia="es-ES"/>
        </w:rPr>
      </w:pPr>
      <w:r>
        <w:rPr>
          <w:lang w:eastAsia="es-ES"/>
        </w:rPr>
        <w:t xml:space="preserve">          $ref: 'TS29122_CommonData.yaml#/components/responses/400'</w:t>
      </w:r>
    </w:p>
    <w:p w14:paraId="4577873C" w14:textId="77777777" w:rsidR="007C18DE" w:rsidRDefault="007C18DE" w:rsidP="007C18DE">
      <w:pPr>
        <w:pStyle w:val="PL"/>
        <w:rPr>
          <w:lang w:eastAsia="es-ES"/>
        </w:rPr>
      </w:pPr>
      <w:r>
        <w:rPr>
          <w:lang w:eastAsia="es-ES"/>
        </w:rPr>
        <w:t xml:space="preserve">        '401':</w:t>
      </w:r>
    </w:p>
    <w:p w14:paraId="158BEF87" w14:textId="77777777" w:rsidR="007C18DE" w:rsidRDefault="007C18DE" w:rsidP="007C18DE">
      <w:pPr>
        <w:pStyle w:val="PL"/>
        <w:rPr>
          <w:lang w:eastAsia="es-ES"/>
        </w:rPr>
      </w:pPr>
      <w:r>
        <w:rPr>
          <w:lang w:eastAsia="es-ES"/>
        </w:rPr>
        <w:t xml:space="preserve">          $ref: 'TS29122_CommonData.yaml#/components/responses/401'</w:t>
      </w:r>
    </w:p>
    <w:p w14:paraId="3470C2A5" w14:textId="77777777" w:rsidR="007C18DE" w:rsidRDefault="007C18DE" w:rsidP="007C18DE">
      <w:pPr>
        <w:pStyle w:val="PL"/>
        <w:rPr>
          <w:lang w:eastAsia="es-ES"/>
        </w:rPr>
      </w:pPr>
      <w:r>
        <w:rPr>
          <w:lang w:eastAsia="es-ES"/>
        </w:rPr>
        <w:t xml:space="preserve">        '403':</w:t>
      </w:r>
    </w:p>
    <w:p w14:paraId="64E7FB0C" w14:textId="77777777" w:rsidR="007C18DE" w:rsidRDefault="007C18DE" w:rsidP="007C18DE">
      <w:pPr>
        <w:pStyle w:val="PL"/>
        <w:rPr>
          <w:lang w:eastAsia="es-ES"/>
        </w:rPr>
      </w:pPr>
      <w:r>
        <w:rPr>
          <w:lang w:eastAsia="es-ES"/>
        </w:rPr>
        <w:t xml:space="preserve">          $ref: 'TS29122_CommonData.yaml#/components/responses/403'</w:t>
      </w:r>
    </w:p>
    <w:p w14:paraId="3296E3A9" w14:textId="77777777" w:rsidR="007C18DE" w:rsidRDefault="007C18DE" w:rsidP="007C18DE">
      <w:pPr>
        <w:pStyle w:val="PL"/>
        <w:rPr>
          <w:lang w:eastAsia="es-ES"/>
        </w:rPr>
      </w:pPr>
      <w:r>
        <w:rPr>
          <w:lang w:eastAsia="es-ES"/>
        </w:rPr>
        <w:t xml:space="preserve">        '404':</w:t>
      </w:r>
    </w:p>
    <w:p w14:paraId="61A89E3D" w14:textId="77777777" w:rsidR="007C18DE" w:rsidRDefault="007C18DE" w:rsidP="007C18DE">
      <w:pPr>
        <w:pStyle w:val="PL"/>
        <w:rPr>
          <w:lang w:eastAsia="es-ES"/>
        </w:rPr>
      </w:pPr>
      <w:r>
        <w:rPr>
          <w:lang w:eastAsia="es-ES"/>
        </w:rPr>
        <w:t xml:space="preserve">          $ref: 'TS29122_CommonData.yaml#/components/responses/404'</w:t>
      </w:r>
    </w:p>
    <w:p w14:paraId="1CCB6DD1" w14:textId="77777777" w:rsidR="007C18DE" w:rsidRDefault="007C18DE" w:rsidP="007C18DE">
      <w:pPr>
        <w:pStyle w:val="PL"/>
        <w:rPr>
          <w:lang w:eastAsia="es-ES"/>
        </w:rPr>
      </w:pPr>
      <w:r>
        <w:rPr>
          <w:lang w:eastAsia="es-ES"/>
        </w:rPr>
        <w:t xml:space="preserve">        '406':</w:t>
      </w:r>
    </w:p>
    <w:p w14:paraId="4340B4BB" w14:textId="77777777" w:rsidR="007C18DE" w:rsidRDefault="007C18DE" w:rsidP="007C18DE">
      <w:pPr>
        <w:pStyle w:val="PL"/>
        <w:rPr>
          <w:lang w:eastAsia="es-ES"/>
        </w:rPr>
      </w:pPr>
      <w:r>
        <w:rPr>
          <w:lang w:eastAsia="es-ES"/>
        </w:rPr>
        <w:t xml:space="preserve">          $ref: 'TS29122_CommonData.yaml#/components/responses/406'</w:t>
      </w:r>
    </w:p>
    <w:p w14:paraId="2462408D" w14:textId="77777777" w:rsidR="007C18DE" w:rsidRDefault="007C18DE" w:rsidP="007C18DE">
      <w:pPr>
        <w:pStyle w:val="PL"/>
        <w:rPr>
          <w:lang w:eastAsia="es-ES"/>
        </w:rPr>
      </w:pPr>
      <w:r>
        <w:rPr>
          <w:lang w:eastAsia="es-ES"/>
        </w:rPr>
        <w:t xml:space="preserve">        '429':</w:t>
      </w:r>
    </w:p>
    <w:p w14:paraId="68533A29" w14:textId="77777777" w:rsidR="007C18DE" w:rsidRDefault="007C18DE" w:rsidP="007C18DE">
      <w:pPr>
        <w:pStyle w:val="PL"/>
        <w:rPr>
          <w:lang w:eastAsia="es-ES"/>
        </w:rPr>
      </w:pPr>
      <w:r>
        <w:rPr>
          <w:lang w:eastAsia="es-ES"/>
        </w:rPr>
        <w:t xml:space="preserve">          $ref: 'TS29122_CommonData.yaml#/components/responses/429'</w:t>
      </w:r>
    </w:p>
    <w:p w14:paraId="5BEB2809" w14:textId="77777777" w:rsidR="007C18DE" w:rsidRDefault="007C18DE" w:rsidP="007C18DE">
      <w:pPr>
        <w:pStyle w:val="PL"/>
        <w:rPr>
          <w:lang w:eastAsia="es-ES"/>
        </w:rPr>
      </w:pPr>
      <w:r>
        <w:rPr>
          <w:lang w:eastAsia="es-ES"/>
        </w:rPr>
        <w:t xml:space="preserve">        '500':</w:t>
      </w:r>
    </w:p>
    <w:p w14:paraId="676BC5BF" w14:textId="77777777" w:rsidR="007C18DE" w:rsidRDefault="007C18DE" w:rsidP="007C18DE">
      <w:pPr>
        <w:pStyle w:val="PL"/>
        <w:rPr>
          <w:lang w:eastAsia="es-ES"/>
        </w:rPr>
      </w:pPr>
      <w:r>
        <w:rPr>
          <w:lang w:eastAsia="es-ES"/>
        </w:rPr>
        <w:t xml:space="preserve">          $ref: 'TS29122_CommonData.yaml#/components/responses/500'</w:t>
      </w:r>
    </w:p>
    <w:p w14:paraId="2C8E207B" w14:textId="77777777" w:rsidR="007C18DE" w:rsidRDefault="007C18DE" w:rsidP="007C18DE">
      <w:pPr>
        <w:pStyle w:val="PL"/>
        <w:rPr>
          <w:lang w:eastAsia="es-ES"/>
        </w:rPr>
      </w:pPr>
      <w:r>
        <w:rPr>
          <w:lang w:eastAsia="es-ES"/>
        </w:rPr>
        <w:t xml:space="preserve">        '503':</w:t>
      </w:r>
    </w:p>
    <w:p w14:paraId="6380DE55" w14:textId="77777777" w:rsidR="007C18DE" w:rsidRDefault="007C18DE" w:rsidP="007C18DE">
      <w:pPr>
        <w:pStyle w:val="PL"/>
        <w:rPr>
          <w:lang w:eastAsia="es-ES"/>
        </w:rPr>
      </w:pPr>
      <w:r>
        <w:rPr>
          <w:lang w:eastAsia="es-ES"/>
        </w:rPr>
        <w:t xml:space="preserve">          $ref: 'TS29122_CommonData.yaml#/components/responses/503'</w:t>
      </w:r>
    </w:p>
    <w:p w14:paraId="61DE3FF0" w14:textId="77777777" w:rsidR="007C18DE" w:rsidRDefault="007C18DE" w:rsidP="007C18DE">
      <w:pPr>
        <w:pStyle w:val="PL"/>
        <w:rPr>
          <w:lang w:eastAsia="es-ES"/>
        </w:rPr>
      </w:pPr>
      <w:r>
        <w:rPr>
          <w:lang w:eastAsia="es-ES"/>
        </w:rPr>
        <w:t xml:space="preserve">        default:</w:t>
      </w:r>
    </w:p>
    <w:p w14:paraId="2647CAF5" w14:textId="77777777" w:rsidR="007C18DE" w:rsidRDefault="007C18DE" w:rsidP="007C18DE">
      <w:pPr>
        <w:pStyle w:val="PL"/>
        <w:rPr>
          <w:lang w:eastAsia="es-ES"/>
        </w:rPr>
      </w:pPr>
      <w:r>
        <w:rPr>
          <w:lang w:eastAsia="es-ES"/>
        </w:rPr>
        <w:t xml:space="preserve">          $ref: 'TS29122_CommonData.yaml#/components/responses/default'</w:t>
      </w:r>
    </w:p>
    <w:p w14:paraId="2B41DAA5" w14:textId="77777777" w:rsidR="007C18DE" w:rsidRDefault="007C18DE" w:rsidP="007C18DE">
      <w:pPr>
        <w:pStyle w:val="PL"/>
      </w:pPr>
    </w:p>
    <w:p w14:paraId="186DA3EA" w14:textId="77777777" w:rsidR="007C18DE" w:rsidRDefault="007C18DE" w:rsidP="007C18DE">
      <w:pPr>
        <w:pStyle w:val="PL"/>
      </w:pPr>
      <w:r>
        <w:t>components:</w:t>
      </w:r>
    </w:p>
    <w:p w14:paraId="413615C9" w14:textId="77777777" w:rsidR="007C18DE" w:rsidRDefault="007C18DE" w:rsidP="007C18DE">
      <w:pPr>
        <w:pStyle w:val="PL"/>
      </w:pPr>
      <w:r>
        <w:t xml:space="preserve">  securitySchemes:</w:t>
      </w:r>
    </w:p>
    <w:p w14:paraId="52EE8853" w14:textId="77777777" w:rsidR="007C18DE" w:rsidRDefault="007C18DE" w:rsidP="007C18DE">
      <w:pPr>
        <w:pStyle w:val="PL"/>
      </w:pPr>
      <w:r>
        <w:t xml:space="preserve">    oAuth2ClientCredentials:</w:t>
      </w:r>
    </w:p>
    <w:p w14:paraId="23F0BCDC" w14:textId="77777777" w:rsidR="007C18DE" w:rsidRDefault="007C18DE" w:rsidP="007C18DE">
      <w:pPr>
        <w:pStyle w:val="PL"/>
      </w:pPr>
      <w:r>
        <w:t xml:space="preserve">      type: oauth2</w:t>
      </w:r>
    </w:p>
    <w:p w14:paraId="6589FC31" w14:textId="77777777" w:rsidR="007C18DE" w:rsidRDefault="007C18DE" w:rsidP="007C18DE">
      <w:pPr>
        <w:pStyle w:val="PL"/>
      </w:pPr>
      <w:r>
        <w:t xml:space="preserve">      flows:</w:t>
      </w:r>
    </w:p>
    <w:p w14:paraId="799CCD72" w14:textId="77777777" w:rsidR="007C18DE" w:rsidRDefault="007C18DE" w:rsidP="007C18DE">
      <w:pPr>
        <w:pStyle w:val="PL"/>
      </w:pPr>
      <w:r>
        <w:t xml:space="preserve">        clientCredentials:</w:t>
      </w:r>
    </w:p>
    <w:p w14:paraId="0F8292F7" w14:textId="77777777" w:rsidR="007C18DE" w:rsidRDefault="007C18DE" w:rsidP="007C18DE">
      <w:pPr>
        <w:pStyle w:val="PL"/>
      </w:pPr>
      <w:r>
        <w:t xml:space="preserve">          tokenUrl: '{tokenUrl}'</w:t>
      </w:r>
    </w:p>
    <w:p w14:paraId="1F4CCDA6" w14:textId="77777777" w:rsidR="007C18DE" w:rsidRDefault="007C18DE" w:rsidP="007C18DE">
      <w:pPr>
        <w:pStyle w:val="PL"/>
      </w:pPr>
      <w:r>
        <w:t xml:space="preserve">          scopes: {}</w:t>
      </w:r>
    </w:p>
    <w:p w14:paraId="607A0A75" w14:textId="77777777" w:rsidR="007C18DE" w:rsidRDefault="007C18DE" w:rsidP="007C18DE">
      <w:pPr>
        <w:pStyle w:val="PL"/>
      </w:pPr>
    </w:p>
    <w:p w14:paraId="44F00A56" w14:textId="77777777" w:rsidR="007C18DE" w:rsidRDefault="007C18DE" w:rsidP="007C18DE">
      <w:pPr>
        <w:pStyle w:val="PL"/>
      </w:pPr>
      <w:r>
        <w:t xml:space="preserve">  schemas:</w:t>
      </w:r>
    </w:p>
    <w:p w14:paraId="47C96B4B" w14:textId="77777777" w:rsidR="007C18DE" w:rsidRPr="008B1C02" w:rsidRDefault="007C18DE" w:rsidP="007C18DE">
      <w:pPr>
        <w:pStyle w:val="PL"/>
      </w:pPr>
    </w:p>
    <w:p w14:paraId="15260539" w14:textId="77777777" w:rsidR="007C18DE" w:rsidRPr="008B1C02" w:rsidRDefault="007C18DE" w:rsidP="007C18DE">
      <w:pPr>
        <w:pStyle w:val="PL"/>
      </w:pPr>
      <w:r w:rsidRPr="008B1C02">
        <w:t>#</w:t>
      </w:r>
    </w:p>
    <w:p w14:paraId="6EA3218A" w14:textId="77777777" w:rsidR="007C18DE" w:rsidRPr="008B1C02" w:rsidRDefault="007C18DE" w:rsidP="007C18DE">
      <w:pPr>
        <w:pStyle w:val="PL"/>
      </w:pPr>
      <w:r w:rsidRPr="008B1C02">
        <w:t># STRUCTURED DATA TYPES</w:t>
      </w:r>
    </w:p>
    <w:p w14:paraId="034A9011" w14:textId="77777777" w:rsidR="007C18DE" w:rsidRDefault="007C18DE" w:rsidP="007C18DE">
      <w:pPr>
        <w:pStyle w:val="PL"/>
      </w:pPr>
      <w:r w:rsidRPr="008B1C02">
        <w:t>#</w:t>
      </w:r>
    </w:p>
    <w:p w14:paraId="5E858310" w14:textId="77777777" w:rsidR="007C18DE" w:rsidRPr="008B1C02" w:rsidRDefault="007C18DE" w:rsidP="007C18DE">
      <w:pPr>
        <w:pStyle w:val="PL"/>
      </w:pPr>
    </w:p>
    <w:p w14:paraId="4301E112" w14:textId="77777777" w:rsidR="007C18DE" w:rsidRDefault="007C18DE" w:rsidP="007C18DE">
      <w:pPr>
        <w:pStyle w:val="PL"/>
      </w:pPr>
      <w:r>
        <w:t xml:space="preserve">    TransQualMeasSubsc:</w:t>
      </w:r>
    </w:p>
    <w:p w14:paraId="3A243B5E" w14:textId="77777777" w:rsidR="007C18DE" w:rsidRDefault="007C18DE" w:rsidP="007C18DE">
      <w:pPr>
        <w:pStyle w:val="PL"/>
        <w:rPr>
          <w:lang w:eastAsia="zh-CN"/>
        </w:rPr>
      </w:pPr>
      <w:r>
        <w:t xml:space="preserve">      description: </w:t>
      </w:r>
      <w:r>
        <w:rPr>
          <w:lang w:eastAsia="zh-CN"/>
        </w:rPr>
        <w:t>&gt;</w:t>
      </w:r>
    </w:p>
    <w:p w14:paraId="1B065819" w14:textId="77777777" w:rsidR="007C18DE" w:rsidRDefault="007C18DE" w:rsidP="007C18DE">
      <w:pPr>
        <w:pStyle w:val="PL"/>
        <w:rPr>
          <w:lang w:eastAsia="zh-CN"/>
        </w:rPr>
      </w:pPr>
      <w:r>
        <w:t xml:space="preserve">        Represents a Transmission Quality Measurement Subscription.</w:t>
      </w:r>
    </w:p>
    <w:p w14:paraId="5D6E6D7A" w14:textId="77777777" w:rsidR="007C18DE" w:rsidRDefault="007C18DE" w:rsidP="007C18DE">
      <w:pPr>
        <w:pStyle w:val="PL"/>
      </w:pPr>
      <w:r>
        <w:t xml:space="preserve">      type: object</w:t>
      </w:r>
    </w:p>
    <w:p w14:paraId="706ADC93" w14:textId="77777777" w:rsidR="007C18DE" w:rsidRDefault="007C18DE" w:rsidP="007C18DE">
      <w:pPr>
        <w:pStyle w:val="PL"/>
      </w:pPr>
      <w:r>
        <w:t xml:space="preserve">      properties:</w:t>
      </w:r>
    </w:p>
    <w:p w14:paraId="4E9CEBE3" w14:textId="77777777" w:rsidR="007C18DE" w:rsidRPr="007C1AFD" w:rsidRDefault="007C18DE" w:rsidP="007C18DE">
      <w:pPr>
        <w:pStyle w:val="PL"/>
      </w:pPr>
      <w:r w:rsidRPr="007C1AFD">
        <w:t xml:space="preserve">        </w:t>
      </w:r>
      <w:r>
        <w:t>appTrafficIds</w:t>
      </w:r>
      <w:r w:rsidRPr="007C1AFD">
        <w:t>:</w:t>
      </w:r>
    </w:p>
    <w:p w14:paraId="7512404C" w14:textId="77777777" w:rsidR="007C18DE" w:rsidRPr="007C1AFD" w:rsidRDefault="007C18DE" w:rsidP="007C18DE">
      <w:pPr>
        <w:pStyle w:val="PL"/>
        <w:rPr>
          <w:lang w:val="en-US" w:eastAsia="es-ES"/>
        </w:rPr>
      </w:pPr>
      <w:r w:rsidRPr="007C1AFD">
        <w:rPr>
          <w:lang w:val="en-US" w:eastAsia="es-ES"/>
        </w:rPr>
        <w:t xml:space="preserve">          type: array</w:t>
      </w:r>
    </w:p>
    <w:p w14:paraId="5839A5D5" w14:textId="77777777" w:rsidR="007C18DE" w:rsidRPr="007C1AFD" w:rsidRDefault="007C18DE" w:rsidP="007C18DE">
      <w:pPr>
        <w:pStyle w:val="PL"/>
        <w:rPr>
          <w:lang w:val="en-US" w:eastAsia="es-ES"/>
        </w:rPr>
      </w:pPr>
      <w:r w:rsidRPr="007C1AFD">
        <w:rPr>
          <w:lang w:val="en-US" w:eastAsia="es-ES"/>
        </w:rPr>
        <w:t xml:space="preserve">          items:</w:t>
      </w:r>
    </w:p>
    <w:p w14:paraId="369BD0E5" w14:textId="77777777" w:rsidR="007C18DE" w:rsidRPr="007C1AFD" w:rsidRDefault="007C18DE" w:rsidP="007C18DE">
      <w:pPr>
        <w:pStyle w:val="PL"/>
      </w:pPr>
      <w:r w:rsidRPr="007C1AFD">
        <w:t xml:space="preserve">            </w:t>
      </w:r>
      <w:r>
        <w:t>type: string</w:t>
      </w:r>
    </w:p>
    <w:p w14:paraId="12A9A5FB" w14:textId="77777777" w:rsidR="007C18DE" w:rsidRPr="007C1AFD" w:rsidRDefault="007C18DE" w:rsidP="007C18DE">
      <w:pPr>
        <w:pStyle w:val="PL"/>
        <w:rPr>
          <w:lang w:val="en-US" w:eastAsia="es-ES"/>
        </w:rPr>
      </w:pPr>
      <w:r w:rsidRPr="007C1AFD">
        <w:rPr>
          <w:lang w:val="en-US" w:eastAsia="es-ES"/>
        </w:rPr>
        <w:t xml:space="preserve">          minItems: 1</w:t>
      </w:r>
    </w:p>
    <w:p w14:paraId="115137EC" w14:textId="77777777" w:rsidR="007C18DE" w:rsidRPr="007C1AFD" w:rsidRDefault="007C18DE" w:rsidP="007C18DE">
      <w:pPr>
        <w:pStyle w:val="PL"/>
        <w:rPr>
          <w:lang w:val="en-US" w:eastAsia="es-ES"/>
        </w:rPr>
      </w:pPr>
      <w:r w:rsidRPr="007C1AFD">
        <w:rPr>
          <w:lang w:val="en-US" w:eastAsia="es-ES"/>
        </w:rPr>
        <w:t xml:space="preserve">        valGroupId:</w:t>
      </w:r>
    </w:p>
    <w:p w14:paraId="73DB12E0" w14:textId="77777777" w:rsidR="007C18DE" w:rsidRPr="007C1AFD" w:rsidRDefault="007C18DE" w:rsidP="007C18DE">
      <w:pPr>
        <w:pStyle w:val="PL"/>
        <w:rPr>
          <w:lang w:val="en-US" w:eastAsia="es-ES"/>
        </w:rPr>
      </w:pPr>
      <w:r w:rsidRPr="007C1AFD">
        <w:rPr>
          <w:lang w:val="en-US" w:eastAsia="es-ES"/>
        </w:rPr>
        <w:t xml:space="preserve">          type: string</w:t>
      </w:r>
    </w:p>
    <w:p w14:paraId="367019C8" w14:textId="77777777" w:rsidR="007C18DE" w:rsidRPr="007C1AFD" w:rsidRDefault="007C18DE" w:rsidP="007C18DE">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0599D19F" w14:textId="77777777" w:rsidR="007C18DE" w:rsidRDefault="007C18DE" w:rsidP="007C18DE">
      <w:pPr>
        <w:pStyle w:val="PL"/>
        <w:rPr>
          <w:lang w:val="en-US" w:eastAsia="es-ES"/>
        </w:rPr>
      </w:pPr>
      <w:r w:rsidRPr="007C1AFD">
        <w:rPr>
          <w:lang w:val="en-US" w:eastAsia="es-ES"/>
        </w:rPr>
        <w:t xml:space="preserve">          type: array</w:t>
      </w:r>
    </w:p>
    <w:p w14:paraId="790B6A92" w14:textId="77777777" w:rsidR="007C18DE" w:rsidRPr="007C1AFD" w:rsidRDefault="007C18DE" w:rsidP="007C18DE">
      <w:pPr>
        <w:pStyle w:val="PL"/>
        <w:rPr>
          <w:lang w:val="en-US" w:eastAsia="es-ES"/>
        </w:rPr>
      </w:pPr>
      <w:r w:rsidRPr="007C1AFD">
        <w:rPr>
          <w:lang w:val="en-US" w:eastAsia="es-ES"/>
        </w:rPr>
        <w:t xml:space="preserve">          items:</w:t>
      </w:r>
    </w:p>
    <w:p w14:paraId="46044A84" w14:textId="77777777" w:rsidR="007C18DE" w:rsidRPr="007C1AFD" w:rsidRDefault="007C18DE" w:rsidP="007C18DE">
      <w:pPr>
        <w:pStyle w:val="PL"/>
      </w:pPr>
      <w:r w:rsidRPr="007C1AFD">
        <w:t xml:space="preserve">            </w:t>
      </w:r>
      <w:r>
        <w:t>type: string</w:t>
      </w:r>
    </w:p>
    <w:p w14:paraId="2DAB7DF3" w14:textId="77777777" w:rsidR="007C18DE" w:rsidRPr="007C1AFD" w:rsidRDefault="007C18DE" w:rsidP="007C18DE">
      <w:pPr>
        <w:pStyle w:val="PL"/>
        <w:rPr>
          <w:lang w:val="en-US" w:eastAsia="es-ES"/>
        </w:rPr>
      </w:pPr>
      <w:r>
        <w:rPr>
          <w:lang w:val="en-US" w:eastAsia="es-ES"/>
        </w:rPr>
        <w:t xml:space="preserve">          minItems: 1</w:t>
      </w:r>
    </w:p>
    <w:p w14:paraId="270B9E82" w14:textId="77777777" w:rsidR="007C18DE" w:rsidRPr="007C1AFD" w:rsidRDefault="007C18DE" w:rsidP="007C18DE">
      <w:pPr>
        <w:pStyle w:val="PL"/>
      </w:pPr>
      <w:r w:rsidRPr="007C1AFD">
        <w:t xml:space="preserve">        </w:t>
      </w:r>
      <w:r>
        <w:t>allValUesInd</w:t>
      </w:r>
      <w:r w:rsidRPr="007C1AFD">
        <w:t>:</w:t>
      </w:r>
    </w:p>
    <w:p w14:paraId="03CCA2CB" w14:textId="77777777" w:rsidR="007C18DE" w:rsidRDefault="007C18DE" w:rsidP="007C18DE">
      <w:pPr>
        <w:pStyle w:val="PL"/>
      </w:pPr>
      <w:r w:rsidRPr="007C1AFD">
        <w:t xml:space="preserve">          type: boolean</w:t>
      </w:r>
    </w:p>
    <w:p w14:paraId="5C8DF6BF" w14:textId="77777777" w:rsidR="007C18DE" w:rsidRDefault="007C18DE" w:rsidP="007C18DE">
      <w:pPr>
        <w:pStyle w:val="PL"/>
      </w:pPr>
      <w:r>
        <w:t xml:space="preserve">          default: false</w:t>
      </w:r>
    </w:p>
    <w:p w14:paraId="4D3FF5A5" w14:textId="77777777" w:rsidR="007C18DE" w:rsidRDefault="007C18DE" w:rsidP="007C18DE">
      <w:pPr>
        <w:pStyle w:val="PL"/>
      </w:pPr>
      <w:r>
        <w:t xml:space="preserve">        measConds:</w:t>
      </w:r>
    </w:p>
    <w:p w14:paraId="29BFA93D" w14:textId="77777777" w:rsidR="007C18DE" w:rsidRPr="007C1AFD" w:rsidRDefault="007C18DE" w:rsidP="007C18DE">
      <w:pPr>
        <w:pStyle w:val="PL"/>
        <w:rPr>
          <w:rFonts w:eastAsia="DengXian"/>
        </w:rPr>
      </w:pPr>
      <w:r w:rsidRPr="007C1AFD">
        <w:rPr>
          <w:rFonts w:eastAsia="DengXian"/>
        </w:rPr>
        <w:t xml:space="preserve">          type: array</w:t>
      </w:r>
    </w:p>
    <w:p w14:paraId="38CC4B06" w14:textId="77777777" w:rsidR="007C18DE" w:rsidRPr="007C1AFD" w:rsidRDefault="007C18DE" w:rsidP="007C18DE">
      <w:pPr>
        <w:pStyle w:val="PL"/>
        <w:rPr>
          <w:rFonts w:eastAsia="DengXian"/>
        </w:rPr>
      </w:pPr>
      <w:r w:rsidRPr="007C1AFD">
        <w:rPr>
          <w:rFonts w:eastAsia="DengXian"/>
        </w:rPr>
        <w:t xml:space="preserve">          items:</w:t>
      </w:r>
    </w:p>
    <w:p w14:paraId="1066F20F" w14:textId="77777777" w:rsidR="007C18DE" w:rsidRPr="007C1AFD" w:rsidRDefault="007C18DE" w:rsidP="007C18DE">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860EADC" w14:textId="77777777" w:rsidR="007C18DE" w:rsidRPr="007C1AFD" w:rsidRDefault="007C18DE" w:rsidP="007C18DE">
      <w:pPr>
        <w:pStyle w:val="PL"/>
        <w:rPr>
          <w:rFonts w:eastAsia="DengXian"/>
        </w:rPr>
      </w:pPr>
      <w:r w:rsidRPr="007C1AFD">
        <w:rPr>
          <w:rFonts w:eastAsia="DengXian"/>
        </w:rPr>
        <w:t xml:space="preserve">          minItems: 1</w:t>
      </w:r>
    </w:p>
    <w:p w14:paraId="191EE9B8" w14:textId="77777777" w:rsidR="007C18DE" w:rsidRPr="007C1AFD" w:rsidRDefault="007C18DE" w:rsidP="007C18DE">
      <w:pPr>
        <w:pStyle w:val="PL"/>
        <w:rPr>
          <w:lang w:val="en-US" w:eastAsia="es-ES"/>
        </w:rPr>
      </w:pPr>
      <w:r w:rsidRPr="007C1AFD">
        <w:rPr>
          <w:lang w:val="en-US" w:eastAsia="es-ES"/>
        </w:rPr>
        <w:t xml:space="preserve">        </w:t>
      </w:r>
      <w:r w:rsidRPr="0046710E">
        <w:t>reqs</w:t>
      </w:r>
      <w:r w:rsidRPr="007C1AFD">
        <w:rPr>
          <w:lang w:val="en-US" w:eastAsia="es-ES"/>
        </w:rPr>
        <w:t>:</w:t>
      </w:r>
    </w:p>
    <w:p w14:paraId="51F8EB9E" w14:textId="77777777" w:rsidR="007C18DE" w:rsidRDefault="007C18DE" w:rsidP="007C18DE">
      <w:pPr>
        <w:pStyle w:val="PL"/>
      </w:pPr>
      <w:r>
        <w:t xml:space="preserve">          type: object</w:t>
      </w:r>
    </w:p>
    <w:p w14:paraId="5573F9F1" w14:textId="77777777" w:rsidR="007C18DE" w:rsidRDefault="007C18DE" w:rsidP="007C18DE">
      <w:pPr>
        <w:pStyle w:val="PL"/>
      </w:pPr>
      <w:r>
        <w:t xml:space="preserve">          additionalProperties:</w:t>
      </w:r>
    </w:p>
    <w:p w14:paraId="5D4881D1" w14:textId="77777777" w:rsidR="007C18DE" w:rsidRPr="007C1AFD" w:rsidRDefault="007C18DE" w:rsidP="007C18DE">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41A92503" w14:textId="77777777" w:rsidR="007C18DE" w:rsidRDefault="007C18DE" w:rsidP="007C18DE">
      <w:pPr>
        <w:pStyle w:val="PL"/>
      </w:pPr>
      <w:r>
        <w:t xml:space="preserve">          minProperties: 1</w:t>
      </w:r>
    </w:p>
    <w:p w14:paraId="10FDC81F" w14:textId="77777777" w:rsidR="007C18DE" w:rsidRPr="00B9682F" w:rsidRDefault="007C18DE" w:rsidP="007C18DE">
      <w:pPr>
        <w:pStyle w:val="PL"/>
        <w:rPr>
          <w:lang w:val="en-US"/>
        </w:rPr>
      </w:pPr>
      <w:r w:rsidRPr="00B9682F">
        <w:rPr>
          <w:rFonts w:cs="Arial"/>
          <w:szCs w:val="18"/>
          <w:lang w:val="en-US" w:eastAsia="zh-CN"/>
        </w:rPr>
        <w:t xml:space="preserve">          nullable: true</w:t>
      </w:r>
    </w:p>
    <w:p w14:paraId="72F3138B" w14:textId="77777777" w:rsidR="007C18DE" w:rsidRDefault="007C18DE" w:rsidP="007C18DE">
      <w:pPr>
        <w:pStyle w:val="PL"/>
      </w:pPr>
      <w:r>
        <w:t xml:space="preserve">          description: &gt;</w:t>
      </w:r>
    </w:p>
    <w:p w14:paraId="7241A3DE" w14:textId="77777777" w:rsidR="007C18DE" w:rsidRDefault="007C18DE" w:rsidP="007C18DE">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5B387CE6" w14:textId="77777777" w:rsidR="007C18DE" w:rsidRDefault="007C18DE" w:rsidP="007C18DE">
      <w:pPr>
        <w:pStyle w:val="PL"/>
      </w:pPr>
      <w:r>
        <w:rPr>
          <w:rFonts w:cs="Arial"/>
          <w:szCs w:val="18"/>
        </w:rPr>
        <w:t xml:space="preserve">           </w:t>
      </w:r>
      <w:r w:rsidRPr="0046710E">
        <w:rPr>
          <w:rFonts w:cs="Arial"/>
          <w:szCs w:val="18"/>
        </w:rPr>
        <w:t xml:space="preserve"> subscription</w:t>
      </w:r>
      <w:r>
        <w:t>.</w:t>
      </w:r>
    </w:p>
    <w:p w14:paraId="211C6A22" w14:textId="77777777" w:rsidR="007C18DE" w:rsidRDefault="007C18DE" w:rsidP="007C18DE">
      <w:pPr>
        <w:pStyle w:val="PL"/>
      </w:pPr>
      <w:r>
        <w:t xml:space="preserve">            The key of the map shall be any unique string encoded value.</w:t>
      </w:r>
    </w:p>
    <w:p w14:paraId="5A206760" w14:textId="77777777" w:rsidR="007C18DE" w:rsidRDefault="007C18DE" w:rsidP="007C18DE">
      <w:pPr>
        <w:pStyle w:val="PL"/>
      </w:pPr>
      <w:r>
        <w:t xml:space="preserve">        subsExpTime:</w:t>
      </w:r>
    </w:p>
    <w:p w14:paraId="282AC397" w14:textId="77777777" w:rsidR="007C18DE" w:rsidRDefault="007C18DE" w:rsidP="007C18DE">
      <w:pPr>
        <w:pStyle w:val="PL"/>
      </w:pPr>
      <w:r>
        <w:t xml:space="preserve">          $ref: 'TS29122_CommonData.yaml#/components/schemas/DateTimeRo'</w:t>
      </w:r>
    </w:p>
    <w:p w14:paraId="0B9E390C" w14:textId="77777777" w:rsidR="007C18DE" w:rsidRDefault="007C18DE" w:rsidP="007C18DE">
      <w:pPr>
        <w:pStyle w:val="PL"/>
      </w:pPr>
      <w:r>
        <w:t xml:space="preserve">        notifUri:</w:t>
      </w:r>
    </w:p>
    <w:p w14:paraId="4FFF35E2" w14:textId="77777777" w:rsidR="007C18DE" w:rsidRDefault="007C18DE" w:rsidP="007C18DE">
      <w:pPr>
        <w:pStyle w:val="PL"/>
      </w:pPr>
      <w:r>
        <w:t xml:space="preserve">          $ref: 'TS29122_CommonData.yaml#/components/schemas/</w:t>
      </w:r>
      <w:r>
        <w:rPr>
          <w:lang w:eastAsia="zh-CN"/>
        </w:rPr>
        <w:t>Uri</w:t>
      </w:r>
      <w:r>
        <w:t>'</w:t>
      </w:r>
    </w:p>
    <w:p w14:paraId="0CC3059B" w14:textId="77777777" w:rsidR="007C18DE" w:rsidRDefault="007C18DE" w:rsidP="007C18DE">
      <w:pPr>
        <w:pStyle w:val="PL"/>
      </w:pPr>
      <w:r>
        <w:t xml:space="preserve">        suppFeat:</w:t>
      </w:r>
    </w:p>
    <w:p w14:paraId="30BAD15E" w14:textId="77777777" w:rsidR="007C18DE" w:rsidRDefault="007C18DE" w:rsidP="007C18DE">
      <w:pPr>
        <w:pStyle w:val="PL"/>
      </w:pPr>
      <w:r>
        <w:t xml:space="preserve">          $ref: 'TS29571_CommonData.yaml#/components/schemas/SupportedFeatures'</w:t>
      </w:r>
    </w:p>
    <w:p w14:paraId="09FED69F" w14:textId="77777777" w:rsidR="007C18DE" w:rsidRDefault="007C18DE" w:rsidP="007C18DE">
      <w:pPr>
        <w:pStyle w:val="PL"/>
      </w:pPr>
      <w:r>
        <w:t xml:space="preserve">      required:</w:t>
      </w:r>
    </w:p>
    <w:p w14:paraId="107C5294" w14:textId="77777777" w:rsidR="007C18DE" w:rsidRDefault="007C18DE" w:rsidP="007C18DE">
      <w:pPr>
        <w:pStyle w:val="PL"/>
      </w:pPr>
      <w:r>
        <w:t xml:space="preserve">        - appTrafficIds</w:t>
      </w:r>
    </w:p>
    <w:p w14:paraId="0C78AFD1" w14:textId="77777777" w:rsidR="007C18DE" w:rsidRDefault="007C18DE" w:rsidP="007C18DE">
      <w:pPr>
        <w:pStyle w:val="PL"/>
      </w:pPr>
      <w:r>
        <w:t xml:space="preserve">        - </w:t>
      </w:r>
      <w:r w:rsidRPr="0046710E">
        <w:t>reqs</w:t>
      </w:r>
    </w:p>
    <w:p w14:paraId="0CFD934F" w14:textId="77777777" w:rsidR="007C18DE" w:rsidRDefault="007C18DE" w:rsidP="007C18DE">
      <w:pPr>
        <w:pStyle w:val="PL"/>
      </w:pPr>
      <w:r>
        <w:t xml:space="preserve">        - notifUri</w:t>
      </w:r>
    </w:p>
    <w:p w14:paraId="770901E2" w14:textId="77777777" w:rsidR="007C18DE" w:rsidRDefault="007C18DE" w:rsidP="007C18DE">
      <w:pPr>
        <w:pStyle w:val="PL"/>
      </w:pPr>
      <w:r>
        <w:t xml:space="preserve">      oneOf:</w:t>
      </w:r>
    </w:p>
    <w:p w14:paraId="2F9A202E" w14:textId="77777777" w:rsidR="007C18DE" w:rsidRDefault="007C18DE" w:rsidP="007C18DE">
      <w:pPr>
        <w:pStyle w:val="PL"/>
      </w:pPr>
      <w:r>
        <w:t xml:space="preserve">        - required: [</w:t>
      </w:r>
      <w:r w:rsidRPr="007C1AFD">
        <w:rPr>
          <w:lang w:val="en-US" w:eastAsia="es-ES"/>
        </w:rPr>
        <w:t>valGroupId</w:t>
      </w:r>
      <w:r>
        <w:t>]</w:t>
      </w:r>
    </w:p>
    <w:p w14:paraId="46D15FE6" w14:textId="77777777" w:rsidR="007C18DE" w:rsidRDefault="007C18DE" w:rsidP="007C18DE">
      <w:pPr>
        <w:pStyle w:val="PL"/>
      </w:pPr>
      <w:r>
        <w:t xml:space="preserve">        - required: [</w:t>
      </w:r>
      <w:r w:rsidRPr="007C1AFD">
        <w:rPr>
          <w:lang w:val="en-US" w:eastAsia="es-ES"/>
        </w:rPr>
        <w:t>valUeIds</w:t>
      </w:r>
      <w:r>
        <w:rPr>
          <w:lang w:val="en-US" w:eastAsia="es-ES"/>
        </w:rPr>
        <w:t>List</w:t>
      </w:r>
      <w:r>
        <w:t>]</w:t>
      </w:r>
    </w:p>
    <w:p w14:paraId="6958D690" w14:textId="77777777" w:rsidR="007C18DE" w:rsidRDefault="007C18DE" w:rsidP="007C18DE">
      <w:pPr>
        <w:pStyle w:val="PL"/>
      </w:pPr>
      <w:r>
        <w:t xml:space="preserve">        - required: [allValUesInd]</w:t>
      </w:r>
    </w:p>
    <w:p w14:paraId="102C549E" w14:textId="77777777" w:rsidR="007C18DE" w:rsidRDefault="007C18DE" w:rsidP="007C18DE">
      <w:pPr>
        <w:pStyle w:val="PL"/>
      </w:pPr>
    </w:p>
    <w:p w14:paraId="0FB6E002" w14:textId="77777777" w:rsidR="007C18DE" w:rsidRDefault="007C18DE" w:rsidP="007C18DE">
      <w:pPr>
        <w:pStyle w:val="PL"/>
      </w:pPr>
      <w:r>
        <w:t xml:space="preserve">    TransQualMeasReq:</w:t>
      </w:r>
    </w:p>
    <w:p w14:paraId="75BC5F73" w14:textId="77777777" w:rsidR="007C18DE" w:rsidRDefault="007C18DE" w:rsidP="007C18DE">
      <w:pPr>
        <w:pStyle w:val="PL"/>
        <w:rPr>
          <w:lang w:eastAsia="zh-CN"/>
        </w:rPr>
      </w:pPr>
      <w:r>
        <w:t xml:space="preserve">      description: </w:t>
      </w:r>
      <w:r>
        <w:rPr>
          <w:lang w:eastAsia="zh-CN"/>
        </w:rPr>
        <w:t>&gt;</w:t>
      </w:r>
    </w:p>
    <w:p w14:paraId="56A6BDDB" w14:textId="77777777" w:rsidR="007C18DE" w:rsidRDefault="007C18DE" w:rsidP="007C18DE">
      <w:pPr>
        <w:pStyle w:val="PL"/>
        <w:rPr>
          <w:lang w:eastAsia="zh-CN"/>
        </w:rPr>
      </w:pPr>
      <w:r>
        <w:t xml:space="preserve">        Represents Transmission Quality Measurement requirements.</w:t>
      </w:r>
    </w:p>
    <w:p w14:paraId="55CE56CB" w14:textId="77777777" w:rsidR="007C18DE" w:rsidRDefault="007C18DE" w:rsidP="007C18DE">
      <w:pPr>
        <w:pStyle w:val="PL"/>
      </w:pPr>
      <w:r>
        <w:t xml:space="preserve">      type: object</w:t>
      </w:r>
    </w:p>
    <w:p w14:paraId="67E49A96" w14:textId="77777777" w:rsidR="007C18DE" w:rsidRDefault="007C18DE" w:rsidP="007C18DE">
      <w:pPr>
        <w:pStyle w:val="PL"/>
      </w:pPr>
      <w:r>
        <w:t xml:space="preserve">      properties:</w:t>
      </w:r>
    </w:p>
    <w:p w14:paraId="480B5B76" w14:textId="77777777" w:rsidR="007C18DE" w:rsidRDefault="007C18DE" w:rsidP="007C18DE">
      <w:pPr>
        <w:pStyle w:val="PL"/>
      </w:pPr>
      <w:r w:rsidRPr="007C1AFD">
        <w:t xml:space="preserve">        </w:t>
      </w:r>
      <w:r>
        <w:t>measId</w:t>
      </w:r>
      <w:r w:rsidRPr="007C1AFD">
        <w:t>:</w:t>
      </w:r>
    </w:p>
    <w:p w14:paraId="76C09814" w14:textId="77777777" w:rsidR="007C18DE" w:rsidRPr="007C1AFD" w:rsidRDefault="007C18DE" w:rsidP="007C18DE">
      <w:pPr>
        <w:pStyle w:val="PL"/>
      </w:pPr>
      <w:r>
        <w:t xml:space="preserve">          type: array</w:t>
      </w:r>
    </w:p>
    <w:p w14:paraId="55972BC7" w14:textId="77777777" w:rsidR="007C18DE" w:rsidRPr="007C1AFD" w:rsidRDefault="007C18DE" w:rsidP="007C18DE">
      <w:pPr>
        <w:pStyle w:val="PL"/>
      </w:pPr>
      <w:r>
        <w:t xml:space="preserve">          items:</w:t>
      </w:r>
    </w:p>
    <w:p w14:paraId="23775C84" w14:textId="77777777" w:rsidR="007C18DE" w:rsidRPr="007C1AFD" w:rsidRDefault="007C18DE" w:rsidP="007C18D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35250B05" w14:textId="77777777" w:rsidR="007C18DE" w:rsidRDefault="007C18DE" w:rsidP="007C18DE">
      <w:pPr>
        <w:pStyle w:val="PL"/>
        <w:rPr>
          <w:lang w:val="en-US" w:eastAsia="es-ES"/>
        </w:rPr>
      </w:pPr>
      <w:r>
        <w:rPr>
          <w:lang w:val="en-US" w:eastAsia="es-ES"/>
        </w:rPr>
        <w:t xml:space="preserve">          minItems: 1</w:t>
      </w:r>
    </w:p>
    <w:p w14:paraId="69249B33" w14:textId="77777777" w:rsidR="007C18DE" w:rsidRPr="007C1AFD" w:rsidRDefault="007C18DE" w:rsidP="007C18DE">
      <w:pPr>
        <w:pStyle w:val="PL"/>
        <w:rPr>
          <w:lang w:val="en-US" w:eastAsia="es-ES"/>
        </w:rPr>
      </w:pPr>
      <w:r w:rsidRPr="007C1AFD">
        <w:rPr>
          <w:lang w:val="en-US" w:eastAsia="es-ES"/>
        </w:rPr>
        <w:t xml:space="preserve">        </w:t>
      </w:r>
      <w:r w:rsidRPr="007C1AFD">
        <w:t>rep</w:t>
      </w:r>
      <w:r>
        <w:t>Type</w:t>
      </w:r>
      <w:r w:rsidRPr="007C1AFD">
        <w:rPr>
          <w:lang w:val="en-US" w:eastAsia="es-ES"/>
        </w:rPr>
        <w:t>:</w:t>
      </w:r>
    </w:p>
    <w:p w14:paraId="3C62F24E" w14:textId="77777777" w:rsidR="007C18DE" w:rsidRPr="008B1C02" w:rsidRDefault="007C18DE" w:rsidP="007C18DE">
      <w:pPr>
        <w:pStyle w:val="PL"/>
      </w:pPr>
      <w:r w:rsidRPr="008B1C02">
        <w:t xml:space="preserve">          $ref: 'TS29508_Nsmf_EventExposure.yaml#/components/schemas/NotificationMethod'</w:t>
      </w:r>
    </w:p>
    <w:p w14:paraId="3AF68110" w14:textId="77777777" w:rsidR="007C18DE" w:rsidRPr="007C1AFD" w:rsidRDefault="007C18DE" w:rsidP="007C18DE">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1DC21DC7" w14:textId="77777777" w:rsidR="007C18DE" w:rsidRPr="008B1C02" w:rsidRDefault="007C18DE" w:rsidP="007C18DE">
      <w:pPr>
        <w:pStyle w:val="PL"/>
        <w:rPr>
          <w:rFonts w:cs="Courier New"/>
          <w:szCs w:val="16"/>
        </w:rPr>
      </w:pPr>
      <w:r w:rsidRPr="008B1C02">
        <w:rPr>
          <w:rFonts w:cs="Courier New"/>
          <w:szCs w:val="16"/>
        </w:rPr>
        <w:t xml:space="preserve">          $ref: 'TS29122_CommonData.yaml#/components/schemas/DurationSec'</w:t>
      </w:r>
    </w:p>
    <w:p w14:paraId="3AFD2267" w14:textId="77777777" w:rsidR="007C18DE" w:rsidRPr="007C1AFD" w:rsidRDefault="007C18DE" w:rsidP="007C18DE">
      <w:pPr>
        <w:pStyle w:val="PL"/>
      </w:pPr>
      <w:r w:rsidRPr="007C1AFD">
        <w:t xml:space="preserve">        </w:t>
      </w:r>
      <w:r>
        <w:t>repGranularity</w:t>
      </w:r>
      <w:r w:rsidRPr="007C1AFD">
        <w:t>:</w:t>
      </w:r>
    </w:p>
    <w:p w14:paraId="1C1D8B5B" w14:textId="77777777" w:rsidR="007C18DE" w:rsidRPr="007C1AFD" w:rsidRDefault="007C18DE" w:rsidP="007C18DE">
      <w:pPr>
        <w:pStyle w:val="PL"/>
        <w:rPr>
          <w:lang w:val="en-US" w:eastAsia="es-ES"/>
        </w:rPr>
      </w:pPr>
      <w:r w:rsidRPr="007C1AFD">
        <w:rPr>
          <w:lang w:val="en-US" w:eastAsia="es-ES"/>
        </w:rPr>
        <w:t xml:space="preserve">          $ref: '#/components/schemas/</w:t>
      </w:r>
      <w:r>
        <w:t>RepGranularity</w:t>
      </w:r>
      <w:r w:rsidRPr="007C1AFD">
        <w:rPr>
          <w:lang w:val="en-US" w:eastAsia="es-ES"/>
        </w:rPr>
        <w:t>'</w:t>
      </w:r>
    </w:p>
    <w:p w14:paraId="3477F5E8" w14:textId="77777777" w:rsidR="007C18DE" w:rsidRDefault="007C18DE" w:rsidP="007C18DE">
      <w:pPr>
        <w:pStyle w:val="PL"/>
      </w:pPr>
      <w:r>
        <w:t xml:space="preserve">        measWindow:</w:t>
      </w:r>
    </w:p>
    <w:p w14:paraId="79218292" w14:textId="77777777" w:rsidR="007C18DE" w:rsidRDefault="007C18DE" w:rsidP="007C18DE">
      <w:pPr>
        <w:pStyle w:val="PL"/>
      </w:pPr>
      <w:r>
        <w:t xml:space="preserve">          $ref: 'TS29122_CommonData.yaml#/components/schemas/TimeWindow'</w:t>
      </w:r>
    </w:p>
    <w:p w14:paraId="159B0B36" w14:textId="77777777" w:rsidR="007C18DE" w:rsidRDefault="007C18DE" w:rsidP="007C18DE">
      <w:pPr>
        <w:pStyle w:val="PL"/>
      </w:pPr>
      <w:r>
        <w:t xml:space="preserve">        measExpTime:</w:t>
      </w:r>
    </w:p>
    <w:p w14:paraId="7809C6F1" w14:textId="77777777" w:rsidR="007C18DE" w:rsidRDefault="007C18DE" w:rsidP="007C18DE">
      <w:pPr>
        <w:pStyle w:val="PL"/>
        <w:rPr>
          <w:lang w:val="en-US" w:eastAsia="es-ES"/>
        </w:rPr>
      </w:pPr>
      <w:r>
        <w:rPr>
          <w:lang w:val="en-US" w:eastAsia="es-ES"/>
        </w:rPr>
        <w:t xml:space="preserve">          $ref: 'TS29122_CommonData.yaml#/components/schemas/DateTime'</w:t>
      </w:r>
    </w:p>
    <w:p w14:paraId="2A2211D3" w14:textId="77777777" w:rsidR="007C18DE" w:rsidRPr="007C1AFD" w:rsidRDefault="007C18DE" w:rsidP="007C18DE">
      <w:pPr>
        <w:pStyle w:val="PL"/>
      </w:pPr>
      <w:r w:rsidRPr="007C1AFD">
        <w:t xml:space="preserve">        </w:t>
      </w:r>
      <w:r>
        <w:t>repCriteria</w:t>
      </w:r>
      <w:r w:rsidRPr="007C1AFD">
        <w:t>:</w:t>
      </w:r>
    </w:p>
    <w:p w14:paraId="7812924E" w14:textId="77777777" w:rsidR="007C18DE" w:rsidRPr="007C1AFD" w:rsidRDefault="007C18DE" w:rsidP="007C18DE">
      <w:pPr>
        <w:pStyle w:val="PL"/>
        <w:rPr>
          <w:lang w:val="en-US" w:eastAsia="es-ES"/>
        </w:rPr>
      </w:pPr>
      <w:r w:rsidRPr="007C1AFD">
        <w:rPr>
          <w:lang w:val="en-US" w:eastAsia="es-ES"/>
        </w:rPr>
        <w:t xml:space="preserve">          $ref: '#/components/schemas/</w:t>
      </w:r>
      <w:r w:rsidRPr="0046710E">
        <w:t>TransQualMeas</w:t>
      </w:r>
      <w:r>
        <w:t>Criteria</w:t>
      </w:r>
      <w:r w:rsidRPr="007C1AFD">
        <w:rPr>
          <w:lang w:val="en-US" w:eastAsia="es-ES"/>
        </w:rPr>
        <w:t>'</w:t>
      </w:r>
    </w:p>
    <w:p w14:paraId="7B83C58D" w14:textId="77777777" w:rsidR="007C18DE" w:rsidRDefault="007C18DE" w:rsidP="007C18DE">
      <w:pPr>
        <w:pStyle w:val="PL"/>
      </w:pPr>
      <w:r>
        <w:t xml:space="preserve">      required:</w:t>
      </w:r>
    </w:p>
    <w:p w14:paraId="093E9EF3" w14:textId="77777777" w:rsidR="007C18DE" w:rsidRDefault="007C18DE" w:rsidP="007C18DE">
      <w:pPr>
        <w:pStyle w:val="PL"/>
      </w:pPr>
      <w:r>
        <w:t xml:space="preserve">        - measId</w:t>
      </w:r>
    </w:p>
    <w:p w14:paraId="426472F8" w14:textId="77777777" w:rsidR="007C18DE" w:rsidRDefault="007C18DE" w:rsidP="007C18DE">
      <w:pPr>
        <w:pStyle w:val="PL"/>
      </w:pPr>
    </w:p>
    <w:p w14:paraId="229B71C2" w14:textId="77777777" w:rsidR="007C18DE" w:rsidRDefault="007C18DE" w:rsidP="007C18DE">
      <w:pPr>
        <w:pStyle w:val="PL"/>
      </w:pPr>
      <w:r>
        <w:t xml:space="preserve">    TransQualMeasSubscPatch:</w:t>
      </w:r>
    </w:p>
    <w:p w14:paraId="4067D4E7" w14:textId="77777777" w:rsidR="007C18DE" w:rsidRDefault="007C18DE" w:rsidP="007C18DE">
      <w:pPr>
        <w:pStyle w:val="PL"/>
      </w:pPr>
      <w:r>
        <w:t xml:space="preserve">      description: &gt;</w:t>
      </w:r>
    </w:p>
    <w:p w14:paraId="6A5F68F3" w14:textId="77777777" w:rsidR="007C18DE" w:rsidRDefault="007C18DE" w:rsidP="007C18DE">
      <w:pPr>
        <w:pStyle w:val="PL"/>
        <w:rPr>
          <w:lang w:eastAsia="zh-CN"/>
        </w:rPr>
      </w:pPr>
      <w:r>
        <w:t xml:space="preserve">        Represents the requested modifications to a Transmission Quality Measurement Subscription.</w:t>
      </w:r>
    </w:p>
    <w:p w14:paraId="694A139B" w14:textId="77777777" w:rsidR="007C18DE" w:rsidRDefault="007C18DE" w:rsidP="007C18DE">
      <w:pPr>
        <w:pStyle w:val="PL"/>
      </w:pPr>
      <w:r>
        <w:t xml:space="preserve">      type: object</w:t>
      </w:r>
    </w:p>
    <w:p w14:paraId="59DF1FA3" w14:textId="77777777" w:rsidR="007C18DE" w:rsidRDefault="007C18DE" w:rsidP="007C18DE">
      <w:pPr>
        <w:pStyle w:val="PL"/>
      </w:pPr>
      <w:r>
        <w:t xml:space="preserve">      properties:</w:t>
      </w:r>
    </w:p>
    <w:p w14:paraId="5FCD937E" w14:textId="77777777" w:rsidR="007C18DE" w:rsidRDefault="007C18DE" w:rsidP="007C18DE">
      <w:pPr>
        <w:pStyle w:val="PL"/>
      </w:pPr>
      <w:r>
        <w:t xml:space="preserve">        measConds:</w:t>
      </w:r>
    </w:p>
    <w:p w14:paraId="6CA03C76" w14:textId="77777777" w:rsidR="007C18DE" w:rsidRPr="007C1AFD" w:rsidRDefault="007C18DE" w:rsidP="007C18DE">
      <w:pPr>
        <w:pStyle w:val="PL"/>
        <w:rPr>
          <w:rFonts w:eastAsia="DengXian"/>
        </w:rPr>
      </w:pPr>
      <w:r w:rsidRPr="007C1AFD">
        <w:rPr>
          <w:rFonts w:eastAsia="DengXian"/>
        </w:rPr>
        <w:t xml:space="preserve">          type: array</w:t>
      </w:r>
    </w:p>
    <w:p w14:paraId="5A3C6617" w14:textId="77777777" w:rsidR="007C18DE" w:rsidRPr="007C1AFD" w:rsidRDefault="007C18DE" w:rsidP="007C18DE">
      <w:pPr>
        <w:pStyle w:val="PL"/>
        <w:rPr>
          <w:rFonts w:eastAsia="DengXian"/>
        </w:rPr>
      </w:pPr>
      <w:r w:rsidRPr="007C1AFD">
        <w:rPr>
          <w:rFonts w:eastAsia="DengXian"/>
        </w:rPr>
        <w:t xml:space="preserve">          items:</w:t>
      </w:r>
    </w:p>
    <w:p w14:paraId="5A25577F" w14:textId="77777777" w:rsidR="007C18DE" w:rsidRPr="007C1AFD" w:rsidRDefault="007C18DE" w:rsidP="007C18DE">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659A867D" w14:textId="77777777" w:rsidR="007C18DE" w:rsidRPr="007C1AFD" w:rsidRDefault="007C18DE" w:rsidP="007C18DE">
      <w:pPr>
        <w:pStyle w:val="PL"/>
        <w:rPr>
          <w:rFonts w:eastAsia="DengXian"/>
        </w:rPr>
      </w:pPr>
      <w:r w:rsidRPr="007C1AFD">
        <w:rPr>
          <w:rFonts w:eastAsia="DengXian"/>
        </w:rPr>
        <w:t xml:space="preserve">          minItems: 1</w:t>
      </w:r>
    </w:p>
    <w:p w14:paraId="74266411" w14:textId="77777777" w:rsidR="007C18DE" w:rsidRPr="007C1AFD" w:rsidRDefault="007C18DE" w:rsidP="007C18DE">
      <w:pPr>
        <w:pStyle w:val="PL"/>
        <w:rPr>
          <w:lang w:val="en-US" w:eastAsia="es-ES"/>
        </w:rPr>
      </w:pPr>
      <w:r w:rsidRPr="007C1AFD">
        <w:rPr>
          <w:lang w:val="en-US" w:eastAsia="es-ES"/>
        </w:rPr>
        <w:t xml:space="preserve">        </w:t>
      </w:r>
      <w:r w:rsidRPr="0046710E">
        <w:t>reqs</w:t>
      </w:r>
      <w:r w:rsidRPr="007C1AFD">
        <w:rPr>
          <w:lang w:val="en-US" w:eastAsia="es-ES"/>
        </w:rPr>
        <w:t>:</w:t>
      </w:r>
    </w:p>
    <w:p w14:paraId="7FD9C746" w14:textId="77777777" w:rsidR="007C18DE" w:rsidRDefault="007C18DE" w:rsidP="007C18DE">
      <w:pPr>
        <w:pStyle w:val="PL"/>
      </w:pPr>
      <w:r>
        <w:t xml:space="preserve">          type: object</w:t>
      </w:r>
    </w:p>
    <w:p w14:paraId="60BEC63C" w14:textId="77777777" w:rsidR="007C18DE" w:rsidRDefault="007C18DE" w:rsidP="007C18DE">
      <w:pPr>
        <w:pStyle w:val="PL"/>
      </w:pPr>
      <w:r>
        <w:t xml:space="preserve">          additionalProperties:</w:t>
      </w:r>
    </w:p>
    <w:p w14:paraId="11C7C4BD" w14:textId="77777777" w:rsidR="007C18DE" w:rsidRPr="007C1AFD" w:rsidRDefault="007C18DE" w:rsidP="007C18DE">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37D35170" w14:textId="77777777" w:rsidR="007C18DE" w:rsidRDefault="007C18DE" w:rsidP="007C18DE">
      <w:pPr>
        <w:pStyle w:val="PL"/>
      </w:pPr>
      <w:r>
        <w:t xml:space="preserve">          minProperties: 1</w:t>
      </w:r>
    </w:p>
    <w:p w14:paraId="40E81A2B" w14:textId="77777777" w:rsidR="007C18DE" w:rsidRPr="00B9682F" w:rsidRDefault="007C18DE" w:rsidP="007C18DE">
      <w:pPr>
        <w:pStyle w:val="PL"/>
        <w:rPr>
          <w:lang w:val="en-US"/>
        </w:rPr>
      </w:pPr>
      <w:r w:rsidRPr="00B9682F">
        <w:rPr>
          <w:rFonts w:cs="Arial"/>
          <w:szCs w:val="18"/>
          <w:lang w:val="en-US" w:eastAsia="zh-CN"/>
        </w:rPr>
        <w:t xml:space="preserve">          nullable: true</w:t>
      </w:r>
    </w:p>
    <w:p w14:paraId="2340AD5A" w14:textId="77777777" w:rsidR="007C18DE" w:rsidRDefault="007C18DE" w:rsidP="007C18DE">
      <w:pPr>
        <w:pStyle w:val="PL"/>
      </w:pPr>
      <w:r>
        <w:t xml:space="preserve">          description: &gt;</w:t>
      </w:r>
    </w:p>
    <w:p w14:paraId="03472559" w14:textId="77777777" w:rsidR="007C18DE" w:rsidRDefault="007C18DE" w:rsidP="007C18DE">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5B707E07" w14:textId="77777777" w:rsidR="007C18DE" w:rsidRDefault="007C18DE" w:rsidP="007C18DE">
      <w:pPr>
        <w:pStyle w:val="PL"/>
      </w:pPr>
      <w:r>
        <w:rPr>
          <w:rFonts w:cs="Arial"/>
          <w:szCs w:val="18"/>
        </w:rPr>
        <w:t xml:space="preserve">           </w:t>
      </w:r>
      <w:r w:rsidRPr="0046710E">
        <w:rPr>
          <w:rFonts w:cs="Arial"/>
          <w:szCs w:val="18"/>
        </w:rPr>
        <w:t xml:space="preserve"> subscription</w:t>
      </w:r>
      <w:r>
        <w:t>.</w:t>
      </w:r>
    </w:p>
    <w:p w14:paraId="059FC351" w14:textId="77777777" w:rsidR="007C18DE" w:rsidRDefault="007C18DE" w:rsidP="007C18DE">
      <w:pPr>
        <w:pStyle w:val="PL"/>
      </w:pPr>
      <w:r>
        <w:t xml:space="preserve">            The key of the map shall be any unique string encoded value</w:t>
      </w:r>
      <w:r w:rsidRPr="00CC0769">
        <w:t xml:space="preserve"> </w:t>
      </w:r>
      <w:r>
        <w:t>and shall be set to the same</w:t>
      </w:r>
    </w:p>
    <w:p w14:paraId="5D14ACB4" w14:textId="77777777" w:rsidR="007C18DE" w:rsidRDefault="007C18DE" w:rsidP="007C18DE">
      <w:pPr>
        <w:pStyle w:val="PL"/>
        <w:rPr>
          <w:rFonts w:cs="Arial"/>
          <w:szCs w:val="18"/>
        </w:rPr>
      </w:pPr>
      <w:r>
        <w:t xml:space="preserve">            value as the one provided during the creation of the </w:t>
      </w:r>
      <w:r>
        <w:rPr>
          <w:rFonts w:cs="Arial"/>
          <w:szCs w:val="18"/>
        </w:rPr>
        <w:t>transmission quality measurement</w:t>
      </w:r>
    </w:p>
    <w:p w14:paraId="7D324AA8" w14:textId="77777777" w:rsidR="007C18DE" w:rsidRDefault="007C18DE" w:rsidP="007C18DE">
      <w:pPr>
        <w:pStyle w:val="PL"/>
      </w:pPr>
      <w:r>
        <w:rPr>
          <w:rFonts w:cs="Arial"/>
          <w:szCs w:val="18"/>
        </w:rPr>
        <w:t xml:space="preserve">            subscription</w:t>
      </w:r>
      <w:r>
        <w:t>.</w:t>
      </w:r>
    </w:p>
    <w:p w14:paraId="0D6703FF" w14:textId="77777777" w:rsidR="007C18DE" w:rsidRDefault="007C18DE" w:rsidP="007C18DE">
      <w:pPr>
        <w:pStyle w:val="PL"/>
      </w:pPr>
      <w:r>
        <w:t xml:space="preserve">        notifUri:</w:t>
      </w:r>
    </w:p>
    <w:p w14:paraId="441115F1" w14:textId="77777777" w:rsidR="007C18DE" w:rsidRDefault="007C18DE" w:rsidP="007C18DE">
      <w:pPr>
        <w:pStyle w:val="PL"/>
      </w:pPr>
      <w:r>
        <w:t xml:space="preserve">          $ref: 'TS29122_CommonData.yaml#/components/schemas/</w:t>
      </w:r>
      <w:r>
        <w:rPr>
          <w:lang w:eastAsia="zh-CN"/>
        </w:rPr>
        <w:t>Uri</w:t>
      </w:r>
      <w:r>
        <w:t>'</w:t>
      </w:r>
    </w:p>
    <w:p w14:paraId="5E83A341" w14:textId="77777777" w:rsidR="007C18DE" w:rsidRDefault="007C18DE" w:rsidP="007C18DE">
      <w:pPr>
        <w:pStyle w:val="PL"/>
      </w:pPr>
    </w:p>
    <w:p w14:paraId="7B1AD33F" w14:textId="77777777" w:rsidR="007C18DE" w:rsidRDefault="007C18DE" w:rsidP="007C18DE">
      <w:pPr>
        <w:pStyle w:val="PL"/>
      </w:pPr>
      <w:r>
        <w:t xml:space="preserve">    </w:t>
      </w:r>
      <w:r w:rsidRPr="0046710E">
        <w:t>TransQualMeasNotif</w:t>
      </w:r>
      <w:r>
        <w:t>:</w:t>
      </w:r>
    </w:p>
    <w:p w14:paraId="4F270189" w14:textId="77777777" w:rsidR="007C18DE" w:rsidRDefault="007C18DE" w:rsidP="007C18DE">
      <w:pPr>
        <w:pStyle w:val="PL"/>
        <w:rPr>
          <w:lang w:eastAsia="zh-CN"/>
        </w:rPr>
      </w:pPr>
      <w:r>
        <w:t xml:space="preserve">      description: </w:t>
      </w:r>
      <w:r>
        <w:rPr>
          <w:lang w:eastAsia="zh-CN"/>
        </w:rPr>
        <w:t>&gt;</w:t>
      </w:r>
    </w:p>
    <w:p w14:paraId="2672C31B" w14:textId="77777777" w:rsidR="007C18DE" w:rsidRDefault="007C18DE" w:rsidP="007C18DE">
      <w:pPr>
        <w:pStyle w:val="PL"/>
        <w:rPr>
          <w:lang w:eastAsia="zh-CN"/>
        </w:rPr>
      </w:pPr>
      <w:r>
        <w:t xml:space="preserve">        Represents a Transmission Quality Measurement Notification.</w:t>
      </w:r>
    </w:p>
    <w:p w14:paraId="1BB3B096" w14:textId="77777777" w:rsidR="007C18DE" w:rsidRDefault="007C18DE" w:rsidP="007C18DE">
      <w:pPr>
        <w:pStyle w:val="PL"/>
      </w:pPr>
      <w:r>
        <w:t xml:space="preserve">      type: object</w:t>
      </w:r>
    </w:p>
    <w:p w14:paraId="578A32CC" w14:textId="77777777" w:rsidR="007C18DE" w:rsidRDefault="007C18DE" w:rsidP="007C18DE">
      <w:pPr>
        <w:pStyle w:val="PL"/>
      </w:pPr>
      <w:r>
        <w:t xml:space="preserve">      properties:</w:t>
      </w:r>
    </w:p>
    <w:p w14:paraId="6BCBA0D0" w14:textId="77777777" w:rsidR="007C18DE" w:rsidRPr="007C1AFD" w:rsidRDefault="007C18DE" w:rsidP="007C18DE">
      <w:pPr>
        <w:pStyle w:val="PL"/>
      </w:pPr>
      <w:r w:rsidRPr="007C1AFD">
        <w:t xml:space="preserve">        </w:t>
      </w:r>
      <w:r w:rsidRPr="0046710E">
        <w:t>reports</w:t>
      </w:r>
      <w:r w:rsidRPr="007C1AFD">
        <w:t>:</w:t>
      </w:r>
    </w:p>
    <w:p w14:paraId="7DE52A32" w14:textId="77777777" w:rsidR="007C18DE" w:rsidRPr="007C1AFD" w:rsidRDefault="007C18DE" w:rsidP="007C18DE">
      <w:pPr>
        <w:pStyle w:val="PL"/>
        <w:rPr>
          <w:lang w:val="en-US" w:eastAsia="es-ES"/>
        </w:rPr>
      </w:pPr>
      <w:r w:rsidRPr="007C1AFD">
        <w:rPr>
          <w:lang w:val="en-US" w:eastAsia="es-ES"/>
        </w:rPr>
        <w:t xml:space="preserve">          type: array</w:t>
      </w:r>
    </w:p>
    <w:p w14:paraId="5B90A9E3" w14:textId="77777777" w:rsidR="007C18DE" w:rsidRPr="007C1AFD" w:rsidRDefault="007C18DE" w:rsidP="007C18DE">
      <w:pPr>
        <w:pStyle w:val="PL"/>
        <w:rPr>
          <w:lang w:val="en-US" w:eastAsia="es-ES"/>
        </w:rPr>
      </w:pPr>
      <w:r w:rsidRPr="007C1AFD">
        <w:rPr>
          <w:lang w:val="en-US" w:eastAsia="es-ES"/>
        </w:rPr>
        <w:t xml:space="preserve">          items:</w:t>
      </w:r>
    </w:p>
    <w:p w14:paraId="57D24EB1" w14:textId="77777777" w:rsidR="007C18DE" w:rsidRPr="007C1AFD" w:rsidRDefault="007C18DE" w:rsidP="007C18D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3A21C55A" w14:textId="77777777" w:rsidR="007C18DE" w:rsidRPr="007C1AFD" w:rsidRDefault="007C18DE" w:rsidP="007C18DE">
      <w:pPr>
        <w:pStyle w:val="PL"/>
        <w:rPr>
          <w:lang w:val="en-US" w:eastAsia="es-ES"/>
        </w:rPr>
      </w:pPr>
      <w:r w:rsidRPr="007C1AFD">
        <w:rPr>
          <w:lang w:val="en-US" w:eastAsia="es-ES"/>
        </w:rPr>
        <w:t xml:space="preserve">          minItems: 1</w:t>
      </w:r>
    </w:p>
    <w:p w14:paraId="3C9CDA7F" w14:textId="77777777" w:rsidR="007C18DE" w:rsidRDefault="007C18DE" w:rsidP="007C18DE">
      <w:pPr>
        <w:pStyle w:val="PL"/>
      </w:pPr>
      <w:r>
        <w:t xml:space="preserve">      required:</w:t>
      </w:r>
    </w:p>
    <w:p w14:paraId="68771AF1" w14:textId="77777777" w:rsidR="007C18DE" w:rsidRDefault="007C18DE" w:rsidP="007C18DE">
      <w:pPr>
        <w:pStyle w:val="PL"/>
      </w:pPr>
      <w:r>
        <w:t xml:space="preserve">        - </w:t>
      </w:r>
      <w:r w:rsidRPr="0046710E">
        <w:t>reports</w:t>
      </w:r>
    </w:p>
    <w:p w14:paraId="3C518377" w14:textId="77777777" w:rsidR="007C18DE" w:rsidRDefault="007C18DE" w:rsidP="007C18DE">
      <w:pPr>
        <w:pStyle w:val="PL"/>
        <w:rPr>
          <w:rFonts w:eastAsia="DengXian"/>
        </w:rPr>
      </w:pPr>
    </w:p>
    <w:p w14:paraId="1E2D45FF" w14:textId="77777777" w:rsidR="007C18DE" w:rsidRDefault="007C18DE" w:rsidP="007C18DE">
      <w:pPr>
        <w:pStyle w:val="PL"/>
      </w:pPr>
      <w:r>
        <w:t xml:space="preserve">    </w:t>
      </w:r>
      <w:r w:rsidRPr="0046710E">
        <w:t>TransQualMeasReport</w:t>
      </w:r>
      <w:r>
        <w:t>:</w:t>
      </w:r>
    </w:p>
    <w:p w14:paraId="49E31257" w14:textId="77777777" w:rsidR="007C18DE" w:rsidRDefault="007C18DE" w:rsidP="007C18DE">
      <w:pPr>
        <w:pStyle w:val="PL"/>
        <w:rPr>
          <w:lang w:eastAsia="zh-CN"/>
        </w:rPr>
      </w:pPr>
      <w:r>
        <w:t xml:space="preserve">      description: </w:t>
      </w:r>
      <w:r>
        <w:rPr>
          <w:lang w:eastAsia="zh-CN"/>
        </w:rPr>
        <w:t>&gt;</w:t>
      </w:r>
    </w:p>
    <w:p w14:paraId="2743711E" w14:textId="77777777" w:rsidR="007C18DE" w:rsidRDefault="007C18DE" w:rsidP="007C18DE">
      <w:pPr>
        <w:pStyle w:val="PL"/>
        <w:rPr>
          <w:lang w:eastAsia="zh-CN"/>
        </w:rPr>
      </w:pPr>
      <w:r>
        <w:t xml:space="preserve">        Represents a Transmission Quality Measurement report.</w:t>
      </w:r>
    </w:p>
    <w:p w14:paraId="615759BF" w14:textId="77777777" w:rsidR="007C18DE" w:rsidRDefault="007C18DE" w:rsidP="007C18DE">
      <w:pPr>
        <w:pStyle w:val="PL"/>
      </w:pPr>
      <w:r>
        <w:t xml:space="preserve">      type: object</w:t>
      </w:r>
    </w:p>
    <w:p w14:paraId="6F1AEA06" w14:textId="77777777" w:rsidR="007C18DE" w:rsidRDefault="007C18DE" w:rsidP="007C18DE">
      <w:pPr>
        <w:pStyle w:val="PL"/>
      </w:pPr>
      <w:r>
        <w:t xml:space="preserve">      properties:</w:t>
      </w:r>
    </w:p>
    <w:p w14:paraId="7690C8C2" w14:textId="77777777" w:rsidR="007C18DE" w:rsidRDefault="007C18DE" w:rsidP="007C18DE">
      <w:pPr>
        <w:pStyle w:val="PL"/>
      </w:pPr>
      <w:r w:rsidRPr="007C1AFD">
        <w:t xml:space="preserve">        </w:t>
      </w:r>
      <w:r>
        <w:t>measId</w:t>
      </w:r>
      <w:r w:rsidRPr="007C1AFD">
        <w:t>:</w:t>
      </w:r>
    </w:p>
    <w:p w14:paraId="2B72BFED" w14:textId="77777777" w:rsidR="007C18DE" w:rsidRPr="007C1AFD" w:rsidRDefault="007C18DE" w:rsidP="007C18DE">
      <w:pPr>
        <w:pStyle w:val="PL"/>
      </w:pPr>
      <w:r>
        <w:t xml:space="preserve">          type: array</w:t>
      </w:r>
    </w:p>
    <w:p w14:paraId="6C39ADE7" w14:textId="77777777" w:rsidR="007C18DE" w:rsidRPr="007C1AFD" w:rsidRDefault="007C18DE" w:rsidP="007C18DE">
      <w:pPr>
        <w:pStyle w:val="PL"/>
      </w:pPr>
      <w:r>
        <w:t xml:space="preserve">          items:</w:t>
      </w:r>
    </w:p>
    <w:p w14:paraId="7BD169B4" w14:textId="77777777" w:rsidR="007C18DE" w:rsidRPr="007C1AFD" w:rsidRDefault="007C18DE" w:rsidP="007C18D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2BD12916" w14:textId="77777777" w:rsidR="007C18DE" w:rsidRDefault="007C18DE" w:rsidP="007C18DE">
      <w:pPr>
        <w:pStyle w:val="PL"/>
        <w:rPr>
          <w:lang w:val="en-US" w:eastAsia="es-ES"/>
        </w:rPr>
      </w:pPr>
      <w:r>
        <w:rPr>
          <w:lang w:val="en-US" w:eastAsia="es-ES"/>
        </w:rPr>
        <w:t xml:space="preserve">          minItems: 1</w:t>
      </w:r>
    </w:p>
    <w:p w14:paraId="1221ECDD" w14:textId="77777777" w:rsidR="007C18DE" w:rsidRPr="007C1AFD" w:rsidRDefault="007C18DE" w:rsidP="007C18DE">
      <w:pPr>
        <w:pStyle w:val="PL"/>
        <w:rPr>
          <w:lang w:val="en-US" w:eastAsia="es-ES"/>
        </w:rPr>
      </w:pPr>
      <w:r w:rsidRPr="007C1AFD">
        <w:rPr>
          <w:lang w:val="en-US" w:eastAsia="es-ES"/>
        </w:rPr>
        <w:t xml:space="preserve">        </w:t>
      </w:r>
      <w:r w:rsidRPr="0046710E">
        <w:t>valUeIds</w:t>
      </w:r>
      <w:r w:rsidRPr="007C1AFD">
        <w:rPr>
          <w:lang w:val="en-US" w:eastAsia="es-ES"/>
        </w:rPr>
        <w:t>:</w:t>
      </w:r>
    </w:p>
    <w:p w14:paraId="3A8892C8" w14:textId="77777777" w:rsidR="007C18DE" w:rsidRDefault="007C18DE" w:rsidP="007C18DE">
      <w:pPr>
        <w:pStyle w:val="PL"/>
        <w:rPr>
          <w:lang w:val="en-US" w:eastAsia="es-ES"/>
        </w:rPr>
      </w:pPr>
      <w:r w:rsidRPr="007C1AFD">
        <w:rPr>
          <w:lang w:val="en-US" w:eastAsia="es-ES"/>
        </w:rPr>
        <w:t xml:space="preserve">          type: array</w:t>
      </w:r>
    </w:p>
    <w:p w14:paraId="2473DAD9" w14:textId="77777777" w:rsidR="007C18DE" w:rsidRPr="007C1AFD" w:rsidRDefault="007C18DE" w:rsidP="007C18DE">
      <w:pPr>
        <w:pStyle w:val="PL"/>
        <w:rPr>
          <w:lang w:val="en-US" w:eastAsia="es-ES"/>
        </w:rPr>
      </w:pPr>
      <w:r w:rsidRPr="007C1AFD">
        <w:rPr>
          <w:lang w:val="en-US" w:eastAsia="es-ES"/>
        </w:rPr>
        <w:t xml:space="preserve">          items:</w:t>
      </w:r>
    </w:p>
    <w:p w14:paraId="0B9F88A8" w14:textId="77777777" w:rsidR="007C18DE" w:rsidRPr="007C1AFD" w:rsidRDefault="007C18DE" w:rsidP="007C18DE">
      <w:pPr>
        <w:pStyle w:val="PL"/>
      </w:pPr>
      <w:r w:rsidRPr="007C1AFD">
        <w:t xml:space="preserve">            </w:t>
      </w:r>
      <w:r>
        <w:t>type: string</w:t>
      </w:r>
    </w:p>
    <w:p w14:paraId="024A5600" w14:textId="77777777" w:rsidR="007C18DE" w:rsidRPr="007C1AFD" w:rsidRDefault="007C18DE" w:rsidP="007C18DE">
      <w:pPr>
        <w:pStyle w:val="PL"/>
        <w:rPr>
          <w:lang w:val="en-US" w:eastAsia="es-ES"/>
        </w:rPr>
      </w:pPr>
      <w:r>
        <w:rPr>
          <w:lang w:val="en-US" w:eastAsia="es-ES"/>
        </w:rPr>
        <w:t xml:space="preserve">          minItems: 1</w:t>
      </w:r>
    </w:p>
    <w:p w14:paraId="78D1DD9E" w14:textId="77777777" w:rsidR="007C18DE" w:rsidRPr="007C1AFD" w:rsidRDefault="007C18DE" w:rsidP="007C18DE">
      <w:pPr>
        <w:pStyle w:val="PL"/>
      </w:pPr>
      <w:r w:rsidRPr="007C1AFD">
        <w:t xml:space="preserve">        </w:t>
      </w:r>
      <w:r>
        <w:t>measData</w:t>
      </w:r>
      <w:r w:rsidRPr="007C1AFD">
        <w:t>:</w:t>
      </w:r>
    </w:p>
    <w:p w14:paraId="262FE945" w14:textId="77777777" w:rsidR="007C18DE" w:rsidRPr="007C1AFD" w:rsidRDefault="007C18DE" w:rsidP="007C18DE">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1714B1A5" w14:textId="77777777" w:rsidR="007C18DE" w:rsidRDefault="007C18DE" w:rsidP="007C18DE">
      <w:pPr>
        <w:pStyle w:val="PL"/>
      </w:pPr>
      <w:r>
        <w:t xml:space="preserve">      required:</w:t>
      </w:r>
    </w:p>
    <w:p w14:paraId="0FEFB58D" w14:textId="77777777" w:rsidR="007C18DE" w:rsidRDefault="007C18DE" w:rsidP="007C18DE">
      <w:pPr>
        <w:pStyle w:val="PL"/>
      </w:pPr>
      <w:r>
        <w:t xml:space="preserve">        - measId</w:t>
      </w:r>
    </w:p>
    <w:p w14:paraId="7A1494F2" w14:textId="77777777" w:rsidR="007C18DE" w:rsidRPr="00314EC8" w:rsidRDefault="007C18DE" w:rsidP="007C18DE">
      <w:pPr>
        <w:pStyle w:val="PL"/>
        <w:rPr>
          <w:rFonts w:eastAsia="DengXian"/>
          <w:lang w:val="en-US"/>
        </w:rPr>
      </w:pPr>
    </w:p>
    <w:p w14:paraId="02A306FF" w14:textId="77777777" w:rsidR="007C18DE" w:rsidRDefault="007C18DE" w:rsidP="007C18DE">
      <w:pPr>
        <w:pStyle w:val="PL"/>
      </w:pPr>
      <w:r>
        <w:t xml:space="preserve">    </w:t>
      </w:r>
      <w:r w:rsidRPr="008A4FCA">
        <w:t>TransQualMeasCriteria</w:t>
      </w:r>
      <w:r>
        <w:t>:</w:t>
      </w:r>
    </w:p>
    <w:p w14:paraId="43501A83" w14:textId="77777777" w:rsidR="007C18DE" w:rsidRDefault="007C18DE" w:rsidP="007C18DE">
      <w:pPr>
        <w:pStyle w:val="PL"/>
        <w:rPr>
          <w:lang w:eastAsia="zh-CN"/>
        </w:rPr>
      </w:pPr>
      <w:r>
        <w:t xml:space="preserve">      description: </w:t>
      </w:r>
      <w:r>
        <w:rPr>
          <w:lang w:eastAsia="zh-CN"/>
        </w:rPr>
        <w:t>&gt;</w:t>
      </w:r>
    </w:p>
    <w:p w14:paraId="7315DE11" w14:textId="77777777" w:rsidR="007C18DE" w:rsidRDefault="007C18DE" w:rsidP="007C18DE">
      <w:pPr>
        <w:pStyle w:val="PL"/>
        <w:rPr>
          <w:lang w:eastAsia="zh-CN"/>
        </w:rPr>
      </w:pPr>
      <w:r>
        <w:t xml:space="preserve">        Represents the Transmission Quality Measurement reporting criteria.</w:t>
      </w:r>
    </w:p>
    <w:p w14:paraId="28F53826" w14:textId="77777777" w:rsidR="007C18DE" w:rsidRDefault="007C18DE" w:rsidP="007C18DE">
      <w:pPr>
        <w:pStyle w:val="PL"/>
      </w:pPr>
      <w:r>
        <w:t xml:space="preserve">      type: object</w:t>
      </w:r>
    </w:p>
    <w:p w14:paraId="6277DAF3" w14:textId="77777777" w:rsidR="007C18DE" w:rsidRDefault="007C18DE" w:rsidP="007C18DE">
      <w:pPr>
        <w:pStyle w:val="PL"/>
      </w:pPr>
      <w:r>
        <w:t xml:space="preserve">      properties:</w:t>
      </w:r>
    </w:p>
    <w:p w14:paraId="2B17919E" w14:textId="77777777" w:rsidR="007C18DE" w:rsidRDefault="007C18DE" w:rsidP="007C18DE">
      <w:pPr>
        <w:pStyle w:val="PL"/>
      </w:pPr>
      <w:r w:rsidRPr="007C1AFD">
        <w:t xml:space="preserve">        </w:t>
      </w:r>
      <w:r>
        <w:t>minLatency</w:t>
      </w:r>
      <w:r w:rsidRPr="007C1AFD">
        <w:t>:</w:t>
      </w:r>
    </w:p>
    <w:p w14:paraId="423A1F1C" w14:textId="77777777" w:rsidR="007C18DE" w:rsidRDefault="007C18DE" w:rsidP="007C18DE">
      <w:pPr>
        <w:pStyle w:val="PL"/>
      </w:pPr>
      <w:r>
        <w:t xml:space="preserve">          $ref: '</w:t>
      </w:r>
      <w:r>
        <w:rPr>
          <w:rFonts w:cs="Courier New"/>
          <w:szCs w:val="16"/>
        </w:rPr>
        <w:t>TS29571_CommonData.yaml</w:t>
      </w:r>
      <w:r>
        <w:t>#/components/schemas/UintegerRm'</w:t>
      </w:r>
    </w:p>
    <w:p w14:paraId="4AC83E4D" w14:textId="77777777" w:rsidR="007C18DE" w:rsidRDefault="007C18DE" w:rsidP="007C18DE">
      <w:pPr>
        <w:pStyle w:val="PL"/>
      </w:pPr>
      <w:r w:rsidRPr="007C1AFD">
        <w:t xml:space="preserve">        </w:t>
      </w:r>
      <w:r>
        <w:t>maxLatency</w:t>
      </w:r>
      <w:r w:rsidRPr="007C1AFD">
        <w:t>:</w:t>
      </w:r>
    </w:p>
    <w:p w14:paraId="7F0AF499" w14:textId="77777777" w:rsidR="007C18DE" w:rsidRDefault="007C18DE" w:rsidP="007C18DE">
      <w:pPr>
        <w:pStyle w:val="PL"/>
      </w:pPr>
      <w:r>
        <w:t xml:space="preserve">          $ref: '</w:t>
      </w:r>
      <w:r>
        <w:rPr>
          <w:rFonts w:cs="Courier New"/>
          <w:szCs w:val="16"/>
        </w:rPr>
        <w:t>TS29571_CommonData.yaml</w:t>
      </w:r>
      <w:r>
        <w:t>#/components/schemas/UintegerRm'</w:t>
      </w:r>
    </w:p>
    <w:p w14:paraId="62568F9C" w14:textId="77777777" w:rsidR="007C18DE" w:rsidRDefault="007C18DE" w:rsidP="007C18DE">
      <w:pPr>
        <w:pStyle w:val="PL"/>
      </w:pPr>
      <w:r w:rsidRPr="007C1AFD">
        <w:t xml:space="preserve">        </w:t>
      </w:r>
      <w:r>
        <w:t>minBitRate</w:t>
      </w:r>
      <w:r w:rsidRPr="007C1AFD">
        <w:t>:</w:t>
      </w:r>
    </w:p>
    <w:p w14:paraId="2DD04198" w14:textId="77777777" w:rsidR="007C18DE" w:rsidRDefault="007C18DE" w:rsidP="007C18DE">
      <w:pPr>
        <w:pStyle w:val="PL"/>
      </w:pPr>
      <w:r>
        <w:t xml:space="preserve">          $ref: '</w:t>
      </w:r>
      <w:r>
        <w:rPr>
          <w:rFonts w:cs="Courier New"/>
          <w:szCs w:val="16"/>
        </w:rPr>
        <w:t>TS29571_CommonData.yaml</w:t>
      </w:r>
      <w:r>
        <w:t>#/components/schemas/BitRateRm'</w:t>
      </w:r>
    </w:p>
    <w:p w14:paraId="2971299B" w14:textId="77777777" w:rsidR="007C18DE" w:rsidRDefault="007C18DE" w:rsidP="007C18DE">
      <w:pPr>
        <w:pStyle w:val="PL"/>
      </w:pPr>
      <w:r w:rsidRPr="007C1AFD">
        <w:t xml:space="preserve">        </w:t>
      </w:r>
      <w:r>
        <w:t>maxBitRate</w:t>
      </w:r>
      <w:r w:rsidRPr="007C1AFD">
        <w:t>:</w:t>
      </w:r>
    </w:p>
    <w:p w14:paraId="7555DA6D" w14:textId="77777777" w:rsidR="007C18DE" w:rsidRDefault="007C18DE" w:rsidP="007C18DE">
      <w:pPr>
        <w:pStyle w:val="PL"/>
      </w:pPr>
      <w:r>
        <w:t xml:space="preserve">          $ref: '</w:t>
      </w:r>
      <w:r>
        <w:rPr>
          <w:rFonts w:cs="Courier New"/>
          <w:szCs w:val="16"/>
        </w:rPr>
        <w:t>TS29571_CommonData.yaml</w:t>
      </w:r>
      <w:r>
        <w:t>#/components/schemas/BitRateRm'</w:t>
      </w:r>
    </w:p>
    <w:p w14:paraId="79A96D7F" w14:textId="77777777" w:rsidR="007C18DE" w:rsidRDefault="007C18DE" w:rsidP="007C18DE">
      <w:pPr>
        <w:pStyle w:val="PL"/>
      </w:pPr>
      <w:r w:rsidRPr="007C1AFD">
        <w:t xml:space="preserve">        </w:t>
      </w:r>
      <w:r>
        <w:t>minPackLossRate</w:t>
      </w:r>
      <w:r w:rsidRPr="007C1AFD">
        <w:t>:</w:t>
      </w:r>
    </w:p>
    <w:p w14:paraId="73DAA289" w14:textId="77777777" w:rsidR="007C18DE" w:rsidRDefault="007C18DE" w:rsidP="007C18DE">
      <w:pPr>
        <w:pStyle w:val="PL"/>
      </w:pPr>
      <w:r>
        <w:t xml:space="preserve">          $ref: '</w:t>
      </w:r>
      <w:r>
        <w:rPr>
          <w:rFonts w:cs="Courier New"/>
          <w:szCs w:val="16"/>
        </w:rPr>
        <w:t>TS29571_CommonData.yaml</w:t>
      </w:r>
      <w:r>
        <w:t>#/components/schemas/</w:t>
      </w:r>
      <w:r w:rsidRPr="00F11966">
        <w:t>PacketLossRateRm</w:t>
      </w:r>
      <w:r>
        <w:t>'</w:t>
      </w:r>
    </w:p>
    <w:p w14:paraId="259A5649" w14:textId="77777777" w:rsidR="007C18DE" w:rsidRDefault="007C18DE" w:rsidP="007C18DE">
      <w:pPr>
        <w:pStyle w:val="PL"/>
      </w:pPr>
      <w:r w:rsidRPr="007C1AFD">
        <w:t xml:space="preserve">        </w:t>
      </w:r>
      <w:r>
        <w:t>maxPackLossRate</w:t>
      </w:r>
      <w:r w:rsidRPr="007C1AFD">
        <w:t>:</w:t>
      </w:r>
    </w:p>
    <w:p w14:paraId="2CECF361" w14:textId="77777777" w:rsidR="007C18DE" w:rsidRDefault="007C18DE" w:rsidP="007C18DE">
      <w:pPr>
        <w:pStyle w:val="PL"/>
      </w:pPr>
      <w:r>
        <w:t xml:space="preserve">          $ref: '</w:t>
      </w:r>
      <w:r>
        <w:rPr>
          <w:rFonts w:cs="Courier New"/>
          <w:szCs w:val="16"/>
        </w:rPr>
        <w:t>TS29571_CommonData.yaml</w:t>
      </w:r>
      <w:r>
        <w:t>#/components/schemas/</w:t>
      </w:r>
      <w:r w:rsidRPr="00F11966">
        <w:t>PacketLossRateRm</w:t>
      </w:r>
      <w:r>
        <w:t>'</w:t>
      </w:r>
    </w:p>
    <w:p w14:paraId="1941A74F" w14:textId="77777777" w:rsidR="007C18DE" w:rsidRDefault="007C18DE" w:rsidP="007C18DE">
      <w:pPr>
        <w:pStyle w:val="PL"/>
      </w:pPr>
      <w:r w:rsidRPr="007C1AFD">
        <w:t xml:space="preserve">        </w:t>
      </w:r>
      <w:r>
        <w:t>minJitter</w:t>
      </w:r>
      <w:r w:rsidRPr="007C1AFD">
        <w:t>:</w:t>
      </w:r>
    </w:p>
    <w:p w14:paraId="06BC37BA" w14:textId="77777777" w:rsidR="007C18DE" w:rsidRDefault="007C18DE" w:rsidP="007C18DE">
      <w:pPr>
        <w:pStyle w:val="PL"/>
      </w:pPr>
      <w:r>
        <w:t xml:space="preserve">          $ref: '</w:t>
      </w:r>
      <w:r>
        <w:rPr>
          <w:rFonts w:cs="Courier New"/>
          <w:szCs w:val="16"/>
        </w:rPr>
        <w:t>TS29571_CommonData.yaml</w:t>
      </w:r>
      <w:r>
        <w:t>#/components/schemas/</w:t>
      </w:r>
      <w:r w:rsidRPr="001D2CEF">
        <w:t>Uint32Rm</w:t>
      </w:r>
      <w:r>
        <w:t>'</w:t>
      </w:r>
    </w:p>
    <w:p w14:paraId="7DB28C9E" w14:textId="77777777" w:rsidR="007C18DE" w:rsidRDefault="007C18DE" w:rsidP="007C18DE">
      <w:pPr>
        <w:pStyle w:val="PL"/>
      </w:pPr>
      <w:r w:rsidRPr="007C1AFD">
        <w:t xml:space="preserve">        </w:t>
      </w:r>
      <w:r>
        <w:t>maxJitter</w:t>
      </w:r>
      <w:r w:rsidRPr="007C1AFD">
        <w:t>:</w:t>
      </w:r>
    </w:p>
    <w:p w14:paraId="45C9967D" w14:textId="77777777" w:rsidR="007C18DE" w:rsidRDefault="007C18DE" w:rsidP="007C18DE">
      <w:pPr>
        <w:pStyle w:val="PL"/>
      </w:pPr>
      <w:r>
        <w:t xml:space="preserve">          $ref: '</w:t>
      </w:r>
      <w:r>
        <w:rPr>
          <w:rFonts w:cs="Courier New"/>
          <w:szCs w:val="16"/>
        </w:rPr>
        <w:t>TS29571_CommonData.yaml</w:t>
      </w:r>
      <w:r>
        <w:t>#/components/schemas/</w:t>
      </w:r>
      <w:r w:rsidRPr="001D2CEF">
        <w:t>Uint32Rm</w:t>
      </w:r>
      <w:r>
        <w:t>'</w:t>
      </w:r>
    </w:p>
    <w:p w14:paraId="619F1472" w14:textId="77777777" w:rsidR="007C18DE" w:rsidRDefault="007C18DE" w:rsidP="007C18DE">
      <w:pPr>
        <w:pStyle w:val="PL"/>
      </w:pPr>
      <w:r>
        <w:t xml:space="preserve">      anyOf:</w:t>
      </w:r>
    </w:p>
    <w:p w14:paraId="2EE04DDB" w14:textId="77777777" w:rsidR="007C18DE" w:rsidRDefault="007C18DE" w:rsidP="007C18DE">
      <w:pPr>
        <w:pStyle w:val="PL"/>
      </w:pPr>
      <w:r>
        <w:t xml:space="preserve">        - required: [minLatency]</w:t>
      </w:r>
    </w:p>
    <w:p w14:paraId="6E17885F" w14:textId="77777777" w:rsidR="007C18DE" w:rsidRDefault="007C18DE" w:rsidP="007C18DE">
      <w:pPr>
        <w:pStyle w:val="PL"/>
      </w:pPr>
      <w:r>
        <w:t xml:space="preserve">        - required: [maxLatency]</w:t>
      </w:r>
    </w:p>
    <w:p w14:paraId="17D79F19" w14:textId="77777777" w:rsidR="007C18DE" w:rsidRDefault="007C18DE" w:rsidP="007C18DE">
      <w:pPr>
        <w:pStyle w:val="PL"/>
      </w:pPr>
      <w:r>
        <w:t xml:space="preserve">        - required: [minBitRate]</w:t>
      </w:r>
    </w:p>
    <w:p w14:paraId="45FF3BDA" w14:textId="77777777" w:rsidR="007C18DE" w:rsidRDefault="007C18DE" w:rsidP="007C18DE">
      <w:pPr>
        <w:pStyle w:val="PL"/>
      </w:pPr>
      <w:r>
        <w:t xml:space="preserve">        - required: [maxBitRate]</w:t>
      </w:r>
    </w:p>
    <w:p w14:paraId="6BA7F5C1" w14:textId="77777777" w:rsidR="007C18DE" w:rsidRDefault="007C18DE" w:rsidP="007C18DE">
      <w:pPr>
        <w:pStyle w:val="PL"/>
      </w:pPr>
      <w:r>
        <w:t xml:space="preserve">        - required: [minPackLossRate]</w:t>
      </w:r>
    </w:p>
    <w:p w14:paraId="258BEBF8" w14:textId="77777777" w:rsidR="007C18DE" w:rsidRDefault="007C18DE" w:rsidP="007C18DE">
      <w:pPr>
        <w:pStyle w:val="PL"/>
      </w:pPr>
      <w:r>
        <w:t xml:space="preserve">        - required: [maxPackLossRate]</w:t>
      </w:r>
    </w:p>
    <w:p w14:paraId="03E85081" w14:textId="77777777" w:rsidR="007C18DE" w:rsidRDefault="007C18DE" w:rsidP="007C18DE">
      <w:pPr>
        <w:pStyle w:val="PL"/>
      </w:pPr>
      <w:r>
        <w:t xml:space="preserve">        - required: [minJitter]</w:t>
      </w:r>
    </w:p>
    <w:p w14:paraId="02651C50" w14:textId="77777777" w:rsidR="007C18DE" w:rsidRDefault="007C18DE" w:rsidP="007C18DE">
      <w:pPr>
        <w:pStyle w:val="PL"/>
      </w:pPr>
      <w:r>
        <w:t xml:space="preserve">        - required: [maxJitter]</w:t>
      </w:r>
    </w:p>
    <w:p w14:paraId="7BFBEC6B" w14:textId="77777777" w:rsidR="007C18DE" w:rsidRPr="008104CC" w:rsidRDefault="007C18DE" w:rsidP="007C18DE">
      <w:pPr>
        <w:pStyle w:val="PL"/>
        <w:rPr>
          <w:rFonts w:eastAsia="DengXian"/>
        </w:rPr>
      </w:pPr>
    </w:p>
    <w:p w14:paraId="0AA9D065" w14:textId="77777777" w:rsidR="007C18DE" w:rsidRDefault="007C18DE" w:rsidP="007C18DE">
      <w:pPr>
        <w:pStyle w:val="PL"/>
      </w:pPr>
      <w:r>
        <w:t xml:space="preserve">    </w:t>
      </w:r>
      <w:r w:rsidRPr="008A4FCA">
        <w:t>TransQualMeasData</w:t>
      </w:r>
      <w:r>
        <w:t>:</w:t>
      </w:r>
    </w:p>
    <w:p w14:paraId="2FAC5F20" w14:textId="77777777" w:rsidR="007C18DE" w:rsidRDefault="007C18DE" w:rsidP="007C18DE">
      <w:pPr>
        <w:pStyle w:val="PL"/>
        <w:rPr>
          <w:lang w:eastAsia="zh-CN"/>
        </w:rPr>
      </w:pPr>
      <w:r>
        <w:t xml:space="preserve">      description: </w:t>
      </w:r>
      <w:r>
        <w:rPr>
          <w:lang w:eastAsia="zh-CN"/>
        </w:rPr>
        <w:t>&gt;</w:t>
      </w:r>
    </w:p>
    <w:p w14:paraId="02CA1D74" w14:textId="77777777" w:rsidR="007C18DE" w:rsidRDefault="007C18DE" w:rsidP="007C18DE">
      <w:pPr>
        <w:pStyle w:val="PL"/>
        <w:rPr>
          <w:lang w:eastAsia="zh-CN"/>
        </w:rPr>
      </w:pPr>
      <w:r>
        <w:t xml:space="preserve">        Represents the Transmission Quality Measurement data.</w:t>
      </w:r>
    </w:p>
    <w:p w14:paraId="1ED8A1EA" w14:textId="77777777" w:rsidR="007C18DE" w:rsidRDefault="007C18DE" w:rsidP="007C18DE">
      <w:pPr>
        <w:pStyle w:val="PL"/>
      </w:pPr>
      <w:r>
        <w:t xml:space="preserve">      type: object</w:t>
      </w:r>
    </w:p>
    <w:p w14:paraId="77C85F61" w14:textId="77777777" w:rsidR="007C18DE" w:rsidRDefault="007C18DE" w:rsidP="007C18DE">
      <w:pPr>
        <w:pStyle w:val="PL"/>
      </w:pPr>
      <w:r>
        <w:t xml:space="preserve">      properties:</w:t>
      </w:r>
    </w:p>
    <w:p w14:paraId="5D00071F" w14:textId="77777777" w:rsidR="007C18DE" w:rsidRDefault="007C18DE" w:rsidP="007C18DE">
      <w:pPr>
        <w:pStyle w:val="PL"/>
      </w:pPr>
      <w:r w:rsidRPr="007C1AFD">
        <w:t xml:space="preserve">        </w:t>
      </w:r>
      <w:r>
        <w:t>minLatency</w:t>
      </w:r>
      <w:r w:rsidRPr="007C1AFD">
        <w:t>:</w:t>
      </w:r>
    </w:p>
    <w:p w14:paraId="651E05E7" w14:textId="77777777" w:rsidR="007C18DE" w:rsidRDefault="007C18DE" w:rsidP="007C18DE">
      <w:pPr>
        <w:pStyle w:val="PL"/>
      </w:pPr>
      <w:r>
        <w:t xml:space="preserve">          $ref: '</w:t>
      </w:r>
      <w:r>
        <w:rPr>
          <w:rFonts w:cs="Courier New"/>
          <w:szCs w:val="16"/>
        </w:rPr>
        <w:t>TS29571_CommonData.yaml</w:t>
      </w:r>
      <w:r>
        <w:t>#/components/schemas/Uinteger'</w:t>
      </w:r>
    </w:p>
    <w:p w14:paraId="4BD5605C" w14:textId="77777777" w:rsidR="007C18DE" w:rsidRDefault="007C18DE" w:rsidP="007C18DE">
      <w:pPr>
        <w:pStyle w:val="PL"/>
      </w:pPr>
      <w:r w:rsidRPr="007C1AFD">
        <w:t xml:space="preserve">        </w:t>
      </w:r>
      <w:r>
        <w:t>maxLatency</w:t>
      </w:r>
      <w:r w:rsidRPr="007C1AFD">
        <w:t>:</w:t>
      </w:r>
    </w:p>
    <w:p w14:paraId="53DE8369" w14:textId="77777777" w:rsidR="007C18DE" w:rsidRDefault="007C18DE" w:rsidP="007C18DE">
      <w:pPr>
        <w:pStyle w:val="PL"/>
      </w:pPr>
      <w:r>
        <w:t xml:space="preserve">          $ref: '</w:t>
      </w:r>
      <w:r>
        <w:rPr>
          <w:rFonts w:cs="Courier New"/>
          <w:szCs w:val="16"/>
        </w:rPr>
        <w:t>TS29571_CommonData.yaml</w:t>
      </w:r>
      <w:r>
        <w:t>#/components/schemas/Uinteger'</w:t>
      </w:r>
    </w:p>
    <w:p w14:paraId="1A6432C1" w14:textId="77777777" w:rsidR="007C18DE" w:rsidRDefault="007C18DE" w:rsidP="007C18DE">
      <w:pPr>
        <w:pStyle w:val="PL"/>
      </w:pPr>
      <w:r w:rsidRPr="007C1AFD">
        <w:t xml:space="preserve">        </w:t>
      </w:r>
      <w:r>
        <w:t>avgLatency</w:t>
      </w:r>
      <w:r w:rsidRPr="007C1AFD">
        <w:t>:</w:t>
      </w:r>
    </w:p>
    <w:p w14:paraId="10FBE744" w14:textId="77777777" w:rsidR="007C18DE" w:rsidRDefault="007C18DE" w:rsidP="007C18DE">
      <w:pPr>
        <w:pStyle w:val="PL"/>
      </w:pPr>
      <w:r>
        <w:t xml:space="preserve">          $ref: '</w:t>
      </w:r>
      <w:r>
        <w:rPr>
          <w:rFonts w:cs="Courier New"/>
          <w:szCs w:val="16"/>
        </w:rPr>
        <w:t>TS29571_CommonData.yaml</w:t>
      </w:r>
      <w:r>
        <w:t>#/components/schemas/Uinteger'</w:t>
      </w:r>
    </w:p>
    <w:p w14:paraId="2AE3C451" w14:textId="77777777" w:rsidR="007C18DE" w:rsidRDefault="007C18DE" w:rsidP="007C18DE">
      <w:pPr>
        <w:pStyle w:val="PL"/>
      </w:pPr>
      <w:r w:rsidRPr="007C1AFD">
        <w:t xml:space="preserve">        </w:t>
      </w:r>
      <w:r>
        <w:t>stdDevLatency</w:t>
      </w:r>
      <w:r w:rsidRPr="007C1AFD">
        <w:t>:</w:t>
      </w:r>
    </w:p>
    <w:p w14:paraId="7EEF1C22" w14:textId="77777777" w:rsidR="007C18DE" w:rsidRDefault="007C18DE" w:rsidP="007C18DE">
      <w:pPr>
        <w:pStyle w:val="PL"/>
      </w:pPr>
      <w:r>
        <w:t xml:space="preserve">          $ref: '</w:t>
      </w:r>
      <w:r>
        <w:rPr>
          <w:rFonts w:cs="Courier New"/>
          <w:szCs w:val="16"/>
        </w:rPr>
        <w:t>TS29571_CommonData.yaml</w:t>
      </w:r>
      <w:r>
        <w:t>#/components/schemas/Uinteger'</w:t>
      </w:r>
    </w:p>
    <w:p w14:paraId="361733D9" w14:textId="77777777" w:rsidR="007C18DE" w:rsidRDefault="007C18DE" w:rsidP="007C18DE">
      <w:pPr>
        <w:pStyle w:val="PL"/>
      </w:pPr>
      <w:r w:rsidRPr="007C1AFD">
        <w:t xml:space="preserve">        </w:t>
      </w:r>
      <w:r>
        <w:t>kPercLatency</w:t>
      </w:r>
      <w:r w:rsidRPr="007C1AFD">
        <w:t>:</w:t>
      </w:r>
    </w:p>
    <w:p w14:paraId="332CCA19" w14:textId="77777777" w:rsidR="007C18DE" w:rsidRDefault="007C18DE" w:rsidP="007C18DE">
      <w:pPr>
        <w:pStyle w:val="PL"/>
      </w:pPr>
      <w:r>
        <w:t xml:space="preserve">          $ref: '</w:t>
      </w:r>
      <w:r>
        <w:rPr>
          <w:rFonts w:cs="Courier New"/>
          <w:szCs w:val="16"/>
        </w:rPr>
        <w:t>TS29571_CommonData.yaml</w:t>
      </w:r>
      <w:r>
        <w:t>#/components/schemas/Uinteger'</w:t>
      </w:r>
    </w:p>
    <w:p w14:paraId="6B4F6EA1" w14:textId="494C380C" w:rsidR="00037458" w:rsidRDefault="00037458" w:rsidP="00037458">
      <w:pPr>
        <w:pStyle w:val="PL"/>
        <w:rPr>
          <w:ins w:id="86" w:author="Igor Pastushok R2" w:date="2024-02-02T17:38:00Z"/>
        </w:rPr>
      </w:pPr>
      <w:ins w:id="87" w:author="Igor Pastushok R2" w:date="2024-02-02T17:38:00Z">
        <w:r w:rsidRPr="007C1AFD">
          <w:t xml:space="preserve">        </w:t>
        </w:r>
        <w:r>
          <w:t>kValLatency</w:t>
        </w:r>
        <w:r w:rsidRPr="007C1AFD">
          <w:t>:</w:t>
        </w:r>
      </w:ins>
    </w:p>
    <w:p w14:paraId="6154078E" w14:textId="77777777" w:rsidR="00037458" w:rsidRDefault="00037458" w:rsidP="00037458">
      <w:pPr>
        <w:pStyle w:val="PL"/>
        <w:rPr>
          <w:ins w:id="88" w:author="Igor Pastushok R2" w:date="2024-02-02T17:38:00Z"/>
        </w:rPr>
      </w:pPr>
      <w:ins w:id="89" w:author="Igor Pastushok R2" w:date="2024-02-02T17:38:00Z">
        <w:r>
          <w:t xml:space="preserve">          $ref: '</w:t>
        </w:r>
        <w:r>
          <w:rPr>
            <w:rFonts w:cs="Courier New"/>
            <w:szCs w:val="16"/>
          </w:rPr>
          <w:t>TS29571_CommonData.yaml</w:t>
        </w:r>
        <w:r>
          <w:t>#/components/schemas/Uinteger'</w:t>
        </w:r>
      </w:ins>
    </w:p>
    <w:p w14:paraId="5851F8BF" w14:textId="77777777" w:rsidR="007C18DE" w:rsidRDefault="007C18DE" w:rsidP="007C18DE">
      <w:pPr>
        <w:pStyle w:val="PL"/>
      </w:pPr>
      <w:r w:rsidRPr="007C1AFD">
        <w:t xml:space="preserve">        </w:t>
      </w:r>
      <w:r>
        <w:t>minBitRate</w:t>
      </w:r>
      <w:r w:rsidRPr="007C1AFD">
        <w:t>:</w:t>
      </w:r>
    </w:p>
    <w:p w14:paraId="5BC0A528" w14:textId="77777777" w:rsidR="007C18DE" w:rsidRDefault="007C18DE" w:rsidP="007C18DE">
      <w:pPr>
        <w:pStyle w:val="PL"/>
      </w:pPr>
      <w:r>
        <w:t xml:space="preserve">          $ref: '</w:t>
      </w:r>
      <w:r>
        <w:rPr>
          <w:rFonts w:cs="Courier New"/>
          <w:szCs w:val="16"/>
        </w:rPr>
        <w:t>TS29571_CommonData.yaml</w:t>
      </w:r>
      <w:r>
        <w:t>#/components/schemas/BitRate'</w:t>
      </w:r>
    </w:p>
    <w:p w14:paraId="088CCD58" w14:textId="77777777" w:rsidR="007C18DE" w:rsidRDefault="007C18DE" w:rsidP="007C18DE">
      <w:pPr>
        <w:pStyle w:val="PL"/>
      </w:pPr>
      <w:r w:rsidRPr="007C1AFD">
        <w:t xml:space="preserve">        </w:t>
      </w:r>
      <w:r>
        <w:t>maxBitRate</w:t>
      </w:r>
      <w:r w:rsidRPr="007C1AFD">
        <w:t>:</w:t>
      </w:r>
    </w:p>
    <w:p w14:paraId="1CAE6C55" w14:textId="77777777" w:rsidR="007C18DE" w:rsidRDefault="007C18DE" w:rsidP="007C18DE">
      <w:pPr>
        <w:pStyle w:val="PL"/>
      </w:pPr>
      <w:r>
        <w:t xml:space="preserve">          $ref: '</w:t>
      </w:r>
      <w:r>
        <w:rPr>
          <w:rFonts w:cs="Courier New"/>
          <w:szCs w:val="16"/>
        </w:rPr>
        <w:t>TS29571_CommonData.yaml</w:t>
      </w:r>
      <w:r>
        <w:t>#/components/schemas/BitRate'</w:t>
      </w:r>
    </w:p>
    <w:p w14:paraId="6A7EB7AB" w14:textId="77777777" w:rsidR="007C18DE" w:rsidRDefault="007C18DE" w:rsidP="007C18DE">
      <w:pPr>
        <w:pStyle w:val="PL"/>
      </w:pPr>
      <w:r w:rsidRPr="007C1AFD">
        <w:t xml:space="preserve">        </w:t>
      </w:r>
      <w:r>
        <w:t>avgBitRate</w:t>
      </w:r>
      <w:r w:rsidRPr="007C1AFD">
        <w:t>:</w:t>
      </w:r>
    </w:p>
    <w:p w14:paraId="1A58FD34" w14:textId="77777777" w:rsidR="007C18DE" w:rsidRDefault="007C18DE" w:rsidP="007C18DE">
      <w:pPr>
        <w:pStyle w:val="PL"/>
      </w:pPr>
      <w:r>
        <w:t xml:space="preserve">          $ref: '</w:t>
      </w:r>
      <w:r>
        <w:rPr>
          <w:rFonts w:cs="Courier New"/>
          <w:szCs w:val="16"/>
        </w:rPr>
        <w:t>TS29571_CommonData.yaml</w:t>
      </w:r>
      <w:r>
        <w:t>#/components/schemas/BitRate'</w:t>
      </w:r>
    </w:p>
    <w:p w14:paraId="62F684D0" w14:textId="77777777" w:rsidR="007C18DE" w:rsidRDefault="007C18DE" w:rsidP="007C18DE">
      <w:pPr>
        <w:pStyle w:val="PL"/>
      </w:pPr>
      <w:r w:rsidRPr="007C1AFD">
        <w:t xml:space="preserve">        </w:t>
      </w:r>
      <w:r>
        <w:t>stdDevBitRate</w:t>
      </w:r>
      <w:r w:rsidRPr="007C1AFD">
        <w:t>:</w:t>
      </w:r>
    </w:p>
    <w:p w14:paraId="2651FFFF" w14:textId="77777777" w:rsidR="007C18DE" w:rsidRDefault="007C18DE" w:rsidP="007C18DE">
      <w:pPr>
        <w:pStyle w:val="PL"/>
      </w:pPr>
      <w:r>
        <w:t xml:space="preserve">          $ref: '</w:t>
      </w:r>
      <w:r>
        <w:rPr>
          <w:rFonts w:cs="Courier New"/>
          <w:szCs w:val="16"/>
        </w:rPr>
        <w:t>TS29571_CommonData.yaml</w:t>
      </w:r>
      <w:r>
        <w:t>#/components/schemas/BitRate'</w:t>
      </w:r>
    </w:p>
    <w:p w14:paraId="32D6AAB6" w14:textId="77777777" w:rsidR="007C18DE" w:rsidRDefault="007C18DE" w:rsidP="007C18DE">
      <w:pPr>
        <w:pStyle w:val="PL"/>
      </w:pPr>
      <w:r w:rsidRPr="007C1AFD">
        <w:t xml:space="preserve">        </w:t>
      </w:r>
      <w:r>
        <w:t>kPercBitRate</w:t>
      </w:r>
      <w:r w:rsidRPr="007C1AFD">
        <w:t>:</w:t>
      </w:r>
    </w:p>
    <w:p w14:paraId="705FD01F" w14:textId="77777777" w:rsidR="007C18DE" w:rsidRDefault="007C18DE" w:rsidP="007C18DE">
      <w:pPr>
        <w:pStyle w:val="PL"/>
      </w:pPr>
      <w:r>
        <w:t xml:space="preserve">          $ref: '</w:t>
      </w:r>
      <w:r>
        <w:rPr>
          <w:rFonts w:cs="Courier New"/>
          <w:szCs w:val="16"/>
        </w:rPr>
        <w:t>TS29571_CommonData.yaml</w:t>
      </w:r>
      <w:r>
        <w:t>#/components/schemas/BitRate'</w:t>
      </w:r>
    </w:p>
    <w:p w14:paraId="5ADBC6A7" w14:textId="20241AB4" w:rsidR="00EA209B" w:rsidRDefault="00EA209B" w:rsidP="00EA209B">
      <w:pPr>
        <w:pStyle w:val="PL"/>
        <w:rPr>
          <w:ins w:id="90" w:author="Igor Pastushok R2" w:date="2024-02-02T17:38:00Z"/>
        </w:rPr>
      </w:pPr>
      <w:ins w:id="91" w:author="Igor Pastushok R2" w:date="2024-02-02T17:38:00Z">
        <w:r w:rsidRPr="007C1AFD">
          <w:t xml:space="preserve">        </w:t>
        </w:r>
      </w:ins>
      <w:ins w:id="92" w:author="Igor Pastushok R2" w:date="2024-02-02T17:39:00Z">
        <w:r>
          <w:t>kValBitRate</w:t>
        </w:r>
      </w:ins>
      <w:ins w:id="93" w:author="Igor Pastushok R2" w:date="2024-02-02T17:38:00Z">
        <w:r w:rsidRPr="007C1AFD">
          <w:t>:</w:t>
        </w:r>
      </w:ins>
    </w:p>
    <w:p w14:paraId="3C60D241" w14:textId="77777777" w:rsidR="00EA209B" w:rsidRDefault="00EA209B" w:rsidP="00EA209B">
      <w:pPr>
        <w:pStyle w:val="PL"/>
        <w:rPr>
          <w:ins w:id="94" w:author="Igor Pastushok R2" w:date="2024-02-02T17:38:00Z"/>
        </w:rPr>
      </w:pPr>
      <w:ins w:id="95" w:author="Igor Pastushok R2" w:date="2024-02-02T17:38:00Z">
        <w:r>
          <w:t xml:space="preserve">          $ref: '</w:t>
        </w:r>
        <w:r>
          <w:rPr>
            <w:rFonts w:cs="Courier New"/>
            <w:szCs w:val="16"/>
          </w:rPr>
          <w:t>TS29571_CommonData.yaml</w:t>
        </w:r>
        <w:r>
          <w:t>#/components/schemas/Uinteger'</w:t>
        </w:r>
      </w:ins>
    </w:p>
    <w:p w14:paraId="26C02475" w14:textId="77777777" w:rsidR="007C18DE" w:rsidRDefault="007C18DE" w:rsidP="007C18DE">
      <w:pPr>
        <w:pStyle w:val="PL"/>
      </w:pPr>
      <w:r w:rsidRPr="007C1AFD">
        <w:t xml:space="preserve">        </w:t>
      </w:r>
      <w:r>
        <w:t>minPackLossRate</w:t>
      </w:r>
      <w:r w:rsidRPr="007C1AFD">
        <w:t>:</w:t>
      </w:r>
    </w:p>
    <w:p w14:paraId="34436543" w14:textId="77777777" w:rsidR="007C18DE" w:rsidRDefault="007C18DE" w:rsidP="007C18DE">
      <w:pPr>
        <w:pStyle w:val="PL"/>
      </w:pPr>
      <w:r>
        <w:t xml:space="preserve">          $ref: '</w:t>
      </w:r>
      <w:r>
        <w:rPr>
          <w:rFonts w:cs="Courier New"/>
          <w:szCs w:val="16"/>
        </w:rPr>
        <w:t>TS29571_CommonData.yaml</w:t>
      </w:r>
      <w:r>
        <w:t>#/components/schemas/</w:t>
      </w:r>
      <w:r w:rsidRPr="00F11966">
        <w:t>PacketLossRate</w:t>
      </w:r>
      <w:r>
        <w:t>'</w:t>
      </w:r>
    </w:p>
    <w:p w14:paraId="18907D21" w14:textId="77777777" w:rsidR="007C18DE" w:rsidRDefault="007C18DE" w:rsidP="007C18DE">
      <w:pPr>
        <w:pStyle w:val="PL"/>
      </w:pPr>
      <w:r w:rsidRPr="007C1AFD">
        <w:t xml:space="preserve">        </w:t>
      </w:r>
      <w:r>
        <w:t>maxPackLossRate</w:t>
      </w:r>
      <w:r w:rsidRPr="007C1AFD">
        <w:t>:</w:t>
      </w:r>
    </w:p>
    <w:p w14:paraId="7A1D20E5" w14:textId="77777777" w:rsidR="007C18DE" w:rsidRDefault="007C18DE" w:rsidP="007C18DE">
      <w:pPr>
        <w:pStyle w:val="PL"/>
      </w:pPr>
      <w:r>
        <w:t xml:space="preserve">          $ref: '</w:t>
      </w:r>
      <w:r>
        <w:rPr>
          <w:rFonts w:cs="Courier New"/>
          <w:szCs w:val="16"/>
        </w:rPr>
        <w:t>TS29571_CommonData.yaml</w:t>
      </w:r>
      <w:r>
        <w:t>#/components/schemas/</w:t>
      </w:r>
      <w:r w:rsidRPr="00F11966">
        <w:t>PacketLossRate</w:t>
      </w:r>
      <w:r>
        <w:t>'</w:t>
      </w:r>
    </w:p>
    <w:p w14:paraId="4A83DD16" w14:textId="77777777" w:rsidR="007C18DE" w:rsidRDefault="007C18DE" w:rsidP="007C18DE">
      <w:pPr>
        <w:pStyle w:val="PL"/>
      </w:pPr>
      <w:r w:rsidRPr="007C1AFD">
        <w:t xml:space="preserve">        </w:t>
      </w:r>
      <w:r>
        <w:t>avgPackLossRate</w:t>
      </w:r>
      <w:r w:rsidRPr="007C1AFD">
        <w:t>:</w:t>
      </w:r>
    </w:p>
    <w:p w14:paraId="3FC58469" w14:textId="77777777" w:rsidR="007C18DE" w:rsidRDefault="007C18DE" w:rsidP="007C18DE">
      <w:pPr>
        <w:pStyle w:val="PL"/>
      </w:pPr>
      <w:r>
        <w:t xml:space="preserve">          $ref: '</w:t>
      </w:r>
      <w:r>
        <w:rPr>
          <w:rFonts w:cs="Courier New"/>
          <w:szCs w:val="16"/>
        </w:rPr>
        <w:t>TS29571_CommonData.yaml</w:t>
      </w:r>
      <w:r>
        <w:t>#/components/schemas/</w:t>
      </w:r>
      <w:r w:rsidRPr="00F11966">
        <w:t>PacketLossRate</w:t>
      </w:r>
      <w:r>
        <w:t>'</w:t>
      </w:r>
    </w:p>
    <w:p w14:paraId="17758DCF" w14:textId="77777777" w:rsidR="007C18DE" w:rsidRDefault="007C18DE" w:rsidP="007C18DE">
      <w:pPr>
        <w:pStyle w:val="PL"/>
      </w:pPr>
      <w:r w:rsidRPr="007C1AFD">
        <w:t xml:space="preserve">        </w:t>
      </w:r>
      <w:r>
        <w:t>stdDevPackLossRate</w:t>
      </w:r>
      <w:r w:rsidRPr="007C1AFD">
        <w:t>:</w:t>
      </w:r>
    </w:p>
    <w:p w14:paraId="13CDF3A0" w14:textId="77777777" w:rsidR="007C18DE" w:rsidRDefault="007C18DE" w:rsidP="007C18DE">
      <w:pPr>
        <w:pStyle w:val="PL"/>
      </w:pPr>
      <w:r>
        <w:t xml:space="preserve">          $ref: '</w:t>
      </w:r>
      <w:r>
        <w:rPr>
          <w:rFonts w:cs="Courier New"/>
          <w:szCs w:val="16"/>
        </w:rPr>
        <w:t>TS29571_CommonData.yaml</w:t>
      </w:r>
      <w:r>
        <w:t>#/components/schemas/</w:t>
      </w:r>
      <w:r w:rsidRPr="00F11966">
        <w:t>PacketLossRate</w:t>
      </w:r>
      <w:r>
        <w:t>'</w:t>
      </w:r>
    </w:p>
    <w:p w14:paraId="5F080828" w14:textId="77777777" w:rsidR="007C18DE" w:rsidRDefault="007C18DE" w:rsidP="007C18DE">
      <w:pPr>
        <w:pStyle w:val="PL"/>
      </w:pPr>
      <w:r w:rsidRPr="007C1AFD">
        <w:t xml:space="preserve">        </w:t>
      </w:r>
      <w:r>
        <w:t>kPercPackLossRate</w:t>
      </w:r>
      <w:r w:rsidRPr="007C1AFD">
        <w:t>:</w:t>
      </w:r>
    </w:p>
    <w:p w14:paraId="522DC7DD" w14:textId="77777777" w:rsidR="007C18DE" w:rsidRDefault="007C18DE" w:rsidP="007C18DE">
      <w:pPr>
        <w:pStyle w:val="PL"/>
      </w:pPr>
      <w:r>
        <w:t xml:space="preserve">          $ref: '</w:t>
      </w:r>
      <w:r>
        <w:rPr>
          <w:rFonts w:cs="Courier New"/>
          <w:szCs w:val="16"/>
        </w:rPr>
        <w:t>TS29571_CommonData.yaml</w:t>
      </w:r>
      <w:r>
        <w:t>#/components/schemas/</w:t>
      </w:r>
      <w:r w:rsidRPr="00F11966">
        <w:t>PacketLossRate</w:t>
      </w:r>
      <w:r>
        <w:t>'</w:t>
      </w:r>
    </w:p>
    <w:p w14:paraId="3794C677" w14:textId="48AA8F8D" w:rsidR="00EA209B" w:rsidRDefault="00EA209B" w:rsidP="00EA209B">
      <w:pPr>
        <w:pStyle w:val="PL"/>
        <w:rPr>
          <w:ins w:id="96" w:author="Igor Pastushok R2" w:date="2024-02-02T17:39:00Z"/>
        </w:rPr>
      </w:pPr>
      <w:ins w:id="97" w:author="Igor Pastushok R2" w:date="2024-02-02T17:39:00Z">
        <w:r w:rsidRPr="007C1AFD">
          <w:t xml:space="preserve">        </w:t>
        </w:r>
        <w:r>
          <w:t>kValPackLossRate</w:t>
        </w:r>
        <w:r w:rsidRPr="007C1AFD">
          <w:t>:</w:t>
        </w:r>
      </w:ins>
    </w:p>
    <w:p w14:paraId="618E9400" w14:textId="77777777" w:rsidR="00EA209B" w:rsidRDefault="00EA209B" w:rsidP="00EA209B">
      <w:pPr>
        <w:pStyle w:val="PL"/>
        <w:rPr>
          <w:ins w:id="98" w:author="Igor Pastushok R2" w:date="2024-02-02T17:39:00Z"/>
        </w:rPr>
      </w:pPr>
      <w:ins w:id="99" w:author="Igor Pastushok R2" w:date="2024-02-02T17:39:00Z">
        <w:r>
          <w:t xml:space="preserve">          $ref: '</w:t>
        </w:r>
        <w:r>
          <w:rPr>
            <w:rFonts w:cs="Courier New"/>
            <w:szCs w:val="16"/>
          </w:rPr>
          <w:t>TS29571_CommonData.yaml</w:t>
        </w:r>
        <w:r>
          <w:t>#/components/schemas/Uinteger'</w:t>
        </w:r>
      </w:ins>
    </w:p>
    <w:p w14:paraId="41594140" w14:textId="77777777" w:rsidR="007C18DE" w:rsidRDefault="007C18DE" w:rsidP="007C18DE">
      <w:pPr>
        <w:pStyle w:val="PL"/>
      </w:pPr>
      <w:r w:rsidRPr="007C1AFD">
        <w:t xml:space="preserve">        </w:t>
      </w:r>
      <w:r>
        <w:t>minJitter</w:t>
      </w:r>
      <w:r w:rsidRPr="007C1AFD">
        <w:t>:</w:t>
      </w:r>
    </w:p>
    <w:p w14:paraId="18291788" w14:textId="77777777" w:rsidR="007C18DE" w:rsidRDefault="007C18DE" w:rsidP="007C18DE">
      <w:pPr>
        <w:pStyle w:val="PL"/>
      </w:pPr>
      <w:r>
        <w:t xml:space="preserve">          $ref: '</w:t>
      </w:r>
      <w:r>
        <w:rPr>
          <w:rFonts w:cs="Courier New"/>
          <w:szCs w:val="16"/>
        </w:rPr>
        <w:t>TS29571_CommonData.yaml</w:t>
      </w:r>
      <w:r>
        <w:t>#/components/schemas/</w:t>
      </w:r>
      <w:r w:rsidRPr="001D2CEF">
        <w:t>Uint32</w:t>
      </w:r>
      <w:r>
        <w:t>'</w:t>
      </w:r>
    </w:p>
    <w:p w14:paraId="7B7889BB" w14:textId="77777777" w:rsidR="007C18DE" w:rsidRDefault="007C18DE" w:rsidP="007C18DE">
      <w:pPr>
        <w:pStyle w:val="PL"/>
      </w:pPr>
      <w:r w:rsidRPr="007C1AFD">
        <w:t xml:space="preserve">        </w:t>
      </w:r>
      <w:r>
        <w:t>maxJitter</w:t>
      </w:r>
      <w:r w:rsidRPr="007C1AFD">
        <w:t>:</w:t>
      </w:r>
    </w:p>
    <w:p w14:paraId="5A48B628" w14:textId="77777777" w:rsidR="007C18DE" w:rsidRDefault="007C18DE" w:rsidP="007C18DE">
      <w:pPr>
        <w:pStyle w:val="PL"/>
      </w:pPr>
      <w:r>
        <w:t xml:space="preserve">          $ref: '</w:t>
      </w:r>
      <w:r>
        <w:rPr>
          <w:rFonts w:cs="Courier New"/>
          <w:szCs w:val="16"/>
        </w:rPr>
        <w:t>TS29571_CommonData.yaml</w:t>
      </w:r>
      <w:r>
        <w:t>#/components/schemas/</w:t>
      </w:r>
      <w:r w:rsidRPr="001D2CEF">
        <w:t>Uint32</w:t>
      </w:r>
      <w:r>
        <w:t>'</w:t>
      </w:r>
    </w:p>
    <w:p w14:paraId="3280F3AD" w14:textId="77777777" w:rsidR="007C18DE" w:rsidRDefault="007C18DE" w:rsidP="007C18DE">
      <w:pPr>
        <w:pStyle w:val="PL"/>
      </w:pPr>
      <w:r w:rsidRPr="007C1AFD">
        <w:t xml:space="preserve">        </w:t>
      </w:r>
      <w:r>
        <w:t>avgJitter</w:t>
      </w:r>
      <w:r w:rsidRPr="007C1AFD">
        <w:t>:</w:t>
      </w:r>
    </w:p>
    <w:p w14:paraId="1810F0D8" w14:textId="77777777" w:rsidR="007C18DE" w:rsidRDefault="007C18DE" w:rsidP="007C18DE">
      <w:pPr>
        <w:pStyle w:val="PL"/>
      </w:pPr>
      <w:r>
        <w:t xml:space="preserve">          $ref: '</w:t>
      </w:r>
      <w:r>
        <w:rPr>
          <w:rFonts w:cs="Courier New"/>
          <w:szCs w:val="16"/>
        </w:rPr>
        <w:t>TS29571_CommonData.yaml</w:t>
      </w:r>
      <w:r>
        <w:t>#/components/schemas/</w:t>
      </w:r>
      <w:r w:rsidRPr="001D2CEF">
        <w:t>Uint32</w:t>
      </w:r>
      <w:r>
        <w:t>'</w:t>
      </w:r>
    </w:p>
    <w:p w14:paraId="5CF43C66" w14:textId="77777777" w:rsidR="007C18DE" w:rsidRDefault="007C18DE" w:rsidP="007C18DE">
      <w:pPr>
        <w:pStyle w:val="PL"/>
      </w:pPr>
      <w:r w:rsidRPr="007C1AFD">
        <w:t xml:space="preserve">        </w:t>
      </w:r>
      <w:r>
        <w:t>stdDevJitter</w:t>
      </w:r>
      <w:r w:rsidRPr="007C1AFD">
        <w:t>:</w:t>
      </w:r>
    </w:p>
    <w:p w14:paraId="20BDFC29" w14:textId="77777777" w:rsidR="007C18DE" w:rsidRDefault="007C18DE" w:rsidP="007C18DE">
      <w:pPr>
        <w:pStyle w:val="PL"/>
      </w:pPr>
      <w:r>
        <w:t xml:space="preserve">          $ref: '</w:t>
      </w:r>
      <w:r>
        <w:rPr>
          <w:rFonts w:cs="Courier New"/>
          <w:szCs w:val="16"/>
        </w:rPr>
        <w:t>TS29571_CommonData.yaml</w:t>
      </w:r>
      <w:r>
        <w:t>#/components/schemas/</w:t>
      </w:r>
      <w:r w:rsidRPr="001D2CEF">
        <w:t>Uint32</w:t>
      </w:r>
      <w:r>
        <w:t>'</w:t>
      </w:r>
    </w:p>
    <w:p w14:paraId="337F61F9" w14:textId="77777777" w:rsidR="007C18DE" w:rsidRDefault="007C18DE" w:rsidP="007C18DE">
      <w:pPr>
        <w:pStyle w:val="PL"/>
      </w:pPr>
      <w:r w:rsidRPr="007C1AFD">
        <w:t xml:space="preserve">        </w:t>
      </w:r>
      <w:r>
        <w:t>kPercJitter</w:t>
      </w:r>
      <w:r w:rsidRPr="007C1AFD">
        <w:t>:</w:t>
      </w:r>
    </w:p>
    <w:p w14:paraId="38DE6653" w14:textId="77777777" w:rsidR="007C18DE" w:rsidRDefault="007C18DE" w:rsidP="007C18DE">
      <w:pPr>
        <w:pStyle w:val="PL"/>
      </w:pPr>
      <w:r>
        <w:t xml:space="preserve">          $ref: '</w:t>
      </w:r>
      <w:r>
        <w:rPr>
          <w:rFonts w:cs="Courier New"/>
          <w:szCs w:val="16"/>
        </w:rPr>
        <w:t>TS29571_CommonData.yaml</w:t>
      </w:r>
      <w:r>
        <w:t>#/components/schemas/</w:t>
      </w:r>
      <w:r w:rsidRPr="001D2CEF">
        <w:t>Uint32</w:t>
      </w:r>
      <w:r>
        <w:t>'</w:t>
      </w:r>
    </w:p>
    <w:p w14:paraId="58A4BB7A" w14:textId="09ADDF11" w:rsidR="00EA209B" w:rsidRDefault="00EA209B" w:rsidP="00EA209B">
      <w:pPr>
        <w:pStyle w:val="PL"/>
        <w:rPr>
          <w:ins w:id="100" w:author="Igor Pastushok R2" w:date="2024-02-02T17:39:00Z"/>
        </w:rPr>
      </w:pPr>
      <w:ins w:id="101" w:author="Igor Pastushok R2" w:date="2024-02-02T17:39:00Z">
        <w:r w:rsidRPr="007C1AFD">
          <w:t xml:space="preserve">        </w:t>
        </w:r>
        <w:r>
          <w:t>kValJitter</w:t>
        </w:r>
        <w:r w:rsidRPr="007C1AFD">
          <w:t>:</w:t>
        </w:r>
      </w:ins>
    </w:p>
    <w:p w14:paraId="42B90D90" w14:textId="77777777" w:rsidR="00EA209B" w:rsidRDefault="00EA209B" w:rsidP="00EA209B">
      <w:pPr>
        <w:pStyle w:val="PL"/>
        <w:rPr>
          <w:ins w:id="102" w:author="Igor Pastushok R2" w:date="2024-02-02T17:39:00Z"/>
        </w:rPr>
      </w:pPr>
      <w:ins w:id="103" w:author="Igor Pastushok R2" w:date="2024-02-02T17:39:00Z">
        <w:r>
          <w:t xml:space="preserve">          $ref: '</w:t>
        </w:r>
        <w:r>
          <w:rPr>
            <w:rFonts w:cs="Courier New"/>
            <w:szCs w:val="16"/>
          </w:rPr>
          <w:t>TS29571_CommonData.yaml</w:t>
        </w:r>
        <w:r>
          <w:t>#/components/schemas/Uinteger'</w:t>
        </w:r>
      </w:ins>
    </w:p>
    <w:p w14:paraId="470841F6" w14:textId="77777777" w:rsidR="007C18DE" w:rsidRDefault="007C18DE" w:rsidP="007C18DE">
      <w:pPr>
        <w:pStyle w:val="PL"/>
      </w:pPr>
      <w:r>
        <w:t xml:space="preserve">        measPeriod:</w:t>
      </w:r>
    </w:p>
    <w:p w14:paraId="22D762F8" w14:textId="77777777" w:rsidR="007C18DE" w:rsidRDefault="007C18DE" w:rsidP="007C18DE">
      <w:pPr>
        <w:pStyle w:val="PL"/>
        <w:rPr>
          <w:lang w:val="en-US" w:eastAsia="es-ES"/>
        </w:rPr>
      </w:pPr>
      <w:r>
        <w:rPr>
          <w:lang w:val="en-US" w:eastAsia="es-ES"/>
        </w:rPr>
        <w:t xml:space="preserve">          $ref: 'TS29122_CommonData.yaml#/components/schemas/DurationSec'</w:t>
      </w:r>
    </w:p>
    <w:p w14:paraId="3BFC8D73" w14:textId="77777777" w:rsidR="007C18DE" w:rsidRDefault="007C18DE" w:rsidP="007C18DE">
      <w:pPr>
        <w:pStyle w:val="PL"/>
      </w:pPr>
      <w:r>
        <w:t xml:space="preserve">        timestamp:</w:t>
      </w:r>
    </w:p>
    <w:p w14:paraId="62CB47F2" w14:textId="77777777" w:rsidR="007C18DE" w:rsidRDefault="007C18DE" w:rsidP="007C18DE">
      <w:pPr>
        <w:pStyle w:val="PL"/>
        <w:rPr>
          <w:lang w:val="en-US" w:eastAsia="es-ES"/>
        </w:rPr>
      </w:pPr>
      <w:r>
        <w:rPr>
          <w:lang w:val="en-US" w:eastAsia="es-ES"/>
        </w:rPr>
        <w:t xml:space="preserve">          $ref: 'TS29122_CommonData.yaml#/components/schemas/DateTime'</w:t>
      </w:r>
    </w:p>
    <w:p w14:paraId="2B940095" w14:textId="77777777" w:rsidR="007C18DE" w:rsidRDefault="007C18DE" w:rsidP="007C18DE">
      <w:pPr>
        <w:pStyle w:val="PL"/>
      </w:pPr>
      <w:r>
        <w:t xml:space="preserve">      anyOf:</w:t>
      </w:r>
    </w:p>
    <w:p w14:paraId="67E71CA8" w14:textId="77777777" w:rsidR="007C18DE" w:rsidRDefault="007C18DE" w:rsidP="007C18DE">
      <w:pPr>
        <w:pStyle w:val="PL"/>
      </w:pPr>
      <w:r>
        <w:t xml:space="preserve">        - required: [minLatency]</w:t>
      </w:r>
    </w:p>
    <w:p w14:paraId="284352A4" w14:textId="77777777" w:rsidR="007C18DE" w:rsidRDefault="007C18DE" w:rsidP="007C18DE">
      <w:pPr>
        <w:pStyle w:val="PL"/>
      </w:pPr>
      <w:r>
        <w:t xml:space="preserve">        - required: [maxLatency]</w:t>
      </w:r>
    </w:p>
    <w:p w14:paraId="39C62FDA" w14:textId="77777777" w:rsidR="007C18DE" w:rsidRDefault="007C18DE" w:rsidP="007C18DE">
      <w:pPr>
        <w:pStyle w:val="PL"/>
      </w:pPr>
      <w:r>
        <w:t xml:space="preserve">        - required: [avgLatency]</w:t>
      </w:r>
    </w:p>
    <w:p w14:paraId="0326829C" w14:textId="77777777" w:rsidR="007C18DE" w:rsidRDefault="007C18DE" w:rsidP="007C18DE">
      <w:pPr>
        <w:pStyle w:val="PL"/>
      </w:pPr>
      <w:r>
        <w:t xml:space="preserve">        - required: [minBitRate]</w:t>
      </w:r>
    </w:p>
    <w:p w14:paraId="776D47ED" w14:textId="77777777" w:rsidR="007C18DE" w:rsidRDefault="007C18DE" w:rsidP="007C18DE">
      <w:pPr>
        <w:pStyle w:val="PL"/>
      </w:pPr>
      <w:r>
        <w:t xml:space="preserve">        - required: [maxBitRate]</w:t>
      </w:r>
    </w:p>
    <w:p w14:paraId="366D4437" w14:textId="77777777" w:rsidR="007C18DE" w:rsidRDefault="007C18DE" w:rsidP="007C18DE">
      <w:pPr>
        <w:pStyle w:val="PL"/>
      </w:pPr>
      <w:r>
        <w:t xml:space="preserve">        - required: [avgBitRate]</w:t>
      </w:r>
    </w:p>
    <w:p w14:paraId="18DEB8CA" w14:textId="77777777" w:rsidR="007C18DE" w:rsidRDefault="007C18DE" w:rsidP="007C18DE">
      <w:pPr>
        <w:pStyle w:val="PL"/>
      </w:pPr>
      <w:r>
        <w:t xml:space="preserve">        - required: [minPackLossRate]</w:t>
      </w:r>
    </w:p>
    <w:p w14:paraId="3363E9D0" w14:textId="77777777" w:rsidR="007C18DE" w:rsidRDefault="007C18DE" w:rsidP="007C18DE">
      <w:pPr>
        <w:pStyle w:val="PL"/>
      </w:pPr>
      <w:r>
        <w:t xml:space="preserve">        - required: [maxPackLossRate]</w:t>
      </w:r>
    </w:p>
    <w:p w14:paraId="1B0D8E88" w14:textId="77777777" w:rsidR="007C18DE" w:rsidRDefault="007C18DE" w:rsidP="007C18DE">
      <w:pPr>
        <w:pStyle w:val="PL"/>
      </w:pPr>
      <w:r>
        <w:t xml:space="preserve">        - required: [avgPackLossRate]</w:t>
      </w:r>
    </w:p>
    <w:p w14:paraId="7221B332" w14:textId="77777777" w:rsidR="007C18DE" w:rsidRDefault="007C18DE" w:rsidP="007C18DE">
      <w:pPr>
        <w:pStyle w:val="PL"/>
      </w:pPr>
      <w:r>
        <w:t xml:space="preserve">        - required: [minJitter]</w:t>
      </w:r>
    </w:p>
    <w:p w14:paraId="11E4836C" w14:textId="77777777" w:rsidR="007C18DE" w:rsidRDefault="007C18DE" w:rsidP="007C18DE">
      <w:pPr>
        <w:pStyle w:val="PL"/>
      </w:pPr>
      <w:r>
        <w:t xml:space="preserve">        - required: [maxJitter]</w:t>
      </w:r>
    </w:p>
    <w:p w14:paraId="06927C43" w14:textId="77777777" w:rsidR="007C18DE" w:rsidRDefault="007C18DE" w:rsidP="007C18DE">
      <w:pPr>
        <w:pStyle w:val="PL"/>
      </w:pPr>
      <w:r>
        <w:t xml:space="preserve">        - required: [avgJitter]</w:t>
      </w:r>
    </w:p>
    <w:p w14:paraId="3CB5C864" w14:textId="77777777" w:rsidR="007C18DE" w:rsidRDefault="007C18DE" w:rsidP="007C18DE">
      <w:pPr>
        <w:pStyle w:val="PL"/>
      </w:pPr>
    </w:p>
    <w:p w14:paraId="24D58B0F" w14:textId="77777777" w:rsidR="007C18DE" w:rsidRDefault="007C18DE" w:rsidP="007C18DE">
      <w:pPr>
        <w:pStyle w:val="PL"/>
      </w:pPr>
      <w:r>
        <w:t xml:space="preserve">    Hist</w:t>
      </w:r>
      <w:r w:rsidRPr="000E1DAE">
        <w:t>TransQualMeasReport</w:t>
      </w:r>
      <w:r>
        <w:t>s:</w:t>
      </w:r>
    </w:p>
    <w:p w14:paraId="2F44730D" w14:textId="77777777" w:rsidR="007C18DE" w:rsidRDefault="007C18DE" w:rsidP="007C18DE">
      <w:pPr>
        <w:pStyle w:val="PL"/>
        <w:rPr>
          <w:lang w:eastAsia="zh-CN"/>
        </w:rPr>
      </w:pPr>
      <w:r>
        <w:t xml:space="preserve">      description: </w:t>
      </w:r>
      <w:r>
        <w:rPr>
          <w:lang w:eastAsia="zh-CN"/>
        </w:rPr>
        <w:t>&gt;</w:t>
      </w:r>
    </w:p>
    <w:p w14:paraId="6FFE80D4" w14:textId="77777777" w:rsidR="007C18DE" w:rsidRDefault="007C18DE" w:rsidP="007C18DE">
      <w:pPr>
        <w:pStyle w:val="PL"/>
        <w:rPr>
          <w:lang w:eastAsia="zh-CN"/>
        </w:rPr>
      </w:pPr>
      <w:r>
        <w:t xml:space="preserve">        Represents Historical Transmission Quality Measurement Report(s).</w:t>
      </w:r>
    </w:p>
    <w:p w14:paraId="11A12D52" w14:textId="77777777" w:rsidR="007C18DE" w:rsidRDefault="007C18DE" w:rsidP="007C18DE">
      <w:pPr>
        <w:pStyle w:val="PL"/>
      </w:pPr>
      <w:r>
        <w:t xml:space="preserve">      type: object</w:t>
      </w:r>
    </w:p>
    <w:p w14:paraId="6F545045" w14:textId="77777777" w:rsidR="007C18DE" w:rsidRDefault="007C18DE" w:rsidP="007C18DE">
      <w:pPr>
        <w:pStyle w:val="PL"/>
      </w:pPr>
      <w:r>
        <w:t xml:space="preserve">      properties:</w:t>
      </w:r>
    </w:p>
    <w:p w14:paraId="10984AB9" w14:textId="77777777" w:rsidR="007C18DE" w:rsidRPr="007C1AFD" w:rsidRDefault="007C18DE" w:rsidP="007C18DE">
      <w:pPr>
        <w:pStyle w:val="PL"/>
      </w:pPr>
      <w:r w:rsidRPr="007C1AFD">
        <w:t xml:space="preserve">        </w:t>
      </w:r>
      <w:r w:rsidRPr="0046710E">
        <w:t>reports</w:t>
      </w:r>
      <w:r w:rsidRPr="007C1AFD">
        <w:t>:</w:t>
      </w:r>
    </w:p>
    <w:p w14:paraId="3D776529" w14:textId="77777777" w:rsidR="007C18DE" w:rsidRPr="007C1AFD" w:rsidRDefault="007C18DE" w:rsidP="007C18DE">
      <w:pPr>
        <w:pStyle w:val="PL"/>
        <w:rPr>
          <w:lang w:val="en-US" w:eastAsia="es-ES"/>
        </w:rPr>
      </w:pPr>
      <w:r w:rsidRPr="007C1AFD">
        <w:rPr>
          <w:lang w:val="en-US" w:eastAsia="es-ES"/>
        </w:rPr>
        <w:t xml:space="preserve">          type: array</w:t>
      </w:r>
    </w:p>
    <w:p w14:paraId="2870BA73" w14:textId="77777777" w:rsidR="007C18DE" w:rsidRPr="007C1AFD" w:rsidRDefault="007C18DE" w:rsidP="007C18DE">
      <w:pPr>
        <w:pStyle w:val="PL"/>
        <w:rPr>
          <w:lang w:val="en-US" w:eastAsia="es-ES"/>
        </w:rPr>
      </w:pPr>
      <w:r w:rsidRPr="007C1AFD">
        <w:rPr>
          <w:lang w:val="en-US" w:eastAsia="es-ES"/>
        </w:rPr>
        <w:t xml:space="preserve">          items:</w:t>
      </w:r>
    </w:p>
    <w:p w14:paraId="07AD9E7B" w14:textId="77777777" w:rsidR="007C18DE" w:rsidRPr="007C1AFD" w:rsidRDefault="007C18DE" w:rsidP="007C18D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2AA579DA" w14:textId="77777777" w:rsidR="007C18DE" w:rsidRPr="007C1AFD" w:rsidRDefault="007C18DE" w:rsidP="007C18DE">
      <w:pPr>
        <w:pStyle w:val="PL"/>
        <w:rPr>
          <w:lang w:val="en-US" w:eastAsia="es-ES"/>
        </w:rPr>
      </w:pPr>
      <w:r w:rsidRPr="007C1AFD">
        <w:rPr>
          <w:lang w:val="en-US" w:eastAsia="es-ES"/>
        </w:rPr>
        <w:t xml:space="preserve">          minItems: </w:t>
      </w:r>
      <w:r>
        <w:rPr>
          <w:lang w:val="en-US" w:eastAsia="es-ES"/>
        </w:rPr>
        <w:t>0</w:t>
      </w:r>
    </w:p>
    <w:p w14:paraId="29405745" w14:textId="77777777" w:rsidR="007C18DE" w:rsidRDefault="007C18DE" w:rsidP="007C18DE">
      <w:pPr>
        <w:pStyle w:val="PL"/>
      </w:pPr>
      <w:r>
        <w:t xml:space="preserve">        suppFeat:</w:t>
      </w:r>
    </w:p>
    <w:p w14:paraId="2460B8F3" w14:textId="77777777" w:rsidR="007C18DE" w:rsidRDefault="007C18DE" w:rsidP="007C18DE">
      <w:pPr>
        <w:pStyle w:val="PL"/>
      </w:pPr>
      <w:r>
        <w:t xml:space="preserve">          $ref: 'TS29571_CommonData.yaml#/components/schemas/SupportedFeatures'</w:t>
      </w:r>
    </w:p>
    <w:p w14:paraId="2DA415AD" w14:textId="77777777" w:rsidR="007C18DE" w:rsidRDefault="007C18DE" w:rsidP="007C18DE">
      <w:pPr>
        <w:pStyle w:val="PL"/>
      </w:pPr>
      <w:r>
        <w:t xml:space="preserve">      required:</w:t>
      </w:r>
    </w:p>
    <w:p w14:paraId="0AE047B2" w14:textId="77777777" w:rsidR="007C18DE" w:rsidRDefault="007C18DE" w:rsidP="007C18DE">
      <w:pPr>
        <w:pStyle w:val="PL"/>
      </w:pPr>
      <w:r>
        <w:t xml:space="preserve">        - </w:t>
      </w:r>
      <w:r w:rsidRPr="0046710E">
        <w:t>reports</w:t>
      </w:r>
    </w:p>
    <w:p w14:paraId="592B33D5" w14:textId="77777777" w:rsidR="007C18DE" w:rsidRDefault="007C18DE" w:rsidP="007C18DE">
      <w:pPr>
        <w:pStyle w:val="PL"/>
      </w:pPr>
    </w:p>
    <w:p w14:paraId="697046BF" w14:textId="77777777" w:rsidR="007C18DE" w:rsidRPr="008B1C02" w:rsidRDefault="007C18DE" w:rsidP="007C18DE">
      <w:pPr>
        <w:pStyle w:val="PL"/>
      </w:pPr>
    </w:p>
    <w:p w14:paraId="1356FB76" w14:textId="77777777" w:rsidR="007C18DE" w:rsidRPr="008B1C02" w:rsidRDefault="007C18DE" w:rsidP="007C18DE">
      <w:pPr>
        <w:pStyle w:val="PL"/>
      </w:pPr>
      <w:r w:rsidRPr="008B1C02">
        <w:t># SIMPLE DATA TYPES</w:t>
      </w:r>
    </w:p>
    <w:p w14:paraId="0AF98AD4" w14:textId="77777777" w:rsidR="007C18DE" w:rsidRPr="008B1C02" w:rsidRDefault="007C18DE" w:rsidP="007C18DE">
      <w:pPr>
        <w:pStyle w:val="PL"/>
      </w:pPr>
      <w:r w:rsidRPr="008B1C02">
        <w:t>#</w:t>
      </w:r>
    </w:p>
    <w:p w14:paraId="224F99E5" w14:textId="77777777" w:rsidR="007C18DE" w:rsidRPr="008B1C02" w:rsidRDefault="007C18DE" w:rsidP="007C18DE">
      <w:pPr>
        <w:pStyle w:val="PL"/>
      </w:pPr>
    </w:p>
    <w:p w14:paraId="62CFA67A" w14:textId="77777777" w:rsidR="007C18DE" w:rsidRPr="008B1C02" w:rsidRDefault="007C18DE" w:rsidP="007C18DE">
      <w:pPr>
        <w:pStyle w:val="PL"/>
      </w:pPr>
      <w:r w:rsidRPr="008B1C02">
        <w:t>#</w:t>
      </w:r>
    </w:p>
    <w:p w14:paraId="533290AD" w14:textId="77777777" w:rsidR="007C18DE" w:rsidRPr="008B1C02" w:rsidRDefault="007C18DE" w:rsidP="007C18DE">
      <w:pPr>
        <w:pStyle w:val="PL"/>
      </w:pPr>
      <w:r w:rsidRPr="008B1C02">
        <w:t># ENUMERATIONS</w:t>
      </w:r>
    </w:p>
    <w:p w14:paraId="55E52E70" w14:textId="77777777" w:rsidR="007C18DE" w:rsidRDefault="007C18DE" w:rsidP="007C18DE">
      <w:pPr>
        <w:pStyle w:val="PL"/>
      </w:pPr>
      <w:r w:rsidRPr="008B1C02">
        <w:t>#</w:t>
      </w:r>
    </w:p>
    <w:p w14:paraId="5433669D" w14:textId="77777777" w:rsidR="007C18DE" w:rsidRPr="008B1C02" w:rsidRDefault="007C18DE" w:rsidP="007C18DE">
      <w:pPr>
        <w:pStyle w:val="PL"/>
      </w:pPr>
    </w:p>
    <w:p w14:paraId="52F46C67" w14:textId="77777777" w:rsidR="007C18DE" w:rsidRPr="0097097D" w:rsidRDefault="007C18DE" w:rsidP="007C18DE">
      <w:pPr>
        <w:pStyle w:val="PL"/>
      </w:pPr>
      <w:r w:rsidRPr="0097097D">
        <w:t xml:space="preserve">    </w:t>
      </w:r>
      <w:r>
        <w:t>MeasurementId</w:t>
      </w:r>
      <w:r w:rsidRPr="0097097D">
        <w:t>:</w:t>
      </w:r>
    </w:p>
    <w:p w14:paraId="05EF7D52" w14:textId="77777777" w:rsidR="007C18DE" w:rsidRDefault="007C18DE" w:rsidP="007C18DE">
      <w:pPr>
        <w:pStyle w:val="PL"/>
      </w:pPr>
      <w:r w:rsidRPr="000D2563">
        <w:t xml:space="preserve">      </w:t>
      </w:r>
      <w:r>
        <w:t>anyOf:</w:t>
      </w:r>
    </w:p>
    <w:p w14:paraId="4FA7545B" w14:textId="77777777" w:rsidR="007C18DE" w:rsidRDefault="007C18DE" w:rsidP="007C18DE">
      <w:pPr>
        <w:pStyle w:val="PL"/>
      </w:pPr>
      <w:r>
        <w:t xml:space="preserve">        - type: string</w:t>
      </w:r>
    </w:p>
    <w:p w14:paraId="615C0F48" w14:textId="77777777" w:rsidR="007C18DE" w:rsidRDefault="007C18DE" w:rsidP="007C18DE">
      <w:pPr>
        <w:pStyle w:val="PL"/>
      </w:pPr>
      <w:r>
        <w:t xml:space="preserve">          enum:</w:t>
      </w:r>
    </w:p>
    <w:p w14:paraId="23C33066" w14:textId="77777777" w:rsidR="007C18DE" w:rsidRDefault="007C18DE" w:rsidP="007C18DE">
      <w:pPr>
        <w:pStyle w:val="PL"/>
      </w:pPr>
      <w:r>
        <w:t xml:space="preserve">          - LATENCY</w:t>
      </w:r>
    </w:p>
    <w:p w14:paraId="12247A78" w14:textId="77777777" w:rsidR="007C18DE" w:rsidRDefault="007C18DE" w:rsidP="007C18DE">
      <w:pPr>
        <w:pStyle w:val="PL"/>
      </w:pPr>
      <w:r>
        <w:t xml:space="preserve">          - BITRATE</w:t>
      </w:r>
    </w:p>
    <w:p w14:paraId="1C7B1707" w14:textId="77777777" w:rsidR="007C18DE" w:rsidRDefault="007C18DE" w:rsidP="007C18DE">
      <w:pPr>
        <w:pStyle w:val="PL"/>
      </w:pPr>
      <w:r>
        <w:t xml:space="preserve">          - PACKET_LOSS_RATE</w:t>
      </w:r>
    </w:p>
    <w:p w14:paraId="392F1B52" w14:textId="77777777" w:rsidR="007C18DE" w:rsidRDefault="007C18DE" w:rsidP="007C18DE">
      <w:pPr>
        <w:pStyle w:val="PL"/>
      </w:pPr>
      <w:r>
        <w:t xml:space="preserve">          - JITTER</w:t>
      </w:r>
    </w:p>
    <w:p w14:paraId="5F37DFF8" w14:textId="77777777" w:rsidR="007C18DE" w:rsidRDefault="007C18DE" w:rsidP="007C18DE">
      <w:pPr>
        <w:pStyle w:val="PL"/>
      </w:pPr>
      <w:r>
        <w:t xml:space="preserve">        - type: string</w:t>
      </w:r>
    </w:p>
    <w:p w14:paraId="7D981C5C" w14:textId="77777777" w:rsidR="007C18DE" w:rsidRDefault="007C18DE" w:rsidP="007C18DE">
      <w:pPr>
        <w:pStyle w:val="PL"/>
      </w:pPr>
      <w:r w:rsidRPr="0097097D">
        <w:t xml:space="preserve">      </w:t>
      </w:r>
      <w:r>
        <w:t xml:space="preserve">    </w:t>
      </w:r>
      <w:r w:rsidRPr="000D2563">
        <w:t xml:space="preserve">description: </w:t>
      </w:r>
      <w:r>
        <w:t>&gt;</w:t>
      </w:r>
    </w:p>
    <w:p w14:paraId="4F84EB82" w14:textId="77777777" w:rsidR="007C18DE" w:rsidRDefault="007C18DE" w:rsidP="007C18DE">
      <w:pPr>
        <w:pStyle w:val="PL"/>
      </w:pPr>
      <w:r>
        <w:t xml:space="preserve">            This string provides forward-compatibility with future extensions to the enumeration</w:t>
      </w:r>
    </w:p>
    <w:p w14:paraId="394BBE42" w14:textId="77777777" w:rsidR="007C18DE" w:rsidRDefault="007C18DE" w:rsidP="007C18DE">
      <w:pPr>
        <w:pStyle w:val="PL"/>
      </w:pPr>
      <w:r>
        <w:t xml:space="preserve">            and is not used to encode content defined in the present version of this API.</w:t>
      </w:r>
    </w:p>
    <w:p w14:paraId="29CEB043" w14:textId="77777777" w:rsidR="007C18DE" w:rsidRPr="00920F5F" w:rsidRDefault="007C18DE" w:rsidP="007C18DE">
      <w:pPr>
        <w:pStyle w:val="PL"/>
        <w:rPr>
          <w:rFonts w:eastAsiaTheme="minorEastAsia"/>
        </w:rPr>
      </w:pPr>
      <w:r w:rsidRPr="00920F5F">
        <w:rPr>
          <w:rFonts w:eastAsiaTheme="minorEastAsia"/>
        </w:rPr>
        <w:t xml:space="preserve">      description: </w:t>
      </w:r>
      <w:r>
        <w:t>|</w:t>
      </w:r>
    </w:p>
    <w:p w14:paraId="794CBC59" w14:textId="77777777" w:rsidR="007C18DE" w:rsidRPr="00920F5F" w:rsidRDefault="007C18DE" w:rsidP="007C18DE">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0FE2A383" w14:textId="77777777" w:rsidR="007C18DE" w:rsidRPr="00920F5F" w:rsidRDefault="007C18DE" w:rsidP="007C18DE">
      <w:pPr>
        <w:pStyle w:val="PL"/>
        <w:rPr>
          <w:rFonts w:eastAsiaTheme="minorEastAsia"/>
        </w:rPr>
      </w:pPr>
      <w:r w:rsidRPr="00920F5F">
        <w:rPr>
          <w:rFonts w:eastAsiaTheme="minorEastAsia"/>
        </w:rPr>
        <w:t xml:space="preserve">        Possible values are</w:t>
      </w:r>
      <w:r>
        <w:rPr>
          <w:rFonts w:eastAsiaTheme="minorEastAsia"/>
        </w:rPr>
        <w:t>:</w:t>
      </w:r>
    </w:p>
    <w:p w14:paraId="04A791C4" w14:textId="77777777" w:rsidR="007C18DE" w:rsidRPr="00920F5F" w:rsidRDefault="007C18DE" w:rsidP="007C18DE">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2B8FB005" w14:textId="77777777" w:rsidR="007C18DE" w:rsidRPr="00920F5F" w:rsidRDefault="007C18DE" w:rsidP="007C18DE">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426082E9" w14:textId="77777777" w:rsidR="007C18DE" w:rsidRDefault="007C18DE" w:rsidP="007C18DE">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0B8B0F59" w14:textId="77777777" w:rsidR="007C18DE" w:rsidRPr="00920F5F" w:rsidRDefault="007C18DE" w:rsidP="007C18DE">
      <w:pPr>
        <w:pStyle w:val="PL"/>
        <w:rPr>
          <w:rFonts w:eastAsiaTheme="minorEastAsia"/>
        </w:rPr>
      </w:pPr>
      <w:r>
        <w:t xml:space="preserve">          rate.</w:t>
      </w:r>
    </w:p>
    <w:p w14:paraId="70D86F9E" w14:textId="77777777" w:rsidR="007C18DE" w:rsidRPr="00920F5F" w:rsidRDefault="007C18DE" w:rsidP="007C18DE">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3A3EF9A2" w14:textId="77777777" w:rsidR="007C18DE" w:rsidRDefault="007C18DE" w:rsidP="007C18DE">
      <w:pPr>
        <w:pStyle w:val="PL"/>
      </w:pPr>
    </w:p>
    <w:p w14:paraId="1CFB91CC" w14:textId="77777777" w:rsidR="007C18DE" w:rsidRPr="0097097D" w:rsidRDefault="007C18DE" w:rsidP="007C18DE">
      <w:pPr>
        <w:pStyle w:val="PL"/>
      </w:pPr>
      <w:r w:rsidRPr="0097097D">
        <w:t xml:space="preserve">    </w:t>
      </w:r>
      <w:r>
        <w:t>RepGranularity</w:t>
      </w:r>
      <w:r w:rsidRPr="0097097D">
        <w:t>:</w:t>
      </w:r>
    </w:p>
    <w:p w14:paraId="7A14FFB2" w14:textId="77777777" w:rsidR="007C18DE" w:rsidRDefault="007C18DE" w:rsidP="007C18DE">
      <w:pPr>
        <w:pStyle w:val="PL"/>
      </w:pPr>
      <w:r w:rsidRPr="000D2563">
        <w:t xml:space="preserve">      </w:t>
      </w:r>
      <w:r>
        <w:t>anyOf:</w:t>
      </w:r>
    </w:p>
    <w:p w14:paraId="12A23F89" w14:textId="77777777" w:rsidR="007C18DE" w:rsidRDefault="007C18DE" w:rsidP="007C18DE">
      <w:pPr>
        <w:pStyle w:val="PL"/>
      </w:pPr>
      <w:r>
        <w:t xml:space="preserve">        - type: string</w:t>
      </w:r>
    </w:p>
    <w:p w14:paraId="756C2596" w14:textId="77777777" w:rsidR="007C18DE" w:rsidRDefault="007C18DE" w:rsidP="007C18DE">
      <w:pPr>
        <w:pStyle w:val="PL"/>
      </w:pPr>
      <w:r>
        <w:t xml:space="preserve">          enum:</w:t>
      </w:r>
    </w:p>
    <w:p w14:paraId="50EADBE2" w14:textId="77777777" w:rsidR="007C18DE" w:rsidRDefault="007C18DE" w:rsidP="007C18DE">
      <w:pPr>
        <w:pStyle w:val="PL"/>
      </w:pPr>
      <w:r>
        <w:t xml:space="preserve">          - INDIVIDUAL_VAL_UE</w:t>
      </w:r>
    </w:p>
    <w:p w14:paraId="5D02589F" w14:textId="77777777" w:rsidR="007C18DE" w:rsidRDefault="007C18DE" w:rsidP="007C18DE">
      <w:pPr>
        <w:pStyle w:val="PL"/>
      </w:pPr>
      <w:r>
        <w:t xml:space="preserve">          - VAL_GROUP</w:t>
      </w:r>
    </w:p>
    <w:p w14:paraId="3E0EBEB4" w14:textId="77777777" w:rsidR="007C18DE" w:rsidRDefault="007C18DE" w:rsidP="007C18DE">
      <w:pPr>
        <w:pStyle w:val="PL"/>
      </w:pPr>
      <w:r>
        <w:t xml:space="preserve">          - ALL_UES</w:t>
      </w:r>
    </w:p>
    <w:p w14:paraId="56B6CB4B" w14:textId="77777777" w:rsidR="007C18DE" w:rsidRDefault="007C18DE" w:rsidP="007C18DE">
      <w:pPr>
        <w:pStyle w:val="PL"/>
      </w:pPr>
      <w:r>
        <w:t xml:space="preserve">        - type: string</w:t>
      </w:r>
    </w:p>
    <w:p w14:paraId="3DA1D629" w14:textId="77777777" w:rsidR="007C18DE" w:rsidRDefault="007C18DE" w:rsidP="007C18DE">
      <w:pPr>
        <w:pStyle w:val="PL"/>
      </w:pPr>
      <w:r w:rsidRPr="0097097D">
        <w:t xml:space="preserve">      </w:t>
      </w:r>
      <w:r>
        <w:t xml:space="preserve">    </w:t>
      </w:r>
      <w:r w:rsidRPr="000D2563">
        <w:t xml:space="preserve">description: </w:t>
      </w:r>
      <w:r>
        <w:t>&gt;</w:t>
      </w:r>
    </w:p>
    <w:p w14:paraId="04A1BB8A" w14:textId="77777777" w:rsidR="007C18DE" w:rsidRDefault="007C18DE" w:rsidP="007C18DE">
      <w:pPr>
        <w:pStyle w:val="PL"/>
      </w:pPr>
      <w:r>
        <w:t xml:space="preserve">            This string provides forward-compatibility with future extensions to the enumeration</w:t>
      </w:r>
    </w:p>
    <w:p w14:paraId="4BA44C0A" w14:textId="77777777" w:rsidR="007C18DE" w:rsidRDefault="007C18DE" w:rsidP="007C18DE">
      <w:pPr>
        <w:pStyle w:val="PL"/>
      </w:pPr>
      <w:r>
        <w:t xml:space="preserve">            and is not used to encode content defined in the present version of this API.</w:t>
      </w:r>
    </w:p>
    <w:p w14:paraId="7905EA3B" w14:textId="77777777" w:rsidR="007C18DE" w:rsidRPr="00920F5F" w:rsidRDefault="007C18DE" w:rsidP="007C18DE">
      <w:pPr>
        <w:pStyle w:val="PL"/>
        <w:rPr>
          <w:rFonts w:eastAsiaTheme="minorEastAsia"/>
        </w:rPr>
      </w:pPr>
      <w:r w:rsidRPr="00920F5F">
        <w:rPr>
          <w:rFonts w:eastAsiaTheme="minorEastAsia"/>
        </w:rPr>
        <w:t xml:space="preserve">      description: </w:t>
      </w:r>
      <w:r>
        <w:t>|</w:t>
      </w:r>
    </w:p>
    <w:p w14:paraId="72F7C806" w14:textId="77777777" w:rsidR="007C18DE" w:rsidRPr="00920F5F" w:rsidRDefault="007C18DE" w:rsidP="007C18DE">
      <w:pPr>
        <w:pStyle w:val="PL"/>
        <w:rPr>
          <w:rFonts w:eastAsiaTheme="minorEastAsia"/>
        </w:rPr>
      </w:pPr>
      <w:r>
        <w:t xml:space="preserve">        </w:t>
      </w:r>
      <w:r>
        <w:rPr>
          <w:rFonts w:cs="Arial"/>
          <w:szCs w:val="18"/>
        </w:rPr>
        <w:t>Represents the reporting granularity.</w:t>
      </w:r>
      <w:r>
        <w:t xml:space="preserve">  </w:t>
      </w:r>
    </w:p>
    <w:p w14:paraId="26C19248" w14:textId="77777777" w:rsidR="007C18DE" w:rsidRPr="00920F5F" w:rsidRDefault="007C18DE" w:rsidP="007C18DE">
      <w:pPr>
        <w:pStyle w:val="PL"/>
        <w:rPr>
          <w:rFonts w:eastAsiaTheme="minorEastAsia"/>
        </w:rPr>
      </w:pPr>
      <w:r w:rsidRPr="00920F5F">
        <w:rPr>
          <w:rFonts w:eastAsiaTheme="minorEastAsia"/>
        </w:rPr>
        <w:t xml:space="preserve">        Possible values are</w:t>
      </w:r>
      <w:r>
        <w:rPr>
          <w:rFonts w:eastAsiaTheme="minorEastAsia"/>
        </w:rPr>
        <w:t>:</w:t>
      </w:r>
    </w:p>
    <w:p w14:paraId="6B15909F" w14:textId="77777777" w:rsidR="007C18DE" w:rsidRPr="00920F5F" w:rsidRDefault="007C18DE" w:rsidP="007C18DE">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w:t>
      </w:r>
    </w:p>
    <w:p w14:paraId="355A1401" w14:textId="77777777" w:rsidR="007C18DE" w:rsidRPr="00920F5F" w:rsidRDefault="007C18DE" w:rsidP="007C18DE">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5BBE4819" w14:textId="77777777" w:rsidR="007C18DE" w:rsidRPr="00920F5F" w:rsidRDefault="007C18DE" w:rsidP="007C18DE">
      <w:pPr>
        <w:pStyle w:val="PL"/>
        <w:rPr>
          <w:rFonts w:eastAsiaTheme="minorEastAsia"/>
        </w:rPr>
      </w:pPr>
      <w:r w:rsidRPr="00920F5F">
        <w:rPr>
          <w:rFonts w:eastAsiaTheme="minorEastAsia"/>
        </w:rPr>
        <w:t xml:space="preserve">        - </w:t>
      </w:r>
      <w:r>
        <w:t>ALL_UES</w:t>
      </w:r>
      <w:r w:rsidRPr="00920F5F">
        <w:rPr>
          <w:rFonts w:eastAsiaTheme="minorEastAsia"/>
        </w:rPr>
        <w:t xml:space="preserve">: </w:t>
      </w:r>
      <w:r>
        <w:t>Indicates that the granularity is all VAL UE(s).</w:t>
      </w:r>
    </w:p>
    <w:p w14:paraId="2DE0C9D7" w14:textId="77777777" w:rsidR="007C18DE" w:rsidRDefault="007C18DE" w:rsidP="007C18DE">
      <w:pPr>
        <w:pStyle w:val="PL"/>
      </w:pPr>
    </w:p>
    <w:p w14:paraId="23AC0005" w14:textId="77777777" w:rsidR="007C18DE" w:rsidRPr="008B1C02" w:rsidRDefault="007C18DE" w:rsidP="007C18DE">
      <w:pPr>
        <w:pStyle w:val="PL"/>
      </w:pPr>
    </w:p>
    <w:p w14:paraId="18897B2A" w14:textId="77777777" w:rsidR="007C18DE" w:rsidRDefault="007C18DE" w:rsidP="007C18D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D46A856" w14:textId="77777777" w:rsidR="007C18DE" w:rsidRDefault="007C18DE" w:rsidP="007C18DE">
      <w:pPr>
        <w:pStyle w:val="PL"/>
      </w:pPr>
      <w:r w:rsidRPr="008B1C02">
        <w:t>#</w:t>
      </w:r>
    </w:p>
    <w:p w14:paraId="4AB4E048" w14:textId="77777777" w:rsidR="007C18DE" w:rsidRPr="008B1C02" w:rsidRDefault="007C18DE" w:rsidP="007C18DE">
      <w:pPr>
        <w:pStyle w:val="PL"/>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2AA1F" w14:textId="77777777" w:rsidR="00F56B29" w:rsidRDefault="00F56B29">
      <w:r>
        <w:separator/>
      </w:r>
    </w:p>
  </w:endnote>
  <w:endnote w:type="continuationSeparator" w:id="0">
    <w:p w14:paraId="62CEC2EE" w14:textId="77777777" w:rsidR="00F56B29" w:rsidRDefault="00F56B29">
      <w:r>
        <w:continuationSeparator/>
      </w:r>
    </w:p>
  </w:endnote>
  <w:endnote w:type="continuationNotice" w:id="1">
    <w:p w14:paraId="2BE867B5" w14:textId="77777777" w:rsidR="00F56B29" w:rsidRDefault="00F56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FC736" w14:textId="77777777" w:rsidR="00F56B29" w:rsidRDefault="00F56B29">
      <w:r>
        <w:separator/>
      </w:r>
    </w:p>
  </w:footnote>
  <w:footnote w:type="continuationSeparator" w:id="0">
    <w:p w14:paraId="32B7061B" w14:textId="77777777" w:rsidR="00F56B29" w:rsidRDefault="00F56B29">
      <w:r>
        <w:continuationSeparator/>
      </w:r>
    </w:p>
  </w:footnote>
  <w:footnote w:type="continuationNotice" w:id="1">
    <w:p w14:paraId="59A8842C" w14:textId="77777777" w:rsidR="00F56B29" w:rsidRDefault="00F56B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4156385">
    <w:abstractNumId w:val="4"/>
  </w:num>
  <w:num w:numId="2" w16cid:durableId="283271651">
    <w:abstractNumId w:val="2"/>
  </w:num>
  <w:num w:numId="3" w16cid:durableId="2093894212">
    <w:abstractNumId w:val="1"/>
  </w:num>
  <w:num w:numId="4" w16cid:durableId="1545678067">
    <w:abstractNumId w:val="0"/>
  </w:num>
  <w:num w:numId="5" w16cid:durableId="62989808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2">
    <w15:presenceInfo w15:providerId="None" w15:userId="Igor Pastushok R2"/>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45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57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3E01"/>
    <w:rsid w:val="00184ECF"/>
    <w:rsid w:val="001873B0"/>
    <w:rsid w:val="001929CE"/>
    <w:rsid w:val="00192C46"/>
    <w:rsid w:val="001934EA"/>
    <w:rsid w:val="00193716"/>
    <w:rsid w:val="00193F19"/>
    <w:rsid w:val="00196C9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5E8"/>
    <w:rsid w:val="00296871"/>
    <w:rsid w:val="002973CA"/>
    <w:rsid w:val="0029746C"/>
    <w:rsid w:val="002A2446"/>
    <w:rsid w:val="002A3498"/>
    <w:rsid w:val="002A3595"/>
    <w:rsid w:val="002A3673"/>
    <w:rsid w:val="002A4727"/>
    <w:rsid w:val="002A4963"/>
    <w:rsid w:val="002A569D"/>
    <w:rsid w:val="002A674E"/>
    <w:rsid w:val="002A75FC"/>
    <w:rsid w:val="002A76B6"/>
    <w:rsid w:val="002B057B"/>
    <w:rsid w:val="002B2119"/>
    <w:rsid w:val="002B26F3"/>
    <w:rsid w:val="002B5741"/>
    <w:rsid w:val="002B6168"/>
    <w:rsid w:val="002B666E"/>
    <w:rsid w:val="002B72F9"/>
    <w:rsid w:val="002B7F9C"/>
    <w:rsid w:val="002C11DA"/>
    <w:rsid w:val="002C11EE"/>
    <w:rsid w:val="002C1FAC"/>
    <w:rsid w:val="002C259E"/>
    <w:rsid w:val="002C43EE"/>
    <w:rsid w:val="002C489C"/>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1829"/>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541F"/>
    <w:rsid w:val="00456853"/>
    <w:rsid w:val="00456F38"/>
    <w:rsid w:val="004602E4"/>
    <w:rsid w:val="00460DC4"/>
    <w:rsid w:val="004610CE"/>
    <w:rsid w:val="00461D28"/>
    <w:rsid w:val="00462080"/>
    <w:rsid w:val="00466931"/>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42E"/>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2F1B"/>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6960"/>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0A3"/>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3C38"/>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6D8"/>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2AC"/>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9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8DE"/>
    <w:rsid w:val="007C1C16"/>
    <w:rsid w:val="007C2097"/>
    <w:rsid w:val="007C365D"/>
    <w:rsid w:val="007C677E"/>
    <w:rsid w:val="007D0924"/>
    <w:rsid w:val="007D1257"/>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69C6"/>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3D9"/>
    <w:rsid w:val="008D04CE"/>
    <w:rsid w:val="008D0907"/>
    <w:rsid w:val="008D0F48"/>
    <w:rsid w:val="008D170E"/>
    <w:rsid w:val="008D2137"/>
    <w:rsid w:val="008D2521"/>
    <w:rsid w:val="008D30FB"/>
    <w:rsid w:val="008D3330"/>
    <w:rsid w:val="008D447C"/>
    <w:rsid w:val="008D5626"/>
    <w:rsid w:val="008E2388"/>
    <w:rsid w:val="008E26BC"/>
    <w:rsid w:val="008E2A49"/>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6D7A"/>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2E18"/>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3ED"/>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676A"/>
    <w:rsid w:val="00B471D7"/>
    <w:rsid w:val="00B50025"/>
    <w:rsid w:val="00B50DE8"/>
    <w:rsid w:val="00B515A7"/>
    <w:rsid w:val="00B51C29"/>
    <w:rsid w:val="00B520AF"/>
    <w:rsid w:val="00B53335"/>
    <w:rsid w:val="00B5446C"/>
    <w:rsid w:val="00B546C8"/>
    <w:rsid w:val="00B565B4"/>
    <w:rsid w:val="00B5721C"/>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146"/>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56AF"/>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0C18"/>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0B49"/>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09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1E16"/>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1Char">
    <w:name w:val="Heading 1 Char"/>
    <w:link w:val="Heading1"/>
    <w:rsid w:val="007C18DE"/>
    <w:rPr>
      <w:rFonts w:ascii="Arial" w:hAnsi="Arial"/>
      <w:sz w:val="36"/>
      <w:lang w:val="en-GB" w:eastAsia="en-US"/>
    </w:rPr>
  </w:style>
  <w:style w:type="character" w:customStyle="1" w:styleId="Heading2Char">
    <w:name w:val="Heading 2 Char"/>
    <w:basedOn w:val="DefaultParagraphFont"/>
    <w:link w:val="Heading2"/>
    <w:rsid w:val="007C18DE"/>
    <w:rPr>
      <w:rFonts w:ascii="Arial" w:hAnsi="Arial"/>
      <w:sz w:val="32"/>
      <w:lang w:val="en-GB" w:eastAsia="en-US"/>
    </w:rPr>
  </w:style>
  <w:style w:type="character" w:customStyle="1" w:styleId="Heading3Char">
    <w:name w:val="Heading 3 Char"/>
    <w:basedOn w:val="DefaultParagraphFont"/>
    <w:link w:val="Heading3"/>
    <w:rsid w:val="007C18DE"/>
    <w:rPr>
      <w:rFonts w:ascii="Arial" w:hAnsi="Arial"/>
      <w:sz w:val="28"/>
      <w:lang w:val="en-GB" w:eastAsia="en-US"/>
    </w:rPr>
  </w:style>
  <w:style w:type="character" w:customStyle="1" w:styleId="Heading4Char">
    <w:name w:val="Heading 4 Char"/>
    <w:link w:val="Heading4"/>
    <w:rsid w:val="007C18DE"/>
    <w:rPr>
      <w:rFonts w:ascii="Arial" w:hAnsi="Arial"/>
      <w:sz w:val="24"/>
      <w:lang w:val="en-GB" w:eastAsia="en-US"/>
    </w:rPr>
  </w:style>
  <w:style w:type="character" w:customStyle="1" w:styleId="H60">
    <w:name w:val="H6 (文字)"/>
    <w:link w:val="H6"/>
    <w:rsid w:val="007C18DE"/>
    <w:rPr>
      <w:rFonts w:ascii="Arial" w:hAnsi="Arial"/>
      <w:lang w:val="en-GB" w:eastAsia="en-US"/>
    </w:rPr>
  </w:style>
  <w:style w:type="character" w:customStyle="1" w:styleId="Heading7Char">
    <w:name w:val="Heading 7 Char"/>
    <w:basedOn w:val="DefaultParagraphFont"/>
    <w:link w:val="Heading7"/>
    <w:rsid w:val="007C18DE"/>
    <w:rPr>
      <w:rFonts w:ascii="Arial" w:hAnsi="Arial"/>
      <w:lang w:val="en-GB" w:eastAsia="en-US"/>
    </w:rPr>
  </w:style>
  <w:style w:type="character" w:customStyle="1" w:styleId="Heading8Char">
    <w:name w:val="Heading 8 Char"/>
    <w:basedOn w:val="DefaultParagraphFont"/>
    <w:link w:val="Heading8"/>
    <w:rsid w:val="007C18DE"/>
    <w:rPr>
      <w:rFonts w:ascii="Arial" w:hAnsi="Arial"/>
      <w:sz w:val="36"/>
      <w:lang w:val="en-GB" w:eastAsia="en-US"/>
    </w:rPr>
  </w:style>
  <w:style w:type="character" w:customStyle="1" w:styleId="Heading9Char">
    <w:name w:val="Heading 9 Char"/>
    <w:basedOn w:val="DefaultParagraphFont"/>
    <w:link w:val="Heading9"/>
    <w:rsid w:val="007C18DE"/>
    <w:rPr>
      <w:rFonts w:ascii="Arial" w:hAnsi="Arial"/>
      <w:sz w:val="36"/>
      <w:lang w:val="en-GB" w:eastAsia="en-US"/>
    </w:rPr>
  </w:style>
  <w:style w:type="paragraph" w:styleId="BodyText">
    <w:name w:val="Body Text"/>
    <w:basedOn w:val="Normal"/>
    <w:link w:val="BodyTextChar1"/>
    <w:unhideWhenUsed/>
    <w:rsid w:val="007C18D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C18DE"/>
    <w:rPr>
      <w:rFonts w:ascii="Times New Roman" w:hAnsi="Times New Roman"/>
      <w:lang w:val="en-GB" w:eastAsia="en-US"/>
    </w:rPr>
  </w:style>
  <w:style w:type="character" w:customStyle="1" w:styleId="BodyTextChar1">
    <w:name w:val="Body Text Char1"/>
    <w:basedOn w:val="DefaultParagraphFont"/>
    <w:link w:val="BodyText"/>
    <w:rsid w:val="007C18DE"/>
    <w:rPr>
      <w:rFonts w:ascii="Times New Roman" w:eastAsia="Times New Roman" w:hAnsi="Times New Roman"/>
      <w:lang w:val="en-GB" w:eastAsia="en-GB"/>
    </w:rPr>
  </w:style>
  <w:style w:type="character" w:customStyle="1" w:styleId="HTMLPreformattedChar1">
    <w:name w:val="HTML Preformatted Char1"/>
    <w:basedOn w:val="DefaultParagraphFont"/>
    <w:semiHidden/>
    <w:rsid w:val="007C18DE"/>
    <w:rPr>
      <w:rFonts w:ascii="Consolas" w:eastAsia="Times New Roman" w:hAnsi="Consolas"/>
    </w:rPr>
  </w:style>
  <w:style w:type="character" w:customStyle="1" w:styleId="NoteHeadingChar1">
    <w:name w:val="Note Heading Char1"/>
    <w:basedOn w:val="DefaultParagraphFont"/>
    <w:semiHidden/>
    <w:rsid w:val="007C18DE"/>
    <w:rPr>
      <w:rFonts w:eastAsia="Times New Roman"/>
    </w:rPr>
  </w:style>
  <w:style w:type="character" w:customStyle="1" w:styleId="MacroTextChar1">
    <w:name w:val="Macro Text Char1"/>
    <w:basedOn w:val="DefaultParagraphFont"/>
    <w:semiHidden/>
    <w:rsid w:val="007C18DE"/>
    <w:rPr>
      <w:rFonts w:ascii="Consolas" w:eastAsia="Times New Roman" w:hAnsi="Consolas"/>
    </w:rPr>
  </w:style>
  <w:style w:type="character" w:customStyle="1" w:styleId="PlainTextChar1">
    <w:name w:val="Plain Text Char1"/>
    <w:basedOn w:val="DefaultParagraphFont"/>
    <w:semiHidden/>
    <w:rsid w:val="007C18DE"/>
    <w:rPr>
      <w:rFonts w:ascii="Consolas" w:eastAsia="Times New Roman" w:hAnsi="Consolas"/>
      <w:sz w:val="21"/>
      <w:szCs w:val="21"/>
    </w:rPr>
  </w:style>
  <w:style w:type="character" w:customStyle="1" w:styleId="EWChar">
    <w:name w:val="EW Char"/>
    <w:link w:val="EW"/>
    <w:locked/>
    <w:rsid w:val="007C18DE"/>
    <w:rPr>
      <w:rFonts w:ascii="Times New Roman" w:hAnsi="Times New Roman"/>
      <w:lang w:val="en-GB" w:eastAsia="en-US"/>
    </w:rPr>
  </w:style>
  <w:style w:type="character" w:customStyle="1" w:styleId="BodyText2Char">
    <w:name w:val="Body Text 2 Char"/>
    <w:basedOn w:val="DefaultParagraphFont"/>
    <w:rsid w:val="007C18DE"/>
    <w:rPr>
      <w:rFonts w:eastAsia="Times New Roman"/>
    </w:rPr>
  </w:style>
  <w:style w:type="character" w:customStyle="1" w:styleId="FooterChar">
    <w:name w:val="Footer Char"/>
    <w:basedOn w:val="DefaultParagraphFont"/>
    <w:rsid w:val="007C18DE"/>
    <w:rPr>
      <w:rFonts w:eastAsia="Times New Roman"/>
    </w:rPr>
  </w:style>
  <w:style w:type="character" w:customStyle="1" w:styleId="B3Char">
    <w:name w:val="B3 Char"/>
    <w:link w:val="B3"/>
    <w:rsid w:val="007C18DE"/>
    <w:rPr>
      <w:rFonts w:ascii="Times New Roman" w:hAnsi="Times New Roman"/>
      <w:lang w:val="en-GB" w:eastAsia="en-US"/>
    </w:rPr>
  </w:style>
  <w:style w:type="character" w:customStyle="1" w:styleId="BodyText3Char">
    <w:name w:val="Body Text 3 Char"/>
    <w:basedOn w:val="DefaultParagraphFont"/>
    <w:rsid w:val="007C18DE"/>
    <w:rPr>
      <w:rFonts w:eastAsia="Times New Roman"/>
      <w:sz w:val="16"/>
      <w:szCs w:val="16"/>
    </w:rPr>
  </w:style>
  <w:style w:type="character" w:customStyle="1" w:styleId="E-mailSignatureChar">
    <w:name w:val="E-mail Signature Char"/>
    <w:basedOn w:val="DefaultParagraphFont"/>
    <w:rsid w:val="007C18DE"/>
    <w:rPr>
      <w:rFonts w:eastAsia="Times New Roman"/>
    </w:rPr>
  </w:style>
  <w:style w:type="paragraph" w:customStyle="1" w:styleId="Guidance">
    <w:name w:val="Guidance"/>
    <w:basedOn w:val="Normal"/>
    <w:rsid w:val="007C18DE"/>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7C18DE"/>
    <w:rPr>
      <w:rFonts w:ascii="Times New Roman" w:eastAsia="Times New Roman" w:hAnsi="Times New Roman"/>
      <w:lang w:val="en-GB" w:eastAsia="en-GB"/>
    </w:rPr>
  </w:style>
  <w:style w:type="character" w:customStyle="1" w:styleId="BalloonTextChar">
    <w:name w:val="Balloon Text Char"/>
    <w:rsid w:val="007C18DE"/>
    <w:rPr>
      <w:rFonts w:ascii="Segoe UI" w:hAnsi="Segoe UI" w:cs="Segoe UI"/>
      <w:sz w:val="18"/>
      <w:szCs w:val="18"/>
      <w:lang w:eastAsia="en-US"/>
    </w:rPr>
  </w:style>
  <w:style w:type="character" w:customStyle="1" w:styleId="BodyTextIndentChar">
    <w:name w:val="Body Text Indent Char"/>
    <w:basedOn w:val="DefaultParagraphFont"/>
    <w:rsid w:val="007C18DE"/>
    <w:rPr>
      <w:rFonts w:eastAsia="Times New Roman"/>
    </w:rPr>
  </w:style>
  <w:style w:type="character" w:customStyle="1" w:styleId="BodyTextIndent2Char">
    <w:name w:val="Body Text Indent 2 Char"/>
    <w:basedOn w:val="DefaultParagraphFont"/>
    <w:rsid w:val="007C18DE"/>
    <w:rPr>
      <w:rFonts w:eastAsia="Times New Roman"/>
    </w:rPr>
  </w:style>
  <w:style w:type="character" w:customStyle="1" w:styleId="HeaderChar">
    <w:name w:val="Header Char"/>
    <w:basedOn w:val="DefaultParagraphFont"/>
    <w:rsid w:val="007C18DE"/>
    <w:rPr>
      <w:rFonts w:eastAsia="Times New Roman"/>
    </w:rPr>
  </w:style>
  <w:style w:type="character" w:customStyle="1" w:styleId="BodyTextFirstIndent2Char">
    <w:name w:val="Body Text First Indent 2 Char"/>
    <w:basedOn w:val="BodyTextIndentChar"/>
    <w:rsid w:val="007C18DE"/>
    <w:rPr>
      <w:rFonts w:eastAsia="Times New Roman"/>
    </w:rPr>
  </w:style>
  <w:style w:type="character" w:customStyle="1" w:styleId="BodyTextIndent3Char">
    <w:name w:val="Body Text Indent 3 Char"/>
    <w:basedOn w:val="DefaultParagraphFont"/>
    <w:rsid w:val="007C18DE"/>
    <w:rPr>
      <w:rFonts w:eastAsia="Times New Roman"/>
      <w:sz w:val="16"/>
      <w:szCs w:val="16"/>
    </w:rPr>
  </w:style>
  <w:style w:type="character" w:customStyle="1" w:styleId="MessageHeaderChar1">
    <w:name w:val="Message Header Char1"/>
    <w:basedOn w:val="DefaultParagraphFont"/>
    <w:semiHidden/>
    <w:rsid w:val="007C18D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C18DE"/>
    <w:rPr>
      <w:rFonts w:eastAsia="Times New Roman"/>
      <w:i/>
      <w:iCs/>
      <w:color w:val="4F81BD" w:themeColor="accent1"/>
    </w:rPr>
  </w:style>
  <w:style w:type="character" w:customStyle="1" w:styleId="ClosingChar">
    <w:name w:val="Closing Char"/>
    <w:basedOn w:val="DefaultParagraphFont"/>
    <w:rsid w:val="007C18DE"/>
    <w:rPr>
      <w:rFonts w:eastAsia="Times New Roman"/>
    </w:rPr>
  </w:style>
  <w:style w:type="character" w:customStyle="1" w:styleId="CommentTextChar">
    <w:name w:val="Comment Text Char"/>
    <w:basedOn w:val="DefaultParagraphFont"/>
    <w:rsid w:val="007C18DE"/>
    <w:rPr>
      <w:rFonts w:eastAsia="Times New Roman"/>
    </w:rPr>
  </w:style>
  <w:style w:type="character" w:customStyle="1" w:styleId="DateChar">
    <w:name w:val="Date Char"/>
    <w:basedOn w:val="DefaultParagraphFont"/>
    <w:rsid w:val="007C18DE"/>
    <w:rPr>
      <w:rFonts w:eastAsia="Times New Roman"/>
    </w:rPr>
  </w:style>
  <w:style w:type="character" w:customStyle="1" w:styleId="EndnoteTextChar1">
    <w:name w:val="Endnote Text Char1"/>
    <w:basedOn w:val="DefaultParagraphFont"/>
    <w:rsid w:val="007C18DE"/>
    <w:rPr>
      <w:rFonts w:eastAsia="Times New Roman"/>
    </w:rPr>
  </w:style>
  <w:style w:type="character" w:customStyle="1" w:styleId="DocumentMapChar">
    <w:name w:val="Document Map Char"/>
    <w:rsid w:val="007C18DE"/>
    <w:rPr>
      <w:rFonts w:ascii="SimSun" w:eastAsia="SimSun"/>
      <w:sz w:val="18"/>
      <w:szCs w:val="18"/>
      <w:lang w:eastAsia="en-US"/>
    </w:rPr>
  </w:style>
  <w:style w:type="character" w:customStyle="1" w:styleId="QuoteChar1">
    <w:name w:val="Quote Char1"/>
    <w:basedOn w:val="DefaultParagraphFont"/>
    <w:uiPriority w:val="29"/>
    <w:rsid w:val="007C18DE"/>
    <w:rPr>
      <w:rFonts w:eastAsia="Times New Roman"/>
      <w:i/>
      <w:iCs/>
      <w:color w:val="404040" w:themeColor="text1" w:themeTint="BF"/>
    </w:rPr>
  </w:style>
  <w:style w:type="character" w:customStyle="1" w:styleId="SalutationChar1">
    <w:name w:val="Salutation Char1"/>
    <w:basedOn w:val="DefaultParagraphFont"/>
    <w:semiHidden/>
    <w:rsid w:val="007C18DE"/>
    <w:rPr>
      <w:rFonts w:eastAsia="Times New Roman"/>
    </w:rPr>
  </w:style>
  <w:style w:type="character" w:customStyle="1" w:styleId="SignatureChar1">
    <w:name w:val="Signature Char1"/>
    <w:basedOn w:val="DefaultParagraphFont"/>
    <w:semiHidden/>
    <w:rsid w:val="007C18DE"/>
    <w:rPr>
      <w:rFonts w:eastAsia="Times New Roman"/>
    </w:rPr>
  </w:style>
  <w:style w:type="character" w:customStyle="1" w:styleId="SubtitleChar1">
    <w:name w:val="Subtitle Char1"/>
    <w:basedOn w:val="DefaultParagraphFont"/>
    <w:rsid w:val="007C18D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C18D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C18DE"/>
    <w:rPr>
      <w:rFonts w:eastAsia="Times New Roman"/>
      <w:i/>
      <w:iCs/>
    </w:rPr>
  </w:style>
  <w:style w:type="character" w:customStyle="1" w:styleId="FootnoteTextChar1">
    <w:name w:val="Footnote Text Char1"/>
    <w:basedOn w:val="DefaultParagraphFont"/>
    <w:semiHidden/>
    <w:rsid w:val="007C18DE"/>
    <w:rPr>
      <w:rFonts w:eastAsia="Times New Roman"/>
    </w:rPr>
  </w:style>
  <w:style w:type="character" w:customStyle="1" w:styleId="CommentSubjectChar">
    <w:name w:val="Comment Subject Char"/>
    <w:basedOn w:val="CommentTextChar"/>
    <w:rsid w:val="007C18DE"/>
    <w:rPr>
      <w:rFonts w:eastAsia="Times New Roman"/>
      <w:b/>
      <w:bCs/>
    </w:rPr>
  </w:style>
  <w:style w:type="character" w:customStyle="1" w:styleId="BalloonTextChar1">
    <w:name w:val="Balloon Text Char1"/>
    <w:basedOn w:val="DefaultParagraphFont"/>
    <w:link w:val="BalloonText"/>
    <w:rsid w:val="007C18DE"/>
    <w:rPr>
      <w:rFonts w:ascii="Tahoma" w:hAnsi="Tahoma" w:cs="Tahoma"/>
      <w:sz w:val="16"/>
      <w:szCs w:val="16"/>
      <w:lang w:val="en-GB" w:eastAsia="en-US"/>
    </w:rPr>
  </w:style>
  <w:style w:type="paragraph" w:styleId="Bibliography">
    <w:name w:val="Bibliography"/>
    <w:basedOn w:val="Normal"/>
    <w:next w:val="Normal"/>
    <w:uiPriority w:val="37"/>
    <w:semiHidden/>
    <w:unhideWhenUsed/>
    <w:rsid w:val="007C18DE"/>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7C18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7C18D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C18DE"/>
    <w:rPr>
      <w:rFonts w:ascii="Times New Roman" w:eastAsia="Times New Roman" w:hAnsi="Times New Roman"/>
      <w:lang w:val="en-GB" w:eastAsia="en-GB"/>
    </w:rPr>
  </w:style>
  <w:style w:type="paragraph" w:styleId="BodyText3">
    <w:name w:val="Body Text 3"/>
    <w:basedOn w:val="Normal"/>
    <w:link w:val="BodyText3Char1"/>
    <w:unhideWhenUsed/>
    <w:rsid w:val="007C18D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C18D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7C18DE"/>
    <w:pPr>
      <w:spacing w:after="180"/>
      <w:ind w:firstLine="360"/>
    </w:pPr>
  </w:style>
  <w:style w:type="character" w:customStyle="1" w:styleId="BodyTextFirstIndentChar1">
    <w:name w:val="Body Text First Indent Char1"/>
    <w:basedOn w:val="BodyTextChar"/>
    <w:link w:val="BodyTextFirstIndent"/>
    <w:rsid w:val="007C18DE"/>
    <w:rPr>
      <w:rFonts w:ascii="Times New Roman" w:eastAsia="Times New Roman" w:hAnsi="Times New Roman"/>
      <w:lang w:val="en-GB" w:eastAsia="en-GB"/>
    </w:rPr>
  </w:style>
  <w:style w:type="paragraph" w:styleId="BodyTextIndent">
    <w:name w:val="Body Text Indent"/>
    <w:basedOn w:val="Normal"/>
    <w:link w:val="BodyTextIndentChar1"/>
    <w:unhideWhenUsed/>
    <w:rsid w:val="007C18D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C18DE"/>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7C18DE"/>
    <w:pPr>
      <w:spacing w:after="180"/>
      <w:ind w:left="360" w:firstLine="360"/>
    </w:pPr>
  </w:style>
  <w:style w:type="character" w:customStyle="1" w:styleId="BodyTextFirstIndent2Char1">
    <w:name w:val="Body Text First Indent 2 Char1"/>
    <w:basedOn w:val="BodyTextIndentChar1"/>
    <w:link w:val="BodyTextFirstIndent2"/>
    <w:rsid w:val="007C18DE"/>
    <w:rPr>
      <w:rFonts w:ascii="Times New Roman" w:eastAsia="Times New Roman" w:hAnsi="Times New Roman"/>
      <w:lang w:val="en-GB" w:eastAsia="en-GB"/>
    </w:rPr>
  </w:style>
  <w:style w:type="paragraph" w:styleId="BodyTextIndent2">
    <w:name w:val="Body Text Indent 2"/>
    <w:basedOn w:val="Normal"/>
    <w:link w:val="BodyTextIndent2Char1"/>
    <w:unhideWhenUsed/>
    <w:rsid w:val="007C18D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C18DE"/>
    <w:rPr>
      <w:rFonts w:ascii="Times New Roman" w:eastAsia="Times New Roman" w:hAnsi="Times New Roman"/>
      <w:lang w:val="en-GB" w:eastAsia="en-GB"/>
    </w:rPr>
  </w:style>
  <w:style w:type="paragraph" w:styleId="BodyTextIndent3">
    <w:name w:val="Body Text Indent 3"/>
    <w:basedOn w:val="Normal"/>
    <w:link w:val="BodyTextIndent3Char1"/>
    <w:unhideWhenUsed/>
    <w:rsid w:val="007C18D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C18DE"/>
    <w:rPr>
      <w:rFonts w:ascii="Times New Roman" w:eastAsia="Times New Roman" w:hAnsi="Times New Roman"/>
      <w:sz w:val="16"/>
      <w:szCs w:val="16"/>
      <w:lang w:val="en-GB" w:eastAsia="en-GB"/>
    </w:rPr>
  </w:style>
  <w:style w:type="paragraph" w:styleId="Caption">
    <w:name w:val="caption"/>
    <w:basedOn w:val="Normal"/>
    <w:next w:val="Normal"/>
    <w:unhideWhenUsed/>
    <w:qFormat/>
    <w:rsid w:val="007C18D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7C18DE"/>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7C18DE"/>
    <w:rPr>
      <w:rFonts w:ascii="Times New Roman" w:hAnsi="Times New Roman"/>
      <w:lang w:val="en-GB" w:eastAsia="en-US"/>
    </w:rPr>
  </w:style>
  <w:style w:type="character" w:customStyle="1" w:styleId="CommentSubjectChar1">
    <w:name w:val="Comment Subject Char1"/>
    <w:basedOn w:val="CommentTextChar1"/>
    <w:link w:val="CommentSubject"/>
    <w:rsid w:val="007C18DE"/>
    <w:rPr>
      <w:rFonts w:ascii="Times New Roman" w:hAnsi="Times New Roman"/>
      <w:b/>
      <w:bCs/>
      <w:lang w:val="en-GB" w:eastAsia="en-US"/>
    </w:rPr>
  </w:style>
  <w:style w:type="paragraph" w:styleId="Date">
    <w:name w:val="Date"/>
    <w:basedOn w:val="Normal"/>
    <w:next w:val="Normal"/>
    <w:link w:val="DateChar1"/>
    <w:unhideWhenUsed/>
    <w:rsid w:val="007C18DE"/>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C18DE"/>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7C18DE"/>
    <w:rPr>
      <w:rFonts w:ascii="Tahoma" w:hAnsi="Tahoma" w:cs="Tahoma"/>
      <w:shd w:val="clear" w:color="auto" w:fill="000080"/>
      <w:lang w:val="en-GB" w:eastAsia="en-US"/>
    </w:rPr>
  </w:style>
  <w:style w:type="paragraph" w:styleId="E-mailSignature">
    <w:name w:val="E-mail Signature"/>
    <w:basedOn w:val="Normal"/>
    <w:link w:val="E-mailSignatureChar1"/>
    <w:unhideWhenUsed/>
    <w:rsid w:val="007C18DE"/>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7C18DE"/>
    <w:rPr>
      <w:rFonts w:ascii="Times New Roman" w:eastAsia="Times New Roman" w:hAnsi="Times New Roman"/>
      <w:lang w:val="en-GB" w:eastAsia="en-GB"/>
    </w:rPr>
  </w:style>
  <w:style w:type="paragraph" w:styleId="EndnoteText">
    <w:name w:val="endnote text"/>
    <w:basedOn w:val="Normal"/>
    <w:link w:val="EndnoteTextChar"/>
    <w:rsid w:val="007C18D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C18DE"/>
    <w:rPr>
      <w:rFonts w:ascii="Times New Roman" w:eastAsia="Times New Roman" w:hAnsi="Times New Roman"/>
      <w:lang w:val="en-GB" w:eastAsia="en-GB"/>
    </w:rPr>
  </w:style>
  <w:style w:type="paragraph" w:styleId="EnvelopeAddress">
    <w:name w:val="envelope address"/>
    <w:basedOn w:val="Normal"/>
    <w:unhideWhenUsed/>
    <w:rsid w:val="007C18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C18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7C18DE"/>
    <w:rPr>
      <w:rFonts w:ascii="Arial" w:hAnsi="Arial"/>
      <w:b/>
      <w:i/>
      <w:noProof/>
      <w:sz w:val="18"/>
      <w:lang w:val="en-GB" w:eastAsia="en-US"/>
    </w:rPr>
  </w:style>
  <w:style w:type="character" w:customStyle="1" w:styleId="FootnoteTextChar">
    <w:name w:val="Footnote Text Char"/>
    <w:basedOn w:val="DefaultParagraphFont"/>
    <w:link w:val="FootnoteText"/>
    <w:rsid w:val="007C18DE"/>
    <w:rPr>
      <w:rFonts w:ascii="Times New Roman" w:hAnsi="Times New Roman"/>
      <w:sz w:val="16"/>
      <w:lang w:val="en-GB" w:eastAsia="en-US"/>
    </w:rPr>
  </w:style>
  <w:style w:type="character" w:customStyle="1" w:styleId="HeaderChar1">
    <w:name w:val="Header Char1"/>
    <w:basedOn w:val="DefaultParagraphFont"/>
    <w:link w:val="Header"/>
    <w:rsid w:val="007C18DE"/>
    <w:rPr>
      <w:rFonts w:ascii="Arial" w:hAnsi="Arial"/>
      <w:b/>
      <w:noProof/>
      <w:sz w:val="18"/>
      <w:lang w:val="en-GB" w:eastAsia="en-US"/>
    </w:rPr>
  </w:style>
  <w:style w:type="paragraph" w:styleId="HTMLAddress">
    <w:name w:val="HTML Address"/>
    <w:basedOn w:val="Normal"/>
    <w:link w:val="HTMLAddressChar"/>
    <w:unhideWhenUsed/>
    <w:rsid w:val="007C18D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C18DE"/>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7C18D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7C18DE"/>
    <w:rPr>
      <w:rFonts w:ascii="Consolas" w:eastAsia="Times New Roman" w:hAnsi="Consolas"/>
      <w:lang w:val="en-GB" w:eastAsia="en-GB"/>
    </w:rPr>
  </w:style>
  <w:style w:type="paragraph" w:styleId="Index3">
    <w:name w:val="index 3"/>
    <w:basedOn w:val="Normal"/>
    <w:next w:val="Normal"/>
    <w:unhideWhenUsed/>
    <w:rsid w:val="007C18D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7C18D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7C18D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7C18D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7C18D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7C18D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7C18D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7C18D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C18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C18DE"/>
    <w:rPr>
      <w:rFonts w:ascii="Times New Roman" w:eastAsia="Times New Roman" w:hAnsi="Times New Roman"/>
      <w:i/>
      <w:iCs/>
      <w:color w:val="4F81BD" w:themeColor="accent1"/>
      <w:lang w:val="en-GB" w:eastAsia="en-GB"/>
    </w:rPr>
  </w:style>
  <w:style w:type="paragraph" w:styleId="ListContinue">
    <w:name w:val="List Continue"/>
    <w:basedOn w:val="Normal"/>
    <w:rsid w:val="007C18D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C18D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C18D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C18D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7C18D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7C18DE"/>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7C18DE"/>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7C18DE"/>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7C18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7C18DE"/>
    <w:rPr>
      <w:rFonts w:ascii="Consolas" w:eastAsia="Times New Roman" w:hAnsi="Consolas"/>
      <w:lang w:val="en-GB" w:eastAsia="en-GB"/>
    </w:rPr>
  </w:style>
  <w:style w:type="paragraph" w:styleId="MessageHeader">
    <w:name w:val="Message Header"/>
    <w:basedOn w:val="Normal"/>
    <w:link w:val="MessageHeaderChar"/>
    <w:unhideWhenUsed/>
    <w:rsid w:val="007C18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C18D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C18D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7C18D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7C18D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7C18D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C18DE"/>
    <w:rPr>
      <w:rFonts w:ascii="Times New Roman" w:eastAsia="Times New Roman" w:hAnsi="Times New Roman"/>
      <w:lang w:val="en-GB" w:eastAsia="en-GB"/>
    </w:rPr>
  </w:style>
  <w:style w:type="paragraph" w:styleId="PlainText">
    <w:name w:val="Plain Text"/>
    <w:basedOn w:val="Normal"/>
    <w:link w:val="PlainTextChar"/>
    <w:unhideWhenUsed/>
    <w:rsid w:val="007C18D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C18D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C18D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C18D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7C18D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C18DE"/>
    <w:rPr>
      <w:rFonts w:ascii="Times New Roman" w:eastAsia="Times New Roman" w:hAnsi="Times New Roman"/>
      <w:lang w:val="en-GB" w:eastAsia="en-GB"/>
    </w:rPr>
  </w:style>
  <w:style w:type="paragraph" w:styleId="Signature">
    <w:name w:val="Signature"/>
    <w:basedOn w:val="Normal"/>
    <w:link w:val="SignatureChar"/>
    <w:unhideWhenUsed/>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C18DE"/>
    <w:rPr>
      <w:rFonts w:ascii="Times New Roman" w:eastAsia="Times New Roman" w:hAnsi="Times New Roman"/>
      <w:lang w:val="en-GB" w:eastAsia="en-GB"/>
    </w:rPr>
  </w:style>
  <w:style w:type="paragraph" w:styleId="Subtitle">
    <w:name w:val="Subtitle"/>
    <w:basedOn w:val="Normal"/>
    <w:next w:val="Normal"/>
    <w:link w:val="SubtitleChar"/>
    <w:qFormat/>
    <w:rsid w:val="007C18D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C18D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C18D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7C18D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C18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C18D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C18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C18D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rsid w:val="007C18DE"/>
    <w:rPr>
      <w:rFonts w:ascii="Arial" w:hAnsi="Arial"/>
      <w:lang w:val="en-GB" w:eastAsia="en-US"/>
    </w:rPr>
  </w:style>
  <w:style w:type="paragraph" w:customStyle="1" w:styleId="TAJ">
    <w:name w:val="TAJ"/>
    <w:basedOn w:val="TH"/>
    <w:rsid w:val="007C18DE"/>
    <w:rPr>
      <w:rFonts w:eastAsia="DengXian"/>
    </w:rPr>
  </w:style>
  <w:style w:type="paragraph" w:customStyle="1" w:styleId="TempNote">
    <w:name w:val="TempNote"/>
    <w:basedOn w:val="Normal"/>
    <w:qFormat/>
    <w:rsid w:val="007C18D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7C18D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C18DE"/>
    <w:pPr>
      <w:spacing w:before="120" w:after="0"/>
    </w:pPr>
    <w:rPr>
      <w:rFonts w:ascii="Arial" w:eastAsia="DengXian" w:hAnsi="Arial"/>
    </w:rPr>
  </w:style>
  <w:style w:type="character" w:customStyle="1" w:styleId="AltNormalChar">
    <w:name w:val="AltNormal Char"/>
    <w:link w:val="AltNormal"/>
    <w:rsid w:val="007C18DE"/>
    <w:rPr>
      <w:rFonts w:ascii="Arial" w:eastAsia="DengXian" w:hAnsi="Arial"/>
      <w:lang w:val="en-GB" w:eastAsia="en-US"/>
    </w:rPr>
  </w:style>
  <w:style w:type="paragraph" w:customStyle="1" w:styleId="TemplateH3">
    <w:name w:val="TemplateH3"/>
    <w:basedOn w:val="Normal"/>
    <w:qFormat/>
    <w:rsid w:val="007C18D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C18D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7C18DE"/>
    <w:pPr>
      <w:spacing w:before="100" w:beforeAutospacing="1" w:after="100" w:afterAutospacing="1"/>
    </w:pPr>
    <w:rPr>
      <w:rFonts w:eastAsia="Times New Roman"/>
      <w:sz w:val="24"/>
      <w:szCs w:val="24"/>
      <w:lang w:eastAsia="en-IN"/>
    </w:rPr>
  </w:style>
  <w:style w:type="character" w:customStyle="1" w:styleId="NOChar">
    <w:name w:val="NO Char"/>
    <w:qFormat/>
    <w:rsid w:val="007C18DE"/>
    <w:rPr>
      <w:rFonts w:ascii="Times New Roman" w:hAnsi="Times New Roman"/>
      <w:lang w:val="en-GB" w:eastAsia="en-US"/>
    </w:rPr>
  </w:style>
  <w:style w:type="character" w:styleId="Strong">
    <w:name w:val="Strong"/>
    <w:qFormat/>
    <w:rsid w:val="007C18DE"/>
    <w:rPr>
      <w:b/>
      <w:bCs/>
    </w:rPr>
  </w:style>
  <w:style w:type="character" w:customStyle="1" w:styleId="TAHCar">
    <w:name w:val="TAH Car"/>
    <w:rsid w:val="007C18DE"/>
    <w:rPr>
      <w:rFonts w:ascii="Arial" w:hAnsi="Arial"/>
      <w:b/>
      <w:sz w:val="18"/>
      <w:lang w:val="en-GB" w:eastAsia="en-US"/>
    </w:rPr>
  </w:style>
  <w:style w:type="character" w:customStyle="1" w:styleId="EditorsNoteZchn">
    <w:name w:val="Editor's Note Zchn"/>
    <w:rsid w:val="007C18DE"/>
    <w:rPr>
      <w:rFonts w:ascii="Times New Roman" w:hAnsi="Times New Roman"/>
      <w:color w:val="FF0000"/>
      <w:lang w:val="en-GB"/>
    </w:rPr>
  </w:style>
  <w:style w:type="character" w:customStyle="1" w:styleId="EditorsNoteCharChar">
    <w:name w:val="Editor's Note Char Char"/>
    <w:locked/>
    <w:rsid w:val="007C18DE"/>
    <w:rPr>
      <w:color w:val="FF0000"/>
      <w:lang w:val="en-GB" w:eastAsia="en-US"/>
    </w:rPr>
  </w:style>
  <w:style w:type="character" w:customStyle="1" w:styleId="THZchn">
    <w:name w:val="TH Zchn"/>
    <w:rsid w:val="007C18DE"/>
    <w:rPr>
      <w:rFonts w:ascii="Arial" w:hAnsi="Arial"/>
      <w:b/>
      <w:lang w:eastAsia="en-US"/>
    </w:rPr>
  </w:style>
  <w:style w:type="character" w:customStyle="1" w:styleId="TAN0">
    <w:name w:val="TAN (文字)"/>
    <w:rsid w:val="007C18DE"/>
    <w:rPr>
      <w:rFonts w:ascii="Arial" w:hAnsi="Arial"/>
      <w:sz w:val="18"/>
      <w:lang w:eastAsia="en-US"/>
    </w:rPr>
  </w:style>
  <w:style w:type="paragraph" w:customStyle="1" w:styleId="FL">
    <w:name w:val="FL"/>
    <w:basedOn w:val="Normal"/>
    <w:rsid w:val="007C18D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7C18DE"/>
    <w:rPr>
      <w:rFonts w:ascii="Times New Roman" w:hAnsi="Times New Roman"/>
      <w:lang w:val="en-GB" w:eastAsia="en-US"/>
    </w:rPr>
  </w:style>
  <w:style w:type="paragraph" w:customStyle="1" w:styleId="B1">
    <w:name w:val="B1+"/>
    <w:basedOn w:val="B10"/>
    <w:rsid w:val="007C18DE"/>
    <w:pPr>
      <w:numPr>
        <w:numId w:val="5"/>
      </w:numPr>
      <w:overflowPunct w:val="0"/>
      <w:autoSpaceDE w:val="0"/>
      <w:autoSpaceDN w:val="0"/>
      <w:adjustRightInd w:val="0"/>
      <w:textAlignment w:val="baseline"/>
    </w:pPr>
    <w:rPr>
      <w:rFonts w:eastAsia="Times New Roman"/>
    </w:rPr>
  </w:style>
  <w:style w:type="character" w:customStyle="1" w:styleId="B1Char1">
    <w:name w:val="B1 Char1"/>
    <w:rsid w:val="007C18DE"/>
    <w:rPr>
      <w:rFonts w:ascii="Times New Roman" w:hAnsi="Times New Roman"/>
      <w:lang w:val="en-GB"/>
    </w:rPr>
  </w:style>
  <w:style w:type="paragraph" w:customStyle="1" w:styleId="Style1">
    <w:name w:val="Style1"/>
    <w:basedOn w:val="Heading8"/>
    <w:qFormat/>
    <w:rsid w:val="007C18DE"/>
    <w:pPr>
      <w:pageBreakBefore/>
    </w:pPr>
  </w:style>
  <w:style w:type="table" w:styleId="TableGrid">
    <w:name w:val="Table Grid"/>
    <w:basedOn w:val="TableNormal"/>
    <w:uiPriority w:val="39"/>
    <w:rsid w:val="007C18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C18DE"/>
    <w:rPr>
      <w:color w:val="605E5C"/>
      <w:shd w:val="clear" w:color="auto" w:fill="E1DFDD"/>
    </w:rPr>
  </w:style>
  <w:style w:type="character" w:customStyle="1" w:styleId="UnresolvedMention2">
    <w:name w:val="Unresolved Mention2"/>
    <w:uiPriority w:val="99"/>
    <w:semiHidden/>
    <w:unhideWhenUsed/>
    <w:rsid w:val="007C18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2638137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2523</TotalTime>
  <Pages>5</Pages>
  <Words>4527</Words>
  <Characters>25809</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30276</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1112</cp:revision>
  <cp:lastPrinted>1900-01-01T00:55:00Z</cp:lastPrinted>
  <dcterms:created xsi:type="dcterms:W3CDTF">2022-02-24T21:17:00Z</dcterms:created>
  <dcterms:modified xsi:type="dcterms:W3CDTF">2024-02-29T16:38:00Z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