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11AB9840" w:rsidR="00356B57" w:rsidRPr="00E67CFB" w:rsidRDefault="00356B57" w:rsidP="00235226">
      <w:pPr>
        <w:pStyle w:val="CRCoverPage"/>
        <w:tabs>
          <w:tab w:val="right" w:pos="9639"/>
        </w:tabs>
        <w:spacing w:after="0"/>
        <w:rPr>
          <w:b/>
          <w:i/>
          <w:sz w:val="28"/>
        </w:rPr>
      </w:pPr>
      <w:r w:rsidRPr="00E67CFB">
        <w:rPr>
          <w:b/>
          <w:sz w:val="24"/>
          <w:szCs w:val="24"/>
        </w:rPr>
        <w:t>3GPP TSG-</w:t>
      </w:r>
      <w:r w:rsidRPr="00E67CFB">
        <w:rPr>
          <w:b/>
          <w:sz w:val="24"/>
          <w:szCs w:val="24"/>
        </w:rPr>
        <w:fldChar w:fldCharType="begin"/>
      </w:r>
      <w:r w:rsidRPr="00E67CFB">
        <w:rPr>
          <w:b/>
          <w:sz w:val="24"/>
          <w:szCs w:val="24"/>
        </w:rPr>
        <w:instrText xml:space="preserve"> DOCPROPERTY  TSG/WGRef  \* MERGEFORMAT </w:instrText>
      </w:r>
      <w:r w:rsidRPr="00E67CFB">
        <w:rPr>
          <w:b/>
          <w:sz w:val="24"/>
          <w:szCs w:val="24"/>
        </w:rPr>
        <w:fldChar w:fldCharType="separate"/>
      </w:r>
      <w:r w:rsidRPr="00E67CFB">
        <w:rPr>
          <w:b/>
          <w:sz w:val="24"/>
          <w:szCs w:val="24"/>
        </w:rPr>
        <w:t>CT</w:t>
      </w:r>
      <w:r w:rsidRPr="00E67CFB">
        <w:rPr>
          <w:b/>
          <w:sz w:val="24"/>
          <w:szCs w:val="24"/>
        </w:rPr>
        <w:fldChar w:fldCharType="end"/>
      </w:r>
      <w:r w:rsidRPr="00E67CFB">
        <w:rPr>
          <w:b/>
          <w:sz w:val="24"/>
          <w:szCs w:val="24"/>
        </w:rPr>
        <w:t xml:space="preserve"> WG3 Meeting #</w:t>
      </w:r>
      <w:r w:rsidR="00A00E97" w:rsidRPr="00E67CFB">
        <w:rPr>
          <w:b/>
          <w:sz w:val="24"/>
          <w:szCs w:val="24"/>
        </w:rPr>
        <w:t>13</w:t>
      </w:r>
      <w:r w:rsidR="007C0A39" w:rsidRPr="00E67CFB">
        <w:rPr>
          <w:b/>
          <w:sz w:val="24"/>
          <w:szCs w:val="24"/>
        </w:rPr>
        <w:t>3</w:t>
      </w:r>
      <w:r w:rsidRPr="00E67CFB">
        <w:rPr>
          <w:b/>
          <w:i/>
          <w:sz w:val="28"/>
        </w:rPr>
        <w:tab/>
      </w:r>
      <w:r w:rsidR="008033A1" w:rsidRPr="008033A1">
        <w:rPr>
          <w:b/>
          <w:bCs/>
          <w:sz w:val="24"/>
          <w:szCs w:val="24"/>
        </w:rPr>
        <w:t>C3-241594</w:t>
      </w:r>
    </w:p>
    <w:p w14:paraId="73B00D1D" w14:textId="3F7953E7" w:rsidR="00356B57" w:rsidRPr="00E67CFB" w:rsidRDefault="004A3784" w:rsidP="00356B57">
      <w:pPr>
        <w:pStyle w:val="CRCoverPage"/>
        <w:outlineLvl w:val="0"/>
        <w:rPr>
          <w:b/>
          <w:sz w:val="24"/>
        </w:rPr>
      </w:pPr>
      <w:r w:rsidRPr="00E67CFB">
        <w:rPr>
          <w:b/>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7CF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67CFB" w:rsidRDefault="00305409" w:rsidP="00E34898">
            <w:pPr>
              <w:pStyle w:val="CRCoverPage"/>
              <w:spacing w:after="0"/>
              <w:jc w:val="right"/>
              <w:rPr>
                <w:i/>
              </w:rPr>
            </w:pPr>
            <w:r w:rsidRPr="00E67CFB">
              <w:rPr>
                <w:i/>
                <w:sz w:val="14"/>
              </w:rPr>
              <w:t>CR-Form-v</w:t>
            </w:r>
            <w:r w:rsidR="008863B9" w:rsidRPr="00E67CFB">
              <w:rPr>
                <w:i/>
                <w:sz w:val="14"/>
              </w:rPr>
              <w:t>12.</w:t>
            </w:r>
            <w:r w:rsidR="008D3CCC" w:rsidRPr="00E67CFB">
              <w:rPr>
                <w:i/>
                <w:sz w:val="14"/>
              </w:rPr>
              <w:t>2</w:t>
            </w:r>
          </w:p>
        </w:tc>
      </w:tr>
      <w:tr w:rsidR="001E41F3" w:rsidRPr="00E67CFB" w14:paraId="3FBB62B8" w14:textId="77777777" w:rsidTr="00547111">
        <w:tc>
          <w:tcPr>
            <w:tcW w:w="9641" w:type="dxa"/>
            <w:gridSpan w:val="9"/>
            <w:tcBorders>
              <w:left w:val="single" w:sz="4" w:space="0" w:color="auto"/>
              <w:right w:val="single" w:sz="4" w:space="0" w:color="auto"/>
            </w:tcBorders>
          </w:tcPr>
          <w:p w14:paraId="79AB67D6" w14:textId="77777777" w:rsidR="001E41F3" w:rsidRPr="00E67CFB" w:rsidRDefault="001E41F3">
            <w:pPr>
              <w:pStyle w:val="CRCoverPage"/>
              <w:spacing w:after="0"/>
              <w:jc w:val="center"/>
            </w:pPr>
            <w:r w:rsidRPr="00E67CFB">
              <w:rPr>
                <w:b/>
                <w:sz w:val="32"/>
              </w:rPr>
              <w:t>CHANGE REQUEST</w:t>
            </w:r>
          </w:p>
        </w:tc>
      </w:tr>
      <w:tr w:rsidR="001E41F3" w:rsidRPr="00E67CFB" w14:paraId="79946B04" w14:textId="77777777" w:rsidTr="00547111">
        <w:tc>
          <w:tcPr>
            <w:tcW w:w="9641" w:type="dxa"/>
            <w:gridSpan w:val="9"/>
            <w:tcBorders>
              <w:left w:val="single" w:sz="4" w:space="0" w:color="auto"/>
              <w:right w:val="single" w:sz="4" w:space="0" w:color="auto"/>
            </w:tcBorders>
          </w:tcPr>
          <w:p w14:paraId="12C70EEE" w14:textId="77777777" w:rsidR="001E41F3" w:rsidRPr="00E67CFB" w:rsidRDefault="001E41F3">
            <w:pPr>
              <w:pStyle w:val="CRCoverPage"/>
              <w:spacing w:after="0"/>
              <w:rPr>
                <w:sz w:val="8"/>
                <w:szCs w:val="8"/>
              </w:rPr>
            </w:pPr>
          </w:p>
        </w:tc>
      </w:tr>
      <w:tr w:rsidR="001E41F3" w:rsidRPr="00E67CFB" w14:paraId="3999489E" w14:textId="77777777" w:rsidTr="00547111">
        <w:tc>
          <w:tcPr>
            <w:tcW w:w="142" w:type="dxa"/>
            <w:tcBorders>
              <w:left w:val="single" w:sz="4" w:space="0" w:color="auto"/>
            </w:tcBorders>
          </w:tcPr>
          <w:p w14:paraId="4DDA7F40" w14:textId="77777777" w:rsidR="001E41F3" w:rsidRPr="00E67CFB" w:rsidRDefault="001E41F3">
            <w:pPr>
              <w:pStyle w:val="CRCoverPage"/>
              <w:spacing w:after="0"/>
              <w:jc w:val="right"/>
            </w:pPr>
          </w:p>
        </w:tc>
        <w:tc>
          <w:tcPr>
            <w:tcW w:w="1559" w:type="dxa"/>
            <w:shd w:val="pct30" w:color="FFFF00" w:fill="auto"/>
          </w:tcPr>
          <w:p w14:paraId="52508B66" w14:textId="738C1DE6" w:rsidR="001E41F3" w:rsidRPr="00E67CFB" w:rsidRDefault="00D57ED3" w:rsidP="00E13F3D">
            <w:pPr>
              <w:pStyle w:val="CRCoverPage"/>
              <w:spacing w:after="0"/>
              <w:jc w:val="right"/>
              <w:rPr>
                <w:b/>
                <w:sz w:val="28"/>
              </w:rPr>
            </w:pPr>
            <w:r w:rsidRPr="00E67CFB">
              <w:rPr>
                <w:b/>
                <w:sz w:val="28"/>
              </w:rPr>
              <w:t>29.</w:t>
            </w:r>
            <w:r w:rsidR="00A461FA" w:rsidRPr="00E67CFB">
              <w:rPr>
                <w:b/>
                <w:sz w:val="28"/>
              </w:rPr>
              <w:t>165</w:t>
            </w:r>
          </w:p>
        </w:tc>
        <w:tc>
          <w:tcPr>
            <w:tcW w:w="709" w:type="dxa"/>
          </w:tcPr>
          <w:p w14:paraId="77009707" w14:textId="77777777" w:rsidR="001E41F3" w:rsidRPr="00E67CFB" w:rsidRDefault="001E41F3">
            <w:pPr>
              <w:pStyle w:val="CRCoverPage"/>
              <w:spacing w:after="0"/>
              <w:jc w:val="center"/>
            </w:pPr>
            <w:r w:rsidRPr="00E67CFB">
              <w:rPr>
                <w:b/>
                <w:sz w:val="28"/>
              </w:rPr>
              <w:t>CR</w:t>
            </w:r>
          </w:p>
        </w:tc>
        <w:tc>
          <w:tcPr>
            <w:tcW w:w="1276" w:type="dxa"/>
            <w:shd w:val="pct30" w:color="FFFF00" w:fill="auto"/>
          </w:tcPr>
          <w:p w14:paraId="6CAED29D" w14:textId="74217DD5" w:rsidR="001E41F3" w:rsidRPr="00E67CFB" w:rsidRDefault="00D80DD8" w:rsidP="00547111">
            <w:pPr>
              <w:pStyle w:val="CRCoverPage"/>
              <w:spacing w:after="0"/>
            </w:pPr>
            <w:r w:rsidRPr="00D80DD8">
              <w:rPr>
                <w:b/>
                <w:sz w:val="28"/>
              </w:rPr>
              <w:t>1039</w:t>
            </w:r>
          </w:p>
        </w:tc>
        <w:tc>
          <w:tcPr>
            <w:tcW w:w="709" w:type="dxa"/>
          </w:tcPr>
          <w:p w14:paraId="09D2C09B" w14:textId="77777777" w:rsidR="001E41F3" w:rsidRPr="00E67CFB" w:rsidRDefault="001E41F3" w:rsidP="0051580D">
            <w:pPr>
              <w:pStyle w:val="CRCoverPage"/>
              <w:tabs>
                <w:tab w:val="right" w:pos="625"/>
              </w:tabs>
              <w:spacing w:after="0"/>
              <w:jc w:val="center"/>
            </w:pPr>
            <w:r w:rsidRPr="00E67CFB">
              <w:rPr>
                <w:b/>
                <w:bCs/>
                <w:sz w:val="28"/>
              </w:rPr>
              <w:t>rev</w:t>
            </w:r>
          </w:p>
        </w:tc>
        <w:tc>
          <w:tcPr>
            <w:tcW w:w="992" w:type="dxa"/>
            <w:shd w:val="pct30" w:color="FFFF00" w:fill="auto"/>
          </w:tcPr>
          <w:p w14:paraId="7533BF9D" w14:textId="03704176" w:rsidR="001E41F3" w:rsidRPr="00E67CFB" w:rsidRDefault="008033A1" w:rsidP="00E13F3D">
            <w:pPr>
              <w:pStyle w:val="CRCoverPage"/>
              <w:spacing w:after="0"/>
              <w:jc w:val="center"/>
              <w:rPr>
                <w:b/>
              </w:rPr>
            </w:pPr>
            <w:r>
              <w:rPr>
                <w:b/>
                <w:sz w:val="28"/>
              </w:rPr>
              <w:t>1</w:t>
            </w:r>
          </w:p>
        </w:tc>
        <w:tc>
          <w:tcPr>
            <w:tcW w:w="2410" w:type="dxa"/>
          </w:tcPr>
          <w:p w14:paraId="5D4AEAE9" w14:textId="77777777" w:rsidR="001E41F3" w:rsidRPr="00E67CFB" w:rsidRDefault="001E41F3" w:rsidP="0051580D">
            <w:pPr>
              <w:pStyle w:val="CRCoverPage"/>
              <w:tabs>
                <w:tab w:val="right" w:pos="1825"/>
              </w:tabs>
              <w:spacing w:after="0"/>
              <w:jc w:val="center"/>
            </w:pPr>
            <w:r w:rsidRPr="00E67CFB">
              <w:rPr>
                <w:b/>
                <w:sz w:val="28"/>
                <w:szCs w:val="28"/>
              </w:rPr>
              <w:t>Current version:</w:t>
            </w:r>
          </w:p>
        </w:tc>
        <w:tc>
          <w:tcPr>
            <w:tcW w:w="1701" w:type="dxa"/>
            <w:shd w:val="pct30" w:color="FFFF00" w:fill="auto"/>
          </w:tcPr>
          <w:p w14:paraId="1E22D6AC" w14:textId="0089B945" w:rsidR="001E41F3" w:rsidRPr="00E67CFB" w:rsidRDefault="00D57ED3">
            <w:pPr>
              <w:pStyle w:val="CRCoverPage"/>
              <w:spacing w:after="0"/>
              <w:jc w:val="center"/>
              <w:rPr>
                <w:sz w:val="28"/>
              </w:rPr>
            </w:pPr>
            <w:r w:rsidRPr="00E67CFB">
              <w:rPr>
                <w:b/>
                <w:sz w:val="28"/>
              </w:rPr>
              <w:t>1</w:t>
            </w:r>
            <w:r w:rsidR="00515A32" w:rsidRPr="00E67CFB">
              <w:rPr>
                <w:b/>
                <w:sz w:val="28"/>
              </w:rPr>
              <w:t>8</w:t>
            </w:r>
            <w:r w:rsidRPr="00E67CFB">
              <w:rPr>
                <w:b/>
                <w:sz w:val="28"/>
              </w:rPr>
              <w:t>.</w:t>
            </w:r>
            <w:r w:rsidR="00B57FEF" w:rsidRPr="00E67CFB">
              <w:rPr>
                <w:b/>
                <w:sz w:val="28"/>
              </w:rPr>
              <w:t>2</w:t>
            </w:r>
            <w:r w:rsidRPr="00E67CFB">
              <w:rPr>
                <w:b/>
                <w:sz w:val="28"/>
              </w:rPr>
              <w:t>.0</w:t>
            </w:r>
          </w:p>
        </w:tc>
        <w:tc>
          <w:tcPr>
            <w:tcW w:w="143" w:type="dxa"/>
            <w:tcBorders>
              <w:right w:val="single" w:sz="4" w:space="0" w:color="auto"/>
            </w:tcBorders>
          </w:tcPr>
          <w:p w14:paraId="399238C9" w14:textId="77777777" w:rsidR="001E41F3" w:rsidRPr="00E67CFB" w:rsidRDefault="001E41F3">
            <w:pPr>
              <w:pStyle w:val="CRCoverPage"/>
              <w:spacing w:after="0"/>
            </w:pPr>
          </w:p>
        </w:tc>
      </w:tr>
      <w:tr w:rsidR="001E41F3" w:rsidRPr="00E67CFB" w14:paraId="7DC9F5A2" w14:textId="77777777" w:rsidTr="00547111">
        <w:tc>
          <w:tcPr>
            <w:tcW w:w="9641" w:type="dxa"/>
            <w:gridSpan w:val="9"/>
            <w:tcBorders>
              <w:left w:val="single" w:sz="4" w:space="0" w:color="auto"/>
              <w:right w:val="single" w:sz="4" w:space="0" w:color="auto"/>
            </w:tcBorders>
          </w:tcPr>
          <w:p w14:paraId="4883A7D2" w14:textId="77777777" w:rsidR="001E41F3" w:rsidRPr="00E67CFB" w:rsidRDefault="001E41F3">
            <w:pPr>
              <w:pStyle w:val="CRCoverPage"/>
              <w:spacing w:after="0"/>
            </w:pPr>
          </w:p>
        </w:tc>
      </w:tr>
      <w:tr w:rsidR="001E41F3" w:rsidRPr="00E67CFB" w14:paraId="266B4BDF" w14:textId="77777777" w:rsidTr="00547111">
        <w:tc>
          <w:tcPr>
            <w:tcW w:w="9641" w:type="dxa"/>
            <w:gridSpan w:val="9"/>
            <w:tcBorders>
              <w:top w:val="single" w:sz="4" w:space="0" w:color="auto"/>
            </w:tcBorders>
          </w:tcPr>
          <w:p w14:paraId="47E13998" w14:textId="77777777" w:rsidR="001E41F3" w:rsidRPr="00E67CFB" w:rsidRDefault="001E41F3">
            <w:pPr>
              <w:pStyle w:val="CRCoverPage"/>
              <w:spacing w:after="0"/>
              <w:jc w:val="center"/>
              <w:rPr>
                <w:rFonts w:cs="Arial"/>
                <w:i/>
              </w:rPr>
            </w:pPr>
            <w:r w:rsidRPr="00E67CFB">
              <w:rPr>
                <w:rFonts w:cs="Arial"/>
                <w:i/>
              </w:rPr>
              <w:t xml:space="preserve">For </w:t>
            </w:r>
            <w:hyperlink r:id="rId9" w:anchor="_blank" w:history="1">
              <w:r w:rsidRPr="00E67CFB">
                <w:rPr>
                  <w:rStyle w:val="Hyperlink"/>
                  <w:rFonts w:cs="Arial"/>
                  <w:b/>
                  <w:i/>
                  <w:color w:val="FF0000"/>
                </w:rPr>
                <w:t>HE</w:t>
              </w:r>
              <w:bookmarkStart w:id="0" w:name="_Hlt497126619"/>
              <w:r w:rsidRPr="00E67CFB">
                <w:rPr>
                  <w:rStyle w:val="Hyperlink"/>
                  <w:rFonts w:cs="Arial"/>
                  <w:b/>
                  <w:i/>
                  <w:color w:val="FF0000"/>
                </w:rPr>
                <w:t>L</w:t>
              </w:r>
              <w:bookmarkEnd w:id="0"/>
              <w:r w:rsidRPr="00E67CFB">
                <w:rPr>
                  <w:rStyle w:val="Hyperlink"/>
                  <w:rFonts w:cs="Arial"/>
                  <w:b/>
                  <w:i/>
                  <w:color w:val="FF0000"/>
                </w:rPr>
                <w:t>P</w:t>
              </w:r>
            </w:hyperlink>
            <w:r w:rsidRPr="00E67CFB">
              <w:rPr>
                <w:rFonts w:cs="Arial"/>
                <w:b/>
                <w:i/>
                <w:color w:val="FF0000"/>
              </w:rPr>
              <w:t xml:space="preserve"> </w:t>
            </w:r>
            <w:r w:rsidRPr="00E67CFB">
              <w:rPr>
                <w:rFonts w:cs="Arial"/>
                <w:i/>
              </w:rPr>
              <w:t>on using this form</w:t>
            </w:r>
            <w:r w:rsidR="0051580D" w:rsidRPr="00E67CFB">
              <w:rPr>
                <w:rFonts w:cs="Arial"/>
                <w:i/>
              </w:rPr>
              <w:t>: c</w:t>
            </w:r>
            <w:r w:rsidR="00F25D98" w:rsidRPr="00E67CFB">
              <w:rPr>
                <w:rFonts w:cs="Arial"/>
                <w:i/>
              </w:rPr>
              <w:t xml:space="preserve">omprehensive instructions can be found at </w:t>
            </w:r>
            <w:r w:rsidR="001B7A65" w:rsidRPr="00E67CFB">
              <w:rPr>
                <w:rFonts w:cs="Arial"/>
                <w:i/>
              </w:rPr>
              <w:br/>
            </w:r>
            <w:hyperlink r:id="rId10" w:history="1">
              <w:r w:rsidR="00DE34CF" w:rsidRPr="00E67CFB">
                <w:rPr>
                  <w:rStyle w:val="Hyperlink"/>
                  <w:rFonts w:cs="Arial"/>
                  <w:i/>
                </w:rPr>
                <w:t>http://www.3gpp.org/Change-Requests</w:t>
              </w:r>
            </w:hyperlink>
            <w:r w:rsidR="00F25D98" w:rsidRPr="00E67CFB">
              <w:rPr>
                <w:rFonts w:cs="Arial"/>
                <w:i/>
              </w:rPr>
              <w:t>.</w:t>
            </w:r>
          </w:p>
        </w:tc>
      </w:tr>
      <w:tr w:rsidR="001E41F3" w:rsidRPr="00E67CFB" w14:paraId="296CF086" w14:textId="77777777" w:rsidTr="00547111">
        <w:tc>
          <w:tcPr>
            <w:tcW w:w="9641" w:type="dxa"/>
            <w:gridSpan w:val="9"/>
          </w:tcPr>
          <w:p w14:paraId="7D4A60B5" w14:textId="77777777" w:rsidR="001E41F3" w:rsidRPr="00E67CFB" w:rsidRDefault="001E41F3">
            <w:pPr>
              <w:pStyle w:val="CRCoverPage"/>
              <w:spacing w:after="0"/>
              <w:rPr>
                <w:sz w:val="8"/>
                <w:szCs w:val="8"/>
              </w:rPr>
            </w:pPr>
          </w:p>
        </w:tc>
      </w:tr>
    </w:tbl>
    <w:p w14:paraId="53540664" w14:textId="77777777" w:rsidR="001E41F3" w:rsidRPr="00E67C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7CFB" w14:paraId="0EE45D52" w14:textId="77777777" w:rsidTr="00A7671C">
        <w:tc>
          <w:tcPr>
            <w:tcW w:w="2835" w:type="dxa"/>
          </w:tcPr>
          <w:p w14:paraId="59860FA1" w14:textId="77777777" w:rsidR="00F25D98" w:rsidRPr="00E67CFB" w:rsidRDefault="00F25D98" w:rsidP="001E41F3">
            <w:pPr>
              <w:pStyle w:val="CRCoverPage"/>
              <w:tabs>
                <w:tab w:val="right" w:pos="2751"/>
              </w:tabs>
              <w:spacing w:after="0"/>
              <w:rPr>
                <w:b/>
                <w:i/>
              </w:rPr>
            </w:pPr>
            <w:r w:rsidRPr="00E67CFB">
              <w:rPr>
                <w:b/>
                <w:i/>
              </w:rPr>
              <w:t>Proposed change</w:t>
            </w:r>
            <w:r w:rsidR="00A7671C" w:rsidRPr="00E67CFB">
              <w:rPr>
                <w:b/>
                <w:i/>
              </w:rPr>
              <w:t xml:space="preserve"> </w:t>
            </w:r>
            <w:r w:rsidRPr="00E67CFB">
              <w:rPr>
                <w:b/>
                <w:i/>
              </w:rPr>
              <w:t>affects:</w:t>
            </w:r>
          </w:p>
        </w:tc>
        <w:tc>
          <w:tcPr>
            <w:tcW w:w="1418" w:type="dxa"/>
          </w:tcPr>
          <w:p w14:paraId="07128383" w14:textId="77777777" w:rsidR="00F25D98" w:rsidRPr="00E67CFB" w:rsidRDefault="00F25D98" w:rsidP="001E41F3">
            <w:pPr>
              <w:pStyle w:val="CRCoverPage"/>
              <w:spacing w:after="0"/>
              <w:jc w:val="right"/>
            </w:pPr>
            <w:r w:rsidRPr="00E67C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7CF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67CFB" w:rsidRDefault="00F25D98" w:rsidP="001E41F3">
            <w:pPr>
              <w:pStyle w:val="CRCoverPage"/>
              <w:spacing w:after="0"/>
              <w:jc w:val="right"/>
              <w:rPr>
                <w:u w:val="single"/>
              </w:rPr>
            </w:pPr>
            <w:r w:rsidRPr="00E67C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67CFB" w:rsidRDefault="00F25D98" w:rsidP="001E41F3">
            <w:pPr>
              <w:pStyle w:val="CRCoverPage"/>
              <w:spacing w:after="0"/>
              <w:jc w:val="center"/>
              <w:rPr>
                <w:b/>
                <w:caps/>
              </w:rPr>
            </w:pPr>
          </w:p>
        </w:tc>
        <w:tc>
          <w:tcPr>
            <w:tcW w:w="2126" w:type="dxa"/>
          </w:tcPr>
          <w:p w14:paraId="2ED8415F" w14:textId="77777777" w:rsidR="00F25D98" w:rsidRPr="00E67CFB" w:rsidRDefault="00F25D98" w:rsidP="001E41F3">
            <w:pPr>
              <w:pStyle w:val="CRCoverPage"/>
              <w:spacing w:after="0"/>
              <w:jc w:val="right"/>
              <w:rPr>
                <w:u w:val="single"/>
              </w:rPr>
            </w:pPr>
            <w:r w:rsidRPr="00E67C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7CFB" w:rsidRDefault="00F25D98" w:rsidP="001E41F3">
            <w:pPr>
              <w:pStyle w:val="CRCoverPage"/>
              <w:spacing w:after="0"/>
              <w:jc w:val="center"/>
              <w:rPr>
                <w:b/>
                <w:caps/>
              </w:rPr>
            </w:pPr>
          </w:p>
        </w:tc>
        <w:tc>
          <w:tcPr>
            <w:tcW w:w="1418" w:type="dxa"/>
            <w:tcBorders>
              <w:left w:val="nil"/>
            </w:tcBorders>
          </w:tcPr>
          <w:p w14:paraId="6562735E" w14:textId="77777777" w:rsidR="00F25D98" w:rsidRPr="00E67CFB" w:rsidRDefault="00F25D98" w:rsidP="001E41F3">
            <w:pPr>
              <w:pStyle w:val="CRCoverPage"/>
              <w:spacing w:after="0"/>
              <w:jc w:val="right"/>
            </w:pPr>
            <w:r w:rsidRPr="00E67C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E67CFB" w:rsidRDefault="00D57ED3" w:rsidP="001E41F3">
            <w:pPr>
              <w:pStyle w:val="CRCoverPage"/>
              <w:spacing w:after="0"/>
              <w:jc w:val="center"/>
              <w:rPr>
                <w:b/>
                <w:bCs/>
                <w:caps/>
              </w:rPr>
            </w:pPr>
            <w:r w:rsidRPr="00E67CFB">
              <w:rPr>
                <w:b/>
                <w:bCs/>
                <w:caps/>
              </w:rPr>
              <w:t>x</w:t>
            </w:r>
          </w:p>
        </w:tc>
      </w:tr>
    </w:tbl>
    <w:p w14:paraId="69DCC391" w14:textId="77777777" w:rsidR="001E41F3" w:rsidRPr="00E67C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7CFB" w14:paraId="31618834" w14:textId="77777777" w:rsidTr="00547111">
        <w:tc>
          <w:tcPr>
            <w:tcW w:w="9640" w:type="dxa"/>
            <w:gridSpan w:val="11"/>
          </w:tcPr>
          <w:p w14:paraId="55477508" w14:textId="77777777" w:rsidR="001E41F3" w:rsidRPr="00E67CFB" w:rsidRDefault="001E41F3">
            <w:pPr>
              <w:pStyle w:val="CRCoverPage"/>
              <w:spacing w:after="0"/>
              <w:rPr>
                <w:sz w:val="8"/>
                <w:szCs w:val="8"/>
              </w:rPr>
            </w:pPr>
          </w:p>
        </w:tc>
      </w:tr>
      <w:tr w:rsidR="001E41F3" w:rsidRPr="00E67CFB" w14:paraId="58300953" w14:textId="77777777" w:rsidTr="00547111">
        <w:tc>
          <w:tcPr>
            <w:tcW w:w="1843" w:type="dxa"/>
            <w:tcBorders>
              <w:top w:val="single" w:sz="4" w:space="0" w:color="auto"/>
              <w:left w:val="single" w:sz="4" w:space="0" w:color="auto"/>
            </w:tcBorders>
          </w:tcPr>
          <w:p w14:paraId="05B2F3A2" w14:textId="77777777" w:rsidR="001E41F3" w:rsidRPr="00E67CFB" w:rsidRDefault="001E41F3">
            <w:pPr>
              <w:pStyle w:val="CRCoverPage"/>
              <w:tabs>
                <w:tab w:val="right" w:pos="1759"/>
              </w:tabs>
              <w:spacing w:after="0"/>
              <w:rPr>
                <w:b/>
                <w:i/>
              </w:rPr>
            </w:pPr>
            <w:r w:rsidRPr="00E67CFB">
              <w:rPr>
                <w:b/>
                <w:i/>
              </w:rPr>
              <w:t>Title:</w:t>
            </w:r>
            <w:r w:rsidRPr="00E67CFB">
              <w:rPr>
                <w:b/>
                <w:i/>
              </w:rPr>
              <w:tab/>
            </w:r>
          </w:p>
        </w:tc>
        <w:tc>
          <w:tcPr>
            <w:tcW w:w="7797" w:type="dxa"/>
            <w:gridSpan w:val="10"/>
            <w:tcBorders>
              <w:top w:val="single" w:sz="4" w:space="0" w:color="auto"/>
              <w:right w:val="single" w:sz="4" w:space="0" w:color="auto"/>
            </w:tcBorders>
            <w:shd w:val="pct30" w:color="FFFF00" w:fill="auto"/>
          </w:tcPr>
          <w:p w14:paraId="3D393EEE" w14:textId="564C4507" w:rsidR="001E41F3" w:rsidRPr="00E67CFB" w:rsidRDefault="00B57FEF">
            <w:pPr>
              <w:pStyle w:val="CRCoverPage"/>
              <w:spacing w:after="0"/>
              <w:ind w:left="100"/>
            </w:pPr>
            <w:r w:rsidRPr="00E67CFB">
              <w:t>Support of IMS data channels</w:t>
            </w:r>
          </w:p>
        </w:tc>
      </w:tr>
      <w:tr w:rsidR="001E41F3" w:rsidRPr="00E67CFB" w14:paraId="05C08479" w14:textId="77777777" w:rsidTr="00547111">
        <w:tc>
          <w:tcPr>
            <w:tcW w:w="1843" w:type="dxa"/>
            <w:tcBorders>
              <w:left w:val="single" w:sz="4" w:space="0" w:color="auto"/>
            </w:tcBorders>
          </w:tcPr>
          <w:p w14:paraId="45E29F53" w14:textId="77777777" w:rsidR="001E41F3" w:rsidRPr="00E67CF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67CFB" w:rsidRDefault="001E41F3">
            <w:pPr>
              <w:pStyle w:val="CRCoverPage"/>
              <w:spacing w:after="0"/>
              <w:rPr>
                <w:sz w:val="8"/>
                <w:szCs w:val="8"/>
              </w:rPr>
            </w:pPr>
          </w:p>
        </w:tc>
      </w:tr>
      <w:tr w:rsidR="001E41F3" w:rsidRPr="00E67CFB" w14:paraId="46D5D7C2" w14:textId="77777777" w:rsidTr="00547111">
        <w:tc>
          <w:tcPr>
            <w:tcW w:w="1843" w:type="dxa"/>
            <w:tcBorders>
              <w:left w:val="single" w:sz="4" w:space="0" w:color="auto"/>
            </w:tcBorders>
          </w:tcPr>
          <w:p w14:paraId="45A6C2C4" w14:textId="77777777" w:rsidR="001E41F3" w:rsidRPr="00E67CFB" w:rsidRDefault="001E41F3">
            <w:pPr>
              <w:pStyle w:val="CRCoverPage"/>
              <w:tabs>
                <w:tab w:val="right" w:pos="1759"/>
              </w:tabs>
              <w:spacing w:after="0"/>
              <w:rPr>
                <w:b/>
                <w:i/>
              </w:rPr>
            </w:pPr>
            <w:r w:rsidRPr="00E67CFB">
              <w:rPr>
                <w:b/>
                <w:i/>
              </w:rPr>
              <w:t>Source to WG:</w:t>
            </w:r>
          </w:p>
        </w:tc>
        <w:tc>
          <w:tcPr>
            <w:tcW w:w="7797" w:type="dxa"/>
            <w:gridSpan w:val="10"/>
            <w:tcBorders>
              <w:right w:val="single" w:sz="4" w:space="0" w:color="auto"/>
            </w:tcBorders>
            <w:shd w:val="pct30" w:color="FFFF00" w:fill="auto"/>
          </w:tcPr>
          <w:p w14:paraId="298AA482" w14:textId="7FA1437C" w:rsidR="001E41F3" w:rsidRPr="00E67CFB" w:rsidRDefault="00D57ED3">
            <w:pPr>
              <w:pStyle w:val="CRCoverPage"/>
              <w:spacing w:after="0"/>
              <w:ind w:left="100"/>
            </w:pPr>
            <w:r w:rsidRPr="00E67CFB">
              <w:t>Ericsson</w:t>
            </w:r>
            <w:r w:rsidR="009341CF">
              <w:t>, Huawei</w:t>
            </w:r>
          </w:p>
        </w:tc>
      </w:tr>
      <w:tr w:rsidR="001E41F3" w:rsidRPr="00E67CFB" w14:paraId="4196B218" w14:textId="77777777" w:rsidTr="00547111">
        <w:tc>
          <w:tcPr>
            <w:tcW w:w="1843" w:type="dxa"/>
            <w:tcBorders>
              <w:left w:val="single" w:sz="4" w:space="0" w:color="auto"/>
            </w:tcBorders>
          </w:tcPr>
          <w:p w14:paraId="14C300BA" w14:textId="77777777" w:rsidR="001E41F3" w:rsidRPr="00E67CFB" w:rsidRDefault="001E41F3">
            <w:pPr>
              <w:pStyle w:val="CRCoverPage"/>
              <w:tabs>
                <w:tab w:val="right" w:pos="1759"/>
              </w:tabs>
              <w:spacing w:after="0"/>
              <w:rPr>
                <w:b/>
                <w:i/>
              </w:rPr>
            </w:pPr>
            <w:r w:rsidRPr="00E67CFB">
              <w:rPr>
                <w:b/>
                <w:i/>
              </w:rPr>
              <w:t>Source to TSG:</w:t>
            </w:r>
          </w:p>
        </w:tc>
        <w:tc>
          <w:tcPr>
            <w:tcW w:w="7797" w:type="dxa"/>
            <w:gridSpan w:val="10"/>
            <w:tcBorders>
              <w:right w:val="single" w:sz="4" w:space="0" w:color="auto"/>
            </w:tcBorders>
            <w:shd w:val="pct30" w:color="FFFF00" w:fill="auto"/>
          </w:tcPr>
          <w:p w14:paraId="17FF8B7B" w14:textId="4979878E" w:rsidR="001E41F3" w:rsidRPr="00E67CFB" w:rsidRDefault="00D57ED3" w:rsidP="00547111">
            <w:pPr>
              <w:pStyle w:val="CRCoverPage"/>
              <w:spacing w:after="0"/>
              <w:ind w:left="100"/>
            </w:pPr>
            <w:r w:rsidRPr="00E67CFB">
              <w:t>CT3</w:t>
            </w:r>
          </w:p>
        </w:tc>
      </w:tr>
      <w:tr w:rsidR="001E41F3" w:rsidRPr="00E67CFB" w14:paraId="76303739" w14:textId="77777777" w:rsidTr="00547111">
        <w:tc>
          <w:tcPr>
            <w:tcW w:w="1843" w:type="dxa"/>
            <w:tcBorders>
              <w:left w:val="single" w:sz="4" w:space="0" w:color="auto"/>
            </w:tcBorders>
          </w:tcPr>
          <w:p w14:paraId="4D3B1657" w14:textId="77777777" w:rsidR="001E41F3" w:rsidRPr="00E67CF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67CFB" w:rsidRDefault="001E41F3">
            <w:pPr>
              <w:pStyle w:val="CRCoverPage"/>
              <w:spacing w:after="0"/>
              <w:rPr>
                <w:sz w:val="8"/>
                <w:szCs w:val="8"/>
              </w:rPr>
            </w:pPr>
          </w:p>
        </w:tc>
      </w:tr>
      <w:tr w:rsidR="001E41F3" w:rsidRPr="00E67CFB" w14:paraId="50563E52" w14:textId="77777777" w:rsidTr="00547111">
        <w:tc>
          <w:tcPr>
            <w:tcW w:w="1843" w:type="dxa"/>
            <w:tcBorders>
              <w:left w:val="single" w:sz="4" w:space="0" w:color="auto"/>
            </w:tcBorders>
          </w:tcPr>
          <w:p w14:paraId="32C381B7" w14:textId="77777777" w:rsidR="001E41F3" w:rsidRPr="00E67CFB" w:rsidRDefault="001E41F3">
            <w:pPr>
              <w:pStyle w:val="CRCoverPage"/>
              <w:tabs>
                <w:tab w:val="right" w:pos="1759"/>
              </w:tabs>
              <w:spacing w:after="0"/>
              <w:rPr>
                <w:b/>
                <w:i/>
              </w:rPr>
            </w:pPr>
            <w:r w:rsidRPr="00E67CFB">
              <w:rPr>
                <w:b/>
                <w:i/>
              </w:rPr>
              <w:t>Work item code</w:t>
            </w:r>
            <w:r w:rsidR="0051580D" w:rsidRPr="00E67CFB">
              <w:rPr>
                <w:b/>
                <w:i/>
              </w:rPr>
              <w:t>:</w:t>
            </w:r>
          </w:p>
        </w:tc>
        <w:tc>
          <w:tcPr>
            <w:tcW w:w="3686" w:type="dxa"/>
            <w:gridSpan w:val="5"/>
            <w:shd w:val="pct30" w:color="FFFF00" w:fill="auto"/>
          </w:tcPr>
          <w:p w14:paraId="115414A3" w14:textId="6685726D" w:rsidR="001E41F3" w:rsidRPr="00E67CFB" w:rsidRDefault="00B57FEF">
            <w:pPr>
              <w:pStyle w:val="CRCoverPage"/>
              <w:spacing w:after="0"/>
              <w:ind w:left="100"/>
            </w:pPr>
            <w:r w:rsidRPr="00E67CFB">
              <w:t>NG_RTC</w:t>
            </w:r>
          </w:p>
        </w:tc>
        <w:tc>
          <w:tcPr>
            <w:tcW w:w="567" w:type="dxa"/>
            <w:tcBorders>
              <w:left w:val="nil"/>
            </w:tcBorders>
          </w:tcPr>
          <w:p w14:paraId="61A86BCF" w14:textId="77777777" w:rsidR="001E41F3" w:rsidRPr="00E67CFB" w:rsidRDefault="001E41F3">
            <w:pPr>
              <w:pStyle w:val="CRCoverPage"/>
              <w:spacing w:after="0"/>
              <w:ind w:right="100"/>
            </w:pPr>
          </w:p>
        </w:tc>
        <w:tc>
          <w:tcPr>
            <w:tcW w:w="1417" w:type="dxa"/>
            <w:gridSpan w:val="3"/>
            <w:tcBorders>
              <w:left w:val="nil"/>
            </w:tcBorders>
          </w:tcPr>
          <w:p w14:paraId="153CBFB1" w14:textId="77777777" w:rsidR="001E41F3" w:rsidRPr="00E67CFB" w:rsidRDefault="001E41F3">
            <w:pPr>
              <w:pStyle w:val="CRCoverPage"/>
              <w:spacing w:after="0"/>
              <w:jc w:val="right"/>
            </w:pPr>
            <w:r w:rsidRPr="00E67CFB">
              <w:rPr>
                <w:b/>
                <w:i/>
              </w:rPr>
              <w:t>Date:</w:t>
            </w:r>
          </w:p>
        </w:tc>
        <w:tc>
          <w:tcPr>
            <w:tcW w:w="2127" w:type="dxa"/>
            <w:tcBorders>
              <w:right w:val="single" w:sz="4" w:space="0" w:color="auto"/>
            </w:tcBorders>
            <w:shd w:val="pct30" w:color="FFFF00" w:fill="auto"/>
          </w:tcPr>
          <w:p w14:paraId="56929475" w14:textId="097A2AFD" w:rsidR="001E41F3" w:rsidRPr="00E67CFB" w:rsidRDefault="003F355E">
            <w:pPr>
              <w:pStyle w:val="CRCoverPage"/>
              <w:spacing w:after="0"/>
              <w:ind w:left="100"/>
            </w:pPr>
            <w:r w:rsidRPr="00E67CFB">
              <w:t>202</w:t>
            </w:r>
            <w:r w:rsidR="007C0A39" w:rsidRPr="00E67CFB">
              <w:t>4</w:t>
            </w:r>
            <w:r w:rsidRPr="00E67CFB">
              <w:t>-</w:t>
            </w:r>
            <w:r w:rsidR="007C0A39" w:rsidRPr="00E67CFB">
              <w:t>02</w:t>
            </w:r>
            <w:r w:rsidRPr="00E67CFB">
              <w:t>-</w:t>
            </w:r>
            <w:r w:rsidR="00176D7B">
              <w:t>19</w:t>
            </w:r>
          </w:p>
        </w:tc>
      </w:tr>
      <w:tr w:rsidR="001E41F3" w:rsidRPr="00E67CFB" w14:paraId="690C7843" w14:textId="77777777" w:rsidTr="00547111">
        <w:tc>
          <w:tcPr>
            <w:tcW w:w="1843" w:type="dxa"/>
            <w:tcBorders>
              <w:left w:val="single" w:sz="4" w:space="0" w:color="auto"/>
            </w:tcBorders>
          </w:tcPr>
          <w:p w14:paraId="17A1A642" w14:textId="77777777" w:rsidR="001E41F3" w:rsidRPr="00E67CFB" w:rsidRDefault="001E41F3">
            <w:pPr>
              <w:pStyle w:val="CRCoverPage"/>
              <w:spacing w:after="0"/>
              <w:rPr>
                <w:b/>
                <w:i/>
                <w:sz w:val="8"/>
                <w:szCs w:val="8"/>
              </w:rPr>
            </w:pPr>
          </w:p>
        </w:tc>
        <w:tc>
          <w:tcPr>
            <w:tcW w:w="1986" w:type="dxa"/>
            <w:gridSpan w:val="4"/>
          </w:tcPr>
          <w:p w14:paraId="2F73FCFB" w14:textId="77777777" w:rsidR="001E41F3" w:rsidRPr="00E67CFB" w:rsidRDefault="001E41F3">
            <w:pPr>
              <w:pStyle w:val="CRCoverPage"/>
              <w:spacing w:after="0"/>
              <w:rPr>
                <w:sz w:val="8"/>
                <w:szCs w:val="8"/>
              </w:rPr>
            </w:pPr>
          </w:p>
        </w:tc>
        <w:tc>
          <w:tcPr>
            <w:tcW w:w="2267" w:type="dxa"/>
            <w:gridSpan w:val="2"/>
          </w:tcPr>
          <w:p w14:paraId="0FBCFC35" w14:textId="77777777" w:rsidR="001E41F3" w:rsidRPr="00E67CFB" w:rsidRDefault="001E41F3">
            <w:pPr>
              <w:pStyle w:val="CRCoverPage"/>
              <w:spacing w:after="0"/>
              <w:rPr>
                <w:sz w:val="8"/>
                <w:szCs w:val="8"/>
              </w:rPr>
            </w:pPr>
          </w:p>
        </w:tc>
        <w:tc>
          <w:tcPr>
            <w:tcW w:w="1417" w:type="dxa"/>
            <w:gridSpan w:val="3"/>
          </w:tcPr>
          <w:p w14:paraId="60243A9E" w14:textId="77777777" w:rsidR="001E41F3" w:rsidRPr="00E67CFB" w:rsidRDefault="001E41F3">
            <w:pPr>
              <w:pStyle w:val="CRCoverPage"/>
              <w:spacing w:after="0"/>
              <w:rPr>
                <w:sz w:val="8"/>
                <w:szCs w:val="8"/>
              </w:rPr>
            </w:pPr>
          </w:p>
        </w:tc>
        <w:tc>
          <w:tcPr>
            <w:tcW w:w="2127" w:type="dxa"/>
            <w:tcBorders>
              <w:right w:val="single" w:sz="4" w:space="0" w:color="auto"/>
            </w:tcBorders>
          </w:tcPr>
          <w:p w14:paraId="68E9B688" w14:textId="77777777" w:rsidR="001E41F3" w:rsidRPr="00E67CFB" w:rsidRDefault="001E41F3">
            <w:pPr>
              <w:pStyle w:val="CRCoverPage"/>
              <w:spacing w:after="0"/>
              <w:rPr>
                <w:sz w:val="8"/>
                <w:szCs w:val="8"/>
              </w:rPr>
            </w:pPr>
          </w:p>
        </w:tc>
      </w:tr>
      <w:tr w:rsidR="001E41F3" w:rsidRPr="00E67CFB" w14:paraId="13D4AF59" w14:textId="77777777" w:rsidTr="00547111">
        <w:trPr>
          <w:cantSplit/>
        </w:trPr>
        <w:tc>
          <w:tcPr>
            <w:tcW w:w="1843" w:type="dxa"/>
            <w:tcBorders>
              <w:left w:val="single" w:sz="4" w:space="0" w:color="auto"/>
            </w:tcBorders>
          </w:tcPr>
          <w:p w14:paraId="1E6EA205" w14:textId="77777777" w:rsidR="001E41F3" w:rsidRPr="00E67CFB" w:rsidRDefault="001E41F3">
            <w:pPr>
              <w:pStyle w:val="CRCoverPage"/>
              <w:tabs>
                <w:tab w:val="right" w:pos="1759"/>
              </w:tabs>
              <w:spacing w:after="0"/>
              <w:rPr>
                <w:b/>
                <w:i/>
              </w:rPr>
            </w:pPr>
            <w:r w:rsidRPr="00E67CFB">
              <w:rPr>
                <w:b/>
                <w:i/>
              </w:rPr>
              <w:t>Category:</w:t>
            </w:r>
          </w:p>
        </w:tc>
        <w:tc>
          <w:tcPr>
            <w:tcW w:w="851" w:type="dxa"/>
            <w:shd w:val="pct30" w:color="FFFF00" w:fill="auto"/>
          </w:tcPr>
          <w:p w14:paraId="154A6113" w14:textId="00F3FA10" w:rsidR="001E41F3" w:rsidRPr="00E67CFB" w:rsidRDefault="00B57FEF" w:rsidP="00D24991">
            <w:pPr>
              <w:pStyle w:val="CRCoverPage"/>
              <w:spacing w:after="0"/>
              <w:ind w:left="100" w:right="-609"/>
              <w:rPr>
                <w:b/>
              </w:rPr>
            </w:pPr>
            <w:r w:rsidRPr="00E67CFB">
              <w:rPr>
                <w:b/>
              </w:rPr>
              <w:t>B</w:t>
            </w:r>
          </w:p>
        </w:tc>
        <w:tc>
          <w:tcPr>
            <w:tcW w:w="3402" w:type="dxa"/>
            <w:gridSpan w:val="5"/>
            <w:tcBorders>
              <w:left w:val="nil"/>
            </w:tcBorders>
          </w:tcPr>
          <w:p w14:paraId="617AE5C6" w14:textId="77777777" w:rsidR="001E41F3" w:rsidRPr="00E67CFB" w:rsidRDefault="001E41F3">
            <w:pPr>
              <w:pStyle w:val="CRCoverPage"/>
              <w:spacing w:after="0"/>
            </w:pPr>
          </w:p>
        </w:tc>
        <w:tc>
          <w:tcPr>
            <w:tcW w:w="1417" w:type="dxa"/>
            <w:gridSpan w:val="3"/>
            <w:tcBorders>
              <w:left w:val="nil"/>
            </w:tcBorders>
          </w:tcPr>
          <w:p w14:paraId="42CDCEE5" w14:textId="77777777" w:rsidR="001E41F3" w:rsidRPr="00E67CFB" w:rsidRDefault="001E41F3">
            <w:pPr>
              <w:pStyle w:val="CRCoverPage"/>
              <w:spacing w:after="0"/>
              <w:jc w:val="right"/>
              <w:rPr>
                <w:b/>
                <w:i/>
              </w:rPr>
            </w:pPr>
            <w:r w:rsidRPr="00E67CFB">
              <w:rPr>
                <w:b/>
                <w:i/>
              </w:rPr>
              <w:t>Release:</w:t>
            </w:r>
          </w:p>
        </w:tc>
        <w:tc>
          <w:tcPr>
            <w:tcW w:w="2127" w:type="dxa"/>
            <w:tcBorders>
              <w:right w:val="single" w:sz="4" w:space="0" w:color="auto"/>
            </w:tcBorders>
            <w:shd w:val="pct30" w:color="FFFF00" w:fill="auto"/>
          </w:tcPr>
          <w:p w14:paraId="6C870B98" w14:textId="6E3049E2" w:rsidR="001E41F3" w:rsidRPr="00E67CFB" w:rsidRDefault="003F355E">
            <w:pPr>
              <w:pStyle w:val="CRCoverPage"/>
              <w:spacing w:after="0"/>
              <w:ind w:left="100"/>
            </w:pPr>
            <w:r w:rsidRPr="00E67CFB">
              <w:t>Rel-1</w:t>
            </w:r>
            <w:r w:rsidR="0043490D" w:rsidRPr="00E67CFB">
              <w:t>8</w:t>
            </w:r>
          </w:p>
        </w:tc>
      </w:tr>
      <w:tr w:rsidR="001E41F3" w:rsidRPr="00E67CFB" w14:paraId="30122F0C" w14:textId="77777777" w:rsidTr="00547111">
        <w:tc>
          <w:tcPr>
            <w:tcW w:w="1843" w:type="dxa"/>
            <w:tcBorders>
              <w:left w:val="single" w:sz="4" w:space="0" w:color="auto"/>
              <w:bottom w:val="single" w:sz="4" w:space="0" w:color="auto"/>
            </w:tcBorders>
          </w:tcPr>
          <w:p w14:paraId="615796D0" w14:textId="77777777" w:rsidR="001E41F3" w:rsidRPr="00E67CF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67CFB" w:rsidRDefault="001E41F3">
            <w:pPr>
              <w:pStyle w:val="CRCoverPage"/>
              <w:spacing w:after="0"/>
              <w:ind w:left="383" w:hanging="383"/>
              <w:rPr>
                <w:i/>
                <w:sz w:val="18"/>
              </w:rPr>
            </w:pPr>
            <w:r w:rsidRPr="00E67CFB">
              <w:rPr>
                <w:i/>
                <w:sz w:val="18"/>
              </w:rPr>
              <w:t xml:space="preserve">Use </w:t>
            </w:r>
            <w:r w:rsidRPr="00E67CFB">
              <w:rPr>
                <w:i/>
                <w:sz w:val="18"/>
                <w:u w:val="single"/>
              </w:rPr>
              <w:t>one</w:t>
            </w:r>
            <w:r w:rsidRPr="00E67CFB">
              <w:rPr>
                <w:i/>
                <w:sz w:val="18"/>
              </w:rPr>
              <w:t xml:space="preserve"> of the following categories:</w:t>
            </w:r>
            <w:r w:rsidRPr="00E67CFB">
              <w:rPr>
                <w:b/>
                <w:i/>
                <w:sz w:val="18"/>
              </w:rPr>
              <w:br/>
            </w:r>
            <w:proofErr w:type="gramStart"/>
            <w:r w:rsidRPr="00E67CFB">
              <w:rPr>
                <w:b/>
                <w:i/>
                <w:sz w:val="18"/>
              </w:rPr>
              <w:t>F</w:t>
            </w:r>
            <w:r w:rsidRPr="00E67CFB">
              <w:rPr>
                <w:i/>
                <w:sz w:val="18"/>
              </w:rPr>
              <w:t xml:space="preserve">  (</w:t>
            </w:r>
            <w:proofErr w:type="gramEnd"/>
            <w:r w:rsidRPr="00E67CFB">
              <w:rPr>
                <w:i/>
                <w:sz w:val="18"/>
              </w:rPr>
              <w:t>correction)</w:t>
            </w:r>
            <w:r w:rsidRPr="00E67CFB">
              <w:rPr>
                <w:i/>
                <w:sz w:val="18"/>
              </w:rPr>
              <w:br/>
            </w:r>
            <w:r w:rsidRPr="00E67CFB">
              <w:rPr>
                <w:b/>
                <w:i/>
                <w:sz w:val="18"/>
              </w:rPr>
              <w:t>A</w:t>
            </w:r>
            <w:r w:rsidRPr="00E67CFB">
              <w:rPr>
                <w:i/>
                <w:sz w:val="18"/>
              </w:rPr>
              <w:t xml:space="preserve">  (</w:t>
            </w:r>
            <w:r w:rsidR="00DE34CF" w:rsidRPr="00E67CFB">
              <w:rPr>
                <w:i/>
                <w:sz w:val="18"/>
              </w:rPr>
              <w:t xml:space="preserve">mirror </w:t>
            </w:r>
            <w:r w:rsidRPr="00E67CFB">
              <w:rPr>
                <w:i/>
                <w:sz w:val="18"/>
              </w:rPr>
              <w:t>correspond</w:t>
            </w:r>
            <w:r w:rsidR="00DE34CF" w:rsidRPr="00E67CFB">
              <w:rPr>
                <w:i/>
                <w:sz w:val="18"/>
              </w:rPr>
              <w:t xml:space="preserve">ing </w:t>
            </w:r>
            <w:r w:rsidRPr="00E67CFB">
              <w:rPr>
                <w:i/>
                <w:sz w:val="18"/>
              </w:rPr>
              <w:t xml:space="preserve">to a </w:t>
            </w:r>
            <w:r w:rsidR="00DE34CF" w:rsidRPr="00E67CFB">
              <w:rPr>
                <w:i/>
                <w:sz w:val="18"/>
              </w:rPr>
              <w:t xml:space="preserve">change </w:t>
            </w:r>
            <w:r w:rsidRPr="00E67CFB">
              <w:rPr>
                <w:i/>
                <w:sz w:val="18"/>
              </w:rPr>
              <w:t xml:space="preserve">in an earlier </w:t>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Pr="00E67CFB">
              <w:rPr>
                <w:i/>
                <w:sz w:val="18"/>
              </w:rPr>
              <w:t>release)</w:t>
            </w:r>
            <w:r w:rsidRPr="00E67CFB">
              <w:rPr>
                <w:i/>
                <w:sz w:val="18"/>
              </w:rPr>
              <w:br/>
            </w:r>
            <w:r w:rsidRPr="00E67CFB">
              <w:rPr>
                <w:b/>
                <w:i/>
                <w:sz w:val="18"/>
              </w:rPr>
              <w:t>B</w:t>
            </w:r>
            <w:r w:rsidRPr="00E67CFB">
              <w:rPr>
                <w:i/>
                <w:sz w:val="18"/>
              </w:rPr>
              <w:t xml:space="preserve">  (addition of feature), </w:t>
            </w:r>
            <w:r w:rsidRPr="00E67CFB">
              <w:rPr>
                <w:i/>
                <w:sz w:val="18"/>
              </w:rPr>
              <w:br/>
            </w:r>
            <w:r w:rsidRPr="00E67CFB">
              <w:rPr>
                <w:b/>
                <w:i/>
                <w:sz w:val="18"/>
              </w:rPr>
              <w:t>C</w:t>
            </w:r>
            <w:r w:rsidRPr="00E67CFB">
              <w:rPr>
                <w:i/>
                <w:sz w:val="18"/>
              </w:rPr>
              <w:t xml:space="preserve">  (functional modification of feature)</w:t>
            </w:r>
            <w:r w:rsidRPr="00E67CFB">
              <w:rPr>
                <w:i/>
                <w:sz w:val="18"/>
              </w:rPr>
              <w:br/>
            </w:r>
            <w:r w:rsidRPr="00E67CFB">
              <w:rPr>
                <w:b/>
                <w:i/>
                <w:sz w:val="18"/>
              </w:rPr>
              <w:t>D</w:t>
            </w:r>
            <w:r w:rsidRPr="00E67CFB">
              <w:rPr>
                <w:i/>
                <w:sz w:val="18"/>
              </w:rPr>
              <w:t xml:space="preserve">  (editorial modification)</w:t>
            </w:r>
          </w:p>
          <w:p w14:paraId="05D36727" w14:textId="77777777" w:rsidR="001E41F3" w:rsidRPr="00E67CFB" w:rsidRDefault="001E41F3">
            <w:pPr>
              <w:pStyle w:val="CRCoverPage"/>
            </w:pPr>
            <w:r w:rsidRPr="00E67CFB">
              <w:rPr>
                <w:sz w:val="18"/>
              </w:rPr>
              <w:t>Detailed explanations of the above categories can</w:t>
            </w:r>
            <w:r w:rsidRPr="00E67CFB">
              <w:rPr>
                <w:sz w:val="18"/>
              </w:rPr>
              <w:br/>
              <w:t xml:space="preserve">be found in 3GPP </w:t>
            </w:r>
            <w:hyperlink r:id="rId11" w:history="1">
              <w:r w:rsidRPr="00E67CFB">
                <w:rPr>
                  <w:rStyle w:val="Hyperlink"/>
                  <w:sz w:val="18"/>
                </w:rPr>
                <w:t>TR 21.900</w:t>
              </w:r>
            </w:hyperlink>
            <w:r w:rsidRPr="00E67CFB">
              <w:rPr>
                <w:sz w:val="18"/>
              </w:rPr>
              <w:t>.</w:t>
            </w:r>
          </w:p>
        </w:tc>
        <w:tc>
          <w:tcPr>
            <w:tcW w:w="3120" w:type="dxa"/>
            <w:gridSpan w:val="2"/>
            <w:tcBorders>
              <w:bottom w:val="single" w:sz="4" w:space="0" w:color="auto"/>
              <w:right w:val="single" w:sz="4" w:space="0" w:color="auto"/>
            </w:tcBorders>
          </w:tcPr>
          <w:p w14:paraId="1A28F380" w14:textId="2B8F7B7C" w:rsidR="000C038A" w:rsidRPr="00E67CFB" w:rsidRDefault="001E41F3" w:rsidP="00BD6BB8">
            <w:pPr>
              <w:pStyle w:val="CRCoverPage"/>
              <w:tabs>
                <w:tab w:val="left" w:pos="950"/>
              </w:tabs>
              <w:spacing w:after="0"/>
              <w:ind w:left="241" w:hanging="241"/>
              <w:rPr>
                <w:i/>
                <w:sz w:val="18"/>
              </w:rPr>
            </w:pPr>
            <w:r w:rsidRPr="00E67CFB">
              <w:rPr>
                <w:i/>
                <w:sz w:val="18"/>
              </w:rPr>
              <w:t xml:space="preserve">Use </w:t>
            </w:r>
            <w:r w:rsidRPr="00E67CFB">
              <w:rPr>
                <w:i/>
                <w:sz w:val="18"/>
                <w:u w:val="single"/>
              </w:rPr>
              <w:t>one</w:t>
            </w:r>
            <w:r w:rsidRPr="00E67CFB">
              <w:rPr>
                <w:i/>
                <w:sz w:val="18"/>
              </w:rPr>
              <w:t xml:space="preserve"> of the following releases:</w:t>
            </w:r>
            <w:r w:rsidRPr="00E67CFB">
              <w:rPr>
                <w:i/>
                <w:sz w:val="18"/>
              </w:rPr>
              <w:br/>
              <w:t>Rel-8</w:t>
            </w:r>
            <w:r w:rsidRPr="00E67CFB">
              <w:rPr>
                <w:i/>
                <w:sz w:val="18"/>
              </w:rPr>
              <w:tab/>
              <w:t>(Release 8)</w:t>
            </w:r>
            <w:r w:rsidR="007C2097" w:rsidRPr="00E67CFB">
              <w:rPr>
                <w:i/>
                <w:sz w:val="18"/>
              </w:rPr>
              <w:br/>
              <w:t>Rel-9</w:t>
            </w:r>
            <w:r w:rsidR="007C2097" w:rsidRPr="00E67CFB">
              <w:rPr>
                <w:i/>
                <w:sz w:val="18"/>
              </w:rPr>
              <w:tab/>
              <w:t>(Release 9)</w:t>
            </w:r>
            <w:r w:rsidR="009777D9" w:rsidRPr="00E67CFB">
              <w:rPr>
                <w:i/>
                <w:sz w:val="18"/>
              </w:rPr>
              <w:br/>
              <w:t>Rel-10</w:t>
            </w:r>
            <w:r w:rsidR="009777D9" w:rsidRPr="00E67CFB">
              <w:rPr>
                <w:i/>
                <w:sz w:val="18"/>
              </w:rPr>
              <w:tab/>
              <w:t>(Release 10)</w:t>
            </w:r>
            <w:r w:rsidR="000C038A" w:rsidRPr="00E67CFB">
              <w:rPr>
                <w:i/>
                <w:sz w:val="18"/>
              </w:rPr>
              <w:br/>
              <w:t>Rel-11</w:t>
            </w:r>
            <w:r w:rsidR="000C038A" w:rsidRPr="00E67CFB">
              <w:rPr>
                <w:i/>
                <w:sz w:val="18"/>
              </w:rPr>
              <w:tab/>
              <w:t>(Release 11)</w:t>
            </w:r>
            <w:r w:rsidR="000C038A" w:rsidRPr="00E67CFB">
              <w:rPr>
                <w:i/>
                <w:sz w:val="18"/>
              </w:rPr>
              <w:br/>
            </w:r>
            <w:r w:rsidR="002E472E" w:rsidRPr="00E67CFB">
              <w:rPr>
                <w:i/>
                <w:sz w:val="18"/>
              </w:rPr>
              <w:t>…</w:t>
            </w:r>
            <w:r w:rsidR="0051580D" w:rsidRPr="00E67CFB">
              <w:rPr>
                <w:i/>
                <w:sz w:val="18"/>
              </w:rPr>
              <w:br/>
            </w:r>
            <w:r w:rsidR="00E34898" w:rsidRPr="00E67CFB">
              <w:rPr>
                <w:i/>
                <w:sz w:val="18"/>
              </w:rPr>
              <w:t>Rel-16</w:t>
            </w:r>
            <w:r w:rsidR="00E34898" w:rsidRPr="00E67CFB">
              <w:rPr>
                <w:i/>
                <w:sz w:val="18"/>
              </w:rPr>
              <w:tab/>
              <w:t>(Release 16)</w:t>
            </w:r>
            <w:r w:rsidR="002E472E" w:rsidRPr="00E67CFB">
              <w:rPr>
                <w:i/>
                <w:sz w:val="18"/>
              </w:rPr>
              <w:br/>
              <w:t>Rel-17</w:t>
            </w:r>
            <w:r w:rsidR="002E472E" w:rsidRPr="00E67CFB">
              <w:rPr>
                <w:i/>
                <w:sz w:val="18"/>
              </w:rPr>
              <w:tab/>
              <w:t>(Release 17)</w:t>
            </w:r>
            <w:r w:rsidR="002E472E" w:rsidRPr="00E67CFB">
              <w:rPr>
                <w:i/>
                <w:sz w:val="18"/>
              </w:rPr>
              <w:br/>
              <w:t>Rel-18</w:t>
            </w:r>
            <w:r w:rsidR="002E472E" w:rsidRPr="00E67CFB">
              <w:rPr>
                <w:i/>
                <w:sz w:val="18"/>
              </w:rPr>
              <w:tab/>
              <w:t>(Release 18)</w:t>
            </w:r>
            <w:r w:rsidR="00C870F6" w:rsidRPr="00E67CFB">
              <w:rPr>
                <w:i/>
                <w:sz w:val="18"/>
              </w:rPr>
              <w:br/>
              <w:t>Rel-19</w:t>
            </w:r>
            <w:r w:rsidR="00653DE4" w:rsidRPr="00E67CFB">
              <w:rPr>
                <w:i/>
                <w:sz w:val="18"/>
              </w:rPr>
              <w:tab/>
              <w:t>(Release 19)</w:t>
            </w:r>
          </w:p>
        </w:tc>
      </w:tr>
      <w:tr w:rsidR="001E41F3" w:rsidRPr="00E67CFB" w14:paraId="7FBEB8E7" w14:textId="77777777" w:rsidTr="00547111">
        <w:tc>
          <w:tcPr>
            <w:tcW w:w="1843" w:type="dxa"/>
          </w:tcPr>
          <w:p w14:paraId="44A3A604" w14:textId="77777777" w:rsidR="001E41F3" w:rsidRPr="00E67CFB" w:rsidRDefault="001E41F3">
            <w:pPr>
              <w:pStyle w:val="CRCoverPage"/>
              <w:spacing w:after="0"/>
              <w:rPr>
                <w:b/>
                <w:i/>
                <w:sz w:val="8"/>
                <w:szCs w:val="8"/>
              </w:rPr>
            </w:pPr>
          </w:p>
        </w:tc>
        <w:tc>
          <w:tcPr>
            <w:tcW w:w="7797" w:type="dxa"/>
            <w:gridSpan w:val="10"/>
          </w:tcPr>
          <w:p w14:paraId="5524CC4E" w14:textId="77777777" w:rsidR="001E41F3" w:rsidRPr="00E67CFB" w:rsidRDefault="001E41F3">
            <w:pPr>
              <w:pStyle w:val="CRCoverPage"/>
              <w:spacing w:after="0"/>
              <w:rPr>
                <w:sz w:val="8"/>
                <w:szCs w:val="8"/>
              </w:rPr>
            </w:pPr>
          </w:p>
        </w:tc>
      </w:tr>
      <w:tr w:rsidR="001E41F3" w:rsidRPr="00E67CFB" w14:paraId="1256F52C" w14:textId="77777777" w:rsidTr="00547111">
        <w:tc>
          <w:tcPr>
            <w:tcW w:w="2694" w:type="dxa"/>
            <w:gridSpan w:val="2"/>
            <w:tcBorders>
              <w:top w:val="single" w:sz="4" w:space="0" w:color="auto"/>
              <w:left w:val="single" w:sz="4" w:space="0" w:color="auto"/>
            </w:tcBorders>
          </w:tcPr>
          <w:p w14:paraId="52C87DB0" w14:textId="77777777" w:rsidR="001E41F3" w:rsidRPr="00E67CFB" w:rsidRDefault="001E41F3">
            <w:pPr>
              <w:pStyle w:val="CRCoverPage"/>
              <w:tabs>
                <w:tab w:val="right" w:pos="2184"/>
              </w:tabs>
              <w:spacing w:after="0"/>
              <w:rPr>
                <w:b/>
                <w:i/>
              </w:rPr>
            </w:pPr>
            <w:r w:rsidRPr="00E67CFB">
              <w:rPr>
                <w:b/>
                <w:i/>
              </w:rPr>
              <w:t>Reason for change:</w:t>
            </w:r>
          </w:p>
        </w:tc>
        <w:tc>
          <w:tcPr>
            <w:tcW w:w="6946" w:type="dxa"/>
            <w:gridSpan w:val="9"/>
            <w:tcBorders>
              <w:top w:val="single" w:sz="4" w:space="0" w:color="auto"/>
              <w:right w:val="single" w:sz="4" w:space="0" w:color="auto"/>
            </w:tcBorders>
            <w:shd w:val="pct30" w:color="FFFF00" w:fill="auto"/>
          </w:tcPr>
          <w:p w14:paraId="4AE4C703" w14:textId="23E4C9C0" w:rsidR="001E41F3" w:rsidRDefault="002F575F">
            <w:pPr>
              <w:pStyle w:val="CRCoverPage"/>
              <w:spacing w:after="0"/>
              <w:ind w:left="100"/>
            </w:pPr>
            <w:r w:rsidRPr="00E67CFB">
              <w:t>Support of IMS data channels in accordance with TS</w:t>
            </w:r>
            <w:r w:rsidR="00B775C9">
              <w:t>s</w:t>
            </w:r>
            <w:r w:rsidRPr="00E67CFB">
              <w:t xml:space="preserve"> 23.228 and 24.186 needs to be specified in TS 29.165.</w:t>
            </w:r>
          </w:p>
          <w:p w14:paraId="1B1C8678" w14:textId="77777777" w:rsidR="00423369" w:rsidRPr="00E67CFB" w:rsidRDefault="00423369">
            <w:pPr>
              <w:pStyle w:val="CRCoverPage"/>
              <w:spacing w:after="0"/>
              <w:ind w:left="100"/>
            </w:pPr>
          </w:p>
          <w:p w14:paraId="513A8184" w14:textId="3CC6C604" w:rsidR="002F575F" w:rsidRPr="00E67CFB" w:rsidRDefault="002F575F">
            <w:pPr>
              <w:pStyle w:val="CRCoverPage"/>
              <w:spacing w:after="0"/>
              <w:ind w:left="100"/>
            </w:pPr>
            <w:r w:rsidRPr="00E67CFB">
              <w:rPr>
                <w:rFonts w:cs="Arial"/>
              </w:rPr>
              <w:t>In rel-16, in accordance with requirements specified in TS 26.114 the capability "</w:t>
            </w:r>
            <w:r w:rsidRPr="00E67CFB">
              <w:t>3GPP MTSI client using data channels</w:t>
            </w:r>
            <w:r w:rsidRPr="00E67CFB">
              <w:rPr>
                <w:rFonts w:cs="Arial"/>
              </w:rPr>
              <w:t xml:space="preserve">" </w:t>
            </w:r>
            <w:r w:rsidR="00453D5B" w:rsidRPr="00E67CFB">
              <w:rPr>
                <w:rFonts w:cs="Arial"/>
              </w:rPr>
              <w:t>has been</w:t>
            </w:r>
            <w:r w:rsidRPr="00E67CFB">
              <w:rPr>
                <w:rFonts w:cs="Arial"/>
              </w:rPr>
              <w:t xml:space="preserve"> added in TS</w:t>
            </w:r>
            <w:r w:rsidR="00B775C9">
              <w:rPr>
                <w:rFonts w:cs="Arial"/>
              </w:rPr>
              <w:t> </w:t>
            </w:r>
            <w:r w:rsidRPr="00E67CFB">
              <w:rPr>
                <w:rFonts w:cs="Arial"/>
              </w:rPr>
              <w:t xml:space="preserve">24.229 and support of </w:t>
            </w:r>
            <w:r w:rsidRPr="00E67CFB">
              <w:t xml:space="preserve">MTSI </w:t>
            </w:r>
            <w:r w:rsidR="004B4A71">
              <w:t>d</w:t>
            </w:r>
            <w:r w:rsidRPr="00E67CFB">
              <w:t xml:space="preserve">ata channel specified </w:t>
            </w:r>
            <w:r w:rsidR="00453D5B" w:rsidRPr="00E67CFB">
              <w:t>has been</w:t>
            </w:r>
            <w:r w:rsidRPr="00E67CFB">
              <w:t xml:space="preserve"> specified in this specification.</w:t>
            </w:r>
          </w:p>
          <w:p w14:paraId="04381E24" w14:textId="77777777" w:rsidR="00423369" w:rsidRDefault="00423369">
            <w:pPr>
              <w:pStyle w:val="CRCoverPage"/>
              <w:spacing w:after="0"/>
              <w:ind w:left="100"/>
            </w:pPr>
          </w:p>
          <w:p w14:paraId="2C14AC00" w14:textId="5ADAF723" w:rsidR="00F86BF5" w:rsidRPr="00E67CFB" w:rsidRDefault="00840743">
            <w:pPr>
              <w:pStyle w:val="CRCoverPage"/>
              <w:spacing w:after="0"/>
              <w:ind w:left="100"/>
            </w:pPr>
            <w:r w:rsidRPr="00E67CFB">
              <w:t>W</w:t>
            </w:r>
            <w:r w:rsidR="002F575F" w:rsidRPr="00E67CFB">
              <w:t xml:space="preserve">ithin </w:t>
            </w:r>
            <w:r w:rsidRPr="00E67CFB">
              <w:t xml:space="preserve">the </w:t>
            </w:r>
            <w:r w:rsidR="002F575F" w:rsidRPr="00E67CFB">
              <w:t>NG_RTC work item</w:t>
            </w:r>
            <w:r w:rsidR="00423369">
              <w:t>,</w:t>
            </w:r>
            <w:r w:rsidR="002F575F" w:rsidRPr="00E67CFB">
              <w:t xml:space="preserve"> </w:t>
            </w:r>
            <w:r w:rsidR="002F575F" w:rsidRPr="00E67CFB">
              <w:rPr>
                <w:rFonts w:cs="Arial"/>
              </w:rPr>
              <w:t xml:space="preserve">requirements specified in TS 26.114 are </w:t>
            </w:r>
            <w:r w:rsidRPr="00E67CFB">
              <w:rPr>
                <w:rFonts w:cs="Arial"/>
              </w:rPr>
              <w:t>re</w:t>
            </w:r>
            <w:r w:rsidRPr="00E67CFB">
              <w:rPr>
                <w:rFonts w:cs="Arial"/>
              </w:rPr>
              <w:noBreakHyphen/>
            </w:r>
            <w:r w:rsidR="002F575F" w:rsidRPr="00E67CFB">
              <w:rPr>
                <w:rFonts w:cs="Arial"/>
              </w:rPr>
              <w:t xml:space="preserve">used </w:t>
            </w:r>
            <w:r w:rsidRPr="00E67CFB">
              <w:rPr>
                <w:rFonts w:cs="Arial"/>
              </w:rPr>
              <w:t>for</w:t>
            </w:r>
            <w:r w:rsidR="002F575F" w:rsidRPr="00E67CFB">
              <w:rPr>
                <w:rFonts w:cs="Arial"/>
              </w:rPr>
              <w:t xml:space="preserve"> </w:t>
            </w:r>
            <w:r w:rsidR="00B775C9">
              <w:rPr>
                <w:rFonts w:cs="Arial"/>
              </w:rPr>
              <w:t xml:space="preserve">specifying </w:t>
            </w:r>
            <w:r w:rsidR="002F575F" w:rsidRPr="00E67CFB">
              <w:rPr>
                <w:rFonts w:cs="Arial"/>
              </w:rPr>
              <w:t xml:space="preserve">support of </w:t>
            </w:r>
            <w:r w:rsidR="002F575F" w:rsidRPr="00E67CFB">
              <w:t>IMS data channels in TS</w:t>
            </w:r>
            <w:r w:rsidR="00B775C9">
              <w:t>s</w:t>
            </w:r>
            <w:r w:rsidR="002F575F" w:rsidRPr="00E67CFB">
              <w:t xml:space="preserve"> 23.228 and 24.186</w:t>
            </w:r>
            <w:r w:rsidR="00F86BF5" w:rsidRPr="00E67CFB">
              <w:t>.</w:t>
            </w:r>
          </w:p>
          <w:p w14:paraId="525F9424" w14:textId="37C63065" w:rsidR="00F86BF5" w:rsidRPr="00E67CFB" w:rsidRDefault="00F86BF5" w:rsidP="00143322">
            <w:pPr>
              <w:pStyle w:val="CRCoverPage"/>
              <w:spacing w:after="0"/>
              <w:ind w:left="100"/>
            </w:pPr>
            <w:r w:rsidRPr="00E67CFB">
              <w:t xml:space="preserve">To avoid confusion, </w:t>
            </w:r>
            <w:r w:rsidR="000830E4">
              <w:t>CT1</w:t>
            </w:r>
            <w:r w:rsidR="00423369">
              <w:t xml:space="preserve"> </w:t>
            </w:r>
            <w:r w:rsidRPr="00E67CFB">
              <w:t xml:space="preserve">agreed to rename in </w:t>
            </w:r>
            <w:r w:rsidR="00423369">
              <w:t>TS</w:t>
            </w:r>
            <w:r w:rsidRPr="00E67CFB">
              <w:t xml:space="preserve"> 24.229 </w:t>
            </w:r>
            <w:r w:rsidRPr="00E67CFB">
              <w:rPr>
                <w:rFonts w:cs="Arial"/>
              </w:rPr>
              <w:t>the capability "</w:t>
            </w:r>
            <w:r w:rsidRPr="00E67CFB">
              <w:t>3GPP MTSI client using data channels</w:t>
            </w:r>
            <w:r w:rsidRPr="00E67CFB">
              <w:rPr>
                <w:rFonts w:cs="Arial"/>
              </w:rPr>
              <w:t xml:space="preserve">" to </w:t>
            </w:r>
            <w:r w:rsidRPr="00E67CFB">
              <w:rPr>
                <w:rFonts w:eastAsia="DengXian"/>
                <w:lang w:eastAsia="zh-CN"/>
              </w:rPr>
              <w:t>"</w:t>
            </w:r>
            <w:r w:rsidRPr="00E67CFB">
              <w:t>IMS data channels</w:t>
            </w:r>
            <w:r w:rsidR="00423369" w:rsidRPr="00E67CFB">
              <w:rPr>
                <w:rFonts w:cs="Arial"/>
              </w:rPr>
              <w:t>"</w:t>
            </w:r>
            <w:r w:rsidR="00143322" w:rsidRPr="00E67CFB">
              <w:t>, see TS 24.229 CR #6651 (</w:t>
            </w:r>
            <w:hyperlink r:id="rId12" w:history="1">
              <w:r w:rsidR="00143322" w:rsidRPr="00E67CFB">
                <w:rPr>
                  <w:rStyle w:val="Hyperlink"/>
                </w:rPr>
                <w:t>C1-240282</w:t>
              </w:r>
            </w:hyperlink>
            <w:r w:rsidR="00143322" w:rsidRPr="00E67CFB">
              <w:t>)</w:t>
            </w:r>
            <w:r w:rsidR="000830E4">
              <w:t xml:space="preserve"> </w:t>
            </w:r>
            <w:r w:rsidR="000830E4" w:rsidRPr="00E67CFB">
              <w:t xml:space="preserve">agreed in CT1 #146 </w:t>
            </w:r>
            <w:r w:rsidR="000830E4">
              <w:t>meeting</w:t>
            </w:r>
            <w:r w:rsidR="00143322" w:rsidRPr="00E67CFB">
              <w:t>.</w:t>
            </w:r>
          </w:p>
          <w:p w14:paraId="0F77FFB5" w14:textId="77777777" w:rsidR="00E63898" w:rsidRPr="00E67CFB" w:rsidRDefault="00E63898" w:rsidP="00E63898">
            <w:pPr>
              <w:pStyle w:val="CRCoverPage"/>
              <w:spacing w:after="0"/>
              <w:ind w:left="100"/>
            </w:pPr>
            <w:r w:rsidRPr="00E67CFB">
              <w:t>Note that:</w:t>
            </w:r>
          </w:p>
          <w:p w14:paraId="099977CF" w14:textId="56F80414" w:rsidR="00E63898" w:rsidRPr="00E67CFB" w:rsidRDefault="00E63898" w:rsidP="00E63898">
            <w:pPr>
              <w:pStyle w:val="CRCoverPage"/>
              <w:numPr>
                <w:ilvl w:val="0"/>
                <w:numId w:val="4"/>
              </w:numPr>
              <w:spacing w:after="0"/>
            </w:pPr>
            <w:r w:rsidRPr="00E67CFB">
              <w:t>TS 23.228 specifies</w:t>
            </w:r>
            <w:r w:rsidR="004B4A71">
              <w:t xml:space="preserve"> that</w:t>
            </w:r>
            <w:r w:rsidRPr="00E67CFB">
              <w:t xml:space="preserve"> IMS data channels are always established in the context of an IMS MMTel session; and</w:t>
            </w:r>
          </w:p>
          <w:p w14:paraId="5F95E463" w14:textId="3474550D" w:rsidR="00E63898" w:rsidRPr="00E67CFB" w:rsidRDefault="00E63898" w:rsidP="00E63898">
            <w:pPr>
              <w:pStyle w:val="CRCoverPage"/>
              <w:numPr>
                <w:ilvl w:val="0"/>
                <w:numId w:val="4"/>
              </w:numPr>
              <w:spacing w:after="0"/>
            </w:pPr>
            <w:r w:rsidRPr="00E67CFB">
              <w:t xml:space="preserve">TS 24.186 specifies the IMS multimedia telephony communication enhanced to support </w:t>
            </w:r>
            <w:r w:rsidRPr="00E67CFB">
              <w:rPr>
                <w:lang w:eastAsia="zh-CN"/>
              </w:rPr>
              <w:t>d</w:t>
            </w:r>
            <w:r w:rsidRPr="00E67CFB">
              <w:t xml:space="preserve">ata </w:t>
            </w:r>
            <w:r w:rsidRPr="00E67CFB">
              <w:rPr>
                <w:lang w:eastAsia="zh-CN"/>
              </w:rPr>
              <w:t>c</w:t>
            </w:r>
            <w:r w:rsidRPr="00E67CFB">
              <w:t xml:space="preserve">hannel applications can support different types of media, including IMS </w:t>
            </w:r>
            <w:r w:rsidRPr="00E67CFB">
              <w:rPr>
                <w:lang w:eastAsia="zh-CN"/>
              </w:rPr>
              <w:t>d</w:t>
            </w:r>
            <w:r w:rsidRPr="00E67CFB">
              <w:t xml:space="preserve">ata </w:t>
            </w:r>
            <w:r w:rsidRPr="00E67CFB">
              <w:rPr>
                <w:lang w:eastAsia="zh-CN"/>
              </w:rPr>
              <w:t>c</w:t>
            </w:r>
            <w:r w:rsidRPr="00E67CFB">
              <w:t>hannel media specified in TS 2</w:t>
            </w:r>
            <w:r w:rsidR="005650AE">
              <w:t>6</w:t>
            </w:r>
            <w:r w:rsidRPr="00E67CFB">
              <w:t>.11</w:t>
            </w:r>
            <w:r w:rsidR="005650AE">
              <w:t>4</w:t>
            </w:r>
            <w:r w:rsidRPr="00E67CFB">
              <w:t xml:space="preserve"> in addition to MMTel media types listed in TS 22.173.</w:t>
            </w:r>
          </w:p>
          <w:p w14:paraId="14679FE8" w14:textId="77777777" w:rsidR="00E63898" w:rsidRPr="00E67CFB" w:rsidRDefault="00E63898" w:rsidP="00E63898">
            <w:pPr>
              <w:pStyle w:val="CRCoverPage"/>
              <w:spacing w:after="0"/>
              <w:ind w:left="100"/>
            </w:pPr>
            <w:r w:rsidRPr="00E67CFB">
              <w:t>This is also indicated in TS 24.229, clause 4.20: I</w:t>
            </w:r>
            <w:r w:rsidRPr="00E67CFB">
              <w:rPr>
                <w:szCs w:val="22"/>
              </w:rPr>
              <w:t>MS data channels are always associated with MMTEL sessions</w:t>
            </w:r>
            <w:r w:rsidRPr="00E67CFB">
              <w:t>.</w:t>
            </w:r>
          </w:p>
          <w:p w14:paraId="53F6A254" w14:textId="77777777" w:rsidR="00E63898" w:rsidRPr="00E67CFB" w:rsidRDefault="00E63898">
            <w:pPr>
              <w:pStyle w:val="CRCoverPage"/>
              <w:spacing w:after="0"/>
              <w:ind w:left="100"/>
            </w:pPr>
          </w:p>
          <w:p w14:paraId="708AA7DE" w14:textId="0AB1A28B" w:rsidR="00CF4EBF" w:rsidRPr="00E67CFB" w:rsidRDefault="00347C23" w:rsidP="00F01CC8">
            <w:pPr>
              <w:pStyle w:val="CRCoverPage"/>
              <w:spacing w:after="0"/>
              <w:ind w:left="100"/>
            </w:pPr>
            <w:r w:rsidRPr="00E67CFB">
              <w:t>Therefore, in this specification</w:t>
            </w:r>
            <w:r w:rsidR="00E63898" w:rsidRPr="00E67CFB">
              <w:t xml:space="preserve">, the </w:t>
            </w:r>
            <w:r w:rsidRPr="00E67CFB">
              <w:rPr>
                <w:rFonts w:cs="Arial"/>
              </w:rPr>
              <w:t>"</w:t>
            </w:r>
            <w:r w:rsidR="00E63898" w:rsidRPr="00E67CFB">
              <w:t xml:space="preserve">IMS </w:t>
            </w:r>
            <w:r w:rsidR="004B4A71">
              <w:t>d</w:t>
            </w:r>
            <w:r w:rsidR="00E63898" w:rsidRPr="00E67CFB">
              <w:t>ata channel</w:t>
            </w:r>
            <w:r w:rsidRPr="00E67CFB">
              <w:rPr>
                <w:rFonts w:cs="Arial"/>
              </w:rPr>
              <w:t>"</w:t>
            </w:r>
            <w:r w:rsidRPr="00E67CFB">
              <w:t xml:space="preserve"> </w:t>
            </w:r>
            <w:r w:rsidR="00E63898" w:rsidRPr="00E67CFB">
              <w:t xml:space="preserve">should be used </w:t>
            </w:r>
            <w:r w:rsidRPr="00E67CFB">
              <w:t xml:space="preserve">instead of </w:t>
            </w:r>
            <w:r w:rsidRPr="00E67CFB">
              <w:rPr>
                <w:rFonts w:cs="Arial"/>
              </w:rPr>
              <w:t>"</w:t>
            </w:r>
            <w:r w:rsidRPr="00E67CFB">
              <w:t>MTSI Data channel</w:t>
            </w:r>
            <w:r w:rsidRPr="00E67CFB">
              <w:rPr>
                <w:rFonts w:cs="Arial"/>
              </w:rPr>
              <w:t xml:space="preserve">" for requirements specifying </w:t>
            </w:r>
            <w:r w:rsidR="004B4A71">
              <w:rPr>
                <w:lang w:eastAsia="ko-KR"/>
              </w:rPr>
              <w:t>support of</w:t>
            </w:r>
            <w:r w:rsidR="004B4A71">
              <w:t xml:space="preserve"> the IMS</w:t>
            </w:r>
            <w:r w:rsidR="004B4A71" w:rsidRPr="007B0520">
              <w:t xml:space="preserve"> </w:t>
            </w:r>
            <w:r w:rsidR="004B4A71">
              <w:t>d</w:t>
            </w:r>
            <w:r w:rsidR="004B4A71" w:rsidRPr="007B0520">
              <w:t>ata channel</w:t>
            </w:r>
            <w:r w:rsidRPr="00E67CFB">
              <w:t>.</w:t>
            </w:r>
          </w:p>
        </w:tc>
      </w:tr>
      <w:tr w:rsidR="001E41F3" w:rsidRPr="00E67CFB" w14:paraId="4CA74D09" w14:textId="77777777" w:rsidTr="00547111">
        <w:tc>
          <w:tcPr>
            <w:tcW w:w="2694" w:type="dxa"/>
            <w:gridSpan w:val="2"/>
            <w:tcBorders>
              <w:left w:val="single" w:sz="4" w:space="0" w:color="auto"/>
            </w:tcBorders>
          </w:tcPr>
          <w:p w14:paraId="2D0866D6" w14:textId="77777777" w:rsidR="001E41F3" w:rsidRPr="00E67CF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67CFB" w:rsidRDefault="001E41F3">
            <w:pPr>
              <w:pStyle w:val="CRCoverPage"/>
              <w:spacing w:after="0"/>
              <w:rPr>
                <w:sz w:val="8"/>
                <w:szCs w:val="8"/>
              </w:rPr>
            </w:pPr>
          </w:p>
        </w:tc>
      </w:tr>
      <w:tr w:rsidR="001E41F3" w:rsidRPr="00E67CFB" w14:paraId="21016551" w14:textId="77777777" w:rsidTr="00547111">
        <w:tc>
          <w:tcPr>
            <w:tcW w:w="2694" w:type="dxa"/>
            <w:gridSpan w:val="2"/>
            <w:tcBorders>
              <w:left w:val="single" w:sz="4" w:space="0" w:color="auto"/>
            </w:tcBorders>
          </w:tcPr>
          <w:p w14:paraId="49433147" w14:textId="77777777" w:rsidR="001E41F3" w:rsidRPr="00E67CFB" w:rsidRDefault="001E41F3">
            <w:pPr>
              <w:pStyle w:val="CRCoverPage"/>
              <w:tabs>
                <w:tab w:val="right" w:pos="2184"/>
              </w:tabs>
              <w:spacing w:after="0"/>
              <w:rPr>
                <w:b/>
                <w:i/>
              </w:rPr>
            </w:pPr>
            <w:r w:rsidRPr="00E67CFB">
              <w:rPr>
                <w:b/>
                <w:i/>
              </w:rPr>
              <w:t>Summary of change</w:t>
            </w:r>
            <w:r w:rsidR="0051580D" w:rsidRPr="00E67CFB">
              <w:rPr>
                <w:b/>
                <w:i/>
              </w:rPr>
              <w:t>:</w:t>
            </w:r>
          </w:p>
        </w:tc>
        <w:tc>
          <w:tcPr>
            <w:tcW w:w="6946" w:type="dxa"/>
            <w:gridSpan w:val="9"/>
            <w:tcBorders>
              <w:right w:val="single" w:sz="4" w:space="0" w:color="auto"/>
            </w:tcBorders>
            <w:shd w:val="pct30" w:color="FFFF00" w:fill="auto"/>
          </w:tcPr>
          <w:p w14:paraId="5F20286D" w14:textId="3413680E" w:rsidR="001E41F3" w:rsidRDefault="00647DB9">
            <w:pPr>
              <w:pStyle w:val="CRCoverPage"/>
              <w:spacing w:after="0"/>
              <w:ind w:left="100"/>
            </w:pPr>
            <w:r>
              <w:t xml:space="preserve">Clause </w:t>
            </w:r>
            <w:r w:rsidR="0022465F">
              <w:t>2</w:t>
            </w:r>
            <w:r>
              <w:t xml:space="preserve">: </w:t>
            </w:r>
            <w:r w:rsidR="00B348A4">
              <w:t xml:space="preserve">added </w:t>
            </w:r>
            <w:r w:rsidR="00B348A4" w:rsidRPr="00E67CFB">
              <w:t>3GPP TS 24.186</w:t>
            </w:r>
            <w:r w:rsidR="00B348A4">
              <w:t>.</w:t>
            </w:r>
          </w:p>
          <w:p w14:paraId="7E2F26F8" w14:textId="77777777" w:rsidR="00B348A4" w:rsidRDefault="00B348A4" w:rsidP="00647DB9">
            <w:pPr>
              <w:pStyle w:val="CRCoverPage"/>
              <w:spacing w:after="0"/>
              <w:ind w:left="100"/>
            </w:pPr>
          </w:p>
          <w:p w14:paraId="03219C4B" w14:textId="4A501B2B" w:rsidR="00647DB9" w:rsidRDefault="00647DB9" w:rsidP="00647DB9">
            <w:pPr>
              <w:pStyle w:val="CRCoverPage"/>
              <w:spacing w:after="0"/>
              <w:ind w:left="100"/>
            </w:pPr>
            <w:r>
              <w:t xml:space="preserve">Clause </w:t>
            </w:r>
            <w:r w:rsidR="0022465F">
              <w:t>3.1</w:t>
            </w:r>
            <w:r>
              <w:t xml:space="preserve">: </w:t>
            </w:r>
            <w:r w:rsidR="00B348A4">
              <w:t>added the b</w:t>
            </w:r>
            <w:r w:rsidR="00B348A4" w:rsidRPr="00B872F6">
              <w:t>ootstrap data channel</w:t>
            </w:r>
            <w:r w:rsidR="00B348A4">
              <w:t xml:space="preserve"> definition.</w:t>
            </w:r>
          </w:p>
          <w:p w14:paraId="2B528557" w14:textId="77777777" w:rsidR="00B348A4" w:rsidRDefault="00B348A4" w:rsidP="00647DB9">
            <w:pPr>
              <w:pStyle w:val="CRCoverPage"/>
              <w:spacing w:after="0"/>
              <w:ind w:left="100"/>
            </w:pPr>
          </w:p>
          <w:p w14:paraId="414A006A" w14:textId="18F58D79" w:rsidR="00C33C10" w:rsidRDefault="00647DB9" w:rsidP="00C33C10">
            <w:pPr>
              <w:pStyle w:val="CRCoverPage"/>
              <w:spacing w:after="0"/>
              <w:ind w:left="100"/>
            </w:pPr>
            <w:r>
              <w:lastRenderedPageBreak/>
              <w:t xml:space="preserve">Clause </w:t>
            </w:r>
            <w:r w:rsidR="0022465F">
              <w:t>33</w:t>
            </w:r>
            <w:r>
              <w:t xml:space="preserve">: </w:t>
            </w:r>
            <w:r w:rsidR="00B348A4">
              <w:t xml:space="preserve">title renamed to </w:t>
            </w:r>
            <w:r w:rsidR="00B348A4" w:rsidRPr="00E67CFB">
              <w:rPr>
                <w:rFonts w:cs="Arial"/>
              </w:rPr>
              <w:t>"</w:t>
            </w:r>
            <w:r w:rsidR="00B348A4" w:rsidRPr="00E67CFB">
              <w:t>IMS data channel</w:t>
            </w:r>
            <w:r w:rsidR="00B348A4" w:rsidRPr="00E67CFB">
              <w:rPr>
                <w:rFonts w:cs="Arial"/>
              </w:rPr>
              <w:t>"</w:t>
            </w:r>
            <w:r w:rsidR="00B348A4">
              <w:rPr>
                <w:rFonts w:cs="Arial"/>
              </w:rPr>
              <w:t>.</w:t>
            </w:r>
            <w:r w:rsidR="00C33C10">
              <w:rPr>
                <w:rFonts w:cs="Arial"/>
              </w:rPr>
              <w:t xml:space="preserve"> Specified that </w:t>
            </w:r>
            <w:r w:rsidR="00C33C10">
              <w:t xml:space="preserve">the </w:t>
            </w:r>
            <w:r w:rsidR="00C33C10" w:rsidRPr="00E67CFB">
              <w:rPr>
                <w:lang w:eastAsia="ko-KR"/>
              </w:rPr>
              <w:t>MMTEL</w:t>
            </w:r>
            <w:r w:rsidR="00C33C10" w:rsidRPr="00E67CFB">
              <w:t xml:space="preserve"> service with IMS data channel as described in TS</w:t>
            </w:r>
            <w:r w:rsidR="00C33C10">
              <w:t xml:space="preserve">s </w:t>
            </w:r>
            <w:r w:rsidR="00C33C10" w:rsidRPr="00E67CFB">
              <w:t>23.228, 24.186 and 26.114 may be supported at the II-NNI</w:t>
            </w:r>
            <w:r w:rsidR="00C33C10">
              <w:t xml:space="preserve"> and i</w:t>
            </w:r>
            <w:r w:rsidR="00C33C10" w:rsidRPr="00E67CFB">
              <w:t xml:space="preserve">f </w:t>
            </w:r>
            <w:r w:rsidR="00C33C10">
              <w:t xml:space="preserve">the </w:t>
            </w:r>
            <w:r w:rsidR="00C33C10" w:rsidRPr="00E67CFB">
              <w:rPr>
                <w:lang w:eastAsia="ko-KR"/>
              </w:rPr>
              <w:t>MMTEL</w:t>
            </w:r>
            <w:r w:rsidR="00C33C10" w:rsidRPr="00E67CFB">
              <w:t xml:space="preserve"> service with IMS data channel is supported, the procedures specified in TS</w:t>
            </w:r>
            <w:r w:rsidR="00C33C10">
              <w:t xml:space="preserve"> </w:t>
            </w:r>
            <w:r w:rsidR="00C33C10" w:rsidRPr="00E67CFB">
              <w:t>24.186 shall be applied</w:t>
            </w:r>
            <w:r w:rsidR="00C33C10">
              <w:t>. Added requirements:</w:t>
            </w:r>
          </w:p>
          <w:p w14:paraId="766B3AAA" w14:textId="2AF31C81" w:rsidR="00C33C10" w:rsidRPr="00C33C10" w:rsidRDefault="00C33C10" w:rsidP="00C33C10">
            <w:pPr>
              <w:pStyle w:val="CRCoverPage"/>
              <w:numPr>
                <w:ilvl w:val="0"/>
                <w:numId w:val="38"/>
              </w:numPr>
              <w:spacing w:after="0"/>
              <w:rPr>
                <w:rFonts w:cs="Arial"/>
              </w:rPr>
            </w:pPr>
            <w:r>
              <w:t xml:space="preserve">the </w:t>
            </w:r>
            <w:r w:rsidRPr="00107EEF">
              <w:rPr>
                <w:lang w:eastAsia="zh-CN"/>
              </w:rPr>
              <w:t xml:space="preserve">feature-capability indicator </w:t>
            </w:r>
            <w:r w:rsidRPr="00107EEF">
              <w:rPr>
                <w:szCs w:val="21"/>
              </w:rPr>
              <w:t>"</w:t>
            </w:r>
            <w:r w:rsidRPr="00107EEF">
              <w:rPr>
                <w:lang w:eastAsia="zh-CN"/>
              </w:rPr>
              <w:t>g.3gpp.datachannel</w:t>
            </w:r>
            <w:r w:rsidRPr="00107EEF">
              <w:rPr>
                <w:szCs w:val="21"/>
              </w:rPr>
              <w:t>"</w:t>
            </w:r>
            <w:r>
              <w:rPr>
                <w:szCs w:val="21"/>
              </w:rPr>
              <w:t xml:space="preserve"> 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w:t>
            </w:r>
            <w:proofErr w:type="gramStart"/>
            <w:r w:rsidRPr="007B0520">
              <w:t>NNI</w:t>
            </w:r>
            <w:r>
              <w:t>;</w:t>
            </w:r>
            <w:proofErr w:type="gramEnd"/>
          </w:p>
          <w:p w14:paraId="068A2A44" w14:textId="3907FB89" w:rsidR="00C33C10" w:rsidRDefault="00C33C10" w:rsidP="00C33C10">
            <w:pPr>
              <w:pStyle w:val="CRCoverPage"/>
              <w:numPr>
                <w:ilvl w:val="0"/>
                <w:numId w:val="38"/>
              </w:numPr>
              <w:spacing w:after="0"/>
            </w:pPr>
            <w:r>
              <w:t>t</w:t>
            </w:r>
            <w:r w:rsidRPr="007B0520">
              <w:t>he "+</w:t>
            </w:r>
            <w:proofErr w:type="spellStart"/>
            <w:r w:rsidRPr="007B0520">
              <w:t>sip.app</w:t>
            </w:r>
            <w:proofErr w:type="spellEnd"/>
            <w:r w:rsidRPr="007B0520">
              <w:t xml:space="preserve">-subtype" media feature tag with </w:t>
            </w:r>
            <w:r>
              <w:t>a</w:t>
            </w:r>
            <w:r w:rsidRPr="007B0520">
              <w:t xml:space="preserve"> value "</w:t>
            </w:r>
            <w:proofErr w:type="spellStart"/>
            <w:r w:rsidRPr="007B0520">
              <w:t>webrtc-datachannel</w:t>
            </w:r>
            <w:proofErr w:type="spellEnd"/>
            <w:r w:rsidRPr="007B0520">
              <w:t xml:space="preserve">" in the </w:t>
            </w:r>
            <w:r w:rsidRPr="007B0520">
              <w:rPr>
                <w:lang w:eastAsia="zh-CN"/>
              </w:rPr>
              <w:t>Accept-Contact header field</w:t>
            </w:r>
            <w:r w:rsidRPr="007B0520">
              <w:t xml:space="preserve"> parameter </w:t>
            </w:r>
            <w:r>
              <w:t xml:space="preserve">of initial </w:t>
            </w:r>
            <w:r w:rsidRPr="007B0520">
              <w:t xml:space="preserve">INVITE </w:t>
            </w:r>
            <w:r>
              <w:t>request may</w:t>
            </w:r>
            <w:r w:rsidRPr="007B0520">
              <w:t xml:space="preserve"> be supported at the II-NNI</w:t>
            </w:r>
            <w:r>
              <w:t>; and</w:t>
            </w:r>
          </w:p>
          <w:p w14:paraId="02497F4E" w14:textId="36A29CF5" w:rsidR="00C33C10" w:rsidRDefault="00C33C10" w:rsidP="00C33C10">
            <w:pPr>
              <w:pStyle w:val="CRCoverPage"/>
              <w:numPr>
                <w:ilvl w:val="0"/>
                <w:numId w:val="38"/>
              </w:numPr>
              <w:spacing w:after="0"/>
            </w:pPr>
            <w:r>
              <w:t>SDP media attribute line</w:t>
            </w:r>
            <w:r w:rsidR="00566691">
              <w:t>s</w:t>
            </w:r>
            <w:r>
              <w:t xml:space="preserve"> </w:t>
            </w:r>
            <w:r w:rsidRPr="00E67CFB">
              <w:t>"</w:t>
            </w:r>
            <w:r w:rsidRPr="00013B9F">
              <w:rPr>
                <w:rFonts w:eastAsia="DengXian"/>
                <w:noProof/>
                <w:lang w:val="en-US" w:eastAsia="zh-CN"/>
              </w:rPr>
              <w:t>a=</w:t>
            </w:r>
            <w:r>
              <w:rPr>
                <w:rFonts w:eastAsia="DengXian"/>
                <w:noProof/>
                <w:lang w:val="en-US" w:eastAsia="zh-CN"/>
              </w:rPr>
              <w:t>3gpp-bdc-used-by</w:t>
            </w:r>
            <w:r w:rsidRPr="00E67CFB">
              <w:t xml:space="preserve">" </w:t>
            </w:r>
            <w:r w:rsidR="00566691">
              <w:t xml:space="preserve">and </w:t>
            </w:r>
            <w:r w:rsidR="00317514" w:rsidRPr="002B45C6">
              <w:rPr>
                <w:rFonts w:eastAsia="DengXian"/>
                <w:lang w:eastAsia="zh-CN"/>
              </w:rPr>
              <w:t>"</w:t>
            </w:r>
            <w:r w:rsidR="00317514" w:rsidRPr="006C3306">
              <w:t>a=3gpp-req-app</w:t>
            </w:r>
            <w:r w:rsidR="00317514" w:rsidRPr="002B45C6">
              <w:rPr>
                <w:rFonts w:eastAsia="DengXian"/>
                <w:lang w:eastAsia="zh-CN"/>
              </w:rPr>
              <w:t>"</w:t>
            </w:r>
            <w:r w:rsidR="00317514">
              <w:rPr>
                <w:rFonts w:eastAsia="DengXian"/>
                <w:lang w:eastAsia="zh-CN"/>
              </w:rPr>
              <w:t xml:space="preserve"> </w:t>
            </w:r>
            <w:r w:rsidRPr="00E67CFB">
              <w:t>shall be supported at the II</w:t>
            </w:r>
            <w:r>
              <w:noBreakHyphen/>
            </w:r>
            <w:r w:rsidRPr="00E67CFB">
              <w:t>NNI</w:t>
            </w:r>
            <w:r>
              <w:t>.</w:t>
            </w:r>
          </w:p>
          <w:p w14:paraId="73642B6A" w14:textId="77777777" w:rsidR="00B348A4" w:rsidRDefault="00B348A4" w:rsidP="00647DB9">
            <w:pPr>
              <w:pStyle w:val="CRCoverPage"/>
              <w:spacing w:after="0"/>
              <w:ind w:left="100"/>
            </w:pPr>
          </w:p>
          <w:p w14:paraId="31C656EC" w14:textId="36ED5FB4" w:rsidR="00647DB9" w:rsidRPr="00E67CFB" w:rsidRDefault="00647DB9" w:rsidP="0004382D">
            <w:pPr>
              <w:pStyle w:val="CRCoverPage"/>
              <w:spacing w:after="0"/>
              <w:ind w:left="100"/>
            </w:pPr>
            <w:r>
              <w:t xml:space="preserve">Clause </w:t>
            </w:r>
            <w:r w:rsidR="0022465F" w:rsidRPr="00E67CFB">
              <w:t>C.3.1</w:t>
            </w:r>
            <w:r>
              <w:t xml:space="preserve">: </w:t>
            </w:r>
            <w:r w:rsidR="00B348A4">
              <w:t xml:space="preserve">in table </w:t>
            </w:r>
            <w:r w:rsidR="00B348A4" w:rsidRPr="00E67CFB">
              <w:t>C.3.1.13</w:t>
            </w:r>
            <w:r w:rsidR="00B348A4">
              <w:t xml:space="preserve"> the option item </w:t>
            </w:r>
            <w:r w:rsidR="00B348A4" w:rsidRPr="00E67CFB">
              <w:rPr>
                <w:rFonts w:cs="Arial"/>
              </w:rPr>
              <w:t>"</w:t>
            </w:r>
            <w:r w:rsidR="00B348A4" w:rsidRPr="00E67CFB">
              <w:t>MTSI Data channel</w:t>
            </w:r>
            <w:r w:rsidR="00B348A4" w:rsidRPr="00E67CFB">
              <w:rPr>
                <w:rFonts w:cs="Arial"/>
              </w:rPr>
              <w:t>"</w:t>
            </w:r>
            <w:r w:rsidR="00B348A4">
              <w:rPr>
                <w:rFonts w:cs="Arial"/>
              </w:rPr>
              <w:t xml:space="preserve"> </w:t>
            </w:r>
            <w:r w:rsidR="00B348A4">
              <w:t xml:space="preserve">renamed to </w:t>
            </w:r>
            <w:r w:rsidR="00B348A4" w:rsidRPr="00E67CFB">
              <w:rPr>
                <w:rFonts w:cs="Arial"/>
              </w:rPr>
              <w:t>"</w:t>
            </w:r>
            <w:r w:rsidR="00B348A4" w:rsidRPr="00E67CFB">
              <w:t>IMS data channel</w:t>
            </w:r>
            <w:r w:rsidR="00B348A4" w:rsidRPr="00E67CFB">
              <w:rPr>
                <w:rFonts w:cs="Arial"/>
              </w:rPr>
              <w:t>"</w:t>
            </w:r>
            <w:r w:rsidR="00B348A4">
              <w:rPr>
                <w:rFonts w:cs="Arial"/>
              </w:rPr>
              <w:t xml:space="preserve"> and in details for operator choice added </w:t>
            </w:r>
            <w:r w:rsidR="00B348A4" w:rsidRPr="00E67CFB">
              <w:t>value "</w:t>
            </w:r>
            <w:proofErr w:type="spellStart"/>
            <w:r w:rsidR="00B348A4" w:rsidRPr="00E67CFB">
              <w:t>webrtc-datachannel</w:t>
            </w:r>
            <w:proofErr w:type="spellEnd"/>
            <w:r w:rsidR="00B348A4" w:rsidRPr="00E67CFB">
              <w:t>" of "+</w:t>
            </w:r>
            <w:proofErr w:type="spellStart"/>
            <w:r w:rsidR="00B348A4" w:rsidRPr="00E67CFB">
              <w:t>sip.app</w:t>
            </w:r>
            <w:proofErr w:type="spellEnd"/>
            <w:r w:rsidR="00B348A4" w:rsidRPr="00E67CFB">
              <w:t xml:space="preserve">-subtype" media feature tag in </w:t>
            </w:r>
            <w:r w:rsidR="00B348A4">
              <w:t xml:space="preserve">the </w:t>
            </w:r>
            <w:r w:rsidR="00B348A4" w:rsidRPr="007B0520">
              <w:rPr>
                <w:lang w:eastAsia="zh-CN"/>
              </w:rPr>
              <w:t>Accept-Contact</w:t>
            </w:r>
            <w:r w:rsidR="00B348A4" w:rsidRPr="00E67CFB">
              <w:t xml:space="preserve"> header field</w:t>
            </w:r>
            <w:r w:rsidR="00B348A4">
              <w:t>.</w:t>
            </w:r>
          </w:p>
        </w:tc>
      </w:tr>
      <w:tr w:rsidR="001E41F3" w:rsidRPr="00E67CFB" w14:paraId="1F886379" w14:textId="77777777" w:rsidTr="00547111">
        <w:tc>
          <w:tcPr>
            <w:tcW w:w="2694" w:type="dxa"/>
            <w:gridSpan w:val="2"/>
            <w:tcBorders>
              <w:left w:val="single" w:sz="4" w:space="0" w:color="auto"/>
            </w:tcBorders>
          </w:tcPr>
          <w:p w14:paraId="4D989623" w14:textId="77777777" w:rsidR="001E41F3" w:rsidRPr="00E67CF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67CFB" w:rsidRDefault="001E41F3">
            <w:pPr>
              <w:pStyle w:val="CRCoverPage"/>
              <w:spacing w:after="0"/>
              <w:rPr>
                <w:sz w:val="8"/>
                <w:szCs w:val="8"/>
              </w:rPr>
            </w:pPr>
          </w:p>
        </w:tc>
      </w:tr>
      <w:tr w:rsidR="001E41F3" w:rsidRPr="00E67CFB" w14:paraId="678D7BF9" w14:textId="77777777" w:rsidTr="00547111">
        <w:tc>
          <w:tcPr>
            <w:tcW w:w="2694" w:type="dxa"/>
            <w:gridSpan w:val="2"/>
            <w:tcBorders>
              <w:left w:val="single" w:sz="4" w:space="0" w:color="auto"/>
              <w:bottom w:val="single" w:sz="4" w:space="0" w:color="auto"/>
            </w:tcBorders>
          </w:tcPr>
          <w:p w14:paraId="4E5CE1B6" w14:textId="77777777" w:rsidR="001E41F3" w:rsidRPr="00E67CFB" w:rsidRDefault="001E41F3">
            <w:pPr>
              <w:pStyle w:val="CRCoverPage"/>
              <w:tabs>
                <w:tab w:val="right" w:pos="2184"/>
              </w:tabs>
              <w:spacing w:after="0"/>
              <w:rPr>
                <w:b/>
                <w:i/>
              </w:rPr>
            </w:pPr>
            <w:r w:rsidRPr="00E67CF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BEAE0" w:rsidR="001E41F3" w:rsidRPr="00E67CFB" w:rsidRDefault="00540C57">
            <w:pPr>
              <w:pStyle w:val="CRCoverPage"/>
              <w:spacing w:after="0"/>
              <w:ind w:left="100"/>
            </w:pPr>
            <w:r w:rsidRPr="00E67CFB">
              <w:rPr>
                <w:rFonts w:cs="Arial"/>
              </w:rPr>
              <w:t xml:space="preserve">Requirements to support </w:t>
            </w:r>
            <w:r w:rsidRPr="00E67CFB">
              <w:t>IMS data channels</w:t>
            </w:r>
            <w:r w:rsidRPr="00E67CFB">
              <w:rPr>
                <w:rFonts w:cs="Arial"/>
              </w:rPr>
              <w:t xml:space="preserve"> </w:t>
            </w:r>
            <w:r w:rsidR="004B4A71">
              <w:t>over II-NNI</w:t>
            </w:r>
            <w:r w:rsidR="004B4A71" w:rsidRPr="00E67CFB">
              <w:rPr>
                <w:rFonts w:cs="Arial"/>
              </w:rPr>
              <w:t xml:space="preserve"> </w:t>
            </w:r>
            <w:r w:rsidRPr="00E67CFB">
              <w:rPr>
                <w:rFonts w:cs="Arial"/>
              </w:rPr>
              <w:t xml:space="preserve">will be incomplete, and hence it might be assumed that support of </w:t>
            </w:r>
            <w:r w:rsidRPr="00E67CFB">
              <w:t>IMS data channels</w:t>
            </w:r>
            <w:r w:rsidRPr="00E67CFB">
              <w:rPr>
                <w:rFonts w:cs="Arial"/>
              </w:rPr>
              <w:t xml:space="preserve"> is not specified if the "</w:t>
            </w:r>
            <w:r w:rsidRPr="00E67CFB">
              <w:t xml:space="preserve">IMS </w:t>
            </w:r>
            <w:r w:rsidR="004B4A71">
              <w:t>d</w:t>
            </w:r>
            <w:r w:rsidRPr="00E67CFB">
              <w:t>ata channel</w:t>
            </w:r>
            <w:r w:rsidRPr="00E67CFB">
              <w:rPr>
                <w:rFonts w:cs="Arial"/>
              </w:rPr>
              <w:t>" is not used instead of "</w:t>
            </w:r>
            <w:r w:rsidRPr="00E67CFB">
              <w:t>MTSI Data channel</w:t>
            </w:r>
            <w:r w:rsidRPr="00E67CFB">
              <w:rPr>
                <w:rFonts w:cs="Arial"/>
              </w:rPr>
              <w:t>".</w:t>
            </w:r>
          </w:p>
        </w:tc>
      </w:tr>
      <w:tr w:rsidR="001E41F3" w:rsidRPr="00E67CFB" w14:paraId="034AF533" w14:textId="77777777" w:rsidTr="00547111">
        <w:tc>
          <w:tcPr>
            <w:tcW w:w="2694" w:type="dxa"/>
            <w:gridSpan w:val="2"/>
          </w:tcPr>
          <w:p w14:paraId="39D9EB5B" w14:textId="77777777" w:rsidR="001E41F3" w:rsidRPr="00E67CFB" w:rsidRDefault="001E41F3">
            <w:pPr>
              <w:pStyle w:val="CRCoverPage"/>
              <w:spacing w:after="0"/>
              <w:rPr>
                <w:b/>
                <w:i/>
                <w:sz w:val="8"/>
                <w:szCs w:val="8"/>
              </w:rPr>
            </w:pPr>
          </w:p>
        </w:tc>
        <w:tc>
          <w:tcPr>
            <w:tcW w:w="6946" w:type="dxa"/>
            <w:gridSpan w:val="9"/>
          </w:tcPr>
          <w:p w14:paraId="7826CB1C" w14:textId="77777777" w:rsidR="001E41F3" w:rsidRPr="00E67CFB" w:rsidRDefault="001E41F3">
            <w:pPr>
              <w:pStyle w:val="CRCoverPage"/>
              <w:spacing w:after="0"/>
              <w:rPr>
                <w:sz w:val="8"/>
                <w:szCs w:val="8"/>
              </w:rPr>
            </w:pPr>
          </w:p>
        </w:tc>
      </w:tr>
      <w:tr w:rsidR="001E41F3" w:rsidRPr="00E67CFB" w14:paraId="6A17D7AC" w14:textId="77777777" w:rsidTr="00547111">
        <w:tc>
          <w:tcPr>
            <w:tcW w:w="2694" w:type="dxa"/>
            <w:gridSpan w:val="2"/>
            <w:tcBorders>
              <w:top w:val="single" w:sz="4" w:space="0" w:color="auto"/>
              <w:left w:val="single" w:sz="4" w:space="0" w:color="auto"/>
            </w:tcBorders>
          </w:tcPr>
          <w:p w14:paraId="6DAD5B19" w14:textId="77777777" w:rsidR="001E41F3" w:rsidRPr="00E67CFB" w:rsidRDefault="001E41F3">
            <w:pPr>
              <w:pStyle w:val="CRCoverPage"/>
              <w:tabs>
                <w:tab w:val="right" w:pos="2184"/>
              </w:tabs>
              <w:spacing w:after="0"/>
              <w:rPr>
                <w:b/>
                <w:i/>
              </w:rPr>
            </w:pPr>
            <w:r w:rsidRPr="00E67CFB">
              <w:rPr>
                <w:b/>
                <w:i/>
              </w:rPr>
              <w:t>Clauses affected:</w:t>
            </w:r>
          </w:p>
        </w:tc>
        <w:tc>
          <w:tcPr>
            <w:tcW w:w="6946" w:type="dxa"/>
            <w:gridSpan w:val="9"/>
            <w:tcBorders>
              <w:top w:val="single" w:sz="4" w:space="0" w:color="auto"/>
              <w:right w:val="single" w:sz="4" w:space="0" w:color="auto"/>
            </w:tcBorders>
            <w:shd w:val="pct30" w:color="FFFF00" w:fill="auto"/>
          </w:tcPr>
          <w:p w14:paraId="2E8CC96B" w14:textId="3B92A152" w:rsidR="001E41F3" w:rsidRPr="00E67CFB" w:rsidRDefault="00613FA2">
            <w:pPr>
              <w:pStyle w:val="CRCoverPage"/>
              <w:spacing w:after="0"/>
              <w:ind w:left="100"/>
            </w:pPr>
            <w:r w:rsidRPr="00E67CFB">
              <w:t xml:space="preserve">2, </w:t>
            </w:r>
            <w:r w:rsidR="00EC7237">
              <w:t xml:space="preserve">3.1, </w:t>
            </w:r>
            <w:r w:rsidRPr="00E67CFB">
              <w:t>33, C.3.1</w:t>
            </w:r>
          </w:p>
        </w:tc>
      </w:tr>
      <w:tr w:rsidR="001E41F3" w:rsidRPr="00E67CFB" w14:paraId="56E1E6C3" w14:textId="77777777" w:rsidTr="00547111">
        <w:tc>
          <w:tcPr>
            <w:tcW w:w="2694" w:type="dxa"/>
            <w:gridSpan w:val="2"/>
            <w:tcBorders>
              <w:left w:val="single" w:sz="4" w:space="0" w:color="auto"/>
            </w:tcBorders>
          </w:tcPr>
          <w:p w14:paraId="2FB9DE77" w14:textId="77777777" w:rsidR="001E41F3" w:rsidRPr="00E67CF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67CFB" w:rsidRDefault="001E41F3">
            <w:pPr>
              <w:pStyle w:val="CRCoverPage"/>
              <w:spacing w:after="0"/>
              <w:rPr>
                <w:sz w:val="8"/>
                <w:szCs w:val="8"/>
              </w:rPr>
            </w:pPr>
          </w:p>
        </w:tc>
      </w:tr>
      <w:tr w:rsidR="001E41F3" w:rsidRPr="00E67CFB" w14:paraId="76F95A8B" w14:textId="77777777" w:rsidTr="00547111">
        <w:tc>
          <w:tcPr>
            <w:tcW w:w="2694" w:type="dxa"/>
            <w:gridSpan w:val="2"/>
            <w:tcBorders>
              <w:left w:val="single" w:sz="4" w:space="0" w:color="auto"/>
            </w:tcBorders>
          </w:tcPr>
          <w:p w14:paraId="335EAB52" w14:textId="77777777" w:rsidR="001E41F3" w:rsidRPr="00E67CF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67CFB" w:rsidRDefault="001E41F3">
            <w:pPr>
              <w:pStyle w:val="CRCoverPage"/>
              <w:spacing w:after="0"/>
              <w:jc w:val="center"/>
              <w:rPr>
                <w:b/>
                <w:caps/>
              </w:rPr>
            </w:pPr>
            <w:r w:rsidRPr="00E67C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7CFB" w:rsidRDefault="001E41F3">
            <w:pPr>
              <w:pStyle w:val="CRCoverPage"/>
              <w:spacing w:after="0"/>
              <w:jc w:val="center"/>
              <w:rPr>
                <w:b/>
                <w:caps/>
              </w:rPr>
            </w:pPr>
            <w:r w:rsidRPr="00E67CFB">
              <w:rPr>
                <w:b/>
                <w:caps/>
              </w:rPr>
              <w:t>N</w:t>
            </w:r>
          </w:p>
        </w:tc>
        <w:tc>
          <w:tcPr>
            <w:tcW w:w="2977" w:type="dxa"/>
            <w:gridSpan w:val="4"/>
          </w:tcPr>
          <w:p w14:paraId="304CCBCB" w14:textId="77777777" w:rsidR="001E41F3" w:rsidRPr="00E67CF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67CFB" w:rsidRDefault="001E41F3">
            <w:pPr>
              <w:pStyle w:val="CRCoverPage"/>
              <w:spacing w:after="0"/>
              <w:ind w:left="99"/>
            </w:pPr>
          </w:p>
        </w:tc>
      </w:tr>
      <w:tr w:rsidR="001E41F3" w:rsidRPr="00E67CFB" w14:paraId="34ACE2EB" w14:textId="77777777" w:rsidTr="00547111">
        <w:tc>
          <w:tcPr>
            <w:tcW w:w="2694" w:type="dxa"/>
            <w:gridSpan w:val="2"/>
            <w:tcBorders>
              <w:left w:val="single" w:sz="4" w:space="0" w:color="auto"/>
            </w:tcBorders>
          </w:tcPr>
          <w:p w14:paraId="571382F3" w14:textId="77777777" w:rsidR="001E41F3" w:rsidRPr="00E67CFB" w:rsidRDefault="001E41F3">
            <w:pPr>
              <w:pStyle w:val="CRCoverPage"/>
              <w:tabs>
                <w:tab w:val="right" w:pos="2184"/>
              </w:tabs>
              <w:spacing w:after="0"/>
              <w:rPr>
                <w:b/>
                <w:i/>
              </w:rPr>
            </w:pPr>
            <w:r w:rsidRPr="00E67CF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572A91" w:rsidR="001E41F3" w:rsidRPr="00E67CFB" w:rsidRDefault="00D70D5B">
            <w:pPr>
              <w:pStyle w:val="CRCoverPage"/>
              <w:spacing w:after="0"/>
              <w:jc w:val="center"/>
              <w:rPr>
                <w:b/>
                <w:caps/>
              </w:rPr>
            </w:pPr>
            <w:r w:rsidRPr="00E67CFB">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08DD43" w:rsidR="001E41F3" w:rsidRPr="00E67CFB" w:rsidRDefault="001E41F3">
            <w:pPr>
              <w:pStyle w:val="CRCoverPage"/>
              <w:spacing w:after="0"/>
              <w:jc w:val="center"/>
              <w:rPr>
                <w:b/>
                <w:caps/>
              </w:rPr>
            </w:pPr>
          </w:p>
        </w:tc>
        <w:tc>
          <w:tcPr>
            <w:tcW w:w="2977" w:type="dxa"/>
            <w:gridSpan w:val="4"/>
          </w:tcPr>
          <w:p w14:paraId="7DB274D8" w14:textId="77777777" w:rsidR="001E41F3" w:rsidRPr="00E67CFB" w:rsidRDefault="001E41F3">
            <w:pPr>
              <w:pStyle w:val="CRCoverPage"/>
              <w:tabs>
                <w:tab w:val="right" w:pos="2893"/>
              </w:tabs>
              <w:spacing w:after="0"/>
            </w:pPr>
            <w:r w:rsidRPr="00E67CFB">
              <w:t xml:space="preserve"> Other core specifications</w:t>
            </w:r>
            <w:r w:rsidRPr="00E67CFB">
              <w:tab/>
            </w:r>
          </w:p>
        </w:tc>
        <w:tc>
          <w:tcPr>
            <w:tcW w:w="3401" w:type="dxa"/>
            <w:gridSpan w:val="3"/>
            <w:tcBorders>
              <w:right w:val="single" w:sz="4" w:space="0" w:color="auto"/>
            </w:tcBorders>
            <w:shd w:val="pct30" w:color="FFFF00" w:fill="auto"/>
          </w:tcPr>
          <w:p w14:paraId="5DD60D58" w14:textId="77777777" w:rsidR="001E41F3" w:rsidRDefault="00145D43">
            <w:pPr>
              <w:pStyle w:val="CRCoverPage"/>
              <w:spacing w:after="0"/>
              <w:ind w:left="99"/>
            </w:pPr>
            <w:r w:rsidRPr="00E67CFB">
              <w:t xml:space="preserve">TS </w:t>
            </w:r>
            <w:r w:rsidR="00D70D5B" w:rsidRPr="00E67CFB">
              <w:t>24.229</w:t>
            </w:r>
            <w:r w:rsidRPr="00E67CFB">
              <w:t xml:space="preserve"> CR </w:t>
            </w:r>
            <w:r w:rsidR="00D70D5B" w:rsidRPr="00E67CFB">
              <w:t>#6651</w:t>
            </w:r>
          </w:p>
          <w:p w14:paraId="42398B96" w14:textId="77CAC833" w:rsidR="00914226" w:rsidRPr="00E67CFB" w:rsidRDefault="00914226">
            <w:pPr>
              <w:pStyle w:val="CRCoverPage"/>
              <w:spacing w:after="0"/>
              <w:ind w:left="99"/>
            </w:pPr>
            <w:r w:rsidRPr="00E67CFB">
              <w:t>TS</w:t>
            </w:r>
            <w:r>
              <w:t xml:space="preserve"> 26.114</w:t>
            </w:r>
            <w:r w:rsidRPr="00E67CFB">
              <w:t xml:space="preserve"> </w:t>
            </w:r>
            <w:r>
              <w:rPr>
                <w:noProof/>
              </w:rPr>
              <w:t>CR #0551</w:t>
            </w:r>
          </w:p>
        </w:tc>
      </w:tr>
      <w:tr w:rsidR="001E41F3" w:rsidRPr="00E67CFB" w14:paraId="446DDBAC" w14:textId="77777777" w:rsidTr="00547111">
        <w:tc>
          <w:tcPr>
            <w:tcW w:w="2694" w:type="dxa"/>
            <w:gridSpan w:val="2"/>
            <w:tcBorders>
              <w:left w:val="single" w:sz="4" w:space="0" w:color="auto"/>
            </w:tcBorders>
          </w:tcPr>
          <w:p w14:paraId="678A1AA6" w14:textId="77777777" w:rsidR="001E41F3" w:rsidRPr="00E67CFB" w:rsidRDefault="001E41F3">
            <w:pPr>
              <w:pStyle w:val="CRCoverPage"/>
              <w:spacing w:after="0"/>
              <w:rPr>
                <w:b/>
                <w:i/>
              </w:rPr>
            </w:pPr>
            <w:r w:rsidRPr="00E67CF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7C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E67CFB" w:rsidRDefault="00854892">
            <w:pPr>
              <w:pStyle w:val="CRCoverPage"/>
              <w:spacing w:after="0"/>
              <w:jc w:val="center"/>
              <w:rPr>
                <w:b/>
                <w:caps/>
              </w:rPr>
            </w:pPr>
            <w:r w:rsidRPr="00E67CFB">
              <w:rPr>
                <w:b/>
                <w:caps/>
              </w:rPr>
              <w:t>X</w:t>
            </w:r>
          </w:p>
        </w:tc>
        <w:tc>
          <w:tcPr>
            <w:tcW w:w="2977" w:type="dxa"/>
            <w:gridSpan w:val="4"/>
          </w:tcPr>
          <w:p w14:paraId="1A4306D9" w14:textId="77777777" w:rsidR="001E41F3" w:rsidRPr="00E67CFB" w:rsidRDefault="001E41F3">
            <w:pPr>
              <w:pStyle w:val="CRCoverPage"/>
              <w:spacing w:after="0"/>
            </w:pPr>
            <w:r w:rsidRPr="00E67CFB">
              <w:t xml:space="preserve"> Test specifications</w:t>
            </w:r>
          </w:p>
        </w:tc>
        <w:tc>
          <w:tcPr>
            <w:tcW w:w="3401" w:type="dxa"/>
            <w:gridSpan w:val="3"/>
            <w:tcBorders>
              <w:right w:val="single" w:sz="4" w:space="0" w:color="auto"/>
            </w:tcBorders>
            <w:shd w:val="pct30" w:color="FFFF00" w:fill="auto"/>
          </w:tcPr>
          <w:p w14:paraId="186A633D" w14:textId="64680931" w:rsidR="001E41F3" w:rsidRPr="00E67CFB" w:rsidRDefault="00914226">
            <w:pPr>
              <w:pStyle w:val="CRCoverPage"/>
              <w:spacing w:after="0"/>
              <w:ind w:left="99"/>
            </w:pPr>
            <w:r w:rsidRPr="00E67CFB">
              <w:t>TS/TR ... CR ...</w:t>
            </w:r>
          </w:p>
        </w:tc>
      </w:tr>
      <w:tr w:rsidR="001E41F3" w:rsidRPr="00E67CFB" w14:paraId="55C714D2" w14:textId="77777777" w:rsidTr="00547111">
        <w:tc>
          <w:tcPr>
            <w:tcW w:w="2694" w:type="dxa"/>
            <w:gridSpan w:val="2"/>
            <w:tcBorders>
              <w:left w:val="single" w:sz="4" w:space="0" w:color="auto"/>
            </w:tcBorders>
          </w:tcPr>
          <w:p w14:paraId="45913E62" w14:textId="77777777" w:rsidR="001E41F3" w:rsidRPr="00E67CFB" w:rsidRDefault="00145D43">
            <w:pPr>
              <w:pStyle w:val="CRCoverPage"/>
              <w:spacing w:after="0"/>
              <w:rPr>
                <w:b/>
                <w:i/>
              </w:rPr>
            </w:pPr>
            <w:r w:rsidRPr="00E67CFB">
              <w:rPr>
                <w:b/>
                <w:i/>
              </w:rPr>
              <w:t>(</w:t>
            </w:r>
            <w:proofErr w:type="gramStart"/>
            <w:r w:rsidRPr="00E67CFB">
              <w:rPr>
                <w:b/>
                <w:i/>
              </w:rPr>
              <w:t>show</w:t>
            </w:r>
            <w:proofErr w:type="gramEnd"/>
            <w:r w:rsidRPr="00E67CFB">
              <w:rPr>
                <w:b/>
                <w:i/>
              </w:rPr>
              <w:t xml:space="preserve"> </w:t>
            </w:r>
            <w:r w:rsidR="00592D74" w:rsidRPr="00E67CFB">
              <w:rPr>
                <w:b/>
                <w:i/>
              </w:rPr>
              <w:t xml:space="preserve">related </w:t>
            </w:r>
            <w:r w:rsidRPr="00E67CFB">
              <w:rPr>
                <w:b/>
                <w:i/>
              </w:rPr>
              <w:t>CR</w:t>
            </w:r>
            <w:r w:rsidR="00592D74" w:rsidRPr="00E67CFB">
              <w:rPr>
                <w:b/>
                <w:i/>
              </w:rPr>
              <w:t>s</w:t>
            </w:r>
            <w:r w:rsidRPr="00E67CF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7C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E67CFB" w:rsidRDefault="00854892">
            <w:pPr>
              <w:pStyle w:val="CRCoverPage"/>
              <w:spacing w:after="0"/>
              <w:jc w:val="center"/>
              <w:rPr>
                <w:b/>
                <w:caps/>
              </w:rPr>
            </w:pPr>
            <w:r w:rsidRPr="00E67CFB">
              <w:rPr>
                <w:b/>
                <w:caps/>
              </w:rPr>
              <w:t>X</w:t>
            </w:r>
          </w:p>
        </w:tc>
        <w:tc>
          <w:tcPr>
            <w:tcW w:w="2977" w:type="dxa"/>
            <w:gridSpan w:val="4"/>
          </w:tcPr>
          <w:p w14:paraId="1B4FF921" w14:textId="77777777" w:rsidR="001E41F3" w:rsidRPr="00E67CFB" w:rsidRDefault="001E41F3">
            <w:pPr>
              <w:pStyle w:val="CRCoverPage"/>
              <w:spacing w:after="0"/>
            </w:pPr>
            <w:r w:rsidRPr="00E67CFB">
              <w:t xml:space="preserve"> O&amp;M Specifications</w:t>
            </w:r>
          </w:p>
        </w:tc>
        <w:tc>
          <w:tcPr>
            <w:tcW w:w="3401" w:type="dxa"/>
            <w:gridSpan w:val="3"/>
            <w:tcBorders>
              <w:right w:val="single" w:sz="4" w:space="0" w:color="auto"/>
            </w:tcBorders>
            <w:shd w:val="pct30" w:color="FFFF00" w:fill="auto"/>
          </w:tcPr>
          <w:p w14:paraId="66152F5E" w14:textId="77777777" w:rsidR="001E41F3" w:rsidRPr="00E67CFB" w:rsidRDefault="00145D43">
            <w:pPr>
              <w:pStyle w:val="CRCoverPage"/>
              <w:spacing w:after="0"/>
              <w:ind w:left="99"/>
            </w:pPr>
            <w:r w:rsidRPr="00E67CFB">
              <w:t>TS</w:t>
            </w:r>
            <w:r w:rsidR="000A6394" w:rsidRPr="00E67CFB">
              <w:t xml:space="preserve">/TR ... CR ... </w:t>
            </w:r>
          </w:p>
        </w:tc>
      </w:tr>
      <w:tr w:rsidR="001E41F3" w:rsidRPr="00E67CFB" w14:paraId="60DF82CC" w14:textId="77777777" w:rsidTr="008863B9">
        <w:tc>
          <w:tcPr>
            <w:tcW w:w="2694" w:type="dxa"/>
            <w:gridSpan w:val="2"/>
            <w:tcBorders>
              <w:left w:val="single" w:sz="4" w:space="0" w:color="auto"/>
            </w:tcBorders>
          </w:tcPr>
          <w:p w14:paraId="517696CD" w14:textId="77777777" w:rsidR="001E41F3" w:rsidRPr="00E67CFB" w:rsidRDefault="001E41F3">
            <w:pPr>
              <w:pStyle w:val="CRCoverPage"/>
              <w:spacing w:after="0"/>
              <w:rPr>
                <w:b/>
                <w:i/>
              </w:rPr>
            </w:pPr>
          </w:p>
        </w:tc>
        <w:tc>
          <w:tcPr>
            <w:tcW w:w="6946" w:type="dxa"/>
            <w:gridSpan w:val="9"/>
            <w:tcBorders>
              <w:right w:val="single" w:sz="4" w:space="0" w:color="auto"/>
            </w:tcBorders>
          </w:tcPr>
          <w:p w14:paraId="4D84207F" w14:textId="77777777" w:rsidR="001E41F3" w:rsidRPr="00E67CFB" w:rsidRDefault="001E41F3">
            <w:pPr>
              <w:pStyle w:val="CRCoverPage"/>
              <w:spacing w:after="0"/>
            </w:pPr>
          </w:p>
        </w:tc>
      </w:tr>
      <w:tr w:rsidR="001E41F3" w:rsidRPr="00E67CFB" w14:paraId="556B87B6" w14:textId="77777777" w:rsidTr="008863B9">
        <w:tc>
          <w:tcPr>
            <w:tcW w:w="2694" w:type="dxa"/>
            <w:gridSpan w:val="2"/>
            <w:tcBorders>
              <w:left w:val="single" w:sz="4" w:space="0" w:color="auto"/>
              <w:bottom w:val="single" w:sz="4" w:space="0" w:color="auto"/>
            </w:tcBorders>
          </w:tcPr>
          <w:p w14:paraId="79A9C411" w14:textId="77777777" w:rsidR="001E41F3" w:rsidRPr="00E67CFB" w:rsidRDefault="001E41F3">
            <w:pPr>
              <w:pStyle w:val="CRCoverPage"/>
              <w:tabs>
                <w:tab w:val="right" w:pos="2184"/>
              </w:tabs>
              <w:spacing w:after="0"/>
              <w:rPr>
                <w:b/>
                <w:i/>
              </w:rPr>
            </w:pPr>
            <w:r w:rsidRPr="00E67CFB">
              <w:rPr>
                <w:b/>
                <w:i/>
              </w:rPr>
              <w:t>Other comments:</w:t>
            </w:r>
          </w:p>
        </w:tc>
        <w:tc>
          <w:tcPr>
            <w:tcW w:w="6946" w:type="dxa"/>
            <w:gridSpan w:val="9"/>
            <w:tcBorders>
              <w:bottom w:val="single" w:sz="4" w:space="0" w:color="auto"/>
              <w:right w:val="single" w:sz="4" w:space="0" w:color="auto"/>
            </w:tcBorders>
            <w:shd w:val="pct30" w:color="FFFF00" w:fill="auto"/>
          </w:tcPr>
          <w:p w14:paraId="00D3B8F7" w14:textId="20E41DC7" w:rsidR="001E41F3" w:rsidRPr="00E67CFB" w:rsidRDefault="001E41F3" w:rsidP="0060476A">
            <w:pPr>
              <w:pStyle w:val="CRCoverPage"/>
              <w:spacing w:after="0"/>
              <w:ind w:left="100"/>
            </w:pPr>
          </w:p>
        </w:tc>
      </w:tr>
      <w:tr w:rsidR="008863B9" w:rsidRPr="00E67CFB" w14:paraId="45BFE792" w14:textId="77777777" w:rsidTr="008863B9">
        <w:tc>
          <w:tcPr>
            <w:tcW w:w="2694" w:type="dxa"/>
            <w:gridSpan w:val="2"/>
            <w:tcBorders>
              <w:top w:val="single" w:sz="4" w:space="0" w:color="auto"/>
              <w:bottom w:val="single" w:sz="4" w:space="0" w:color="auto"/>
            </w:tcBorders>
          </w:tcPr>
          <w:p w14:paraId="194242DD" w14:textId="77777777" w:rsidR="008863B9" w:rsidRPr="00E67CF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7CFB" w:rsidRDefault="008863B9">
            <w:pPr>
              <w:pStyle w:val="CRCoverPage"/>
              <w:spacing w:after="0"/>
              <w:ind w:left="100"/>
              <w:rPr>
                <w:sz w:val="8"/>
                <w:szCs w:val="8"/>
              </w:rPr>
            </w:pPr>
          </w:p>
        </w:tc>
      </w:tr>
      <w:tr w:rsidR="008863B9" w:rsidRPr="00E67C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7CFB" w:rsidRDefault="008863B9">
            <w:pPr>
              <w:pStyle w:val="CRCoverPage"/>
              <w:tabs>
                <w:tab w:val="right" w:pos="2184"/>
              </w:tabs>
              <w:spacing w:after="0"/>
              <w:rPr>
                <w:b/>
                <w:i/>
              </w:rPr>
            </w:pPr>
            <w:r w:rsidRPr="00E67C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67CFB" w:rsidRDefault="008863B9">
            <w:pPr>
              <w:pStyle w:val="CRCoverPage"/>
              <w:spacing w:after="0"/>
              <w:ind w:left="100"/>
            </w:pPr>
          </w:p>
        </w:tc>
      </w:tr>
    </w:tbl>
    <w:p w14:paraId="17759814" w14:textId="77777777" w:rsidR="001E41F3" w:rsidRPr="00E67CFB" w:rsidRDefault="001E41F3">
      <w:pPr>
        <w:pStyle w:val="CRCoverPage"/>
        <w:spacing w:after="0"/>
        <w:rPr>
          <w:sz w:val="8"/>
          <w:szCs w:val="8"/>
        </w:rPr>
      </w:pPr>
    </w:p>
    <w:p w14:paraId="1557EA72" w14:textId="77777777" w:rsidR="001E41F3" w:rsidRPr="00E67CFB" w:rsidRDefault="001E41F3">
      <w:pPr>
        <w:sectPr w:rsidR="001E41F3" w:rsidRPr="00E67CFB">
          <w:headerReference w:type="even" r:id="rId13"/>
          <w:footnotePr>
            <w:numRestart w:val="eachSect"/>
          </w:footnotePr>
          <w:pgSz w:w="11907" w:h="16840" w:code="9"/>
          <w:pgMar w:top="1418" w:right="1134" w:bottom="1134" w:left="1134" w:header="680" w:footer="567" w:gutter="0"/>
          <w:cols w:space="720"/>
        </w:sectPr>
      </w:pPr>
    </w:p>
    <w:p w14:paraId="108AF408" w14:textId="77777777" w:rsidR="00434852" w:rsidRPr="00E67CFB"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7CFB">
        <w:rPr>
          <w:rFonts w:ascii="Arial" w:hAnsi="Arial" w:cs="Arial"/>
          <w:color w:val="0000FF"/>
          <w:sz w:val="28"/>
          <w:szCs w:val="28"/>
        </w:rPr>
        <w:lastRenderedPageBreak/>
        <w:t>*** First Change ***</w:t>
      </w:r>
    </w:p>
    <w:p w14:paraId="127A5805" w14:textId="77777777" w:rsidR="00AB688F" w:rsidRPr="00E67CFB" w:rsidRDefault="00AB688F" w:rsidP="00AB688F">
      <w:pPr>
        <w:pStyle w:val="Heading1"/>
      </w:pPr>
      <w:bookmarkStart w:id="1" w:name="_Toc27994379"/>
      <w:bookmarkStart w:id="2" w:name="_Toc36034910"/>
      <w:bookmarkStart w:id="3" w:name="_Toc44588496"/>
      <w:bookmarkStart w:id="4" w:name="_Toc45131706"/>
      <w:bookmarkStart w:id="5" w:name="_Toc51747927"/>
      <w:bookmarkStart w:id="6" w:name="_Toc51748144"/>
      <w:bookmarkStart w:id="7" w:name="_Toc59014423"/>
      <w:bookmarkStart w:id="8" w:name="_Toc68165056"/>
      <w:bookmarkStart w:id="9" w:name="_Toc145491085"/>
      <w:r w:rsidRPr="00E67CFB">
        <w:t>2</w:t>
      </w:r>
      <w:r w:rsidRPr="00E67CFB">
        <w:tab/>
        <w:t>References</w:t>
      </w:r>
      <w:bookmarkEnd w:id="1"/>
      <w:bookmarkEnd w:id="2"/>
      <w:bookmarkEnd w:id="3"/>
      <w:bookmarkEnd w:id="4"/>
      <w:bookmarkEnd w:id="5"/>
      <w:bookmarkEnd w:id="6"/>
      <w:bookmarkEnd w:id="7"/>
      <w:bookmarkEnd w:id="8"/>
      <w:bookmarkEnd w:id="9"/>
    </w:p>
    <w:p w14:paraId="7A8F82D1" w14:textId="77777777" w:rsidR="00AB688F" w:rsidRPr="00E67CFB" w:rsidRDefault="00AB688F" w:rsidP="00AB688F">
      <w:r w:rsidRPr="00E67CFB">
        <w:t>The following documents contain provisions which, through reference in this text, constitute provisions of the present document.</w:t>
      </w:r>
    </w:p>
    <w:p w14:paraId="6E9A854F" w14:textId="77777777" w:rsidR="00AB688F" w:rsidRPr="00E67CFB" w:rsidRDefault="00AB688F" w:rsidP="00AB688F">
      <w:pPr>
        <w:pStyle w:val="B1"/>
      </w:pPr>
      <w:r w:rsidRPr="00E67CFB">
        <w:t>-</w:t>
      </w:r>
      <w:r w:rsidRPr="00E67CFB">
        <w:tab/>
        <w:t>References are either specific (identified by date of publication, edition number, version number, etc.) or non</w:t>
      </w:r>
      <w:r w:rsidRPr="00E67CFB">
        <w:noBreakHyphen/>
        <w:t>specific.</w:t>
      </w:r>
    </w:p>
    <w:p w14:paraId="38F90B6E" w14:textId="77777777" w:rsidR="00AB688F" w:rsidRPr="00E67CFB" w:rsidRDefault="00AB688F" w:rsidP="00AB688F">
      <w:pPr>
        <w:pStyle w:val="B1"/>
      </w:pPr>
      <w:r w:rsidRPr="00E67CFB">
        <w:t>-</w:t>
      </w:r>
      <w:r w:rsidRPr="00E67CFB">
        <w:tab/>
        <w:t>For a specific reference, subsequent revisions do not apply.</w:t>
      </w:r>
    </w:p>
    <w:p w14:paraId="45384BCF" w14:textId="77777777" w:rsidR="00AB688F" w:rsidRPr="00E67CFB" w:rsidRDefault="00AB688F" w:rsidP="00AB688F">
      <w:pPr>
        <w:pStyle w:val="B1"/>
      </w:pPr>
      <w:r w:rsidRPr="00E67CFB">
        <w:t>-</w:t>
      </w:r>
      <w:r w:rsidRPr="00E67CFB">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BC11DAB" w14:textId="77777777" w:rsidR="00AB688F" w:rsidRPr="00E67CFB" w:rsidRDefault="00AB688F" w:rsidP="00AB688F">
      <w:pPr>
        <w:pStyle w:val="EX"/>
      </w:pPr>
      <w:r w:rsidRPr="00E67CFB">
        <w:t>[1]</w:t>
      </w:r>
      <w:r w:rsidRPr="00E67CFB">
        <w:tab/>
        <w:t>3GPP TR 21.905: "Vocabulary for 3GPP Specifications".</w:t>
      </w:r>
    </w:p>
    <w:p w14:paraId="5A9BD7F3" w14:textId="77777777" w:rsidR="00AB688F" w:rsidRPr="00E67CFB" w:rsidRDefault="00AB688F" w:rsidP="00AB688F">
      <w:pPr>
        <w:pStyle w:val="EX"/>
      </w:pPr>
      <w:r w:rsidRPr="00E67CFB">
        <w:t>[2]</w:t>
      </w:r>
      <w:r w:rsidRPr="00E67CFB">
        <w:tab/>
        <w:t>IETF RFC 791: "Internet Protocol".</w:t>
      </w:r>
    </w:p>
    <w:p w14:paraId="27B87346" w14:textId="77777777" w:rsidR="00AB688F" w:rsidRPr="00E67CFB" w:rsidRDefault="00AB688F" w:rsidP="00AB688F">
      <w:pPr>
        <w:pStyle w:val="EX"/>
      </w:pPr>
      <w:r w:rsidRPr="00E67CFB">
        <w:t>[3]</w:t>
      </w:r>
      <w:r w:rsidRPr="00E67CFB">
        <w:tab/>
        <w:t>3GPP TS 23.002: "Network architecture".</w:t>
      </w:r>
    </w:p>
    <w:p w14:paraId="6A2B10C8" w14:textId="77777777" w:rsidR="00AB688F" w:rsidRPr="00E67CFB" w:rsidRDefault="00AB688F" w:rsidP="00AB688F">
      <w:pPr>
        <w:pStyle w:val="EX"/>
      </w:pPr>
      <w:r w:rsidRPr="00E67CFB">
        <w:t>[4]</w:t>
      </w:r>
      <w:r w:rsidRPr="00E67CFB">
        <w:tab/>
        <w:t>3GPP TS 23.228: "IP Multimedia Subsystem (IMS); Stage 2".</w:t>
      </w:r>
    </w:p>
    <w:p w14:paraId="112FA605" w14:textId="77777777" w:rsidR="00AB688F" w:rsidRPr="00E67CFB" w:rsidRDefault="00AB688F" w:rsidP="00AB688F">
      <w:pPr>
        <w:pStyle w:val="EX"/>
      </w:pPr>
      <w:r w:rsidRPr="00E67CFB">
        <w:t>[5]</w:t>
      </w:r>
      <w:r w:rsidRPr="00E67CFB">
        <w:tab/>
        <w:t>3GPP TS 24.229: "Internet Protocol (IP) multimedia call control protocol based on Session Initiation Protocol (SIP) and Session Description Protocol (SDP); Stage 3".</w:t>
      </w:r>
    </w:p>
    <w:p w14:paraId="6C00CDBA" w14:textId="77777777" w:rsidR="00AB688F" w:rsidRPr="00E67CFB" w:rsidRDefault="00AB688F" w:rsidP="00AB688F">
      <w:pPr>
        <w:pStyle w:val="EX"/>
      </w:pPr>
      <w:r w:rsidRPr="00E67CFB">
        <w:t>[6]</w:t>
      </w:r>
      <w:r w:rsidRPr="00E67CFB">
        <w:tab/>
        <w:t>3GPP TR 24.930: "Signalling flows for the session setup in the IP Multimedia core network Subsystem (IMS) based on Session Initiation Protocol (SIP) and Session Description Protocol (SDP); Stage 3".</w:t>
      </w:r>
    </w:p>
    <w:p w14:paraId="75E15672" w14:textId="77777777" w:rsidR="00AB688F" w:rsidRPr="00E67CFB" w:rsidRDefault="00AB688F" w:rsidP="00AB688F">
      <w:pPr>
        <w:pStyle w:val="EX"/>
      </w:pPr>
      <w:r w:rsidRPr="00E67CFB">
        <w:t>[7]</w:t>
      </w:r>
      <w:r w:rsidRPr="00E67CFB">
        <w:tab/>
        <w:t>IETF RFC 2460: "Internet Protocol, Version 6 (IPv6) Specification".</w:t>
      </w:r>
    </w:p>
    <w:p w14:paraId="60BE599C" w14:textId="77777777" w:rsidR="00AB688F" w:rsidRPr="00E67CFB" w:rsidRDefault="00AB688F" w:rsidP="00AB688F">
      <w:pPr>
        <w:pStyle w:val="EX"/>
      </w:pPr>
      <w:r w:rsidRPr="00E67CFB">
        <w:t>[8]</w:t>
      </w:r>
      <w:r w:rsidRPr="00E67CFB">
        <w:tab/>
        <w:t>3GPP TS 29.162: "Interworking between the IM CN subsystem and IP networks".</w:t>
      </w:r>
    </w:p>
    <w:p w14:paraId="01809BCE" w14:textId="77777777" w:rsidR="00AB688F" w:rsidRPr="00E67CFB" w:rsidRDefault="00AB688F" w:rsidP="00AB688F">
      <w:pPr>
        <w:pStyle w:val="EX"/>
      </w:pPr>
      <w:r w:rsidRPr="00E67CFB">
        <w:t>[9]</w:t>
      </w:r>
      <w:r w:rsidRPr="00E67CFB">
        <w:tab/>
        <w:t>3GPP TS 22.228: "Service requirements for the IP multimedia core network subsystem".</w:t>
      </w:r>
    </w:p>
    <w:p w14:paraId="3DE5D10D" w14:textId="77777777" w:rsidR="00AB688F" w:rsidRPr="00E67CFB" w:rsidRDefault="00AB688F" w:rsidP="00AB688F">
      <w:pPr>
        <w:pStyle w:val="EX"/>
      </w:pPr>
      <w:r w:rsidRPr="00E67CFB">
        <w:t>[10]</w:t>
      </w:r>
      <w:r w:rsidRPr="00E67CFB">
        <w:tab/>
        <w:t>3GPP TS 33.210: "3G security; Network Domain Security (NDS); IP network layer security".</w:t>
      </w:r>
    </w:p>
    <w:p w14:paraId="3491C7CD" w14:textId="77777777" w:rsidR="00AB688F" w:rsidRPr="00E67CFB" w:rsidRDefault="00AB688F" w:rsidP="00AB688F">
      <w:pPr>
        <w:pStyle w:val="EX"/>
      </w:pPr>
      <w:r w:rsidRPr="00E67CFB">
        <w:t>[11]</w:t>
      </w:r>
      <w:r w:rsidRPr="00E67CFB">
        <w:tab/>
        <w:t>3GPP TS 26.114: "IP Multimedia Subsystem (IMS); Multimedia Telephony; Media handling and interaction".</w:t>
      </w:r>
    </w:p>
    <w:p w14:paraId="57AACDE0" w14:textId="77777777" w:rsidR="00AB688F" w:rsidRPr="00E67CFB" w:rsidRDefault="00AB688F" w:rsidP="00AB688F">
      <w:pPr>
        <w:pStyle w:val="EX"/>
      </w:pPr>
      <w:r w:rsidRPr="00E67CFB">
        <w:t>[12]</w:t>
      </w:r>
      <w:r w:rsidRPr="00E67CFB">
        <w:tab/>
        <w:t>ETSI TS 181 005 V1.1.1: "Telecommunications and Internet converged Services and Protocols for Advanced Networking (TISPAN); Services and Capabilities Requirements".</w:t>
      </w:r>
    </w:p>
    <w:p w14:paraId="4EA8F260" w14:textId="77777777" w:rsidR="00AB688F" w:rsidRPr="00E67CFB" w:rsidRDefault="00AB688F" w:rsidP="00AB688F">
      <w:pPr>
        <w:pStyle w:val="EX"/>
      </w:pPr>
      <w:r w:rsidRPr="00E67CFB">
        <w:t>[13]</w:t>
      </w:r>
      <w:r w:rsidRPr="00E67CFB">
        <w:tab/>
        <w:t>IETF RFC 3261: "SIP: Session Initiation Protocol".</w:t>
      </w:r>
    </w:p>
    <w:p w14:paraId="42672B36" w14:textId="77777777" w:rsidR="00AB688F" w:rsidRPr="00E67CFB" w:rsidRDefault="00AB688F" w:rsidP="00AB688F">
      <w:pPr>
        <w:pStyle w:val="EX"/>
      </w:pPr>
      <w:r w:rsidRPr="00E67CFB">
        <w:t>[14]</w:t>
      </w:r>
      <w:r w:rsidRPr="00E67CFB">
        <w:tab/>
        <w:t xml:space="preserve">IETF RFC 3966: "The </w:t>
      </w:r>
      <w:proofErr w:type="spellStart"/>
      <w:r w:rsidRPr="00E67CFB">
        <w:t>tel</w:t>
      </w:r>
      <w:proofErr w:type="spellEnd"/>
      <w:r w:rsidRPr="00E67CFB">
        <w:t xml:space="preserve"> URI for Telephone Numbers".</w:t>
      </w:r>
    </w:p>
    <w:p w14:paraId="0AF18465" w14:textId="77777777" w:rsidR="00AB688F" w:rsidRPr="00E67CFB" w:rsidRDefault="00AB688F" w:rsidP="00AB688F">
      <w:pPr>
        <w:pStyle w:val="EX"/>
      </w:pPr>
      <w:r w:rsidRPr="00E67CFB">
        <w:t>[15]</w:t>
      </w:r>
      <w:r w:rsidRPr="00E67CFB">
        <w:tab/>
        <w:t>IETF RFC 3860: "Common Profile for Instant Messaging (CPIM)".</w:t>
      </w:r>
    </w:p>
    <w:p w14:paraId="6E70DEFF" w14:textId="77777777" w:rsidR="00AB688F" w:rsidRPr="00E67CFB" w:rsidRDefault="00AB688F" w:rsidP="00AB688F">
      <w:pPr>
        <w:pStyle w:val="EX"/>
      </w:pPr>
      <w:r w:rsidRPr="00E67CFB">
        <w:t>[16]</w:t>
      </w:r>
      <w:r w:rsidRPr="00E67CFB">
        <w:tab/>
        <w:t>IETF RFC 3859: "Common Profile for Presence (CPP)".</w:t>
      </w:r>
    </w:p>
    <w:p w14:paraId="7B27C156" w14:textId="77777777" w:rsidR="00AB688F" w:rsidRPr="00E67CFB" w:rsidRDefault="00AB688F" w:rsidP="00AB688F">
      <w:pPr>
        <w:pStyle w:val="EX"/>
      </w:pPr>
      <w:r w:rsidRPr="00E67CFB">
        <w:t>[17]</w:t>
      </w:r>
      <w:r w:rsidRPr="00E67CFB">
        <w:tab/>
        <w:t>IETF RFC 4975: "The Message Session Relay Protocol (MSRP)".</w:t>
      </w:r>
    </w:p>
    <w:p w14:paraId="3F31053E" w14:textId="77777777" w:rsidR="00AB688F" w:rsidRPr="00E67CFB" w:rsidRDefault="00AB688F" w:rsidP="00AB688F">
      <w:pPr>
        <w:pStyle w:val="EX"/>
      </w:pPr>
      <w:r w:rsidRPr="00E67CFB">
        <w:t>[18]</w:t>
      </w:r>
      <w:r w:rsidRPr="00E67CFB">
        <w:tab/>
        <w:t>IETF RFC 3262: "Reliability of provisional responses in Session Initiation Protocol (SIP)".</w:t>
      </w:r>
    </w:p>
    <w:p w14:paraId="56A2DEE2" w14:textId="77777777" w:rsidR="00AB688F" w:rsidRPr="00E67CFB" w:rsidRDefault="00AB688F" w:rsidP="00AB688F">
      <w:pPr>
        <w:pStyle w:val="EX"/>
      </w:pPr>
      <w:r w:rsidRPr="00E67CFB">
        <w:t>[19]</w:t>
      </w:r>
      <w:r w:rsidRPr="00E67CFB">
        <w:tab/>
        <w:t>IETF RFC 3428: "Session Initiation Protocol (SIP) Extension for Instant Messaging".</w:t>
      </w:r>
    </w:p>
    <w:p w14:paraId="414D6941" w14:textId="77777777" w:rsidR="00AB688F" w:rsidRPr="00E67CFB" w:rsidRDefault="00AB688F" w:rsidP="00AB688F">
      <w:pPr>
        <w:pStyle w:val="EX"/>
        <w:rPr>
          <w:lang w:eastAsia="ko-KR"/>
        </w:rPr>
      </w:pPr>
      <w:r w:rsidRPr="00E67CFB">
        <w:t>[20]</w:t>
      </w:r>
      <w:r w:rsidRPr="00E67CFB">
        <w:tab/>
        <w:t>IETF RFC 6665: "SIP-Specific Event Notification".</w:t>
      </w:r>
    </w:p>
    <w:p w14:paraId="51CBC4B2" w14:textId="77777777" w:rsidR="00AB688F" w:rsidRPr="00E67CFB" w:rsidRDefault="00AB688F" w:rsidP="00AB688F">
      <w:pPr>
        <w:pStyle w:val="NO"/>
        <w:rPr>
          <w:lang w:eastAsia="ko-KR"/>
        </w:rPr>
      </w:pPr>
      <w:r w:rsidRPr="00E67CFB">
        <w:t>NOTE:</w:t>
      </w:r>
      <w:r w:rsidRPr="00E67CFB">
        <w:tab/>
        <w:t>In earlier releases of this document the predecessor IETF RFC 3265 is used.</w:t>
      </w:r>
    </w:p>
    <w:p w14:paraId="1145B197" w14:textId="77777777" w:rsidR="00AB688F" w:rsidRPr="00E67CFB" w:rsidRDefault="00AB688F" w:rsidP="00AB688F">
      <w:pPr>
        <w:pStyle w:val="EX"/>
      </w:pPr>
      <w:r w:rsidRPr="00E67CFB">
        <w:t>[21]</w:t>
      </w:r>
      <w:r w:rsidRPr="00E67CFB">
        <w:tab/>
        <w:t>IETF RFC 3903: "An Event State Publication Extension to the Session Initiation Protocol (SIP)".</w:t>
      </w:r>
    </w:p>
    <w:p w14:paraId="39BAA7ED" w14:textId="77777777" w:rsidR="00AB688F" w:rsidRPr="00E67CFB" w:rsidRDefault="00AB688F" w:rsidP="00AB688F">
      <w:pPr>
        <w:pStyle w:val="EX"/>
      </w:pPr>
      <w:r w:rsidRPr="00E67CFB">
        <w:t>[22]</w:t>
      </w:r>
      <w:r w:rsidRPr="00E67CFB">
        <w:tab/>
        <w:t>IETF RFC 3515: "The Session Initiation Protocol (SIP) REFER method".</w:t>
      </w:r>
    </w:p>
    <w:p w14:paraId="48C9002B" w14:textId="77777777" w:rsidR="00AB688F" w:rsidRPr="00E67CFB" w:rsidRDefault="00AB688F" w:rsidP="00AB688F">
      <w:pPr>
        <w:pStyle w:val="EX"/>
      </w:pPr>
      <w:r w:rsidRPr="00E67CFB">
        <w:lastRenderedPageBreak/>
        <w:t>[23]</w:t>
      </w:r>
      <w:r w:rsidRPr="00E67CFB">
        <w:tab/>
        <w:t>IETF RFC 3311: "The Session Initiation Protocol (SIP) UPDATE method".</w:t>
      </w:r>
    </w:p>
    <w:p w14:paraId="62185FFD" w14:textId="77777777" w:rsidR="00AB688F" w:rsidRPr="00E67CFB" w:rsidRDefault="00AB688F" w:rsidP="00AB688F">
      <w:pPr>
        <w:pStyle w:val="EX"/>
      </w:pPr>
      <w:r w:rsidRPr="00E67CFB">
        <w:t>[24]</w:t>
      </w:r>
      <w:r w:rsidRPr="00E67CFB">
        <w:tab/>
        <w:t>IETF RFC 7315: "Private Header (P-Header) Extensions to the Session Initiation Protocol (SIP) for the 3GPP".</w:t>
      </w:r>
    </w:p>
    <w:p w14:paraId="5C275C1A" w14:textId="77777777" w:rsidR="00AB688F" w:rsidRPr="00E67CFB" w:rsidRDefault="00AB688F" w:rsidP="00AB688F">
      <w:pPr>
        <w:pStyle w:val="EX"/>
      </w:pPr>
      <w:r w:rsidRPr="00E67CFB">
        <w:t>[24A]</w:t>
      </w:r>
      <w:r w:rsidRPr="00E67CFB">
        <w:tab/>
        <w:t>IETF RFC 7976</w:t>
      </w:r>
      <w:r w:rsidRPr="00E67CFB">
        <w:rPr>
          <w:lang w:eastAsia="ja-JP"/>
        </w:rPr>
        <w:t>: "</w:t>
      </w:r>
      <w:r w:rsidRPr="00E67CFB">
        <w:t>Updates to Private Header (P-Header) Extension Usage in Session Initiation Protocol (SIP) Requests and Responses</w:t>
      </w:r>
      <w:r w:rsidRPr="00E67CFB">
        <w:rPr>
          <w:lang w:eastAsia="ja-JP"/>
        </w:rPr>
        <w:t>".</w:t>
      </w:r>
    </w:p>
    <w:p w14:paraId="6D054090" w14:textId="77777777" w:rsidR="00AB688F" w:rsidRPr="00E67CFB" w:rsidRDefault="00AB688F" w:rsidP="00AB688F">
      <w:pPr>
        <w:pStyle w:val="EX"/>
      </w:pPr>
      <w:r w:rsidRPr="00E67CFB">
        <w:t>[24B]</w:t>
      </w:r>
      <w:r w:rsidRPr="00E67CFB">
        <w:tab/>
        <w:t>IETF RFC 7913: "P-Access-Network-Info ABNF Update".</w:t>
      </w:r>
    </w:p>
    <w:p w14:paraId="7D8ABC76" w14:textId="77777777" w:rsidR="00AB688F" w:rsidRPr="00E67CFB" w:rsidRDefault="00AB688F" w:rsidP="00AB688F">
      <w:pPr>
        <w:pStyle w:val="EX"/>
      </w:pPr>
      <w:r w:rsidRPr="00E67CFB">
        <w:t>[25]</w:t>
      </w:r>
      <w:r w:rsidRPr="00E67CFB">
        <w:tab/>
        <w:t>IETF RFC 7044: "An Extension to the Session Initiation Protocol (SIP) for Request History Information".</w:t>
      </w:r>
    </w:p>
    <w:p w14:paraId="4E6CE74A" w14:textId="77777777" w:rsidR="00AB688F" w:rsidRPr="00E67CFB" w:rsidRDefault="00AB688F" w:rsidP="00AB688F">
      <w:pPr>
        <w:pStyle w:val="EX"/>
      </w:pPr>
      <w:r w:rsidRPr="00E67CFB">
        <w:t>[26]</w:t>
      </w:r>
      <w:r w:rsidRPr="00E67CFB">
        <w:tab/>
        <w:t>IETF RFC 6050: "A Session Initiation Protocol (SIP) Extension for the Identification of Services".</w:t>
      </w:r>
    </w:p>
    <w:p w14:paraId="42F1D56E" w14:textId="77777777" w:rsidR="00AB688F" w:rsidRPr="00E67CFB" w:rsidRDefault="00AB688F" w:rsidP="00AB688F">
      <w:pPr>
        <w:pStyle w:val="EX"/>
      </w:pPr>
      <w:r w:rsidRPr="00E67CFB">
        <w:t>[27]</w:t>
      </w:r>
      <w:r w:rsidRPr="00E67CFB">
        <w:tab/>
        <w:t>IETF RFC 4168: "The Stream Control Transmission Protocol (SCTP) as a Transport for the Session Initiation Protocol (SIP)".</w:t>
      </w:r>
    </w:p>
    <w:p w14:paraId="5295A4BE" w14:textId="77777777" w:rsidR="00AB688F" w:rsidRPr="00E67CFB" w:rsidRDefault="00AB688F" w:rsidP="00AB688F">
      <w:pPr>
        <w:pStyle w:val="EX"/>
      </w:pPr>
      <w:r w:rsidRPr="00E67CFB">
        <w:t>[28]</w:t>
      </w:r>
      <w:r w:rsidRPr="00E67CFB">
        <w:tab/>
      </w:r>
      <w:r w:rsidRPr="00E67CFB">
        <w:rPr>
          <w:lang w:eastAsia="ko-KR"/>
        </w:rPr>
        <w:t>Void</w:t>
      </w:r>
      <w:r w:rsidRPr="00E67CFB">
        <w:t>.</w:t>
      </w:r>
    </w:p>
    <w:p w14:paraId="51DDE750" w14:textId="77777777" w:rsidR="00AB688F" w:rsidRPr="00E67CFB" w:rsidRDefault="00AB688F" w:rsidP="00AB688F">
      <w:pPr>
        <w:pStyle w:val="EX"/>
      </w:pPr>
      <w:r w:rsidRPr="00E67CFB">
        <w:t>[29]</w:t>
      </w:r>
      <w:r w:rsidRPr="00E67CFB">
        <w:tab/>
        <w:t>3GPP TS 32.260: "Telecommunication management; Charging management; IP Multimedia Subsystem (IMS) charging".</w:t>
      </w:r>
    </w:p>
    <w:p w14:paraId="48FFBD2E" w14:textId="77777777" w:rsidR="00AB688F" w:rsidRPr="00E67CFB" w:rsidRDefault="00AB688F" w:rsidP="00AB688F">
      <w:pPr>
        <w:pStyle w:val="EX"/>
      </w:pPr>
      <w:r w:rsidRPr="00E67CFB">
        <w:t>[30]</w:t>
      </w:r>
      <w:r w:rsidRPr="00E67CFB">
        <w:tab/>
        <w:t>3GPP TS 22.173: "IP Multimedia Core Network Subsystem (IMS); Multimedia Telephony Service and supplementary services; Stage 1".</w:t>
      </w:r>
    </w:p>
    <w:p w14:paraId="160974BD" w14:textId="77777777" w:rsidR="00AB688F" w:rsidRPr="00E67CFB" w:rsidRDefault="00AB688F" w:rsidP="00AB688F">
      <w:pPr>
        <w:pStyle w:val="EX"/>
      </w:pPr>
      <w:r w:rsidRPr="00E67CFB">
        <w:t>[31]</w:t>
      </w:r>
      <w:r w:rsidRPr="00E67CFB">
        <w:tab/>
        <w:t>3GPP TS 24.173: "IMS multimedia telephony communication service and supplementary services; Stage 3".</w:t>
      </w:r>
    </w:p>
    <w:p w14:paraId="03D04723" w14:textId="77777777" w:rsidR="00AB688F" w:rsidRPr="00E67CFB" w:rsidRDefault="00AB688F" w:rsidP="00AB688F">
      <w:pPr>
        <w:pStyle w:val="EX"/>
      </w:pPr>
      <w:r w:rsidRPr="00E67CFB">
        <w:t>[32]</w:t>
      </w:r>
      <w:r w:rsidRPr="00E67CFB">
        <w:tab/>
        <w:t>3GPP TS 24.607: "Originating Identification Presentation (OIP) and Originating Identification Restriction (OIR) using IP Multimedia (IM); Core Network (CN) subsystem".</w:t>
      </w:r>
    </w:p>
    <w:p w14:paraId="6845C056" w14:textId="77777777" w:rsidR="00AB688F" w:rsidRPr="00E67CFB" w:rsidRDefault="00AB688F" w:rsidP="00AB688F">
      <w:pPr>
        <w:pStyle w:val="EX"/>
      </w:pPr>
      <w:r w:rsidRPr="00E67CFB">
        <w:t>[33]</w:t>
      </w:r>
      <w:r w:rsidRPr="00E67CFB">
        <w:tab/>
        <w:t>3GPP TS 24.616: "Malicious Communication Identification (MCID) using IP Multimedia (IM) Core Network (CN) subsystem".</w:t>
      </w:r>
    </w:p>
    <w:p w14:paraId="56F08D0A" w14:textId="77777777" w:rsidR="00AB688F" w:rsidRPr="00E67CFB" w:rsidRDefault="00AB688F" w:rsidP="00AB688F">
      <w:pPr>
        <w:pStyle w:val="EX"/>
      </w:pPr>
      <w:r w:rsidRPr="00E67CFB">
        <w:t>[34]</w:t>
      </w:r>
      <w:r w:rsidRPr="00E67CFB">
        <w:tab/>
        <w:t>IETF RFC 3323: "A Privacy Mechanism for the Session Initiation Protocol (SIP)".</w:t>
      </w:r>
    </w:p>
    <w:p w14:paraId="655FA4C1" w14:textId="77777777" w:rsidR="00AB688F" w:rsidRPr="00E67CFB" w:rsidRDefault="00AB688F" w:rsidP="00AB688F">
      <w:pPr>
        <w:pStyle w:val="EX"/>
      </w:pPr>
      <w:r w:rsidRPr="00E67CFB">
        <w:t>[35]</w:t>
      </w:r>
      <w:r w:rsidRPr="00E67CFB">
        <w:tab/>
        <w:t>3GPP TS 23.003: "Numbering, addressing and identification".</w:t>
      </w:r>
    </w:p>
    <w:p w14:paraId="21405E13" w14:textId="77777777" w:rsidR="00AB688F" w:rsidRPr="00E67CFB" w:rsidRDefault="00AB688F" w:rsidP="00AB688F">
      <w:pPr>
        <w:pStyle w:val="EX"/>
      </w:pPr>
      <w:r w:rsidRPr="00E67CFB">
        <w:t>[36]</w:t>
      </w:r>
      <w:r w:rsidRPr="00E67CFB">
        <w:tab/>
        <w:t>3GPP TS 24.610: "Communication HOLD (HOLD) using IP Multimedia (IM) Core Network (CN) subsystem".</w:t>
      </w:r>
    </w:p>
    <w:p w14:paraId="3D65D033" w14:textId="77777777" w:rsidR="00AB688F" w:rsidRPr="00E67CFB" w:rsidRDefault="00AB688F" w:rsidP="00AB688F">
      <w:pPr>
        <w:pStyle w:val="EX"/>
      </w:pPr>
      <w:r w:rsidRPr="00E67CFB">
        <w:t>[37]</w:t>
      </w:r>
      <w:r w:rsidRPr="00E67CFB">
        <w:tab/>
        <w:t>3GPP TS 24.615: "Communication Waiting (CW) using IP Multimedia (IM) Core Network (CN) subsystem".</w:t>
      </w:r>
    </w:p>
    <w:p w14:paraId="05F11171" w14:textId="77777777" w:rsidR="00AB688F" w:rsidRPr="00E67CFB" w:rsidRDefault="00AB688F" w:rsidP="00AB688F">
      <w:pPr>
        <w:pStyle w:val="EX"/>
      </w:pPr>
      <w:r w:rsidRPr="00E67CFB">
        <w:t>[38]</w:t>
      </w:r>
      <w:r w:rsidRPr="00E67CFB">
        <w:tab/>
        <w:t>3GPP TS 24.628: "Common Basic Communication procedures using IP Multimedia (IM) Core Network (CN) subsystem".</w:t>
      </w:r>
    </w:p>
    <w:p w14:paraId="0C36D885" w14:textId="77777777" w:rsidR="00AB688F" w:rsidRPr="00E67CFB" w:rsidRDefault="00AB688F" w:rsidP="00AB688F">
      <w:pPr>
        <w:pStyle w:val="EX"/>
      </w:pPr>
      <w:r w:rsidRPr="00E67CFB">
        <w:t>[39]</w:t>
      </w:r>
      <w:r w:rsidRPr="00E67CFB">
        <w:tab/>
        <w:t>IETF RFC 6086: "Session Initiation Protocol (SIP) INFO Method and Package Framework".</w:t>
      </w:r>
    </w:p>
    <w:p w14:paraId="2F1D3032" w14:textId="77777777" w:rsidR="00AB688F" w:rsidRPr="00E67CFB" w:rsidRDefault="00AB688F" w:rsidP="00AB688F">
      <w:pPr>
        <w:pStyle w:val="EX"/>
      </w:pPr>
      <w:r w:rsidRPr="00E67CFB">
        <w:t>[40]</w:t>
      </w:r>
      <w:r w:rsidRPr="00E67CFB">
        <w:tab/>
        <w:t>IETF RFC 3312: "Integration of resource management and Session Initiation Protocol (SIP)".</w:t>
      </w:r>
    </w:p>
    <w:p w14:paraId="0DCECBC1" w14:textId="77777777" w:rsidR="00AB688F" w:rsidRPr="00E67CFB" w:rsidRDefault="00AB688F" w:rsidP="00AB688F">
      <w:pPr>
        <w:pStyle w:val="EX"/>
      </w:pPr>
      <w:r w:rsidRPr="00E67CFB">
        <w:t>[41]</w:t>
      </w:r>
      <w:r w:rsidRPr="00E67CFB">
        <w:tab/>
        <w:t>IETF RFC 4032: "Update to the Session Initiation Protocol (SIP) Preconditions Framework".</w:t>
      </w:r>
    </w:p>
    <w:p w14:paraId="516B5991" w14:textId="77777777" w:rsidR="00AB688F" w:rsidRPr="00E67CFB" w:rsidRDefault="00AB688F" w:rsidP="00AB688F">
      <w:pPr>
        <w:pStyle w:val="EX"/>
      </w:pPr>
      <w:r w:rsidRPr="00E67CFB">
        <w:t>[42]</w:t>
      </w:r>
      <w:r w:rsidRPr="00E67CFB">
        <w:tab/>
        <w:t>IETF RFC 3313: "Private Session Initiation Protocol (SIP) Extensions for Media Authorization".</w:t>
      </w:r>
    </w:p>
    <w:p w14:paraId="1E580132" w14:textId="77777777" w:rsidR="00AB688F" w:rsidRPr="00E67CFB" w:rsidRDefault="00AB688F" w:rsidP="00AB688F">
      <w:pPr>
        <w:pStyle w:val="EX"/>
      </w:pPr>
      <w:r w:rsidRPr="00E67CFB">
        <w:t>[43]</w:t>
      </w:r>
      <w:r w:rsidRPr="00E67CFB">
        <w:tab/>
        <w:t>IETF RFC 3327: "Session Initiation Protocol Extension Header Field for Registering Non-Adjacent Contacts".</w:t>
      </w:r>
    </w:p>
    <w:p w14:paraId="313295C2" w14:textId="77777777" w:rsidR="00AB688F" w:rsidRPr="00E67CFB" w:rsidRDefault="00AB688F" w:rsidP="00AB688F">
      <w:pPr>
        <w:pStyle w:val="EX"/>
      </w:pPr>
      <w:r w:rsidRPr="00E67CFB">
        <w:t>[44]</w:t>
      </w:r>
      <w:r w:rsidRPr="00E67CFB">
        <w:tab/>
        <w:t>IETF RFC 3325: "Private Extensions to the Session Initiation Protocol (SIP) for Network Asserted Identity within Trusted Networks".</w:t>
      </w:r>
    </w:p>
    <w:p w14:paraId="7CA80EF6" w14:textId="77777777" w:rsidR="00AB688F" w:rsidRPr="00E67CFB" w:rsidRDefault="00AB688F" w:rsidP="00AB688F">
      <w:pPr>
        <w:pStyle w:val="EX"/>
      </w:pPr>
      <w:r w:rsidRPr="00E67CFB">
        <w:t>[45]</w:t>
      </w:r>
      <w:r w:rsidRPr="00E67CFB">
        <w:tab/>
        <w:t>IETF RFC 3608: "Session Initiation Protocol (SIP) Extension Header Field for Service Route Discovery During Registration".</w:t>
      </w:r>
    </w:p>
    <w:p w14:paraId="5652EB40" w14:textId="77777777" w:rsidR="00AB688F" w:rsidRPr="00E67CFB" w:rsidRDefault="00AB688F" w:rsidP="00AB688F">
      <w:pPr>
        <w:pStyle w:val="EX"/>
      </w:pPr>
      <w:r w:rsidRPr="00E67CFB">
        <w:t>[46]</w:t>
      </w:r>
      <w:r w:rsidRPr="00E67CFB">
        <w:tab/>
        <w:t>IETF RFC 3486: "Compressing the Session Initiation Protocol (SIP)".</w:t>
      </w:r>
    </w:p>
    <w:p w14:paraId="4617E811" w14:textId="77777777" w:rsidR="00AB688F" w:rsidRPr="00E67CFB" w:rsidRDefault="00AB688F" w:rsidP="00AB688F">
      <w:pPr>
        <w:pStyle w:val="EX"/>
      </w:pPr>
      <w:r w:rsidRPr="00E67CFB">
        <w:lastRenderedPageBreak/>
        <w:t>[47]</w:t>
      </w:r>
      <w:r w:rsidRPr="00E67CFB">
        <w:tab/>
        <w:t>IETF RFC 3329: "Security Mechanism Agreement for the Session Initiation Protocol (SIP)".</w:t>
      </w:r>
    </w:p>
    <w:p w14:paraId="1E2EAAA5" w14:textId="77777777" w:rsidR="00AB688F" w:rsidRPr="00E67CFB" w:rsidRDefault="00AB688F" w:rsidP="00AB688F">
      <w:pPr>
        <w:pStyle w:val="EX"/>
      </w:pPr>
      <w:r w:rsidRPr="00E67CFB">
        <w:t>[48]</w:t>
      </w:r>
      <w:r w:rsidRPr="00E67CFB">
        <w:tab/>
        <w:t>IETF RFC 3326: "The Reason Header Field for the Session Initiation Protocol (SIP)".</w:t>
      </w:r>
    </w:p>
    <w:p w14:paraId="7F5546F1" w14:textId="77777777" w:rsidR="00AB688F" w:rsidRPr="00E67CFB" w:rsidRDefault="00AB688F" w:rsidP="00AB688F">
      <w:pPr>
        <w:pStyle w:val="EX"/>
      </w:pPr>
      <w:r w:rsidRPr="00E67CFB">
        <w:t>[49]</w:t>
      </w:r>
      <w:r w:rsidRPr="00E67CFB">
        <w:tab/>
        <w:t>IETF RFC </w:t>
      </w:r>
      <w:r w:rsidRPr="00E67CFB">
        <w:rPr>
          <w:lang w:eastAsia="zh-CN"/>
        </w:rPr>
        <w:t>6432</w:t>
      </w:r>
      <w:r w:rsidRPr="00E67CFB">
        <w:t>: "Carrying Q.850 Codes in Reason Header Fields in SIP (Session Initiation Protocol) Responses".</w:t>
      </w:r>
    </w:p>
    <w:p w14:paraId="058F84F0" w14:textId="77777777" w:rsidR="00AB688F" w:rsidRPr="00E67CFB" w:rsidRDefault="00AB688F" w:rsidP="00AB688F">
      <w:pPr>
        <w:pStyle w:val="EX"/>
      </w:pPr>
      <w:r w:rsidRPr="00E67CFB">
        <w:t>[50]</w:t>
      </w:r>
      <w:r w:rsidRPr="00E67CFB">
        <w:tab/>
        <w:t>IETF RFC 3581: "An Extension to the Session Initiation Protocol (SIP) for Symmetric Response Routing".</w:t>
      </w:r>
    </w:p>
    <w:p w14:paraId="6DEBA88D" w14:textId="77777777" w:rsidR="00AB688F" w:rsidRPr="00E67CFB" w:rsidRDefault="00AB688F" w:rsidP="00AB688F">
      <w:pPr>
        <w:pStyle w:val="EX"/>
      </w:pPr>
      <w:r w:rsidRPr="00E67CFB">
        <w:t>[51]</w:t>
      </w:r>
      <w:r w:rsidRPr="00E67CFB">
        <w:tab/>
        <w:t>IETF RFC 3841: "Caller Preferences for the Session Initiation Protocol (SIP)".</w:t>
      </w:r>
    </w:p>
    <w:p w14:paraId="04AE205D" w14:textId="77777777" w:rsidR="00AB688F" w:rsidRPr="00E67CFB" w:rsidRDefault="00AB688F" w:rsidP="00AB688F">
      <w:pPr>
        <w:pStyle w:val="EX"/>
      </w:pPr>
      <w:r w:rsidRPr="00E67CFB">
        <w:t>[52]</w:t>
      </w:r>
      <w:r w:rsidRPr="00E67CFB">
        <w:tab/>
        <w:t>IETF RFC 4028: "Session Timers in the Session Initiation Protocol (SIP)".</w:t>
      </w:r>
    </w:p>
    <w:p w14:paraId="271C3C12" w14:textId="77777777" w:rsidR="00AB688F" w:rsidRPr="00E67CFB" w:rsidRDefault="00AB688F" w:rsidP="00AB688F">
      <w:pPr>
        <w:pStyle w:val="EX"/>
      </w:pPr>
      <w:r w:rsidRPr="00E67CFB">
        <w:t>[53]</w:t>
      </w:r>
      <w:r w:rsidRPr="00E67CFB">
        <w:tab/>
        <w:t>IETF RFC 3892: "The Session Initiation Protocol (SIP) Referred-By Mechanism".</w:t>
      </w:r>
    </w:p>
    <w:p w14:paraId="01393F6E" w14:textId="77777777" w:rsidR="00AB688F" w:rsidRPr="00E67CFB" w:rsidRDefault="00AB688F" w:rsidP="00AB688F">
      <w:pPr>
        <w:pStyle w:val="EX"/>
      </w:pPr>
      <w:r w:rsidRPr="00E67CFB">
        <w:t>[54]</w:t>
      </w:r>
      <w:r w:rsidRPr="00E67CFB">
        <w:tab/>
        <w:t>IETF RFC 3891: "The Session Initiation Protocol (SIP) 'Replaces' Header".</w:t>
      </w:r>
    </w:p>
    <w:p w14:paraId="0C431DFB" w14:textId="77777777" w:rsidR="00AB688F" w:rsidRPr="00E67CFB" w:rsidRDefault="00AB688F" w:rsidP="00AB688F">
      <w:pPr>
        <w:pStyle w:val="EX"/>
      </w:pPr>
      <w:r w:rsidRPr="00E67CFB">
        <w:t>[55]</w:t>
      </w:r>
      <w:r w:rsidRPr="00E67CFB">
        <w:tab/>
        <w:t>IETF RFC 3911: "The Session Initiation Protocol (SIP) 'Join' Header".</w:t>
      </w:r>
    </w:p>
    <w:p w14:paraId="05E1D073" w14:textId="77777777" w:rsidR="00AB688F" w:rsidRPr="00E67CFB" w:rsidRDefault="00AB688F" w:rsidP="00AB688F">
      <w:pPr>
        <w:pStyle w:val="EX"/>
      </w:pPr>
      <w:r w:rsidRPr="00E67CFB">
        <w:t>[56]</w:t>
      </w:r>
      <w:r w:rsidRPr="00E67CFB">
        <w:tab/>
        <w:t>IETF RFC 3840: "Indicating User Agent Capabilities in the Session Initiation Protocol (SIP)".</w:t>
      </w:r>
    </w:p>
    <w:p w14:paraId="4306757A" w14:textId="77777777" w:rsidR="00AB688F" w:rsidRPr="00E67CFB" w:rsidRDefault="00AB688F" w:rsidP="00AB688F">
      <w:pPr>
        <w:pStyle w:val="EX"/>
      </w:pPr>
      <w:r w:rsidRPr="00E67CFB">
        <w:t>[57]</w:t>
      </w:r>
      <w:r w:rsidRPr="00E67CFB">
        <w:tab/>
        <w:t>IETF RFC 5079: "Rejecting Anonymous Requests in the Session Initiation Protocol (SIP)".</w:t>
      </w:r>
    </w:p>
    <w:p w14:paraId="69D59329" w14:textId="77777777" w:rsidR="00AB688F" w:rsidRPr="00E67CFB" w:rsidRDefault="00AB688F" w:rsidP="00AB688F">
      <w:pPr>
        <w:pStyle w:val="EX"/>
      </w:pPr>
      <w:r w:rsidRPr="00E67CFB">
        <w:t>[58]</w:t>
      </w:r>
      <w:r w:rsidRPr="00E67CFB">
        <w:tab/>
        <w:t>IETF RFC 4458: "Session Initiation Protocol (SIP) URIs for Applications such as Voicemail and Interactive Voice Response (IVR)".</w:t>
      </w:r>
    </w:p>
    <w:p w14:paraId="417B7924" w14:textId="77777777" w:rsidR="00AB688F" w:rsidRPr="00E67CFB" w:rsidRDefault="00AB688F" w:rsidP="00AB688F">
      <w:pPr>
        <w:pStyle w:val="EX"/>
      </w:pPr>
      <w:r w:rsidRPr="00E67CFB">
        <w:t>[59]</w:t>
      </w:r>
      <w:r w:rsidRPr="00E67CFB">
        <w:tab/>
        <w:t>IETF RFC 4320: "Actions Addressing Identified Issues with the Session Initiation Protocol's (SIP) Non-INVITE Transaction".</w:t>
      </w:r>
    </w:p>
    <w:p w14:paraId="38E32D79" w14:textId="77777777" w:rsidR="00AB688F" w:rsidRPr="00E67CFB" w:rsidRDefault="00AB688F" w:rsidP="00AB688F">
      <w:pPr>
        <w:pStyle w:val="EX"/>
      </w:pPr>
      <w:r w:rsidRPr="00E67CFB">
        <w:t>[60]</w:t>
      </w:r>
      <w:r w:rsidRPr="00E67CFB">
        <w:tab/>
        <w:t>IETF RFC 4457: "The Session Initiation Protocol (SIP) P-User-Database Private-Header (P-header)".</w:t>
      </w:r>
    </w:p>
    <w:p w14:paraId="7E545B29" w14:textId="77777777" w:rsidR="00AB688F" w:rsidRPr="00E67CFB" w:rsidRDefault="00AB688F" w:rsidP="00AB688F">
      <w:pPr>
        <w:pStyle w:val="EX"/>
      </w:pPr>
      <w:r w:rsidRPr="00E67CFB">
        <w:t>[61]</w:t>
      </w:r>
      <w:r w:rsidRPr="00E67CFB">
        <w:tab/>
        <w:t>IETF RFC 5031: "A Uniform Resource Name (URN) for Emergency and Other Well-Known Services".</w:t>
      </w:r>
    </w:p>
    <w:p w14:paraId="053A3CCB" w14:textId="77777777" w:rsidR="00AB688F" w:rsidRPr="00E67CFB" w:rsidRDefault="00AB688F" w:rsidP="00AB688F">
      <w:pPr>
        <w:pStyle w:val="EX"/>
      </w:pPr>
      <w:r w:rsidRPr="00E67CFB">
        <w:t>[62]</w:t>
      </w:r>
      <w:r w:rsidRPr="00E67CFB">
        <w:tab/>
        <w:t>IETF RFC 5627: "Obtaining and Using Globally Routable User Agent (UA) URIs (GRUU) in the Session Initiation Protocol (SIP)".</w:t>
      </w:r>
    </w:p>
    <w:p w14:paraId="263AE5D4" w14:textId="77777777" w:rsidR="00AB688F" w:rsidRPr="00E67CFB" w:rsidRDefault="00AB688F" w:rsidP="00AB688F">
      <w:pPr>
        <w:pStyle w:val="EX"/>
        <w:rPr>
          <w:lang w:eastAsia="ko-KR"/>
        </w:rPr>
      </w:pPr>
      <w:r w:rsidRPr="00E67CFB">
        <w:t>[63]</w:t>
      </w:r>
      <w:r w:rsidRPr="00E67CFB">
        <w:tab/>
      </w:r>
      <w:r w:rsidRPr="00E67CFB">
        <w:rPr>
          <w:lang w:eastAsia="ko-KR"/>
        </w:rPr>
        <w:t>Void</w:t>
      </w:r>
      <w:r w:rsidRPr="00E67CFB">
        <w:rPr>
          <w:lang w:eastAsia="zh-CN"/>
        </w:rPr>
        <w:t>.</w:t>
      </w:r>
    </w:p>
    <w:p w14:paraId="3C8FC4B1" w14:textId="77777777" w:rsidR="00AB688F" w:rsidRPr="00E67CFB" w:rsidRDefault="00AB688F" w:rsidP="00AB688F">
      <w:pPr>
        <w:pStyle w:val="EX"/>
      </w:pPr>
      <w:r w:rsidRPr="00E67CFB">
        <w:t>[64]</w:t>
      </w:r>
      <w:r w:rsidRPr="00E67CFB">
        <w:tab/>
        <w:t>IETF RFC 5002: "The Session Initiation Protocol (SIP) P-Profile-Key Private Header (P-Header)".</w:t>
      </w:r>
    </w:p>
    <w:p w14:paraId="7279897F" w14:textId="77777777" w:rsidR="00AB688F" w:rsidRPr="00E67CFB" w:rsidRDefault="00AB688F" w:rsidP="00AB688F">
      <w:pPr>
        <w:pStyle w:val="EX"/>
      </w:pPr>
      <w:r w:rsidRPr="00E67CFB">
        <w:t>[65]</w:t>
      </w:r>
      <w:r w:rsidRPr="00E67CFB">
        <w:tab/>
        <w:t>IETF RFC 5626: "Managing Client-Initiated Connections in the Session Initiation Protocol (SIP)".</w:t>
      </w:r>
    </w:p>
    <w:p w14:paraId="3B9CCD1D" w14:textId="77777777" w:rsidR="00AB688F" w:rsidRPr="00E67CFB" w:rsidRDefault="00AB688F" w:rsidP="00AB688F">
      <w:pPr>
        <w:pStyle w:val="EX"/>
      </w:pPr>
      <w:r w:rsidRPr="00E67CFB">
        <w:t>[66]</w:t>
      </w:r>
      <w:r w:rsidRPr="00E67CFB">
        <w:tab/>
        <w:t>IETF RFC 5768: "Indicating Support for Interactive Connectivity Establishment (ICE) in the Session Initiation Protocol (SIP)".</w:t>
      </w:r>
    </w:p>
    <w:p w14:paraId="0975B4AB" w14:textId="77777777" w:rsidR="00AB688F" w:rsidRPr="00E67CFB" w:rsidRDefault="00AB688F" w:rsidP="00AB688F">
      <w:pPr>
        <w:pStyle w:val="EX"/>
      </w:pPr>
      <w:r w:rsidRPr="00E67CFB">
        <w:t>[67]</w:t>
      </w:r>
      <w:r w:rsidRPr="00E67CFB">
        <w:tab/>
        <w:t>IETF RFC 5365: "Multiple-Recipient MESSAGE Requests in the Session Initiation Protocol (SIP)".</w:t>
      </w:r>
    </w:p>
    <w:p w14:paraId="03A0C384" w14:textId="77777777" w:rsidR="00AB688F" w:rsidRPr="00E67CFB" w:rsidRDefault="00AB688F" w:rsidP="00AB688F">
      <w:pPr>
        <w:pStyle w:val="EX"/>
      </w:pPr>
      <w:r w:rsidRPr="00E67CFB">
        <w:t>[68]</w:t>
      </w:r>
      <w:r w:rsidRPr="00E67CFB">
        <w:tab/>
      </w:r>
      <w:r w:rsidRPr="00E67CFB">
        <w:rPr>
          <w:lang w:eastAsia="zh-CN"/>
        </w:rPr>
        <w:t>IETF RFC 6442</w:t>
      </w:r>
      <w:r w:rsidRPr="00E67CFB">
        <w:t>: "Location Conveyance for the Session Initiation Protocol".</w:t>
      </w:r>
    </w:p>
    <w:p w14:paraId="497945B1" w14:textId="77777777" w:rsidR="00AB688F" w:rsidRPr="00E67CFB" w:rsidRDefault="00AB688F" w:rsidP="00AB688F">
      <w:pPr>
        <w:pStyle w:val="EX"/>
      </w:pPr>
      <w:r w:rsidRPr="00E67CFB">
        <w:t>[69]</w:t>
      </w:r>
      <w:r w:rsidRPr="00E67CFB">
        <w:tab/>
        <w:t>IETF RFC 5368: "Referring to Multiple Resources in the Session Initiation Protocol (SIP)".</w:t>
      </w:r>
    </w:p>
    <w:p w14:paraId="4C736D9E" w14:textId="77777777" w:rsidR="00AB688F" w:rsidRPr="00E67CFB" w:rsidRDefault="00AB688F" w:rsidP="00AB688F">
      <w:pPr>
        <w:pStyle w:val="EX"/>
      </w:pPr>
      <w:r w:rsidRPr="00E67CFB">
        <w:t>[70]</w:t>
      </w:r>
      <w:r w:rsidRPr="00E67CFB">
        <w:tab/>
        <w:t>IETF RFC 5366: "Conference Establishment Using Request-Contained Lists in the Session Initiation Protocol (SIP)".</w:t>
      </w:r>
    </w:p>
    <w:p w14:paraId="034129D5" w14:textId="77777777" w:rsidR="00AB688F" w:rsidRPr="00E67CFB" w:rsidRDefault="00AB688F" w:rsidP="00AB688F">
      <w:pPr>
        <w:pStyle w:val="EX"/>
      </w:pPr>
      <w:r w:rsidRPr="00E67CFB">
        <w:t>[71]</w:t>
      </w:r>
      <w:r w:rsidRPr="00E67CFB">
        <w:tab/>
        <w:t>IETF RFC 5367: "Subscriptions to Request-Contained Resource Lists in the Session Initiation Protocol (SIP)".</w:t>
      </w:r>
    </w:p>
    <w:p w14:paraId="75EE8546" w14:textId="77777777" w:rsidR="00AB688F" w:rsidRPr="00E67CFB" w:rsidRDefault="00AB688F" w:rsidP="00AB688F">
      <w:pPr>
        <w:pStyle w:val="EX"/>
      </w:pPr>
      <w:r w:rsidRPr="00E67CFB">
        <w:t>[72]</w:t>
      </w:r>
      <w:r w:rsidRPr="00E67CFB">
        <w:tab/>
        <w:t>IETF RFC 4967: "Dial String Parameter for the Session Initiation Protocol Uniform Resource Identifier".</w:t>
      </w:r>
    </w:p>
    <w:p w14:paraId="5A7BD7C6" w14:textId="77777777" w:rsidR="00AB688F" w:rsidRPr="00E67CFB" w:rsidRDefault="00AB688F" w:rsidP="00AB688F">
      <w:pPr>
        <w:pStyle w:val="EX"/>
      </w:pPr>
      <w:r w:rsidRPr="00E67CFB">
        <w:t>[73]</w:t>
      </w:r>
      <w:r w:rsidRPr="00E67CFB">
        <w:tab/>
        <w:t>IETF RFC 4964: "The P-Answer-State Header Extension to the Session Initiation Protocol for the Open Mobile Alliance Push to Talk over Cellular".</w:t>
      </w:r>
    </w:p>
    <w:p w14:paraId="5C11B5BF" w14:textId="77777777" w:rsidR="00AB688F" w:rsidRPr="00E67CFB" w:rsidRDefault="00AB688F" w:rsidP="00AB688F">
      <w:pPr>
        <w:pStyle w:val="EX"/>
      </w:pPr>
      <w:r w:rsidRPr="00E67CFB">
        <w:lastRenderedPageBreak/>
        <w:t>[74]</w:t>
      </w:r>
      <w:r w:rsidRPr="00E67CFB">
        <w:tab/>
        <w:t>IETF RFC 5009: "Private Header (P-Header) Extension to the Session Initiation Protocol (SIP) for Authorization of Early Media".</w:t>
      </w:r>
    </w:p>
    <w:p w14:paraId="2E765307" w14:textId="77777777" w:rsidR="00AB688F" w:rsidRPr="00E67CFB" w:rsidRDefault="00AB688F" w:rsidP="00AB688F">
      <w:pPr>
        <w:pStyle w:val="EX"/>
      </w:pPr>
      <w:r w:rsidRPr="00E67CFB">
        <w:t>[75]</w:t>
      </w:r>
      <w:r w:rsidRPr="00E67CFB">
        <w:tab/>
        <w:t>IETF RFC 4694: "Number Portability Parameters for the '</w:t>
      </w:r>
      <w:proofErr w:type="spellStart"/>
      <w:r w:rsidRPr="00E67CFB">
        <w:t>tel</w:t>
      </w:r>
      <w:proofErr w:type="spellEnd"/>
      <w:r w:rsidRPr="00E67CFB">
        <w:t>' URI".</w:t>
      </w:r>
    </w:p>
    <w:p w14:paraId="0C5C09F0" w14:textId="77777777" w:rsidR="00AB688F" w:rsidRPr="00E67CFB" w:rsidRDefault="00AB688F" w:rsidP="00AB688F">
      <w:pPr>
        <w:pStyle w:val="EX"/>
      </w:pPr>
      <w:r w:rsidRPr="00E67CFB">
        <w:t>[76]</w:t>
      </w:r>
      <w:r w:rsidRPr="00E67CFB">
        <w:tab/>
      </w:r>
      <w:r w:rsidRPr="00E67CFB">
        <w:rPr>
          <w:lang w:eastAsia="ko-KR"/>
        </w:rPr>
        <w:t>Void</w:t>
      </w:r>
      <w:r w:rsidRPr="00E67CFB">
        <w:rPr>
          <w:lang w:eastAsia="zh-CN"/>
        </w:rPr>
        <w:t>.</w:t>
      </w:r>
    </w:p>
    <w:p w14:paraId="41F60039" w14:textId="77777777" w:rsidR="00AB688F" w:rsidRPr="00E67CFB" w:rsidRDefault="00AB688F" w:rsidP="00AB688F">
      <w:pPr>
        <w:pStyle w:val="EX"/>
      </w:pPr>
      <w:r w:rsidRPr="00E67CFB">
        <w:t>[77]</w:t>
      </w:r>
      <w:r w:rsidRPr="00E67CFB">
        <w:tab/>
        <w:t xml:space="preserve">IETF RFC 4411: "Extending the Session Initiation Protocol (SIP) Reason Header for </w:t>
      </w:r>
      <w:proofErr w:type="spellStart"/>
      <w:r w:rsidRPr="00E67CFB">
        <w:t>Preemption</w:t>
      </w:r>
      <w:proofErr w:type="spellEnd"/>
      <w:r w:rsidRPr="00E67CFB">
        <w:t xml:space="preserve"> Events".</w:t>
      </w:r>
    </w:p>
    <w:p w14:paraId="157361DA" w14:textId="77777777" w:rsidR="00AB688F" w:rsidRPr="00E67CFB" w:rsidRDefault="00AB688F" w:rsidP="00AB688F">
      <w:pPr>
        <w:pStyle w:val="EX"/>
      </w:pPr>
      <w:r w:rsidRPr="00E67CFB">
        <w:t>[78]</w:t>
      </w:r>
      <w:r w:rsidRPr="00E67CFB">
        <w:tab/>
        <w:t>IETF RFC 4412: "Communications Resource Priority for the Session Initiation Protocol (SIP)".</w:t>
      </w:r>
    </w:p>
    <w:p w14:paraId="067DA531" w14:textId="77777777" w:rsidR="00AB688F" w:rsidRPr="00E67CFB" w:rsidRDefault="00AB688F" w:rsidP="00AB688F">
      <w:pPr>
        <w:pStyle w:val="EX"/>
      </w:pPr>
      <w:r w:rsidRPr="00E67CFB">
        <w:t>[79]</w:t>
      </w:r>
      <w:r w:rsidRPr="00E67CFB">
        <w:tab/>
        <w:t>IETF RFC 5393: "Addressing an Amplification Vulnerability in Session Initiation Protocol (SIP) Forking Proxies".</w:t>
      </w:r>
    </w:p>
    <w:p w14:paraId="1D36F6BC" w14:textId="77777777" w:rsidR="00AB688F" w:rsidRPr="00E67CFB" w:rsidRDefault="00AB688F" w:rsidP="00AB688F">
      <w:pPr>
        <w:pStyle w:val="EX"/>
      </w:pPr>
      <w:r w:rsidRPr="00E67CFB">
        <w:t>[80]</w:t>
      </w:r>
      <w:r w:rsidRPr="00E67CFB">
        <w:tab/>
        <w:t xml:space="preserve">IETF RFC 5049: "Applying </w:t>
      </w:r>
      <w:proofErr w:type="spellStart"/>
      <w:r w:rsidRPr="00E67CFB">
        <w:t>Signaling</w:t>
      </w:r>
      <w:proofErr w:type="spellEnd"/>
      <w:r w:rsidRPr="00E67CFB">
        <w:t xml:space="preserve"> Compression (</w:t>
      </w:r>
      <w:proofErr w:type="spellStart"/>
      <w:r w:rsidRPr="00E67CFB">
        <w:t>SigComp</w:t>
      </w:r>
      <w:proofErr w:type="spellEnd"/>
      <w:r w:rsidRPr="00E67CFB">
        <w:t>) to the Session Initiation Protocol (SIP)".</w:t>
      </w:r>
    </w:p>
    <w:p w14:paraId="60A44B09" w14:textId="77777777" w:rsidR="00AB688F" w:rsidRPr="00E67CFB" w:rsidRDefault="00AB688F" w:rsidP="00AB688F">
      <w:pPr>
        <w:pStyle w:val="EX"/>
      </w:pPr>
      <w:r w:rsidRPr="00E67CFB">
        <w:t>[81]</w:t>
      </w:r>
      <w:r w:rsidRPr="00E67CFB">
        <w:tab/>
        <w:t>IETF RFC 5688: "A Session Initiation Protocol (SIP) Media Feature Tag for MIME Application Sub-Types".</w:t>
      </w:r>
    </w:p>
    <w:p w14:paraId="19DF6FB7" w14:textId="77777777" w:rsidR="00AB688F" w:rsidRPr="00E67CFB" w:rsidRDefault="00AB688F" w:rsidP="00AB688F">
      <w:pPr>
        <w:pStyle w:val="EX"/>
      </w:pPr>
      <w:r w:rsidRPr="00E67CFB">
        <w:t>[82]</w:t>
      </w:r>
      <w:r w:rsidRPr="00E67CFB">
        <w:tab/>
        <w:t>IETF RFC 5360: "A Framework for Consent-Based Communications in the Session Initiation Protocol (SIP)".</w:t>
      </w:r>
    </w:p>
    <w:p w14:paraId="2BCD71FC" w14:textId="77777777" w:rsidR="00AB688F" w:rsidRPr="00E67CFB" w:rsidRDefault="00AB688F" w:rsidP="00AB688F">
      <w:pPr>
        <w:pStyle w:val="EX"/>
      </w:pPr>
      <w:r w:rsidRPr="00E67CFB">
        <w:t>[83]</w:t>
      </w:r>
      <w:r w:rsidRPr="00E67CFB">
        <w:tab/>
        <w:t>IETF RFC 7433: "A Mechanism for Transporting User-to-User Call Control Information in SIP".</w:t>
      </w:r>
    </w:p>
    <w:p w14:paraId="039A945C" w14:textId="77777777" w:rsidR="00AB688F" w:rsidRPr="00E67CFB" w:rsidRDefault="00AB688F" w:rsidP="00AB688F">
      <w:pPr>
        <w:pStyle w:val="EX"/>
      </w:pPr>
      <w:r w:rsidRPr="00E67CFB">
        <w:t>[83A]</w:t>
      </w:r>
      <w:r w:rsidRPr="00E67CFB">
        <w:tab/>
        <w:t>IETF RFC 7434: "</w:t>
      </w:r>
      <w:r w:rsidRPr="00E67CFB">
        <w:rPr>
          <w:lang w:eastAsia="en-GB"/>
        </w:rPr>
        <w:t>Interworking ISDN Call Control User Information with SIP".</w:t>
      </w:r>
    </w:p>
    <w:p w14:paraId="5C3A4FA8" w14:textId="77777777" w:rsidR="00AB688F" w:rsidRPr="00E67CFB" w:rsidRDefault="00AB688F" w:rsidP="00AB688F">
      <w:pPr>
        <w:pStyle w:val="EX"/>
      </w:pPr>
      <w:r w:rsidRPr="00E67CFB">
        <w:t>[84]</w:t>
      </w:r>
      <w:r w:rsidRPr="00E67CFB">
        <w:tab/>
        <w:t>IETF RFC 7316: "The Session Initiation Protocol (SIP) P-Private-Network-Indication Private Header (P-Header)".</w:t>
      </w:r>
    </w:p>
    <w:p w14:paraId="440ECFC0" w14:textId="77777777" w:rsidR="00AB688F" w:rsidRPr="00E67CFB" w:rsidRDefault="00AB688F" w:rsidP="00AB688F">
      <w:pPr>
        <w:pStyle w:val="EX"/>
      </w:pPr>
      <w:r w:rsidRPr="00E67CFB">
        <w:t>[85]</w:t>
      </w:r>
      <w:r w:rsidRPr="00E67CFB">
        <w:tab/>
        <w:t>IETF RFC 5502: "The SIP P-Served-User Private-Header (P-Header) for the 3GPP IP Multimedia (IM) Core Network (CN) Subsystem".</w:t>
      </w:r>
    </w:p>
    <w:p w14:paraId="0744CBED" w14:textId="77777777" w:rsidR="00AB688F" w:rsidRPr="00E67CFB" w:rsidRDefault="00AB688F" w:rsidP="00AB688F">
      <w:pPr>
        <w:pStyle w:val="EX"/>
        <w:rPr>
          <w:lang w:eastAsia="zh-CN"/>
        </w:rPr>
      </w:pPr>
      <w:r w:rsidRPr="00E67CFB">
        <w:rPr>
          <w:lang w:eastAsia="zh-CN"/>
        </w:rPr>
        <w:t>[86]</w:t>
      </w:r>
      <w:r w:rsidRPr="00E67CFB">
        <w:rPr>
          <w:lang w:eastAsia="zh-CN"/>
        </w:rPr>
        <w:tab/>
        <w:t>Void.</w:t>
      </w:r>
    </w:p>
    <w:p w14:paraId="754FE809" w14:textId="77777777" w:rsidR="00AB688F" w:rsidRPr="00E67CFB" w:rsidRDefault="00AB688F" w:rsidP="00AB688F">
      <w:pPr>
        <w:pStyle w:val="EX"/>
        <w:rPr>
          <w:lang w:eastAsia="zh-CN"/>
        </w:rPr>
      </w:pPr>
      <w:r w:rsidRPr="00E67CFB">
        <w:rPr>
          <w:lang w:eastAsia="zh-CN"/>
        </w:rPr>
        <w:t>[87]</w:t>
      </w:r>
      <w:r w:rsidRPr="00E67CFB">
        <w:rPr>
          <w:lang w:eastAsia="zh-CN"/>
        </w:rPr>
        <w:tab/>
        <w:t>IETF RFC 8497: "Marking SIP Messages to Be Logged".</w:t>
      </w:r>
    </w:p>
    <w:p w14:paraId="1585902B" w14:textId="77777777" w:rsidR="00AB688F" w:rsidRPr="00E67CFB" w:rsidRDefault="00AB688F" w:rsidP="00AB688F">
      <w:pPr>
        <w:pStyle w:val="EX"/>
        <w:rPr>
          <w:lang w:eastAsia="zh-CN"/>
        </w:rPr>
      </w:pPr>
      <w:r w:rsidRPr="00E67CFB">
        <w:rPr>
          <w:lang w:eastAsia="zh-CN"/>
        </w:rPr>
        <w:t>[88]</w:t>
      </w:r>
      <w:r w:rsidRPr="00E67CFB">
        <w:rPr>
          <w:lang w:eastAsia="zh-CN"/>
        </w:rPr>
        <w:tab/>
        <w:t xml:space="preserve">IETF RFC 6228: </w:t>
      </w:r>
      <w:r w:rsidRPr="00E67CFB">
        <w:t>"Response Code for Indication of Terminated Dialog"</w:t>
      </w:r>
      <w:r w:rsidRPr="00E67CFB">
        <w:rPr>
          <w:lang w:eastAsia="zh-CN"/>
        </w:rPr>
        <w:t>.</w:t>
      </w:r>
    </w:p>
    <w:p w14:paraId="3FF86E81" w14:textId="77777777" w:rsidR="00AB688F" w:rsidRPr="00E67CFB" w:rsidRDefault="00AB688F" w:rsidP="00AB688F">
      <w:pPr>
        <w:pStyle w:val="EX"/>
        <w:rPr>
          <w:lang w:eastAsia="zh-CN"/>
        </w:rPr>
      </w:pPr>
      <w:r w:rsidRPr="00E67CFB">
        <w:rPr>
          <w:lang w:eastAsia="zh-CN"/>
        </w:rPr>
        <w:t>[89]</w:t>
      </w:r>
      <w:r w:rsidRPr="00E67CFB">
        <w:rPr>
          <w:lang w:eastAsia="zh-CN"/>
        </w:rPr>
        <w:tab/>
      </w:r>
      <w:r w:rsidRPr="00E67CFB">
        <w:t>IETF RFC 5621</w:t>
      </w:r>
      <w:r w:rsidRPr="00E67CFB">
        <w:rPr>
          <w:lang w:eastAsia="zh-CN"/>
        </w:rPr>
        <w:t xml:space="preserve">: </w:t>
      </w:r>
      <w:r w:rsidRPr="00E67CFB">
        <w:t>"</w:t>
      </w:r>
      <w:r w:rsidRPr="00E67CFB">
        <w:rPr>
          <w:lang w:eastAsia="zh-CN"/>
        </w:rPr>
        <w:t>Message Body Handling in the Session Initiation Protocol (SIP)</w:t>
      </w:r>
      <w:r w:rsidRPr="00E67CFB">
        <w:t>"</w:t>
      </w:r>
      <w:r w:rsidRPr="00E67CFB">
        <w:rPr>
          <w:lang w:eastAsia="zh-CN"/>
        </w:rPr>
        <w:t>.</w:t>
      </w:r>
    </w:p>
    <w:p w14:paraId="38B41D23" w14:textId="77777777" w:rsidR="00AB688F" w:rsidRPr="00E67CFB" w:rsidRDefault="00AB688F" w:rsidP="00AB688F">
      <w:pPr>
        <w:pStyle w:val="EX"/>
      </w:pPr>
      <w:r w:rsidRPr="00E67CFB">
        <w:t>[90]</w:t>
      </w:r>
      <w:r w:rsidRPr="00E67CFB">
        <w:tab/>
        <w:t>IETF RFC 6223: "Indication of support for keep-alive".</w:t>
      </w:r>
    </w:p>
    <w:p w14:paraId="70CE8C1F" w14:textId="77777777" w:rsidR="00AB688F" w:rsidRPr="00E67CFB" w:rsidRDefault="00AB688F" w:rsidP="00AB688F">
      <w:pPr>
        <w:pStyle w:val="EX"/>
      </w:pPr>
      <w:r w:rsidRPr="00E67CFB">
        <w:t>[91]</w:t>
      </w:r>
      <w:r w:rsidRPr="00E67CFB">
        <w:tab/>
        <w:t xml:space="preserve">IETF RFC 5552: "SIP Interface to </w:t>
      </w:r>
      <w:proofErr w:type="spellStart"/>
      <w:r w:rsidRPr="00E67CFB">
        <w:t>VoiceXML</w:t>
      </w:r>
      <w:proofErr w:type="spellEnd"/>
      <w:r w:rsidRPr="00E67CFB">
        <w:t xml:space="preserve"> Media Services".</w:t>
      </w:r>
    </w:p>
    <w:p w14:paraId="3EE27B3F" w14:textId="77777777" w:rsidR="00AB688F" w:rsidRPr="00E67CFB" w:rsidRDefault="00AB688F" w:rsidP="00AB688F">
      <w:pPr>
        <w:pStyle w:val="EX"/>
      </w:pPr>
      <w:r w:rsidRPr="00E67CFB">
        <w:rPr>
          <w:lang w:eastAsia="zh-CN"/>
        </w:rPr>
        <w:t>[92]</w:t>
      </w:r>
      <w:r w:rsidRPr="00E67CFB">
        <w:rPr>
          <w:lang w:eastAsia="zh-CN"/>
        </w:rPr>
        <w:tab/>
      </w:r>
      <w:r w:rsidRPr="00E67CFB">
        <w:t>IETF RFC 3862: "Common Presence and Instant Messaging (CPIM): Message Format".</w:t>
      </w:r>
    </w:p>
    <w:p w14:paraId="119EEEA4" w14:textId="77777777" w:rsidR="00AB688F" w:rsidRPr="00E67CFB" w:rsidRDefault="00AB688F" w:rsidP="00AB688F">
      <w:pPr>
        <w:pStyle w:val="EX"/>
        <w:rPr>
          <w:lang w:eastAsia="zh-CN"/>
        </w:rPr>
      </w:pPr>
      <w:r w:rsidRPr="00E67CFB">
        <w:rPr>
          <w:lang w:eastAsia="zh-CN"/>
        </w:rPr>
        <w:t>[93]</w:t>
      </w:r>
      <w:r w:rsidRPr="00E67CFB">
        <w:rPr>
          <w:lang w:eastAsia="zh-CN"/>
        </w:rPr>
        <w:tab/>
        <w:t>IETF RFC 5438: "Instant Message Disposition Notification".</w:t>
      </w:r>
    </w:p>
    <w:p w14:paraId="1935B963" w14:textId="77777777" w:rsidR="00AB688F" w:rsidRPr="00E67CFB" w:rsidRDefault="00AB688F" w:rsidP="00AB688F">
      <w:pPr>
        <w:pStyle w:val="EX"/>
      </w:pPr>
      <w:r w:rsidRPr="00E67CFB">
        <w:t>[94]</w:t>
      </w:r>
      <w:r w:rsidRPr="00E67CFB">
        <w:tab/>
        <w:t>IETF RFC 5373: "Requesting Answering Modes for the Session Initiation Protocol (SIP)".</w:t>
      </w:r>
    </w:p>
    <w:p w14:paraId="3D15BA18" w14:textId="77777777" w:rsidR="00AB688F" w:rsidRPr="00E67CFB" w:rsidRDefault="00AB688F" w:rsidP="00AB688F">
      <w:pPr>
        <w:pStyle w:val="EX"/>
        <w:rPr>
          <w:lang w:eastAsia="ko-KR"/>
        </w:rPr>
      </w:pPr>
      <w:r w:rsidRPr="00E67CFB">
        <w:t>[95]</w:t>
      </w:r>
      <w:r w:rsidRPr="00E67CFB">
        <w:tab/>
      </w:r>
      <w:r w:rsidRPr="00E67CFB">
        <w:rPr>
          <w:lang w:eastAsia="ko-KR"/>
        </w:rPr>
        <w:t>Void</w:t>
      </w:r>
      <w:r w:rsidRPr="00E67CFB">
        <w:rPr>
          <w:lang w:eastAsia="zh-CN"/>
        </w:rPr>
        <w:t>.</w:t>
      </w:r>
    </w:p>
    <w:p w14:paraId="05910E3A" w14:textId="77777777" w:rsidR="00AB688F" w:rsidRPr="00E67CFB" w:rsidRDefault="00AB688F" w:rsidP="00AB688F">
      <w:pPr>
        <w:pStyle w:val="EX"/>
      </w:pPr>
      <w:r w:rsidRPr="00E67CFB">
        <w:t>[96]</w:t>
      </w:r>
      <w:r w:rsidRPr="00E67CFB">
        <w:tab/>
        <w:t>IETF RFC 3959: "The Early Session Disposition Type for the Session Initiation Protocol (SIP)".</w:t>
      </w:r>
    </w:p>
    <w:p w14:paraId="28DB82F1" w14:textId="77777777" w:rsidR="00AB688F" w:rsidRPr="00E67CFB" w:rsidRDefault="00AB688F" w:rsidP="00AB688F">
      <w:pPr>
        <w:pStyle w:val="EX"/>
      </w:pPr>
      <w:r w:rsidRPr="00E67CFB">
        <w:t>[97]</w:t>
      </w:r>
      <w:r w:rsidRPr="00E67CFB">
        <w:tab/>
      </w:r>
      <w:r w:rsidRPr="00E67CFB">
        <w:rPr>
          <w:lang w:eastAsia="ko-KR"/>
        </w:rPr>
        <w:t>Void</w:t>
      </w:r>
      <w:r w:rsidRPr="00E67CFB">
        <w:t>.</w:t>
      </w:r>
    </w:p>
    <w:p w14:paraId="083B100D" w14:textId="77777777" w:rsidR="00AB688F" w:rsidRPr="00E67CFB" w:rsidRDefault="00AB688F" w:rsidP="00AB688F">
      <w:pPr>
        <w:pStyle w:val="EX"/>
      </w:pPr>
      <w:r w:rsidRPr="00E67CFB">
        <w:t>[98]</w:t>
      </w:r>
      <w:r w:rsidRPr="00E67CFB">
        <w:tab/>
        <w:t>3GPP TS 24.183: "Customized Ringing Signal (CRS) using IP Multimedia (IM) Core Network (CN) subsystem".</w:t>
      </w:r>
    </w:p>
    <w:p w14:paraId="5CE3748C" w14:textId="77777777" w:rsidR="00AB688F" w:rsidRPr="00E67CFB" w:rsidRDefault="00AB688F" w:rsidP="00AB688F">
      <w:pPr>
        <w:pStyle w:val="EX"/>
      </w:pPr>
      <w:r w:rsidRPr="00E67CFB">
        <w:t>[99]</w:t>
      </w:r>
      <w:r w:rsidRPr="00E67CFB">
        <w:tab/>
        <w:t>3GPP TS 24.259: "Personal Network Management (PNM) using IP Multimedia (IM) Core Network (CN) subsystem".</w:t>
      </w:r>
    </w:p>
    <w:p w14:paraId="1CFB170C" w14:textId="77777777" w:rsidR="00AB688F" w:rsidRPr="00E67CFB" w:rsidRDefault="00AB688F" w:rsidP="00AB688F">
      <w:pPr>
        <w:pStyle w:val="EX"/>
      </w:pPr>
      <w:r w:rsidRPr="00E67CFB">
        <w:t>[100]</w:t>
      </w:r>
      <w:r w:rsidRPr="00E67CFB">
        <w:tab/>
        <w:t>3GPP TS 24.238: "Session Initiation Protocol (SIP) based user configuration".</w:t>
      </w:r>
    </w:p>
    <w:p w14:paraId="67AFE852" w14:textId="77777777" w:rsidR="00AB688F" w:rsidRPr="00E67CFB" w:rsidRDefault="00AB688F" w:rsidP="00AB688F">
      <w:pPr>
        <w:pStyle w:val="EX"/>
      </w:pPr>
      <w:r w:rsidRPr="00E67CFB">
        <w:t>[101]</w:t>
      </w:r>
      <w:r w:rsidRPr="00E67CFB">
        <w:tab/>
        <w:t>3GPP TS 24.239: "Flexible Alerting (FA) using IP Multimedia (IM) Core Network (CN) subsystem".</w:t>
      </w:r>
    </w:p>
    <w:p w14:paraId="62707E22" w14:textId="77777777" w:rsidR="00AB688F" w:rsidRPr="00E67CFB" w:rsidRDefault="00AB688F" w:rsidP="00AB688F">
      <w:pPr>
        <w:pStyle w:val="EX"/>
      </w:pPr>
      <w:r w:rsidRPr="00E67CFB">
        <w:lastRenderedPageBreak/>
        <w:t>[102]</w:t>
      </w:r>
      <w:r w:rsidRPr="00E67CFB">
        <w:tab/>
        <w:t>Void.</w:t>
      </w:r>
    </w:p>
    <w:p w14:paraId="10A3D138" w14:textId="77777777" w:rsidR="00AB688F" w:rsidRPr="00E67CFB" w:rsidRDefault="00AB688F" w:rsidP="00AB688F">
      <w:pPr>
        <w:pStyle w:val="EX"/>
      </w:pPr>
      <w:r w:rsidRPr="00E67CFB">
        <w:t>[103]</w:t>
      </w:r>
      <w:r w:rsidRPr="00E67CFB">
        <w:tab/>
        <w:t>3GPP TS 24.654: "Closed User Group (CUG) using IP Multimedia (IM) Core Network (CN) subsystem".</w:t>
      </w:r>
    </w:p>
    <w:p w14:paraId="779E1646" w14:textId="77777777" w:rsidR="00AB688F" w:rsidRPr="00E67CFB" w:rsidRDefault="00AB688F" w:rsidP="00AB688F">
      <w:pPr>
        <w:pStyle w:val="EX"/>
      </w:pPr>
      <w:r w:rsidRPr="00E67CFB">
        <w:t>[104]</w:t>
      </w:r>
      <w:r w:rsidRPr="00E67CFB">
        <w:tab/>
        <w:t>Void.</w:t>
      </w:r>
    </w:p>
    <w:p w14:paraId="06C97FD5" w14:textId="77777777" w:rsidR="00AB688F" w:rsidRPr="00E67CFB" w:rsidRDefault="00AB688F" w:rsidP="00AB688F">
      <w:pPr>
        <w:pStyle w:val="EX"/>
      </w:pPr>
      <w:r w:rsidRPr="00E67CFB">
        <w:t>[105]</w:t>
      </w:r>
      <w:r w:rsidRPr="00E67CFB">
        <w:tab/>
        <w:t>3GPP TS 24.605: "Conference (CONF) using IP Multimedia (IM) Core Network (CN) subsystem".</w:t>
      </w:r>
    </w:p>
    <w:p w14:paraId="7B39C05A" w14:textId="77777777" w:rsidR="00AB688F" w:rsidRPr="00E67CFB" w:rsidRDefault="00AB688F" w:rsidP="00AB688F">
      <w:pPr>
        <w:pStyle w:val="EX"/>
      </w:pPr>
      <w:r w:rsidRPr="00E67CFB">
        <w:t>[106]</w:t>
      </w:r>
      <w:r w:rsidRPr="00E67CFB">
        <w:tab/>
        <w:t>3GPP TS 24.147: "Conferencing using the IP Multimedia (IM) Core Network (CN) subsystem".</w:t>
      </w:r>
    </w:p>
    <w:p w14:paraId="719542D0" w14:textId="77777777" w:rsidR="00AB688F" w:rsidRPr="00E67CFB" w:rsidRDefault="00AB688F" w:rsidP="00AB688F">
      <w:pPr>
        <w:pStyle w:val="EX"/>
      </w:pPr>
      <w:r w:rsidRPr="00E67CFB">
        <w:t>[107]</w:t>
      </w:r>
      <w:r w:rsidRPr="00E67CFB">
        <w:tab/>
      </w:r>
      <w:r w:rsidRPr="00E67CFB">
        <w:rPr>
          <w:lang w:eastAsia="ko-KR"/>
        </w:rPr>
        <w:t>Void</w:t>
      </w:r>
      <w:r w:rsidRPr="00E67CFB">
        <w:t>.</w:t>
      </w:r>
    </w:p>
    <w:p w14:paraId="06312B2A" w14:textId="77777777" w:rsidR="00AB688F" w:rsidRPr="00E67CFB" w:rsidRDefault="00AB688F" w:rsidP="00AB688F">
      <w:pPr>
        <w:pStyle w:val="EX"/>
      </w:pPr>
      <w:r w:rsidRPr="00E67CFB">
        <w:t>[108]</w:t>
      </w:r>
      <w:r w:rsidRPr="00E67CFB">
        <w:tab/>
        <w:t>Void.</w:t>
      </w:r>
    </w:p>
    <w:p w14:paraId="275198A4" w14:textId="77777777" w:rsidR="00AB688F" w:rsidRPr="00E67CFB" w:rsidRDefault="00AB688F" w:rsidP="00AB688F">
      <w:pPr>
        <w:pStyle w:val="EX"/>
      </w:pPr>
      <w:r w:rsidRPr="00E67CFB">
        <w:t>[109]</w:t>
      </w:r>
      <w:r w:rsidRPr="00E67CFB">
        <w:tab/>
        <w:t>3GPP TS 24.642: "Completion of Communications to Busy Subscriber (CCBS) Completion of Communications by No Reply (CCNR) using IP Multimedia (IM) Core Network (CN) subsystem".</w:t>
      </w:r>
    </w:p>
    <w:p w14:paraId="00598FC4" w14:textId="77777777" w:rsidR="00AB688F" w:rsidRPr="00E67CFB" w:rsidRDefault="00AB688F" w:rsidP="00AB688F">
      <w:pPr>
        <w:pStyle w:val="EX"/>
      </w:pPr>
      <w:r w:rsidRPr="00E67CFB">
        <w:t>[110]</w:t>
      </w:r>
      <w:r w:rsidRPr="00E67CFB">
        <w:tab/>
      </w:r>
      <w:r w:rsidRPr="00E67CFB">
        <w:rPr>
          <w:lang w:eastAsia="ko-KR"/>
        </w:rPr>
        <w:t>Void</w:t>
      </w:r>
      <w:r w:rsidRPr="00E67CFB">
        <w:t>.</w:t>
      </w:r>
    </w:p>
    <w:p w14:paraId="06ED10EC" w14:textId="77777777" w:rsidR="00AB688F" w:rsidRPr="00E67CFB" w:rsidRDefault="00AB688F" w:rsidP="00AB688F">
      <w:pPr>
        <w:pStyle w:val="EX"/>
      </w:pPr>
      <w:r w:rsidRPr="00E67CFB">
        <w:t>[111]</w:t>
      </w:r>
      <w:r w:rsidRPr="00E67CFB">
        <w:tab/>
        <w:t>Void.</w:t>
      </w:r>
    </w:p>
    <w:p w14:paraId="4FAEE27C" w14:textId="77777777" w:rsidR="00AB688F" w:rsidRPr="00E67CFB" w:rsidRDefault="00AB688F" w:rsidP="00AB688F">
      <w:pPr>
        <w:pStyle w:val="EX"/>
      </w:pPr>
      <w:r w:rsidRPr="00E67CFB">
        <w:t>[112]</w:t>
      </w:r>
      <w:r w:rsidRPr="00E67CFB">
        <w:tab/>
        <w:t>3GPP TS 24.606: "Message Waiting Indication (MWI) using IP Multimedia (IM) Core Network (CN) subsystem".</w:t>
      </w:r>
    </w:p>
    <w:p w14:paraId="03339279" w14:textId="77777777" w:rsidR="00AB688F" w:rsidRPr="00E67CFB" w:rsidRDefault="00AB688F" w:rsidP="00AB688F">
      <w:pPr>
        <w:pStyle w:val="EX"/>
      </w:pPr>
      <w:r w:rsidRPr="00E67CFB">
        <w:t>[113]</w:t>
      </w:r>
      <w:r w:rsidRPr="00E67CFB">
        <w:tab/>
        <w:t>3GPP TS 24.608: "Terminating Identification Presentation (TIP) and Terminating Identification Restriction (TIR) using IP Multimedia (IM); Core Network (CN) subsystem".</w:t>
      </w:r>
    </w:p>
    <w:p w14:paraId="6C86D192" w14:textId="77777777" w:rsidR="00AB688F" w:rsidRPr="00E67CFB" w:rsidRDefault="00AB688F" w:rsidP="00AB688F">
      <w:pPr>
        <w:pStyle w:val="EX"/>
      </w:pPr>
      <w:r w:rsidRPr="00E67CFB">
        <w:t>[114]</w:t>
      </w:r>
      <w:r w:rsidRPr="00E67CFB">
        <w:tab/>
        <w:t>3GPP TS 24.611: "Communication Barring (CB) using IP Multimedia (IM); Core Network (CN) subsystem".</w:t>
      </w:r>
    </w:p>
    <w:p w14:paraId="0B22AEED" w14:textId="77777777" w:rsidR="00AB688F" w:rsidRPr="00E67CFB" w:rsidRDefault="00AB688F" w:rsidP="00AB688F">
      <w:pPr>
        <w:pStyle w:val="EX"/>
      </w:pPr>
      <w:r w:rsidRPr="00E67CFB">
        <w:t>[115]</w:t>
      </w:r>
      <w:r w:rsidRPr="00E67CFB">
        <w:tab/>
        <w:t>Void.</w:t>
      </w:r>
    </w:p>
    <w:p w14:paraId="4C9D7F42" w14:textId="77777777" w:rsidR="00AB688F" w:rsidRPr="00E67CFB" w:rsidRDefault="00AB688F" w:rsidP="00AB688F">
      <w:pPr>
        <w:pStyle w:val="EX"/>
      </w:pPr>
      <w:r w:rsidRPr="00E67CFB">
        <w:t>[116]</w:t>
      </w:r>
      <w:r w:rsidRPr="00E67CFB">
        <w:tab/>
        <w:t>3GPP TS 24.629: "Explicit Communication Transfer (ECT) using IP Multimedia (IM) Core Network (CN) subsystem".</w:t>
      </w:r>
    </w:p>
    <w:p w14:paraId="5127D38D" w14:textId="77777777" w:rsidR="00AB688F" w:rsidRPr="00E67CFB" w:rsidRDefault="00AB688F" w:rsidP="00AB688F">
      <w:pPr>
        <w:pStyle w:val="EX"/>
      </w:pPr>
      <w:r w:rsidRPr="00E67CFB">
        <w:t>[117]</w:t>
      </w:r>
      <w:r w:rsidRPr="00E67CFB">
        <w:tab/>
        <w:t xml:space="preserve">3GPP TS 24.604: "Communication </w:t>
      </w:r>
      <w:proofErr w:type="spellStart"/>
      <w:r w:rsidRPr="00E67CFB">
        <w:t>DIVersion</w:t>
      </w:r>
      <w:proofErr w:type="spellEnd"/>
      <w:r w:rsidRPr="00E67CFB">
        <w:t xml:space="preserve"> (CDIV) using IP Multimedia (IM) Core Network (CN) subsystem".</w:t>
      </w:r>
    </w:p>
    <w:p w14:paraId="7FEBBA7C" w14:textId="77777777" w:rsidR="00AB688F" w:rsidRPr="00E67CFB" w:rsidRDefault="00AB688F" w:rsidP="00AB688F">
      <w:pPr>
        <w:pStyle w:val="EX"/>
      </w:pPr>
      <w:r w:rsidRPr="00E67CFB">
        <w:t>[118]</w:t>
      </w:r>
      <w:r w:rsidRPr="00E67CFB">
        <w:tab/>
      </w:r>
      <w:r w:rsidRPr="00E67CFB">
        <w:rPr>
          <w:lang w:eastAsia="ko-KR"/>
        </w:rPr>
        <w:t>Void</w:t>
      </w:r>
      <w:r w:rsidRPr="00E67CFB">
        <w:t>.</w:t>
      </w:r>
    </w:p>
    <w:p w14:paraId="115E2754" w14:textId="77777777" w:rsidR="00AB688F" w:rsidRPr="00E67CFB" w:rsidRDefault="00AB688F" w:rsidP="00AB688F">
      <w:pPr>
        <w:pStyle w:val="EX"/>
      </w:pPr>
      <w:r w:rsidRPr="00E67CFB">
        <w:t>[119]</w:t>
      </w:r>
      <w:r w:rsidRPr="00E67CFB">
        <w:tab/>
        <w:t>Void.</w:t>
      </w:r>
    </w:p>
    <w:p w14:paraId="641773CA" w14:textId="77777777" w:rsidR="00AB688F" w:rsidRPr="00E67CFB" w:rsidRDefault="00AB688F" w:rsidP="00AB688F">
      <w:pPr>
        <w:pStyle w:val="EX"/>
      </w:pPr>
      <w:r w:rsidRPr="00E67CFB">
        <w:t>[120]</w:t>
      </w:r>
      <w:r w:rsidRPr="00E67CFB">
        <w:tab/>
        <w:t>3GPP TS 23.292: "IP Multimedia Subsystem (IMS) Centralized Services; Stage 2".</w:t>
      </w:r>
    </w:p>
    <w:p w14:paraId="72C20803" w14:textId="77777777" w:rsidR="00AB688F" w:rsidRPr="00E67CFB" w:rsidRDefault="00AB688F" w:rsidP="00AB688F">
      <w:pPr>
        <w:pStyle w:val="EX"/>
      </w:pPr>
      <w:r w:rsidRPr="00E67CFB">
        <w:t>[121]</w:t>
      </w:r>
      <w:r w:rsidRPr="00E67CFB">
        <w:tab/>
        <w:t xml:space="preserve">3GPP TS 24.292: "IP Multimedia Core Network </w:t>
      </w:r>
      <w:proofErr w:type="gramStart"/>
      <w:r w:rsidRPr="00E67CFB">
        <w:t>subsystem</w:t>
      </w:r>
      <w:proofErr w:type="gramEnd"/>
      <w:r w:rsidRPr="00E67CFB">
        <w:t xml:space="preserve"> Centralized Services (ICS); Stage 3".</w:t>
      </w:r>
    </w:p>
    <w:p w14:paraId="18BA500E" w14:textId="77777777" w:rsidR="00AB688F" w:rsidRPr="00E67CFB" w:rsidRDefault="00AB688F" w:rsidP="00AB688F">
      <w:pPr>
        <w:pStyle w:val="EX"/>
      </w:pPr>
      <w:r w:rsidRPr="00E67CFB">
        <w:t>[122]</w:t>
      </w:r>
      <w:r w:rsidRPr="00E67CFB">
        <w:tab/>
        <w:t xml:space="preserve">3GPP TS 24.647: "Advice </w:t>
      </w:r>
      <w:proofErr w:type="gramStart"/>
      <w:r w:rsidRPr="00E67CFB">
        <w:t>Of</w:t>
      </w:r>
      <w:proofErr w:type="gramEnd"/>
      <w:r w:rsidRPr="00E67CFB">
        <w:t xml:space="preserve"> Charge (AOC) using IP Multimedia (IM) Core Network (CN) subsystem".</w:t>
      </w:r>
    </w:p>
    <w:p w14:paraId="3E9DF164" w14:textId="77777777" w:rsidR="00AB688F" w:rsidRPr="00E67CFB" w:rsidRDefault="00AB688F" w:rsidP="00AB688F">
      <w:pPr>
        <w:pStyle w:val="EX"/>
      </w:pPr>
      <w:r w:rsidRPr="00E67CFB">
        <w:t>[123]</w:t>
      </w:r>
      <w:r w:rsidRPr="00E67CFB">
        <w:tab/>
        <w:t>Void.</w:t>
      </w:r>
    </w:p>
    <w:p w14:paraId="4C426E08" w14:textId="77777777" w:rsidR="00AB688F" w:rsidRPr="00E67CFB" w:rsidRDefault="00AB688F" w:rsidP="00AB688F">
      <w:pPr>
        <w:pStyle w:val="EX"/>
      </w:pPr>
      <w:r w:rsidRPr="00E67CFB">
        <w:t>[124]</w:t>
      </w:r>
      <w:r w:rsidRPr="00E67CFB">
        <w:tab/>
        <w:t>IETF RFC 7989: "</w:t>
      </w:r>
      <w:r w:rsidRPr="00E67CFB">
        <w:rPr>
          <w:rFonts w:eastAsia="SimSun"/>
        </w:rPr>
        <w:t>End-to-End Session Identification in IP-Based Multimedia Communication Networks</w:t>
      </w:r>
      <w:r w:rsidRPr="00E67CFB">
        <w:t>".</w:t>
      </w:r>
    </w:p>
    <w:p w14:paraId="2B84078B" w14:textId="77777777" w:rsidR="00AB688F" w:rsidRPr="00E67CFB" w:rsidRDefault="00AB688F" w:rsidP="00AB688F">
      <w:pPr>
        <w:pStyle w:val="EX"/>
      </w:pPr>
      <w:r w:rsidRPr="00E67CFB">
        <w:t>[125]</w:t>
      </w:r>
      <w:r w:rsidRPr="00E67CFB">
        <w:tab/>
        <w:t>IETF RFC 6026: "Correct Transaction Handling for 2xx Responses to Session Initiation Protocol (SIP) INVITE Requests".</w:t>
      </w:r>
    </w:p>
    <w:p w14:paraId="032222C9" w14:textId="77777777" w:rsidR="00AB688F" w:rsidRPr="00E67CFB" w:rsidRDefault="00AB688F" w:rsidP="00AB688F">
      <w:pPr>
        <w:pStyle w:val="EX"/>
      </w:pPr>
      <w:r w:rsidRPr="00E67CFB">
        <w:t>[126]</w:t>
      </w:r>
      <w:r w:rsidRPr="00E67CFB">
        <w:tab/>
        <w:t>IETF RFC 5658: "Addressing Record-Route issues in the Session Initiation Protocol (SIP)".</w:t>
      </w:r>
    </w:p>
    <w:p w14:paraId="4F9D30D7" w14:textId="77777777" w:rsidR="00AB688F" w:rsidRPr="00E67CFB" w:rsidRDefault="00AB688F" w:rsidP="00AB688F">
      <w:pPr>
        <w:pStyle w:val="EX"/>
        <w:rPr>
          <w:lang w:eastAsia="ko-KR"/>
        </w:rPr>
      </w:pPr>
      <w:r w:rsidRPr="00E67CFB">
        <w:t>[127]</w:t>
      </w:r>
      <w:r w:rsidRPr="00E67CFB">
        <w:tab/>
        <w:t>IETF RFC 5954: "Essential correction for IPv6 ABNF and URI comparison in RFC3261".</w:t>
      </w:r>
    </w:p>
    <w:p w14:paraId="5C678E4F" w14:textId="77777777" w:rsidR="00AB688F" w:rsidRPr="00E67CFB" w:rsidRDefault="00AB688F" w:rsidP="00AB688F">
      <w:pPr>
        <w:pStyle w:val="EX"/>
      </w:pPr>
      <w:r w:rsidRPr="00E67CFB">
        <w:t>[128]</w:t>
      </w:r>
      <w:r w:rsidRPr="00E67CFB">
        <w:tab/>
        <w:t>Void.</w:t>
      </w:r>
    </w:p>
    <w:p w14:paraId="0BCB5441" w14:textId="77777777" w:rsidR="00AB688F" w:rsidRPr="00E67CFB" w:rsidRDefault="00AB688F" w:rsidP="00AB688F">
      <w:pPr>
        <w:pStyle w:val="EX"/>
      </w:pPr>
      <w:r w:rsidRPr="00E67CFB">
        <w:t>[129]</w:t>
      </w:r>
      <w:r w:rsidRPr="00E67CFB">
        <w:tab/>
        <w:t>3GPP TS 24.182: "IP Multimedia Subsystem (IMS) Customized Alerting Tones (CAT)".</w:t>
      </w:r>
    </w:p>
    <w:p w14:paraId="126BF624" w14:textId="77777777" w:rsidR="00AB688F" w:rsidRPr="00E67CFB" w:rsidRDefault="00AB688F" w:rsidP="00AB688F">
      <w:pPr>
        <w:pStyle w:val="EX"/>
      </w:pPr>
      <w:r w:rsidRPr="00E67CFB">
        <w:lastRenderedPageBreak/>
        <w:t>[130]</w:t>
      </w:r>
      <w:r w:rsidRPr="00E67CFB">
        <w:tab/>
        <w:t>3GPP TS 29.292: "Interworking between the IP Multimedia (IM) Core Network (CN) subsystem and MSC Server for IMS Centralized Services (ICS)".</w:t>
      </w:r>
    </w:p>
    <w:p w14:paraId="52CE8337" w14:textId="77777777" w:rsidR="00AB688F" w:rsidRPr="00E67CFB" w:rsidRDefault="00AB688F" w:rsidP="00AB688F">
      <w:pPr>
        <w:pStyle w:val="EX"/>
      </w:pPr>
      <w:r w:rsidRPr="00E67CFB">
        <w:t>[131]</w:t>
      </w:r>
      <w:r w:rsidRPr="00E67CFB">
        <w:tab/>
        <w:t>3GPP TS 24.237: "IP Multimedia (IM) Core Network (CN) subsystem; IP Multimedia Subsystem (IMS) Service Continuity".</w:t>
      </w:r>
    </w:p>
    <w:p w14:paraId="578CC167" w14:textId="77777777" w:rsidR="00AB688F" w:rsidRPr="00E67CFB" w:rsidRDefault="00AB688F" w:rsidP="00AB688F">
      <w:pPr>
        <w:pStyle w:val="EX"/>
      </w:pPr>
      <w:r w:rsidRPr="00E67CFB">
        <w:t>[132]</w:t>
      </w:r>
      <w:r w:rsidRPr="00E67CFB">
        <w:tab/>
        <w:t>3GPP TS 24.141: "Presence service using the IP Multimedia (IM) Core Network (CN) subsystem".</w:t>
      </w:r>
    </w:p>
    <w:p w14:paraId="4DE45FE3" w14:textId="77777777" w:rsidR="00AB688F" w:rsidRPr="00E67CFB" w:rsidRDefault="00AB688F" w:rsidP="00AB688F">
      <w:pPr>
        <w:pStyle w:val="EX"/>
      </w:pPr>
      <w:r w:rsidRPr="00E67CFB">
        <w:t>[133]</w:t>
      </w:r>
      <w:r w:rsidRPr="00E67CFB">
        <w:tab/>
        <w:t>IETF RFC 6794: "A Framework for Session Initiation Protocol (SIP) Session Policies".</w:t>
      </w:r>
    </w:p>
    <w:p w14:paraId="4D3F6EA4" w14:textId="77777777" w:rsidR="00AB688F" w:rsidRPr="00E67CFB" w:rsidRDefault="00AB688F" w:rsidP="00AB688F">
      <w:pPr>
        <w:pStyle w:val="EX"/>
      </w:pPr>
      <w:r w:rsidRPr="00E67CFB">
        <w:t>[134]</w:t>
      </w:r>
      <w:r w:rsidRPr="00E67CFB">
        <w:tab/>
        <w:t>IETF RFC 5875: "An Extensible Markup Language (XML) Configuration Access Protocol (XCAP) Diff Event Package".</w:t>
      </w:r>
    </w:p>
    <w:p w14:paraId="158467FE" w14:textId="77777777" w:rsidR="00AB688F" w:rsidRPr="00E67CFB" w:rsidRDefault="00AB688F" w:rsidP="00AB688F">
      <w:pPr>
        <w:pStyle w:val="EX"/>
      </w:pPr>
      <w:r w:rsidRPr="00E67CFB">
        <w:t>[135]</w:t>
      </w:r>
      <w:r w:rsidRPr="00E67CFB">
        <w:tab/>
        <w:t>IETF RFC 4488: "Suppression of Session Initiation Protocol (SIP) REFER Method Implicit Subscription".</w:t>
      </w:r>
    </w:p>
    <w:p w14:paraId="139629A8" w14:textId="77777777" w:rsidR="00AB688F" w:rsidRPr="00E67CFB" w:rsidRDefault="00AB688F" w:rsidP="00AB688F">
      <w:pPr>
        <w:pStyle w:val="EX"/>
      </w:pPr>
      <w:r w:rsidRPr="00E67CFB">
        <w:t>[136]</w:t>
      </w:r>
      <w:r w:rsidRPr="00E67CFB">
        <w:tab/>
        <w:t xml:space="preserve">IETF RFC 7462: "URNs for the Alert-Info Header Field </w:t>
      </w:r>
      <w:r w:rsidRPr="00E67CFB">
        <w:rPr>
          <w:lang w:eastAsia="ko-KR"/>
        </w:rPr>
        <w:t xml:space="preserve">of </w:t>
      </w:r>
      <w:r w:rsidRPr="00E67CFB">
        <w:t>the Session Initiation Protocol (SIP)".</w:t>
      </w:r>
    </w:p>
    <w:p w14:paraId="02C8D638" w14:textId="77777777" w:rsidR="00AB688F" w:rsidRPr="00E67CFB" w:rsidRDefault="00AB688F" w:rsidP="00AB688F">
      <w:pPr>
        <w:pStyle w:val="EX"/>
        <w:rPr>
          <w:lang w:eastAsia="ko-KR"/>
        </w:rPr>
      </w:pPr>
      <w:r w:rsidRPr="00E67CFB">
        <w:t>[137]</w:t>
      </w:r>
      <w:r w:rsidRPr="00E67CFB">
        <w:tab/>
      </w:r>
      <w:r w:rsidRPr="00E67CFB">
        <w:rPr>
          <w:lang w:eastAsia="ko-KR"/>
        </w:rPr>
        <w:t>Void</w:t>
      </w:r>
      <w:r w:rsidRPr="00E67CFB">
        <w:t>.</w:t>
      </w:r>
    </w:p>
    <w:p w14:paraId="6DCEE10E" w14:textId="77777777" w:rsidR="00AB688F" w:rsidRPr="00E67CFB" w:rsidRDefault="00AB688F" w:rsidP="00AB688F">
      <w:pPr>
        <w:pStyle w:val="EX"/>
      </w:pPr>
      <w:r w:rsidRPr="00E67CFB">
        <w:t>[138]</w:t>
      </w:r>
      <w:r w:rsidRPr="00E67CFB">
        <w:tab/>
        <w:t>OMA-TS-Presence_SIMPLE-V2_0-20120710-A: "Presence SIMPLE Specification".</w:t>
      </w:r>
    </w:p>
    <w:p w14:paraId="349CD791" w14:textId="77777777" w:rsidR="00AB688F" w:rsidRPr="00E67CFB" w:rsidRDefault="00AB688F" w:rsidP="00AB688F">
      <w:pPr>
        <w:pStyle w:val="EX"/>
        <w:rPr>
          <w:lang w:eastAsia="ko-KR"/>
        </w:rPr>
      </w:pPr>
      <w:r w:rsidRPr="00E67CFB">
        <w:t>[139]</w:t>
      </w:r>
      <w:r w:rsidRPr="00E67CFB">
        <w:tab/>
        <w:t>3GPP TS 24.247: "Messaging service using the IP Multimedia (IM) Core Network (CN) subsystem".</w:t>
      </w:r>
    </w:p>
    <w:p w14:paraId="00069B70" w14:textId="77777777" w:rsidR="00AB688F" w:rsidRPr="00E67CFB" w:rsidRDefault="00AB688F" w:rsidP="00AB688F">
      <w:pPr>
        <w:pStyle w:val="EX"/>
        <w:rPr>
          <w:lang w:eastAsia="ko-KR"/>
        </w:rPr>
      </w:pPr>
      <w:r w:rsidRPr="00E67CFB">
        <w:t>[</w:t>
      </w:r>
      <w:r w:rsidRPr="00E67CFB">
        <w:rPr>
          <w:lang w:eastAsia="ko-KR"/>
        </w:rPr>
        <w:t>140</w:t>
      </w:r>
      <w:r w:rsidRPr="00E67CFB">
        <w:t>]</w:t>
      </w:r>
      <w:r w:rsidRPr="00E67CFB">
        <w:tab/>
        <w:t>IETF RFC 4538: "Request Authorization through Dialog Identification in the Session Initiation Protocol (SIP)".</w:t>
      </w:r>
    </w:p>
    <w:p w14:paraId="1885CF49" w14:textId="77777777" w:rsidR="00AB688F" w:rsidRPr="00E67CFB" w:rsidRDefault="00AB688F" w:rsidP="00AB688F">
      <w:pPr>
        <w:pStyle w:val="EX"/>
        <w:rPr>
          <w:lang w:eastAsia="ko-KR"/>
        </w:rPr>
      </w:pPr>
      <w:r w:rsidRPr="00E67CFB">
        <w:t>[</w:t>
      </w:r>
      <w:r w:rsidRPr="00E67CFB">
        <w:rPr>
          <w:lang w:eastAsia="ko-KR"/>
        </w:rPr>
        <w:t>141</w:t>
      </w:r>
      <w:r w:rsidRPr="00E67CFB">
        <w:t>]</w:t>
      </w:r>
      <w:r w:rsidRPr="00E67CFB">
        <w:tab/>
        <w:t>IETF RFC 5318: "The Session Initiation Protocol (SIP) P-Refused-URI-List Private-Header (P-Header)".</w:t>
      </w:r>
    </w:p>
    <w:p w14:paraId="606DF4D1" w14:textId="77777777" w:rsidR="00AB688F" w:rsidRPr="00E67CFB" w:rsidRDefault="00AB688F" w:rsidP="00AB688F">
      <w:pPr>
        <w:pStyle w:val="EX"/>
      </w:pPr>
      <w:r w:rsidRPr="00E67CFB">
        <w:t>[</w:t>
      </w:r>
      <w:r w:rsidRPr="00E67CFB">
        <w:rPr>
          <w:lang w:eastAsia="ko-KR"/>
        </w:rPr>
        <w:t>142</w:t>
      </w:r>
      <w:r w:rsidRPr="00E67CFB">
        <w:t>]</w:t>
      </w:r>
      <w:r w:rsidRPr="00E67CFB">
        <w:tab/>
        <w:t>OMA-TS-Presence_SIMPLE-V1_1_1-20100225-A: "Presence SIMPLE Specification".</w:t>
      </w:r>
    </w:p>
    <w:p w14:paraId="7555E07D" w14:textId="77777777" w:rsidR="00AB688F" w:rsidRPr="00E67CFB" w:rsidRDefault="00AB688F" w:rsidP="00AB688F">
      <w:pPr>
        <w:pStyle w:val="EX"/>
      </w:pPr>
      <w:r w:rsidRPr="00E67CFB">
        <w:t>[</w:t>
      </w:r>
      <w:r w:rsidRPr="00E67CFB">
        <w:rPr>
          <w:lang w:eastAsia="ko-KR"/>
        </w:rPr>
        <w:t>143</w:t>
      </w:r>
      <w:r w:rsidRPr="00E67CFB">
        <w:t>]</w:t>
      </w:r>
      <w:r w:rsidRPr="00E67CFB">
        <w:tab/>
      </w:r>
      <w:r w:rsidRPr="00E67CFB">
        <w:rPr>
          <w:lang w:eastAsia="zh-CN"/>
        </w:rPr>
        <w:t>IETF RFC 6809</w:t>
      </w:r>
      <w:r w:rsidRPr="00E67CFB">
        <w:t>: "Mechanism to Indicate Support of Features and Capabilities in the Session Initiation Protocol (SIP)".</w:t>
      </w:r>
    </w:p>
    <w:p w14:paraId="7A921EFB" w14:textId="77777777" w:rsidR="00AB688F" w:rsidRPr="00E67CFB" w:rsidRDefault="00AB688F" w:rsidP="00AB688F">
      <w:pPr>
        <w:pStyle w:val="EX"/>
      </w:pPr>
      <w:r w:rsidRPr="00E67CFB">
        <w:t>[144]</w:t>
      </w:r>
      <w:r w:rsidRPr="00E67CFB">
        <w:tab/>
        <w:t>IETF RFC 5839: "An Extension to Session Initiation Protocol (SIP) Events for Conditional Event Notification".</w:t>
      </w:r>
    </w:p>
    <w:p w14:paraId="52BB81E3" w14:textId="77777777" w:rsidR="00AB688F" w:rsidRPr="00E67CFB" w:rsidRDefault="00AB688F" w:rsidP="00AB688F">
      <w:pPr>
        <w:pStyle w:val="EX"/>
      </w:pPr>
      <w:r w:rsidRPr="00E67CFB">
        <w:t>[</w:t>
      </w:r>
      <w:r w:rsidRPr="00E67CFB">
        <w:rPr>
          <w:lang w:eastAsia="ko-KR"/>
        </w:rPr>
        <w:t>145</w:t>
      </w:r>
      <w:r w:rsidRPr="00E67CFB">
        <w:t>]</w:t>
      </w:r>
      <w:r w:rsidRPr="00E67CFB">
        <w:tab/>
      </w:r>
      <w:r w:rsidRPr="00E67CFB">
        <w:rPr>
          <w:lang w:eastAsia="ko-KR"/>
        </w:rPr>
        <w:t>Void</w:t>
      </w:r>
      <w:r w:rsidRPr="00E67CFB">
        <w:t>.</w:t>
      </w:r>
    </w:p>
    <w:p w14:paraId="7E72C14B" w14:textId="77777777" w:rsidR="00AB688F" w:rsidRPr="00E67CFB" w:rsidRDefault="00AB688F" w:rsidP="00AB688F">
      <w:pPr>
        <w:pStyle w:val="EX"/>
      </w:pPr>
      <w:r w:rsidRPr="00E67CFB">
        <w:t>[</w:t>
      </w:r>
      <w:r w:rsidRPr="00E67CFB">
        <w:rPr>
          <w:lang w:eastAsia="ko-KR"/>
        </w:rPr>
        <w:t>146</w:t>
      </w:r>
      <w:r w:rsidRPr="00E67CFB">
        <w:t>]</w:t>
      </w:r>
      <w:r w:rsidRPr="00E67CFB">
        <w:tab/>
        <w:t>IETF RFC 3264: "An Offer/Answer Model with the Session Description Protocol (SDP)".</w:t>
      </w:r>
    </w:p>
    <w:p w14:paraId="136E66AA" w14:textId="77777777" w:rsidR="00AB688F" w:rsidRPr="00E67CFB" w:rsidRDefault="00AB688F" w:rsidP="00AB688F">
      <w:pPr>
        <w:pStyle w:val="EX"/>
        <w:rPr>
          <w:lang w:eastAsia="ko-KR"/>
        </w:rPr>
      </w:pPr>
      <w:r w:rsidRPr="00E67CFB">
        <w:t>[</w:t>
      </w:r>
      <w:r w:rsidRPr="00E67CFB">
        <w:rPr>
          <w:lang w:eastAsia="ko-KR"/>
        </w:rPr>
        <w:t>147</w:t>
      </w:r>
      <w:r w:rsidRPr="00E67CFB">
        <w:t>]</w:t>
      </w:r>
      <w:r w:rsidRPr="00E67CFB">
        <w:tab/>
        <w:t>IETF RFC 4566: "SDP: Session Description Protocol".</w:t>
      </w:r>
    </w:p>
    <w:p w14:paraId="0D654A86" w14:textId="77777777" w:rsidR="00AB688F" w:rsidRPr="00E67CFB" w:rsidRDefault="00AB688F" w:rsidP="00AB688F">
      <w:pPr>
        <w:pStyle w:val="EX"/>
        <w:rPr>
          <w:lang w:eastAsia="ko-KR"/>
        </w:rPr>
      </w:pPr>
      <w:r w:rsidRPr="00E67CFB">
        <w:t>[</w:t>
      </w:r>
      <w:r w:rsidRPr="00E67CFB">
        <w:rPr>
          <w:lang w:eastAsia="ko-KR"/>
        </w:rPr>
        <w:t>148</w:t>
      </w:r>
      <w:r w:rsidRPr="00E67CFB">
        <w:t>]</w:t>
      </w:r>
      <w:r w:rsidRPr="00E67CFB">
        <w:tab/>
        <w:t>3GPP TS 29.079: "Optimal Media Routeing within the IP Multimedia Subsystem; Stage 3".</w:t>
      </w:r>
    </w:p>
    <w:p w14:paraId="01E8A417" w14:textId="77777777" w:rsidR="00AB688F" w:rsidRPr="00E67CFB" w:rsidRDefault="00AB688F" w:rsidP="00AB688F">
      <w:pPr>
        <w:pStyle w:val="EX"/>
        <w:rPr>
          <w:lang w:eastAsia="ko-KR"/>
        </w:rPr>
      </w:pPr>
      <w:r w:rsidRPr="00E67CFB">
        <w:t>[149]</w:t>
      </w:r>
      <w:r w:rsidRPr="00E67CFB">
        <w:tab/>
        <w:t>3GPP TS 24.337: "IP Multimedia Subsystem (IMS) inter-UE transfer".</w:t>
      </w:r>
    </w:p>
    <w:p w14:paraId="54EBBCAD" w14:textId="77777777" w:rsidR="00AB688F" w:rsidRPr="00E67CFB" w:rsidRDefault="00AB688F" w:rsidP="00AB688F">
      <w:pPr>
        <w:pStyle w:val="EX"/>
        <w:rPr>
          <w:lang w:eastAsia="ko-KR"/>
        </w:rPr>
      </w:pPr>
      <w:r w:rsidRPr="00E67CFB">
        <w:t>[</w:t>
      </w:r>
      <w:r w:rsidRPr="00E67CFB">
        <w:rPr>
          <w:lang w:eastAsia="ko-KR"/>
        </w:rPr>
        <w:t>150</w:t>
      </w:r>
      <w:r w:rsidRPr="00E67CFB">
        <w:t>]</w:t>
      </w:r>
      <w:r w:rsidRPr="00E67CFB">
        <w:tab/>
        <w:t>IETF RFC 3960: "Early Media and Ringing Tone Generation in the Session Initiation Protocol (SIP)".</w:t>
      </w:r>
    </w:p>
    <w:p w14:paraId="72B22D23" w14:textId="77777777" w:rsidR="00AB688F" w:rsidRPr="00E67CFB" w:rsidRDefault="00AB688F" w:rsidP="00AB688F">
      <w:pPr>
        <w:pStyle w:val="EX"/>
        <w:rPr>
          <w:lang w:eastAsia="ko-KR"/>
        </w:rPr>
      </w:pPr>
      <w:r w:rsidRPr="00E67CFB">
        <w:rPr>
          <w:lang w:eastAsia="ko-KR"/>
        </w:rPr>
        <w:t>[151]</w:t>
      </w:r>
      <w:r w:rsidRPr="00E67CFB">
        <w:rPr>
          <w:lang w:eastAsia="ko-KR"/>
        </w:rPr>
        <w:tab/>
        <w:t>IETF RFC 3550: "RTP: A Transport Protocol for Real-Time Applications".</w:t>
      </w:r>
    </w:p>
    <w:p w14:paraId="387A84F6" w14:textId="77777777" w:rsidR="00AB688F" w:rsidRPr="00E67CFB" w:rsidRDefault="00AB688F" w:rsidP="00AB688F">
      <w:pPr>
        <w:pStyle w:val="EX"/>
        <w:rPr>
          <w:lang w:eastAsia="ko-KR"/>
        </w:rPr>
      </w:pPr>
      <w:r w:rsidRPr="00E67CFB">
        <w:rPr>
          <w:lang w:eastAsia="ko-KR"/>
        </w:rPr>
        <w:t>[152]</w:t>
      </w:r>
      <w:r w:rsidRPr="00E67CFB">
        <w:rPr>
          <w:lang w:eastAsia="ko-KR"/>
        </w:rPr>
        <w:tab/>
        <w:t>IETF RFC 768: "User Datagram Protocol".</w:t>
      </w:r>
    </w:p>
    <w:p w14:paraId="4F4BA4E9" w14:textId="77777777" w:rsidR="00AB688F" w:rsidRPr="00E67CFB" w:rsidRDefault="00AB688F" w:rsidP="00AB688F">
      <w:pPr>
        <w:pStyle w:val="EX"/>
        <w:rPr>
          <w:lang w:eastAsia="ko-KR"/>
        </w:rPr>
      </w:pPr>
      <w:r w:rsidRPr="00E67CFB">
        <w:rPr>
          <w:lang w:eastAsia="ko-KR"/>
        </w:rPr>
        <w:t>[153]</w:t>
      </w:r>
      <w:r w:rsidRPr="00E67CFB">
        <w:rPr>
          <w:lang w:eastAsia="ko-KR"/>
        </w:rPr>
        <w:tab/>
        <w:t>IETF RFC 3551: "RTP Profile for Audio and Video Conferences with Minimal Control".</w:t>
      </w:r>
    </w:p>
    <w:p w14:paraId="24026CCB" w14:textId="77777777" w:rsidR="00AB688F" w:rsidRPr="00E67CFB" w:rsidRDefault="00AB688F" w:rsidP="00AB688F">
      <w:pPr>
        <w:pStyle w:val="EX"/>
        <w:rPr>
          <w:lang w:eastAsia="ko-KR"/>
        </w:rPr>
      </w:pPr>
      <w:r w:rsidRPr="00E67CFB">
        <w:rPr>
          <w:lang w:eastAsia="ko-KR"/>
        </w:rPr>
        <w:t>[154]</w:t>
      </w:r>
      <w:r w:rsidRPr="00E67CFB">
        <w:rPr>
          <w:lang w:eastAsia="ko-KR"/>
        </w:rPr>
        <w:tab/>
        <w:t>IETF RFC 3556: "Session Description Protocol (SDP) Bandwidth Modifiers for RTP Control Protocol (RTCP) Bandwidth".</w:t>
      </w:r>
    </w:p>
    <w:p w14:paraId="0C145BAD" w14:textId="77777777" w:rsidR="00AB688F" w:rsidRPr="00E67CFB" w:rsidRDefault="00AB688F" w:rsidP="00AB688F">
      <w:pPr>
        <w:pStyle w:val="EX"/>
        <w:rPr>
          <w:lang w:eastAsia="ko-KR"/>
        </w:rPr>
      </w:pPr>
      <w:r w:rsidRPr="00E67CFB">
        <w:rPr>
          <w:lang w:eastAsia="ko-KR"/>
        </w:rPr>
        <w:t>[155]</w:t>
      </w:r>
      <w:r w:rsidRPr="00E67CFB">
        <w:rPr>
          <w:lang w:eastAsia="ko-KR"/>
        </w:rPr>
        <w:tab/>
        <w:t>IETF RFC 4585: "Extended RTP Profile for Real-time Transport Control Protocol (RTCP)-Based Feedback (RTP/AVPF)".</w:t>
      </w:r>
    </w:p>
    <w:p w14:paraId="040DAA9B" w14:textId="77777777" w:rsidR="00AB688F" w:rsidRPr="00E67CFB" w:rsidRDefault="00AB688F" w:rsidP="00AB688F">
      <w:pPr>
        <w:pStyle w:val="EX"/>
        <w:rPr>
          <w:lang w:eastAsia="ko-KR"/>
        </w:rPr>
      </w:pPr>
      <w:r w:rsidRPr="00E67CFB">
        <w:rPr>
          <w:lang w:eastAsia="ko-KR"/>
        </w:rPr>
        <w:t>[156]</w:t>
      </w:r>
      <w:r w:rsidRPr="00E67CFB">
        <w:rPr>
          <w:lang w:eastAsia="ko-KR"/>
        </w:rPr>
        <w:tab/>
        <w:t>IETF RFC 793: "Transmission Control Protocol".</w:t>
      </w:r>
    </w:p>
    <w:p w14:paraId="1B56BCF9" w14:textId="77777777" w:rsidR="00AB688F" w:rsidRPr="00E67CFB" w:rsidRDefault="00AB688F" w:rsidP="00AB688F">
      <w:pPr>
        <w:pStyle w:val="EX"/>
      </w:pPr>
      <w:r w:rsidRPr="00E67CFB">
        <w:lastRenderedPageBreak/>
        <w:t>[</w:t>
      </w:r>
      <w:r w:rsidRPr="00E67CFB">
        <w:rPr>
          <w:lang w:eastAsia="ko-KR"/>
        </w:rPr>
        <w:t>157</w:t>
      </w:r>
      <w:r w:rsidRPr="00E67CFB">
        <w:t>]</w:t>
      </w:r>
      <w:r w:rsidRPr="00E67CFB">
        <w:tab/>
        <w:t>IETF RFC 4733: "RTP Payload for DTMF Digits, Telephony Tones, and Telephony Signals".</w:t>
      </w:r>
    </w:p>
    <w:p w14:paraId="699C6CEE" w14:textId="77777777" w:rsidR="00AB688F" w:rsidRPr="00E67CFB" w:rsidRDefault="00AB688F" w:rsidP="00AB688F">
      <w:pPr>
        <w:pStyle w:val="EX"/>
        <w:rPr>
          <w:lang w:eastAsia="ko-KR"/>
        </w:rPr>
      </w:pPr>
      <w:r w:rsidRPr="00E67CFB">
        <w:t>[</w:t>
      </w:r>
      <w:r w:rsidRPr="00E67CFB">
        <w:rPr>
          <w:lang w:eastAsia="ko-KR"/>
        </w:rPr>
        <w:t>158</w:t>
      </w:r>
      <w:r w:rsidRPr="00E67CFB">
        <w:t>]</w:t>
      </w:r>
      <w:r w:rsidRPr="00E67CFB">
        <w:tab/>
        <w:t>IETF RFC 4916: "Connected Identity in the Session Initiation Protocol (SIP)".</w:t>
      </w:r>
    </w:p>
    <w:p w14:paraId="310BC373" w14:textId="77777777" w:rsidR="00AB688F" w:rsidRPr="00E67CFB" w:rsidRDefault="00AB688F" w:rsidP="00AB688F">
      <w:pPr>
        <w:pStyle w:val="EX"/>
        <w:rPr>
          <w:lang w:eastAsia="ko-KR"/>
        </w:rPr>
      </w:pPr>
      <w:r w:rsidRPr="00E67CFB">
        <w:t>[</w:t>
      </w:r>
      <w:r w:rsidRPr="00E67CFB">
        <w:rPr>
          <w:lang w:eastAsia="ko-KR"/>
        </w:rPr>
        <w:t>159</w:t>
      </w:r>
      <w:r w:rsidRPr="00E67CFB">
        <w:t>]</w:t>
      </w:r>
      <w:r w:rsidRPr="00E67CFB">
        <w:tab/>
        <w:t>3GPP TS 23.237: "</w:t>
      </w:r>
      <w:r w:rsidRPr="00E67CFB">
        <w:rPr>
          <w:lang w:eastAsia="ko-KR"/>
        </w:rPr>
        <w:t>IP Multimedia Subsystem (IMS) Service Continuity</w:t>
      </w:r>
      <w:r w:rsidRPr="00E67CFB">
        <w:t>".</w:t>
      </w:r>
    </w:p>
    <w:p w14:paraId="2B55D637" w14:textId="77777777" w:rsidR="00AB688F" w:rsidRPr="00E67CFB" w:rsidRDefault="00AB688F" w:rsidP="00AB688F">
      <w:pPr>
        <w:pStyle w:val="EX"/>
      </w:pPr>
      <w:r w:rsidRPr="00E67CFB">
        <w:t>[</w:t>
      </w:r>
      <w:r w:rsidRPr="00E67CFB">
        <w:rPr>
          <w:lang w:eastAsia="ko-KR"/>
        </w:rPr>
        <w:t>160</w:t>
      </w:r>
      <w:r w:rsidRPr="00E67CFB">
        <w:t>]</w:t>
      </w:r>
      <w:r w:rsidRPr="00E67CFB">
        <w:tab/>
        <w:t>IETF RFC 6140: "Registration for Multiple Phone Numbers in the Session Initiation Protocol (SIP)".</w:t>
      </w:r>
    </w:p>
    <w:p w14:paraId="1707C1BE" w14:textId="77777777" w:rsidR="00AB688F" w:rsidRPr="00E67CFB" w:rsidRDefault="00AB688F" w:rsidP="00AB688F">
      <w:pPr>
        <w:pStyle w:val="EX"/>
        <w:rPr>
          <w:lang w:eastAsia="ko-KR"/>
        </w:rPr>
      </w:pPr>
      <w:r w:rsidRPr="00E67CFB">
        <w:t>[</w:t>
      </w:r>
      <w:r w:rsidRPr="00E67CFB">
        <w:rPr>
          <w:lang w:eastAsia="ko-KR"/>
        </w:rPr>
        <w:t>161</w:t>
      </w:r>
      <w:r w:rsidRPr="00E67CFB">
        <w:t>]</w:t>
      </w:r>
      <w:r w:rsidRPr="00E67CFB">
        <w:tab/>
        <w:t>IETF RFC 6230: "Media Control Channel Framework".</w:t>
      </w:r>
    </w:p>
    <w:p w14:paraId="1FA04D9F" w14:textId="77777777" w:rsidR="00AB688F" w:rsidRPr="00E67CFB" w:rsidRDefault="00AB688F" w:rsidP="00AB688F">
      <w:pPr>
        <w:pStyle w:val="EX"/>
        <w:rPr>
          <w:lang w:eastAsia="ko-KR"/>
        </w:rPr>
      </w:pPr>
      <w:r w:rsidRPr="00E67CFB">
        <w:t>[</w:t>
      </w:r>
      <w:r w:rsidRPr="00E67CFB">
        <w:rPr>
          <w:lang w:eastAsia="ko-KR"/>
        </w:rPr>
        <w:t>162</w:t>
      </w:r>
      <w:r w:rsidRPr="00E67CFB">
        <w:t>]</w:t>
      </w:r>
      <w:r w:rsidRPr="00E67CFB">
        <w:tab/>
        <w:t>IETF RFC 4145: "TCP-Based Media Transport in the Session Description Protocol (SDP)".</w:t>
      </w:r>
    </w:p>
    <w:p w14:paraId="63CE9E0F" w14:textId="77777777" w:rsidR="00AB688F" w:rsidRPr="00E67CFB" w:rsidRDefault="00AB688F" w:rsidP="00AB688F">
      <w:pPr>
        <w:pStyle w:val="EX"/>
        <w:rPr>
          <w:lang w:eastAsia="ko-KR"/>
        </w:rPr>
      </w:pPr>
      <w:r w:rsidRPr="00E67CFB">
        <w:t>[</w:t>
      </w:r>
      <w:r w:rsidRPr="00E67CFB">
        <w:rPr>
          <w:lang w:eastAsia="ko-KR"/>
        </w:rPr>
        <w:t>163</w:t>
      </w:r>
      <w:r w:rsidRPr="00E67CFB">
        <w:t>]</w:t>
      </w:r>
      <w:r w:rsidRPr="00E67CFB">
        <w:tab/>
        <w:t>3GPP TS 24.390: "Unstructured Supplementary Service Data (USSD)".</w:t>
      </w:r>
    </w:p>
    <w:p w14:paraId="0892825D" w14:textId="77777777" w:rsidR="00AB688F" w:rsidRPr="00E67CFB" w:rsidRDefault="00AB688F" w:rsidP="00AB688F">
      <w:pPr>
        <w:pStyle w:val="EX"/>
      </w:pPr>
      <w:r w:rsidRPr="00E67CFB">
        <w:t>[164]</w:t>
      </w:r>
      <w:r w:rsidRPr="00E67CFB">
        <w:tab/>
        <w:t>IETF RFC 6357: "Design Considerations for Session Initiation Protocol (SIP) Overload Control".</w:t>
      </w:r>
    </w:p>
    <w:p w14:paraId="779FE640" w14:textId="77777777" w:rsidR="00AB688F" w:rsidRPr="00E67CFB" w:rsidRDefault="00AB688F" w:rsidP="00AB688F">
      <w:pPr>
        <w:pStyle w:val="EX"/>
      </w:pPr>
      <w:r w:rsidRPr="00E67CFB">
        <w:t>[165]</w:t>
      </w:r>
      <w:r w:rsidRPr="00E67CFB">
        <w:tab/>
        <w:t>IETF RFC 7339: "Session Initiation Protocol (SIP) Overload Control".</w:t>
      </w:r>
    </w:p>
    <w:p w14:paraId="4C51157E" w14:textId="77777777" w:rsidR="00AB688F" w:rsidRPr="00E67CFB" w:rsidRDefault="00AB688F" w:rsidP="00AB688F">
      <w:pPr>
        <w:pStyle w:val="EX"/>
      </w:pPr>
      <w:r w:rsidRPr="00E67CFB">
        <w:t>[166]</w:t>
      </w:r>
      <w:r w:rsidRPr="00E67CFB">
        <w:tab/>
        <w:t>IETF RFC 7415: "Session Initiation Protocol (SIP) Rate Control".</w:t>
      </w:r>
    </w:p>
    <w:p w14:paraId="5DB26082" w14:textId="77777777" w:rsidR="00AB688F" w:rsidRPr="00E67CFB" w:rsidRDefault="00AB688F" w:rsidP="00AB688F">
      <w:pPr>
        <w:pStyle w:val="EX"/>
      </w:pPr>
      <w:r w:rsidRPr="00E67CFB">
        <w:t>[167]</w:t>
      </w:r>
      <w:r w:rsidRPr="00E67CFB">
        <w:tab/>
        <w:t>IETF RFC 7200: "A Session Initiation Protocol (SIP) Load-Control Event Package".</w:t>
      </w:r>
    </w:p>
    <w:p w14:paraId="1F2D3DFC" w14:textId="77777777" w:rsidR="00AB688F" w:rsidRPr="00E67CFB" w:rsidRDefault="00AB688F" w:rsidP="00AB688F">
      <w:pPr>
        <w:pStyle w:val="EX"/>
      </w:pPr>
      <w:r w:rsidRPr="00E67CFB">
        <w:t>[168]</w:t>
      </w:r>
      <w:r w:rsidRPr="00E67CFB">
        <w:tab/>
        <w:t>3GPP TS 29.163: "Interworking between the IP Multimedia (IM) Core Network (CN) subsystem and Circuit Switched (CS) networks".</w:t>
      </w:r>
    </w:p>
    <w:p w14:paraId="25AFAF76" w14:textId="77777777" w:rsidR="00AB688F" w:rsidRPr="00E67CFB" w:rsidRDefault="00AB688F" w:rsidP="00AB688F">
      <w:pPr>
        <w:pStyle w:val="EX"/>
      </w:pPr>
      <w:r w:rsidRPr="00E67CFB">
        <w:t>[169]</w:t>
      </w:r>
      <w:r w:rsidRPr="00E67CFB">
        <w:tab/>
        <w:t>IETF RFC 2046: "Multipurpose Internet Mail Extensions (MIME) Part Two: Media Types".</w:t>
      </w:r>
    </w:p>
    <w:p w14:paraId="5FEAFD35" w14:textId="77777777" w:rsidR="00AB688F" w:rsidRPr="00E67CFB" w:rsidRDefault="00AB688F" w:rsidP="00AB688F">
      <w:pPr>
        <w:pStyle w:val="EX"/>
      </w:pPr>
      <w:r w:rsidRPr="00E67CFB">
        <w:t>[170]</w:t>
      </w:r>
      <w:r w:rsidRPr="00E67CFB">
        <w:tab/>
        <w:t>IETF RFC 2387: "The MIME Multipart/Related Content-type".</w:t>
      </w:r>
    </w:p>
    <w:p w14:paraId="5500D50F" w14:textId="77777777" w:rsidR="00AB688F" w:rsidRPr="00E67CFB" w:rsidRDefault="00AB688F" w:rsidP="00AB688F">
      <w:pPr>
        <w:pStyle w:val="EX"/>
      </w:pPr>
      <w:r w:rsidRPr="00E67CFB">
        <w:t>[171]</w:t>
      </w:r>
      <w:r w:rsidRPr="00E67CFB">
        <w:tab/>
        <w:t>IETF RFC 3420: "Internet Media Type message/</w:t>
      </w:r>
      <w:proofErr w:type="spellStart"/>
      <w:r w:rsidRPr="00E67CFB">
        <w:t>sipfrag</w:t>
      </w:r>
      <w:proofErr w:type="spellEnd"/>
      <w:r w:rsidRPr="00E67CFB">
        <w:t>".</w:t>
      </w:r>
    </w:p>
    <w:p w14:paraId="1BFA957D" w14:textId="77777777" w:rsidR="00AB688F" w:rsidRPr="00E67CFB" w:rsidRDefault="00AB688F" w:rsidP="00AB688F">
      <w:pPr>
        <w:pStyle w:val="EX"/>
      </w:pPr>
      <w:r w:rsidRPr="00E67CFB">
        <w:t>[172]</w:t>
      </w:r>
      <w:r w:rsidRPr="00E67CFB">
        <w:tab/>
        <w:t>IETF RFC 3842: "A Message Summary and Message Waiting Indication Event Package for the Session Initiation Protocol (SIP)".</w:t>
      </w:r>
    </w:p>
    <w:p w14:paraId="7745AB9B" w14:textId="77777777" w:rsidR="00AB688F" w:rsidRPr="00E67CFB" w:rsidRDefault="00AB688F" w:rsidP="00AB688F">
      <w:pPr>
        <w:pStyle w:val="EX"/>
      </w:pPr>
      <w:r w:rsidRPr="00E67CFB">
        <w:t>[173]</w:t>
      </w:r>
      <w:r w:rsidRPr="00E67CFB">
        <w:tab/>
        <w:t>IETF RFC 3858: "An Extensible Markup Language (XML) Based Format for Watcher Information".</w:t>
      </w:r>
    </w:p>
    <w:p w14:paraId="46D55949" w14:textId="77777777" w:rsidR="00AB688F" w:rsidRPr="00E67CFB" w:rsidRDefault="00AB688F" w:rsidP="00AB688F">
      <w:pPr>
        <w:pStyle w:val="EX"/>
      </w:pPr>
      <w:r w:rsidRPr="00E67CFB">
        <w:t>[174]</w:t>
      </w:r>
      <w:r w:rsidRPr="00E67CFB">
        <w:tab/>
        <w:t>IETF RFC 3863: "Presence Information Data Format (PIDF)".</w:t>
      </w:r>
    </w:p>
    <w:p w14:paraId="01CF28A7" w14:textId="77777777" w:rsidR="00AB688F" w:rsidRPr="00E67CFB" w:rsidRDefault="00AB688F" w:rsidP="00AB688F">
      <w:pPr>
        <w:pStyle w:val="EX"/>
      </w:pPr>
      <w:r w:rsidRPr="00E67CFB">
        <w:t>[175]</w:t>
      </w:r>
      <w:r w:rsidRPr="00E67CFB">
        <w:tab/>
        <w:t>IETF RFC 3994: "Indication of Message Composition for Instant Messaging".</w:t>
      </w:r>
    </w:p>
    <w:p w14:paraId="03574E10" w14:textId="77777777" w:rsidR="00AB688F" w:rsidRPr="00E67CFB" w:rsidRDefault="00AB688F" w:rsidP="00AB688F">
      <w:pPr>
        <w:pStyle w:val="EX"/>
      </w:pPr>
      <w:r w:rsidRPr="00E67CFB">
        <w:t>[176]</w:t>
      </w:r>
      <w:r w:rsidRPr="00E67CFB">
        <w:tab/>
        <w:t>IETF RFC 4661: "An Extensible Markup Language (XML) Based Format for Event Notification Filtering".</w:t>
      </w:r>
    </w:p>
    <w:p w14:paraId="475A628D" w14:textId="77777777" w:rsidR="00AB688F" w:rsidRPr="00E67CFB" w:rsidRDefault="00AB688F" w:rsidP="00AB688F">
      <w:pPr>
        <w:pStyle w:val="EX"/>
      </w:pPr>
      <w:r w:rsidRPr="00E67CFB">
        <w:t>[177]</w:t>
      </w:r>
      <w:r w:rsidRPr="00E67CFB">
        <w:tab/>
        <w:t>IETF RFC 4662: "A Session Initiation Protocol (SIP) Event Notification Extension for Resource Lists".</w:t>
      </w:r>
    </w:p>
    <w:p w14:paraId="7183A888" w14:textId="77777777" w:rsidR="00AB688F" w:rsidRPr="00E67CFB" w:rsidRDefault="00AB688F" w:rsidP="00AB688F">
      <w:pPr>
        <w:pStyle w:val="EX"/>
      </w:pPr>
      <w:r w:rsidRPr="00E67CFB">
        <w:t>[178]</w:t>
      </w:r>
      <w:r w:rsidRPr="00E67CFB">
        <w:tab/>
        <w:t>IETF RFC 4826: "Extensible Markup Language (XML) Formats for Representing Resource Lists".</w:t>
      </w:r>
    </w:p>
    <w:p w14:paraId="62E55AD9" w14:textId="77777777" w:rsidR="00AB688F" w:rsidRPr="00E67CFB" w:rsidRDefault="00AB688F" w:rsidP="00AB688F">
      <w:pPr>
        <w:pStyle w:val="EX"/>
      </w:pPr>
      <w:r w:rsidRPr="00E67CFB">
        <w:t>[179]</w:t>
      </w:r>
      <w:r w:rsidRPr="00E67CFB">
        <w:tab/>
        <w:t>IETF RFC 5262: "Presence Information Data Format (PIDF) Extension for Partial Presence".</w:t>
      </w:r>
    </w:p>
    <w:p w14:paraId="13DB10F9" w14:textId="77777777" w:rsidR="00AB688F" w:rsidRPr="00E67CFB" w:rsidRDefault="00AB688F" w:rsidP="00AB688F">
      <w:pPr>
        <w:pStyle w:val="EX"/>
      </w:pPr>
      <w:r w:rsidRPr="00E67CFB">
        <w:t>[180]</w:t>
      </w:r>
      <w:r w:rsidRPr="00E67CFB">
        <w:tab/>
        <w:t>IETF RFC 5874: "An Extensible Markup Language (XML) Document Format for Indicating a Change in XML Configuration Access Protocol (XCAP) Resources".</w:t>
      </w:r>
    </w:p>
    <w:p w14:paraId="5626E7A3" w14:textId="77777777" w:rsidR="00AB688F" w:rsidRPr="00E67CFB" w:rsidRDefault="00AB688F" w:rsidP="00AB688F">
      <w:pPr>
        <w:pStyle w:val="EX"/>
      </w:pPr>
      <w:r w:rsidRPr="00E67CFB">
        <w:t>[181]</w:t>
      </w:r>
      <w:r w:rsidRPr="00E67CFB">
        <w:tab/>
        <w:t>Void.</w:t>
      </w:r>
    </w:p>
    <w:p w14:paraId="2D91477C" w14:textId="77777777" w:rsidR="00AB688F" w:rsidRPr="00E67CFB" w:rsidRDefault="00AB688F" w:rsidP="00AB688F">
      <w:pPr>
        <w:pStyle w:val="EX"/>
        <w:rPr>
          <w:lang w:eastAsia="ko-KR"/>
        </w:rPr>
      </w:pPr>
      <w:r w:rsidRPr="00E67CFB">
        <w:t>[182]</w:t>
      </w:r>
      <w:r w:rsidRPr="00E67CFB">
        <w:tab/>
        <w:t>OMA-SUP-XSD_prs_suppnotFilter-V1_0</w:t>
      </w:r>
      <w:r w:rsidRPr="00E67CFB">
        <w:rPr>
          <w:rFonts w:cs="Arial"/>
        </w:rPr>
        <w:t>-20120710-A</w:t>
      </w:r>
      <w:r w:rsidRPr="00E67CFB">
        <w:t>: "Presence - Event notification suppression filter".</w:t>
      </w:r>
    </w:p>
    <w:p w14:paraId="39702FC5" w14:textId="77777777" w:rsidR="00AB688F" w:rsidRPr="00E67CFB" w:rsidRDefault="00AB688F" w:rsidP="00AB688F">
      <w:pPr>
        <w:pStyle w:val="EX"/>
        <w:rPr>
          <w:lang w:eastAsia="ko-KR"/>
        </w:rPr>
      </w:pPr>
      <w:r w:rsidRPr="00E67CFB">
        <w:t>[</w:t>
      </w:r>
      <w:r w:rsidRPr="00E67CFB">
        <w:rPr>
          <w:lang w:eastAsia="ko-KR"/>
        </w:rPr>
        <w:t>183</w:t>
      </w:r>
      <w:r w:rsidRPr="00E67CFB">
        <w:t>]</w:t>
      </w:r>
      <w:r w:rsidRPr="00E67CFB">
        <w:tab/>
        <w:t>3GPP TS 32.240: "Telecommunication management; Charging management; Charging architecture and principles".</w:t>
      </w:r>
    </w:p>
    <w:p w14:paraId="1FE57C99" w14:textId="77777777" w:rsidR="00AB688F" w:rsidRPr="00E67CFB" w:rsidRDefault="00AB688F" w:rsidP="00AB688F">
      <w:pPr>
        <w:pStyle w:val="EX"/>
      </w:pPr>
      <w:r w:rsidRPr="00E67CFB">
        <w:t>[</w:t>
      </w:r>
      <w:r w:rsidRPr="00E67CFB">
        <w:rPr>
          <w:lang w:eastAsia="ko-KR"/>
        </w:rPr>
        <w:t>184</w:t>
      </w:r>
      <w:r w:rsidRPr="00E67CFB">
        <w:t>]</w:t>
      </w:r>
      <w:r w:rsidRPr="00E67CFB">
        <w:tab/>
        <w:t xml:space="preserve">IETF RFC 7090: "Public Safety Answering Point (PSAP) </w:t>
      </w:r>
      <w:proofErr w:type="spellStart"/>
      <w:r w:rsidRPr="00E67CFB">
        <w:t>Callback</w:t>
      </w:r>
      <w:proofErr w:type="spellEnd"/>
      <w:r w:rsidRPr="00E67CFB">
        <w:t>".</w:t>
      </w:r>
    </w:p>
    <w:p w14:paraId="41E9BFDD" w14:textId="77777777" w:rsidR="00AB688F" w:rsidRPr="00E67CFB" w:rsidRDefault="00AB688F" w:rsidP="00AB688F">
      <w:pPr>
        <w:pStyle w:val="EX"/>
      </w:pPr>
      <w:r w:rsidRPr="00E67CFB">
        <w:t>[</w:t>
      </w:r>
      <w:r w:rsidRPr="00E67CFB">
        <w:rPr>
          <w:lang w:eastAsia="ko-KR"/>
        </w:rPr>
        <w:t>185</w:t>
      </w:r>
      <w:r w:rsidRPr="00E67CFB">
        <w:t>]</w:t>
      </w:r>
      <w:r w:rsidRPr="00E67CFB">
        <w:tab/>
        <w:t>IETF RFC 8055: "Session Initiation Protocol (SIP) Via Header Field Parameter to Indicate Received Realm".</w:t>
      </w:r>
    </w:p>
    <w:p w14:paraId="3F7269A9" w14:textId="77777777" w:rsidR="00AB688F" w:rsidRPr="00E67CFB" w:rsidRDefault="00AB688F" w:rsidP="00AB688F">
      <w:pPr>
        <w:pStyle w:val="EX"/>
        <w:rPr>
          <w:lang w:eastAsia="ko-KR"/>
        </w:rPr>
      </w:pPr>
      <w:r w:rsidRPr="00E67CFB">
        <w:lastRenderedPageBreak/>
        <w:t>[</w:t>
      </w:r>
      <w:r w:rsidRPr="00E67CFB">
        <w:rPr>
          <w:lang w:eastAsia="ko-KR"/>
        </w:rPr>
        <w:t>186</w:t>
      </w:r>
      <w:r w:rsidRPr="00E67CFB">
        <w:t>]</w:t>
      </w:r>
      <w:r w:rsidRPr="00E67CFB">
        <w:tab/>
        <w:t>3GPP TS 29.658: "SIP Transfer of IP Multimedia Service Tariff Information".</w:t>
      </w:r>
    </w:p>
    <w:p w14:paraId="234C5336" w14:textId="77777777" w:rsidR="00AB688F" w:rsidRPr="00E67CFB" w:rsidRDefault="00AB688F" w:rsidP="00AB688F">
      <w:pPr>
        <w:pStyle w:val="EX"/>
        <w:rPr>
          <w:lang w:eastAsia="ko-KR"/>
        </w:rPr>
      </w:pPr>
      <w:r w:rsidRPr="00E67CFB">
        <w:t>[</w:t>
      </w:r>
      <w:r w:rsidRPr="00E67CFB">
        <w:rPr>
          <w:lang w:eastAsia="ko-KR"/>
        </w:rPr>
        <w:t>187</w:t>
      </w:r>
      <w:r w:rsidRPr="00E67CFB">
        <w:t>]</w:t>
      </w:r>
      <w:r w:rsidRPr="00E67CFB">
        <w:tab/>
        <w:t>3GPP TS 22.153: "Multimedia priority service".</w:t>
      </w:r>
    </w:p>
    <w:p w14:paraId="4220F7CA" w14:textId="77777777" w:rsidR="00AB688F" w:rsidRPr="00E67CFB" w:rsidRDefault="00AB688F" w:rsidP="00AB688F">
      <w:pPr>
        <w:pStyle w:val="EX"/>
      </w:pPr>
      <w:r w:rsidRPr="00E67CFB">
        <w:t>[188]</w:t>
      </w:r>
      <w:r w:rsidRPr="00E67CFB">
        <w:tab/>
        <w:t>IETF RFC 7549: "3GPP SIP URI Inter Operator Traffic Leg parameter".</w:t>
      </w:r>
    </w:p>
    <w:p w14:paraId="05CECA91" w14:textId="77777777" w:rsidR="00AB688F" w:rsidRPr="00E67CFB" w:rsidRDefault="00AB688F" w:rsidP="00AB688F">
      <w:pPr>
        <w:pStyle w:val="EX"/>
      </w:pPr>
      <w:r w:rsidRPr="00E67CFB">
        <w:t>[</w:t>
      </w:r>
      <w:r w:rsidRPr="00E67CFB">
        <w:rPr>
          <w:lang w:eastAsia="zh-CN"/>
        </w:rPr>
        <w:t>189</w:t>
      </w:r>
      <w:r w:rsidRPr="00E67CFB">
        <w:t>]</w:t>
      </w:r>
      <w:r w:rsidRPr="00E67CFB">
        <w:tab/>
      </w:r>
      <w:r w:rsidRPr="00E67CFB">
        <w:rPr>
          <w:lang w:eastAsia="en-GB"/>
        </w:rPr>
        <w:t>3GPP </w:t>
      </w:r>
      <w:r w:rsidRPr="00E67CFB">
        <w:t>TS 24.1</w:t>
      </w:r>
      <w:r w:rsidRPr="00E67CFB">
        <w:rPr>
          <w:lang w:eastAsia="zh-CN"/>
        </w:rPr>
        <w:t>03</w:t>
      </w:r>
      <w:r w:rsidRPr="00E67CFB">
        <w:t>: "Telepresence using the IP Multimedia (IM) Core Network (CN) Subsystem (IMS); Stage 3".</w:t>
      </w:r>
    </w:p>
    <w:p w14:paraId="693DC968" w14:textId="77777777" w:rsidR="00AB688F" w:rsidRPr="00E67CFB" w:rsidRDefault="00AB688F" w:rsidP="00AB688F">
      <w:pPr>
        <w:pStyle w:val="EX"/>
      </w:pPr>
      <w:r w:rsidRPr="00E67CFB">
        <w:t>[190]</w:t>
      </w:r>
      <w:r w:rsidRPr="00E67CFB">
        <w:tab/>
        <w:t>IETF RFC 8841: "Session Description Protocol (SDP) Offer/Answer Procedures for Stream Control Transmission Protocol (SCTP) over Datagram Transport Layer Security (DTLS) Transport".</w:t>
      </w:r>
    </w:p>
    <w:p w14:paraId="0264857C" w14:textId="77777777" w:rsidR="00AB688F" w:rsidRPr="00E67CFB" w:rsidRDefault="00AB688F" w:rsidP="00AB688F">
      <w:pPr>
        <w:pStyle w:val="EX"/>
      </w:pPr>
      <w:r w:rsidRPr="00E67CFB">
        <w:t>[191]</w:t>
      </w:r>
      <w:r w:rsidRPr="00E67CFB">
        <w:tab/>
        <w:t>3GPP</w:t>
      </w:r>
      <w:r w:rsidRPr="00E67CFB">
        <w:rPr>
          <w:rFonts w:eastAsia="SimSun"/>
          <w:lang w:eastAsia="en-GB"/>
        </w:rPr>
        <w:t> </w:t>
      </w:r>
      <w:r w:rsidRPr="00E67CFB">
        <w:t>TS</w:t>
      </w:r>
      <w:r w:rsidRPr="00E67CFB">
        <w:rPr>
          <w:rFonts w:eastAsia="SimSun"/>
          <w:lang w:eastAsia="en-GB"/>
        </w:rPr>
        <w:t> </w:t>
      </w:r>
      <w:r w:rsidRPr="00E67CFB">
        <w:t>24.315: "IP Multimedia Subsystem (IMS) Operator Determined Barring (ODB)".</w:t>
      </w:r>
    </w:p>
    <w:p w14:paraId="65618C55" w14:textId="77777777" w:rsidR="00AB688F" w:rsidRPr="00E67CFB" w:rsidRDefault="00AB688F" w:rsidP="00AB688F">
      <w:pPr>
        <w:pStyle w:val="EX"/>
      </w:pPr>
      <w:r w:rsidRPr="00E67CFB">
        <w:t>[192]</w:t>
      </w:r>
      <w:r w:rsidRPr="00E67CFB">
        <w:tab/>
        <w:t>3GPP TR 29.949: "Study on Technical aspects on Roaming End-to-end scenarios with VoLTE IMS and other networks".</w:t>
      </w:r>
    </w:p>
    <w:p w14:paraId="6A51921D" w14:textId="77777777" w:rsidR="00AB688F" w:rsidRPr="00E67CFB" w:rsidRDefault="00AB688F" w:rsidP="00AB688F">
      <w:pPr>
        <w:pStyle w:val="EX"/>
      </w:pPr>
      <w:r w:rsidRPr="00E67CFB">
        <w:t>[193]</w:t>
      </w:r>
      <w:r w:rsidRPr="00E67CFB">
        <w:tab/>
        <w:t>IETF RFC 8119: "SIP "cause" URI Parameter for Service Number Translation".</w:t>
      </w:r>
    </w:p>
    <w:p w14:paraId="565F4F54" w14:textId="77777777" w:rsidR="00AB688F" w:rsidRPr="00E67CFB" w:rsidRDefault="00AB688F" w:rsidP="00AB688F">
      <w:pPr>
        <w:pStyle w:val="EX"/>
      </w:pPr>
      <w:r w:rsidRPr="00E67CFB">
        <w:t>[194]</w:t>
      </w:r>
      <w:r w:rsidRPr="00E67CFB">
        <w:tab/>
        <w:t>IETF RFC 7647: "Clarifications for the Use of REFER with RFC6665".</w:t>
      </w:r>
    </w:p>
    <w:p w14:paraId="21733FD4" w14:textId="77777777" w:rsidR="00AB688F" w:rsidRPr="00E67CFB" w:rsidRDefault="00AB688F" w:rsidP="00AB688F">
      <w:pPr>
        <w:pStyle w:val="EX"/>
      </w:pPr>
      <w:r w:rsidRPr="00E67CFB">
        <w:t>[195]</w:t>
      </w:r>
      <w:r w:rsidRPr="00E67CFB">
        <w:tab/>
        <w:t>IETF RFC 7614: "Explicit Subscriptions for the REFER Method".</w:t>
      </w:r>
    </w:p>
    <w:p w14:paraId="5D647A96" w14:textId="77777777" w:rsidR="00AB688F" w:rsidRPr="00E67CFB" w:rsidRDefault="00AB688F" w:rsidP="00AB688F">
      <w:pPr>
        <w:pStyle w:val="EX"/>
      </w:pPr>
      <w:r w:rsidRPr="00E67CFB">
        <w:t>[196]</w:t>
      </w:r>
      <w:r w:rsidRPr="00E67CFB">
        <w:tab/>
        <w:t>IETF RFC 7621: "A Clarification on the Use of Globally Routable User Agent URIs (GRUUs) in the Session Initiation Protocol SIP Event Notification Framework".</w:t>
      </w:r>
    </w:p>
    <w:p w14:paraId="72BFACC6" w14:textId="77777777" w:rsidR="00AB688F" w:rsidRPr="00E67CFB" w:rsidRDefault="00AB688F" w:rsidP="00AB688F">
      <w:pPr>
        <w:pStyle w:val="EX"/>
      </w:pPr>
      <w:r w:rsidRPr="00E67CFB">
        <w:t>[197]</w:t>
      </w:r>
      <w:r w:rsidRPr="00E67CFB">
        <w:tab/>
        <w:t>IETF RFC 2646: "The Text/Plain Format Parameter".</w:t>
      </w:r>
    </w:p>
    <w:p w14:paraId="3E54116E" w14:textId="77777777" w:rsidR="00AB688F" w:rsidRPr="00E67CFB" w:rsidRDefault="00AB688F" w:rsidP="00AB688F">
      <w:pPr>
        <w:pStyle w:val="EX"/>
      </w:pPr>
      <w:r w:rsidRPr="00E67CFB">
        <w:t>[198]</w:t>
      </w:r>
      <w:r w:rsidRPr="00E67CFB">
        <w:tab/>
        <w:t>IETF RFC 1866: "Hypertext Markup Language - 2.0".</w:t>
      </w:r>
    </w:p>
    <w:p w14:paraId="3A2D7936" w14:textId="77777777" w:rsidR="00AB688F" w:rsidRPr="00E67CFB" w:rsidRDefault="00AB688F" w:rsidP="00AB688F">
      <w:pPr>
        <w:pStyle w:val="EX"/>
      </w:pPr>
      <w:r w:rsidRPr="00E67CFB">
        <w:t>[199]</w:t>
      </w:r>
      <w:r w:rsidRPr="00E67CFB">
        <w:tab/>
        <w:t xml:space="preserve">3GPP TS 22.179: "Mission Critical Push </w:t>
      </w:r>
      <w:proofErr w:type="gramStart"/>
      <w:r w:rsidRPr="00E67CFB">
        <w:t>To</w:t>
      </w:r>
      <w:proofErr w:type="gramEnd"/>
      <w:r w:rsidRPr="00E67CFB">
        <w:t xml:space="preserve"> Talk (MCPTT); Stage 1".</w:t>
      </w:r>
    </w:p>
    <w:p w14:paraId="7D8FD4B2" w14:textId="77777777" w:rsidR="00AB688F" w:rsidRPr="00E67CFB" w:rsidRDefault="00AB688F" w:rsidP="00AB688F">
      <w:pPr>
        <w:pStyle w:val="EX"/>
      </w:pPr>
      <w:r w:rsidRPr="00E67CFB">
        <w:t>[200]</w:t>
      </w:r>
      <w:r w:rsidRPr="00E67CFB">
        <w:tab/>
        <w:t>3GPP TS 23.280: "Common functional architecture to support mission critical services; Stage 2".</w:t>
      </w:r>
    </w:p>
    <w:p w14:paraId="11DFA6D4" w14:textId="77777777" w:rsidR="00AB688F" w:rsidRPr="00E67CFB" w:rsidRDefault="00AB688F" w:rsidP="00AB688F">
      <w:pPr>
        <w:pStyle w:val="EX"/>
      </w:pPr>
      <w:r w:rsidRPr="00E67CFB">
        <w:t>[201]</w:t>
      </w:r>
      <w:r w:rsidRPr="00E67CFB">
        <w:tab/>
        <w:t xml:space="preserve">3GPP TS 24.379: "Mission Critical Push </w:t>
      </w:r>
      <w:proofErr w:type="gramStart"/>
      <w:r w:rsidRPr="00E67CFB">
        <w:t>To</w:t>
      </w:r>
      <w:proofErr w:type="gramEnd"/>
      <w:r w:rsidRPr="00E67CFB">
        <w:t xml:space="preserve"> Talk (MCPTT) call control Protocol specification".</w:t>
      </w:r>
    </w:p>
    <w:p w14:paraId="4C0FD7B9" w14:textId="77777777" w:rsidR="00AB688F" w:rsidRPr="00E67CFB" w:rsidRDefault="00AB688F" w:rsidP="00AB688F">
      <w:pPr>
        <w:pStyle w:val="EX"/>
      </w:pPr>
      <w:r w:rsidRPr="00E67CFB">
        <w:t>[202]</w:t>
      </w:r>
      <w:r w:rsidRPr="00E67CFB">
        <w:tab/>
        <w:t xml:space="preserve">3GPP TS 24.380: "Mission Critical Push </w:t>
      </w:r>
      <w:proofErr w:type="gramStart"/>
      <w:r w:rsidRPr="00E67CFB">
        <w:t>To</w:t>
      </w:r>
      <w:proofErr w:type="gramEnd"/>
      <w:r w:rsidRPr="00E67CFB">
        <w:t xml:space="preserve"> Talk (MCPTT) floor control Protocol specification".</w:t>
      </w:r>
    </w:p>
    <w:p w14:paraId="16D3C3B4" w14:textId="77777777" w:rsidR="00AB688F" w:rsidRPr="00E67CFB" w:rsidRDefault="00AB688F" w:rsidP="00AB688F">
      <w:pPr>
        <w:pStyle w:val="EX"/>
      </w:pPr>
      <w:r w:rsidRPr="00E67CFB">
        <w:t>[203]</w:t>
      </w:r>
      <w:r w:rsidRPr="00E67CFB">
        <w:tab/>
        <w:t>IETF RFC 8498: "A P-Served-User Header Field Parameter for an Originating Call Diversion (CDIV) Session Case in the Session Initiation Protocol (SIP)".</w:t>
      </w:r>
    </w:p>
    <w:p w14:paraId="55078EA8" w14:textId="77777777" w:rsidR="00AB688F" w:rsidRPr="00E67CFB" w:rsidRDefault="00AB688F" w:rsidP="00AB688F">
      <w:pPr>
        <w:pStyle w:val="EX"/>
      </w:pPr>
      <w:r w:rsidRPr="00E67CFB">
        <w:t>[204]</w:t>
      </w:r>
      <w:r w:rsidRPr="00E67CFB">
        <w:tab/>
        <w:t>IETF RFC 4575: "A Session Initiation Protocol (SIP) Event Package for Conference State".</w:t>
      </w:r>
    </w:p>
    <w:p w14:paraId="1DF89AB3" w14:textId="77777777" w:rsidR="00AB688F" w:rsidRPr="00E67CFB" w:rsidRDefault="00AB688F" w:rsidP="00AB688F">
      <w:pPr>
        <w:pStyle w:val="EX"/>
      </w:pPr>
      <w:r w:rsidRPr="00E67CFB">
        <w:t>[</w:t>
      </w:r>
      <w:r w:rsidRPr="00E67CFB">
        <w:rPr>
          <w:rFonts w:eastAsia="SimSun"/>
        </w:rPr>
        <w:t>205</w:t>
      </w:r>
      <w:r w:rsidRPr="00E67CFB">
        <w:t>]</w:t>
      </w:r>
      <w:r w:rsidRPr="00E67CFB">
        <w:tab/>
        <w:t>IETF RFC </w:t>
      </w:r>
      <w:r w:rsidRPr="00E67CFB">
        <w:rPr>
          <w:rFonts w:eastAsia="SimSun"/>
        </w:rPr>
        <w:t>4354</w:t>
      </w:r>
      <w:r w:rsidRPr="00E67CFB">
        <w:t>: "A Session Initiation Protocol (SIP) Event Package and Data Format for Various Settings in Support for the Push-to-Talk over Cellular (PoC) Service".</w:t>
      </w:r>
    </w:p>
    <w:p w14:paraId="65538C6F" w14:textId="77777777" w:rsidR="00AB688F" w:rsidRPr="00E67CFB" w:rsidRDefault="00AB688F" w:rsidP="00AB688F">
      <w:pPr>
        <w:pStyle w:val="EX"/>
      </w:pPr>
      <w:r w:rsidRPr="00E67CFB">
        <w:t>[206]</w:t>
      </w:r>
      <w:r w:rsidRPr="00E67CFB">
        <w:tab/>
        <w:t>IETF RFC 8224: "Authenticated Identity Management in the Session Initiation Protocol (SIP)".</w:t>
      </w:r>
    </w:p>
    <w:p w14:paraId="513F5C22" w14:textId="77777777" w:rsidR="00AB688F" w:rsidRPr="00E67CFB" w:rsidRDefault="00AB688F" w:rsidP="00AB688F">
      <w:pPr>
        <w:pStyle w:val="EX"/>
      </w:pPr>
      <w:r w:rsidRPr="00E67CFB">
        <w:t>[207]</w:t>
      </w:r>
      <w:r w:rsidRPr="00E67CFB">
        <w:tab/>
        <w:t>IETF RFC 8197: "A SIP Response Code for Unwanted Calls".</w:t>
      </w:r>
    </w:p>
    <w:p w14:paraId="06BE6E14" w14:textId="77777777" w:rsidR="00AB688F" w:rsidRPr="00E67CFB" w:rsidRDefault="00AB688F" w:rsidP="00AB688F">
      <w:pPr>
        <w:pStyle w:val="EX"/>
      </w:pPr>
      <w:r w:rsidRPr="00E67CFB">
        <w:t>[208]</w:t>
      </w:r>
      <w:r w:rsidRPr="00E67CFB">
        <w:tab/>
        <w:t>IETF RFC 6910: "Completion of Calls for the Session Initiation Protocol (SIP)".</w:t>
      </w:r>
    </w:p>
    <w:p w14:paraId="5291B40E" w14:textId="77777777" w:rsidR="00AB688F" w:rsidRPr="00E67CFB" w:rsidRDefault="00AB688F" w:rsidP="00AB688F">
      <w:pPr>
        <w:pStyle w:val="EX"/>
      </w:pPr>
      <w:r w:rsidRPr="00E67CFB">
        <w:t>[209]</w:t>
      </w:r>
      <w:r w:rsidRPr="00E67CFB">
        <w:tab/>
        <w:t>3GPP TS 22.280: "Mission Critical Services Common Requirements".</w:t>
      </w:r>
    </w:p>
    <w:p w14:paraId="3AB55F2B" w14:textId="77777777" w:rsidR="00AB688F" w:rsidRPr="00E67CFB" w:rsidRDefault="00AB688F" w:rsidP="00AB688F">
      <w:pPr>
        <w:pStyle w:val="EX"/>
      </w:pPr>
      <w:r w:rsidRPr="00E67CFB">
        <w:t>[210]</w:t>
      </w:r>
      <w:r w:rsidRPr="00E67CFB">
        <w:tab/>
        <w:t>3GPP TS 24.281: "Mission Critical Video (</w:t>
      </w:r>
      <w:proofErr w:type="spellStart"/>
      <w:r w:rsidRPr="00E67CFB">
        <w:t>MCVideo</w:t>
      </w:r>
      <w:proofErr w:type="spellEnd"/>
      <w:r w:rsidRPr="00E67CFB">
        <w:t>) signalling control; Protocol specification".</w:t>
      </w:r>
    </w:p>
    <w:p w14:paraId="5B10C58B" w14:textId="77777777" w:rsidR="00AB688F" w:rsidRPr="00E67CFB" w:rsidRDefault="00AB688F" w:rsidP="00AB688F">
      <w:pPr>
        <w:pStyle w:val="EX"/>
      </w:pPr>
      <w:r w:rsidRPr="00E67CFB">
        <w:t>[211]</w:t>
      </w:r>
      <w:r w:rsidRPr="00E67CFB">
        <w:tab/>
        <w:t>3GPP TS 24.282: "Mission Critical Data (</w:t>
      </w:r>
      <w:proofErr w:type="spellStart"/>
      <w:r w:rsidRPr="00E67CFB">
        <w:t>MCData</w:t>
      </w:r>
      <w:proofErr w:type="spellEnd"/>
      <w:r w:rsidRPr="00E67CFB">
        <w:t>) signalling control; Protocol specification".</w:t>
      </w:r>
    </w:p>
    <w:p w14:paraId="2D7745EE" w14:textId="77777777" w:rsidR="00AB688F" w:rsidRPr="00E67CFB" w:rsidRDefault="00AB688F" w:rsidP="00AB688F">
      <w:pPr>
        <w:pStyle w:val="EX"/>
      </w:pPr>
      <w:r w:rsidRPr="00E67CFB">
        <w:t>[212]</w:t>
      </w:r>
      <w:r w:rsidRPr="00E67CFB">
        <w:tab/>
        <w:t>3GPP TS 24.581: "Mission Critical Video (</w:t>
      </w:r>
      <w:proofErr w:type="spellStart"/>
      <w:r w:rsidRPr="00E67CFB">
        <w:t>MCVideo</w:t>
      </w:r>
      <w:proofErr w:type="spellEnd"/>
      <w:r w:rsidRPr="00E67CFB">
        <w:t>) media plane control; Protocol specification".</w:t>
      </w:r>
    </w:p>
    <w:p w14:paraId="53C28C88" w14:textId="77777777" w:rsidR="00AB688F" w:rsidRPr="00E67CFB" w:rsidRDefault="00AB688F" w:rsidP="00AB688F">
      <w:pPr>
        <w:pStyle w:val="EX"/>
      </w:pPr>
      <w:r w:rsidRPr="00E67CFB">
        <w:t>[213]</w:t>
      </w:r>
      <w:r w:rsidRPr="00E67CFB">
        <w:tab/>
        <w:t>3GPP TS 24.582: "Mission Critical Data (</w:t>
      </w:r>
      <w:proofErr w:type="spellStart"/>
      <w:r w:rsidRPr="00E67CFB">
        <w:t>MCData</w:t>
      </w:r>
      <w:proofErr w:type="spellEnd"/>
      <w:r w:rsidRPr="00E67CFB">
        <w:t>) media plane control; Protocol specification".</w:t>
      </w:r>
    </w:p>
    <w:p w14:paraId="69962BC6" w14:textId="77777777" w:rsidR="00AB688F" w:rsidRPr="00E67CFB" w:rsidRDefault="00AB688F" w:rsidP="00AB688F">
      <w:pPr>
        <w:pStyle w:val="EX"/>
      </w:pPr>
      <w:r w:rsidRPr="00E67CFB">
        <w:t>[214]</w:t>
      </w:r>
      <w:r w:rsidRPr="00E67CFB">
        <w:tab/>
        <w:t>IETF RFC 8606: "ISDN User Part (ISUP) Cause Location Parameter for the SIP Reason Header Field".</w:t>
      </w:r>
    </w:p>
    <w:p w14:paraId="411A3A20" w14:textId="77777777" w:rsidR="00AB688F" w:rsidRPr="00E67CFB" w:rsidRDefault="00AB688F" w:rsidP="00AB688F">
      <w:pPr>
        <w:pStyle w:val="EX"/>
      </w:pPr>
      <w:r w:rsidRPr="00E67CFB">
        <w:t>[</w:t>
      </w:r>
      <w:r w:rsidRPr="00E67CFB">
        <w:rPr>
          <w:rFonts w:eastAsia="SimSun"/>
        </w:rPr>
        <w:t>215</w:t>
      </w:r>
      <w:r w:rsidRPr="00E67CFB">
        <w:t>]</w:t>
      </w:r>
      <w:r w:rsidRPr="00E67CFB">
        <w:tab/>
        <w:t>3GPP TS 23.167: "IP Multimedia Subsystem (IMS) emergency sessions".</w:t>
      </w:r>
    </w:p>
    <w:p w14:paraId="2634A662" w14:textId="77777777" w:rsidR="00AB688F" w:rsidRPr="00E67CFB" w:rsidRDefault="00AB688F" w:rsidP="00AB688F">
      <w:pPr>
        <w:pStyle w:val="EX"/>
      </w:pPr>
      <w:r w:rsidRPr="00E67CFB">
        <w:lastRenderedPageBreak/>
        <w:t>[216]</w:t>
      </w:r>
      <w:r w:rsidRPr="00E67CFB">
        <w:tab/>
        <w:t>IETF </w:t>
      </w:r>
      <w:bookmarkStart w:id="10" w:name="_Hlk498079060"/>
      <w:r w:rsidRPr="00E67CFB">
        <w:t>RFC 8262</w:t>
      </w:r>
      <w:bookmarkEnd w:id="10"/>
      <w:r w:rsidRPr="00E67CFB">
        <w:t>: "Content-ID Header Field in the Session Initiation Protocol (SIP)".</w:t>
      </w:r>
    </w:p>
    <w:p w14:paraId="4CDFBF63" w14:textId="77777777" w:rsidR="00AB688F" w:rsidRPr="00E67CFB" w:rsidRDefault="00AB688F" w:rsidP="00AB688F">
      <w:pPr>
        <w:pStyle w:val="EX"/>
      </w:pPr>
      <w:r w:rsidRPr="00E67CFB">
        <w:rPr>
          <w:lang w:eastAsia="zh-CN"/>
        </w:rPr>
        <w:t>[217]</w:t>
      </w:r>
      <w:r w:rsidRPr="00E67CFB">
        <w:rPr>
          <w:lang w:eastAsia="zh-CN"/>
        </w:rPr>
        <w:tab/>
      </w:r>
      <w:r w:rsidRPr="00E67CFB">
        <w:t>3GPP TS 24.196: "Technical Specification Group Core Network and Terminals; Enhanced Calling Name".</w:t>
      </w:r>
    </w:p>
    <w:p w14:paraId="3EBE253D" w14:textId="77777777" w:rsidR="00AB688F" w:rsidRPr="00E67CFB" w:rsidRDefault="00AB688F" w:rsidP="00AB688F">
      <w:pPr>
        <w:pStyle w:val="EX"/>
      </w:pPr>
      <w:r w:rsidRPr="00E67CFB">
        <w:t>[218]</w:t>
      </w:r>
      <w:r w:rsidRPr="00E67CFB">
        <w:tab/>
        <w:t>3GPP TS 24.174: "Support of Multi-Device and Multi-Identity in IMS; Stage 3".</w:t>
      </w:r>
    </w:p>
    <w:p w14:paraId="1FA75AB2" w14:textId="77777777" w:rsidR="00AB688F" w:rsidRPr="00E67CFB" w:rsidRDefault="00AB688F" w:rsidP="00AB688F">
      <w:pPr>
        <w:pStyle w:val="EX"/>
      </w:pPr>
      <w:r w:rsidRPr="00E67CFB">
        <w:t>[219]</w:t>
      </w:r>
      <w:r w:rsidRPr="00E67CFB">
        <w:tab/>
        <w:t>3GPP TS 23.218: "IP Multimedia (IM) Session Handling; IM call model".</w:t>
      </w:r>
    </w:p>
    <w:p w14:paraId="724F27B7" w14:textId="77777777" w:rsidR="00AB688F" w:rsidRPr="00E67CFB" w:rsidRDefault="00AB688F" w:rsidP="00AB688F">
      <w:pPr>
        <w:pStyle w:val="EX"/>
        <w:rPr>
          <w:lang w:eastAsia="zh-CN"/>
        </w:rPr>
      </w:pPr>
      <w:r w:rsidRPr="00E67CFB">
        <w:t>[220]</w:t>
      </w:r>
      <w:r w:rsidRPr="00E67CFB">
        <w:tab/>
        <w:t>IETF RFC 9410: "Handling of Identity Header Errors for Secure Telephone Identity Revisited (STIR)".</w:t>
      </w:r>
    </w:p>
    <w:p w14:paraId="61B39B81" w14:textId="77777777" w:rsidR="00AB688F" w:rsidRPr="00E67CFB" w:rsidRDefault="00AB688F" w:rsidP="00AB688F">
      <w:pPr>
        <w:pStyle w:val="EX"/>
      </w:pPr>
      <w:r w:rsidRPr="00E67CFB">
        <w:t>[221]</w:t>
      </w:r>
      <w:r w:rsidRPr="00E67CFB">
        <w:tab/>
        <w:t>IETF RFC 9366: "Multiple SIP Reason Header Field Values".</w:t>
      </w:r>
    </w:p>
    <w:p w14:paraId="7D922006" w14:textId="636DA69F" w:rsidR="00D97988" w:rsidRPr="00E67CFB" w:rsidRDefault="00D97988" w:rsidP="00D97988">
      <w:pPr>
        <w:pStyle w:val="EX"/>
        <w:rPr>
          <w:ins w:id="11" w:author="Ericsson n bFebruary-meet" w:date="2024-02-02T11:23:00Z"/>
        </w:rPr>
      </w:pPr>
      <w:ins w:id="12" w:author="Ericsson n bFebruary-meet" w:date="2024-02-02T11:23:00Z">
        <w:r w:rsidRPr="00E67CFB">
          <w:t>[222]</w:t>
        </w:r>
        <w:r w:rsidRPr="00E67CFB">
          <w:tab/>
          <w:t xml:space="preserve">3GPP TS 24.186: </w:t>
        </w:r>
      </w:ins>
      <w:ins w:id="13" w:author="Ericsson n bFebruary-meet" w:date="2024-02-02T11:25:00Z">
        <w:r w:rsidR="00F26FF0" w:rsidRPr="00E67CFB">
          <w:t>"IMS Data Channel applications; Protocol specification"</w:t>
        </w:r>
      </w:ins>
      <w:ins w:id="14" w:author="Ericsson n bFebruary-meet" w:date="2024-02-02T11:23:00Z">
        <w:r w:rsidRPr="00E67CFB">
          <w:t>.</w:t>
        </w:r>
      </w:ins>
    </w:p>
    <w:p w14:paraId="6863827D" w14:textId="77777777" w:rsidR="00B00512" w:rsidRPr="00E67CFB" w:rsidRDefault="00B00512" w:rsidP="00B00512">
      <w:bookmarkStart w:id="15" w:name="_Toc145491273"/>
    </w:p>
    <w:p w14:paraId="4C91F40A" w14:textId="77777777" w:rsidR="00B00512" w:rsidRPr="00E67CFB" w:rsidRDefault="00B00512" w:rsidP="00B0051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7CFB">
        <w:rPr>
          <w:rFonts w:ascii="Arial" w:hAnsi="Arial" w:cs="Arial"/>
          <w:color w:val="0000FF"/>
          <w:sz w:val="28"/>
          <w:szCs w:val="28"/>
        </w:rPr>
        <w:t>*** Next Change ***</w:t>
      </w:r>
    </w:p>
    <w:p w14:paraId="52CF84A1" w14:textId="77777777" w:rsidR="00643AB1" w:rsidRPr="007B0520" w:rsidRDefault="00643AB1" w:rsidP="00643AB1">
      <w:pPr>
        <w:pStyle w:val="Heading2"/>
      </w:pPr>
      <w:bookmarkStart w:id="16" w:name="_Toc27994381"/>
      <w:bookmarkStart w:id="17" w:name="_Toc36034912"/>
      <w:bookmarkStart w:id="18" w:name="_Toc44588498"/>
      <w:bookmarkStart w:id="19" w:name="_Toc45131708"/>
      <w:bookmarkStart w:id="20" w:name="_Toc51747929"/>
      <w:bookmarkStart w:id="21" w:name="_Toc51748146"/>
      <w:bookmarkStart w:id="22" w:name="_Toc59014425"/>
      <w:bookmarkStart w:id="23" w:name="_Toc68165058"/>
      <w:bookmarkStart w:id="24" w:name="_Toc145491087"/>
      <w:r w:rsidRPr="007B0520">
        <w:t>3.1</w:t>
      </w:r>
      <w:r w:rsidRPr="007B0520">
        <w:tab/>
        <w:t>Definitions</w:t>
      </w:r>
      <w:bookmarkEnd w:id="16"/>
      <w:bookmarkEnd w:id="17"/>
      <w:bookmarkEnd w:id="18"/>
      <w:bookmarkEnd w:id="19"/>
      <w:bookmarkEnd w:id="20"/>
      <w:bookmarkEnd w:id="21"/>
      <w:bookmarkEnd w:id="22"/>
      <w:bookmarkEnd w:id="23"/>
      <w:bookmarkEnd w:id="24"/>
    </w:p>
    <w:p w14:paraId="7E200746" w14:textId="77777777" w:rsidR="00643AB1" w:rsidRPr="007B0520" w:rsidRDefault="00643AB1" w:rsidP="00643AB1">
      <w:r w:rsidRPr="007B0520">
        <w:t>For the purposes of the present document, the terms and definitions given in 3GPP TR 21.905 [1] and the following apply. A term defined in the present document takes precedence over the definition of the same term, if any, in 3GPP TR 21.905 [1].</w:t>
      </w:r>
    </w:p>
    <w:p w14:paraId="2DC41320" w14:textId="77777777" w:rsidR="00643AB1" w:rsidRPr="007B0520" w:rsidRDefault="00643AB1" w:rsidP="00643AB1">
      <w:r w:rsidRPr="007B0520">
        <w:rPr>
          <w:b/>
        </w:rPr>
        <w:t>example:</w:t>
      </w:r>
      <w:r w:rsidRPr="007B0520">
        <w:t xml:space="preserve"> text used to clarify abstract rules by applying them literally.</w:t>
      </w:r>
    </w:p>
    <w:p w14:paraId="561E6E7E" w14:textId="77777777" w:rsidR="00643AB1" w:rsidRPr="007B0520" w:rsidRDefault="00643AB1" w:rsidP="00643AB1">
      <w:r w:rsidRPr="007B0520">
        <w:rPr>
          <w:b/>
        </w:rPr>
        <w:t>IM CN subsystem:</w:t>
      </w:r>
      <w:r w:rsidRPr="007B0520">
        <w:t xml:space="preserve"> (IP Multimedia CN subsystem) comprises of all CN elements for the provision of IP multimedia applications over IP multimedia sessions, as specified in 3GPP TS 22.228 [9].</w:t>
      </w:r>
    </w:p>
    <w:p w14:paraId="6881B6A1" w14:textId="77777777" w:rsidR="00643AB1" w:rsidRPr="007B0520" w:rsidRDefault="00643AB1" w:rsidP="00643AB1">
      <w:r w:rsidRPr="007B0520">
        <w:rPr>
          <w:b/>
        </w:rPr>
        <w:t>IP multimedia session:</w:t>
      </w:r>
      <w:r w:rsidRPr="007B0520">
        <w:t xml:space="preserve"> as specified in 3GPP TS 22.228 [9] an IP multimedia session is a set of multimedia senders and receivers and the data streams flowing from senders to receivers. IP multimedia sessions are supported by the IP multimedia CN Subsystem and are enabled by IP connectivity bearers (</w:t>
      </w:r>
      <w:proofErr w:type="gramStart"/>
      <w:r w:rsidRPr="007B0520">
        <w:t>e.g.</w:t>
      </w:r>
      <w:proofErr w:type="gramEnd"/>
      <w:r w:rsidRPr="007B0520">
        <w:t xml:space="preserve"> GPRS as a bearer). A user can invoke concurrent IP multimedia sessions.</w:t>
      </w:r>
    </w:p>
    <w:p w14:paraId="53483D0B" w14:textId="77777777" w:rsidR="00643AB1" w:rsidRPr="007B0520" w:rsidRDefault="00643AB1" w:rsidP="00643AB1">
      <w:r w:rsidRPr="007B0520">
        <w:rPr>
          <w:b/>
        </w:rPr>
        <w:t>non-roaming II-NNI</w:t>
      </w:r>
      <w:r w:rsidRPr="007B0520">
        <w:t>: the II-NNI between IMS home networks, or, if the Roaming Architecture for Voice over IMS with Local Breakout is used, alternatively the II-NNI between the caller's visited network and the callee's home network.</w:t>
      </w:r>
    </w:p>
    <w:p w14:paraId="155AA0D2" w14:textId="77777777" w:rsidR="00643AB1" w:rsidRPr="007B0520" w:rsidRDefault="00643AB1" w:rsidP="00643AB1">
      <w:pPr>
        <w:rPr>
          <w:lang w:eastAsia="ko-KR"/>
        </w:rPr>
      </w:pPr>
      <w:r w:rsidRPr="007B0520">
        <w:rPr>
          <w:b/>
        </w:rPr>
        <w:t>roaming II-NNI</w:t>
      </w:r>
      <w:r w:rsidRPr="007B0520">
        <w:t>: the II-NNI between a visited IMS network and the IMS home network; for the Roaming Architecture for Voice over IMS with Local Breakout, the loopback traversal scenario is excluded.</w:t>
      </w:r>
    </w:p>
    <w:p w14:paraId="50D85940" w14:textId="77777777" w:rsidR="00643AB1" w:rsidRPr="007B0520" w:rsidRDefault="00643AB1" w:rsidP="00643AB1">
      <w:pPr>
        <w:rPr>
          <w:lang w:eastAsia="ko-KR"/>
        </w:rPr>
      </w:pPr>
      <w:r w:rsidRPr="007B0520">
        <w:rPr>
          <w:b/>
        </w:rPr>
        <w:t xml:space="preserve">loopback </w:t>
      </w:r>
      <w:r w:rsidRPr="007B0520">
        <w:rPr>
          <w:b/>
          <w:noProof/>
        </w:rPr>
        <w:t>traversal scenario</w:t>
      </w:r>
      <w:r w:rsidRPr="007B0520">
        <w:t>: for the Roaming Architecture for Voice over IMS with Local Breakout, the scenario where the II-NNI between the caller's home network and the caller's visited network is being traversed by an initial INVITE request from the caller's home network to the caller's visited network or any subsequent SIP message within the same dialogue on the same call leg.</w:t>
      </w:r>
    </w:p>
    <w:p w14:paraId="16E4D899" w14:textId="77777777" w:rsidR="00643AB1" w:rsidRPr="007B0520" w:rsidRDefault="00643AB1" w:rsidP="00643AB1">
      <w:r w:rsidRPr="007B0520">
        <w:rPr>
          <w:b/>
        </w:rPr>
        <w:t>home-to-visited request on roaming II-NNI</w:t>
      </w:r>
      <w:r w:rsidRPr="007B0520">
        <w:t>: SIP request being sent from the callee's home network to the callee's visited network.</w:t>
      </w:r>
    </w:p>
    <w:p w14:paraId="64563215" w14:textId="77777777" w:rsidR="00643AB1" w:rsidRPr="007B0520" w:rsidRDefault="00643AB1" w:rsidP="00643AB1">
      <w:r w:rsidRPr="007B0520">
        <w:rPr>
          <w:b/>
        </w:rPr>
        <w:t>home routeing</w:t>
      </w:r>
      <w:r w:rsidRPr="007B0520">
        <w:t>: the scenario when the caller's home network routes a dialog creating SIP request directly to the callee's home network without using the loopback traversal scenario.</w:t>
      </w:r>
    </w:p>
    <w:p w14:paraId="59CC3AED" w14:textId="77777777" w:rsidR="00643AB1" w:rsidRPr="007B0520" w:rsidRDefault="00643AB1" w:rsidP="00643AB1">
      <w:r w:rsidRPr="007B0520">
        <w:rPr>
          <w:b/>
        </w:rPr>
        <w:t>visited-to-home request on roaming II-NNI</w:t>
      </w:r>
      <w:r w:rsidRPr="007B0520">
        <w:t>: SIP request being sent from the caller's visited network to the caller's home network.</w:t>
      </w:r>
    </w:p>
    <w:p w14:paraId="0AFD7423" w14:textId="77777777" w:rsidR="00643AB1" w:rsidRPr="007B0520" w:rsidRDefault="00643AB1" w:rsidP="00643AB1">
      <w:r w:rsidRPr="007B0520">
        <w:rPr>
          <w:b/>
        </w:rPr>
        <w:t>home-to-visited response on roaming II-NNI</w:t>
      </w:r>
      <w:r w:rsidRPr="007B0520">
        <w:t>: SIP response being sent from the caller's home network to the caller's visited network.</w:t>
      </w:r>
    </w:p>
    <w:p w14:paraId="385D149E" w14:textId="77777777" w:rsidR="00643AB1" w:rsidRPr="007B0520" w:rsidRDefault="00643AB1" w:rsidP="00643AB1">
      <w:pPr>
        <w:rPr>
          <w:lang w:eastAsia="ko-KR"/>
        </w:rPr>
      </w:pPr>
      <w:r w:rsidRPr="007B0520">
        <w:rPr>
          <w:b/>
        </w:rPr>
        <w:t>visited-to-home response on roaming II-NNI</w:t>
      </w:r>
      <w:r w:rsidRPr="007B0520">
        <w:t>: SIP response being sent from the callee's visited network to the callee's home network.</w:t>
      </w:r>
    </w:p>
    <w:p w14:paraId="5405684B" w14:textId="1D296459" w:rsidR="003F360E" w:rsidRPr="007B0520" w:rsidRDefault="003F360E" w:rsidP="003F360E">
      <w:pPr>
        <w:rPr>
          <w:ins w:id="25" w:author="Ericsson n bFebruary-meet" w:date="2024-02-02T12:18:00Z"/>
        </w:rPr>
      </w:pPr>
      <w:ins w:id="26" w:author="Ericsson n bFebruary-meet" w:date="2024-02-02T12:18:00Z">
        <w:r w:rsidRPr="007B0520">
          <w:t>For the purposes of the present document, the following terms and definitions given in 3GPP TS 23.</w:t>
        </w:r>
        <w:r>
          <w:t>228</w:t>
        </w:r>
        <w:r w:rsidRPr="007B0520">
          <w:t> [</w:t>
        </w:r>
        <w:r>
          <w:t>4</w:t>
        </w:r>
        <w:r w:rsidRPr="007B0520">
          <w:t>] apply:</w:t>
        </w:r>
      </w:ins>
    </w:p>
    <w:p w14:paraId="6E7EEDFE" w14:textId="4F5FF055" w:rsidR="003F360E" w:rsidRPr="007B0520" w:rsidRDefault="003F360E" w:rsidP="003F360E">
      <w:pPr>
        <w:rPr>
          <w:ins w:id="27" w:author="Ericsson n bFebruary-meet" w:date="2024-02-02T12:18:00Z"/>
          <w:b/>
        </w:rPr>
      </w:pPr>
      <w:ins w:id="28" w:author="Ericsson n bFebruary-meet" w:date="2024-02-02T12:19:00Z">
        <w:r w:rsidRPr="009422A5">
          <w:rPr>
            <w:b/>
            <w:bCs/>
          </w:rPr>
          <w:lastRenderedPageBreak/>
          <w:t>Bootstrap data channel</w:t>
        </w:r>
      </w:ins>
    </w:p>
    <w:p w14:paraId="65ECCA30" w14:textId="77777777" w:rsidR="00643AB1" w:rsidRPr="007B0520" w:rsidRDefault="00643AB1" w:rsidP="00643AB1">
      <w:r w:rsidRPr="007B0520">
        <w:t>For the purposes of the present document, the following terms and definitions given in 3GPP TS 23.292 [120] apply:</w:t>
      </w:r>
    </w:p>
    <w:p w14:paraId="481576A4" w14:textId="77777777" w:rsidR="00643AB1" w:rsidRPr="007B0520" w:rsidRDefault="00643AB1" w:rsidP="00643AB1">
      <w:pPr>
        <w:rPr>
          <w:b/>
        </w:rPr>
      </w:pPr>
      <w:r w:rsidRPr="007B0520">
        <w:rPr>
          <w:b/>
        </w:rPr>
        <w:t>MSC Server enhanced for ICS</w:t>
      </w:r>
    </w:p>
    <w:p w14:paraId="7A755E4C" w14:textId="77777777" w:rsidR="00643AB1" w:rsidRPr="007B0520" w:rsidRDefault="00643AB1" w:rsidP="00643AB1">
      <w:r w:rsidRPr="007B0520">
        <w:t>For the purposes of the present document, the following terms and definitions given in 3GPP TS 23.237 [</w:t>
      </w:r>
      <w:r w:rsidRPr="007B0520">
        <w:rPr>
          <w:lang w:eastAsia="ko-KR"/>
        </w:rPr>
        <w:t>159</w:t>
      </w:r>
      <w:r w:rsidRPr="007B0520">
        <w:t>] apply:</w:t>
      </w:r>
    </w:p>
    <w:p w14:paraId="03AF78F5" w14:textId="77777777" w:rsidR="00643AB1" w:rsidRPr="007B0520" w:rsidRDefault="00643AB1" w:rsidP="00643AB1">
      <w:pPr>
        <w:rPr>
          <w:b/>
        </w:rPr>
      </w:pPr>
      <w:r w:rsidRPr="007B0520">
        <w:rPr>
          <w:b/>
        </w:rPr>
        <w:t>MSC server enhanced for SRVCC</w:t>
      </w:r>
    </w:p>
    <w:p w14:paraId="7DBFFF7B" w14:textId="77777777" w:rsidR="00643AB1" w:rsidRPr="007B0520" w:rsidRDefault="00643AB1" w:rsidP="00643AB1">
      <w:r w:rsidRPr="007B0520">
        <w:t>For the purposes of the present document, the following terms and definitions given in 3GPP TS 24.237 [131] apply:</w:t>
      </w:r>
    </w:p>
    <w:p w14:paraId="49B8FF87" w14:textId="77777777" w:rsidR="00643AB1" w:rsidRPr="007B0520" w:rsidRDefault="00643AB1" w:rsidP="00643AB1">
      <w:pPr>
        <w:rPr>
          <w:b/>
        </w:rPr>
      </w:pPr>
      <w:r w:rsidRPr="007B0520">
        <w:rPr>
          <w:b/>
        </w:rPr>
        <w:t xml:space="preserve">MSC server enhanced for dual radio </w:t>
      </w:r>
    </w:p>
    <w:p w14:paraId="592FC2F8" w14:textId="77777777" w:rsidR="00643AB1" w:rsidRPr="007B0520" w:rsidRDefault="00643AB1" w:rsidP="00643AB1">
      <w:r w:rsidRPr="007B0520">
        <w:t>For the purposes of the present document, the following term and definition given in 3GPP TS 23.218 [219] apply:</w:t>
      </w:r>
    </w:p>
    <w:p w14:paraId="185797A3" w14:textId="77777777" w:rsidR="00643AB1" w:rsidRPr="007B0520" w:rsidRDefault="00643AB1" w:rsidP="00643AB1">
      <w:pPr>
        <w:rPr>
          <w:b/>
        </w:rPr>
      </w:pPr>
      <w:r w:rsidRPr="007B0520">
        <w:rPr>
          <w:b/>
        </w:rPr>
        <w:t>Standalone transaction</w:t>
      </w:r>
    </w:p>
    <w:p w14:paraId="42C3FF16" w14:textId="53012B2B" w:rsidR="003F360E" w:rsidRPr="007B0520" w:rsidDel="003F360E" w:rsidRDefault="003F360E" w:rsidP="003F360E">
      <w:pPr>
        <w:rPr>
          <w:del w:id="29" w:author="Ericsson n bFebruary-meet" w:date="2024-02-02T12:17:00Z"/>
          <w:b/>
        </w:rPr>
      </w:pPr>
    </w:p>
    <w:p w14:paraId="49C73B39" w14:textId="77777777" w:rsidR="00B00512" w:rsidRPr="00E67CFB" w:rsidRDefault="00B00512" w:rsidP="00B00512"/>
    <w:p w14:paraId="7B37E719" w14:textId="77777777" w:rsidR="00B00512" w:rsidRPr="00E67CFB" w:rsidRDefault="00B00512" w:rsidP="00B0051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7CFB">
        <w:rPr>
          <w:rFonts w:ascii="Arial" w:hAnsi="Arial" w:cs="Arial"/>
          <w:color w:val="0000FF"/>
          <w:sz w:val="28"/>
          <w:szCs w:val="28"/>
        </w:rPr>
        <w:t>*** Next Change ***</w:t>
      </w:r>
    </w:p>
    <w:p w14:paraId="59F93646" w14:textId="64FAF442" w:rsidR="009A226F" w:rsidRPr="00E67CFB" w:rsidRDefault="009A226F" w:rsidP="009A226F">
      <w:pPr>
        <w:pStyle w:val="Heading1"/>
      </w:pPr>
      <w:r w:rsidRPr="00E67CFB">
        <w:t>33</w:t>
      </w:r>
      <w:r w:rsidRPr="00E67CFB">
        <w:tab/>
      </w:r>
      <w:ins w:id="30" w:author="Ericsson n bFebruary-meet" w:date="2024-02-02T11:31:00Z">
        <w:r w:rsidR="002614AA" w:rsidRPr="00E67CFB">
          <w:t>IMS data channel</w:t>
        </w:r>
      </w:ins>
      <w:del w:id="31" w:author="Ericsson n bFebruary-meet" w:date="2024-02-02T11:25:00Z">
        <w:r w:rsidRPr="00E67CFB" w:rsidDel="00F26FF0">
          <w:delText>MTSI Data channel</w:delText>
        </w:r>
      </w:del>
      <w:bookmarkEnd w:id="15"/>
    </w:p>
    <w:p w14:paraId="48A4114B" w14:textId="2EC471F3" w:rsidR="009A226F" w:rsidRPr="00E67CFB" w:rsidRDefault="009A226F" w:rsidP="009A226F">
      <w:r w:rsidRPr="00E67CFB">
        <w:t xml:space="preserve">Based on inter-operator agreement, </w:t>
      </w:r>
      <w:bookmarkStart w:id="32" w:name="_Hlk69165908"/>
      <w:ins w:id="33" w:author="Ericsson n bFebruary-meet" w:date="2024-02-02T12:12:00Z">
        <w:r w:rsidR="00E73064">
          <w:t xml:space="preserve">the </w:t>
        </w:r>
      </w:ins>
      <w:ins w:id="34" w:author="Ericsson n bFebruary-meet" w:date="2024-02-02T11:31:00Z">
        <w:r w:rsidR="002614AA" w:rsidRPr="00E67CFB">
          <w:rPr>
            <w:lang w:eastAsia="ko-KR"/>
          </w:rPr>
          <w:t>MMTEL</w:t>
        </w:r>
        <w:r w:rsidR="002614AA" w:rsidRPr="00E67CFB">
          <w:t xml:space="preserve"> service with IMS data channel</w:t>
        </w:r>
      </w:ins>
      <w:del w:id="35" w:author="Ericsson n bFebruary-meet" w:date="2024-02-02T11:31:00Z">
        <w:r w:rsidRPr="00E67CFB" w:rsidDel="002614AA">
          <w:delText>data channel</w:delText>
        </w:r>
      </w:del>
      <w:r w:rsidRPr="00E67CFB">
        <w:t xml:space="preserve"> </w:t>
      </w:r>
      <w:bookmarkEnd w:id="32"/>
      <w:r w:rsidRPr="00E67CFB">
        <w:t xml:space="preserve">as described in </w:t>
      </w:r>
      <w:ins w:id="36" w:author="Ericsson n bFebruary-meet" w:date="2024-02-02T11:26:00Z">
        <w:r w:rsidR="006D5139" w:rsidRPr="00E67CFB">
          <w:t xml:space="preserve">3GPP TS 23.228 [4], 3GPP TS 24.186 [222] and </w:t>
        </w:r>
      </w:ins>
      <w:r w:rsidRPr="00E67CFB">
        <w:t>3GPP TS 26.114 [11] may be supported at the II-NNI.</w:t>
      </w:r>
    </w:p>
    <w:p w14:paraId="5938395F" w14:textId="58C7244F" w:rsidR="009A226F" w:rsidRPr="00E67CFB" w:rsidRDefault="009A226F" w:rsidP="009A226F">
      <w:r w:rsidRPr="00E67CFB">
        <w:t xml:space="preserve">If </w:t>
      </w:r>
      <w:ins w:id="37" w:author="Ericsson n bFebruary-meet" w:date="2024-02-02T12:12:00Z">
        <w:r w:rsidR="00E73064">
          <w:t xml:space="preserve">the </w:t>
        </w:r>
      </w:ins>
      <w:ins w:id="38" w:author="Ericsson n bFebruary-meet" w:date="2024-02-02T11:31:00Z">
        <w:r w:rsidR="002614AA" w:rsidRPr="00E67CFB">
          <w:rPr>
            <w:lang w:eastAsia="ko-KR"/>
          </w:rPr>
          <w:t>MMTEL</w:t>
        </w:r>
        <w:r w:rsidR="002614AA" w:rsidRPr="00E67CFB">
          <w:t xml:space="preserve"> service with IMS data channel</w:t>
        </w:r>
      </w:ins>
      <w:del w:id="39" w:author="Ericsson n bFebruary-meet" w:date="2024-02-02T11:27:00Z">
        <w:r w:rsidRPr="00E67CFB" w:rsidDel="006D5139">
          <w:delText>MTSI</w:delText>
        </w:r>
      </w:del>
      <w:del w:id="40" w:author="Ericsson n bFebruary-meet" w:date="2024-02-02T11:31:00Z">
        <w:r w:rsidRPr="00E67CFB" w:rsidDel="002614AA">
          <w:delText xml:space="preserve"> data channel</w:delText>
        </w:r>
      </w:del>
      <w:r w:rsidRPr="00E67CFB">
        <w:t xml:space="preserve"> is supported, the procedures specified in </w:t>
      </w:r>
      <w:ins w:id="41" w:author="Ericsson n bFebruary-meet" w:date="2024-02-02T11:27:00Z">
        <w:r w:rsidR="006D5139" w:rsidRPr="00E67CFB">
          <w:t>3GPP TS 24.186 [222]</w:t>
        </w:r>
      </w:ins>
      <w:del w:id="42" w:author="Ericsson n bFebruary-meet" w:date="2024-02-02T11:27:00Z">
        <w:r w:rsidRPr="00E67CFB" w:rsidDel="006D5139">
          <w:delText>3GPP TS 26.114 [11]</w:delText>
        </w:r>
      </w:del>
      <w:r w:rsidRPr="00E67CFB">
        <w:t xml:space="preserve"> shall be applied and the capabilities below shall be provided at the II-NNI.</w:t>
      </w:r>
    </w:p>
    <w:p w14:paraId="5CFDC428" w14:textId="77777777" w:rsidR="009A226F" w:rsidRPr="00E67CFB" w:rsidRDefault="009A226F" w:rsidP="009A226F">
      <w:r w:rsidRPr="00E67CFB">
        <w:t>The "+</w:t>
      </w:r>
      <w:proofErr w:type="spellStart"/>
      <w:r w:rsidRPr="00E67CFB">
        <w:t>sip.app</w:t>
      </w:r>
      <w:proofErr w:type="spellEnd"/>
      <w:r w:rsidRPr="00E67CFB">
        <w:t>-subtype" media feature tag with a value of "</w:t>
      </w:r>
      <w:proofErr w:type="spellStart"/>
      <w:r w:rsidRPr="00E67CFB">
        <w:t>webrtc-datachannel</w:t>
      </w:r>
      <w:proofErr w:type="spellEnd"/>
      <w:r w:rsidRPr="00E67CFB">
        <w:t>" in the Contact header field parameter of the REGISTER request shall be supported at the roaming II-NNI.</w:t>
      </w:r>
    </w:p>
    <w:p w14:paraId="5AFBF0C2" w14:textId="77777777" w:rsidR="00CC5419" w:rsidRDefault="00CC5419" w:rsidP="00CC5419">
      <w:pPr>
        <w:rPr>
          <w:ins w:id="43" w:author="Ericsson n bFebruary-meet" w:date="2024-02-02T11:50:00Z"/>
        </w:rPr>
      </w:pPr>
      <w:bookmarkStart w:id="44" w:name="_Hlk69165738"/>
      <w:ins w:id="45" w:author="Ericsson n bFebruary-meet" w:date="2024-02-02T11:50:00Z">
        <w:r>
          <w:t xml:space="preserve">The </w:t>
        </w:r>
        <w:r w:rsidRPr="00107EEF">
          <w:rPr>
            <w:lang w:eastAsia="zh-CN"/>
          </w:rPr>
          <w:t xml:space="preserve">feature-capability indicator </w:t>
        </w:r>
        <w:r w:rsidRPr="00107EEF">
          <w:rPr>
            <w:szCs w:val="21"/>
          </w:rPr>
          <w:t>"</w:t>
        </w:r>
        <w:r w:rsidRPr="00107EEF">
          <w:rPr>
            <w:lang w:eastAsia="zh-CN"/>
          </w:rPr>
          <w:t>g.3gpp.datachannel</w:t>
        </w:r>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1.1</w:t>
        </w:r>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ins>
    </w:p>
    <w:p w14:paraId="0E5B19C9" w14:textId="38D50EBF" w:rsidR="009A226F" w:rsidRPr="00E67CFB" w:rsidRDefault="009A226F" w:rsidP="009A226F">
      <w:r w:rsidRPr="00E67CFB">
        <w:t>The "+</w:t>
      </w:r>
      <w:proofErr w:type="spellStart"/>
      <w:r w:rsidRPr="00E67CFB">
        <w:t>sip.app</w:t>
      </w:r>
      <w:proofErr w:type="spellEnd"/>
      <w:r w:rsidRPr="00E67CFB">
        <w:t>-subtype" media feature tag with a value of "</w:t>
      </w:r>
      <w:proofErr w:type="spellStart"/>
      <w:r w:rsidRPr="00E67CFB">
        <w:t>webrtc-datachannel</w:t>
      </w:r>
      <w:proofErr w:type="spellEnd"/>
      <w:r w:rsidRPr="00E67CFB">
        <w:t>" in the Contact header field parameter of INVITE and UPDATE requests and in 18x and 2xx responses to INVITE and UPDATE requests shall be supported at the II-NNI.</w:t>
      </w:r>
    </w:p>
    <w:bookmarkEnd w:id="44"/>
    <w:p w14:paraId="3BE58C83" w14:textId="1FBEC8E4" w:rsidR="006B2401" w:rsidRPr="007B0520" w:rsidRDefault="006B2401" w:rsidP="006B2401">
      <w:pPr>
        <w:rPr>
          <w:ins w:id="46" w:author="Ericsson n bFebruary-meet" w:date="2024-02-02T11:53:00Z"/>
          <w:lang w:eastAsia="ko-KR"/>
        </w:rPr>
      </w:pPr>
      <w:ins w:id="47" w:author="Ericsson n bFebruary-meet" w:date="2024-02-02T11:53:00Z">
        <w:r w:rsidRPr="007B0520">
          <w:t>The "+</w:t>
        </w:r>
        <w:proofErr w:type="spellStart"/>
        <w:r w:rsidRPr="007B0520">
          <w:t>sip.app</w:t>
        </w:r>
        <w:proofErr w:type="spellEnd"/>
        <w:r w:rsidRPr="007B0520">
          <w:t xml:space="preserve">-subtype" media feature tag </w:t>
        </w:r>
        <w:r>
          <w:t>(</w:t>
        </w:r>
        <w:r w:rsidRPr="00107EEF">
          <w:t>defined in IETF RFC 5688 [</w:t>
        </w:r>
        <w:r>
          <w:t>81</w:t>
        </w:r>
        <w:r w:rsidRPr="00107EEF">
          <w:t>]</w:t>
        </w:r>
        <w:r>
          <w:t xml:space="preserve">) </w:t>
        </w:r>
        <w:r w:rsidRPr="007B0520">
          <w:t xml:space="preserve">with </w:t>
        </w:r>
        <w:r>
          <w:t>a</w:t>
        </w:r>
        <w:r w:rsidRPr="007B0520">
          <w:t xml:space="preserve"> value "</w:t>
        </w:r>
        <w:proofErr w:type="spellStart"/>
        <w:r w:rsidRPr="007B0520">
          <w:t>webrtc-datachannel</w:t>
        </w:r>
        <w:proofErr w:type="spellEnd"/>
        <w:r w:rsidRPr="007B0520">
          <w:t xml:space="preserve">" in the </w:t>
        </w:r>
        <w:r w:rsidRPr="007B0520">
          <w:rPr>
            <w:lang w:eastAsia="zh-CN"/>
          </w:rPr>
          <w:t>Accept-Contact header field</w:t>
        </w:r>
        <w:r w:rsidRPr="007B0520">
          <w:t xml:space="preserve"> parameter </w:t>
        </w:r>
        <w:r>
          <w:t xml:space="preserve">of initial </w:t>
        </w:r>
        <w:r w:rsidRPr="007B0520">
          <w:t xml:space="preserve">INVITE </w:t>
        </w:r>
        <w:r>
          <w:t xml:space="preserve">request </w:t>
        </w:r>
      </w:ins>
      <w:ins w:id="48" w:author="Ericsson n bFebruary-meet" w:date="2024-02-02T12:13:00Z">
        <w:r w:rsidR="00575464">
          <w:t>may</w:t>
        </w:r>
      </w:ins>
      <w:ins w:id="49" w:author="Ericsson n bFebruary-meet" w:date="2024-02-02T11:53:00Z">
        <w:r w:rsidRPr="007B0520">
          <w:t xml:space="preserve"> be supported at the II-NNI.</w:t>
        </w:r>
      </w:ins>
    </w:p>
    <w:p w14:paraId="57F8F308" w14:textId="5A28CB87" w:rsidR="009A226F" w:rsidRPr="00E67CFB" w:rsidRDefault="009A226F" w:rsidP="009A226F">
      <w:r w:rsidRPr="00E67CFB">
        <w:t>The "m</w:t>
      </w:r>
      <w:r w:rsidRPr="00E67CFB">
        <w:rPr>
          <w:lang w:eastAsia="zh-CN"/>
        </w:rPr>
        <w:t>=</w:t>
      </w:r>
      <w:r w:rsidRPr="00E67CFB">
        <w:t xml:space="preserve">" line set to "application &lt;port number&gt; UDP/DTLS/SCTP </w:t>
      </w:r>
      <w:proofErr w:type="spellStart"/>
      <w:r w:rsidRPr="00E67CFB">
        <w:t>webrtc-datachannel</w:t>
      </w:r>
      <w:proofErr w:type="spellEnd"/>
      <w:r w:rsidRPr="00E67CFB">
        <w:t xml:space="preserve">" and associated parameters in the media </w:t>
      </w:r>
      <w:ins w:id="50" w:author="Ericsson n bFebruary-meet" w:date="2024-02-02T12:11:00Z">
        <w:r w:rsidR="005A73F4" w:rsidRPr="00E67CFB">
          <w:t xml:space="preserve">attribute </w:t>
        </w:r>
      </w:ins>
      <w:r w:rsidRPr="00E67CFB">
        <w:t>line</w:t>
      </w:r>
      <w:ins w:id="51" w:author="Ericsson n bFebruary-meet" w:date="2024-02-02T12:11:00Z">
        <w:r w:rsidR="005A73F4">
          <w:t>s</w:t>
        </w:r>
      </w:ins>
      <w:del w:id="52" w:author="Ericsson n bFebruary-meet" w:date="2024-02-02T12:11:00Z">
        <w:r w:rsidRPr="00E67CFB" w:rsidDel="005A73F4">
          <w:delText xml:space="preserve"> attributes</w:delText>
        </w:r>
      </w:del>
      <w:r w:rsidRPr="00E67CFB">
        <w:t xml:space="preserve"> "a=</w:t>
      </w:r>
      <w:proofErr w:type="spellStart"/>
      <w:r w:rsidRPr="00E67CFB">
        <w:t>dcmap</w:t>
      </w:r>
      <w:proofErr w:type="spellEnd"/>
      <w:r w:rsidRPr="00E67CFB">
        <w:t>"</w:t>
      </w:r>
      <w:ins w:id="53" w:author="Ericsson n bFebruary-meet" w:date="2024-02-02T11:56:00Z">
        <w:r w:rsidR="0087166C">
          <w:t>,</w:t>
        </w:r>
      </w:ins>
      <w:del w:id="54" w:author="Ericsson n bFebruary-meet" w:date="2024-02-02T11:56:00Z">
        <w:r w:rsidRPr="00E67CFB" w:rsidDel="0087166C">
          <w:delText xml:space="preserve"> and</w:delText>
        </w:r>
      </w:del>
      <w:r w:rsidRPr="00E67CFB">
        <w:t xml:space="preserve"> "a=</w:t>
      </w:r>
      <w:ins w:id="55" w:author="Ericsson n r1February-meet" w:date="2024-02-28T23:41:00Z">
        <w:r w:rsidR="00056E09">
          <w:t>3gpp</w:t>
        </w:r>
      </w:ins>
      <w:del w:id="56" w:author="Ericsson n r1February-meet" w:date="2024-02-28T23:41:00Z">
        <w:r w:rsidRPr="00E67CFB" w:rsidDel="00056E09">
          <w:delText>3GPP</w:delText>
        </w:r>
      </w:del>
      <w:r w:rsidRPr="00E67CFB">
        <w:t>-qos-hint"</w:t>
      </w:r>
      <w:ins w:id="57" w:author="Ericsson n bFebruary-meet" w:date="2024-02-08T15:59:00Z">
        <w:r w:rsidR="00566691">
          <w:t xml:space="preserve">, </w:t>
        </w:r>
        <w:r w:rsidR="00566691" w:rsidRPr="002B45C6">
          <w:rPr>
            <w:rFonts w:eastAsia="DengXian"/>
            <w:lang w:eastAsia="zh-CN"/>
          </w:rPr>
          <w:t>"</w:t>
        </w:r>
        <w:r w:rsidR="00566691" w:rsidRPr="006C3306">
          <w:t>a=3gpp-req-app</w:t>
        </w:r>
        <w:r w:rsidR="00566691" w:rsidRPr="002B45C6">
          <w:rPr>
            <w:rFonts w:eastAsia="DengXian"/>
            <w:lang w:eastAsia="zh-CN"/>
          </w:rPr>
          <w:t>"</w:t>
        </w:r>
        <w:r w:rsidR="00566691">
          <w:rPr>
            <w:rFonts w:eastAsia="DengXian"/>
            <w:lang w:eastAsia="zh-CN"/>
          </w:rPr>
          <w:t xml:space="preserve"> </w:t>
        </w:r>
        <w:r w:rsidR="00566691">
          <w:t xml:space="preserve">and </w:t>
        </w:r>
        <w:r w:rsidR="00566691" w:rsidRPr="00E67CFB">
          <w:t>"</w:t>
        </w:r>
        <w:r w:rsidR="00566691" w:rsidRPr="00013B9F">
          <w:rPr>
            <w:rFonts w:eastAsia="DengXian"/>
            <w:noProof/>
            <w:lang w:val="en-US" w:eastAsia="zh-CN"/>
          </w:rPr>
          <w:t>a=</w:t>
        </w:r>
        <w:r w:rsidR="00566691">
          <w:rPr>
            <w:rFonts w:eastAsia="DengXian"/>
            <w:noProof/>
            <w:lang w:val="en-US" w:eastAsia="zh-CN"/>
          </w:rPr>
          <w:t>3gpp-bdc-used-by</w:t>
        </w:r>
        <w:r w:rsidR="00566691" w:rsidRPr="00E67CFB">
          <w:t>"</w:t>
        </w:r>
      </w:ins>
      <w:r w:rsidRPr="00E67CFB">
        <w:t xml:space="preserve"> of the SDP body shall be supported at the II-NNI. </w:t>
      </w:r>
      <w:r w:rsidRPr="00E67CFB">
        <w:rPr>
          <w:lang w:eastAsia="ko-KR"/>
        </w:rPr>
        <w:t xml:space="preserve">For the "bootstrap" data channel as </w:t>
      </w:r>
      <w:r w:rsidRPr="00E67CFB">
        <w:t>defined in table 6.2.10.1-2 of 3GPP TS 26.114 [11]</w:t>
      </w:r>
      <w:r w:rsidRPr="00E67CFB">
        <w:rPr>
          <w:lang w:eastAsia="ko-KR"/>
        </w:rPr>
        <w:t xml:space="preserve"> only </w:t>
      </w:r>
      <w:r w:rsidRPr="00E67CFB">
        <w:t xml:space="preserve">stream ID </w:t>
      </w:r>
      <w:ins w:id="58" w:author="Ericsson n bFebruary-meet" w:date="2024-02-02T12:21:00Z">
        <w:r w:rsidR="004022CC">
          <w:t xml:space="preserve">values </w:t>
        </w:r>
      </w:ins>
      <w:r w:rsidRPr="00E67CFB">
        <w:t xml:space="preserve">100 and </w:t>
      </w:r>
      <w:del w:id="59" w:author="Ericsson n bFebruary-meet" w:date="2024-02-02T12:23:00Z">
        <w:r w:rsidRPr="00E67CFB" w:rsidDel="004022CC">
          <w:delText xml:space="preserve">stream ID </w:delText>
        </w:r>
      </w:del>
      <w:r w:rsidRPr="00E67CFB">
        <w:t>110 shall be supported at the II-NNI.</w:t>
      </w:r>
    </w:p>
    <w:p w14:paraId="049070E5" w14:textId="49A8CB5F" w:rsidR="009A226F" w:rsidRPr="00E67CFB" w:rsidRDefault="009A226F" w:rsidP="009A226F">
      <w:pPr>
        <w:pStyle w:val="NO"/>
      </w:pPr>
      <w:r w:rsidRPr="00E67CFB">
        <w:t>NOTE:</w:t>
      </w:r>
      <w:r w:rsidRPr="00E67CFB">
        <w:tab/>
      </w:r>
      <w:del w:id="60" w:author="Ericsson n bFebruary-meet" w:date="2024-02-02T12:22:00Z">
        <w:r w:rsidRPr="00E67CFB" w:rsidDel="004022CC">
          <w:delText xml:space="preserve">Stream ID 0 and stream ID 10 </w:delText>
        </w:r>
      </w:del>
      <w:ins w:id="61" w:author="Ericsson n bFebruary-meet" w:date="2024-02-02T12:22:00Z">
        <w:r w:rsidR="004022CC">
          <w:t xml:space="preserve">The </w:t>
        </w:r>
      </w:ins>
      <w:r w:rsidRPr="00E67CFB">
        <w:t xml:space="preserve">"bootstrap" data channels </w:t>
      </w:r>
      <w:ins w:id="62" w:author="Ericsson n bFebruary-meet" w:date="2024-02-02T12:22:00Z">
        <w:r w:rsidR="004022CC">
          <w:t>with s</w:t>
        </w:r>
        <w:r w:rsidR="004022CC" w:rsidRPr="00E67CFB">
          <w:t xml:space="preserve">tream ID </w:t>
        </w:r>
        <w:r w:rsidR="004022CC">
          <w:t xml:space="preserve">values </w:t>
        </w:r>
        <w:r w:rsidR="004022CC" w:rsidRPr="00E67CFB">
          <w:t xml:space="preserve">0 and 10 </w:t>
        </w:r>
      </w:ins>
      <w:r w:rsidRPr="00E67CFB">
        <w:t>are strictly local between the UE and its local network.</w:t>
      </w:r>
    </w:p>
    <w:p w14:paraId="32B127E2" w14:textId="77777777" w:rsidR="00434852" w:rsidRPr="00E67CFB" w:rsidRDefault="00434852" w:rsidP="00434852"/>
    <w:p w14:paraId="5153CA23" w14:textId="77777777" w:rsidR="00434852" w:rsidRPr="00E67CFB"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7CFB">
        <w:rPr>
          <w:rFonts w:ascii="Arial" w:hAnsi="Arial" w:cs="Arial"/>
          <w:color w:val="0000FF"/>
          <w:sz w:val="28"/>
          <w:szCs w:val="28"/>
        </w:rPr>
        <w:t>*** Next Change ***</w:t>
      </w:r>
    </w:p>
    <w:p w14:paraId="1FE66E77" w14:textId="77777777" w:rsidR="009A226F" w:rsidRPr="00E67CFB" w:rsidRDefault="009A226F" w:rsidP="009A226F">
      <w:pPr>
        <w:pStyle w:val="Heading2"/>
      </w:pPr>
      <w:bookmarkStart w:id="63" w:name="_Toc27994585"/>
      <w:bookmarkStart w:id="64" w:name="_Toc36035116"/>
      <w:bookmarkStart w:id="65" w:name="_Toc44588705"/>
      <w:bookmarkStart w:id="66" w:name="_Toc45131915"/>
      <w:bookmarkStart w:id="67" w:name="_Toc51748138"/>
      <w:bookmarkStart w:id="68" w:name="_Toc51748355"/>
      <w:bookmarkStart w:id="69" w:name="_Toc59014634"/>
      <w:bookmarkStart w:id="70" w:name="_Toc68165267"/>
      <w:bookmarkStart w:id="71" w:name="_Toc145491301"/>
      <w:r w:rsidRPr="00E67CFB">
        <w:t>C.3.1</w:t>
      </w:r>
      <w:r w:rsidRPr="00E67CFB">
        <w:tab/>
        <w:t>Option item table common to roaming, non-roaming II-NNI and loopback traversal scenario</w:t>
      </w:r>
      <w:bookmarkEnd w:id="63"/>
      <w:bookmarkEnd w:id="64"/>
      <w:bookmarkEnd w:id="65"/>
      <w:bookmarkEnd w:id="66"/>
      <w:bookmarkEnd w:id="67"/>
      <w:bookmarkEnd w:id="68"/>
      <w:bookmarkEnd w:id="69"/>
      <w:bookmarkEnd w:id="70"/>
      <w:bookmarkEnd w:id="71"/>
    </w:p>
    <w:p w14:paraId="66289435" w14:textId="77777777" w:rsidR="009A226F" w:rsidRPr="00E67CFB" w:rsidRDefault="009A226F" w:rsidP="009A226F">
      <w:r w:rsidRPr="00E67CFB">
        <w:t>This clause describes the option item tables common to the roaming II-NNI, the loopback traversal scenario, and the non-roaming II-NNI as follows:</w:t>
      </w:r>
    </w:p>
    <w:p w14:paraId="3DCAB24F" w14:textId="77777777" w:rsidR="009A226F" w:rsidRPr="00E67CFB" w:rsidRDefault="009A226F" w:rsidP="009A226F">
      <w:pPr>
        <w:pStyle w:val="B1"/>
      </w:pPr>
      <w:r w:rsidRPr="00E67CFB">
        <w:lastRenderedPageBreak/>
        <w:t>-</w:t>
      </w:r>
      <w:r w:rsidRPr="00E67CFB">
        <w:tab/>
        <w:t>Table C.3.1.1 shows the SIP methods option items.</w:t>
      </w:r>
    </w:p>
    <w:p w14:paraId="2427609C" w14:textId="77777777" w:rsidR="009A226F" w:rsidRPr="00E67CFB" w:rsidRDefault="009A226F" w:rsidP="009A226F">
      <w:pPr>
        <w:pStyle w:val="B1"/>
      </w:pPr>
      <w:r w:rsidRPr="00E67CFB">
        <w:t>-</w:t>
      </w:r>
      <w:r w:rsidRPr="00E67CFB">
        <w:tab/>
        <w:t>Table C.3.1.1A shows the SIP overload control option items.</w:t>
      </w:r>
    </w:p>
    <w:p w14:paraId="15B20755" w14:textId="77777777" w:rsidR="009A226F" w:rsidRPr="00E67CFB" w:rsidRDefault="009A226F" w:rsidP="009A226F">
      <w:pPr>
        <w:pStyle w:val="B1"/>
      </w:pPr>
      <w:r w:rsidRPr="00E67CFB">
        <w:t>-</w:t>
      </w:r>
      <w:r w:rsidRPr="00E67CFB">
        <w:tab/>
        <w:t>Table C.3.1.2 shows the SIP negotiation of resource reservation option item.</w:t>
      </w:r>
    </w:p>
    <w:p w14:paraId="69D0065E" w14:textId="77777777" w:rsidR="009A226F" w:rsidRPr="00E67CFB" w:rsidRDefault="009A226F" w:rsidP="009A226F">
      <w:pPr>
        <w:pStyle w:val="B1"/>
      </w:pPr>
      <w:r w:rsidRPr="00E67CFB">
        <w:t>-</w:t>
      </w:r>
      <w:r w:rsidRPr="00E67CFB">
        <w:tab/>
        <w:t>Table C.3.1.2A shows the periodic refresh of SIP sessions option item.</w:t>
      </w:r>
    </w:p>
    <w:p w14:paraId="6C9130B8" w14:textId="77777777" w:rsidR="009A226F" w:rsidRPr="00E67CFB" w:rsidRDefault="009A226F" w:rsidP="009A226F">
      <w:pPr>
        <w:pStyle w:val="B1"/>
      </w:pPr>
      <w:r w:rsidRPr="00E67CFB">
        <w:t>-</w:t>
      </w:r>
      <w:r w:rsidRPr="00E67CFB">
        <w:tab/>
        <w:t>Table C.3.1.3 shows the replacing of SIP dialogs option item.</w:t>
      </w:r>
    </w:p>
    <w:p w14:paraId="1906E441" w14:textId="77777777" w:rsidR="009A226F" w:rsidRPr="00E67CFB" w:rsidRDefault="009A226F" w:rsidP="009A226F">
      <w:pPr>
        <w:pStyle w:val="B1"/>
      </w:pPr>
      <w:r w:rsidRPr="00E67CFB">
        <w:t>-</w:t>
      </w:r>
      <w:r w:rsidRPr="00E67CFB">
        <w:tab/>
        <w:t>Table C.3.1.4 shows the session participation option item.</w:t>
      </w:r>
    </w:p>
    <w:p w14:paraId="386F4A2F" w14:textId="77777777" w:rsidR="009A226F" w:rsidRPr="00E67CFB" w:rsidRDefault="009A226F" w:rsidP="009A226F">
      <w:pPr>
        <w:pStyle w:val="B1"/>
      </w:pPr>
      <w:r w:rsidRPr="00E67CFB">
        <w:t>-</w:t>
      </w:r>
      <w:r w:rsidRPr="00E67CFB">
        <w:tab/>
        <w:t>Table C.3.1.5 shows the conveying capabilities of UE option item.</w:t>
      </w:r>
    </w:p>
    <w:p w14:paraId="207DCC3C" w14:textId="77777777" w:rsidR="009A226F" w:rsidRPr="00E67CFB" w:rsidRDefault="009A226F" w:rsidP="009A226F">
      <w:pPr>
        <w:pStyle w:val="B1"/>
      </w:pPr>
      <w:r w:rsidRPr="00E67CFB">
        <w:t>-</w:t>
      </w:r>
      <w:r w:rsidRPr="00E67CFB">
        <w:tab/>
        <w:t>Table C.3.1.5A shows the authorization of early media option item.</w:t>
      </w:r>
    </w:p>
    <w:p w14:paraId="1510E780" w14:textId="77777777" w:rsidR="009A226F" w:rsidRPr="00E67CFB" w:rsidRDefault="009A226F" w:rsidP="009A226F">
      <w:pPr>
        <w:pStyle w:val="B1"/>
      </w:pPr>
      <w:r w:rsidRPr="00E67CFB">
        <w:t>-</w:t>
      </w:r>
      <w:r w:rsidRPr="00E67CFB">
        <w:tab/>
        <w:t>Table C.3.1.6 shows the asserting the service of authenticated users option item.</w:t>
      </w:r>
    </w:p>
    <w:p w14:paraId="448DDAD6" w14:textId="77777777" w:rsidR="009A226F" w:rsidRPr="00E67CFB" w:rsidRDefault="009A226F" w:rsidP="009A226F">
      <w:pPr>
        <w:pStyle w:val="B1"/>
      </w:pPr>
      <w:r w:rsidRPr="00E67CFB">
        <w:t>-</w:t>
      </w:r>
      <w:r w:rsidRPr="00E67CFB">
        <w:tab/>
        <w:t>Table C.3.1.7 shows the mode of signalling.</w:t>
      </w:r>
    </w:p>
    <w:p w14:paraId="11112C92" w14:textId="77777777" w:rsidR="009A226F" w:rsidRPr="00E67CFB" w:rsidRDefault="009A226F" w:rsidP="009A226F">
      <w:pPr>
        <w:pStyle w:val="B1"/>
      </w:pPr>
      <w:r w:rsidRPr="00E67CFB">
        <w:t>-</w:t>
      </w:r>
      <w:r w:rsidRPr="00E67CFB">
        <w:tab/>
        <w:t>Table C.3.1.7A shows the SIP message bodies option item.</w:t>
      </w:r>
    </w:p>
    <w:p w14:paraId="5AE794EF" w14:textId="77777777" w:rsidR="009A226F" w:rsidRPr="00E67CFB" w:rsidRDefault="009A226F" w:rsidP="009A226F">
      <w:pPr>
        <w:pStyle w:val="B1"/>
      </w:pPr>
      <w:r w:rsidRPr="00E67CFB">
        <w:t>-</w:t>
      </w:r>
      <w:r w:rsidRPr="00E67CFB">
        <w:tab/>
        <w:t>Table C.3.1.7B shows the SIP message body size option item.</w:t>
      </w:r>
    </w:p>
    <w:p w14:paraId="01498200" w14:textId="77777777" w:rsidR="009A226F" w:rsidRPr="00E67CFB" w:rsidRDefault="009A226F" w:rsidP="009A226F">
      <w:pPr>
        <w:pStyle w:val="B1"/>
      </w:pPr>
      <w:r w:rsidRPr="00E67CFB">
        <w:t>-</w:t>
      </w:r>
      <w:r w:rsidRPr="00E67CFB">
        <w:tab/>
        <w:t>Table C.3.1.8 shows the control plane transport option item.</w:t>
      </w:r>
    </w:p>
    <w:p w14:paraId="7C0CE00F" w14:textId="77777777" w:rsidR="009A226F" w:rsidRPr="00E67CFB" w:rsidRDefault="009A226F" w:rsidP="009A226F">
      <w:pPr>
        <w:pStyle w:val="B1"/>
      </w:pPr>
      <w:r w:rsidRPr="00E67CFB">
        <w:t>-</w:t>
      </w:r>
      <w:r w:rsidRPr="00E67CFB">
        <w:tab/>
        <w:t>Table C.3.1.9 shows the user plane transport, media, and codec option items.</w:t>
      </w:r>
    </w:p>
    <w:p w14:paraId="14FCAA25" w14:textId="77777777" w:rsidR="009A226F" w:rsidRPr="00E67CFB" w:rsidRDefault="009A226F" w:rsidP="009A226F">
      <w:pPr>
        <w:pStyle w:val="B1"/>
      </w:pPr>
      <w:r w:rsidRPr="00E67CFB">
        <w:t>-</w:t>
      </w:r>
      <w:r w:rsidRPr="00E67CFB">
        <w:tab/>
        <w:t>Table C.3.1.10 shows the dual tone multi frequency (DTMF) option item.</w:t>
      </w:r>
    </w:p>
    <w:p w14:paraId="3C1814D9" w14:textId="77777777" w:rsidR="009A226F" w:rsidRPr="00E67CFB" w:rsidRDefault="009A226F" w:rsidP="009A226F">
      <w:pPr>
        <w:pStyle w:val="B1"/>
      </w:pPr>
      <w:r w:rsidRPr="00E67CFB">
        <w:t>-</w:t>
      </w:r>
      <w:r w:rsidRPr="00E67CFB">
        <w:tab/>
        <w:t xml:space="preserve">Table C.3.1.10A shows the numbering, </w:t>
      </w:r>
      <w:proofErr w:type="gramStart"/>
      <w:r w:rsidRPr="00E67CFB">
        <w:t>naming</w:t>
      </w:r>
      <w:proofErr w:type="gramEnd"/>
      <w:r w:rsidRPr="00E67CFB">
        <w:t xml:space="preserve"> and addressing option item.</w:t>
      </w:r>
    </w:p>
    <w:p w14:paraId="02E4A6A5" w14:textId="77777777" w:rsidR="009A226F" w:rsidRPr="00E67CFB" w:rsidRDefault="009A226F" w:rsidP="009A226F">
      <w:pPr>
        <w:pStyle w:val="B1"/>
      </w:pPr>
      <w:r w:rsidRPr="00E67CFB">
        <w:t>-</w:t>
      </w:r>
      <w:r w:rsidRPr="00E67CFB">
        <w:tab/>
        <w:t>Table C.3.1.11 shows the IP version option item.</w:t>
      </w:r>
    </w:p>
    <w:p w14:paraId="18D9CB4E" w14:textId="77777777" w:rsidR="009A226F" w:rsidRPr="00E67CFB" w:rsidRDefault="009A226F" w:rsidP="009A226F">
      <w:pPr>
        <w:pStyle w:val="B1"/>
      </w:pPr>
      <w:r w:rsidRPr="00E67CFB">
        <w:t>-</w:t>
      </w:r>
      <w:r w:rsidRPr="00E67CFB">
        <w:tab/>
        <w:t>Table C.3.1.12 shows the supplementary services option items.</w:t>
      </w:r>
    </w:p>
    <w:p w14:paraId="76592E20" w14:textId="77777777" w:rsidR="009A226F" w:rsidRPr="00E67CFB" w:rsidRDefault="009A226F" w:rsidP="009A226F">
      <w:pPr>
        <w:pStyle w:val="B1"/>
      </w:pPr>
      <w:r w:rsidRPr="00E67CFB">
        <w:t>-</w:t>
      </w:r>
      <w:r w:rsidRPr="00E67CFB">
        <w:tab/>
        <w:t>Table C.3.1.13 shows the additional functions option items.</w:t>
      </w:r>
    </w:p>
    <w:p w14:paraId="564B7AB5" w14:textId="77777777" w:rsidR="009A226F" w:rsidRPr="00E67CFB" w:rsidRDefault="009A226F" w:rsidP="009A226F">
      <w:pPr>
        <w:pStyle w:val="B1"/>
      </w:pPr>
      <w:r w:rsidRPr="00E67CFB">
        <w:t>-</w:t>
      </w:r>
      <w:r w:rsidRPr="00E67CFB">
        <w:tab/>
        <w:t>Table C.3.1.14 shows the SDP lines option items.</w:t>
      </w:r>
    </w:p>
    <w:p w14:paraId="28AF5FFA" w14:textId="77777777" w:rsidR="009A226F" w:rsidRPr="00E67CFB" w:rsidRDefault="009A226F" w:rsidP="009A226F">
      <w:pPr>
        <w:pStyle w:val="B1"/>
      </w:pPr>
      <w:r w:rsidRPr="00E67CFB">
        <w:t>-</w:t>
      </w:r>
      <w:r w:rsidRPr="00E67CFB">
        <w:tab/>
        <w:t>Table C.3.1.15 shows the emergency services option items.</w:t>
      </w:r>
    </w:p>
    <w:p w14:paraId="6B01B4B6" w14:textId="77777777" w:rsidR="009A226F" w:rsidRPr="00E67CFB" w:rsidRDefault="009A226F" w:rsidP="009A226F">
      <w:pPr>
        <w:pStyle w:val="B1"/>
      </w:pPr>
      <w:r w:rsidRPr="00E67CFB">
        <w:t>-</w:t>
      </w:r>
      <w:r w:rsidRPr="00E67CFB">
        <w:tab/>
        <w:t>Table C.3.1.16 shows indicating the II-NNI traversal scenario option items.</w:t>
      </w:r>
    </w:p>
    <w:p w14:paraId="3B7EA17B" w14:textId="77777777" w:rsidR="009A226F" w:rsidRPr="00E67CFB" w:rsidRDefault="009A226F" w:rsidP="009A226F">
      <w:pPr>
        <w:pStyle w:val="B1"/>
      </w:pPr>
      <w:r w:rsidRPr="00E67CFB">
        <w:t>-</w:t>
      </w:r>
      <w:r w:rsidRPr="00E67CFB">
        <w:tab/>
        <w:t>Table C.3.1.17 shows the Mission critical services option items.</w:t>
      </w:r>
    </w:p>
    <w:p w14:paraId="0405ACCD" w14:textId="77777777" w:rsidR="009A226F" w:rsidRPr="00E67CFB" w:rsidRDefault="009A226F" w:rsidP="009A226F">
      <w:pPr>
        <w:pStyle w:val="B1"/>
      </w:pPr>
      <w:r w:rsidRPr="00E67CFB">
        <w:t>-</w:t>
      </w:r>
      <w:r w:rsidRPr="00E67CFB">
        <w:tab/>
        <w:t>Table C.3.1.18 shows the Calling number verification</w:t>
      </w:r>
      <w:r w:rsidRPr="00E67CFB">
        <w:rPr>
          <w:rFonts w:eastAsia="MS Mincho"/>
          <w:lang w:eastAsia="ja-JP"/>
        </w:rPr>
        <w:t xml:space="preserve"> using </w:t>
      </w:r>
      <w:r w:rsidRPr="00E67CFB">
        <w:rPr>
          <w:rFonts w:cs="Arial"/>
          <w:lang w:eastAsia="ja-JP"/>
        </w:rPr>
        <w:t>signature verification</w:t>
      </w:r>
      <w:r w:rsidRPr="00E67CFB">
        <w:t xml:space="preserve"> and attestation </w:t>
      </w:r>
      <w:r w:rsidRPr="00E67CFB">
        <w:rPr>
          <w:rFonts w:cs="Arial"/>
        </w:rPr>
        <w:t>information</w:t>
      </w:r>
      <w:r w:rsidRPr="00E67CFB">
        <w:t xml:space="preserve"> option items.</w:t>
      </w:r>
    </w:p>
    <w:p w14:paraId="68C2E207" w14:textId="77777777" w:rsidR="009A226F" w:rsidRPr="00E67CFB" w:rsidRDefault="009A226F" w:rsidP="009A226F">
      <w:pPr>
        <w:pStyle w:val="B1"/>
      </w:pPr>
      <w:r w:rsidRPr="00E67CFB">
        <w:t>-</w:t>
      </w:r>
      <w:r w:rsidRPr="00E67CFB">
        <w:tab/>
        <w:t>Table C.3.1.19 shows the Signed attestation for emergency and priority IMS sessions option items.</w:t>
      </w:r>
    </w:p>
    <w:p w14:paraId="1766112B" w14:textId="77777777" w:rsidR="009A226F" w:rsidRPr="00E67CFB" w:rsidRDefault="009A226F" w:rsidP="009A226F">
      <w:pPr>
        <w:pStyle w:val="TH"/>
      </w:pPr>
      <w:r w:rsidRPr="00E67CFB">
        <w:t>Table C.3.1.1: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522AD490" w14:textId="77777777" w:rsidTr="00B872F6">
        <w:trPr>
          <w:trHeight w:val="45"/>
          <w:tblHeader/>
        </w:trPr>
        <w:tc>
          <w:tcPr>
            <w:tcW w:w="604" w:type="dxa"/>
            <w:shd w:val="clear" w:color="auto" w:fill="C0C0C0"/>
          </w:tcPr>
          <w:p w14:paraId="41AD644E" w14:textId="77777777" w:rsidR="009A226F" w:rsidRPr="00E67CFB" w:rsidRDefault="009A226F" w:rsidP="00B872F6">
            <w:pPr>
              <w:pStyle w:val="TAH"/>
            </w:pPr>
            <w:r w:rsidRPr="00E67CFB">
              <w:t>No.</w:t>
            </w:r>
          </w:p>
        </w:tc>
        <w:tc>
          <w:tcPr>
            <w:tcW w:w="3067" w:type="dxa"/>
            <w:shd w:val="clear" w:color="auto" w:fill="C0C0C0"/>
          </w:tcPr>
          <w:p w14:paraId="33EDDB54"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4703FAEF" w14:textId="77777777" w:rsidR="009A226F" w:rsidRPr="00E67CFB" w:rsidRDefault="009A226F" w:rsidP="00B872F6">
            <w:pPr>
              <w:pStyle w:val="TAH"/>
            </w:pPr>
            <w:r w:rsidRPr="00E67CFB">
              <w:t>References</w:t>
            </w:r>
          </w:p>
        </w:tc>
        <w:tc>
          <w:tcPr>
            <w:tcW w:w="1701" w:type="dxa"/>
            <w:shd w:val="clear" w:color="auto" w:fill="C0C0C0"/>
          </w:tcPr>
          <w:p w14:paraId="7EBE7F5B" w14:textId="77777777" w:rsidR="009A226F" w:rsidRPr="00E67CFB" w:rsidRDefault="009A226F" w:rsidP="00B872F6">
            <w:pPr>
              <w:pStyle w:val="TAH"/>
            </w:pPr>
            <w:r w:rsidRPr="00E67CFB">
              <w:t>Applicability at the II-NNI</w:t>
            </w:r>
          </w:p>
        </w:tc>
        <w:tc>
          <w:tcPr>
            <w:tcW w:w="3118" w:type="dxa"/>
            <w:shd w:val="clear" w:color="auto" w:fill="C0C0C0"/>
          </w:tcPr>
          <w:p w14:paraId="6D28D2C6"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7C13DEAB" w14:textId="77777777" w:rsidTr="00B872F6">
        <w:trPr>
          <w:trHeight w:val="45"/>
        </w:trPr>
        <w:tc>
          <w:tcPr>
            <w:tcW w:w="604" w:type="dxa"/>
            <w:vMerge w:val="restart"/>
            <w:shd w:val="clear" w:color="auto" w:fill="auto"/>
          </w:tcPr>
          <w:p w14:paraId="50298209" w14:textId="77777777" w:rsidR="009A226F" w:rsidRPr="00E67CFB" w:rsidRDefault="009A226F" w:rsidP="00B872F6">
            <w:pPr>
              <w:pStyle w:val="TAL"/>
            </w:pPr>
            <w:r w:rsidRPr="00E67CFB">
              <w:t>1</w:t>
            </w:r>
          </w:p>
        </w:tc>
        <w:tc>
          <w:tcPr>
            <w:tcW w:w="3067" w:type="dxa"/>
            <w:vMerge w:val="restart"/>
            <w:shd w:val="clear" w:color="auto" w:fill="auto"/>
          </w:tcPr>
          <w:p w14:paraId="636E786C" w14:textId="77777777" w:rsidR="009A226F" w:rsidRPr="00E67CFB" w:rsidRDefault="009A226F" w:rsidP="00B872F6">
            <w:pPr>
              <w:pStyle w:val="TAL"/>
            </w:pPr>
            <w:r w:rsidRPr="00E67CFB">
              <w:t>INFO</w:t>
            </w:r>
            <w:r w:rsidRPr="00E67CFB">
              <w:rPr>
                <w:lang w:eastAsia="ja-JP"/>
              </w:rPr>
              <w:t xml:space="preserve"> method</w:t>
            </w:r>
          </w:p>
        </w:tc>
        <w:tc>
          <w:tcPr>
            <w:tcW w:w="1858" w:type="dxa"/>
            <w:vMerge w:val="restart"/>
            <w:shd w:val="clear" w:color="auto" w:fill="auto"/>
          </w:tcPr>
          <w:p w14:paraId="200EA951" w14:textId="77777777" w:rsidR="009A226F" w:rsidRPr="00E67CFB" w:rsidRDefault="009A226F" w:rsidP="00B872F6">
            <w:pPr>
              <w:pStyle w:val="TAL"/>
            </w:pPr>
            <w:r w:rsidRPr="00E67CFB">
              <w:rPr>
                <w:lang w:eastAsia="ko-KR"/>
              </w:rPr>
              <w:t>t</w:t>
            </w:r>
            <w:r w:rsidRPr="00E67CFB">
              <w:t>able 6.1/5A</w:t>
            </w:r>
          </w:p>
          <w:p w14:paraId="6D825959" w14:textId="77777777" w:rsidR="009A226F" w:rsidRPr="00E67CFB" w:rsidRDefault="009A226F" w:rsidP="00B872F6">
            <w:pPr>
              <w:pStyle w:val="TAL"/>
              <w:rPr>
                <w:rFonts w:eastAsia="MS Mincho"/>
                <w:lang w:eastAsia="ja-JP"/>
              </w:rPr>
            </w:pPr>
            <w:r w:rsidRPr="00E67CFB">
              <w:rPr>
                <w:lang w:eastAsia="ko-KR"/>
              </w:rPr>
              <w:t>t</w:t>
            </w:r>
            <w:r w:rsidRPr="00E67CFB">
              <w:t>able 6.1/5B</w:t>
            </w:r>
          </w:p>
        </w:tc>
        <w:tc>
          <w:tcPr>
            <w:tcW w:w="1701" w:type="dxa"/>
            <w:vMerge w:val="restart"/>
            <w:shd w:val="clear" w:color="auto" w:fill="auto"/>
          </w:tcPr>
          <w:p w14:paraId="3CAA8BC4" w14:textId="77777777" w:rsidR="009A226F" w:rsidRPr="00E67CFB" w:rsidRDefault="009A226F" w:rsidP="00B872F6">
            <w:pPr>
              <w:pStyle w:val="TAC"/>
            </w:pPr>
            <w:r w:rsidRPr="00E67CFB">
              <w:t>Yes</w:t>
            </w:r>
          </w:p>
        </w:tc>
        <w:tc>
          <w:tcPr>
            <w:tcW w:w="3118" w:type="dxa"/>
            <w:shd w:val="clear" w:color="auto" w:fill="auto"/>
          </w:tcPr>
          <w:p w14:paraId="75C0AF59" w14:textId="77777777" w:rsidR="009A226F" w:rsidRPr="00E67CFB" w:rsidRDefault="009A226F" w:rsidP="00B872F6">
            <w:pPr>
              <w:pStyle w:val="TAL"/>
            </w:pPr>
            <w:r w:rsidRPr="00E67CFB">
              <w:t>Info package name to use.</w:t>
            </w:r>
          </w:p>
        </w:tc>
      </w:tr>
      <w:tr w:rsidR="009A226F" w:rsidRPr="00E67CFB" w14:paraId="585DAD69" w14:textId="77777777" w:rsidTr="00B872F6">
        <w:trPr>
          <w:trHeight w:val="45"/>
        </w:trPr>
        <w:tc>
          <w:tcPr>
            <w:tcW w:w="604" w:type="dxa"/>
            <w:vMerge/>
            <w:shd w:val="clear" w:color="auto" w:fill="auto"/>
          </w:tcPr>
          <w:p w14:paraId="21523158" w14:textId="77777777" w:rsidR="009A226F" w:rsidRPr="00E67CFB" w:rsidRDefault="009A226F" w:rsidP="00B872F6">
            <w:pPr>
              <w:pStyle w:val="TAL"/>
            </w:pPr>
          </w:p>
        </w:tc>
        <w:tc>
          <w:tcPr>
            <w:tcW w:w="3067" w:type="dxa"/>
            <w:vMerge/>
            <w:shd w:val="clear" w:color="auto" w:fill="auto"/>
          </w:tcPr>
          <w:p w14:paraId="693BD41C" w14:textId="77777777" w:rsidR="009A226F" w:rsidRPr="00E67CFB" w:rsidRDefault="009A226F" w:rsidP="00B872F6">
            <w:pPr>
              <w:pStyle w:val="TAL"/>
            </w:pPr>
          </w:p>
        </w:tc>
        <w:tc>
          <w:tcPr>
            <w:tcW w:w="1858" w:type="dxa"/>
            <w:vMerge/>
            <w:shd w:val="clear" w:color="auto" w:fill="auto"/>
          </w:tcPr>
          <w:p w14:paraId="37451987" w14:textId="77777777" w:rsidR="009A226F" w:rsidRPr="00E67CFB" w:rsidRDefault="009A226F" w:rsidP="00B872F6">
            <w:pPr>
              <w:pStyle w:val="TAL"/>
            </w:pPr>
          </w:p>
        </w:tc>
        <w:tc>
          <w:tcPr>
            <w:tcW w:w="1701" w:type="dxa"/>
            <w:vMerge/>
            <w:shd w:val="clear" w:color="auto" w:fill="auto"/>
          </w:tcPr>
          <w:p w14:paraId="70F12456" w14:textId="77777777" w:rsidR="009A226F" w:rsidRPr="00E67CFB" w:rsidRDefault="009A226F" w:rsidP="00B872F6">
            <w:pPr>
              <w:pStyle w:val="TAC"/>
            </w:pPr>
          </w:p>
        </w:tc>
        <w:tc>
          <w:tcPr>
            <w:tcW w:w="3118" w:type="dxa"/>
            <w:shd w:val="clear" w:color="auto" w:fill="auto"/>
          </w:tcPr>
          <w:p w14:paraId="6E0BDE57" w14:textId="77777777" w:rsidR="009A226F" w:rsidRPr="00E67CFB" w:rsidRDefault="009A226F" w:rsidP="00B872F6">
            <w:pPr>
              <w:pStyle w:val="TAL"/>
              <w:rPr>
                <w:rFonts w:eastAsia="MS Mincho"/>
                <w:lang w:eastAsia="ja-JP"/>
              </w:rPr>
            </w:pPr>
          </w:p>
        </w:tc>
      </w:tr>
      <w:tr w:rsidR="009A226F" w:rsidRPr="00E67CFB" w14:paraId="1C2AA180" w14:textId="77777777" w:rsidTr="00B872F6">
        <w:trPr>
          <w:trHeight w:val="45"/>
        </w:trPr>
        <w:tc>
          <w:tcPr>
            <w:tcW w:w="604" w:type="dxa"/>
            <w:vMerge/>
            <w:shd w:val="clear" w:color="auto" w:fill="auto"/>
          </w:tcPr>
          <w:p w14:paraId="1CD26E16" w14:textId="77777777" w:rsidR="009A226F" w:rsidRPr="00E67CFB" w:rsidRDefault="009A226F" w:rsidP="00B872F6">
            <w:pPr>
              <w:pStyle w:val="TAL"/>
            </w:pPr>
          </w:p>
        </w:tc>
        <w:tc>
          <w:tcPr>
            <w:tcW w:w="3067" w:type="dxa"/>
            <w:vMerge/>
            <w:shd w:val="clear" w:color="auto" w:fill="auto"/>
          </w:tcPr>
          <w:p w14:paraId="4FD60CC5" w14:textId="77777777" w:rsidR="009A226F" w:rsidRPr="00E67CFB" w:rsidRDefault="009A226F" w:rsidP="00B872F6">
            <w:pPr>
              <w:pStyle w:val="TAL"/>
            </w:pPr>
          </w:p>
        </w:tc>
        <w:tc>
          <w:tcPr>
            <w:tcW w:w="1858" w:type="dxa"/>
            <w:vMerge/>
            <w:shd w:val="clear" w:color="auto" w:fill="auto"/>
          </w:tcPr>
          <w:p w14:paraId="61B4C60B" w14:textId="77777777" w:rsidR="009A226F" w:rsidRPr="00E67CFB" w:rsidRDefault="009A226F" w:rsidP="00B872F6">
            <w:pPr>
              <w:pStyle w:val="TAL"/>
            </w:pPr>
          </w:p>
        </w:tc>
        <w:tc>
          <w:tcPr>
            <w:tcW w:w="1701" w:type="dxa"/>
            <w:shd w:val="clear" w:color="auto" w:fill="auto"/>
          </w:tcPr>
          <w:p w14:paraId="6F1E8416" w14:textId="77777777" w:rsidR="009A226F" w:rsidRPr="00E67CFB" w:rsidRDefault="009A226F" w:rsidP="00B872F6">
            <w:pPr>
              <w:pStyle w:val="TAC"/>
            </w:pPr>
            <w:r w:rsidRPr="00E67CFB">
              <w:t>No</w:t>
            </w:r>
          </w:p>
        </w:tc>
        <w:tc>
          <w:tcPr>
            <w:tcW w:w="3118" w:type="dxa"/>
            <w:shd w:val="clear" w:color="auto" w:fill="auto"/>
          </w:tcPr>
          <w:p w14:paraId="00BE3602" w14:textId="77777777" w:rsidR="009A226F" w:rsidRPr="00E67CFB" w:rsidRDefault="009A226F" w:rsidP="00B872F6">
            <w:pPr>
              <w:pStyle w:val="TAL"/>
              <w:rPr>
                <w:rFonts w:eastAsia="MS Mincho"/>
                <w:lang w:eastAsia="ja-JP"/>
              </w:rPr>
            </w:pPr>
          </w:p>
        </w:tc>
      </w:tr>
      <w:tr w:rsidR="009A226F" w:rsidRPr="00E67CFB" w14:paraId="4FEA3287" w14:textId="77777777" w:rsidTr="00B872F6">
        <w:trPr>
          <w:trHeight w:val="45"/>
        </w:trPr>
        <w:tc>
          <w:tcPr>
            <w:tcW w:w="604" w:type="dxa"/>
            <w:vMerge w:val="restart"/>
            <w:shd w:val="clear" w:color="auto" w:fill="auto"/>
          </w:tcPr>
          <w:p w14:paraId="2A827CE0" w14:textId="77777777" w:rsidR="009A226F" w:rsidRPr="00E67CFB" w:rsidRDefault="009A226F" w:rsidP="00B872F6">
            <w:pPr>
              <w:pStyle w:val="TAL"/>
            </w:pPr>
            <w:r w:rsidRPr="00E67CFB">
              <w:t>2</w:t>
            </w:r>
          </w:p>
        </w:tc>
        <w:tc>
          <w:tcPr>
            <w:tcW w:w="3067" w:type="dxa"/>
            <w:vMerge w:val="restart"/>
            <w:shd w:val="clear" w:color="auto" w:fill="auto"/>
          </w:tcPr>
          <w:p w14:paraId="6AFD6664" w14:textId="77777777" w:rsidR="009A226F" w:rsidRPr="00E67CFB" w:rsidRDefault="009A226F" w:rsidP="00B872F6">
            <w:pPr>
              <w:pStyle w:val="TAL"/>
            </w:pPr>
            <w:r w:rsidRPr="00E67CFB">
              <w:t>MESSAGE</w:t>
            </w:r>
            <w:r w:rsidRPr="00E67CFB">
              <w:rPr>
                <w:lang w:eastAsia="ja-JP"/>
              </w:rPr>
              <w:t xml:space="preserve"> method</w:t>
            </w:r>
          </w:p>
        </w:tc>
        <w:tc>
          <w:tcPr>
            <w:tcW w:w="1858" w:type="dxa"/>
            <w:vMerge w:val="restart"/>
            <w:shd w:val="clear" w:color="auto" w:fill="auto"/>
          </w:tcPr>
          <w:p w14:paraId="164DF7B0" w14:textId="77777777" w:rsidR="009A226F" w:rsidRPr="00E67CFB" w:rsidRDefault="009A226F" w:rsidP="00B872F6">
            <w:pPr>
              <w:pStyle w:val="TAL"/>
            </w:pPr>
            <w:r w:rsidRPr="00E67CFB">
              <w:rPr>
                <w:lang w:eastAsia="ko-KR"/>
              </w:rPr>
              <w:t>t</w:t>
            </w:r>
            <w:r w:rsidRPr="00E67CFB">
              <w:t>able 6.1/9A</w:t>
            </w:r>
          </w:p>
          <w:p w14:paraId="4823E5A4" w14:textId="77777777" w:rsidR="009A226F" w:rsidRPr="00E67CFB" w:rsidRDefault="009A226F" w:rsidP="00B872F6">
            <w:pPr>
              <w:pStyle w:val="TAL"/>
            </w:pPr>
            <w:r w:rsidRPr="00E67CFB">
              <w:rPr>
                <w:lang w:eastAsia="ko-KR"/>
              </w:rPr>
              <w:t>t</w:t>
            </w:r>
            <w:r w:rsidRPr="00E67CFB">
              <w:t>able 6.1/9B</w:t>
            </w:r>
          </w:p>
        </w:tc>
        <w:tc>
          <w:tcPr>
            <w:tcW w:w="1701" w:type="dxa"/>
            <w:vMerge w:val="restart"/>
            <w:shd w:val="clear" w:color="auto" w:fill="auto"/>
          </w:tcPr>
          <w:p w14:paraId="242DA217" w14:textId="77777777" w:rsidR="009A226F" w:rsidRPr="00E67CFB" w:rsidRDefault="009A226F" w:rsidP="00B872F6">
            <w:pPr>
              <w:pStyle w:val="TAC"/>
            </w:pPr>
            <w:r w:rsidRPr="00E67CFB">
              <w:t>Yes</w:t>
            </w:r>
          </w:p>
        </w:tc>
        <w:tc>
          <w:tcPr>
            <w:tcW w:w="3118" w:type="dxa"/>
            <w:shd w:val="clear" w:color="auto" w:fill="auto"/>
          </w:tcPr>
          <w:p w14:paraId="05B01A36" w14:textId="77777777" w:rsidR="009A226F" w:rsidRPr="00E67CFB" w:rsidRDefault="009A226F" w:rsidP="00B872F6">
            <w:pPr>
              <w:pStyle w:val="TAL"/>
            </w:pPr>
            <w:r w:rsidRPr="00E67CFB">
              <w:t>Inside or outside existing dialog, and content of MESSAGE request.</w:t>
            </w:r>
          </w:p>
        </w:tc>
      </w:tr>
      <w:tr w:rsidR="009A226F" w:rsidRPr="00E67CFB" w14:paraId="5E60A9CF" w14:textId="77777777" w:rsidTr="00B872F6">
        <w:trPr>
          <w:trHeight w:val="45"/>
        </w:trPr>
        <w:tc>
          <w:tcPr>
            <w:tcW w:w="604" w:type="dxa"/>
            <w:vMerge/>
            <w:shd w:val="clear" w:color="auto" w:fill="auto"/>
          </w:tcPr>
          <w:p w14:paraId="66A145A0" w14:textId="77777777" w:rsidR="009A226F" w:rsidRPr="00E67CFB" w:rsidRDefault="009A226F" w:rsidP="00B872F6">
            <w:pPr>
              <w:pStyle w:val="TAL"/>
            </w:pPr>
          </w:p>
        </w:tc>
        <w:tc>
          <w:tcPr>
            <w:tcW w:w="3067" w:type="dxa"/>
            <w:vMerge/>
            <w:shd w:val="clear" w:color="auto" w:fill="auto"/>
          </w:tcPr>
          <w:p w14:paraId="53F8EA22" w14:textId="77777777" w:rsidR="009A226F" w:rsidRPr="00E67CFB" w:rsidRDefault="009A226F" w:rsidP="00B872F6">
            <w:pPr>
              <w:pStyle w:val="TAL"/>
            </w:pPr>
          </w:p>
        </w:tc>
        <w:tc>
          <w:tcPr>
            <w:tcW w:w="1858" w:type="dxa"/>
            <w:vMerge/>
            <w:shd w:val="clear" w:color="auto" w:fill="auto"/>
          </w:tcPr>
          <w:p w14:paraId="0F3B007B" w14:textId="77777777" w:rsidR="009A226F" w:rsidRPr="00E67CFB" w:rsidRDefault="009A226F" w:rsidP="00B872F6">
            <w:pPr>
              <w:pStyle w:val="TAL"/>
            </w:pPr>
          </w:p>
        </w:tc>
        <w:tc>
          <w:tcPr>
            <w:tcW w:w="1701" w:type="dxa"/>
            <w:vMerge/>
            <w:shd w:val="clear" w:color="auto" w:fill="auto"/>
          </w:tcPr>
          <w:p w14:paraId="658E3843" w14:textId="77777777" w:rsidR="009A226F" w:rsidRPr="00E67CFB" w:rsidRDefault="009A226F" w:rsidP="00B872F6">
            <w:pPr>
              <w:pStyle w:val="TAC"/>
            </w:pPr>
          </w:p>
        </w:tc>
        <w:tc>
          <w:tcPr>
            <w:tcW w:w="3118" w:type="dxa"/>
            <w:shd w:val="clear" w:color="auto" w:fill="auto"/>
          </w:tcPr>
          <w:p w14:paraId="1C114A6B" w14:textId="77777777" w:rsidR="009A226F" w:rsidRPr="00E67CFB" w:rsidRDefault="009A226F" w:rsidP="00B872F6">
            <w:pPr>
              <w:pStyle w:val="TAL"/>
            </w:pPr>
          </w:p>
        </w:tc>
      </w:tr>
      <w:tr w:rsidR="009A226F" w:rsidRPr="00E67CFB" w14:paraId="238EA692" w14:textId="77777777" w:rsidTr="00B872F6">
        <w:trPr>
          <w:trHeight w:val="45"/>
        </w:trPr>
        <w:tc>
          <w:tcPr>
            <w:tcW w:w="604" w:type="dxa"/>
            <w:vMerge/>
            <w:shd w:val="clear" w:color="auto" w:fill="auto"/>
          </w:tcPr>
          <w:p w14:paraId="3D5F5A38" w14:textId="77777777" w:rsidR="009A226F" w:rsidRPr="00E67CFB" w:rsidRDefault="009A226F" w:rsidP="00B872F6">
            <w:pPr>
              <w:pStyle w:val="TAL"/>
            </w:pPr>
          </w:p>
        </w:tc>
        <w:tc>
          <w:tcPr>
            <w:tcW w:w="3067" w:type="dxa"/>
            <w:vMerge/>
            <w:shd w:val="clear" w:color="auto" w:fill="auto"/>
          </w:tcPr>
          <w:p w14:paraId="0E14DF07" w14:textId="77777777" w:rsidR="009A226F" w:rsidRPr="00E67CFB" w:rsidRDefault="009A226F" w:rsidP="00B872F6">
            <w:pPr>
              <w:pStyle w:val="TAL"/>
            </w:pPr>
          </w:p>
        </w:tc>
        <w:tc>
          <w:tcPr>
            <w:tcW w:w="1858" w:type="dxa"/>
            <w:vMerge/>
            <w:shd w:val="clear" w:color="auto" w:fill="auto"/>
          </w:tcPr>
          <w:p w14:paraId="51BCCA5C" w14:textId="77777777" w:rsidR="009A226F" w:rsidRPr="00E67CFB" w:rsidRDefault="009A226F" w:rsidP="00B872F6">
            <w:pPr>
              <w:pStyle w:val="TAL"/>
            </w:pPr>
          </w:p>
        </w:tc>
        <w:tc>
          <w:tcPr>
            <w:tcW w:w="1701" w:type="dxa"/>
            <w:shd w:val="clear" w:color="auto" w:fill="auto"/>
          </w:tcPr>
          <w:p w14:paraId="52AC1BD0" w14:textId="77777777" w:rsidR="009A226F" w:rsidRPr="00E67CFB" w:rsidRDefault="009A226F" w:rsidP="00B872F6">
            <w:pPr>
              <w:pStyle w:val="TAC"/>
            </w:pPr>
            <w:r w:rsidRPr="00E67CFB">
              <w:t>No</w:t>
            </w:r>
          </w:p>
        </w:tc>
        <w:tc>
          <w:tcPr>
            <w:tcW w:w="3118" w:type="dxa"/>
            <w:shd w:val="clear" w:color="auto" w:fill="auto"/>
          </w:tcPr>
          <w:p w14:paraId="2FB3E616" w14:textId="77777777" w:rsidR="009A226F" w:rsidRPr="00E67CFB" w:rsidRDefault="009A226F" w:rsidP="00B872F6">
            <w:pPr>
              <w:pStyle w:val="TAL"/>
            </w:pPr>
          </w:p>
        </w:tc>
      </w:tr>
      <w:tr w:rsidR="009A226F" w:rsidRPr="00E67CFB" w14:paraId="4C59ED45" w14:textId="77777777" w:rsidTr="00B872F6">
        <w:trPr>
          <w:trHeight w:val="45"/>
        </w:trPr>
        <w:tc>
          <w:tcPr>
            <w:tcW w:w="604" w:type="dxa"/>
            <w:vMerge w:val="restart"/>
            <w:shd w:val="clear" w:color="auto" w:fill="auto"/>
          </w:tcPr>
          <w:p w14:paraId="3298FAF1" w14:textId="77777777" w:rsidR="009A226F" w:rsidRPr="00E67CFB" w:rsidRDefault="009A226F" w:rsidP="00B872F6">
            <w:pPr>
              <w:pStyle w:val="TAL"/>
            </w:pPr>
            <w:r w:rsidRPr="00E67CFB">
              <w:t>3</w:t>
            </w:r>
          </w:p>
        </w:tc>
        <w:tc>
          <w:tcPr>
            <w:tcW w:w="3067" w:type="dxa"/>
            <w:vMerge w:val="restart"/>
            <w:shd w:val="clear" w:color="auto" w:fill="auto"/>
          </w:tcPr>
          <w:p w14:paraId="31DFC977" w14:textId="77777777" w:rsidR="009A226F" w:rsidRPr="00E67CFB" w:rsidRDefault="009A226F" w:rsidP="00B872F6">
            <w:pPr>
              <w:pStyle w:val="TAL"/>
            </w:pPr>
            <w:r w:rsidRPr="00E67CFB">
              <w:t xml:space="preserve">REFER </w:t>
            </w:r>
            <w:r w:rsidRPr="00E67CFB">
              <w:rPr>
                <w:lang w:eastAsia="ja-JP"/>
              </w:rPr>
              <w:t>method</w:t>
            </w:r>
          </w:p>
        </w:tc>
        <w:tc>
          <w:tcPr>
            <w:tcW w:w="1858" w:type="dxa"/>
            <w:vMerge w:val="restart"/>
            <w:shd w:val="clear" w:color="auto" w:fill="auto"/>
          </w:tcPr>
          <w:p w14:paraId="7140B2DE" w14:textId="77777777" w:rsidR="009A226F" w:rsidRPr="00E67CFB" w:rsidRDefault="009A226F" w:rsidP="00B872F6">
            <w:pPr>
              <w:pStyle w:val="TAL"/>
            </w:pPr>
            <w:r w:rsidRPr="00E67CFB">
              <w:rPr>
                <w:lang w:eastAsia="ko-KR"/>
              </w:rPr>
              <w:t>t</w:t>
            </w:r>
            <w:r w:rsidRPr="00E67CFB">
              <w:t>able 6.1/16</w:t>
            </w:r>
          </w:p>
          <w:p w14:paraId="5A1AEA47" w14:textId="77777777" w:rsidR="009A226F" w:rsidRPr="00E67CFB" w:rsidRDefault="009A226F" w:rsidP="00B872F6">
            <w:pPr>
              <w:pStyle w:val="TAL"/>
              <w:rPr>
                <w:rFonts w:eastAsia="MS Mincho"/>
                <w:lang w:eastAsia="ja-JP"/>
              </w:rPr>
            </w:pPr>
            <w:r w:rsidRPr="00E67CFB">
              <w:rPr>
                <w:lang w:eastAsia="ko-KR"/>
              </w:rPr>
              <w:t>t</w:t>
            </w:r>
            <w:r w:rsidRPr="00E67CFB">
              <w:t>able 6.1/17</w:t>
            </w:r>
          </w:p>
        </w:tc>
        <w:tc>
          <w:tcPr>
            <w:tcW w:w="1701" w:type="dxa"/>
            <w:vMerge w:val="restart"/>
            <w:shd w:val="clear" w:color="auto" w:fill="auto"/>
          </w:tcPr>
          <w:p w14:paraId="559A9AE8" w14:textId="77777777" w:rsidR="009A226F" w:rsidRPr="00E67CFB" w:rsidRDefault="009A226F" w:rsidP="00B872F6">
            <w:pPr>
              <w:pStyle w:val="TAC"/>
            </w:pPr>
            <w:r w:rsidRPr="00E67CFB">
              <w:t>Yes</w:t>
            </w:r>
          </w:p>
        </w:tc>
        <w:tc>
          <w:tcPr>
            <w:tcW w:w="3118" w:type="dxa"/>
            <w:shd w:val="clear" w:color="auto" w:fill="auto"/>
          </w:tcPr>
          <w:p w14:paraId="27358C73" w14:textId="77777777" w:rsidR="009A226F" w:rsidRPr="00E67CFB" w:rsidRDefault="009A226F" w:rsidP="00B872F6">
            <w:pPr>
              <w:pStyle w:val="TAL"/>
            </w:pPr>
            <w:r w:rsidRPr="00E67CFB">
              <w:t>Inside or outside existing dialog.</w:t>
            </w:r>
          </w:p>
        </w:tc>
      </w:tr>
      <w:tr w:rsidR="009A226F" w:rsidRPr="00E67CFB" w14:paraId="414E77B8" w14:textId="77777777" w:rsidTr="00B872F6">
        <w:trPr>
          <w:trHeight w:val="45"/>
        </w:trPr>
        <w:tc>
          <w:tcPr>
            <w:tcW w:w="604" w:type="dxa"/>
            <w:vMerge/>
            <w:shd w:val="clear" w:color="auto" w:fill="auto"/>
          </w:tcPr>
          <w:p w14:paraId="30F05393" w14:textId="77777777" w:rsidR="009A226F" w:rsidRPr="00E67CFB" w:rsidRDefault="009A226F" w:rsidP="00B872F6">
            <w:pPr>
              <w:pStyle w:val="TAL"/>
            </w:pPr>
          </w:p>
        </w:tc>
        <w:tc>
          <w:tcPr>
            <w:tcW w:w="3067" w:type="dxa"/>
            <w:vMerge/>
            <w:shd w:val="clear" w:color="auto" w:fill="auto"/>
          </w:tcPr>
          <w:p w14:paraId="0EC2EA46" w14:textId="77777777" w:rsidR="009A226F" w:rsidRPr="00E67CFB" w:rsidRDefault="009A226F" w:rsidP="00B872F6">
            <w:pPr>
              <w:pStyle w:val="TAL"/>
            </w:pPr>
          </w:p>
        </w:tc>
        <w:tc>
          <w:tcPr>
            <w:tcW w:w="1858" w:type="dxa"/>
            <w:vMerge/>
            <w:shd w:val="clear" w:color="auto" w:fill="auto"/>
          </w:tcPr>
          <w:p w14:paraId="66A237EC" w14:textId="77777777" w:rsidR="009A226F" w:rsidRPr="00E67CFB" w:rsidRDefault="009A226F" w:rsidP="00B872F6">
            <w:pPr>
              <w:pStyle w:val="TAL"/>
            </w:pPr>
          </w:p>
        </w:tc>
        <w:tc>
          <w:tcPr>
            <w:tcW w:w="1701" w:type="dxa"/>
            <w:vMerge/>
            <w:shd w:val="clear" w:color="auto" w:fill="auto"/>
          </w:tcPr>
          <w:p w14:paraId="78485749" w14:textId="77777777" w:rsidR="009A226F" w:rsidRPr="00E67CFB" w:rsidRDefault="009A226F" w:rsidP="00B872F6">
            <w:pPr>
              <w:pStyle w:val="TAC"/>
            </w:pPr>
          </w:p>
        </w:tc>
        <w:tc>
          <w:tcPr>
            <w:tcW w:w="3118" w:type="dxa"/>
            <w:shd w:val="clear" w:color="auto" w:fill="auto"/>
          </w:tcPr>
          <w:p w14:paraId="0A4983B5" w14:textId="77777777" w:rsidR="009A226F" w:rsidRPr="00E67CFB" w:rsidRDefault="009A226F" w:rsidP="00B872F6">
            <w:pPr>
              <w:pStyle w:val="TAL"/>
              <w:rPr>
                <w:rFonts w:eastAsia="MS Mincho"/>
                <w:lang w:eastAsia="ja-JP"/>
              </w:rPr>
            </w:pPr>
          </w:p>
        </w:tc>
      </w:tr>
      <w:tr w:rsidR="009A226F" w:rsidRPr="00E67CFB" w14:paraId="739C2DE6" w14:textId="77777777" w:rsidTr="00B872F6">
        <w:trPr>
          <w:trHeight w:val="45"/>
        </w:trPr>
        <w:tc>
          <w:tcPr>
            <w:tcW w:w="604" w:type="dxa"/>
            <w:vMerge/>
            <w:shd w:val="clear" w:color="auto" w:fill="auto"/>
          </w:tcPr>
          <w:p w14:paraId="7A5393D3" w14:textId="77777777" w:rsidR="009A226F" w:rsidRPr="00E67CFB" w:rsidRDefault="009A226F" w:rsidP="00B872F6">
            <w:pPr>
              <w:pStyle w:val="TAL"/>
            </w:pPr>
          </w:p>
        </w:tc>
        <w:tc>
          <w:tcPr>
            <w:tcW w:w="3067" w:type="dxa"/>
            <w:vMerge/>
            <w:shd w:val="clear" w:color="auto" w:fill="auto"/>
          </w:tcPr>
          <w:p w14:paraId="735AF884" w14:textId="77777777" w:rsidR="009A226F" w:rsidRPr="00E67CFB" w:rsidRDefault="009A226F" w:rsidP="00B872F6">
            <w:pPr>
              <w:pStyle w:val="TAL"/>
            </w:pPr>
          </w:p>
        </w:tc>
        <w:tc>
          <w:tcPr>
            <w:tcW w:w="1858" w:type="dxa"/>
            <w:vMerge/>
            <w:shd w:val="clear" w:color="auto" w:fill="auto"/>
          </w:tcPr>
          <w:p w14:paraId="03FCCB54" w14:textId="77777777" w:rsidR="009A226F" w:rsidRPr="00E67CFB" w:rsidRDefault="009A226F" w:rsidP="00B872F6">
            <w:pPr>
              <w:pStyle w:val="TAL"/>
            </w:pPr>
          </w:p>
        </w:tc>
        <w:tc>
          <w:tcPr>
            <w:tcW w:w="1701" w:type="dxa"/>
            <w:shd w:val="clear" w:color="auto" w:fill="auto"/>
          </w:tcPr>
          <w:p w14:paraId="1411143C" w14:textId="77777777" w:rsidR="009A226F" w:rsidRPr="00E67CFB" w:rsidRDefault="009A226F" w:rsidP="00B872F6">
            <w:pPr>
              <w:pStyle w:val="TAC"/>
            </w:pPr>
            <w:r w:rsidRPr="00E67CFB">
              <w:t>No</w:t>
            </w:r>
          </w:p>
        </w:tc>
        <w:tc>
          <w:tcPr>
            <w:tcW w:w="3118" w:type="dxa"/>
            <w:shd w:val="clear" w:color="auto" w:fill="auto"/>
          </w:tcPr>
          <w:p w14:paraId="6E41F68B" w14:textId="77777777" w:rsidR="009A226F" w:rsidRPr="00E67CFB" w:rsidRDefault="009A226F" w:rsidP="00B872F6">
            <w:pPr>
              <w:pStyle w:val="TAL"/>
              <w:rPr>
                <w:rFonts w:eastAsia="MS Mincho"/>
                <w:lang w:eastAsia="ja-JP"/>
              </w:rPr>
            </w:pPr>
          </w:p>
        </w:tc>
      </w:tr>
    </w:tbl>
    <w:p w14:paraId="4999D70D" w14:textId="77777777" w:rsidR="009A226F" w:rsidRPr="00E67CFB" w:rsidRDefault="009A226F" w:rsidP="009A226F">
      <w:pPr>
        <w:rPr>
          <w:lang w:eastAsia="ko-KR"/>
        </w:rPr>
      </w:pPr>
    </w:p>
    <w:p w14:paraId="2DDBE95D" w14:textId="77777777" w:rsidR="009A226F" w:rsidRPr="00E67CFB" w:rsidRDefault="009A226F" w:rsidP="009A226F">
      <w:pPr>
        <w:pStyle w:val="TH"/>
      </w:pPr>
      <w:r w:rsidRPr="00E67CFB">
        <w:lastRenderedPageBreak/>
        <w:t>Table C.3.1.1A: SIP overload control</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6A3688E2" w14:textId="77777777" w:rsidTr="00B872F6">
        <w:trPr>
          <w:trHeight w:val="45"/>
          <w:tblHeader/>
        </w:trPr>
        <w:tc>
          <w:tcPr>
            <w:tcW w:w="604" w:type="dxa"/>
            <w:shd w:val="clear" w:color="auto" w:fill="C0C0C0"/>
          </w:tcPr>
          <w:p w14:paraId="68944DE1" w14:textId="77777777" w:rsidR="009A226F" w:rsidRPr="00E67CFB" w:rsidRDefault="009A226F" w:rsidP="00B872F6">
            <w:pPr>
              <w:pStyle w:val="TAH"/>
            </w:pPr>
            <w:r w:rsidRPr="00E67CFB">
              <w:t>No.</w:t>
            </w:r>
          </w:p>
        </w:tc>
        <w:tc>
          <w:tcPr>
            <w:tcW w:w="3067" w:type="dxa"/>
            <w:shd w:val="clear" w:color="auto" w:fill="C0C0C0"/>
          </w:tcPr>
          <w:p w14:paraId="1C7C9A51"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7338C647" w14:textId="77777777" w:rsidR="009A226F" w:rsidRPr="00E67CFB" w:rsidRDefault="009A226F" w:rsidP="00B872F6">
            <w:pPr>
              <w:pStyle w:val="TAH"/>
            </w:pPr>
            <w:r w:rsidRPr="00E67CFB">
              <w:t>References</w:t>
            </w:r>
          </w:p>
        </w:tc>
        <w:tc>
          <w:tcPr>
            <w:tcW w:w="1701" w:type="dxa"/>
            <w:shd w:val="clear" w:color="auto" w:fill="C0C0C0"/>
          </w:tcPr>
          <w:p w14:paraId="641B7C1D" w14:textId="77777777" w:rsidR="009A226F" w:rsidRPr="00E67CFB" w:rsidRDefault="009A226F" w:rsidP="00B872F6">
            <w:pPr>
              <w:pStyle w:val="TAH"/>
            </w:pPr>
            <w:r w:rsidRPr="00E67CFB">
              <w:t>Applicability at the II-NNI</w:t>
            </w:r>
          </w:p>
        </w:tc>
        <w:tc>
          <w:tcPr>
            <w:tcW w:w="3118" w:type="dxa"/>
            <w:shd w:val="clear" w:color="auto" w:fill="C0C0C0"/>
          </w:tcPr>
          <w:p w14:paraId="0D755B26"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2C20B12B" w14:textId="77777777" w:rsidTr="00B872F6">
        <w:trPr>
          <w:trHeight w:val="45"/>
        </w:trPr>
        <w:tc>
          <w:tcPr>
            <w:tcW w:w="604" w:type="dxa"/>
            <w:vMerge w:val="restart"/>
            <w:shd w:val="clear" w:color="auto" w:fill="auto"/>
          </w:tcPr>
          <w:p w14:paraId="492E3C43" w14:textId="77777777" w:rsidR="009A226F" w:rsidRPr="00E67CFB" w:rsidRDefault="009A226F" w:rsidP="00B872F6">
            <w:pPr>
              <w:pStyle w:val="TAL"/>
            </w:pPr>
            <w:r w:rsidRPr="00E67CFB">
              <w:t>1</w:t>
            </w:r>
          </w:p>
        </w:tc>
        <w:tc>
          <w:tcPr>
            <w:tcW w:w="3067" w:type="dxa"/>
            <w:vMerge w:val="restart"/>
            <w:shd w:val="clear" w:color="auto" w:fill="auto"/>
          </w:tcPr>
          <w:p w14:paraId="0DCAC157" w14:textId="77777777" w:rsidR="009A226F" w:rsidRPr="00E67CFB" w:rsidRDefault="009A226F" w:rsidP="00B872F6">
            <w:pPr>
              <w:pStyle w:val="TAL"/>
            </w:pPr>
            <w:r w:rsidRPr="00E67CFB">
              <w:t>SIP overload control</w:t>
            </w:r>
          </w:p>
        </w:tc>
        <w:tc>
          <w:tcPr>
            <w:tcW w:w="1858" w:type="dxa"/>
            <w:vMerge w:val="restart"/>
            <w:shd w:val="clear" w:color="auto" w:fill="auto"/>
          </w:tcPr>
          <w:p w14:paraId="3667E8C5" w14:textId="77777777" w:rsidR="009A226F" w:rsidRPr="00E67CFB" w:rsidRDefault="009A226F" w:rsidP="00B872F6">
            <w:pPr>
              <w:pStyle w:val="TAL"/>
              <w:rPr>
                <w:lang w:eastAsia="ko-KR"/>
              </w:rPr>
            </w:pPr>
            <w:r w:rsidRPr="00E67CFB">
              <w:t>table 6.1.3.1/106</w:t>
            </w:r>
          </w:p>
          <w:p w14:paraId="4B598FF4" w14:textId="77777777" w:rsidR="009A226F" w:rsidRPr="00E67CFB" w:rsidRDefault="009A226F" w:rsidP="00B872F6">
            <w:pPr>
              <w:pStyle w:val="TAL"/>
            </w:pPr>
            <w:r w:rsidRPr="00E67CFB">
              <w:t>clause 21.1</w:t>
            </w:r>
          </w:p>
        </w:tc>
        <w:tc>
          <w:tcPr>
            <w:tcW w:w="1701" w:type="dxa"/>
            <w:vMerge w:val="restart"/>
            <w:shd w:val="clear" w:color="auto" w:fill="auto"/>
          </w:tcPr>
          <w:p w14:paraId="45F45AEF" w14:textId="77777777" w:rsidR="009A226F" w:rsidRPr="00E67CFB" w:rsidRDefault="009A226F" w:rsidP="00B872F6">
            <w:pPr>
              <w:pStyle w:val="TAC"/>
            </w:pPr>
            <w:r w:rsidRPr="00E67CFB">
              <w:t>Yes</w:t>
            </w:r>
          </w:p>
        </w:tc>
        <w:tc>
          <w:tcPr>
            <w:tcW w:w="3118" w:type="dxa"/>
            <w:shd w:val="clear" w:color="auto" w:fill="auto"/>
          </w:tcPr>
          <w:p w14:paraId="4A514DC1" w14:textId="77777777" w:rsidR="009A226F" w:rsidRPr="00E67CFB" w:rsidRDefault="009A226F" w:rsidP="00B872F6">
            <w:pPr>
              <w:pStyle w:val="TAL"/>
            </w:pPr>
            <w:r w:rsidRPr="00E67CFB">
              <w:t>Mechanisms to be used.</w:t>
            </w:r>
          </w:p>
        </w:tc>
      </w:tr>
      <w:tr w:rsidR="009A226F" w:rsidRPr="00E67CFB" w14:paraId="475221DB" w14:textId="77777777" w:rsidTr="00B872F6">
        <w:trPr>
          <w:trHeight w:val="45"/>
        </w:trPr>
        <w:tc>
          <w:tcPr>
            <w:tcW w:w="604" w:type="dxa"/>
            <w:vMerge/>
            <w:shd w:val="clear" w:color="auto" w:fill="auto"/>
          </w:tcPr>
          <w:p w14:paraId="7D39801B" w14:textId="77777777" w:rsidR="009A226F" w:rsidRPr="00E67CFB" w:rsidRDefault="009A226F" w:rsidP="00B872F6">
            <w:pPr>
              <w:pStyle w:val="TAL"/>
            </w:pPr>
          </w:p>
        </w:tc>
        <w:tc>
          <w:tcPr>
            <w:tcW w:w="3067" w:type="dxa"/>
            <w:vMerge/>
            <w:shd w:val="clear" w:color="auto" w:fill="auto"/>
          </w:tcPr>
          <w:p w14:paraId="21F48292" w14:textId="77777777" w:rsidR="009A226F" w:rsidRPr="00E67CFB" w:rsidRDefault="009A226F" w:rsidP="00B872F6">
            <w:pPr>
              <w:pStyle w:val="TAL"/>
            </w:pPr>
          </w:p>
        </w:tc>
        <w:tc>
          <w:tcPr>
            <w:tcW w:w="1858" w:type="dxa"/>
            <w:vMerge/>
            <w:shd w:val="clear" w:color="auto" w:fill="auto"/>
          </w:tcPr>
          <w:p w14:paraId="3C41F122" w14:textId="77777777" w:rsidR="009A226F" w:rsidRPr="00E67CFB" w:rsidRDefault="009A226F" w:rsidP="00B872F6">
            <w:pPr>
              <w:pStyle w:val="TAL"/>
            </w:pPr>
          </w:p>
        </w:tc>
        <w:tc>
          <w:tcPr>
            <w:tcW w:w="1701" w:type="dxa"/>
            <w:vMerge/>
            <w:shd w:val="clear" w:color="auto" w:fill="auto"/>
          </w:tcPr>
          <w:p w14:paraId="48CC73E0" w14:textId="77777777" w:rsidR="009A226F" w:rsidRPr="00E67CFB" w:rsidRDefault="009A226F" w:rsidP="00B872F6">
            <w:pPr>
              <w:pStyle w:val="TAC"/>
            </w:pPr>
          </w:p>
        </w:tc>
        <w:tc>
          <w:tcPr>
            <w:tcW w:w="3118" w:type="dxa"/>
            <w:shd w:val="clear" w:color="auto" w:fill="auto"/>
          </w:tcPr>
          <w:p w14:paraId="66864000" w14:textId="77777777" w:rsidR="009A226F" w:rsidRPr="00E67CFB" w:rsidRDefault="009A226F" w:rsidP="00B872F6">
            <w:pPr>
              <w:pStyle w:val="TAL"/>
              <w:rPr>
                <w:rFonts w:eastAsia="MS Mincho"/>
                <w:lang w:eastAsia="ja-JP"/>
              </w:rPr>
            </w:pPr>
            <w:r w:rsidRPr="00E67CFB">
              <w:t>Whether to exempt MPS from SIP overload controls.</w:t>
            </w:r>
          </w:p>
        </w:tc>
      </w:tr>
      <w:tr w:rsidR="009A226F" w:rsidRPr="00E67CFB" w14:paraId="0A358ED9" w14:textId="77777777" w:rsidTr="00B872F6">
        <w:trPr>
          <w:trHeight w:val="45"/>
        </w:trPr>
        <w:tc>
          <w:tcPr>
            <w:tcW w:w="604" w:type="dxa"/>
            <w:vMerge/>
            <w:shd w:val="clear" w:color="auto" w:fill="auto"/>
          </w:tcPr>
          <w:p w14:paraId="34E9B0F1" w14:textId="77777777" w:rsidR="009A226F" w:rsidRPr="00E67CFB" w:rsidRDefault="009A226F" w:rsidP="00B872F6">
            <w:pPr>
              <w:pStyle w:val="TAL"/>
            </w:pPr>
          </w:p>
        </w:tc>
        <w:tc>
          <w:tcPr>
            <w:tcW w:w="3067" w:type="dxa"/>
            <w:vMerge/>
            <w:shd w:val="clear" w:color="auto" w:fill="auto"/>
          </w:tcPr>
          <w:p w14:paraId="0435D3FD" w14:textId="77777777" w:rsidR="009A226F" w:rsidRPr="00E67CFB" w:rsidRDefault="009A226F" w:rsidP="00B872F6">
            <w:pPr>
              <w:pStyle w:val="TAL"/>
            </w:pPr>
          </w:p>
        </w:tc>
        <w:tc>
          <w:tcPr>
            <w:tcW w:w="1858" w:type="dxa"/>
            <w:vMerge/>
            <w:shd w:val="clear" w:color="auto" w:fill="auto"/>
          </w:tcPr>
          <w:p w14:paraId="20123A7F" w14:textId="77777777" w:rsidR="009A226F" w:rsidRPr="00E67CFB" w:rsidRDefault="009A226F" w:rsidP="00B872F6">
            <w:pPr>
              <w:pStyle w:val="TAL"/>
            </w:pPr>
          </w:p>
        </w:tc>
        <w:tc>
          <w:tcPr>
            <w:tcW w:w="1701" w:type="dxa"/>
            <w:vMerge/>
            <w:shd w:val="clear" w:color="auto" w:fill="auto"/>
          </w:tcPr>
          <w:p w14:paraId="765AECB4" w14:textId="77777777" w:rsidR="009A226F" w:rsidRPr="00E67CFB" w:rsidRDefault="009A226F" w:rsidP="00B872F6">
            <w:pPr>
              <w:pStyle w:val="TAC"/>
            </w:pPr>
          </w:p>
        </w:tc>
        <w:tc>
          <w:tcPr>
            <w:tcW w:w="3118" w:type="dxa"/>
            <w:shd w:val="clear" w:color="auto" w:fill="auto"/>
          </w:tcPr>
          <w:p w14:paraId="1937BC0A" w14:textId="77777777" w:rsidR="009A226F" w:rsidRPr="00E67CFB" w:rsidRDefault="009A226F" w:rsidP="00B872F6">
            <w:pPr>
              <w:pStyle w:val="TAL"/>
              <w:rPr>
                <w:rFonts w:eastAsia="MS Mincho"/>
                <w:lang w:eastAsia="ja-JP"/>
              </w:rPr>
            </w:pPr>
          </w:p>
        </w:tc>
      </w:tr>
      <w:tr w:rsidR="009A226F" w:rsidRPr="00E67CFB" w14:paraId="72E4D26A" w14:textId="77777777" w:rsidTr="00B872F6">
        <w:trPr>
          <w:trHeight w:val="45"/>
        </w:trPr>
        <w:tc>
          <w:tcPr>
            <w:tcW w:w="604" w:type="dxa"/>
            <w:vMerge/>
            <w:shd w:val="clear" w:color="auto" w:fill="auto"/>
          </w:tcPr>
          <w:p w14:paraId="43B5CBAF" w14:textId="77777777" w:rsidR="009A226F" w:rsidRPr="00E67CFB" w:rsidRDefault="009A226F" w:rsidP="00B872F6">
            <w:pPr>
              <w:pStyle w:val="TAL"/>
            </w:pPr>
          </w:p>
        </w:tc>
        <w:tc>
          <w:tcPr>
            <w:tcW w:w="3067" w:type="dxa"/>
            <w:vMerge/>
            <w:shd w:val="clear" w:color="auto" w:fill="auto"/>
          </w:tcPr>
          <w:p w14:paraId="3053E2E6" w14:textId="77777777" w:rsidR="009A226F" w:rsidRPr="00E67CFB" w:rsidRDefault="009A226F" w:rsidP="00B872F6">
            <w:pPr>
              <w:pStyle w:val="TAL"/>
            </w:pPr>
          </w:p>
        </w:tc>
        <w:tc>
          <w:tcPr>
            <w:tcW w:w="1858" w:type="dxa"/>
            <w:vMerge/>
            <w:shd w:val="clear" w:color="auto" w:fill="auto"/>
          </w:tcPr>
          <w:p w14:paraId="1D3461BB" w14:textId="77777777" w:rsidR="009A226F" w:rsidRPr="00E67CFB" w:rsidRDefault="009A226F" w:rsidP="00B872F6">
            <w:pPr>
              <w:pStyle w:val="TAL"/>
            </w:pPr>
          </w:p>
        </w:tc>
        <w:tc>
          <w:tcPr>
            <w:tcW w:w="1701" w:type="dxa"/>
            <w:shd w:val="clear" w:color="auto" w:fill="auto"/>
          </w:tcPr>
          <w:p w14:paraId="7D96040B" w14:textId="77777777" w:rsidR="009A226F" w:rsidRPr="00E67CFB" w:rsidRDefault="009A226F" w:rsidP="00B872F6">
            <w:pPr>
              <w:pStyle w:val="TAC"/>
            </w:pPr>
            <w:r w:rsidRPr="00E67CFB">
              <w:t>No</w:t>
            </w:r>
          </w:p>
        </w:tc>
        <w:tc>
          <w:tcPr>
            <w:tcW w:w="3118" w:type="dxa"/>
            <w:shd w:val="clear" w:color="auto" w:fill="auto"/>
          </w:tcPr>
          <w:p w14:paraId="7F261447" w14:textId="77777777" w:rsidR="009A226F" w:rsidRPr="00E67CFB" w:rsidRDefault="009A226F" w:rsidP="00B872F6">
            <w:pPr>
              <w:pStyle w:val="TAL"/>
              <w:rPr>
                <w:rFonts w:eastAsia="MS Mincho"/>
                <w:lang w:eastAsia="ja-JP"/>
              </w:rPr>
            </w:pPr>
          </w:p>
        </w:tc>
      </w:tr>
      <w:tr w:rsidR="009A226F" w:rsidRPr="00E67CFB" w14:paraId="12A75F89" w14:textId="77777777" w:rsidTr="00B872F6">
        <w:trPr>
          <w:trHeight w:val="45"/>
        </w:trPr>
        <w:tc>
          <w:tcPr>
            <w:tcW w:w="604" w:type="dxa"/>
            <w:vMerge w:val="restart"/>
            <w:shd w:val="clear" w:color="auto" w:fill="auto"/>
          </w:tcPr>
          <w:p w14:paraId="4F6918A1" w14:textId="77777777" w:rsidR="009A226F" w:rsidRPr="00E67CFB" w:rsidRDefault="009A226F" w:rsidP="00B872F6">
            <w:pPr>
              <w:pStyle w:val="TAL"/>
            </w:pPr>
            <w:r w:rsidRPr="00E67CFB">
              <w:t>2</w:t>
            </w:r>
          </w:p>
        </w:tc>
        <w:tc>
          <w:tcPr>
            <w:tcW w:w="3067" w:type="dxa"/>
            <w:vMerge w:val="restart"/>
            <w:shd w:val="clear" w:color="auto" w:fill="auto"/>
          </w:tcPr>
          <w:p w14:paraId="0DE2B687" w14:textId="77777777" w:rsidR="009A226F" w:rsidRPr="00E67CFB" w:rsidRDefault="009A226F" w:rsidP="00B872F6">
            <w:pPr>
              <w:pStyle w:val="TAL"/>
            </w:pPr>
            <w:r w:rsidRPr="00E67CFB">
              <w:rPr>
                <w:lang w:eastAsia="ko-KR"/>
              </w:rPr>
              <w:t>F</w:t>
            </w:r>
            <w:r w:rsidRPr="00E67CFB">
              <w:t>eedback control</w:t>
            </w:r>
          </w:p>
        </w:tc>
        <w:tc>
          <w:tcPr>
            <w:tcW w:w="1858" w:type="dxa"/>
            <w:vMerge w:val="restart"/>
            <w:shd w:val="clear" w:color="auto" w:fill="auto"/>
          </w:tcPr>
          <w:p w14:paraId="4D810AF2" w14:textId="77777777" w:rsidR="009A226F" w:rsidRPr="00E67CFB" w:rsidRDefault="009A226F" w:rsidP="00B872F6">
            <w:pPr>
              <w:pStyle w:val="TAL"/>
              <w:rPr>
                <w:lang w:eastAsia="ko-KR"/>
              </w:rPr>
            </w:pPr>
            <w:r w:rsidRPr="00E67CFB">
              <w:rPr>
                <w:lang w:eastAsia="ko-KR"/>
              </w:rPr>
              <w:t>t</w:t>
            </w:r>
            <w:r w:rsidRPr="00E67CFB">
              <w:t>able 6.1.3.1/</w:t>
            </w:r>
            <w:r w:rsidRPr="00E67CFB">
              <w:rPr>
                <w:lang w:eastAsia="ko-KR"/>
              </w:rPr>
              <w:t>107</w:t>
            </w:r>
          </w:p>
          <w:p w14:paraId="6A8DBEB4" w14:textId="77777777" w:rsidR="009A226F" w:rsidRPr="00E67CFB" w:rsidRDefault="009A226F" w:rsidP="00B872F6">
            <w:pPr>
              <w:pStyle w:val="TAL"/>
              <w:rPr>
                <w:lang w:eastAsia="ko-KR"/>
              </w:rPr>
            </w:pPr>
            <w:r w:rsidRPr="00E67CFB">
              <w:t>clause 21.2</w:t>
            </w:r>
          </w:p>
        </w:tc>
        <w:tc>
          <w:tcPr>
            <w:tcW w:w="1701" w:type="dxa"/>
            <w:vMerge w:val="restart"/>
            <w:shd w:val="clear" w:color="auto" w:fill="auto"/>
          </w:tcPr>
          <w:p w14:paraId="5AD9E298" w14:textId="77777777" w:rsidR="009A226F" w:rsidRPr="00E67CFB" w:rsidRDefault="009A226F" w:rsidP="00B872F6">
            <w:pPr>
              <w:pStyle w:val="TAC"/>
            </w:pPr>
            <w:r w:rsidRPr="00E67CFB">
              <w:t>Yes</w:t>
            </w:r>
          </w:p>
        </w:tc>
        <w:tc>
          <w:tcPr>
            <w:tcW w:w="3118" w:type="dxa"/>
            <w:shd w:val="clear" w:color="auto" w:fill="auto"/>
          </w:tcPr>
          <w:p w14:paraId="73D6CDF0" w14:textId="77777777" w:rsidR="009A226F" w:rsidRPr="00E67CFB" w:rsidRDefault="009A226F" w:rsidP="00B872F6">
            <w:pPr>
              <w:pStyle w:val="TAL"/>
              <w:rPr>
                <w:lang w:eastAsia="ko-KR"/>
              </w:rPr>
            </w:pPr>
            <w:r w:rsidRPr="00E67CFB">
              <w:rPr>
                <w:lang w:eastAsia="ko-KR"/>
              </w:rPr>
              <w:t>A</w:t>
            </w:r>
            <w:r w:rsidRPr="00E67CFB">
              <w:t>lgorithm to be used if not default (see clause </w:t>
            </w:r>
            <w:r w:rsidRPr="00E67CFB">
              <w:rPr>
                <w:lang w:eastAsia="ko-KR"/>
              </w:rPr>
              <w:t>21.2</w:t>
            </w:r>
            <w:r w:rsidRPr="00E67CFB">
              <w:t>)</w:t>
            </w:r>
            <w:r w:rsidRPr="00E67CFB">
              <w:rPr>
                <w:lang w:eastAsia="ko-KR"/>
              </w:rPr>
              <w:t>.</w:t>
            </w:r>
          </w:p>
        </w:tc>
      </w:tr>
      <w:tr w:rsidR="009A226F" w:rsidRPr="00E67CFB" w14:paraId="6F484EF6" w14:textId="77777777" w:rsidTr="00B872F6">
        <w:trPr>
          <w:trHeight w:val="45"/>
        </w:trPr>
        <w:tc>
          <w:tcPr>
            <w:tcW w:w="604" w:type="dxa"/>
            <w:vMerge/>
            <w:shd w:val="clear" w:color="auto" w:fill="auto"/>
          </w:tcPr>
          <w:p w14:paraId="3A08BB40" w14:textId="77777777" w:rsidR="009A226F" w:rsidRPr="00E67CFB" w:rsidRDefault="009A226F" w:rsidP="00B872F6">
            <w:pPr>
              <w:pStyle w:val="TAL"/>
            </w:pPr>
          </w:p>
        </w:tc>
        <w:tc>
          <w:tcPr>
            <w:tcW w:w="3067" w:type="dxa"/>
            <w:vMerge/>
            <w:shd w:val="clear" w:color="auto" w:fill="auto"/>
          </w:tcPr>
          <w:p w14:paraId="7C044DBA" w14:textId="77777777" w:rsidR="009A226F" w:rsidRPr="00E67CFB" w:rsidRDefault="009A226F" w:rsidP="00B872F6">
            <w:pPr>
              <w:pStyle w:val="TAL"/>
            </w:pPr>
          </w:p>
        </w:tc>
        <w:tc>
          <w:tcPr>
            <w:tcW w:w="1858" w:type="dxa"/>
            <w:vMerge/>
            <w:shd w:val="clear" w:color="auto" w:fill="auto"/>
          </w:tcPr>
          <w:p w14:paraId="4C26E3B6" w14:textId="77777777" w:rsidR="009A226F" w:rsidRPr="00E67CFB" w:rsidRDefault="009A226F" w:rsidP="00B872F6">
            <w:pPr>
              <w:pStyle w:val="TAL"/>
            </w:pPr>
          </w:p>
        </w:tc>
        <w:tc>
          <w:tcPr>
            <w:tcW w:w="1701" w:type="dxa"/>
            <w:vMerge/>
            <w:shd w:val="clear" w:color="auto" w:fill="auto"/>
          </w:tcPr>
          <w:p w14:paraId="0AFAA2CC" w14:textId="77777777" w:rsidR="009A226F" w:rsidRPr="00E67CFB" w:rsidRDefault="009A226F" w:rsidP="00B872F6">
            <w:pPr>
              <w:pStyle w:val="TAC"/>
            </w:pPr>
          </w:p>
        </w:tc>
        <w:tc>
          <w:tcPr>
            <w:tcW w:w="3118" w:type="dxa"/>
            <w:shd w:val="clear" w:color="auto" w:fill="auto"/>
          </w:tcPr>
          <w:p w14:paraId="4C44323E" w14:textId="77777777" w:rsidR="009A226F" w:rsidRPr="00E67CFB" w:rsidRDefault="009A226F" w:rsidP="00B872F6">
            <w:pPr>
              <w:pStyle w:val="TAL"/>
            </w:pPr>
          </w:p>
        </w:tc>
      </w:tr>
      <w:tr w:rsidR="009A226F" w:rsidRPr="00E67CFB" w14:paraId="01C6EF4E" w14:textId="77777777" w:rsidTr="00B872F6">
        <w:trPr>
          <w:trHeight w:val="45"/>
        </w:trPr>
        <w:tc>
          <w:tcPr>
            <w:tcW w:w="604" w:type="dxa"/>
            <w:vMerge/>
            <w:shd w:val="clear" w:color="auto" w:fill="auto"/>
          </w:tcPr>
          <w:p w14:paraId="440A166C" w14:textId="77777777" w:rsidR="009A226F" w:rsidRPr="00E67CFB" w:rsidRDefault="009A226F" w:rsidP="00B872F6">
            <w:pPr>
              <w:pStyle w:val="TAL"/>
            </w:pPr>
          </w:p>
        </w:tc>
        <w:tc>
          <w:tcPr>
            <w:tcW w:w="3067" w:type="dxa"/>
            <w:vMerge/>
            <w:shd w:val="clear" w:color="auto" w:fill="auto"/>
          </w:tcPr>
          <w:p w14:paraId="520B0C2B" w14:textId="77777777" w:rsidR="009A226F" w:rsidRPr="00E67CFB" w:rsidRDefault="009A226F" w:rsidP="00B872F6">
            <w:pPr>
              <w:pStyle w:val="TAL"/>
            </w:pPr>
          </w:p>
        </w:tc>
        <w:tc>
          <w:tcPr>
            <w:tcW w:w="1858" w:type="dxa"/>
            <w:vMerge/>
            <w:shd w:val="clear" w:color="auto" w:fill="auto"/>
          </w:tcPr>
          <w:p w14:paraId="0CDEACC9" w14:textId="77777777" w:rsidR="009A226F" w:rsidRPr="00E67CFB" w:rsidRDefault="009A226F" w:rsidP="00B872F6">
            <w:pPr>
              <w:pStyle w:val="TAL"/>
            </w:pPr>
          </w:p>
        </w:tc>
        <w:tc>
          <w:tcPr>
            <w:tcW w:w="1701" w:type="dxa"/>
            <w:shd w:val="clear" w:color="auto" w:fill="auto"/>
          </w:tcPr>
          <w:p w14:paraId="5597425B" w14:textId="77777777" w:rsidR="009A226F" w:rsidRPr="00E67CFB" w:rsidRDefault="009A226F" w:rsidP="00B872F6">
            <w:pPr>
              <w:pStyle w:val="TAC"/>
            </w:pPr>
            <w:r w:rsidRPr="00E67CFB">
              <w:t>No</w:t>
            </w:r>
          </w:p>
        </w:tc>
        <w:tc>
          <w:tcPr>
            <w:tcW w:w="3118" w:type="dxa"/>
            <w:shd w:val="clear" w:color="auto" w:fill="auto"/>
          </w:tcPr>
          <w:p w14:paraId="26D984C3" w14:textId="77777777" w:rsidR="009A226F" w:rsidRPr="00E67CFB" w:rsidRDefault="009A226F" w:rsidP="00B872F6">
            <w:pPr>
              <w:pStyle w:val="TAL"/>
            </w:pPr>
          </w:p>
        </w:tc>
      </w:tr>
      <w:tr w:rsidR="009A226F" w:rsidRPr="00E67CFB" w14:paraId="18D42E11" w14:textId="77777777" w:rsidTr="00B872F6">
        <w:trPr>
          <w:trHeight w:val="45"/>
        </w:trPr>
        <w:tc>
          <w:tcPr>
            <w:tcW w:w="604" w:type="dxa"/>
            <w:vMerge w:val="restart"/>
            <w:shd w:val="clear" w:color="auto" w:fill="auto"/>
          </w:tcPr>
          <w:p w14:paraId="47D73B3B" w14:textId="77777777" w:rsidR="009A226F" w:rsidRPr="00E67CFB" w:rsidRDefault="009A226F" w:rsidP="00B872F6">
            <w:pPr>
              <w:pStyle w:val="TAL"/>
              <w:rPr>
                <w:lang w:eastAsia="ko-KR"/>
              </w:rPr>
            </w:pPr>
            <w:r w:rsidRPr="00E67CFB">
              <w:rPr>
                <w:lang w:eastAsia="ko-KR"/>
              </w:rPr>
              <w:t>3</w:t>
            </w:r>
          </w:p>
        </w:tc>
        <w:tc>
          <w:tcPr>
            <w:tcW w:w="3067" w:type="dxa"/>
            <w:vMerge w:val="restart"/>
            <w:shd w:val="clear" w:color="auto" w:fill="auto"/>
          </w:tcPr>
          <w:p w14:paraId="2708339C" w14:textId="77777777" w:rsidR="009A226F" w:rsidRPr="00E67CFB" w:rsidRDefault="009A226F" w:rsidP="00B872F6">
            <w:pPr>
              <w:pStyle w:val="TAL"/>
              <w:rPr>
                <w:lang w:eastAsia="ko-KR"/>
              </w:rPr>
            </w:pPr>
            <w:r w:rsidRPr="00E67CFB">
              <w:rPr>
                <w:lang w:eastAsia="ko-KR"/>
              </w:rPr>
              <w:t>Event control</w:t>
            </w:r>
          </w:p>
        </w:tc>
        <w:tc>
          <w:tcPr>
            <w:tcW w:w="1858" w:type="dxa"/>
            <w:vMerge w:val="restart"/>
            <w:shd w:val="clear" w:color="auto" w:fill="auto"/>
          </w:tcPr>
          <w:p w14:paraId="00B0A4BE" w14:textId="77777777" w:rsidR="009A226F" w:rsidRPr="00E67CFB" w:rsidRDefault="009A226F" w:rsidP="00B872F6">
            <w:pPr>
              <w:pStyle w:val="TAL"/>
              <w:rPr>
                <w:lang w:eastAsia="ko-KR"/>
              </w:rPr>
            </w:pPr>
            <w:r w:rsidRPr="00E67CFB">
              <w:rPr>
                <w:lang w:eastAsia="ko-KR"/>
              </w:rPr>
              <w:t>t</w:t>
            </w:r>
            <w:r w:rsidRPr="00E67CFB">
              <w:t>able 6.1.3.1/</w:t>
            </w:r>
            <w:r w:rsidRPr="00E67CFB">
              <w:rPr>
                <w:lang w:eastAsia="ko-KR"/>
              </w:rPr>
              <w:t>108</w:t>
            </w:r>
          </w:p>
          <w:p w14:paraId="13ACC1ED" w14:textId="77777777" w:rsidR="009A226F" w:rsidRPr="00E67CFB" w:rsidRDefault="009A226F" w:rsidP="00B872F6">
            <w:pPr>
              <w:pStyle w:val="TAL"/>
              <w:rPr>
                <w:lang w:eastAsia="ko-KR"/>
              </w:rPr>
            </w:pPr>
            <w:r w:rsidRPr="00E67CFB">
              <w:t>clause 21.</w:t>
            </w:r>
            <w:r w:rsidRPr="00E67CFB">
              <w:rPr>
                <w:lang w:eastAsia="ko-KR"/>
              </w:rPr>
              <w:t>3</w:t>
            </w:r>
          </w:p>
        </w:tc>
        <w:tc>
          <w:tcPr>
            <w:tcW w:w="1701" w:type="dxa"/>
            <w:vMerge w:val="restart"/>
            <w:shd w:val="clear" w:color="auto" w:fill="auto"/>
          </w:tcPr>
          <w:p w14:paraId="65985DB7" w14:textId="77777777" w:rsidR="009A226F" w:rsidRPr="00E67CFB" w:rsidRDefault="009A226F" w:rsidP="00B872F6">
            <w:pPr>
              <w:pStyle w:val="TAC"/>
            </w:pPr>
            <w:r w:rsidRPr="00E67CFB">
              <w:t>Yes</w:t>
            </w:r>
          </w:p>
        </w:tc>
        <w:tc>
          <w:tcPr>
            <w:tcW w:w="3118" w:type="dxa"/>
            <w:shd w:val="clear" w:color="auto" w:fill="auto"/>
          </w:tcPr>
          <w:p w14:paraId="215018CD" w14:textId="77777777" w:rsidR="009A226F" w:rsidRPr="00E67CFB" w:rsidRDefault="009A226F" w:rsidP="00B872F6">
            <w:pPr>
              <w:pStyle w:val="TAL"/>
            </w:pPr>
            <w:r w:rsidRPr="00E67CFB">
              <w:t>Addresses to targets that can be supervised.</w:t>
            </w:r>
          </w:p>
        </w:tc>
      </w:tr>
      <w:tr w:rsidR="009A226F" w:rsidRPr="00E67CFB" w14:paraId="2EF04FE7" w14:textId="77777777" w:rsidTr="00B872F6">
        <w:trPr>
          <w:trHeight w:val="45"/>
        </w:trPr>
        <w:tc>
          <w:tcPr>
            <w:tcW w:w="604" w:type="dxa"/>
            <w:vMerge/>
            <w:shd w:val="clear" w:color="auto" w:fill="auto"/>
          </w:tcPr>
          <w:p w14:paraId="1EF8017E" w14:textId="77777777" w:rsidR="009A226F" w:rsidRPr="00E67CFB" w:rsidRDefault="009A226F" w:rsidP="00B872F6">
            <w:pPr>
              <w:pStyle w:val="TAL"/>
            </w:pPr>
          </w:p>
        </w:tc>
        <w:tc>
          <w:tcPr>
            <w:tcW w:w="3067" w:type="dxa"/>
            <w:vMerge/>
            <w:shd w:val="clear" w:color="auto" w:fill="auto"/>
          </w:tcPr>
          <w:p w14:paraId="2B5E04E8" w14:textId="77777777" w:rsidR="009A226F" w:rsidRPr="00E67CFB" w:rsidRDefault="009A226F" w:rsidP="00B872F6">
            <w:pPr>
              <w:pStyle w:val="TAL"/>
            </w:pPr>
          </w:p>
        </w:tc>
        <w:tc>
          <w:tcPr>
            <w:tcW w:w="1858" w:type="dxa"/>
            <w:vMerge/>
            <w:shd w:val="clear" w:color="auto" w:fill="auto"/>
          </w:tcPr>
          <w:p w14:paraId="50EF12B8" w14:textId="77777777" w:rsidR="009A226F" w:rsidRPr="00E67CFB" w:rsidRDefault="009A226F" w:rsidP="00B872F6">
            <w:pPr>
              <w:pStyle w:val="TAL"/>
            </w:pPr>
          </w:p>
        </w:tc>
        <w:tc>
          <w:tcPr>
            <w:tcW w:w="1701" w:type="dxa"/>
            <w:vMerge/>
            <w:shd w:val="clear" w:color="auto" w:fill="auto"/>
          </w:tcPr>
          <w:p w14:paraId="7EADFFE5" w14:textId="77777777" w:rsidR="009A226F" w:rsidRPr="00E67CFB" w:rsidRDefault="009A226F" w:rsidP="00B872F6">
            <w:pPr>
              <w:pStyle w:val="TAC"/>
            </w:pPr>
          </w:p>
        </w:tc>
        <w:tc>
          <w:tcPr>
            <w:tcW w:w="3118" w:type="dxa"/>
            <w:shd w:val="clear" w:color="auto" w:fill="auto"/>
          </w:tcPr>
          <w:p w14:paraId="743EF956" w14:textId="77777777" w:rsidR="009A226F" w:rsidRPr="00E67CFB" w:rsidRDefault="009A226F" w:rsidP="00B872F6">
            <w:pPr>
              <w:pStyle w:val="TAL"/>
            </w:pPr>
          </w:p>
        </w:tc>
      </w:tr>
      <w:tr w:rsidR="009A226F" w:rsidRPr="00E67CFB" w14:paraId="4D8AFCAD" w14:textId="77777777" w:rsidTr="00B872F6">
        <w:trPr>
          <w:trHeight w:val="45"/>
        </w:trPr>
        <w:tc>
          <w:tcPr>
            <w:tcW w:w="604" w:type="dxa"/>
            <w:vMerge/>
            <w:shd w:val="clear" w:color="auto" w:fill="auto"/>
          </w:tcPr>
          <w:p w14:paraId="54362DE7" w14:textId="77777777" w:rsidR="009A226F" w:rsidRPr="00E67CFB" w:rsidRDefault="009A226F" w:rsidP="00B872F6">
            <w:pPr>
              <w:pStyle w:val="TAL"/>
            </w:pPr>
          </w:p>
        </w:tc>
        <w:tc>
          <w:tcPr>
            <w:tcW w:w="3067" w:type="dxa"/>
            <w:vMerge/>
            <w:shd w:val="clear" w:color="auto" w:fill="auto"/>
          </w:tcPr>
          <w:p w14:paraId="3D8BE0B8" w14:textId="77777777" w:rsidR="009A226F" w:rsidRPr="00E67CFB" w:rsidRDefault="009A226F" w:rsidP="00B872F6">
            <w:pPr>
              <w:pStyle w:val="TAL"/>
            </w:pPr>
          </w:p>
        </w:tc>
        <w:tc>
          <w:tcPr>
            <w:tcW w:w="1858" w:type="dxa"/>
            <w:vMerge/>
            <w:shd w:val="clear" w:color="auto" w:fill="auto"/>
          </w:tcPr>
          <w:p w14:paraId="3A38B89A" w14:textId="77777777" w:rsidR="009A226F" w:rsidRPr="00E67CFB" w:rsidRDefault="009A226F" w:rsidP="00B872F6">
            <w:pPr>
              <w:pStyle w:val="TAL"/>
            </w:pPr>
          </w:p>
        </w:tc>
        <w:tc>
          <w:tcPr>
            <w:tcW w:w="1701" w:type="dxa"/>
            <w:shd w:val="clear" w:color="auto" w:fill="auto"/>
          </w:tcPr>
          <w:p w14:paraId="2D0EC9E8" w14:textId="77777777" w:rsidR="009A226F" w:rsidRPr="00E67CFB" w:rsidRDefault="009A226F" w:rsidP="00B872F6">
            <w:pPr>
              <w:pStyle w:val="TAC"/>
            </w:pPr>
            <w:r w:rsidRPr="00E67CFB">
              <w:t>No</w:t>
            </w:r>
          </w:p>
        </w:tc>
        <w:tc>
          <w:tcPr>
            <w:tcW w:w="3118" w:type="dxa"/>
            <w:shd w:val="clear" w:color="auto" w:fill="auto"/>
          </w:tcPr>
          <w:p w14:paraId="2B649A94" w14:textId="77777777" w:rsidR="009A226F" w:rsidRPr="00E67CFB" w:rsidRDefault="009A226F" w:rsidP="00B872F6">
            <w:pPr>
              <w:pStyle w:val="TAL"/>
            </w:pPr>
          </w:p>
        </w:tc>
      </w:tr>
    </w:tbl>
    <w:p w14:paraId="680C5BAD" w14:textId="77777777" w:rsidR="009A226F" w:rsidRPr="00E67CFB" w:rsidRDefault="009A226F" w:rsidP="009A226F">
      <w:pPr>
        <w:rPr>
          <w:lang w:eastAsia="ko-KR"/>
        </w:rPr>
      </w:pPr>
    </w:p>
    <w:p w14:paraId="3D25EC17" w14:textId="77777777" w:rsidR="009A226F" w:rsidRPr="00E67CFB" w:rsidRDefault="009A226F" w:rsidP="009A226F">
      <w:pPr>
        <w:pStyle w:val="TH"/>
      </w:pPr>
      <w:r w:rsidRPr="00E67CFB">
        <w:t xml:space="preserve">Table C.3.1.2: Negotiation of </w:t>
      </w:r>
      <w:r w:rsidRPr="00E67CFB">
        <w:rPr>
          <w:lang w:eastAsia="ja-JP"/>
        </w:rPr>
        <w:t>resource reservation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5616BE81" w14:textId="77777777" w:rsidTr="00B872F6">
        <w:trPr>
          <w:trHeight w:val="45"/>
          <w:tblHeader/>
        </w:trPr>
        <w:tc>
          <w:tcPr>
            <w:tcW w:w="604" w:type="dxa"/>
            <w:shd w:val="clear" w:color="auto" w:fill="C0C0C0"/>
          </w:tcPr>
          <w:p w14:paraId="72DF0BF0" w14:textId="77777777" w:rsidR="009A226F" w:rsidRPr="00E67CFB" w:rsidRDefault="009A226F" w:rsidP="00B872F6">
            <w:pPr>
              <w:pStyle w:val="TAH"/>
            </w:pPr>
            <w:r w:rsidRPr="00E67CFB">
              <w:t>No.</w:t>
            </w:r>
          </w:p>
        </w:tc>
        <w:tc>
          <w:tcPr>
            <w:tcW w:w="3067" w:type="dxa"/>
            <w:shd w:val="clear" w:color="auto" w:fill="C0C0C0"/>
          </w:tcPr>
          <w:p w14:paraId="71D9F15E"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510D94AA" w14:textId="77777777" w:rsidR="009A226F" w:rsidRPr="00E67CFB" w:rsidRDefault="009A226F" w:rsidP="00B872F6">
            <w:pPr>
              <w:pStyle w:val="TAH"/>
            </w:pPr>
            <w:r w:rsidRPr="00E67CFB">
              <w:t>References</w:t>
            </w:r>
          </w:p>
        </w:tc>
        <w:tc>
          <w:tcPr>
            <w:tcW w:w="1701" w:type="dxa"/>
            <w:shd w:val="clear" w:color="auto" w:fill="C0C0C0"/>
          </w:tcPr>
          <w:p w14:paraId="110D1ECB" w14:textId="77777777" w:rsidR="009A226F" w:rsidRPr="00E67CFB" w:rsidRDefault="009A226F" w:rsidP="00B872F6">
            <w:pPr>
              <w:pStyle w:val="TAH"/>
            </w:pPr>
            <w:r w:rsidRPr="00E67CFB">
              <w:t>Applicability at the II-NNI</w:t>
            </w:r>
          </w:p>
        </w:tc>
        <w:tc>
          <w:tcPr>
            <w:tcW w:w="3118" w:type="dxa"/>
            <w:shd w:val="clear" w:color="auto" w:fill="C0C0C0"/>
          </w:tcPr>
          <w:p w14:paraId="3F630DD7"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01456007" w14:textId="77777777" w:rsidTr="00B872F6">
        <w:trPr>
          <w:trHeight w:val="44"/>
        </w:trPr>
        <w:tc>
          <w:tcPr>
            <w:tcW w:w="604" w:type="dxa"/>
            <w:vMerge w:val="restart"/>
            <w:shd w:val="clear" w:color="auto" w:fill="auto"/>
          </w:tcPr>
          <w:p w14:paraId="41974D0E" w14:textId="77777777" w:rsidR="009A226F" w:rsidRPr="00E67CFB" w:rsidRDefault="009A226F" w:rsidP="00B872F6">
            <w:pPr>
              <w:pStyle w:val="TAL"/>
            </w:pPr>
            <w:r w:rsidRPr="00E67CFB">
              <w:t>1</w:t>
            </w:r>
          </w:p>
        </w:tc>
        <w:tc>
          <w:tcPr>
            <w:tcW w:w="3067" w:type="dxa"/>
            <w:vMerge w:val="restart"/>
            <w:shd w:val="clear" w:color="auto" w:fill="auto"/>
          </w:tcPr>
          <w:p w14:paraId="6473E508" w14:textId="77777777" w:rsidR="009A226F" w:rsidRPr="00E67CFB" w:rsidRDefault="009A226F" w:rsidP="00B872F6">
            <w:pPr>
              <w:pStyle w:val="TAL"/>
            </w:pPr>
            <w:r w:rsidRPr="00E67CFB">
              <w:t xml:space="preserve">Negotiation of </w:t>
            </w:r>
            <w:r w:rsidRPr="00E67CFB">
              <w:rPr>
                <w:lang w:eastAsia="ja-JP"/>
              </w:rPr>
              <w:t>resource reservation</w:t>
            </w:r>
          </w:p>
          <w:p w14:paraId="4D2640AB" w14:textId="77777777" w:rsidR="009A226F" w:rsidRPr="00E67CFB" w:rsidRDefault="009A226F" w:rsidP="00B872F6">
            <w:pPr>
              <w:pStyle w:val="TAL"/>
            </w:pPr>
            <w:r w:rsidRPr="00E67CFB">
              <w:t>(precondition)</w:t>
            </w:r>
          </w:p>
        </w:tc>
        <w:tc>
          <w:tcPr>
            <w:tcW w:w="1858" w:type="dxa"/>
            <w:vMerge w:val="restart"/>
            <w:shd w:val="clear" w:color="auto" w:fill="auto"/>
          </w:tcPr>
          <w:p w14:paraId="4F8BB504" w14:textId="77777777" w:rsidR="009A226F" w:rsidRPr="00E67CFB" w:rsidRDefault="009A226F" w:rsidP="00B872F6">
            <w:pPr>
              <w:pStyle w:val="TAL"/>
              <w:rPr>
                <w:rFonts w:eastAsia="MS Mincho"/>
                <w:lang w:eastAsia="ja-JP"/>
              </w:rPr>
            </w:pPr>
            <w:r w:rsidRPr="00E67CFB">
              <w:rPr>
                <w:lang w:eastAsia="ko-KR"/>
              </w:rPr>
              <w:t>t</w:t>
            </w:r>
            <w:r w:rsidRPr="00E67CFB">
              <w:t>able 6.1.3.1/20</w:t>
            </w:r>
          </w:p>
        </w:tc>
        <w:tc>
          <w:tcPr>
            <w:tcW w:w="1701" w:type="dxa"/>
            <w:shd w:val="clear" w:color="auto" w:fill="auto"/>
          </w:tcPr>
          <w:p w14:paraId="3DAC2C93" w14:textId="77777777" w:rsidR="009A226F" w:rsidRPr="00E67CFB" w:rsidRDefault="009A226F" w:rsidP="00B872F6">
            <w:pPr>
              <w:pStyle w:val="TAC"/>
              <w:rPr>
                <w:rFonts w:eastAsia="MS Mincho"/>
                <w:lang w:eastAsia="ja-JP"/>
              </w:rPr>
            </w:pPr>
            <w:r w:rsidRPr="00E67CFB">
              <w:t>Yes</w:t>
            </w:r>
          </w:p>
        </w:tc>
        <w:tc>
          <w:tcPr>
            <w:tcW w:w="3118" w:type="dxa"/>
            <w:shd w:val="clear" w:color="auto" w:fill="auto"/>
          </w:tcPr>
          <w:p w14:paraId="1136E03E" w14:textId="77777777" w:rsidR="009A226F" w:rsidRPr="00E67CFB" w:rsidRDefault="009A226F" w:rsidP="00B872F6">
            <w:pPr>
              <w:pStyle w:val="TAL"/>
            </w:pPr>
          </w:p>
        </w:tc>
      </w:tr>
      <w:tr w:rsidR="009A226F" w:rsidRPr="00E67CFB" w14:paraId="71C56970" w14:textId="77777777" w:rsidTr="00B872F6">
        <w:trPr>
          <w:trHeight w:val="45"/>
        </w:trPr>
        <w:tc>
          <w:tcPr>
            <w:tcW w:w="604" w:type="dxa"/>
            <w:vMerge/>
            <w:shd w:val="clear" w:color="auto" w:fill="auto"/>
          </w:tcPr>
          <w:p w14:paraId="5D81942E" w14:textId="77777777" w:rsidR="009A226F" w:rsidRPr="00E67CFB" w:rsidRDefault="009A226F" w:rsidP="00B872F6">
            <w:pPr>
              <w:pStyle w:val="TAL"/>
            </w:pPr>
          </w:p>
        </w:tc>
        <w:tc>
          <w:tcPr>
            <w:tcW w:w="3067" w:type="dxa"/>
            <w:vMerge/>
            <w:shd w:val="clear" w:color="auto" w:fill="auto"/>
          </w:tcPr>
          <w:p w14:paraId="4F1E85EC" w14:textId="77777777" w:rsidR="009A226F" w:rsidRPr="00E67CFB" w:rsidRDefault="009A226F" w:rsidP="00B872F6">
            <w:pPr>
              <w:pStyle w:val="TAL"/>
            </w:pPr>
          </w:p>
        </w:tc>
        <w:tc>
          <w:tcPr>
            <w:tcW w:w="1858" w:type="dxa"/>
            <w:vMerge/>
            <w:shd w:val="clear" w:color="auto" w:fill="auto"/>
          </w:tcPr>
          <w:p w14:paraId="6104928A" w14:textId="77777777" w:rsidR="009A226F" w:rsidRPr="00E67CFB" w:rsidRDefault="009A226F" w:rsidP="00B872F6">
            <w:pPr>
              <w:pStyle w:val="TAL"/>
            </w:pPr>
          </w:p>
        </w:tc>
        <w:tc>
          <w:tcPr>
            <w:tcW w:w="1701" w:type="dxa"/>
            <w:shd w:val="clear" w:color="auto" w:fill="auto"/>
          </w:tcPr>
          <w:p w14:paraId="07768FE1" w14:textId="77777777" w:rsidR="009A226F" w:rsidRPr="00E67CFB" w:rsidRDefault="009A226F" w:rsidP="00B872F6">
            <w:pPr>
              <w:pStyle w:val="TAC"/>
            </w:pPr>
            <w:r w:rsidRPr="00E67CFB">
              <w:t>No</w:t>
            </w:r>
          </w:p>
        </w:tc>
        <w:tc>
          <w:tcPr>
            <w:tcW w:w="3118" w:type="dxa"/>
            <w:shd w:val="clear" w:color="auto" w:fill="auto"/>
          </w:tcPr>
          <w:p w14:paraId="6A7A52BF" w14:textId="77777777" w:rsidR="009A226F" w:rsidRPr="00E67CFB" w:rsidRDefault="009A226F" w:rsidP="00B872F6">
            <w:pPr>
              <w:pStyle w:val="TAL"/>
            </w:pPr>
          </w:p>
        </w:tc>
      </w:tr>
    </w:tbl>
    <w:p w14:paraId="3D6AD7C9" w14:textId="77777777" w:rsidR="009A226F" w:rsidRPr="00E67CFB" w:rsidRDefault="009A226F" w:rsidP="009A226F">
      <w:pPr>
        <w:rPr>
          <w:lang w:eastAsia="ko-KR"/>
        </w:rPr>
      </w:pPr>
    </w:p>
    <w:p w14:paraId="46E51BA7" w14:textId="77777777" w:rsidR="009A226F" w:rsidRPr="00E67CFB" w:rsidRDefault="009A226F" w:rsidP="009A226F">
      <w:pPr>
        <w:pStyle w:val="TH"/>
      </w:pPr>
      <w:r w:rsidRPr="00E67CFB">
        <w:t>Table C.3.1.2A: Periodic refresh of SIP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5A0EC8CB" w14:textId="77777777" w:rsidTr="00B872F6">
        <w:trPr>
          <w:trHeight w:val="45"/>
          <w:tblHeader/>
        </w:trPr>
        <w:tc>
          <w:tcPr>
            <w:tcW w:w="604" w:type="dxa"/>
            <w:shd w:val="clear" w:color="auto" w:fill="C0C0C0"/>
          </w:tcPr>
          <w:p w14:paraId="5E62A324" w14:textId="77777777" w:rsidR="009A226F" w:rsidRPr="00E67CFB" w:rsidRDefault="009A226F" w:rsidP="00B872F6">
            <w:pPr>
              <w:pStyle w:val="TAH"/>
            </w:pPr>
            <w:r w:rsidRPr="00E67CFB">
              <w:t>No.</w:t>
            </w:r>
          </w:p>
        </w:tc>
        <w:tc>
          <w:tcPr>
            <w:tcW w:w="3067" w:type="dxa"/>
            <w:shd w:val="clear" w:color="auto" w:fill="C0C0C0"/>
          </w:tcPr>
          <w:p w14:paraId="0919953E"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357F13FC" w14:textId="77777777" w:rsidR="009A226F" w:rsidRPr="00E67CFB" w:rsidRDefault="009A226F" w:rsidP="00B872F6">
            <w:pPr>
              <w:pStyle w:val="TAH"/>
            </w:pPr>
            <w:r w:rsidRPr="00E67CFB">
              <w:t>References</w:t>
            </w:r>
          </w:p>
        </w:tc>
        <w:tc>
          <w:tcPr>
            <w:tcW w:w="1701" w:type="dxa"/>
            <w:shd w:val="clear" w:color="auto" w:fill="C0C0C0"/>
          </w:tcPr>
          <w:p w14:paraId="672E87AE" w14:textId="77777777" w:rsidR="009A226F" w:rsidRPr="00E67CFB" w:rsidRDefault="009A226F" w:rsidP="00B872F6">
            <w:pPr>
              <w:pStyle w:val="TAH"/>
            </w:pPr>
            <w:r w:rsidRPr="00E67CFB">
              <w:t>Applicability at the II-NNI</w:t>
            </w:r>
          </w:p>
        </w:tc>
        <w:tc>
          <w:tcPr>
            <w:tcW w:w="3118" w:type="dxa"/>
            <w:shd w:val="clear" w:color="auto" w:fill="C0C0C0"/>
          </w:tcPr>
          <w:p w14:paraId="7F1815F1"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58CCA616" w14:textId="77777777" w:rsidTr="00B872F6">
        <w:trPr>
          <w:trHeight w:val="45"/>
        </w:trPr>
        <w:tc>
          <w:tcPr>
            <w:tcW w:w="604" w:type="dxa"/>
            <w:vMerge w:val="restart"/>
            <w:shd w:val="clear" w:color="auto" w:fill="auto"/>
          </w:tcPr>
          <w:p w14:paraId="0439F289" w14:textId="77777777" w:rsidR="009A226F" w:rsidRPr="00E67CFB" w:rsidRDefault="009A226F" w:rsidP="00B872F6">
            <w:pPr>
              <w:pStyle w:val="TAL"/>
            </w:pPr>
            <w:r w:rsidRPr="00E67CFB">
              <w:t>1</w:t>
            </w:r>
          </w:p>
        </w:tc>
        <w:tc>
          <w:tcPr>
            <w:tcW w:w="3067" w:type="dxa"/>
            <w:vMerge w:val="restart"/>
            <w:shd w:val="clear" w:color="auto" w:fill="auto"/>
          </w:tcPr>
          <w:p w14:paraId="3E1A1CA1" w14:textId="77777777" w:rsidR="009A226F" w:rsidRPr="00E67CFB" w:rsidRDefault="009A226F" w:rsidP="00B872F6">
            <w:pPr>
              <w:pStyle w:val="TAL"/>
            </w:pPr>
            <w:r w:rsidRPr="00E67CFB">
              <w:t>SIP session timer</w:t>
            </w:r>
          </w:p>
          <w:p w14:paraId="0AC9226F" w14:textId="77777777" w:rsidR="009A226F" w:rsidRPr="00E67CFB" w:rsidRDefault="009A226F" w:rsidP="00B872F6">
            <w:pPr>
              <w:pStyle w:val="TAL"/>
            </w:pPr>
            <w:r w:rsidRPr="00E67CFB">
              <w:t>(timer)</w:t>
            </w:r>
          </w:p>
        </w:tc>
        <w:tc>
          <w:tcPr>
            <w:tcW w:w="1858" w:type="dxa"/>
            <w:vMerge w:val="restart"/>
            <w:shd w:val="clear" w:color="auto" w:fill="auto"/>
          </w:tcPr>
          <w:p w14:paraId="613ABCE9" w14:textId="77777777" w:rsidR="009A226F" w:rsidRPr="00E67CFB" w:rsidRDefault="009A226F" w:rsidP="00B872F6">
            <w:pPr>
              <w:pStyle w:val="TAL"/>
              <w:rPr>
                <w:rFonts w:eastAsia="MS Mincho"/>
                <w:lang w:eastAsia="ja-JP"/>
              </w:rPr>
            </w:pPr>
            <w:r w:rsidRPr="00E67CFB">
              <w:rPr>
                <w:lang w:eastAsia="ko-KR"/>
              </w:rPr>
              <w:t>t</w:t>
            </w:r>
            <w:r w:rsidRPr="00E67CFB">
              <w:t>able 6.1.3.1/45</w:t>
            </w:r>
          </w:p>
        </w:tc>
        <w:tc>
          <w:tcPr>
            <w:tcW w:w="1701" w:type="dxa"/>
            <w:vMerge w:val="restart"/>
            <w:shd w:val="clear" w:color="auto" w:fill="auto"/>
          </w:tcPr>
          <w:p w14:paraId="256E2684" w14:textId="77777777" w:rsidR="009A226F" w:rsidRPr="00E67CFB" w:rsidRDefault="009A226F" w:rsidP="00B872F6">
            <w:pPr>
              <w:pStyle w:val="TAC"/>
            </w:pPr>
            <w:r w:rsidRPr="00E67CFB">
              <w:t>Yes</w:t>
            </w:r>
          </w:p>
        </w:tc>
        <w:tc>
          <w:tcPr>
            <w:tcW w:w="3118" w:type="dxa"/>
            <w:shd w:val="clear" w:color="auto" w:fill="auto"/>
          </w:tcPr>
          <w:p w14:paraId="0DC850B3" w14:textId="77777777" w:rsidR="009A226F" w:rsidRPr="00E67CFB" w:rsidRDefault="009A226F" w:rsidP="00B872F6">
            <w:pPr>
              <w:pStyle w:val="TAL"/>
            </w:pPr>
            <w:r w:rsidRPr="00E67CFB">
              <w:t>Use conditions</w:t>
            </w:r>
            <w:r w:rsidRPr="00E67CFB">
              <w:rPr>
                <w:lang w:eastAsia="ja-JP"/>
              </w:rPr>
              <w:t xml:space="preserve"> </w:t>
            </w:r>
            <w:r w:rsidRPr="00E67CFB">
              <w:t>(Possible restriction on range of times and whether SIP session timer is applied in all sessions).</w:t>
            </w:r>
          </w:p>
        </w:tc>
      </w:tr>
      <w:tr w:rsidR="009A226F" w:rsidRPr="00E67CFB" w14:paraId="136A2358" w14:textId="77777777" w:rsidTr="00B872F6">
        <w:trPr>
          <w:trHeight w:val="45"/>
        </w:trPr>
        <w:tc>
          <w:tcPr>
            <w:tcW w:w="604" w:type="dxa"/>
            <w:vMerge/>
            <w:shd w:val="clear" w:color="auto" w:fill="auto"/>
          </w:tcPr>
          <w:p w14:paraId="3E0C89A3" w14:textId="77777777" w:rsidR="009A226F" w:rsidRPr="00E67CFB" w:rsidRDefault="009A226F" w:rsidP="00B872F6">
            <w:pPr>
              <w:pStyle w:val="TAL"/>
            </w:pPr>
          </w:p>
        </w:tc>
        <w:tc>
          <w:tcPr>
            <w:tcW w:w="3067" w:type="dxa"/>
            <w:vMerge/>
            <w:shd w:val="clear" w:color="auto" w:fill="auto"/>
          </w:tcPr>
          <w:p w14:paraId="0208FE6C" w14:textId="77777777" w:rsidR="009A226F" w:rsidRPr="00E67CFB" w:rsidRDefault="009A226F" w:rsidP="00B872F6">
            <w:pPr>
              <w:pStyle w:val="TAL"/>
            </w:pPr>
          </w:p>
        </w:tc>
        <w:tc>
          <w:tcPr>
            <w:tcW w:w="1858" w:type="dxa"/>
            <w:vMerge/>
            <w:shd w:val="clear" w:color="auto" w:fill="auto"/>
          </w:tcPr>
          <w:p w14:paraId="2E151E4C" w14:textId="77777777" w:rsidR="009A226F" w:rsidRPr="00E67CFB" w:rsidRDefault="009A226F" w:rsidP="00B872F6">
            <w:pPr>
              <w:pStyle w:val="TAL"/>
              <w:rPr>
                <w:lang w:eastAsia="ko-KR"/>
              </w:rPr>
            </w:pPr>
          </w:p>
        </w:tc>
        <w:tc>
          <w:tcPr>
            <w:tcW w:w="1701" w:type="dxa"/>
            <w:vMerge/>
            <w:shd w:val="clear" w:color="auto" w:fill="auto"/>
          </w:tcPr>
          <w:p w14:paraId="7B3811C4" w14:textId="77777777" w:rsidR="009A226F" w:rsidRPr="00E67CFB" w:rsidRDefault="009A226F" w:rsidP="00B872F6">
            <w:pPr>
              <w:pStyle w:val="TAC"/>
            </w:pPr>
          </w:p>
        </w:tc>
        <w:tc>
          <w:tcPr>
            <w:tcW w:w="3118" w:type="dxa"/>
            <w:shd w:val="clear" w:color="auto" w:fill="auto"/>
          </w:tcPr>
          <w:p w14:paraId="310E79F9" w14:textId="77777777" w:rsidR="009A226F" w:rsidRPr="00E67CFB" w:rsidRDefault="009A226F" w:rsidP="00B872F6">
            <w:pPr>
              <w:pStyle w:val="TAL"/>
            </w:pPr>
          </w:p>
        </w:tc>
      </w:tr>
    </w:tbl>
    <w:p w14:paraId="69DAB14C" w14:textId="77777777" w:rsidR="009A226F" w:rsidRPr="00E67CFB" w:rsidRDefault="009A226F" w:rsidP="009A226F">
      <w:pPr>
        <w:rPr>
          <w:lang w:eastAsia="ko-KR"/>
        </w:rPr>
      </w:pPr>
    </w:p>
    <w:p w14:paraId="05D091A5" w14:textId="77777777" w:rsidR="009A226F" w:rsidRPr="00E67CFB" w:rsidRDefault="009A226F" w:rsidP="009A226F">
      <w:pPr>
        <w:pStyle w:val="TH"/>
      </w:pPr>
      <w:r w:rsidRPr="00E67CFB">
        <w:t>Table C.3.1.3: Replacing of SIP dialogs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67350C4D" w14:textId="77777777" w:rsidTr="00B872F6">
        <w:trPr>
          <w:trHeight w:val="45"/>
          <w:tblHeader/>
        </w:trPr>
        <w:tc>
          <w:tcPr>
            <w:tcW w:w="604" w:type="dxa"/>
            <w:shd w:val="clear" w:color="auto" w:fill="C0C0C0"/>
          </w:tcPr>
          <w:p w14:paraId="2D702309" w14:textId="77777777" w:rsidR="009A226F" w:rsidRPr="00E67CFB" w:rsidRDefault="009A226F" w:rsidP="00B872F6">
            <w:pPr>
              <w:pStyle w:val="TAH"/>
            </w:pPr>
            <w:r w:rsidRPr="00E67CFB">
              <w:t>No.</w:t>
            </w:r>
          </w:p>
        </w:tc>
        <w:tc>
          <w:tcPr>
            <w:tcW w:w="3067" w:type="dxa"/>
            <w:shd w:val="clear" w:color="auto" w:fill="C0C0C0"/>
          </w:tcPr>
          <w:p w14:paraId="41FCDDAC"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1CD0DB50" w14:textId="77777777" w:rsidR="009A226F" w:rsidRPr="00E67CFB" w:rsidRDefault="009A226F" w:rsidP="00B872F6">
            <w:pPr>
              <w:pStyle w:val="TAH"/>
            </w:pPr>
            <w:r w:rsidRPr="00E67CFB">
              <w:t>References</w:t>
            </w:r>
          </w:p>
        </w:tc>
        <w:tc>
          <w:tcPr>
            <w:tcW w:w="1701" w:type="dxa"/>
            <w:shd w:val="clear" w:color="auto" w:fill="C0C0C0"/>
          </w:tcPr>
          <w:p w14:paraId="137A5F03" w14:textId="77777777" w:rsidR="009A226F" w:rsidRPr="00E67CFB" w:rsidRDefault="009A226F" w:rsidP="00B872F6">
            <w:pPr>
              <w:pStyle w:val="TAH"/>
            </w:pPr>
            <w:r w:rsidRPr="00E67CFB">
              <w:t>Applicability at the II-NNI</w:t>
            </w:r>
          </w:p>
        </w:tc>
        <w:tc>
          <w:tcPr>
            <w:tcW w:w="3118" w:type="dxa"/>
            <w:shd w:val="clear" w:color="auto" w:fill="C0C0C0"/>
          </w:tcPr>
          <w:p w14:paraId="589BAC7D"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3E339A1A" w14:textId="77777777" w:rsidTr="00B872F6">
        <w:trPr>
          <w:trHeight w:val="45"/>
        </w:trPr>
        <w:tc>
          <w:tcPr>
            <w:tcW w:w="604" w:type="dxa"/>
            <w:vMerge w:val="restart"/>
            <w:shd w:val="clear" w:color="auto" w:fill="auto"/>
          </w:tcPr>
          <w:p w14:paraId="7925DE74" w14:textId="77777777" w:rsidR="009A226F" w:rsidRPr="00E67CFB" w:rsidRDefault="009A226F" w:rsidP="00B872F6">
            <w:pPr>
              <w:pStyle w:val="TAL"/>
            </w:pPr>
            <w:r w:rsidRPr="00E67CFB">
              <w:t>1</w:t>
            </w:r>
          </w:p>
        </w:tc>
        <w:tc>
          <w:tcPr>
            <w:tcW w:w="3067" w:type="dxa"/>
            <w:vMerge w:val="restart"/>
            <w:shd w:val="clear" w:color="auto" w:fill="auto"/>
          </w:tcPr>
          <w:p w14:paraId="3CD40B57" w14:textId="77777777" w:rsidR="009A226F" w:rsidRPr="00E67CFB" w:rsidRDefault="009A226F" w:rsidP="00B872F6">
            <w:pPr>
              <w:pStyle w:val="TAL"/>
            </w:pPr>
            <w:r w:rsidRPr="00E67CFB">
              <w:t>Replacing of SIP dialogs</w:t>
            </w:r>
          </w:p>
          <w:p w14:paraId="2DC3E48B" w14:textId="77777777" w:rsidR="009A226F" w:rsidRPr="00E67CFB" w:rsidRDefault="009A226F" w:rsidP="00B872F6">
            <w:pPr>
              <w:pStyle w:val="TAL"/>
            </w:pPr>
            <w:r w:rsidRPr="00E67CFB">
              <w:t>(replaces)</w:t>
            </w:r>
          </w:p>
        </w:tc>
        <w:tc>
          <w:tcPr>
            <w:tcW w:w="1858" w:type="dxa"/>
            <w:vMerge w:val="restart"/>
            <w:shd w:val="clear" w:color="auto" w:fill="auto"/>
          </w:tcPr>
          <w:p w14:paraId="4F237D77" w14:textId="77777777" w:rsidR="009A226F" w:rsidRPr="00E67CFB" w:rsidRDefault="009A226F" w:rsidP="00B872F6">
            <w:pPr>
              <w:pStyle w:val="TAL"/>
              <w:rPr>
                <w:rFonts w:eastAsia="MS Mincho"/>
                <w:lang w:eastAsia="ja-JP"/>
              </w:rPr>
            </w:pPr>
            <w:r w:rsidRPr="00E67CFB">
              <w:rPr>
                <w:lang w:eastAsia="ko-KR"/>
              </w:rPr>
              <w:t>t</w:t>
            </w:r>
            <w:r w:rsidRPr="00E67CFB">
              <w:t>able 6.1.3.1/47</w:t>
            </w:r>
          </w:p>
        </w:tc>
        <w:tc>
          <w:tcPr>
            <w:tcW w:w="1701" w:type="dxa"/>
            <w:shd w:val="clear" w:color="auto" w:fill="auto"/>
          </w:tcPr>
          <w:p w14:paraId="1F911753" w14:textId="77777777" w:rsidR="009A226F" w:rsidRPr="00E67CFB" w:rsidRDefault="009A226F" w:rsidP="00B872F6">
            <w:pPr>
              <w:pStyle w:val="TAC"/>
            </w:pPr>
            <w:r w:rsidRPr="00E67CFB">
              <w:t>Yes</w:t>
            </w:r>
          </w:p>
        </w:tc>
        <w:tc>
          <w:tcPr>
            <w:tcW w:w="3118" w:type="dxa"/>
            <w:shd w:val="clear" w:color="auto" w:fill="auto"/>
          </w:tcPr>
          <w:p w14:paraId="1C387D82" w14:textId="77777777" w:rsidR="009A226F" w:rsidRPr="00E67CFB" w:rsidRDefault="009A226F" w:rsidP="00B872F6">
            <w:pPr>
              <w:pStyle w:val="TAL"/>
            </w:pPr>
          </w:p>
        </w:tc>
      </w:tr>
      <w:tr w:rsidR="009A226F" w:rsidRPr="00E67CFB" w14:paraId="4D3B1DC4" w14:textId="77777777" w:rsidTr="00B872F6">
        <w:trPr>
          <w:trHeight w:val="45"/>
        </w:trPr>
        <w:tc>
          <w:tcPr>
            <w:tcW w:w="604" w:type="dxa"/>
            <w:vMerge/>
            <w:shd w:val="clear" w:color="auto" w:fill="auto"/>
          </w:tcPr>
          <w:p w14:paraId="5CABA1EC" w14:textId="77777777" w:rsidR="009A226F" w:rsidRPr="00E67CFB" w:rsidRDefault="009A226F" w:rsidP="00B872F6">
            <w:pPr>
              <w:pStyle w:val="TAL"/>
            </w:pPr>
          </w:p>
        </w:tc>
        <w:tc>
          <w:tcPr>
            <w:tcW w:w="3067" w:type="dxa"/>
            <w:vMerge/>
            <w:shd w:val="clear" w:color="auto" w:fill="auto"/>
          </w:tcPr>
          <w:p w14:paraId="3F6FC9B4" w14:textId="77777777" w:rsidR="009A226F" w:rsidRPr="00E67CFB" w:rsidRDefault="009A226F" w:rsidP="00B872F6">
            <w:pPr>
              <w:pStyle w:val="TAL"/>
            </w:pPr>
          </w:p>
        </w:tc>
        <w:tc>
          <w:tcPr>
            <w:tcW w:w="1858" w:type="dxa"/>
            <w:vMerge/>
            <w:shd w:val="clear" w:color="auto" w:fill="auto"/>
          </w:tcPr>
          <w:p w14:paraId="3E99D89B" w14:textId="77777777" w:rsidR="009A226F" w:rsidRPr="00E67CFB" w:rsidRDefault="009A226F" w:rsidP="00B872F6">
            <w:pPr>
              <w:pStyle w:val="TAL"/>
            </w:pPr>
          </w:p>
        </w:tc>
        <w:tc>
          <w:tcPr>
            <w:tcW w:w="1701" w:type="dxa"/>
            <w:shd w:val="clear" w:color="auto" w:fill="auto"/>
          </w:tcPr>
          <w:p w14:paraId="2F178076" w14:textId="77777777" w:rsidR="009A226F" w:rsidRPr="00E67CFB" w:rsidRDefault="009A226F" w:rsidP="00B872F6">
            <w:pPr>
              <w:pStyle w:val="TAC"/>
            </w:pPr>
            <w:r w:rsidRPr="00E67CFB">
              <w:t>No</w:t>
            </w:r>
          </w:p>
        </w:tc>
        <w:tc>
          <w:tcPr>
            <w:tcW w:w="3118" w:type="dxa"/>
            <w:shd w:val="clear" w:color="auto" w:fill="auto"/>
          </w:tcPr>
          <w:p w14:paraId="33A7F3A7" w14:textId="77777777" w:rsidR="009A226F" w:rsidRPr="00E67CFB" w:rsidRDefault="009A226F" w:rsidP="00B872F6">
            <w:pPr>
              <w:pStyle w:val="TAL"/>
            </w:pPr>
          </w:p>
        </w:tc>
      </w:tr>
    </w:tbl>
    <w:p w14:paraId="6FF1C8B5" w14:textId="77777777" w:rsidR="009A226F" w:rsidRPr="00E67CFB" w:rsidRDefault="009A226F" w:rsidP="009A226F">
      <w:pPr>
        <w:rPr>
          <w:lang w:eastAsia="ja-JP"/>
        </w:rPr>
      </w:pPr>
    </w:p>
    <w:p w14:paraId="29ADC629" w14:textId="77777777" w:rsidR="009A226F" w:rsidRPr="00E67CFB" w:rsidRDefault="009A226F" w:rsidP="009A226F">
      <w:pPr>
        <w:pStyle w:val="TH"/>
      </w:pPr>
      <w:r w:rsidRPr="00E67CFB">
        <w:t>Table C.3.1.4: Session participation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3B464843" w14:textId="77777777" w:rsidTr="00B872F6">
        <w:trPr>
          <w:trHeight w:val="45"/>
          <w:tblHeader/>
        </w:trPr>
        <w:tc>
          <w:tcPr>
            <w:tcW w:w="604" w:type="dxa"/>
            <w:shd w:val="clear" w:color="auto" w:fill="C0C0C0"/>
          </w:tcPr>
          <w:p w14:paraId="0A97D6DC" w14:textId="77777777" w:rsidR="009A226F" w:rsidRPr="00E67CFB" w:rsidRDefault="009A226F" w:rsidP="00B872F6">
            <w:pPr>
              <w:pStyle w:val="TAH"/>
            </w:pPr>
            <w:r w:rsidRPr="00E67CFB">
              <w:t>No.</w:t>
            </w:r>
          </w:p>
        </w:tc>
        <w:tc>
          <w:tcPr>
            <w:tcW w:w="3067" w:type="dxa"/>
            <w:shd w:val="clear" w:color="auto" w:fill="C0C0C0"/>
          </w:tcPr>
          <w:p w14:paraId="7E1A5FBA"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54D77069" w14:textId="77777777" w:rsidR="009A226F" w:rsidRPr="00E67CFB" w:rsidRDefault="009A226F" w:rsidP="00B872F6">
            <w:pPr>
              <w:pStyle w:val="TAH"/>
            </w:pPr>
            <w:r w:rsidRPr="00E67CFB">
              <w:t>References</w:t>
            </w:r>
          </w:p>
        </w:tc>
        <w:tc>
          <w:tcPr>
            <w:tcW w:w="1701" w:type="dxa"/>
            <w:shd w:val="clear" w:color="auto" w:fill="C0C0C0"/>
          </w:tcPr>
          <w:p w14:paraId="68004023" w14:textId="77777777" w:rsidR="009A226F" w:rsidRPr="00E67CFB" w:rsidRDefault="009A226F" w:rsidP="00B872F6">
            <w:pPr>
              <w:pStyle w:val="TAH"/>
            </w:pPr>
            <w:r w:rsidRPr="00E67CFB">
              <w:t>Applicability at the II-NNI</w:t>
            </w:r>
          </w:p>
        </w:tc>
        <w:tc>
          <w:tcPr>
            <w:tcW w:w="3118" w:type="dxa"/>
            <w:shd w:val="clear" w:color="auto" w:fill="C0C0C0"/>
          </w:tcPr>
          <w:p w14:paraId="6CA9704E"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4C0AE413" w14:textId="77777777" w:rsidTr="00B872F6">
        <w:trPr>
          <w:trHeight w:val="45"/>
        </w:trPr>
        <w:tc>
          <w:tcPr>
            <w:tcW w:w="604" w:type="dxa"/>
            <w:vMerge w:val="restart"/>
            <w:shd w:val="clear" w:color="auto" w:fill="auto"/>
          </w:tcPr>
          <w:p w14:paraId="124F09C9" w14:textId="77777777" w:rsidR="009A226F" w:rsidRPr="00E67CFB" w:rsidRDefault="009A226F" w:rsidP="00B872F6">
            <w:pPr>
              <w:pStyle w:val="TAL"/>
            </w:pPr>
            <w:r w:rsidRPr="00E67CFB">
              <w:t>1</w:t>
            </w:r>
          </w:p>
        </w:tc>
        <w:tc>
          <w:tcPr>
            <w:tcW w:w="3067" w:type="dxa"/>
            <w:vMerge w:val="restart"/>
            <w:shd w:val="clear" w:color="auto" w:fill="auto"/>
          </w:tcPr>
          <w:p w14:paraId="7D371685" w14:textId="77777777" w:rsidR="009A226F" w:rsidRPr="00E67CFB" w:rsidRDefault="009A226F" w:rsidP="00B872F6">
            <w:pPr>
              <w:pStyle w:val="TAL"/>
            </w:pPr>
            <w:r w:rsidRPr="00E67CFB">
              <w:t>Session participation</w:t>
            </w:r>
          </w:p>
          <w:p w14:paraId="4567D67D" w14:textId="77777777" w:rsidR="009A226F" w:rsidRPr="00E67CFB" w:rsidRDefault="009A226F" w:rsidP="00B872F6">
            <w:pPr>
              <w:pStyle w:val="TAL"/>
            </w:pPr>
            <w:r w:rsidRPr="00E67CFB">
              <w:t>(join)</w:t>
            </w:r>
          </w:p>
        </w:tc>
        <w:tc>
          <w:tcPr>
            <w:tcW w:w="1858" w:type="dxa"/>
            <w:vMerge w:val="restart"/>
            <w:shd w:val="clear" w:color="auto" w:fill="auto"/>
          </w:tcPr>
          <w:p w14:paraId="3B9C6216" w14:textId="77777777" w:rsidR="009A226F" w:rsidRPr="00E67CFB" w:rsidRDefault="009A226F" w:rsidP="00B872F6">
            <w:pPr>
              <w:pStyle w:val="TAL"/>
              <w:rPr>
                <w:rFonts w:eastAsia="MS Mincho"/>
                <w:lang w:eastAsia="ja-JP"/>
              </w:rPr>
            </w:pPr>
            <w:r w:rsidRPr="00E67CFB">
              <w:rPr>
                <w:lang w:eastAsia="ko-KR"/>
              </w:rPr>
              <w:t>t</w:t>
            </w:r>
            <w:r w:rsidRPr="00E67CFB">
              <w:t>able 6.1.3.1/48</w:t>
            </w:r>
          </w:p>
        </w:tc>
        <w:tc>
          <w:tcPr>
            <w:tcW w:w="1701" w:type="dxa"/>
            <w:shd w:val="clear" w:color="auto" w:fill="auto"/>
          </w:tcPr>
          <w:p w14:paraId="796BB650" w14:textId="77777777" w:rsidR="009A226F" w:rsidRPr="00E67CFB" w:rsidRDefault="009A226F" w:rsidP="00B872F6">
            <w:pPr>
              <w:pStyle w:val="TAC"/>
            </w:pPr>
            <w:r w:rsidRPr="00E67CFB">
              <w:t>Yes</w:t>
            </w:r>
          </w:p>
        </w:tc>
        <w:tc>
          <w:tcPr>
            <w:tcW w:w="3118" w:type="dxa"/>
            <w:shd w:val="clear" w:color="auto" w:fill="auto"/>
          </w:tcPr>
          <w:p w14:paraId="343E107A" w14:textId="77777777" w:rsidR="009A226F" w:rsidRPr="00E67CFB" w:rsidRDefault="009A226F" w:rsidP="00B872F6">
            <w:pPr>
              <w:pStyle w:val="TAL"/>
            </w:pPr>
          </w:p>
        </w:tc>
      </w:tr>
      <w:tr w:rsidR="009A226F" w:rsidRPr="00E67CFB" w14:paraId="15B8C129" w14:textId="77777777" w:rsidTr="00B872F6">
        <w:trPr>
          <w:trHeight w:val="45"/>
        </w:trPr>
        <w:tc>
          <w:tcPr>
            <w:tcW w:w="604" w:type="dxa"/>
            <w:vMerge/>
            <w:shd w:val="clear" w:color="auto" w:fill="auto"/>
          </w:tcPr>
          <w:p w14:paraId="58DC78E1" w14:textId="77777777" w:rsidR="009A226F" w:rsidRPr="00E67CFB" w:rsidRDefault="009A226F" w:rsidP="00B872F6">
            <w:pPr>
              <w:pStyle w:val="TAL"/>
            </w:pPr>
          </w:p>
        </w:tc>
        <w:tc>
          <w:tcPr>
            <w:tcW w:w="3067" w:type="dxa"/>
            <w:vMerge/>
            <w:shd w:val="clear" w:color="auto" w:fill="auto"/>
          </w:tcPr>
          <w:p w14:paraId="1D16309F" w14:textId="77777777" w:rsidR="009A226F" w:rsidRPr="00E67CFB" w:rsidRDefault="009A226F" w:rsidP="00B872F6">
            <w:pPr>
              <w:pStyle w:val="TAL"/>
            </w:pPr>
          </w:p>
        </w:tc>
        <w:tc>
          <w:tcPr>
            <w:tcW w:w="1858" w:type="dxa"/>
            <w:vMerge/>
            <w:shd w:val="clear" w:color="auto" w:fill="auto"/>
          </w:tcPr>
          <w:p w14:paraId="77541847" w14:textId="77777777" w:rsidR="009A226F" w:rsidRPr="00E67CFB" w:rsidRDefault="009A226F" w:rsidP="00B872F6">
            <w:pPr>
              <w:pStyle w:val="TAL"/>
            </w:pPr>
          </w:p>
        </w:tc>
        <w:tc>
          <w:tcPr>
            <w:tcW w:w="1701" w:type="dxa"/>
            <w:shd w:val="clear" w:color="auto" w:fill="auto"/>
          </w:tcPr>
          <w:p w14:paraId="703457CC" w14:textId="77777777" w:rsidR="009A226F" w:rsidRPr="00E67CFB" w:rsidRDefault="009A226F" w:rsidP="00B872F6">
            <w:pPr>
              <w:pStyle w:val="TAC"/>
            </w:pPr>
            <w:r w:rsidRPr="00E67CFB">
              <w:t>No</w:t>
            </w:r>
          </w:p>
        </w:tc>
        <w:tc>
          <w:tcPr>
            <w:tcW w:w="3118" w:type="dxa"/>
            <w:shd w:val="clear" w:color="auto" w:fill="auto"/>
          </w:tcPr>
          <w:p w14:paraId="23191EA1" w14:textId="77777777" w:rsidR="009A226F" w:rsidRPr="00E67CFB" w:rsidRDefault="009A226F" w:rsidP="00B872F6">
            <w:pPr>
              <w:pStyle w:val="TAL"/>
            </w:pPr>
          </w:p>
        </w:tc>
      </w:tr>
    </w:tbl>
    <w:p w14:paraId="6BD6FDFC" w14:textId="77777777" w:rsidR="009A226F" w:rsidRPr="00E67CFB" w:rsidRDefault="009A226F" w:rsidP="009A226F">
      <w:pPr>
        <w:rPr>
          <w:lang w:eastAsia="ja-JP"/>
        </w:rPr>
      </w:pPr>
    </w:p>
    <w:p w14:paraId="31DAA050" w14:textId="77777777" w:rsidR="009A226F" w:rsidRPr="00E67CFB" w:rsidRDefault="009A226F" w:rsidP="009A226F">
      <w:pPr>
        <w:pStyle w:val="TH"/>
      </w:pPr>
      <w:r w:rsidRPr="00E67CFB">
        <w:t>Table C.3.1.5: Conveying capabilities of UE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6F3B9056" w14:textId="77777777" w:rsidTr="00B872F6">
        <w:trPr>
          <w:trHeight w:val="45"/>
          <w:tblHeader/>
        </w:trPr>
        <w:tc>
          <w:tcPr>
            <w:tcW w:w="604" w:type="dxa"/>
            <w:shd w:val="clear" w:color="auto" w:fill="C0C0C0"/>
          </w:tcPr>
          <w:p w14:paraId="2B44E8F7" w14:textId="77777777" w:rsidR="009A226F" w:rsidRPr="00E67CFB" w:rsidRDefault="009A226F" w:rsidP="00B872F6">
            <w:pPr>
              <w:pStyle w:val="TAH"/>
            </w:pPr>
            <w:r w:rsidRPr="00E67CFB">
              <w:t>No.</w:t>
            </w:r>
          </w:p>
        </w:tc>
        <w:tc>
          <w:tcPr>
            <w:tcW w:w="3067" w:type="dxa"/>
            <w:shd w:val="clear" w:color="auto" w:fill="C0C0C0"/>
          </w:tcPr>
          <w:p w14:paraId="0DAA25A6"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53730395" w14:textId="77777777" w:rsidR="009A226F" w:rsidRPr="00E67CFB" w:rsidRDefault="009A226F" w:rsidP="00B872F6">
            <w:pPr>
              <w:pStyle w:val="TAH"/>
            </w:pPr>
            <w:r w:rsidRPr="00E67CFB">
              <w:t>References</w:t>
            </w:r>
          </w:p>
        </w:tc>
        <w:tc>
          <w:tcPr>
            <w:tcW w:w="1701" w:type="dxa"/>
            <w:shd w:val="clear" w:color="auto" w:fill="C0C0C0"/>
          </w:tcPr>
          <w:p w14:paraId="7E5D4065" w14:textId="77777777" w:rsidR="009A226F" w:rsidRPr="00E67CFB" w:rsidRDefault="009A226F" w:rsidP="00B872F6">
            <w:pPr>
              <w:pStyle w:val="TAH"/>
            </w:pPr>
            <w:r w:rsidRPr="00E67CFB">
              <w:t>Applicability at the II-NNI</w:t>
            </w:r>
          </w:p>
        </w:tc>
        <w:tc>
          <w:tcPr>
            <w:tcW w:w="3118" w:type="dxa"/>
            <w:shd w:val="clear" w:color="auto" w:fill="C0C0C0"/>
          </w:tcPr>
          <w:p w14:paraId="5A7C57A7"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481142D3" w14:textId="77777777" w:rsidTr="00B872F6">
        <w:trPr>
          <w:trHeight w:val="45"/>
        </w:trPr>
        <w:tc>
          <w:tcPr>
            <w:tcW w:w="604" w:type="dxa"/>
            <w:vMerge w:val="restart"/>
            <w:shd w:val="clear" w:color="auto" w:fill="auto"/>
          </w:tcPr>
          <w:p w14:paraId="5B1D17F2" w14:textId="77777777" w:rsidR="009A226F" w:rsidRPr="00E67CFB" w:rsidRDefault="009A226F" w:rsidP="00B872F6">
            <w:pPr>
              <w:pStyle w:val="TAL"/>
            </w:pPr>
            <w:r w:rsidRPr="00E67CFB">
              <w:t>1</w:t>
            </w:r>
          </w:p>
        </w:tc>
        <w:tc>
          <w:tcPr>
            <w:tcW w:w="3067" w:type="dxa"/>
            <w:vMerge w:val="restart"/>
            <w:shd w:val="clear" w:color="auto" w:fill="auto"/>
          </w:tcPr>
          <w:p w14:paraId="062C7D8D" w14:textId="77777777" w:rsidR="009A226F" w:rsidRPr="00E67CFB" w:rsidRDefault="009A226F" w:rsidP="00B872F6">
            <w:pPr>
              <w:pStyle w:val="TAL"/>
            </w:pPr>
            <w:r w:rsidRPr="00E67CFB">
              <w:t>Conveying capabilities of UE</w:t>
            </w:r>
          </w:p>
        </w:tc>
        <w:tc>
          <w:tcPr>
            <w:tcW w:w="1858" w:type="dxa"/>
            <w:vMerge w:val="restart"/>
            <w:shd w:val="clear" w:color="auto" w:fill="auto"/>
          </w:tcPr>
          <w:p w14:paraId="73D94D81" w14:textId="77777777" w:rsidR="009A226F" w:rsidRPr="00E67CFB" w:rsidRDefault="009A226F" w:rsidP="00B872F6">
            <w:pPr>
              <w:pStyle w:val="TAL"/>
              <w:rPr>
                <w:rFonts w:eastAsia="MS Mincho"/>
                <w:lang w:eastAsia="ja-JP"/>
              </w:rPr>
            </w:pPr>
            <w:r w:rsidRPr="00E67CFB">
              <w:rPr>
                <w:lang w:eastAsia="ko-KR"/>
              </w:rPr>
              <w:t>t</w:t>
            </w:r>
            <w:r w:rsidRPr="00E67CFB">
              <w:t>able 6.1.3.1/49</w:t>
            </w:r>
          </w:p>
        </w:tc>
        <w:tc>
          <w:tcPr>
            <w:tcW w:w="1701" w:type="dxa"/>
            <w:shd w:val="clear" w:color="auto" w:fill="auto"/>
          </w:tcPr>
          <w:p w14:paraId="727F5269" w14:textId="77777777" w:rsidR="009A226F" w:rsidRPr="00E67CFB" w:rsidRDefault="009A226F" w:rsidP="00B872F6">
            <w:pPr>
              <w:pStyle w:val="TAC"/>
            </w:pPr>
            <w:r w:rsidRPr="00E67CFB">
              <w:t>Yes</w:t>
            </w:r>
          </w:p>
        </w:tc>
        <w:tc>
          <w:tcPr>
            <w:tcW w:w="3118" w:type="dxa"/>
            <w:shd w:val="clear" w:color="auto" w:fill="auto"/>
          </w:tcPr>
          <w:p w14:paraId="19896C6D" w14:textId="77777777" w:rsidR="009A226F" w:rsidRPr="00E67CFB" w:rsidRDefault="009A226F" w:rsidP="00B872F6">
            <w:pPr>
              <w:pStyle w:val="TAL"/>
            </w:pPr>
          </w:p>
        </w:tc>
      </w:tr>
      <w:tr w:rsidR="009A226F" w:rsidRPr="00E67CFB" w14:paraId="5812B277" w14:textId="77777777" w:rsidTr="00B872F6">
        <w:trPr>
          <w:trHeight w:val="45"/>
        </w:trPr>
        <w:tc>
          <w:tcPr>
            <w:tcW w:w="604" w:type="dxa"/>
            <w:vMerge/>
            <w:shd w:val="clear" w:color="auto" w:fill="auto"/>
          </w:tcPr>
          <w:p w14:paraId="593D7F74" w14:textId="77777777" w:rsidR="009A226F" w:rsidRPr="00E67CFB" w:rsidRDefault="009A226F" w:rsidP="00B872F6">
            <w:pPr>
              <w:pStyle w:val="TAL"/>
            </w:pPr>
          </w:p>
        </w:tc>
        <w:tc>
          <w:tcPr>
            <w:tcW w:w="3067" w:type="dxa"/>
            <w:vMerge/>
            <w:shd w:val="clear" w:color="auto" w:fill="auto"/>
          </w:tcPr>
          <w:p w14:paraId="274F6713" w14:textId="77777777" w:rsidR="009A226F" w:rsidRPr="00E67CFB" w:rsidRDefault="009A226F" w:rsidP="00B872F6">
            <w:pPr>
              <w:pStyle w:val="TAL"/>
            </w:pPr>
          </w:p>
        </w:tc>
        <w:tc>
          <w:tcPr>
            <w:tcW w:w="1858" w:type="dxa"/>
            <w:vMerge/>
            <w:shd w:val="clear" w:color="auto" w:fill="auto"/>
          </w:tcPr>
          <w:p w14:paraId="2C3206E4" w14:textId="77777777" w:rsidR="009A226F" w:rsidRPr="00E67CFB" w:rsidRDefault="009A226F" w:rsidP="00B872F6">
            <w:pPr>
              <w:pStyle w:val="TAL"/>
            </w:pPr>
          </w:p>
        </w:tc>
        <w:tc>
          <w:tcPr>
            <w:tcW w:w="1701" w:type="dxa"/>
            <w:shd w:val="clear" w:color="auto" w:fill="auto"/>
          </w:tcPr>
          <w:p w14:paraId="163F1B24" w14:textId="77777777" w:rsidR="009A226F" w:rsidRPr="00E67CFB" w:rsidRDefault="009A226F" w:rsidP="00B872F6">
            <w:pPr>
              <w:pStyle w:val="TAC"/>
            </w:pPr>
            <w:r w:rsidRPr="00E67CFB">
              <w:t>No</w:t>
            </w:r>
          </w:p>
        </w:tc>
        <w:tc>
          <w:tcPr>
            <w:tcW w:w="3118" w:type="dxa"/>
            <w:shd w:val="clear" w:color="auto" w:fill="auto"/>
          </w:tcPr>
          <w:p w14:paraId="0E010468" w14:textId="77777777" w:rsidR="009A226F" w:rsidRPr="00E67CFB" w:rsidRDefault="009A226F" w:rsidP="00B872F6">
            <w:pPr>
              <w:pStyle w:val="TAL"/>
            </w:pPr>
          </w:p>
        </w:tc>
      </w:tr>
    </w:tbl>
    <w:p w14:paraId="60557145" w14:textId="77777777" w:rsidR="009A226F" w:rsidRPr="00E67CFB" w:rsidRDefault="009A226F" w:rsidP="009A226F">
      <w:pPr>
        <w:rPr>
          <w:lang w:eastAsia="ja-JP"/>
        </w:rPr>
      </w:pPr>
    </w:p>
    <w:p w14:paraId="48E74F70" w14:textId="77777777" w:rsidR="009A226F" w:rsidRPr="00E67CFB" w:rsidRDefault="009A226F" w:rsidP="009A226F">
      <w:pPr>
        <w:pStyle w:val="TH"/>
      </w:pPr>
      <w:r w:rsidRPr="00E67CFB">
        <w:lastRenderedPageBreak/>
        <w:t>Table C.3.1.5A: Authorization of early media</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3A808840" w14:textId="77777777" w:rsidTr="00B872F6">
        <w:trPr>
          <w:trHeight w:val="45"/>
          <w:tblHeader/>
        </w:trPr>
        <w:tc>
          <w:tcPr>
            <w:tcW w:w="604" w:type="dxa"/>
            <w:shd w:val="clear" w:color="auto" w:fill="C0C0C0"/>
          </w:tcPr>
          <w:p w14:paraId="6CDF60B0" w14:textId="77777777" w:rsidR="009A226F" w:rsidRPr="00E67CFB" w:rsidRDefault="009A226F" w:rsidP="00B872F6">
            <w:pPr>
              <w:pStyle w:val="TAH"/>
            </w:pPr>
            <w:r w:rsidRPr="00E67CFB">
              <w:t>No.</w:t>
            </w:r>
          </w:p>
        </w:tc>
        <w:tc>
          <w:tcPr>
            <w:tcW w:w="3067" w:type="dxa"/>
            <w:shd w:val="clear" w:color="auto" w:fill="C0C0C0"/>
          </w:tcPr>
          <w:p w14:paraId="508D3A72"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550800A7" w14:textId="77777777" w:rsidR="009A226F" w:rsidRPr="00E67CFB" w:rsidRDefault="009A226F" w:rsidP="00B872F6">
            <w:pPr>
              <w:pStyle w:val="TAH"/>
            </w:pPr>
            <w:r w:rsidRPr="00E67CFB">
              <w:t>References</w:t>
            </w:r>
          </w:p>
        </w:tc>
        <w:tc>
          <w:tcPr>
            <w:tcW w:w="1701" w:type="dxa"/>
            <w:shd w:val="clear" w:color="auto" w:fill="C0C0C0"/>
          </w:tcPr>
          <w:p w14:paraId="2F0DED52" w14:textId="77777777" w:rsidR="009A226F" w:rsidRPr="00E67CFB" w:rsidRDefault="009A226F" w:rsidP="00B872F6">
            <w:pPr>
              <w:pStyle w:val="TAH"/>
            </w:pPr>
            <w:r w:rsidRPr="00E67CFB">
              <w:t>Applicability at the II-NNI</w:t>
            </w:r>
          </w:p>
        </w:tc>
        <w:tc>
          <w:tcPr>
            <w:tcW w:w="3118" w:type="dxa"/>
            <w:shd w:val="clear" w:color="auto" w:fill="C0C0C0"/>
          </w:tcPr>
          <w:p w14:paraId="445636C9"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530AC617" w14:textId="77777777" w:rsidTr="00B872F6">
        <w:trPr>
          <w:trHeight w:val="45"/>
        </w:trPr>
        <w:tc>
          <w:tcPr>
            <w:tcW w:w="604" w:type="dxa"/>
            <w:vMerge w:val="restart"/>
            <w:shd w:val="clear" w:color="auto" w:fill="auto"/>
          </w:tcPr>
          <w:p w14:paraId="6FF7C0CF" w14:textId="77777777" w:rsidR="009A226F" w:rsidRPr="00E67CFB" w:rsidRDefault="009A226F" w:rsidP="00B872F6">
            <w:pPr>
              <w:pStyle w:val="TAL"/>
            </w:pPr>
            <w:r w:rsidRPr="00E67CFB">
              <w:t>1</w:t>
            </w:r>
          </w:p>
        </w:tc>
        <w:tc>
          <w:tcPr>
            <w:tcW w:w="3067" w:type="dxa"/>
            <w:vMerge w:val="restart"/>
            <w:shd w:val="clear" w:color="auto" w:fill="auto"/>
          </w:tcPr>
          <w:p w14:paraId="0EACC2EF" w14:textId="77777777" w:rsidR="009A226F" w:rsidRPr="00E67CFB" w:rsidRDefault="009A226F" w:rsidP="00B872F6">
            <w:pPr>
              <w:pStyle w:val="TAL"/>
            </w:pPr>
            <w:r w:rsidRPr="00E67CFB">
              <w:t>Authorization of early media</w:t>
            </w:r>
          </w:p>
        </w:tc>
        <w:tc>
          <w:tcPr>
            <w:tcW w:w="1858" w:type="dxa"/>
            <w:vMerge w:val="restart"/>
            <w:shd w:val="clear" w:color="auto" w:fill="auto"/>
          </w:tcPr>
          <w:p w14:paraId="14BEF683" w14:textId="77777777" w:rsidR="009A226F" w:rsidRPr="00E67CFB" w:rsidRDefault="009A226F" w:rsidP="00B872F6">
            <w:pPr>
              <w:pStyle w:val="TAL"/>
              <w:rPr>
                <w:rFonts w:eastAsia="MS Mincho"/>
                <w:lang w:eastAsia="ja-JP"/>
              </w:rPr>
            </w:pPr>
            <w:r w:rsidRPr="00E67CFB">
              <w:rPr>
                <w:lang w:eastAsia="ko-KR"/>
              </w:rPr>
              <w:t>t</w:t>
            </w:r>
            <w:r w:rsidRPr="00E67CFB">
              <w:t>able 6.1.3.1/69</w:t>
            </w:r>
          </w:p>
        </w:tc>
        <w:tc>
          <w:tcPr>
            <w:tcW w:w="1701" w:type="dxa"/>
            <w:vMerge w:val="restart"/>
            <w:shd w:val="clear" w:color="auto" w:fill="auto"/>
          </w:tcPr>
          <w:p w14:paraId="7D03AF17" w14:textId="77777777" w:rsidR="009A226F" w:rsidRPr="00E67CFB" w:rsidRDefault="009A226F" w:rsidP="00B872F6">
            <w:pPr>
              <w:pStyle w:val="TAC"/>
            </w:pPr>
            <w:r w:rsidRPr="00E67CFB">
              <w:t>Yes</w:t>
            </w:r>
          </w:p>
        </w:tc>
        <w:tc>
          <w:tcPr>
            <w:tcW w:w="3118" w:type="dxa"/>
            <w:shd w:val="clear" w:color="auto" w:fill="auto"/>
          </w:tcPr>
          <w:p w14:paraId="11610BB4" w14:textId="77777777" w:rsidR="009A226F" w:rsidRPr="00E67CFB" w:rsidRDefault="009A226F" w:rsidP="00B872F6">
            <w:pPr>
              <w:pStyle w:val="TAL"/>
            </w:pPr>
            <w:r w:rsidRPr="00E67CFB">
              <w:t>Whether to use authorization request of early media generated by the entity outside the IMS network.</w:t>
            </w:r>
          </w:p>
        </w:tc>
      </w:tr>
      <w:tr w:rsidR="009A226F" w:rsidRPr="00E67CFB" w14:paraId="6C36E6FC" w14:textId="77777777" w:rsidTr="00B872F6">
        <w:trPr>
          <w:trHeight w:val="45"/>
        </w:trPr>
        <w:tc>
          <w:tcPr>
            <w:tcW w:w="604" w:type="dxa"/>
            <w:vMerge/>
            <w:shd w:val="clear" w:color="auto" w:fill="auto"/>
          </w:tcPr>
          <w:p w14:paraId="5F5E480E" w14:textId="77777777" w:rsidR="009A226F" w:rsidRPr="00E67CFB" w:rsidRDefault="009A226F" w:rsidP="00B872F6">
            <w:pPr>
              <w:pStyle w:val="TAL"/>
            </w:pPr>
          </w:p>
        </w:tc>
        <w:tc>
          <w:tcPr>
            <w:tcW w:w="3067" w:type="dxa"/>
            <w:vMerge/>
            <w:shd w:val="clear" w:color="auto" w:fill="auto"/>
          </w:tcPr>
          <w:p w14:paraId="3EFF29E9" w14:textId="77777777" w:rsidR="009A226F" w:rsidRPr="00E67CFB" w:rsidRDefault="009A226F" w:rsidP="00B872F6">
            <w:pPr>
              <w:pStyle w:val="TAL"/>
            </w:pPr>
          </w:p>
        </w:tc>
        <w:tc>
          <w:tcPr>
            <w:tcW w:w="1858" w:type="dxa"/>
            <w:vMerge/>
            <w:shd w:val="clear" w:color="auto" w:fill="auto"/>
          </w:tcPr>
          <w:p w14:paraId="5DF7ADE7" w14:textId="77777777" w:rsidR="009A226F" w:rsidRPr="00E67CFB" w:rsidRDefault="009A226F" w:rsidP="00B872F6">
            <w:pPr>
              <w:pStyle w:val="TAL"/>
              <w:rPr>
                <w:lang w:eastAsia="ko-KR"/>
              </w:rPr>
            </w:pPr>
          </w:p>
        </w:tc>
        <w:tc>
          <w:tcPr>
            <w:tcW w:w="1701" w:type="dxa"/>
            <w:vMerge/>
            <w:shd w:val="clear" w:color="auto" w:fill="auto"/>
          </w:tcPr>
          <w:p w14:paraId="01D76418" w14:textId="77777777" w:rsidR="009A226F" w:rsidRPr="00E67CFB" w:rsidRDefault="009A226F" w:rsidP="00B872F6">
            <w:pPr>
              <w:pStyle w:val="TAC"/>
            </w:pPr>
          </w:p>
        </w:tc>
        <w:tc>
          <w:tcPr>
            <w:tcW w:w="3118" w:type="dxa"/>
            <w:shd w:val="clear" w:color="auto" w:fill="auto"/>
          </w:tcPr>
          <w:p w14:paraId="3F2792C8" w14:textId="77777777" w:rsidR="009A226F" w:rsidRPr="00E67CFB" w:rsidRDefault="009A226F" w:rsidP="00B872F6">
            <w:pPr>
              <w:pStyle w:val="TAL"/>
            </w:pPr>
          </w:p>
        </w:tc>
      </w:tr>
      <w:tr w:rsidR="009A226F" w:rsidRPr="00E67CFB" w14:paraId="3AECE9EB" w14:textId="77777777" w:rsidTr="00B872F6">
        <w:trPr>
          <w:trHeight w:val="45"/>
        </w:trPr>
        <w:tc>
          <w:tcPr>
            <w:tcW w:w="604" w:type="dxa"/>
            <w:vMerge/>
            <w:shd w:val="clear" w:color="auto" w:fill="auto"/>
          </w:tcPr>
          <w:p w14:paraId="11484AB6" w14:textId="77777777" w:rsidR="009A226F" w:rsidRPr="00E67CFB" w:rsidRDefault="009A226F" w:rsidP="00B872F6">
            <w:pPr>
              <w:pStyle w:val="TAL"/>
            </w:pPr>
          </w:p>
        </w:tc>
        <w:tc>
          <w:tcPr>
            <w:tcW w:w="3067" w:type="dxa"/>
            <w:vMerge/>
            <w:shd w:val="clear" w:color="auto" w:fill="auto"/>
          </w:tcPr>
          <w:p w14:paraId="1D66D0A8" w14:textId="77777777" w:rsidR="009A226F" w:rsidRPr="00E67CFB" w:rsidRDefault="009A226F" w:rsidP="00B872F6">
            <w:pPr>
              <w:pStyle w:val="TAL"/>
            </w:pPr>
          </w:p>
        </w:tc>
        <w:tc>
          <w:tcPr>
            <w:tcW w:w="1858" w:type="dxa"/>
            <w:vMerge/>
            <w:shd w:val="clear" w:color="auto" w:fill="auto"/>
          </w:tcPr>
          <w:p w14:paraId="0C5F7AC7" w14:textId="77777777" w:rsidR="009A226F" w:rsidRPr="00E67CFB" w:rsidRDefault="009A226F" w:rsidP="00B872F6">
            <w:pPr>
              <w:pStyle w:val="TAL"/>
            </w:pPr>
          </w:p>
        </w:tc>
        <w:tc>
          <w:tcPr>
            <w:tcW w:w="1701" w:type="dxa"/>
            <w:shd w:val="clear" w:color="auto" w:fill="auto"/>
          </w:tcPr>
          <w:p w14:paraId="45F5CB2E" w14:textId="77777777" w:rsidR="009A226F" w:rsidRPr="00E67CFB" w:rsidRDefault="009A226F" w:rsidP="00B872F6">
            <w:pPr>
              <w:pStyle w:val="TAC"/>
            </w:pPr>
            <w:r w:rsidRPr="00E67CFB">
              <w:t>No</w:t>
            </w:r>
          </w:p>
        </w:tc>
        <w:tc>
          <w:tcPr>
            <w:tcW w:w="3118" w:type="dxa"/>
            <w:shd w:val="clear" w:color="auto" w:fill="auto"/>
          </w:tcPr>
          <w:p w14:paraId="018087F8" w14:textId="77777777" w:rsidR="009A226F" w:rsidRPr="00E67CFB" w:rsidRDefault="009A226F" w:rsidP="00B872F6">
            <w:pPr>
              <w:pStyle w:val="TAL"/>
            </w:pPr>
          </w:p>
        </w:tc>
      </w:tr>
    </w:tbl>
    <w:p w14:paraId="2DD6B863" w14:textId="77777777" w:rsidR="009A226F" w:rsidRPr="00E67CFB" w:rsidRDefault="009A226F" w:rsidP="009A226F">
      <w:pPr>
        <w:rPr>
          <w:lang w:eastAsia="ja-JP"/>
        </w:rPr>
      </w:pPr>
    </w:p>
    <w:p w14:paraId="216C6F01" w14:textId="77777777" w:rsidR="009A226F" w:rsidRPr="00E67CFB" w:rsidRDefault="009A226F" w:rsidP="009A226F">
      <w:pPr>
        <w:pStyle w:val="TH"/>
      </w:pPr>
      <w:r w:rsidRPr="00E67CFB">
        <w:t>Table C.3.1.6: Asserting the service of authenticated users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1E3BA221" w14:textId="77777777" w:rsidTr="00B872F6">
        <w:trPr>
          <w:trHeight w:val="45"/>
          <w:tblHeader/>
        </w:trPr>
        <w:tc>
          <w:tcPr>
            <w:tcW w:w="604" w:type="dxa"/>
            <w:shd w:val="clear" w:color="auto" w:fill="C0C0C0"/>
          </w:tcPr>
          <w:p w14:paraId="57EB4650" w14:textId="77777777" w:rsidR="009A226F" w:rsidRPr="00E67CFB" w:rsidRDefault="009A226F" w:rsidP="00B872F6">
            <w:pPr>
              <w:pStyle w:val="TAH"/>
            </w:pPr>
            <w:r w:rsidRPr="00E67CFB">
              <w:t>No.</w:t>
            </w:r>
          </w:p>
        </w:tc>
        <w:tc>
          <w:tcPr>
            <w:tcW w:w="3067" w:type="dxa"/>
            <w:shd w:val="clear" w:color="auto" w:fill="C0C0C0"/>
          </w:tcPr>
          <w:p w14:paraId="77F559CE"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1A831F83" w14:textId="77777777" w:rsidR="009A226F" w:rsidRPr="00E67CFB" w:rsidRDefault="009A226F" w:rsidP="00B872F6">
            <w:pPr>
              <w:pStyle w:val="TAH"/>
            </w:pPr>
            <w:r w:rsidRPr="00E67CFB">
              <w:t>References</w:t>
            </w:r>
          </w:p>
        </w:tc>
        <w:tc>
          <w:tcPr>
            <w:tcW w:w="1701" w:type="dxa"/>
            <w:shd w:val="clear" w:color="auto" w:fill="C0C0C0"/>
          </w:tcPr>
          <w:p w14:paraId="335C98D1" w14:textId="77777777" w:rsidR="009A226F" w:rsidRPr="00E67CFB" w:rsidRDefault="009A226F" w:rsidP="00B872F6">
            <w:pPr>
              <w:pStyle w:val="TAH"/>
            </w:pPr>
            <w:r w:rsidRPr="00E67CFB">
              <w:t>Applicability at the II-NNI</w:t>
            </w:r>
          </w:p>
        </w:tc>
        <w:tc>
          <w:tcPr>
            <w:tcW w:w="3118" w:type="dxa"/>
            <w:shd w:val="clear" w:color="auto" w:fill="C0C0C0"/>
          </w:tcPr>
          <w:p w14:paraId="025F548F"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30DEB9CA" w14:textId="77777777" w:rsidTr="00B872F6">
        <w:trPr>
          <w:trHeight w:val="308"/>
        </w:trPr>
        <w:tc>
          <w:tcPr>
            <w:tcW w:w="604" w:type="dxa"/>
            <w:vMerge w:val="restart"/>
            <w:shd w:val="clear" w:color="auto" w:fill="auto"/>
          </w:tcPr>
          <w:p w14:paraId="70C79DF6" w14:textId="77777777" w:rsidR="009A226F" w:rsidRPr="00E67CFB" w:rsidRDefault="009A226F" w:rsidP="00B872F6">
            <w:pPr>
              <w:pStyle w:val="TAL"/>
            </w:pPr>
            <w:r w:rsidRPr="00E67CFB">
              <w:t>1</w:t>
            </w:r>
          </w:p>
        </w:tc>
        <w:tc>
          <w:tcPr>
            <w:tcW w:w="3067" w:type="dxa"/>
            <w:vMerge w:val="restart"/>
            <w:shd w:val="clear" w:color="auto" w:fill="auto"/>
          </w:tcPr>
          <w:p w14:paraId="3503CC45" w14:textId="77777777" w:rsidR="009A226F" w:rsidRPr="00E67CFB" w:rsidRDefault="009A226F" w:rsidP="00B872F6">
            <w:pPr>
              <w:pStyle w:val="TAL"/>
            </w:pPr>
            <w:r w:rsidRPr="00E67CFB">
              <w:t>Managing the indication of the asserted service</w:t>
            </w:r>
          </w:p>
          <w:p w14:paraId="6DC04E1A" w14:textId="77777777" w:rsidR="009A226F" w:rsidRPr="00E67CFB" w:rsidRDefault="009A226F" w:rsidP="00B872F6">
            <w:pPr>
              <w:pStyle w:val="TAL"/>
            </w:pPr>
            <w:r w:rsidRPr="00E67CFB">
              <w:t>(P-Asserted-Service header field)</w:t>
            </w:r>
          </w:p>
        </w:tc>
        <w:tc>
          <w:tcPr>
            <w:tcW w:w="1858" w:type="dxa"/>
            <w:vMerge w:val="restart"/>
            <w:shd w:val="clear" w:color="auto" w:fill="auto"/>
          </w:tcPr>
          <w:p w14:paraId="05812FE3" w14:textId="77777777" w:rsidR="009A226F" w:rsidRPr="00E67CFB" w:rsidRDefault="009A226F" w:rsidP="00B872F6">
            <w:pPr>
              <w:pStyle w:val="TAL"/>
              <w:rPr>
                <w:rFonts w:eastAsia="MS Mincho"/>
                <w:lang w:eastAsia="ja-JP"/>
              </w:rPr>
            </w:pPr>
            <w:r w:rsidRPr="00E67CFB">
              <w:rPr>
                <w:lang w:eastAsia="ko-KR"/>
              </w:rPr>
              <w:t>t</w:t>
            </w:r>
            <w:r w:rsidRPr="00E67CFB">
              <w:t>able 6.1.3.1/77</w:t>
            </w:r>
          </w:p>
        </w:tc>
        <w:tc>
          <w:tcPr>
            <w:tcW w:w="1701" w:type="dxa"/>
            <w:vMerge w:val="restart"/>
            <w:shd w:val="clear" w:color="auto" w:fill="auto"/>
          </w:tcPr>
          <w:p w14:paraId="4816D56E" w14:textId="77777777" w:rsidR="009A226F" w:rsidRPr="00E67CFB" w:rsidRDefault="009A226F" w:rsidP="00B872F6">
            <w:pPr>
              <w:pStyle w:val="TAC"/>
            </w:pPr>
            <w:r w:rsidRPr="00E67CFB">
              <w:t>Yes</w:t>
            </w:r>
          </w:p>
        </w:tc>
        <w:tc>
          <w:tcPr>
            <w:tcW w:w="3118" w:type="dxa"/>
            <w:shd w:val="clear" w:color="auto" w:fill="auto"/>
          </w:tcPr>
          <w:p w14:paraId="2F06BF1E" w14:textId="77777777" w:rsidR="009A226F" w:rsidRPr="00E67CFB" w:rsidRDefault="009A226F" w:rsidP="00B872F6">
            <w:pPr>
              <w:pStyle w:val="TAL"/>
            </w:pPr>
            <w:r w:rsidRPr="00E67CFB">
              <w:t>Service identifier values to use.</w:t>
            </w:r>
          </w:p>
        </w:tc>
      </w:tr>
      <w:tr w:rsidR="009A226F" w:rsidRPr="00E67CFB" w14:paraId="127EB9E5" w14:textId="77777777" w:rsidTr="00B872F6">
        <w:trPr>
          <w:trHeight w:val="308"/>
        </w:trPr>
        <w:tc>
          <w:tcPr>
            <w:tcW w:w="604" w:type="dxa"/>
            <w:vMerge/>
            <w:shd w:val="clear" w:color="auto" w:fill="auto"/>
          </w:tcPr>
          <w:p w14:paraId="6B8A56B1" w14:textId="77777777" w:rsidR="009A226F" w:rsidRPr="00E67CFB" w:rsidRDefault="009A226F" w:rsidP="00B872F6">
            <w:pPr>
              <w:pStyle w:val="TAL"/>
            </w:pPr>
          </w:p>
        </w:tc>
        <w:tc>
          <w:tcPr>
            <w:tcW w:w="3067" w:type="dxa"/>
            <w:vMerge/>
            <w:shd w:val="clear" w:color="auto" w:fill="auto"/>
          </w:tcPr>
          <w:p w14:paraId="352CBC1D" w14:textId="77777777" w:rsidR="009A226F" w:rsidRPr="00E67CFB" w:rsidRDefault="009A226F" w:rsidP="00B872F6">
            <w:pPr>
              <w:pStyle w:val="TAL"/>
            </w:pPr>
          </w:p>
        </w:tc>
        <w:tc>
          <w:tcPr>
            <w:tcW w:w="1858" w:type="dxa"/>
            <w:vMerge/>
            <w:shd w:val="clear" w:color="auto" w:fill="auto"/>
          </w:tcPr>
          <w:p w14:paraId="10396919" w14:textId="77777777" w:rsidR="009A226F" w:rsidRPr="00E67CFB" w:rsidRDefault="009A226F" w:rsidP="00B872F6">
            <w:pPr>
              <w:pStyle w:val="TAL"/>
            </w:pPr>
          </w:p>
        </w:tc>
        <w:tc>
          <w:tcPr>
            <w:tcW w:w="1701" w:type="dxa"/>
            <w:vMerge/>
            <w:shd w:val="clear" w:color="auto" w:fill="auto"/>
          </w:tcPr>
          <w:p w14:paraId="05819F47" w14:textId="77777777" w:rsidR="009A226F" w:rsidRPr="00E67CFB" w:rsidRDefault="009A226F" w:rsidP="00B872F6">
            <w:pPr>
              <w:pStyle w:val="TAC"/>
            </w:pPr>
          </w:p>
        </w:tc>
        <w:tc>
          <w:tcPr>
            <w:tcW w:w="3118" w:type="dxa"/>
            <w:shd w:val="clear" w:color="auto" w:fill="auto"/>
          </w:tcPr>
          <w:p w14:paraId="58C82D4D" w14:textId="77777777" w:rsidR="009A226F" w:rsidRPr="00E67CFB" w:rsidRDefault="009A226F" w:rsidP="00B872F6">
            <w:pPr>
              <w:pStyle w:val="TAL"/>
            </w:pPr>
          </w:p>
        </w:tc>
      </w:tr>
      <w:tr w:rsidR="009A226F" w:rsidRPr="00E67CFB" w14:paraId="0B83328A" w14:textId="77777777" w:rsidTr="00B872F6">
        <w:trPr>
          <w:trHeight w:val="308"/>
        </w:trPr>
        <w:tc>
          <w:tcPr>
            <w:tcW w:w="604" w:type="dxa"/>
            <w:vMerge/>
            <w:shd w:val="clear" w:color="auto" w:fill="auto"/>
          </w:tcPr>
          <w:p w14:paraId="22AE2E48" w14:textId="77777777" w:rsidR="009A226F" w:rsidRPr="00E67CFB" w:rsidRDefault="009A226F" w:rsidP="00B872F6">
            <w:pPr>
              <w:pStyle w:val="TAL"/>
            </w:pPr>
          </w:p>
        </w:tc>
        <w:tc>
          <w:tcPr>
            <w:tcW w:w="3067" w:type="dxa"/>
            <w:vMerge/>
            <w:shd w:val="clear" w:color="auto" w:fill="auto"/>
          </w:tcPr>
          <w:p w14:paraId="0F323A74" w14:textId="77777777" w:rsidR="009A226F" w:rsidRPr="00E67CFB" w:rsidRDefault="009A226F" w:rsidP="00B872F6">
            <w:pPr>
              <w:pStyle w:val="TAL"/>
            </w:pPr>
          </w:p>
        </w:tc>
        <w:tc>
          <w:tcPr>
            <w:tcW w:w="1858" w:type="dxa"/>
            <w:vMerge/>
            <w:shd w:val="clear" w:color="auto" w:fill="auto"/>
          </w:tcPr>
          <w:p w14:paraId="14F933C2" w14:textId="77777777" w:rsidR="009A226F" w:rsidRPr="00E67CFB" w:rsidRDefault="009A226F" w:rsidP="00B872F6">
            <w:pPr>
              <w:pStyle w:val="TAL"/>
            </w:pPr>
          </w:p>
        </w:tc>
        <w:tc>
          <w:tcPr>
            <w:tcW w:w="1701" w:type="dxa"/>
            <w:shd w:val="clear" w:color="auto" w:fill="auto"/>
          </w:tcPr>
          <w:p w14:paraId="3743551F" w14:textId="77777777" w:rsidR="009A226F" w:rsidRPr="00E67CFB" w:rsidRDefault="009A226F" w:rsidP="00B872F6">
            <w:pPr>
              <w:pStyle w:val="TAC"/>
            </w:pPr>
            <w:r w:rsidRPr="00E67CFB">
              <w:t>No</w:t>
            </w:r>
          </w:p>
        </w:tc>
        <w:tc>
          <w:tcPr>
            <w:tcW w:w="3118" w:type="dxa"/>
            <w:shd w:val="clear" w:color="auto" w:fill="auto"/>
          </w:tcPr>
          <w:p w14:paraId="2D255038" w14:textId="77777777" w:rsidR="009A226F" w:rsidRPr="00E67CFB" w:rsidRDefault="009A226F" w:rsidP="00B872F6">
            <w:pPr>
              <w:pStyle w:val="TAL"/>
            </w:pPr>
          </w:p>
        </w:tc>
      </w:tr>
    </w:tbl>
    <w:p w14:paraId="43368278" w14:textId="77777777" w:rsidR="009A226F" w:rsidRPr="00E67CFB" w:rsidRDefault="009A226F" w:rsidP="009A226F">
      <w:pPr>
        <w:rPr>
          <w:lang w:eastAsia="ja-JP"/>
        </w:rPr>
      </w:pPr>
    </w:p>
    <w:p w14:paraId="1D380120" w14:textId="77777777" w:rsidR="009A226F" w:rsidRPr="00E67CFB" w:rsidRDefault="009A226F" w:rsidP="009A226F">
      <w:pPr>
        <w:pStyle w:val="TH"/>
      </w:pPr>
      <w:r w:rsidRPr="00E67CFB">
        <w:t>Table C.3.1.7: Mode of signalling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9A226F" w:rsidRPr="00E67CFB" w14:paraId="37065C96" w14:textId="77777777" w:rsidTr="00B872F6">
        <w:trPr>
          <w:trHeight w:val="45"/>
          <w:tblHeader/>
        </w:trPr>
        <w:tc>
          <w:tcPr>
            <w:tcW w:w="604" w:type="dxa"/>
            <w:shd w:val="clear" w:color="auto" w:fill="C0C0C0"/>
          </w:tcPr>
          <w:p w14:paraId="088FDFB3" w14:textId="77777777" w:rsidR="009A226F" w:rsidRPr="00E67CFB" w:rsidRDefault="009A226F" w:rsidP="00B872F6">
            <w:pPr>
              <w:pStyle w:val="TAH"/>
            </w:pPr>
            <w:r w:rsidRPr="00E67CFB">
              <w:t>No.</w:t>
            </w:r>
          </w:p>
        </w:tc>
        <w:tc>
          <w:tcPr>
            <w:tcW w:w="3067" w:type="dxa"/>
            <w:gridSpan w:val="2"/>
            <w:shd w:val="clear" w:color="auto" w:fill="C0C0C0"/>
          </w:tcPr>
          <w:p w14:paraId="12859CEA"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2AE16A0B" w14:textId="77777777" w:rsidR="009A226F" w:rsidRPr="00E67CFB" w:rsidRDefault="009A226F" w:rsidP="00B872F6">
            <w:pPr>
              <w:pStyle w:val="TAH"/>
            </w:pPr>
            <w:r w:rsidRPr="00E67CFB">
              <w:t>References</w:t>
            </w:r>
          </w:p>
        </w:tc>
        <w:tc>
          <w:tcPr>
            <w:tcW w:w="1701" w:type="dxa"/>
            <w:shd w:val="clear" w:color="auto" w:fill="C0C0C0"/>
          </w:tcPr>
          <w:p w14:paraId="24ADE1D8" w14:textId="77777777" w:rsidR="009A226F" w:rsidRPr="00E67CFB" w:rsidRDefault="009A226F" w:rsidP="00B872F6">
            <w:pPr>
              <w:pStyle w:val="TAH"/>
            </w:pPr>
            <w:r w:rsidRPr="00E67CFB">
              <w:t>Applicability at the II-NNI</w:t>
            </w:r>
          </w:p>
        </w:tc>
        <w:tc>
          <w:tcPr>
            <w:tcW w:w="3118" w:type="dxa"/>
            <w:shd w:val="clear" w:color="auto" w:fill="C0C0C0"/>
          </w:tcPr>
          <w:p w14:paraId="3DBDD7A3"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0FCD0EF4" w14:textId="77777777" w:rsidTr="00B872F6">
        <w:trPr>
          <w:trHeight w:val="42"/>
        </w:trPr>
        <w:tc>
          <w:tcPr>
            <w:tcW w:w="604" w:type="dxa"/>
            <w:vMerge w:val="restart"/>
            <w:shd w:val="clear" w:color="auto" w:fill="auto"/>
          </w:tcPr>
          <w:p w14:paraId="0A1AAE34" w14:textId="77777777" w:rsidR="009A226F" w:rsidRPr="00E67CFB" w:rsidRDefault="009A226F" w:rsidP="00B872F6">
            <w:pPr>
              <w:pStyle w:val="TAL"/>
            </w:pPr>
            <w:r w:rsidRPr="00E67CFB">
              <w:t>1</w:t>
            </w:r>
          </w:p>
        </w:tc>
        <w:tc>
          <w:tcPr>
            <w:tcW w:w="1533" w:type="dxa"/>
            <w:vMerge w:val="restart"/>
            <w:shd w:val="clear" w:color="auto" w:fill="auto"/>
          </w:tcPr>
          <w:p w14:paraId="3C99ADD9" w14:textId="77777777" w:rsidR="009A226F" w:rsidRPr="00E67CFB" w:rsidRDefault="009A226F" w:rsidP="00B872F6">
            <w:pPr>
              <w:pStyle w:val="TAL"/>
            </w:pPr>
            <w:r w:rsidRPr="00E67CFB">
              <w:t>Overlap signalling</w:t>
            </w:r>
          </w:p>
        </w:tc>
        <w:tc>
          <w:tcPr>
            <w:tcW w:w="1534" w:type="dxa"/>
            <w:vMerge w:val="restart"/>
            <w:shd w:val="clear" w:color="auto" w:fill="auto"/>
          </w:tcPr>
          <w:p w14:paraId="6EAF3712" w14:textId="77777777" w:rsidR="009A226F" w:rsidRPr="00E67CFB" w:rsidRDefault="009A226F" w:rsidP="00B872F6">
            <w:pPr>
              <w:pStyle w:val="TAL"/>
              <w:rPr>
                <w:rFonts w:eastAsia="MS Mincho"/>
                <w:lang w:eastAsia="ja-JP"/>
              </w:rPr>
            </w:pPr>
            <w:r w:rsidRPr="00E67CFB">
              <w:t>In-dialog method</w:t>
            </w:r>
          </w:p>
        </w:tc>
        <w:tc>
          <w:tcPr>
            <w:tcW w:w="1858" w:type="dxa"/>
            <w:vMerge w:val="restart"/>
            <w:shd w:val="clear" w:color="auto" w:fill="auto"/>
          </w:tcPr>
          <w:p w14:paraId="52E09431" w14:textId="77777777" w:rsidR="009A226F" w:rsidRPr="00E67CFB" w:rsidRDefault="009A226F" w:rsidP="00B872F6">
            <w:pPr>
              <w:pStyle w:val="TAL"/>
              <w:rPr>
                <w:lang w:eastAsia="ja-JP"/>
              </w:rPr>
            </w:pPr>
            <w:r w:rsidRPr="00E67CFB">
              <w:t>clause 6.1.1.5</w:t>
            </w:r>
          </w:p>
        </w:tc>
        <w:tc>
          <w:tcPr>
            <w:tcW w:w="1701" w:type="dxa"/>
            <w:shd w:val="clear" w:color="auto" w:fill="auto"/>
          </w:tcPr>
          <w:p w14:paraId="0CA1EFF3" w14:textId="77777777" w:rsidR="009A226F" w:rsidRPr="00E67CFB" w:rsidRDefault="009A226F" w:rsidP="00B872F6">
            <w:pPr>
              <w:pStyle w:val="TAC"/>
            </w:pPr>
            <w:r w:rsidRPr="00E67CFB">
              <w:t>Yes</w:t>
            </w:r>
          </w:p>
        </w:tc>
        <w:tc>
          <w:tcPr>
            <w:tcW w:w="3118" w:type="dxa"/>
            <w:shd w:val="clear" w:color="auto" w:fill="auto"/>
          </w:tcPr>
          <w:p w14:paraId="3B7EF014" w14:textId="77777777" w:rsidR="009A226F" w:rsidRPr="00E67CFB" w:rsidRDefault="009A226F" w:rsidP="00B872F6">
            <w:pPr>
              <w:pStyle w:val="TAL"/>
              <w:rPr>
                <w:rFonts w:eastAsia="MS Mincho"/>
                <w:lang w:eastAsia="ja-JP"/>
              </w:rPr>
            </w:pPr>
          </w:p>
        </w:tc>
      </w:tr>
      <w:tr w:rsidR="009A226F" w:rsidRPr="00E67CFB" w14:paraId="2AD7F1A0" w14:textId="77777777" w:rsidTr="00B872F6">
        <w:trPr>
          <w:trHeight w:val="42"/>
        </w:trPr>
        <w:tc>
          <w:tcPr>
            <w:tcW w:w="604" w:type="dxa"/>
            <w:vMerge/>
            <w:shd w:val="clear" w:color="auto" w:fill="auto"/>
          </w:tcPr>
          <w:p w14:paraId="48C35865" w14:textId="77777777" w:rsidR="009A226F" w:rsidRPr="00E67CFB" w:rsidRDefault="009A226F" w:rsidP="00B872F6">
            <w:pPr>
              <w:pStyle w:val="TAL"/>
            </w:pPr>
          </w:p>
        </w:tc>
        <w:tc>
          <w:tcPr>
            <w:tcW w:w="1533" w:type="dxa"/>
            <w:vMerge/>
            <w:shd w:val="clear" w:color="auto" w:fill="auto"/>
          </w:tcPr>
          <w:p w14:paraId="0922E58C" w14:textId="77777777" w:rsidR="009A226F" w:rsidRPr="00E67CFB" w:rsidRDefault="009A226F" w:rsidP="00B872F6">
            <w:pPr>
              <w:pStyle w:val="TAL"/>
            </w:pPr>
          </w:p>
        </w:tc>
        <w:tc>
          <w:tcPr>
            <w:tcW w:w="1534" w:type="dxa"/>
            <w:vMerge/>
            <w:shd w:val="clear" w:color="auto" w:fill="auto"/>
          </w:tcPr>
          <w:p w14:paraId="1ACCF0F2" w14:textId="77777777" w:rsidR="009A226F" w:rsidRPr="00E67CFB" w:rsidRDefault="009A226F" w:rsidP="00B872F6">
            <w:pPr>
              <w:pStyle w:val="TAL"/>
            </w:pPr>
          </w:p>
        </w:tc>
        <w:tc>
          <w:tcPr>
            <w:tcW w:w="1858" w:type="dxa"/>
            <w:vMerge/>
            <w:shd w:val="clear" w:color="auto" w:fill="auto"/>
          </w:tcPr>
          <w:p w14:paraId="43443986" w14:textId="77777777" w:rsidR="009A226F" w:rsidRPr="00E67CFB" w:rsidRDefault="009A226F" w:rsidP="00B872F6">
            <w:pPr>
              <w:pStyle w:val="TAL"/>
            </w:pPr>
          </w:p>
        </w:tc>
        <w:tc>
          <w:tcPr>
            <w:tcW w:w="1701" w:type="dxa"/>
            <w:shd w:val="clear" w:color="auto" w:fill="auto"/>
          </w:tcPr>
          <w:p w14:paraId="2B5F99B4" w14:textId="77777777" w:rsidR="009A226F" w:rsidRPr="00E67CFB" w:rsidRDefault="009A226F" w:rsidP="00B872F6">
            <w:pPr>
              <w:pStyle w:val="TAC"/>
            </w:pPr>
            <w:r w:rsidRPr="00E67CFB">
              <w:t>No</w:t>
            </w:r>
          </w:p>
        </w:tc>
        <w:tc>
          <w:tcPr>
            <w:tcW w:w="3118" w:type="dxa"/>
            <w:shd w:val="clear" w:color="auto" w:fill="auto"/>
          </w:tcPr>
          <w:p w14:paraId="0D9867EF" w14:textId="77777777" w:rsidR="009A226F" w:rsidRPr="00E67CFB" w:rsidRDefault="009A226F" w:rsidP="00B872F6">
            <w:pPr>
              <w:pStyle w:val="TAL"/>
              <w:rPr>
                <w:rFonts w:eastAsia="MS Mincho"/>
                <w:lang w:eastAsia="ja-JP"/>
              </w:rPr>
            </w:pPr>
          </w:p>
        </w:tc>
      </w:tr>
      <w:tr w:rsidR="009A226F" w:rsidRPr="00E67CFB" w14:paraId="12E58257" w14:textId="77777777" w:rsidTr="00B872F6">
        <w:trPr>
          <w:trHeight w:val="42"/>
        </w:trPr>
        <w:tc>
          <w:tcPr>
            <w:tcW w:w="604" w:type="dxa"/>
            <w:vMerge/>
            <w:shd w:val="clear" w:color="auto" w:fill="auto"/>
          </w:tcPr>
          <w:p w14:paraId="395D4AA3" w14:textId="77777777" w:rsidR="009A226F" w:rsidRPr="00E67CFB" w:rsidRDefault="009A226F" w:rsidP="00B872F6">
            <w:pPr>
              <w:pStyle w:val="TAL"/>
            </w:pPr>
          </w:p>
        </w:tc>
        <w:tc>
          <w:tcPr>
            <w:tcW w:w="1533" w:type="dxa"/>
            <w:vMerge/>
            <w:shd w:val="clear" w:color="auto" w:fill="auto"/>
          </w:tcPr>
          <w:p w14:paraId="4B051BF1" w14:textId="77777777" w:rsidR="009A226F" w:rsidRPr="00E67CFB" w:rsidRDefault="009A226F" w:rsidP="00B872F6">
            <w:pPr>
              <w:pStyle w:val="TAL"/>
            </w:pPr>
          </w:p>
        </w:tc>
        <w:tc>
          <w:tcPr>
            <w:tcW w:w="1534" w:type="dxa"/>
            <w:vMerge w:val="restart"/>
            <w:shd w:val="clear" w:color="auto" w:fill="auto"/>
          </w:tcPr>
          <w:p w14:paraId="1E0DC664" w14:textId="77777777" w:rsidR="009A226F" w:rsidRPr="00E67CFB" w:rsidRDefault="009A226F" w:rsidP="00B872F6">
            <w:pPr>
              <w:pStyle w:val="TAL"/>
            </w:pPr>
            <w:r w:rsidRPr="00E67CFB">
              <w:t>Multiple-INVITE method</w:t>
            </w:r>
          </w:p>
        </w:tc>
        <w:tc>
          <w:tcPr>
            <w:tcW w:w="1858" w:type="dxa"/>
            <w:vMerge/>
            <w:shd w:val="clear" w:color="auto" w:fill="auto"/>
          </w:tcPr>
          <w:p w14:paraId="1180BC01" w14:textId="77777777" w:rsidR="009A226F" w:rsidRPr="00E67CFB" w:rsidRDefault="009A226F" w:rsidP="00B872F6">
            <w:pPr>
              <w:pStyle w:val="TAL"/>
            </w:pPr>
          </w:p>
        </w:tc>
        <w:tc>
          <w:tcPr>
            <w:tcW w:w="1701" w:type="dxa"/>
            <w:shd w:val="clear" w:color="auto" w:fill="auto"/>
          </w:tcPr>
          <w:p w14:paraId="12B92564" w14:textId="77777777" w:rsidR="009A226F" w:rsidRPr="00E67CFB" w:rsidRDefault="009A226F" w:rsidP="00B872F6">
            <w:pPr>
              <w:pStyle w:val="TAC"/>
            </w:pPr>
            <w:r w:rsidRPr="00E67CFB">
              <w:t>Yes</w:t>
            </w:r>
          </w:p>
        </w:tc>
        <w:tc>
          <w:tcPr>
            <w:tcW w:w="3118" w:type="dxa"/>
            <w:shd w:val="clear" w:color="auto" w:fill="auto"/>
          </w:tcPr>
          <w:p w14:paraId="63DC3B8D" w14:textId="77777777" w:rsidR="009A226F" w:rsidRPr="00E67CFB" w:rsidRDefault="009A226F" w:rsidP="00B872F6">
            <w:pPr>
              <w:pStyle w:val="TAL"/>
              <w:rPr>
                <w:rFonts w:eastAsia="MS Mincho"/>
                <w:lang w:eastAsia="ja-JP"/>
              </w:rPr>
            </w:pPr>
          </w:p>
        </w:tc>
      </w:tr>
      <w:tr w:rsidR="009A226F" w:rsidRPr="00E67CFB" w14:paraId="4A53ABCE" w14:textId="77777777" w:rsidTr="00B872F6">
        <w:trPr>
          <w:trHeight w:val="42"/>
        </w:trPr>
        <w:tc>
          <w:tcPr>
            <w:tcW w:w="604" w:type="dxa"/>
            <w:vMerge/>
            <w:shd w:val="clear" w:color="auto" w:fill="auto"/>
          </w:tcPr>
          <w:p w14:paraId="09C60F96" w14:textId="77777777" w:rsidR="009A226F" w:rsidRPr="00E67CFB" w:rsidRDefault="009A226F" w:rsidP="00B872F6">
            <w:pPr>
              <w:pStyle w:val="TAL"/>
            </w:pPr>
          </w:p>
        </w:tc>
        <w:tc>
          <w:tcPr>
            <w:tcW w:w="1533" w:type="dxa"/>
            <w:vMerge/>
            <w:shd w:val="clear" w:color="auto" w:fill="auto"/>
          </w:tcPr>
          <w:p w14:paraId="0E50A804" w14:textId="77777777" w:rsidR="009A226F" w:rsidRPr="00E67CFB" w:rsidRDefault="009A226F" w:rsidP="00B872F6">
            <w:pPr>
              <w:pStyle w:val="TAL"/>
            </w:pPr>
          </w:p>
        </w:tc>
        <w:tc>
          <w:tcPr>
            <w:tcW w:w="1534" w:type="dxa"/>
            <w:vMerge/>
            <w:shd w:val="clear" w:color="auto" w:fill="auto"/>
          </w:tcPr>
          <w:p w14:paraId="474A4F9C" w14:textId="77777777" w:rsidR="009A226F" w:rsidRPr="00E67CFB" w:rsidRDefault="009A226F" w:rsidP="00B872F6">
            <w:pPr>
              <w:pStyle w:val="TAL"/>
            </w:pPr>
          </w:p>
        </w:tc>
        <w:tc>
          <w:tcPr>
            <w:tcW w:w="1858" w:type="dxa"/>
            <w:vMerge/>
            <w:shd w:val="clear" w:color="auto" w:fill="auto"/>
          </w:tcPr>
          <w:p w14:paraId="08DCE952" w14:textId="77777777" w:rsidR="009A226F" w:rsidRPr="00E67CFB" w:rsidRDefault="009A226F" w:rsidP="00B872F6">
            <w:pPr>
              <w:pStyle w:val="TAL"/>
            </w:pPr>
          </w:p>
        </w:tc>
        <w:tc>
          <w:tcPr>
            <w:tcW w:w="1701" w:type="dxa"/>
            <w:shd w:val="clear" w:color="auto" w:fill="auto"/>
          </w:tcPr>
          <w:p w14:paraId="1DEF9382" w14:textId="77777777" w:rsidR="009A226F" w:rsidRPr="00E67CFB" w:rsidRDefault="009A226F" w:rsidP="00B872F6">
            <w:pPr>
              <w:pStyle w:val="TAC"/>
            </w:pPr>
            <w:r w:rsidRPr="00E67CFB">
              <w:t>No</w:t>
            </w:r>
          </w:p>
        </w:tc>
        <w:tc>
          <w:tcPr>
            <w:tcW w:w="3118" w:type="dxa"/>
            <w:shd w:val="clear" w:color="auto" w:fill="auto"/>
          </w:tcPr>
          <w:p w14:paraId="0AFA95DB" w14:textId="77777777" w:rsidR="009A226F" w:rsidRPr="00E67CFB" w:rsidRDefault="009A226F" w:rsidP="00B872F6">
            <w:pPr>
              <w:pStyle w:val="TAL"/>
            </w:pPr>
          </w:p>
        </w:tc>
      </w:tr>
    </w:tbl>
    <w:p w14:paraId="06F2CEFD" w14:textId="77777777" w:rsidR="009A226F" w:rsidRPr="00E67CFB" w:rsidRDefault="009A226F" w:rsidP="009A226F">
      <w:pPr>
        <w:rPr>
          <w:lang w:eastAsia="ko-KR"/>
        </w:rPr>
      </w:pPr>
    </w:p>
    <w:p w14:paraId="2BFB6886" w14:textId="77777777" w:rsidR="009A226F" w:rsidRPr="00E67CFB" w:rsidRDefault="009A226F" w:rsidP="009A226F">
      <w:pPr>
        <w:pStyle w:val="TH"/>
      </w:pPr>
      <w:r w:rsidRPr="00E67CFB">
        <w:t>Table C.3.1.7A: SIP message bodies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64CFE684" w14:textId="77777777" w:rsidTr="00B872F6">
        <w:trPr>
          <w:trHeight w:val="45"/>
          <w:tblHeader/>
        </w:trPr>
        <w:tc>
          <w:tcPr>
            <w:tcW w:w="604" w:type="dxa"/>
            <w:shd w:val="clear" w:color="auto" w:fill="C0C0C0"/>
          </w:tcPr>
          <w:p w14:paraId="66E5A163" w14:textId="77777777" w:rsidR="009A226F" w:rsidRPr="00E67CFB" w:rsidRDefault="009A226F" w:rsidP="00B872F6">
            <w:pPr>
              <w:pStyle w:val="TAH"/>
            </w:pPr>
            <w:r w:rsidRPr="00E67CFB">
              <w:t>No.</w:t>
            </w:r>
          </w:p>
        </w:tc>
        <w:tc>
          <w:tcPr>
            <w:tcW w:w="3067" w:type="dxa"/>
            <w:shd w:val="clear" w:color="auto" w:fill="C0C0C0"/>
          </w:tcPr>
          <w:p w14:paraId="126D4276"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049B6723" w14:textId="77777777" w:rsidR="009A226F" w:rsidRPr="00E67CFB" w:rsidRDefault="009A226F" w:rsidP="00B872F6">
            <w:pPr>
              <w:pStyle w:val="TAH"/>
            </w:pPr>
            <w:r w:rsidRPr="00E67CFB">
              <w:t>References</w:t>
            </w:r>
          </w:p>
        </w:tc>
        <w:tc>
          <w:tcPr>
            <w:tcW w:w="1701" w:type="dxa"/>
            <w:shd w:val="clear" w:color="auto" w:fill="C0C0C0"/>
          </w:tcPr>
          <w:p w14:paraId="58D05B04" w14:textId="77777777" w:rsidR="009A226F" w:rsidRPr="00E67CFB" w:rsidRDefault="009A226F" w:rsidP="00B872F6">
            <w:pPr>
              <w:pStyle w:val="TAH"/>
            </w:pPr>
            <w:r w:rsidRPr="00E67CFB">
              <w:t>Applicability at the II-NNI</w:t>
            </w:r>
          </w:p>
        </w:tc>
        <w:tc>
          <w:tcPr>
            <w:tcW w:w="3118" w:type="dxa"/>
            <w:shd w:val="clear" w:color="auto" w:fill="C0C0C0"/>
          </w:tcPr>
          <w:p w14:paraId="4C409639"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2A39B01B" w14:textId="77777777" w:rsidTr="00B872F6">
        <w:trPr>
          <w:trHeight w:val="47"/>
        </w:trPr>
        <w:tc>
          <w:tcPr>
            <w:tcW w:w="604" w:type="dxa"/>
            <w:vMerge w:val="restart"/>
            <w:shd w:val="clear" w:color="auto" w:fill="auto"/>
          </w:tcPr>
          <w:p w14:paraId="16CB3FAE" w14:textId="77777777" w:rsidR="009A226F" w:rsidRPr="00E67CFB" w:rsidRDefault="009A226F" w:rsidP="00B872F6">
            <w:pPr>
              <w:pStyle w:val="TAL"/>
            </w:pPr>
            <w:r w:rsidRPr="00E67CFB">
              <w:t>1</w:t>
            </w:r>
          </w:p>
        </w:tc>
        <w:tc>
          <w:tcPr>
            <w:tcW w:w="3067" w:type="dxa"/>
            <w:vMerge w:val="restart"/>
            <w:shd w:val="clear" w:color="auto" w:fill="auto"/>
          </w:tcPr>
          <w:p w14:paraId="0E56B501" w14:textId="77777777" w:rsidR="009A226F" w:rsidRPr="00E67CFB" w:rsidRDefault="009A226F" w:rsidP="00B872F6">
            <w:pPr>
              <w:pStyle w:val="TAL"/>
            </w:pPr>
            <w:r w:rsidRPr="00E67CFB">
              <w:t>MIME type</w:t>
            </w:r>
          </w:p>
        </w:tc>
        <w:tc>
          <w:tcPr>
            <w:tcW w:w="1858" w:type="dxa"/>
            <w:vMerge w:val="restart"/>
            <w:shd w:val="clear" w:color="auto" w:fill="auto"/>
          </w:tcPr>
          <w:p w14:paraId="2F6AA315" w14:textId="77777777" w:rsidR="009A226F" w:rsidRPr="00E67CFB" w:rsidRDefault="009A226F" w:rsidP="00B872F6">
            <w:pPr>
              <w:pStyle w:val="TAL"/>
              <w:rPr>
                <w:lang w:eastAsia="ko-KR"/>
              </w:rPr>
            </w:pPr>
            <w:r w:rsidRPr="00E67CFB">
              <w:rPr>
                <w:lang w:eastAsia="ja-JP"/>
              </w:rPr>
              <w:t>clause 6.1.</w:t>
            </w:r>
            <w:r w:rsidRPr="00E67CFB">
              <w:rPr>
                <w:lang w:eastAsia="ko-KR"/>
              </w:rPr>
              <w:t>4</w:t>
            </w:r>
          </w:p>
        </w:tc>
        <w:tc>
          <w:tcPr>
            <w:tcW w:w="1701" w:type="dxa"/>
            <w:vMerge w:val="restart"/>
            <w:shd w:val="clear" w:color="auto" w:fill="auto"/>
          </w:tcPr>
          <w:p w14:paraId="28FF2D8E" w14:textId="77777777" w:rsidR="009A226F" w:rsidRPr="00E67CFB" w:rsidRDefault="009A226F" w:rsidP="00B872F6">
            <w:pPr>
              <w:pStyle w:val="TAC"/>
            </w:pPr>
            <w:r w:rsidRPr="00E67CFB">
              <w:t>Yes</w:t>
            </w:r>
          </w:p>
        </w:tc>
        <w:tc>
          <w:tcPr>
            <w:tcW w:w="3118" w:type="dxa"/>
            <w:shd w:val="clear" w:color="auto" w:fill="auto"/>
          </w:tcPr>
          <w:p w14:paraId="60835AA7" w14:textId="77777777" w:rsidR="009A226F" w:rsidRPr="00E67CFB" w:rsidRDefault="009A226F" w:rsidP="00B872F6">
            <w:pPr>
              <w:pStyle w:val="TAL"/>
            </w:pPr>
            <w:r w:rsidRPr="00E67CFB">
              <w:t>MIME types to use.</w:t>
            </w:r>
          </w:p>
        </w:tc>
      </w:tr>
      <w:tr w:rsidR="009A226F" w:rsidRPr="00E67CFB" w14:paraId="6F7B7062" w14:textId="77777777" w:rsidTr="00B872F6">
        <w:trPr>
          <w:trHeight w:val="47"/>
        </w:trPr>
        <w:tc>
          <w:tcPr>
            <w:tcW w:w="604" w:type="dxa"/>
            <w:vMerge/>
            <w:shd w:val="clear" w:color="auto" w:fill="auto"/>
          </w:tcPr>
          <w:p w14:paraId="0225C3D2" w14:textId="77777777" w:rsidR="009A226F" w:rsidRPr="00E67CFB" w:rsidRDefault="009A226F" w:rsidP="00B872F6">
            <w:pPr>
              <w:pStyle w:val="TAL"/>
            </w:pPr>
          </w:p>
        </w:tc>
        <w:tc>
          <w:tcPr>
            <w:tcW w:w="3067" w:type="dxa"/>
            <w:vMerge/>
            <w:shd w:val="clear" w:color="auto" w:fill="auto"/>
          </w:tcPr>
          <w:p w14:paraId="7DD5F1C1" w14:textId="77777777" w:rsidR="009A226F" w:rsidRPr="00E67CFB" w:rsidRDefault="009A226F" w:rsidP="00B872F6">
            <w:pPr>
              <w:pStyle w:val="TAL"/>
            </w:pPr>
          </w:p>
        </w:tc>
        <w:tc>
          <w:tcPr>
            <w:tcW w:w="1858" w:type="dxa"/>
            <w:vMerge/>
            <w:shd w:val="clear" w:color="auto" w:fill="auto"/>
          </w:tcPr>
          <w:p w14:paraId="13A8683D" w14:textId="77777777" w:rsidR="009A226F" w:rsidRPr="00E67CFB" w:rsidRDefault="009A226F" w:rsidP="00B872F6">
            <w:pPr>
              <w:pStyle w:val="TAL"/>
              <w:rPr>
                <w:lang w:eastAsia="ja-JP"/>
              </w:rPr>
            </w:pPr>
          </w:p>
        </w:tc>
        <w:tc>
          <w:tcPr>
            <w:tcW w:w="1701" w:type="dxa"/>
            <w:vMerge/>
            <w:shd w:val="clear" w:color="auto" w:fill="auto"/>
          </w:tcPr>
          <w:p w14:paraId="3EB39E96" w14:textId="77777777" w:rsidR="009A226F" w:rsidRPr="00E67CFB" w:rsidRDefault="009A226F" w:rsidP="00B872F6">
            <w:pPr>
              <w:pStyle w:val="TAC"/>
            </w:pPr>
          </w:p>
        </w:tc>
        <w:tc>
          <w:tcPr>
            <w:tcW w:w="3118" w:type="dxa"/>
            <w:shd w:val="clear" w:color="auto" w:fill="auto"/>
          </w:tcPr>
          <w:p w14:paraId="0BD7C3B3" w14:textId="77777777" w:rsidR="009A226F" w:rsidRPr="00E67CFB" w:rsidRDefault="009A226F" w:rsidP="00B872F6">
            <w:pPr>
              <w:pStyle w:val="TAL"/>
            </w:pPr>
            <w:r w:rsidRPr="00E67CFB">
              <w:t>Applicable characteristics of the SIP message body MIMEs</w:t>
            </w:r>
            <w:r w:rsidRPr="00E67CFB">
              <w:rPr>
                <w:rFonts w:eastAsia="MS Mincho"/>
                <w:lang w:eastAsia="ja-JP"/>
              </w:rPr>
              <w:t xml:space="preserve"> (</w:t>
            </w:r>
            <w:proofErr w:type="gramStart"/>
            <w:r w:rsidRPr="00E67CFB">
              <w:rPr>
                <w:rFonts w:eastAsia="MS Mincho"/>
                <w:lang w:eastAsia="ja-JP"/>
              </w:rPr>
              <w:t>i.e.</w:t>
            </w:r>
            <w:proofErr w:type="gramEnd"/>
            <w:r w:rsidRPr="00E67CFB">
              <w:t xml:space="preserve"> the value(s) of</w:t>
            </w:r>
            <w:r w:rsidRPr="00E67CFB">
              <w:rPr>
                <w:rFonts w:eastAsia="MS Mincho"/>
                <w:lang w:eastAsia="ja-JP"/>
              </w:rPr>
              <w:t xml:space="preserve"> Content-Disposition </w:t>
            </w:r>
            <w:r w:rsidRPr="00E67CFB">
              <w:t xml:space="preserve">header field </w:t>
            </w:r>
            <w:r w:rsidRPr="00E67CFB">
              <w:rPr>
                <w:rFonts w:eastAsia="MS Mincho"/>
                <w:lang w:eastAsia="ja-JP"/>
              </w:rPr>
              <w:t>and Content-Language</w:t>
            </w:r>
            <w:r w:rsidRPr="00E67CFB">
              <w:t xml:space="preserve"> header field</w:t>
            </w:r>
            <w:r w:rsidRPr="00E67CFB">
              <w:rPr>
                <w:rFonts w:eastAsia="MS Mincho"/>
                <w:lang w:eastAsia="ja-JP"/>
              </w:rPr>
              <w:t>)</w:t>
            </w:r>
            <w:r w:rsidRPr="00E67CFB">
              <w:t xml:space="preserve"> if necessary.</w:t>
            </w:r>
          </w:p>
        </w:tc>
      </w:tr>
      <w:tr w:rsidR="009A226F" w:rsidRPr="00E67CFB" w14:paraId="63D81FB5" w14:textId="77777777" w:rsidTr="00B872F6">
        <w:trPr>
          <w:trHeight w:val="47"/>
        </w:trPr>
        <w:tc>
          <w:tcPr>
            <w:tcW w:w="604" w:type="dxa"/>
            <w:vMerge/>
            <w:shd w:val="clear" w:color="auto" w:fill="auto"/>
          </w:tcPr>
          <w:p w14:paraId="6D934EF1" w14:textId="77777777" w:rsidR="009A226F" w:rsidRPr="00E67CFB" w:rsidRDefault="009A226F" w:rsidP="00B872F6">
            <w:pPr>
              <w:pStyle w:val="TAL"/>
            </w:pPr>
          </w:p>
        </w:tc>
        <w:tc>
          <w:tcPr>
            <w:tcW w:w="3067" w:type="dxa"/>
            <w:vMerge/>
            <w:shd w:val="clear" w:color="auto" w:fill="auto"/>
          </w:tcPr>
          <w:p w14:paraId="474870C1" w14:textId="77777777" w:rsidR="009A226F" w:rsidRPr="00E67CFB" w:rsidRDefault="009A226F" w:rsidP="00B872F6">
            <w:pPr>
              <w:pStyle w:val="TAL"/>
            </w:pPr>
          </w:p>
        </w:tc>
        <w:tc>
          <w:tcPr>
            <w:tcW w:w="1858" w:type="dxa"/>
            <w:vMerge/>
            <w:shd w:val="clear" w:color="auto" w:fill="auto"/>
          </w:tcPr>
          <w:p w14:paraId="411A8A09" w14:textId="77777777" w:rsidR="009A226F" w:rsidRPr="00E67CFB" w:rsidRDefault="009A226F" w:rsidP="00B872F6">
            <w:pPr>
              <w:pStyle w:val="TAL"/>
              <w:rPr>
                <w:lang w:eastAsia="ja-JP"/>
              </w:rPr>
            </w:pPr>
          </w:p>
        </w:tc>
        <w:tc>
          <w:tcPr>
            <w:tcW w:w="1701" w:type="dxa"/>
            <w:vMerge/>
            <w:shd w:val="clear" w:color="auto" w:fill="auto"/>
          </w:tcPr>
          <w:p w14:paraId="322E40A8" w14:textId="77777777" w:rsidR="009A226F" w:rsidRPr="00E67CFB" w:rsidRDefault="009A226F" w:rsidP="00B872F6">
            <w:pPr>
              <w:pStyle w:val="TAC"/>
            </w:pPr>
          </w:p>
        </w:tc>
        <w:tc>
          <w:tcPr>
            <w:tcW w:w="3118" w:type="dxa"/>
            <w:shd w:val="clear" w:color="auto" w:fill="auto"/>
          </w:tcPr>
          <w:p w14:paraId="33732827" w14:textId="77777777" w:rsidR="009A226F" w:rsidRPr="00E67CFB" w:rsidRDefault="009A226F" w:rsidP="00B872F6">
            <w:pPr>
              <w:pStyle w:val="TAL"/>
            </w:pPr>
          </w:p>
        </w:tc>
      </w:tr>
    </w:tbl>
    <w:p w14:paraId="75453DCA" w14:textId="77777777" w:rsidR="009A226F" w:rsidRPr="00E67CFB" w:rsidRDefault="009A226F" w:rsidP="009A226F">
      <w:pPr>
        <w:rPr>
          <w:lang w:eastAsia="ko-KR"/>
        </w:rPr>
      </w:pPr>
    </w:p>
    <w:p w14:paraId="7C6062D1" w14:textId="77777777" w:rsidR="009A226F" w:rsidRPr="00E67CFB" w:rsidRDefault="009A226F" w:rsidP="009A226F">
      <w:pPr>
        <w:pStyle w:val="TH"/>
        <w:rPr>
          <w:lang w:eastAsia="ja-JP"/>
        </w:rPr>
      </w:pPr>
      <w:r w:rsidRPr="00E67CFB">
        <w:t>Table C.3.1.</w:t>
      </w:r>
      <w:r w:rsidRPr="00E67CFB">
        <w:rPr>
          <w:lang w:eastAsia="ja-JP"/>
        </w:rPr>
        <w:t>7B</w:t>
      </w:r>
      <w:r w:rsidRPr="00E67CFB">
        <w:t>: SIP message</w:t>
      </w:r>
      <w:r w:rsidRPr="00E67CFB">
        <w:rPr>
          <w:lang w:eastAsia="ja-JP"/>
        </w:rPr>
        <w:t xml:space="preserve"> body size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1F460D9C" w14:textId="77777777" w:rsidTr="00B872F6">
        <w:trPr>
          <w:trHeight w:val="45"/>
          <w:tblHeader/>
        </w:trPr>
        <w:tc>
          <w:tcPr>
            <w:tcW w:w="604" w:type="dxa"/>
            <w:shd w:val="clear" w:color="auto" w:fill="C0C0C0"/>
          </w:tcPr>
          <w:p w14:paraId="18BBF69F" w14:textId="77777777" w:rsidR="009A226F" w:rsidRPr="00E67CFB" w:rsidRDefault="009A226F" w:rsidP="00B872F6">
            <w:pPr>
              <w:pStyle w:val="TAH"/>
            </w:pPr>
            <w:r w:rsidRPr="00E67CFB">
              <w:t>No.</w:t>
            </w:r>
          </w:p>
        </w:tc>
        <w:tc>
          <w:tcPr>
            <w:tcW w:w="3067" w:type="dxa"/>
            <w:shd w:val="clear" w:color="auto" w:fill="C0C0C0"/>
          </w:tcPr>
          <w:p w14:paraId="7DF0EDA0" w14:textId="77777777" w:rsidR="009A226F" w:rsidRPr="00E67CFB" w:rsidRDefault="009A226F" w:rsidP="00B872F6">
            <w:pPr>
              <w:pStyle w:val="TAH"/>
              <w:rPr>
                <w:rFonts w:eastAsia="MS Mincho"/>
                <w:lang w:eastAsia="ja-JP"/>
              </w:rPr>
            </w:pPr>
            <w:r w:rsidRPr="00E67CFB">
              <w:rPr>
                <w:lang w:eastAsia="ja-JP"/>
              </w:rPr>
              <w:t>Option item</w:t>
            </w:r>
          </w:p>
        </w:tc>
        <w:tc>
          <w:tcPr>
            <w:tcW w:w="1858" w:type="dxa"/>
            <w:shd w:val="clear" w:color="auto" w:fill="C0C0C0"/>
          </w:tcPr>
          <w:p w14:paraId="1ED9185A" w14:textId="77777777" w:rsidR="009A226F" w:rsidRPr="00E67CFB" w:rsidRDefault="009A226F" w:rsidP="00B872F6">
            <w:pPr>
              <w:pStyle w:val="TAH"/>
            </w:pPr>
            <w:r w:rsidRPr="00E67CFB">
              <w:t>References</w:t>
            </w:r>
          </w:p>
        </w:tc>
        <w:tc>
          <w:tcPr>
            <w:tcW w:w="1701" w:type="dxa"/>
            <w:shd w:val="clear" w:color="auto" w:fill="C0C0C0"/>
          </w:tcPr>
          <w:p w14:paraId="0987E6AD" w14:textId="77777777" w:rsidR="009A226F" w:rsidRPr="00E67CFB" w:rsidRDefault="009A226F" w:rsidP="00B872F6">
            <w:pPr>
              <w:pStyle w:val="TAH"/>
            </w:pPr>
            <w:r w:rsidRPr="00E67CFB">
              <w:t>Applicability at the II-NNI</w:t>
            </w:r>
          </w:p>
        </w:tc>
        <w:tc>
          <w:tcPr>
            <w:tcW w:w="3118" w:type="dxa"/>
            <w:shd w:val="clear" w:color="auto" w:fill="C0C0C0"/>
          </w:tcPr>
          <w:p w14:paraId="3DA9343E" w14:textId="77777777" w:rsidR="009A226F" w:rsidRPr="00E67CFB" w:rsidRDefault="009A226F" w:rsidP="00B872F6">
            <w:pPr>
              <w:pStyle w:val="TAH"/>
            </w:pPr>
            <w:r w:rsidRPr="00E67CFB">
              <w:t>Details for operator choice</w:t>
            </w:r>
          </w:p>
        </w:tc>
      </w:tr>
      <w:tr w:rsidR="009A226F" w:rsidRPr="00E67CFB" w14:paraId="3C72F424" w14:textId="77777777" w:rsidTr="00B872F6">
        <w:trPr>
          <w:trHeight w:val="45"/>
        </w:trPr>
        <w:tc>
          <w:tcPr>
            <w:tcW w:w="604" w:type="dxa"/>
            <w:vMerge w:val="restart"/>
            <w:shd w:val="clear" w:color="auto" w:fill="auto"/>
          </w:tcPr>
          <w:p w14:paraId="5D84E067" w14:textId="77777777" w:rsidR="009A226F" w:rsidRPr="00E67CFB" w:rsidRDefault="009A226F" w:rsidP="00B872F6">
            <w:pPr>
              <w:pStyle w:val="TAL"/>
            </w:pPr>
            <w:r w:rsidRPr="00E67CFB">
              <w:t>1</w:t>
            </w:r>
          </w:p>
        </w:tc>
        <w:tc>
          <w:tcPr>
            <w:tcW w:w="3067" w:type="dxa"/>
            <w:vMerge w:val="restart"/>
            <w:shd w:val="clear" w:color="auto" w:fill="auto"/>
          </w:tcPr>
          <w:p w14:paraId="4DA1BB3D" w14:textId="77777777" w:rsidR="009A226F" w:rsidRPr="00E67CFB" w:rsidRDefault="009A226F" w:rsidP="00B872F6">
            <w:pPr>
              <w:pStyle w:val="TAL"/>
            </w:pPr>
            <w:r w:rsidRPr="00E67CFB">
              <w:t xml:space="preserve">Limitation on </w:t>
            </w:r>
            <w:r w:rsidRPr="00E67CFB">
              <w:rPr>
                <w:lang w:eastAsia="ja-JP"/>
              </w:rPr>
              <w:t xml:space="preserve">maximum </w:t>
            </w:r>
            <w:r w:rsidRPr="00E67CFB">
              <w:t xml:space="preserve">length of </w:t>
            </w:r>
            <w:r w:rsidRPr="00E67CFB">
              <w:rPr>
                <w:lang w:eastAsia="ja-JP"/>
              </w:rPr>
              <w:t xml:space="preserve">a </w:t>
            </w:r>
            <w:r w:rsidRPr="00E67CFB">
              <w:t>SIP message body</w:t>
            </w:r>
          </w:p>
        </w:tc>
        <w:tc>
          <w:tcPr>
            <w:tcW w:w="1858" w:type="dxa"/>
            <w:vMerge w:val="restart"/>
            <w:shd w:val="clear" w:color="auto" w:fill="auto"/>
          </w:tcPr>
          <w:p w14:paraId="5098FB9C" w14:textId="77777777" w:rsidR="009A226F" w:rsidRPr="00E67CFB" w:rsidRDefault="009A226F" w:rsidP="00B872F6">
            <w:pPr>
              <w:pStyle w:val="TAL"/>
              <w:rPr>
                <w:rFonts w:eastAsia="MS Mincho"/>
                <w:lang w:eastAsia="ja-JP"/>
              </w:rPr>
            </w:pPr>
            <w:r w:rsidRPr="00E67CFB">
              <w:t>clause 6.1.</w:t>
            </w:r>
            <w:r w:rsidRPr="00E67CFB">
              <w:rPr>
                <w:lang w:eastAsia="ja-JP"/>
              </w:rPr>
              <w:t>4</w:t>
            </w:r>
          </w:p>
        </w:tc>
        <w:tc>
          <w:tcPr>
            <w:tcW w:w="1701" w:type="dxa"/>
            <w:vMerge w:val="restart"/>
            <w:shd w:val="clear" w:color="auto" w:fill="auto"/>
          </w:tcPr>
          <w:p w14:paraId="17F97175" w14:textId="77777777" w:rsidR="009A226F" w:rsidRPr="00E67CFB" w:rsidRDefault="009A226F" w:rsidP="00B872F6">
            <w:pPr>
              <w:pStyle w:val="TAC"/>
            </w:pPr>
            <w:r w:rsidRPr="00E67CFB">
              <w:t>Yes</w:t>
            </w:r>
          </w:p>
        </w:tc>
        <w:tc>
          <w:tcPr>
            <w:tcW w:w="3118" w:type="dxa"/>
            <w:shd w:val="clear" w:color="auto" w:fill="auto"/>
          </w:tcPr>
          <w:p w14:paraId="57824A8D" w14:textId="77777777" w:rsidR="009A226F" w:rsidRPr="00E67CFB" w:rsidRDefault="009A226F" w:rsidP="00B872F6">
            <w:pPr>
              <w:pStyle w:val="TAL"/>
              <w:rPr>
                <w:lang w:eastAsia="ja-JP"/>
              </w:rPr>
            </w:pPr>
            <w:r w:rsidRPr="00E67CFB">
              <w:rPr>
                <w:lang w:eastAsia="ja-JP"/>
              </w:rPr>
              <w:t>Maximum length accepted</w:t>
            </w:r>
            <w:r w:rsidRPr="00E67CFB">
              <w:t>.</w:t>
            </w:r>
          </w:p>
        </w:tc>
      </w:tr>
      <w:tr w:rsidR="009A226F" w:rsidRPr="00E67CFB" w14:paraId="14EECE62" w14:textId="77777777" w:rsidTr="00B872F6">
        <w:trPr>
          <w:trHeight w:val="45"/>
        </w:trPr>
        <w:tc>
          <w:tcPr>
            <w:tcW w:w="604" w:type="dxa"/>
            <w:vMerge/>
            <w:shd w:val="clear" w:color="auto" w:fill="auto"/>
          </w:tcPr>
          <w:p w14:paraId="210CD8A7" w14:textId="77777777" w:rsidR="009A226F" w:rsidRPr="00E67CFB" w:rsidRDefault="009A226F" w:rsidP="00B872F6">
            <w:pPr>
              <w:pStyle w:val="TAL"/>
            </w:pPr>
          </w:p>
        </w:tc>
        <w:tc>
          <w:tcPr>
            <w:tcW w:w="3067" w:type="dxa"/>
            <w:vMerge/>
            <w:shd w:val="clear" w:color="auto" w:fill="auto"/>
          </w:tcPr>
          <w:p w14:paraId="04E054C4" w14:textId="77777777" w:rsidR="009A226F" w:rsidRPr="00E67CFB" w:rsidRDefault="009A226F" w:rsidP="00B872F6">
            <w:pPr>
              <w:pStyle w:val="TAL"/>
            </w:pPr>
          </w:p>
        </w:tc>
        <w:tc>
          <w:tcPr>
            <w:tcW w:w="1858" w:type="dxa"/>
            <w:vMerge/>
            <w:shd w:val="clear" w:color="auto" w:fill="auto"/>
          </w:tcPr>
          <w:p w14:paraId="2D208B5E" w14:textId="77777777" w:rsidR="009A226F" w:rsidRPr="00E67CFB" w:rsidRDefault="009A226F" w:rsidP="00B872F6">
            <w:pPr>
              <w:pStyle w:val="TAL"/>
            </w:pPr>
          </w:p>
        </w:tc>
        <w:tc>
          <w:tcPr>
            <w:tcW w:w="1701" w:type="dxa"/>
            <w:vMerge/>
            <w:shd w:val="clear" w:color="auto" w:fill="auto"/>
          </w:tcPr>
          <w:p w14:paraId="548F5669" w14:textId="77777777" w:rsidR="009A226F" w:rsidRPr="00E67CFB" w:rsidRDefault="009A226F" w:rsidP="00B872F6">
            <w:pPr>
              <w:pStyle w:val="TAC"/>
            </w:pPr>
          </w:p>
        </w:tc>
        <w:tc>
          <w:tcPr>
            <w:tcW w:w="3118" w:type="dxa"/>
            <w:shd w:val="clear" w:color="auto" w:fill="auto"/>
          </w:tcPr>
          <w:p w14:paraId="19F2DC01" w14:textId="77777777" w:rsidR="009A226F" w:rsidRPr="00E67CFB" w:rsidRDefault="009A226F" w:rsidP="00B872F6">
            <w:pPr>
              <w:pStyle w:val="TAL"/>
            </w:pPr>
          </w:p>
        </w:tc>
      </w:tr>
      <w:tr w:rsidR="009A226F" w:rsidRPr="00E67CFB" w14:paraId="00606FA3" w14:textId="77777777" w:rsidTr="00B872F6">
        <w:trPr>
          <w:trHeight w:val="45"/>
        </w:trPr>
        <w:tc>
          <w:tcPr>
            <w:tcW w:w="604" w:type="dxa"/>
            <w:vMerge/>
            <w:shd w:val="clear" w:color="auto" w:fill="auto"/>
          </w:tcPr>
          <w:p w14:paraId="28704C09" w14:textId="77777777" w:rsidR="009A226F" w:rsidRPr="00E67CFB" w:rsidRDefault="009A226F" w:rsidP="00B872F6">
            <w:pPr>
              <w:pStyle w:val="TAL"/>
            </w:pPr>
          </w:p>
        </w:tc>
        <w:tc>
          <w:tcPr>
            <w:tcW w:w="3067" w:type="dxa"/>
            <w:vMerge/>
            <w:shd w:val="clear" w:color="auto" w:fill="auto"/>
          </w:tcPr>
          <w:p w14:paraId="7721C537" w14:textId="77777777" w:rsidR="009A226F" w:rsidRPr="00E67CFB" w:rsidRDefault="009A226F" w:rsidP="00B872F6">
            <w:pPr>
              <w:pStyle w:val="TAL"/>
            </w:pPr>
          </w:p>
        </w:tc>
        <w:tc>
          <w:tcPr>
            <w:tcW w:w="1858" w:type="dxa"/>
            <w:vMerge/>
            <w:shd w:val="clear" w:color="auto" w:fill="auto"/>
          </w:tcPr>
          <w:p w14:paraId="6597C7EA" w14:textId="77777777" w:rsidR="009A226F" w:rsidRPr="00E67CFB" w:rsidRDefault="009A226F" w:rsidP="00B872F6">
            <w:pPr>
              <w:pStyle w:val="TAL"/>
            </w:pPr>
          </w:p>
        </w:tc>
        <w:tc>
          <w:tcPr>
            <w:tcW w:w="1701" w:type="dxa"/>
            <w:shd w:val="clear" w:color="auto" w:fill="auto"/>
          </w:tcPr>
          <w:p w14:paraId="0ADD3C72" w14:textId="77777777" w:rsidR="009A226F" w:rsidRPr="00E67CFB" w:rsidRDefault="009A226F" w:rsidP="00B872F6">
            <w:pPr>
              <w:pStyle w:val="TAC"/>
            </w:pPr>
            <w:r w:rsidRPr="00E67CFB">
              <w:t>No</w:t>
            </w:r>
          </w:p>
        </w:tc>
        <w:tc>
          <w:tcPr>
            <w:tcW w:w="3118" w:type="dxa"/>
            <w:shd w:val="clear" w:color="auto" w:fill="auto"/>
          </w:tcPr>
          <w:p w14:paraId="64648C1F" w14:textId="77777777" w:rsidR="009A226F" w:rsidRPr="00E67CFB" w:rsidRDefault="009A226F" w:rsidP="00B872F6">
            <w:pPr>
              <w:pStyle w:val="TAL"/>
            </w:pPr>
          </w:p>
        </w:tc>
      </w:tr>
    </w:tbl>
    <w:p w14:paraId="0EA762AF" w14:textId="77777777" w:rsidR="009A226F" w:rsidRPr="00E67CFB" w:rsidRDefault="009A226F" w:rsidP="009A226F">
      <w:pPr>
        <w:rPr>
          <w:lang w:eastAsia="ko-KR"/>
        </w:rPr>
      </w:pPr>
    </w:p>
    <w:p w14:paraId="46819C55" w14:textId="77777777" w:rsidR="009A226F" w:rsidRPr="00E67CFB" w:rsidRDefault="009A226F" w:rsidP="009A226F">
      <w:pPr>
        <w:pStyle w:val="TH"/>
      </w:pPr>
      <w:r w:rsidRPr="00E67CFB">
        <w:lastRenderedPageBreak/>
        <w:t>Table C.3.1.8: Control plane transport</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1FD367F1" w14:textId="77777777" w:rsidTr="00B872F6">
        <w:trPr>
          <w:trHeight w:val="45"/>
          <w:tblHeader/>
        </w:trPr>
        <w:tc>
          <w:tcPr>
            <w:tcW w:w="604" w:type="dxa"/>
            <w:shd w:val="clear" w:color="auto" w:fill="C0C0C0"/>
          </w:tcPr>
          <w:p w14:paraId="75573908" w14:textId="77777777" w:rsidR="009A226F" w:rsidRPr="00E67CFB" w:rsidRDefault="009A226F" w:rsidP="00B872F6">
            <w:pPr>
              <w:pStyle w:val="TAH"/>
            </w:pPr>
            <w:r w:rsidRPr="00E67CFB">
              <w:t>No.</w:t>
            </w:r>
          </w:p>
        </w:tc>
        <w:tc>
          <w:tcPr>
            <w:tcW w:w="3067" w:type="dxa"/>
            <w:shd w:val="clear" w:color="auto" w:fill="C0C0C0"/>
          </w:tcPr>
          <w:p w14:paraId="2E33D740"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15D58918" w14:textId="77777777" w:rsidR="009A226F" w:rsidRPr="00E67CFB" w:rsidRDefault="009A226F" w:rsidP="00B872F6">
            <w:pPr>
              <w:pStyle w:val="TAH"/>
            </w:pPr>
            <w:r w:rsidRPr="00E67CFB">
              <w:t>References</w:t>
            </w:r>
          </w:p>
        </w:tc>
        <w:tc>
          <w:tcPr>
            <w:tcW w:w="1701" w:type="dxa"/>
            <w:shd w:val="clear" w:color="auto" w:fill="C0C0C0"/>
          </w:tcPr>
          <w:p w14:paraId="3BF92533" w14:textId="77777777" w:rsidR="009A226F" w:rsidRPr="00E67CFB" w:rsidRDefault="009A226F" w:rsidP="00B872F6">
            <w:pPr>
              <w:pStyle w:val="TAH"/>
            </w:pPr>
            <w:r w:rsidRPr="00E67CFB">
              <w:t>Applicability at the II-NNI</w:t>
            </w:r>
          </w:p>
        </w:tc>
        <w:tc>
          <w:tcPr>
            <w:tcW w:w="3118" w:type="dxa"/>
            <w:shd w:val="clear" w:color="auto" w:fill="C0C0C0"/>
          </w:tcPr>
          <w:p w14:paraId="6014FA4E"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3D7670E4" w14:textId="77777777" w:rsidTr="00B872F6">
        <w:trPr>
          <w:trHeight w:val="45"/>
        </w:trPr>
        <w:tc>
          <w:tcPr>
            <w:tcW w:w="604" w:type="dxa"/>
            <w:vMerge w:val="restart"/>
            <w:shd w:val="clear" w:color="auto" w:fill="auto"/>
          </w:tcPr>
          <w:p w14:paraId="0C4747B8" w14:textId="77777777" w:rsidR="009A226F" w:rsidRPr="00E67CFB" w:rsidRDefault="009A226F" w:rsidP="00B872F6">
            <w:pPr>
              <w:pStyle w:val="TAL"/>
              <w:rPr>
                <w:lang w:eastAsia="ko-KR"/>
              </w:rPr>
            </w:pPr>
            <w:r w:rsidRPr="00E67CFB">
              <w:rPr>
                <w:lang w:eastAsia="ko-KR"/>
              </w:rPr>
              <w:t>1</w:t>
            </w:r>
          </w:p>
        </w:tc>
        <w:tc>
          <w:tcPr>
            <w:tcW w:w="3067" w:type="dxa"/>
            <w:vMerge w:val="restart"/>
            <w:shd w:val="clear" w:color="auto" w:fill="auto"/>
          </w:tcPr>
          <w:p w14:paraId="2597160B" w14:textId="77777777" w:rsidR="009A226F" w:rsidRPr="00E67CFB" w:rsidRDefault="009A226F" w:rsidP="00B872F6">
            <w:pPr>
              <w:pStyle w:val="TAL"/>
              <w:rPr>
                <w:lang w:eastAsia="ko-KR"/>
              </w:rPr>
            </w:pPr>
            <w:r w:rsidRPr="00E67CFB">
              <w:rPr>
                <w:lang w:eastAsia="ko-KR"/>
              </w:rPr>
              <w:t>TCP</w:t>
            </w:r>
          </w:p>
        </w:tc>
        <w:tc>
          <w:tcPr>
            <w:tcW w:w="1858" w:type="dxa"/>
            <w:vMerge w:val="restart"/>
            <w:shd w:val="clear" w:color="auto" w:fill="auto"/>
          </w:tcPr>
          <w:p w14:paraId="30356051" w14:textId="77777777" w:rsidR="009A226F" w:rsidRPr="00E67CFB" w:rsidRDefault="009A226F" w:rsidP="00B872F6">
            <w:pPr>
              <w:pStyle w:val="TAL"/>
            </w:pPr>
            <w:r w:rsidRPr="00E67CFB">
              <w:rPr>
                <w:lang w:eastAsia="ja-JP"/>
              </w:rPr>
              <w:t>clause 6.2</w:t>
            </w:r>
          </w:p>
        </w:tc>
        <w:tc>
          <w:tcPr>
            <w:tcW w:w="1701" w:type="dxa"/>
            <w:vMerge w:val="restart"/>
            <w:shd w:val="clear" w:color="auto" w:fill="auto"/>
          </w:tcPr>
          <w:p w14:paraId="0ABCBF5F" w14:textId="77777777" w:rsidR="009A226F" w:rsidRPr="00E67CFB" w:rsidRDefault="009A226F" w:rsidP="00B872F6">
            <w:pPr>
              <w:pStyle w:val="TAC"/>
              <w:rPr>
                <w:lang w:eastAsia="ko-KR"/>
              </w:rPr>
            </w:pPr>
            <w:r w:rsidRPr="00E67CFB">
              <w:rPr>
                <w:lang w:eastAsia="ko-KR"/>
              </w:rPr>
              <w:t>Yes</w:t>
            </w:r>
          </w:p>
        </w:tc>
        <w:tc>
          <w:tcPr>
            <w:tcW w:w="3118" w:type="dxa"/>
            <w:shd w:val="clear" w:color="auto" w:fill="auto"/>
          </w:tcPr>
          <w:p w14:paraId="06065EFB" w14:textId="77777777" w:rsidR="009A226F" w:rsidRPr="00E67CFB" w:rsidRDefault="009A226F" w:rsidP="00B872F6">
            <w:pPr>
              <w:pStyle w:val="TAL"/>
            </w:pPr>
            <w:r w:rsidRPr="00E67CFB">
              <w:t>Use conditions (</w:t>
            </w:r>
            <w:proofErr w:type="gramStart"/>
            <w:r w:rsidRPr="00E67CFB">
              <w:t>e.g.</w:t>
            </w:r>
            <w:proofErr w:type="gramEnd"/>
            <w:r w:rsidRPr="00E67CFB">
              <w:t xml:space="preserve"> port number to accept, number of simultaneous connections in case of reuse of the existing connections).</w:t>
            </w:r>
          </w:p>
        </w:tc>
      </w:tr>
      <w:tr w:rsidR="009A226F" w:rsidRPr="00E67CFB" w14:paraId="395D22EF" w14:textId="77777777" w:rsidTr="00B872F6">
        <w:trPr>
          <w:trHeight w:val="45"/>
        </w:trPr>
        <w:tc>
          <w:tcPr>
            <w:tcW w:w="604" w:type="dxa"/>
            <w:vMerge/>
            <w:shd w:val="clear" w:color="auto" w:fill="auto"/>
          </w:tcPr>
          <w:p w14:paraId="03D5AD07" w14:textId="77777777" w:rsidR="009A226F" w:rsidRPr="00E67CFB" w:rsidRDefault="009A226F" w:rsidP="00B872F6">
            <w:pPr>
              <w:pStyle w:val="TAL"/>
            </w:pPr>
          </w:p>
        </w:tc>
        <w:tc>
          <w:tcPr>
            <w:tcW w:w="3067" w:type="dxa"/>
            <w:vMerge/>
            <w:shd w:val="clear" w:color="auto" w:fill="auto"/>
          </w:tcPr>
          <w:p w14:paraId="375BA2FC" w14:textId="77777777" w:rsidR="009A226F" w:rsidRPr="00E67CFB" w:rsidRDefault="009A226F" w:rsidP="00B872F6">
            <w:pPr>
              <w:pStyle w:val="TAL"/>
            </w:pPr>
          </w:p>
        </w:tc>
        <w:tc>
          <w:tcPr>
            <w:tcW w:w="1858" w:type="dxa"/>
            <w:vMerge/>
            <w:shd w:val="clear" w:color="auto" w:fill="auto"/>
          </w:tcPr>
          <w:p w14:paraId="5188754A" w14:textId="77777777" w:rsidR="009A226F" w:rsidRPr="00E67CFB" w:rsidRDefault="009A226F" w:rsidP="00B872F6">
            <w:pPr>
              <w:pStyle w:val="TAL"/>
            </w:pPr>
          </w:p>
        </w:tc>
        <w:tc>
          <w:tcPr>
            <w:tcW w:w="1701" w:type="dxa"/>
            <w:vMerge/>
            <w:shd w:val="clear" w:color="auto" w:fill="auto"/>
          </w:tcPr>
          <w:p w14:paraId="7B086641" w14:textId="77777777" w:rsidR="009A226F" w:rsidRPr="00E67CFB" w:rsidRDefault="009A226F" w:rsidP="00B872F6">
            <w:pPr>
              <w:pStyle w:val="TAC"/>
              <w:rPr>
                <w:lang w:eastAsia="ko-KR"/>
              </w:rPr>
            </w:pPr>
          </w:p>
        </w:tc>
        <w:tc>
          <w:tcPr>
            <w:tcW w:w="3118" w:type="dxa"/>
            <w:shd w:val="clear" w:color="auto" w:fill="auto"/>
          </w:tcPr>
          <w:p w14:paraId="0C47CBAB" w14:textId="77777777" w:rsidR="009A226F" w:rsidRPr="00E67CFB" w:rsidRDefault="009A226F" w:rsidP="00B872F6">
            <w:pPr>
              <w:pStyle w:val="TAL"/>
            </w:pPr>
          </w:p>
        </w:tc>
      </w:tr>
      <w:tr w:rsidR="009A226F" w:rsidRPr="00E67CFB" w14:paraId="4A31AABB" w14:textId="77777777" w:rsidTr="00B872F6">
        <w:trPr>
          <w:trHeight w:val="45"/>
        </w:trPr>
        <w:tc>
          <w:tcPr>
            <w:tcW w:w="604" w:type="dxa"/>
            <w:vMerge/>
            <w:shd w:val="clear" w:color="auto" w:fill="auto"/>
          </w:tcPr>
          <w:p w14:paraId="4511ED10" w14:textId="77777777" w:rsidR="009A226F" w:rsidRPr="00E67CFB" w:rsidRDefault="009A226F" w:rsidP="00B872F6">
            <w:pPr>
              <w:pStyle w:val="TAL"/>
            </w:pPr>
          </w:p>
        </w:tc>
        <w:tc>
          <w:tcPr>
            <w:tcW w:w="3067" w:type="dxa"/>
            <w:vMerge/>
            <w:shd w:val="clear" w:color="auto" w:fill="auto"/>
          </w:tcPr>
          <w:p w14:paraId="5BC0482A" w14:textId="77777777" w:rsidR="009A226F" w:rsidRPr="00E67CFB" w:rsidRDefault="009A226F" w:rsidP="00B872F6">
            <w:pPr>
              <w:pStyle w:val="TAL"/>
            </w:pPr>
          </w:p>
        </w:tc>
        <w:tc>
          <w:tcPr>
            <w:tcW w:w="1858" w:type="dxa"/>
            <w:vMerge/>
            <w:shd w:val="clear" w:color="auto" w:fill="auto"/>
          </w:tcPr>
          <w:p w14:paraId="7A9D6CCA" w14:textId="77777777" w:rsidR="009A226F" w:rsidRPr="00E67CFB" w:rsidRDefault="009A226F" w:rsidP="00B872F6">
            <w:pPr>
              <w:pStyle w:val="TAL"/>
            </w:pPr>
          </w:p>
        </w:tc>
        <w:tc>
          <w:tcPr>
            <w:tcW w:w="1701" w:type="dxa"/>
            <w:shd w:val="clear" w:color="auto" w:fill="auto"/>
          </w:tcPr>
          <w:p w14:paraId="0463730E" w14:textId="77777777" w:rsidR="009A226F" w:rsidRPr="00E67CFB" w:rsidRDefault="009A226F" w:rsidP="00B872F6">
            <w:pPr>
              <w:pStyle w:val="TAC"/>
              <w:rPr>
                <w:lang w:eastAsia="ko-KR"/>
              </w:rPr>
            </w:pPr>
            <w:r w:rsidRPr="00E67CFB">
              <w:rPr>
                <w:lang w:eastAsia="ko-KR"/>
              </w:rPr>
              <w:t>No</w:t>
            </w:r>
          </w:p>
        </w:tc>
        <w:tc>
          <w:tcPr>
            <w:tcW w:w="3118" w:type="dxa"/>
            <w:shd w:val="clear" w:color="auto" w:fill="auto"/>
          </w:tcPr>
          <w:p w14:paraId="76418253" w14:textId="77777777" w:rsidR="009A226F" w:rsidRPr="00E67CFB" w:rsidRDefault="009A226F" w:rsidP="00B872F6">
            <w:pPr>
              <w:pStyle w:val="TAL"/>
            </w:pPr>
          </w:p>
        </w:tc>
      </w:tr>
      <w:tr w:rsidR="009A226F" w:rsidRPr="00E67CFB" w14:paraId="385DFC50" w14:textId="77777777" w:rsidTr="00B872F6">
        <w:trPr>
          <w:trHeight w:val="45"/>
        </w:trPr>
        <w:tc>
          <w:tcPr>
            <w:tcW w:w="604" w:type="dxa"/>
            <w:vMerge w:val="restart"/>
            <w:shd w:val="clear" w:color="auto" w:fill="auto"/>
          </w:tcPr>
          <w:p w14:paraId="6E6F9615" w14:textId="77777777" w:rsidR="009A226F" w:rsidRPr="00E67CFB" w:rsidRDefault="009A226F" w:rsidP="00B872F6">
            <w:pPr>
              <w:pStyle w:val="TAL"/>
              <w:rPr>
                <w:lang w:eastAsia="ko-KR"/>
              </w:rPr>
            </w:pPr>
            <w:r w:rsidRPr="00E67CFB">
              <w:rPr>
                <w:lang w:eastAsia="ko-KR"/>
              </w:rPr>
              <w:t>2</w:t>
            </w:r>
          </w:p>
        </w:tc>
        <w:tc>
          <w:tcPr>
            <w:tcW w:w="3067" w:type="dxa"/>
            <w:vMerge w:val="restart"/>
            <w:shd w:val="clear" w:color="auto" w:fill="auto"/>
          </w:tcPr>
          <w:p w14:paraId="49DD8EC7" w14:textId="77777777" w:rsidR="009A226F" w:rsidRPr="00E67CFB" w:rsidRDefault="009A226F" w:rsidP="00B872F6">
            <w:pPr>
              <w:pStyle w:val="TAL"/>
              <w:rPr>
                <w:lang w:eastAsia="ko-KR"/>
              </w:rPr>
            </w:pPr>
            <w:r w:rsidRPr="00E67CFB">
              <w:rPr>
                <w:lang w:eastAsia="ko-KR"/>
              </w:rPr>
              <w:t>UDP</w:t>
            </w:r>
          </w:p>
        </w:tc>
        <w:tc>
          <w:tcPr>
            <w:tcW w:w="1858" w:type="dxa"/>
            <w:vMerge w:val="restart"/>
            <w:shd w:val="clear" w:color="auto" w:fill="auto"/>
          </w:tcPr>
          <w:p w14:paraId="53BB388A" w14:textId="77777777" w:rsidR="009A226F" w:rsidRPr="00E67CFB" w:rsidRDefault="009A226F" w:rsidP="00B872F6">
            <w:pPr>
              <w:pStyle w:val="TAL"/>
            </w:pPr>
            <w:r w:rsidRPr="00E67CFB">
              <w:rPr>
                <w:lang w:eastAsia="ja-JP"/>
              </w:rPr>
              <w:t>clause 6.2</w:t>
            </w:r>
          </w:p>
        </w:tc>
        <w:tc>
          <w:tcPr>
            <w:tcW w:w="1701" w:type="dxa"/>
            <w:vMerge w:val="restart"/>
            <w:shd w:val="clear" w:color="auto" w:fill="auto"/>
          </w:tcPr>
          <w:p w14:paraId="5074F494" w14:textId="77777777" w:rsidR="009A226F" w:rsidRPr="00E67CFB" w:rsidRDefault="009A226F" w:rsidP="00B872F6">
            <w:pPr>
              <w:pStyle w:val="TAC"/>
              <w:rPr>
                <w:lang w:eastAsia="ko-KR"/>
              </w:rPr>
            </w:pPr>
            <w:r w:rsidRPr="00E67CFB">
              <w:rPr>
                <w:lang w:eastAsia="ko-KR"/>
              </w:rPr>
              <w:t>Yes</w:t>
            </w:r>
          </w:p>
        </w:tc>
        <w:tc>
          <w:tcPr>
            <w:tcW w:w="3118" w:type="dxa"/>
            <w:shd w:val="clear" w:color="auto" w:fill="auto"/>
          </w:tcPr>
          <w:p w14:paraId="31D7A191" w14:textId="77777777" w:rsidR="009A226F" w:rsidRPr="00E67CFB" w:rsidRDefault="009A226F" w:rsidP="00B872F6">
            <w:pPr>
              <w:pStyle w:val="TAL"/>
              <w:rPr>
                <w:rFonts w:eastAsia="MS Mincho"/>
                <w:lang w:eastAsia="ja-JP"/>
              </w:rPr>
            </w:pPr>
            <w:r w:rsidRPr="00E67CFB">
              <w:t>Use conditions (</w:t>
            </w:r>
            <w:proofErr w:type="gramStart"/>
            <w:r w:rsidRPr="00E67CFB">
              <w:t>e.g.</w:t>
            </w:r>
            <w:proofErr w:type="gramEnd"/>
            <w:r w:rsidRPr="00E67CFB">
              <w:t xml:space="preserve"> port number to accept).</w:t>
            </w:r>
          </w:p>
        </w:tc>
      </w:tr>
      <w:tr w:rsidR="009A226F" w:rsidRPr="00E67CFB" w14:paraId="54E19280" w14:textId="77777777" w:rsidTr="00B872F6">
        <w:trPr>
          <w:trHeight w:val="45"/>
        </w:trPr>
        <w:tc>
          <w:tcPr>
            <w:tcW w:w="604" w:type="dxa"/>
            <w:vMerge/>
            <w:shd w:val="clear" w:color="auto" w:fill="auto"/>
          </w:tcPr>
          <w:p w14:paraId="08A54B3A" w14:textId="77777777" w:rsidR="009A226F" w:rsidRPr="00E67CFB" w:rsidRDefault="009A226F" w:rsidP="00B872F6">
            <w:pPr>
              <w:pStyle w:val="TAL"/>
            </w:pPr>
          </w:p>
        </w:tc>
        <w:tc>
          <w:tcPr>
            <w:tcW w:w="3067" w:type="dxa"/>
            <w:vMerge/>
            <w:shd w:val="clear" w:color="auto" w:fill="auto"/>
          </w:tcPr>
          <w:p w14:paraId="4843B275" w14:textId="77777777" w:rsidR="009A226F" w:rsidRPr="00E67CFB" w:rsidRDefault="009A226F" w:rsidP="00B872F6">
            <w:pPr>
              <w:pStyle w:val="TAL"/>
            </w:pPr>
          </w:p>
        </w:tc>
        <w:tc>
          <w:tcPr>
            <w:tcW w:w="1858" w:type="dxa"/>
            <w:vMerge/>
            <w:shd w:val="clear" w:color="auto" w:fill="auto"/>
          </w:tcPr>
          <w:p w14:paraId="682209CB" w14:textId="77777777" w:rsidR="009A226F" w:rsidRPr="00E67CFB" w:rsidRDefault="009A226F" w:rsidP="00B872F6">
            <w:pPr>
              <w:pStyle w:val="TAL"/>
            </w:pPr>
          </w:p>
        </w:tc>
        <w:tc>
          <w:tcPr>
            <w:tcW w:w="1701" w:type="dxa"/>
            <w:vMerge/>
            <w:shd w:val="clear" w:color="auto" w:fill="auto"/>
          </w:tcPr>
          <w:p w14:paraId="7CDEA209" w14:textId="77777777" w:rsidR="009A226F" w:rsidRPr="00E67CFB" w:rsidRDefault="009A226F" w:rsidP="00B872F6">
            <w:pPr>
              <w:pStyle w:val="TAC"/>
              <w:rPr>
                <w:lang w:eastAsia="ko-KR"/>
              </w:rPr>
            </w:pPr>
          </w:p>
        </w:tc>
        <w:tc>
          <w:tcPr>
            <w:tcW w:w="3118" w:type="dxa"/>
            <w:shd w:val="clear" w:color="auto" w:fill="auto"/>
          </w:tcPr>
          <w:p w14:paraId="03FB25B0" w14:textId="77777777" w:rsidR="009A226F" w:rsidRPr="00E67CFB" w:rsidRDefault="009A226F" w:rsidP="00B872F6">
            <w:pPr>
              <w:pStyle w:val="TAL"/>
            </w:pPr>
          </w:p>
        </w:tc>
      </w:tr>
      <w:tr w:rsidR="009A226F" w:rsidRPr="00E67CFB" w14:paraId="5B0A83D6" w14:textId="77777777" w:rsidTr="00B872F6">
        <w:trPr>
          <w:trHeight w:val="45"/>
        </w:trPr>
        <w:tc>
          <w:tcPr>
            <w:tcW w:w="604" w:type="dxa"/>
            <w:vMerge/>
            <w:shd w:val="clear" w:color="auto" w:fill="auto"/>
          </w:tcPr>
          <w:p w14:paraId="6CBE0FDD" w14:textId="77777777" w:rsidR="009A226F" w:rsidRPr="00E67CFB" w:rsidRDefault="009A226F" w:rsidP="00B872F6">
            <w:pPr>
              <w:pStyle w:val="TAL"/>
            </w:pPr>
          </w:p>
        </w:tc>
        <w:tc>
          <w:tcPr>
            <w:tcW w:w="3067" w:type="dxa"/>
            <w:vMerge/>
            <w:shd w:val="clear" w:color="auto" w:fill="auto"/>
          </w:tcPr>
          <w:p w14:paraId="5273898B" w14:textId="77777777" w:rsidR="009A226F" w:rsidRPr="00E67CFB" w:rsidRDefault="009A226F" w:rsidP="00B872F6">
            <w:pPr>
              <w:pStyle w:val="TAL"/>
            </w:pPr>
          </w:p>
        </w:tc>
        <w:tc>
          <w:tcPr>
            <w:tcW w:w="1858" w:type="dxa"/>
            <w:vMerge/>
            <w:shd w:val="clear" w:color="auto" w:fill="auto"/>
          </w:tcPr>
          <w:p w14:paraId="357087DE" w14:textId="77777777" w:rsidR="009A226F" w:rsidRPr="00E67CFB" w:rsidRDefault="009A226F" w:rsidP="00B872F6">
            <w:pPr>
              <w:pStyle w:val="TAL"/>
            </w:pPr>
          </w:p>
        </w:tc>
        <w:tc>
          <w:tcPr>
            <w:tcW w:w="1701" w:type="dxa"/>
            <w:shd w:val="clear" w:color="auto" w:fill="auto"/>
          </w:tcPr>
          <w:p w14:paraId="3919187B" w14:textId="77777777" w:rsidR="009A226F" w:rsidRPr="00E67CFB" w:rsidRDefault="009A226F" w:rsidP="00B872F6">
            <w:pPr>
              <w:pStyle w:val="TAC"/>
              <w:rPr>
                <w:lang w:eastAsia="ko-KR"/>
              </w:rPr>
            </w:pPr>
            <w:r w:rsidRPr="00E67CFB">
              <w:rPr>
                <w:lang w:eastAsia="ko-KR"/>
              </w:rPr>
              <w:t>No</w:t>
            </w:r>
          </w:p>
        </w:tc>
        <w:tc>
          <w:tcPr>
            <w:tcW w:w="3118" w:type="dxa"/>
            <w:shd w:val="clear" w:color="auto" w:fill="auto"/>
          </w:tcPr>
          <w:p w14:paraId="12CCEF71" w14:textId="77777777" w:rsidR="009A226F" w:rsidRPr="00E67CFB" w:rsidRDefault="009A226F" w:rsidP="00B872F6">
            <w:pPr>
              <w:pStyle w:val="TAL"/>
            </w:pPr>
          </w:p>
        </w:tc>
      </w:tr>
      <w:tr w:rsidR="009A226F" w:rsidRPr="00E67CFB" w14:paraId="06FA4FAD" w14:textId="77777777" w:rsidTr="00B872F6">
        <w:trPr>
          <w:trHeight w:val="45"/>
        </w:trPr>
        <w:tc>
          <w:tcPr>
            <w:tcW w:w="604" w:type="dxa"/>
            <w:vMerge w:val="restart"/>
            <w:shd w:val="clear" w:color="auto" w:fill="auto"/>
          </w:tcPr>
          <w:p w14:paraId="3D709504" w14:textId="77777777" w:rsidR="009A226F" w:rsidRPr="00E67CFB" w:rsidRDefault="009A226F" w:rsidP="00B872F6">
            <w:pPr>
              <w:pStyle w:val="TAL"/>
              <w:rPr>
                <w:lang w:eastAsia="ko-KR"/>
              </w:rPr>
            </w:pPr>
            <w:r w:rsidRPr="00E67CFB">
              <w:rPr>
                <w:lang w:eastAsia="ko-KR"/>
              </w:rPr>
              <w:t>3</w:t>
            </w:r>
          </w:p>
        </w:tc>
        <w:tc>
          <w:tcPr>
            <w:tcW w:w="3067" w:type="dxa"/>
            <w:vMerge w:val="restart"/>
            <w:shd w:val="clear" w:color="auto" w:fill="auto"/>
          </w:tcPr>
          <w:p w14:paraId="23117FFD" w14:textId="77777777" w:rsidR="009A226F" w:rsidRPr="00E67CFB" w:rsidRDefault="009A226F" w:rsidP="00B872F6">
            <w:pPr>
              <w:pStyle w:val="TAL"/>
              <w:rPr>
                <w:lang w:eastAsia="ko-KR"/>
              </w:rPr>
            </w:pPr>
            <w:r w:rsidRPr="00E67CFB">
              <w:rPr>
                <w:lang w:eastAsia="ko-KR"/>
              </w:rPr>
              <w:t>SCTP</w:t>
            </w:r>
          </w:p>
        </w:tc>
        <w:tc>
          <w:tcPr>
            <w:tcW w:w="1858" w:type="dxa"/>
            <w:vMerge w:val="restart"/>
            <w:shd w:val="clear" w:color="auto" w:fill="auto"/>
          </w:tcPr>
          <w:p w14:paraId="7167D5F6" w14:textId="77777777" w:rsidR="009A226F" w:rsidRPr="00E67CFB" w:rsidRDefault="009A226F" w:rsidP="00B872F6">
            <w:pPr>
              <w:pStyle w:val="TAL"/>
            </w:pPr>
            <w:r w:rsidRPr="00E67CFB">
              <w:rPr>
                <w:lang w:eastAsia="ja-JP"/>
              </w:rPr>
              <w:t>clause 6.2</w:t>
            </w:r>
          </w:p>
        </w:tc>
        <w:tc>
          <w:tcPr>
            <w:tcW w:w="1701" w:type="dxa"/>
            <w:vMerge w:val="restart"/>
            <w:shd w:val="clear" w:color="auto" w:fill="auto"/>
          </w:tcPr>
          <w:p w14:paraId="37884264" w14:textId="77777777" w:rsidR="009A226F" w:rsidRPr="00E67CFB" w:rsidRDefault="009A226F" w:rsidP="00B872F6">
            <w:pPr>
              <w:pStyle w:val="TAC"/>
              <w:rPr>
                <w:lang w:eastAsia="ko-KR"/>
              </w:rPr>
            </w:pPr>
            <w:r w:rsidRPr="00E67CFB">
              <w:rPr>
                <w:lang w:eastAsia="ko-KR"/>
              </w:rPr>
              <w:t>Yes</w:t>
            </w:r>
          </w:p>
        </w:tc>
        <w:tc>
          <w:tcPr>
            <w:tcW w:w="3118" w:type="dxa"/>
            <w:shd w:val="clear" w:color="auto" w:fill="auto"/>
          </w:tcPr>
          <w:p w14:paraId="0167D245" w14:textId="77777777" w:rsidR="009A226F" w:rsidRPr="00E67CFB" w:rsidRDefault="009A226F" w:rsidP="00B872F6">
            <w:pPr>
              <w:pStyle w:val="TAL"/>
            </w:pPr>
            <w:r w:rsidRPr="00E67CFB">
              <w:t>Use conditions (</w:t>
            </w:r>
            <w:proofErr w:type="gramStart"/>
            <w:r w:rsidRPr="00E67CFB">
              <w:t>e.g.</w:t>
            </w:r>
            <w:proofErr w:type="gramEnd"/>
            <w:r w:rsidRPr="00E67CFB">
              <w:t xml:space="preserve"> port number to accept).</w:t>
            </w:r>
          </w:p>
        </w:tc>
      </w:tr>
      <w:tr w:rsidR="009A226F" w:rsidRPr="00E67CFB" w14:paraId="43403E9A" w14:textId="77777777" w:rsidTr="00B872F6">
        <w:trPr>
          <w:trHeight w:val="45"/>
        </w:trPr>
        <w:tc>
          <w:tcPr>
            <w:tcW w:w="604" w:type="dxa"/>
            <w:vMerge/>
            <w:shd w:val="clear" w:color="auto" w:fill="auto"/>
          </w:tcPr>
          <w:p w14:paraId="4BCF5293" w14:textId="77777777" w:rsidR="009A226F" w:rsidRPr="00E67CFB" w:rsidRDefault="009A226F" w:rsidP="00B872F6">
            <w:pPr>
              <w:pStyle w:val="TAL"/>
            </w:pPr>
          </w:p>
        </w:tc>
        <w:tc>
          <w:tcPr>
            <w:tcW w:w="3067" w:type="dxa"/>
            <w:vMerge/>
            <w:shd w:val="clear" w:color="auto" w:fill="auto"/>
          </w:tcPr>
          <w:p w14:paraId="6B9FB59E" w14:textId="77777777" w:rsidR="009A226F" w:rsidRPr="00E67CFB" w:rsidRDefault="009A226F" w:rsidP="00B872F6">
            <w:pPr>
              <w:pStyle w:val="TAL"/>
            </w:pPr>
          </w:p>
        </w:tc>
        <w:tc>
          <w:tcPr>
            <w:tcW w:w="1858" w:type="dxa"/>
            <w:vMerge/>
            <w:shd w:val="clear" w:color="auto" w:fill="auto"/>
          </w:tcPr>
          <w:p w14:paraId="6907593E" w14:textId="77777777" w:rsidR="009A226F" w:rsidRPr="00E67CFB" w:rsidRDefault="009A226F" w:rsidP="00B872F6">
            <w:pPr>
              <w:pStyle w:val="TAL"/>
            </w:pPr>
          </w:p>
        </w:tc>
        <w:tc>
          <w:tcPr>
            <w:tcW w:w="1701" w:type="dxa"/>
            <w:vMerge/>
            <w:shd w:val="clear" w:color="auto" w:fill="auto"/>
          </w:tcPr>
          <w:p w14:paraId="59F7A0A0" w14:textId="77777777" w:rsidR="009A226F" w:rsidRPr="00E67CFB" w:rsidRDefault="009A226F" w:rsidP="00B872F6">
            <w:pPr>
              <w:pStyle w:val="TAC"/>
              <w:rPr>
                <w:lang w:eastAsia="ko-KR"/>
              </w:rPr>
            </w:pPr>
          </w:p>
        </w:tc>
        <w:tc>
          <w:tcPr>
            <w:tcW w:w="3118" w:type="dxa"/>
            <w:shd w:val="clear" w:color="auto" w:fill="auto"/>
          </w:tcPr>
          <w:p w14:paraId="0BD9F2B2" w14:textId="77777777" w:rsidR="009A226F" w:rsidRPr="00E67CFB" w:rsidRDefault="009A226F" w:rsidP="00B872F6">
            <w:pPr>
              <w:pStyle w:val="TAL"/>
            </w:pPr>
          </w:p>
        </w:tc>
      </w:tr>
      <w:tr w:rsidR="009A226F" w:rsidRPr="00E67CFB" w14:paraId="238FEDFA" w14:textId="77777777" w:rsidTr="00B872F6">
        <w:trPr>
          <w:trHeight w:val="45"/>
        </w:trPr>
        <w:tc>
          <w:tcPr>
            <w:tcW w:w="604" w:type="dxa"/>
            <w:vMerge/>
            <w:shd w:val="clear" w:color="auto" w:fill="auto"/>
          </w:tcPr>
          <w:p w14:paraId="12AE6CAB" w14:textId="77777777" w:rsidR="009A226F" w:rsidRPr="00E67CFB" w:rsidRDefault="009A226F" w:rsidP="00B872F6">
            <w:pPr>
              <w:pStyle w:val="TAL"/>
            </w:pPr>
          </w:p>
        </w:tc>
        <w:tc>
          <w:tcPr>
            <w:tcW w:w="3067" w:type="dxa"/>
            <w:vMerge/>
            <w:shd w:val="clear" w:color="auto" w:fill="auto"/>
          </w:tcPr>
          <w:p w14:paraId="488BA3FA" w14:textId="77777777" w:rsidR="009A226F" w:rsidRPr="00E67CFB" w:rsidRDefault="009A226F" w:rsidP="00B872F6">
            <w:pPr>
              <w:pStyle w:val="TAL"/>
            </w:pPr>
          </w:p>
        </w:tc>
        <w:tc>
          <w:tcPr>
            <w:tcW w:w="1858" w:type="dxa"/>
            <w:vMerge/>
            <w:shd w:val="clear" w:color="auto" w:fill="auto"/>
          </w:tcPr>
          <w:p w14:paraId="301E8F14" w14:textId="77777777" w:rsidR="009A226F" w:rsidRPr="00E67CFB" w:rsidRDefault="009A226F" w:rsidP="00B872F6">
            <w:pPr>
              <w:pStyle w:val="TAL"/>
            </w:pPr>
          </w:p>
        </w:tc>
        <w:tc>
          <w:tcPr>
            <w:tcW w:w="1701" w:type="dxa"/>
            <w:shd w:val="clear" w:color="auto" w:fill="auto"/>
          </w:tcPr>
          <w:p w14:paraId="1F63C344" w14:textId="77777777" w:rsidR="009A226F" w:rsidRPr="00E67CFB" w:rsidRDefault="009A226F" w:rsidP="00B872F6">
            <w:pPr>
              <w:pStyle w:val="TAC"/>
              <w:rPr>
                <w:lang w:eastAsia="ko-KR"/>
              </w:rPr>
            </w:pPr>
            <w:r w:rsidRPr="00E67CFB">
              <w:rPr>
                <w:lang w:eastAsia="ko-KR"/>
              </w:rPr>
              <w:t>No</w:t>
            </w:r>
          </w:p>
        </w:tc>
        <w:tc>
          <w:tcPr>
            <w:tcW w:w="3118" w:type="dxa"/>
            <w:shd w:val="clear" w:color="auto" w:fill="auto"/>
          </w:tcPr>
          <w:p w14:paraId="5146C8BD" w14:textId="77777777" w:rsidR="009A226F" w:rsidRPr="00E67CFB" w:rsidRDefault="009A226F" w:rsidP="00B872F6">
            <w:pPr>
              <w:pStyle w:val="TAL"/>
            </w:pPr>
          </w:p>
        </w:tc>
      </w:tr>
    </w:tbl>
    <w:p w14:paraId="63A95833" w14:textId="77777777" w:rsidR="009A226F" w:rsidRPr="00E67CFB" w:rsidRDefault="009A226F" w:rsidP="009A226F">
      <w:pPr>
        <w:rPr>
          <w:lang w:eastAsia="ko-KR"/>
        </w:rPr>
      </w:pPr>
    </w:p>
    <w:p w14:paraId="72A98832" w14:textId="77777777" w:rsidR="009A226F" w:rsidRPr="00E67CFB" w:rsidRDefault="009A226F" w:rsidP="009A226F">
      <w:pPr>
        <w:pStyle w:val="TH"/>
        <w:rPr>
          <w:lang w:eastAsia="ja-JP"/>
        </w:rPr>
      </w:pPr>
      <w:r w:rsidRPr="00E67CFB">
        <w:t>Table C.3.1.9: User plane transport, media, and codec</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65F8FAC6" w14:textId="77777777" w:rsidTr="00B872F6">
        <w:trPr>
          <w:trHeight w:val="45"/>
          <w:tblHeader/>
        </w:trPr>
        <w:tc>
          <w:tcPr>
            <w:tcW w:w="604" w:type="dxa"/>
            <w:shd w:val="clear" w:color="auto" w:fill="C0C0C0"/>
          </w:tcPr>
          <w:p w14:paraId="6CDAE70A" w14:textId="77777777" w:rsidR="009A226F" w:rsidRPr="00E67CFB" w:rsidRDefault="009A226F" w:rsidP="00B872F6">
            <w:pPr>
              <w:pStyle w:val="TAH"/>
            </w:pPr>
            <w:r w:rsidRPr="00E67CFB">
              <w:t>No.</w:t>
            </w:r>
          </w:p>
        </w:tc>
        <w:tc>
          <w:tcPr>
            <w:tcW w:w="3067" w:type="dxa"/>
            <w:shd w:val="clear" w:color="auto" w:fill="C0C0C0"/>
          </w:tcPr>
          <w:p w14:paraId="24DE54A9"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00628BC6" w14:textId="77777777" w:rsidR="009A226F" w:rsidRPr="00E67CFB" w:rsidRDefault="009A226F" w:rsidP="00B872F6">
            <w:pPr>
              <w:pStyle w:val="TAH"/>
            </w:pPr>
            <w:r w:rsidRPr="00E67CFB">
              <w:t>References</w:t>
            </w:r>
          </w:p>
        </w:tc>
        <w:tc>
          <w:tcPr>
            <w:tcW w:w="1701" w:type="dxa"/>
            <w:shd w:val="clear" w:color="auto" w:fill="C0C0C0"/>
          </w:tcPr>
          <w:p w14:paraId="5F98DD21" w14:textId="77777777" w:rsidR="009A226F" w:rsidRPr="00E67CFB" w:rsidRDefault="009A226F" w:rsidP="00B872F6">
            <w:pPr>
              <w:pStyle w:val="TAH"/>
            </w:pPr>
            <w:r w:rsidRPr="00E67CFB">
              <w:t>Applicability at the II-NNI</w:t>
            </w:r>
          </w:p>
        </w:tc>
        <w:tc>
          <w:tcPr>
            <w:tcW w:w="3118" w:type="dxa"/>
            <w:shd w:val="clear" w:color="auto" w:fill="C0C0C0"/>
          </w:tcPr>
          <w:p w14:paraId="06682FA8"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24633F00" w14:textId="77777777" w:rsidTr="00B872F6">
        <w:trPr>
          <w:trHeight w:val="46"/>
        </w:trPr>
        <w:tc>
          <w:tcPr>
            <w:tcW w:w="604" w:type="dxa"/>
            <w:vMerge w:val="restart"/>
            <w:shd w:val="clear" w:color="auto" w:fill="auto"/>
          </w:tcPr>
          <w:p w14:paraId="1BB9675B" w14:textId="77777777" w:rsidR="009A226F" w:rsidRPr="00E67CFB" w:rsidRDefault="009A226F" w:rsidP="00B872F6">
            <w:pPr>
              <w:pStyle w:val="TAL"/>
            </w:pPr>
            <w:r w:rsidRPr="00E67CFB">
              <w:rPr>
                <w:lang w:eastAsia="ja-JP"/>
              </w:rPr>
              <w:t>1</w:t>
            </w:r>
          </w:p>
        </w:tc>
        <w:tc>
          <w:tcPr>
            <w:tcW w:w="3067" w:type="dxa"/>
            <w:vMerge w:val="restart"/>
            <w:shd w:val="clear" w:color="auto" w:fill="auto"/>
          </w:tcPr>
          <w:p w14:paraId="32BED757" w14:textId="77777777" w:rsidR="009A226F" w:rsidRPr="00E67CFB" w:rsidRDefault="009A226F" w:rsidP="00B872F6">
            <w:pPr>
              <w:pStyle w:val="TAL"/>
            </w:pPr>
            <w:r w:rsidRPr="00E67CFB">
              <w:t xml:space="preserve">Speech media </w:t>
            </w:r>
            <w:r w:rsidRPr="00E67CFB">
              <w:rPr>
                <w:lang w:eastAsia="ja-JP"/>
              </w:rPr>
              <w:t>(m=</w:t>
            </w:r>
            <w:r w:rsidRPr="00E67CFB">
              <w:t>audio</w:t>
            </w:r>
            <w:r w:rsidRPr="00E67CFB">
              <w:rPr>
                <w:lang w:eastAsia="ja-JP"/>
              </w:rPr>
              <w:t>)</w:t>
            </w:r>
          </w:p>
        </w:tc>
        <w:tc>
          <w:tcPr>
            <w:tcW w:w="1858" w:type="dxa"/>
            <w:vMerge w:val="restart"/>
            <w:shd w:val="clear" w:color="auto" w:fill="auto"/>
          </w:tcPr>
          <w:p w14:paraId="5E57F0CE" w14:textId="77777777" w:rsidR="009A226F" w:rsidRPr="00E67CFB" w:rsidRDefault="009A226F" w:rsidP="00B872F6">
            <w:pPr>
              <w:pStyle w:val="TAL"/>
              <w:rPr>
                <w:rFonts w:eastAsia="MS Mincho"/>
                <w:lang w:eastAsia="ja-JP"/>
              </w:rPr>
            </w:pPr>
            <w:r w:rsidRPr="00E67CFB">
              <w:t>clause 7.1</w:t>
            </w:r>
          </w:p>
        </w:tc>
        <w:tc>
          <w:tcPr>
            <w:tcW w:w="1701" w:type="dxa"/>
            <w:vMerge w:val="restart"/>
            <w:shd w:val="clear" w:color="auto" w:fill="auto"/>
          </w:tcPr>
          <w:p w14:paraId="6EBE049F" w14:textId="77777777" w:rsidR="009A226F" w:rsidRPr="00E67CFB" w:rsidRDefault="009A226F" w:rsidP="00B872F6">
            <w:pPr>
              <w:pStyle w:val="TAC"/>
            </w:pPr>
            <w:r w:rsidRPr="00E67CFB">
              <w:t>Yes</w:t>
            </w:r>
          </w:p>
        </w:tc>
        <w:tc>
          <w:tcPr>
            <w:tcW w:w="3118" w:type="dxa"/>
            <w:shd w:val="clear" w:color="auto" w:fill="auto"/>
          </w:tcPr>
          <w:p w14:paraId="0AC43649" w14:textId="77777777" w:rsidR="009A226F" w:rsidRPr="00E67CFB" w:rsidRDefault="009A226F" w:rsidP="00B872F6">
            <w:pPr>
              <w:pStyle w:val="TAL"/>
              <w:rPr>
                <w:rFonts w:eastAsia="MS Mincho"/>
                <w:lang w:eastAsia="ko-KR"/>
              </w:rPr>
            </w:pPr>
            <w:r w:rsidRPr="00E67CFB">
              <w:t>Names of speech codecs to use.</w:t>
            </w:r>
            <w:r w:rsidRPr="00E67CFB">
              <w:rPr>
                <w:lang w:eastAsia="ko-KR"/>
              </w:rPr>
              <w:t xml:space="preserve"> </w:t>
            </w:r>
            <w:r w:rsidRPr="00E67CFB">
              <w:t>(NOTE 1, NOTE 2)</w:t>
            </w:r>
          </w:p>
        </w:tc>
      </w:tr>
      <w:tr w:rsidR="009A226F" w:rsidRPr="00E67CFB" w14:paraId="216383D8" w14:textId="77777777" w:rsidTr="00B872F6">
        <w:trPr>
          <w:trHeight w:val="46"/>
        </w:trPr>
        <w:tc>
          <w:tcPr>
            <w:tcW w:w="604" w:type="dxa"/>
            <w:vMerge/>
            <w:shd w:val="clear" w:color="auto" w:fill="auto"/>
          </w:tcPr>
          <w:p w14:paraId="0E74AA7C" w14:textId="77777777" w:rsidR="009A226F" w:rsidRPr="00E67CFB" w:rsidRDefault="009A226F" w:rsidP="00B872F6">
            <w:pPr>
              <w:pStyle w:val="TAL"/>
            </w:pPr>
          </w:p>
        </w:tc>
        <w:tc>
          <w:tcPr>
            <w:tcW w:w="3067" w:type="dxa"/>
            <w:vMerge/>
            <w:shd w:val="clear" w:color="auto" w:fill="auto"/>
          </w:tcPr>
          <w:p w14:paraId="2CBD1577" w14:textId="77777777" w:rsidR="009A226F" w:rsidRPr="00E67CFB" w:rsidRDefault="009A226F" w:rsidP="00B872F6">
            <w:pPr>
              <w:pStyle w:val="TAL"/>
              <w:rPr>
                <w:lang w:eastAsia="ja-JP"/>
              </w:rPr>
            </w:pPr>
          </w:p>
        </w:tc>
        <w:tc>
          <w:tcPr>
            <w:tcW w:w="1858" w:type="dxa"/>
            <w:vMerge/>
            <w:shd w:val="clear" w:color="auto" w:fill="auto"/>
          </w:tcPr>
          <w:p w14:paraId="6CED3578" w14:textId="77777777" w:rsidR="009A226F" w:rsidRPr="00E67CFB" w:rsidRDefault="009A226F" w:rsidP="00B872F6">
            <w:pPr>
              <w:pStyle w:val="TAL"/>
            </w:pPr>
          </w:p>
        </w:tc>
        <w:tc>
          <w:tcPr>
            <w:tcW w:w="1701" w:type="dxa"/>
            <w:vMerge/>
            <w:shd w:val="clear" w:color="auto" w:fill="auto"/>
          </w:tcPr>
          <w:p w14:paraId="6329221F" w14:textId="77777777" w:rsidR="009A226F" w:rsidRPr="00E67CFB" w:rsidRDefault="009A226F" w:rsidP="00B872F6">
            <w:pPr>
              <w:pStyle w:val="TAC"/>
            </w:pPr>
          </w:p>
        </w:tc>
        <w:tc>
          <w:tcPr>
            <w:tcW w:w="3118" w:type="dxa"/>
            <w:shd w:val="clear" w:color="auto" w:fill="auto"/>
          </w:tcPr>
          <w:p w14:paraId="3C0EDDE6" w14:textId="77777777" w:rsidR="009A226F" w:rsidRPr="00E67CFB" w:rsidRDefault="009A226F" w:rsidP="00B872F6">
            <w:pPr>
              <w:pStyle w:val="TAL"/>
            </w:pPr>
          </w:p>
        </w:tc>
      </w:tr>
      <w:tr w:rsidR="009A226F" w:rsidRPr="00E67CFB" w14:paraId="15833A0E" w14:textId="77777777" w:rsidTr="00B872F6">
        <w:trPr>
          <w:trHeight w:val="46"/>
        </w:trPr>
        <w:tc>
          <w:tcPr>
            <w:tcW w:w="604" w:type="dxa"/>
            <w:vMerge w:val="restart"/>
            <w:shd w:val="clear" w:color="auto" w:fill="auto"/>
          </w:tcPr>
          <w:p w14:paraId="01C5AD4B" w14:textId="77777777" w:rsidR="009A226F" w:rsidRPr="00E67CFB" w:rsidRDefault="009A226F" w:rsidP="00B872F6">
            <w:pPr>
              <w:pStyle w:val="TAL"/>
            </w:pPr>
            <w:r w:rsidRPr="00E67CFB">
              <w:t>2</w:t>
            </w:r>
          </w:p>
        </w:tc>
        <w:tc>
          <w:tcPr>
            <w:tcW w:w="3067" w:type="dxa"/>
            <w:vMerge w:val="restart"/>
            <w:shd w:val="clear" w:color="auto" w:fill="auto"/>
          </w:tcPr>
          <w:p w14:paraId="1795D616" w14:textId="77777777" w:rsidR="009A226F" w:rsidRPr="00E67CFB" w:rsidRDefault="009A226F" w:rsidP="00B872F6">
            <w:pPr>
              <w:pStyle w:val="TAL"/>
            </w:pPr>
            <w:r w:rsidRPr="00E67CFB">
              <w:rPr>
                <w:lang w:eastAsia="ja-JP"/>
              </w:rPr>
              <w:t>Video</w:t>
            </w:r>
            <w:r w:rsidRPr="00E67CFB">
              <w:t xml:space="preserve"> media </w:t>
            </w:r>
            <w:r w:rsidRPr="00E67CFB">
              <w:rPr>
                <w:lang w:eastAsia="ja-JP"/>
              </w:rPr>
              <w:t>(m=video)</w:t>
            </w:r>
          </w:p>
        </w:tc>
        <w:tc>
          <w:tcPr>
            <w:tcW w:w="1858" w:type="dxa"/>
            <w:vMerge w:val="restart"/>
            <w:shd w:val="clear" w:color="auto" w:fill="auto"/>
          </w:tcPr>
          <w:p w14:paraId="6A42DA8A" w14:textId="77777777" w:rsidR="009A226F" w:rsidRPr="00E67CFB" w:rsidRDefault="009A226F" w:rsidP="00B872F6">
            <w:pPr>
              <w:pStyle w:val="TAL"/>
              <w:rPr>
                <w:rFonts w:eastAsia="MS Mincho"/>
                <w:lang w:eastAsia="ja-JP"/>
              </w:rPr>
            </w:pPr>
            <w:r w:rsidRPr="00E67CFB">
              <w:t>clause 7.1</w:t>
            </w:r>
          </w:p>
        </w:tc>
        <w:tc>
          <w:tcPr>
            <w:tcW w:w="1701" w:type="dxa"/>
            <w:vMerge w:val="restart"/>
            <w:shd w:val="clear" w:color="auto" w:fill="auto"/>
          </w:tcPr>
          <w:p w14:paraId="21C6DB18" w14:textId="77777777" w:rsidR="009A226F" w:rsidRPr="00E67CFB" w:rsidRDefault="009A226F" w:rsidP="00B872F6">
            <w:pPr>
              <w:pStyle w:val="TAC"/>
            </w:pPr>
            <w:r w:rsidRPr="00E67CFB">
              <w:t>Yes</w:t>
            </w:r>
          </w:p>
        </w:tc>
        <w:tc>
          <w:tcPr>
            <w:tcW w:w="3118" w:type="dxa"/>
            <w:shd w:val="clear" w:color="auto" w:fill="auto"/>
          </w:tcPr>
          <w:p w14:paraId="64CFDDF7" w14:textId="77777777" w:rsidR="009A226F" w:rsidRPr="00E67CFB" w:rsidRDefault="009A226F" w:rsidP="00B872F6">
            <w:pPr>
              <w:pStyle w:val="TAL"/>
              <w:rPr>
                <w:rFonts w:eastAsia="MS Mincho"/>
                <w:lang w:eastAsia="ko-KR"/>
              </w:rPr>
            </w:pPr>
            <w:r w:rsidRPr="00E67CFB">
              <w:t>Names of video codecs to use.</w:t>
            </w:r>
            <w:r w:rsidRPr="00E67CFB">
              <w:rPr>
                <w:lang w:eastAsia="ko-KR"/>
              </w:rPr>
              <w:t xml:space="preserve"> </w:t>
            </w:r>
            <w:r w:rsidRPr="00E67CFB">
              <w:t>(NOTE 1, NOTE 2)</w:t>
            </w:r>
          </w:p>
        </w:tc>
      </w:tr>
      <w:tr w:rsidR="009A226F" w:rsidRPr="00E67CFB" w14:paraId="37E594D0" w14:textId="77777777" w:rsidTr="00B872F6">
        <w:trPr>
          <w:trHeight w:val="46"/>
        </w:trPr>
        <w:tc>
          <w:tcPr>
            <w:tcW w:w="604" w:type="dxa"/>
            <w:vMerge/>
            <w:shd w:val="clear" w:color="auto" w:fill="auto"/>
          </w:tcPr>
          <w:p w14:paraId="6656DF16" w14:textId="77777777" w:rsidR="009A226F" w:rsidRPr="00E67CFB" w:rsidRDefault="009A226F" w:rsidP="00B872F6">
            <w:pPr>
              <w:pStyle w:val="TAL"/>
            </w:pPr>
          </w:p>
        </w:tc>
        <w:tc>
          <w:tcPr>
            <w:tcW w:w="3067" w:type="dxa"/>
            <w:vMerge/>
            <w:shd w:val="clear" w:color="auto" w:fill="auto"/>
          </w:tcPr>
          <w:p w14:paraId="2DB92B15" w14:textId="77777777" w:rsidR="009A226F" w:rsidRPr="00E67CFB" w:rsidRDefault="009A226F" w:rsidP="00B872F6">
            <w:pPr>
              <w:pStyle w:val="TAL"/>
            </w:pPr>
          </w:p>
        </w:tc>
        <w:tc>
          <w:tcPr>
            <w:tcW w:w="1858" w:type="dxa"/>
            <w:vMerge/>
            <w:shd w:val="clear" w:color="auto" w:fill="auto"/>
          </w:tcPr>
          <w:p w14:paraId="33B6812C" w14:textId="77777777" w:rsidR="009A226F" w:rsidRPr="00E67CFB" w:rsidRDefault="009A226F" w:rsidP="00B872F6">
            <w:pPr>
              <w:pStyle w:val="TAL"/>
            </w:pPr>
          </w:p>
        </w:tc>
        <w:tc>
          <w:tcPr>
            <w:tcW w:w="1701" w:type="dxa"/>
            <w:vMerge/>
            <w:shd w:val="clear" w:color="auto" w:fill="auto"/>
          </w:tcPr>
          <w:p w14:paraId="7B8645D4" w14:textId="77777777" w:rsidR="009A226F" w:rsidRPr="00E67CFB" w:rsidRDefault="009A226F" w:rsidP="00B872F6">
            <w:pPr>
              <w:pStyle w:val="TAC"/>
            </w:pPr>
          </w:p>
        </w:tc>
        <w:tc>
          <w:tcPr>
            <w:tcW w:w="3118" w:type="dxa"/>
            <w:shd w:val="clear" w:color="auto" w:fill="auto"/>
          </w:tcPr>
          <w:p w14:paraId="6931D5D7" w14:textId="77777777" w:rsidR="009A226F" w:rsidRPr="00E67CFB" w:rsidRDefault="009A226F" w:rsidP="00B872F6">
            <w:pPr>
              <w:pStyle w:val="TAL"/>
            </w:pPr>
          </w:p>
        </w:tc>
      </w:tr>
      <w:tr w:rsidR="009A226F" w:rsidRPr="00E67CFB" w14:paraId="724977E5" w14:textId="77777777" w:rsidTr="00B872F6">
        <w:trPr>
          <w:trHeight w:val="46"/>
        </w:trPr>
        <w:tc>
          <w:tcPr>
            <w:tcW w:w="604" w:type="dxa"/>
            <w:vMerge/>
            <w:shd w:val="clear" w:color="auto" w:fill="auto"/>
          </w:tcPr>
          <w:p w14:paraId="7D8AC521" w14:textId="77777777" w:rsidR="009A226F" w:rsidRPr="00E67CFB" w:rsidRDefault="009A226F" w:rsidP="00B872F6">
            <w:pPr>
              <w:pStyle w:val="TAL"/>
            </w:pPr>
          </w:p>
        </w:tc>
        <w:tc>
          <w:tcPr>
            <w:tcW w:w="3067" w:type="dxa"/>
            <w:vMerge/>
            <w:shd w:val="clear" w:color="auto" w:fill="auto"/>
          </w:tcPr>
          <w:p w14:paraId="4FB96D76" w14:textId="77777777" w:rsidR="009A226F" w:rsidRPr="00E67CFB" w:rsidRDefault="009A226F" w:rsidP="00B872F6">
            <w:pPr>
              <w:pStyle w:val="TAL"/>
            </w:pPr>
          </w:p>
        </w:tc>
        <w:tc>
          <w:tcPr>
            <w:tcW w:w="1858" w:type="dxa"/>
            <w:vMerge/>
            <w:shd w:val="clear" w:color="auto" w:fill="auto"/>
          </w:tcPr>
          <w:p w14:paraId="17A9260E" w14:textId="77777777" w:rsidR="009A226F" w:rsidRPr="00E67CFB" w:rsidRDefault="009A226F" w:rsidP="00B872F6">
            <w:pPr>
              <w:pStyle w:val="TAL"/>
            </w:pPr>
          </w:p>
        </w:tc>
        <w:tc>
          <w:tcPr>
            <w:tcW w:w="1701" w:type="dxa"/>
            <w:shd w:val="clear" w:color="auto" w:fill="auto"/>
          </w:tcPr>
          <w:p w14:paraId="4F25A6ED" w14:textId="77777777" w:rsidR="009A226F" w:rsidRPr="00E67CFB" w:rsidRDefault="009A226F" w:rsidP="00B872F6">
            <w:pPr>
              <w:pStyle w:val="TAC"/>
            </w:pPr>
            <w:r w:rsidRPr="00E67CFB">
              <w:t>No</w:t>
            </w:r>
          </w:p>
        </w:tc>
        <w:tc>
          <w:tcPr>
            <w:tcW w:w="3118" w:type="dxa"/>
            <w:shd w:val="clear" w:color="auto" w:fill="auto"/>
          </w:tcPr>
          <w:p w14:paraId="7281A2A5" w14:textId="77777777" w:rsidR="009A226F" w:rsidRPr="00E67CFB" w:rsidRDefault="009A226F" w:rsidP="00B872F6">
            <w:pPr>
              <w:pStyle w:val="TAL"/>
            </w:pPr>
          </w:p>
        </w:tc>
      </w:tr>
      <w:tr w:rsidR="009A226F" w:rsidRPr="00E67CFB" w14:paraId="6677F2CF" w14:textId="77777777" w:rsidTr="00B872F6">
        <w:trPr>
          <w:trHeight w:val="40"/>
        </w:trPr>
        <w:tc>
          <w:tcPr>
            <w:tcW w:w="604" w:type="dxa"/>
            <w:vMerge w:val="restart"/>
            <w:shd w:val="clear" w:color="auto" w:fill="auto"/>
          </w:tcPr>
          <w:p w14:paraId="07897206" w14:textId="77777777" w:rsidR="009A226F" w:rsidRPr="00E67CFB" w:rsidRDefault="009A226F" w:rsidP="00B872F6">
            <w:pPr>
              <w:pStyle w:val="TAL"/>
            </w:pPr>
            <w:r w:rsidRPr="00E67CFB">
              <w:t>3</w:t>
            </w:r>
          </w:p>
        </w:tc>
        <w:tc>
          <w:tcPr>
            <w:tcW w:w="3067" w:type="dxa"/>
            <w:vMerge w:val="restart"/>
            <w:shd w:val="clear" w:color="auto" w:fill="auto"/>
          </w:tcPr>
          <w:p w14:paraId="3EE7FDF6" w14:textId="77777777" w:rsidR="009A226F" w:rsidRPr="00E67CFB" w:rsidRDefault="009A226F" w:rsidP="00B872F6">
            <w:pPr>
              <w:pStyle w:val="TAL"/>
            </w:pPr>
            <w:r w:rsidRPr="00E67CFB">
              <w:t>Other</w:t>
            </w:r>
            <w:r w:rsidRPr="00E67CFB">
              <w:rPr>
                <w:lang w:eastAsia="ja-JP"/>
              </w:rPr>
              <w:t xml:space="preserve"> media</w:t>
            </w:r>
          </w:p>
        </w:tc>
        <w:tc>
          <w:tcPr>
            <w:tcW w:w="1858" w:type="dxa"/>
            <w:vMerge w:val="restart"/>
            <w:shd w:val="clear" w:color="auto" w:fill="auto"/>
          </w:tcPr>
          <w:p w14:paraId="65069F88" w14:textId="77777777" w:rsidR="009A226F" w:rsidRPr="00E67CFB" w:rsidRDefault="009A226F" w:rsidP="00B872F6">
            <w:pPr>
              <w:pStyle w:val="TAL"/>
              <w:rPr>
                <w:rFonts w:eastAsia="MS Mincho"/>
                <w:lang w:eastAsia="ja-JP"/>
              </w:rPr>
            </w:pPr>
            <w:r w:rsidRPr="00E67CFB">
              <w:t>clause 7.1</w:t>
            </w:r>
          </w:p>
        </w:tc>
        <w:tc>
          <w:tcPr>
            <w:tcW w:w="1701" w:type="dxa"/>
            <w:vMerge w:val="restart"/>
            <w:shd w:val="clear" w:color="auto" w:fill="auto"/>
          </w:tcPr>
          <w:p w14:paraId="4A230417" w14:textId="77777777" w:rsidR="009A226F" w:rsidRPr="00E67CFB" w:rsidRDefault="009A226F" w:rsidP="00B872F6">
            <w:pPr>
              <w:pStyle w:val="TAC"/>
            </w:pPr>
            <w:r w:rsidRPr="00E67CFB">
              <w:t>Yes</w:t>
            </w:r>
          </w:p>
        </w:tc>
        <w:tc>
          <w:tcPr>
            <w:tcW w:w="3118" w:type="dxa"/>
            <w:shd w:val="clear" w:color="auto" w:fill="auto"/>
          </w:tcPr>
          <w:p w14:paraId="3C60BE79" w14:textId="77777777" w:rsidR="009A226F" w:rsidRPr="00E67CFB" w:rsidRDefault="009A226F" w:rsidP="00B872F6">
            <w:pPr>
              <w:pStyle w:val="TAL"/>
              <w:rPr>
                <w:rFonts w:eastAsia="MS Mincho"/>
                <w:lang w:eastAsia="ja-JP"/>
              </w:rPr>
            </w:pPr>
            <w:r w:rsidRPr="00E67CFB">
              <w:t>Media type (m=line of SDP) to use</w:t>
            </w:r>
            <w:r w:rsidRPr="00E67CFB">
              <w:rPr>
                <w:lang w:eastAsia="ja-JP"/>
              </w:rPr>
              <w:t xml:space="preserve"> </w:t>
            </w:r>
            <w:r w:rsidRPr="00E67CFB">
              <w:t>(</w:t>
            </w:r>
            <w:proofErr w:type="gramStart"/>
            <w:r w:rsidRPr="00E67CFB">
              <w:t>e.g.</w:t>
            </w:r>
            <w:proofErr w:type="gramEnd"/>
            <w:r w:rsidRPr="00E67CFB">
              <w:t xml:space="preserve"> application, image, message).</w:t>
            </w:r>
          </w:p>
        </w:tc>
      </w:tr>
      <w:tr w:rsidR="009A226F" w:rsidRPr="00E67CFB" w14:paraId="05C6D648" w14:textId="77777777" w:rsidTr="00B872F6">
        <w:trPr>
          <w:trHeight w:val="40"/>
        </w:trPr>
        <w:tc>
          <w:tcPr>
            <w:tcW w:w="604" w:type="dxa"/>
            <w:vMerge/>
            <w:shd w:val="clear" w:color="auto" w:fill="auto"/>
          </w:tcPr>
          <w:p w14:paraId="22AADAA6" w14:textId="77777777" w:rsidR="009A226F" w:rsidRPr="00E67CFB" w:rsidRDefault="009A226F" w:rsidP="00B872F6">
            <w:pPr>
              <w:pStyle w:val="TAL"/>
            </w:pPr>
          </w:p>
        </w:tc>
        <w:tc>
          <w:tcPr>
            <w:tcW w:w="3067" w:type="dxa"/>
            <w:vMerge/>
            <w:shd w:val="clear" w:color="auto" w:fill="auto"/>
          </w:tcPr>
          <w:p w14:paraId="0F92D7EB" w14:textId="77777777" w:rsidR="009A226F" w:rsidRPr="00E67CFB" w:rsidRDefault="009A226F" w:rsidP="00B872F6">
            <w:pPr>
              <w:pStyle w:val="TAL"/>
            </w:pPr>
          </w:p>
        </w:tc>
        <w:tc>
          <w:tcPr>
            <w:tcW w:w="1858" w:type="dxa"/>
            <w:vMerge/>
            <w:shd w:val="clear" w:color="auto" w:fill="auto"/>
          </w:tcPr>
          <w:p w14:paraId="0F71FC09" w14:textId="77777777" w:rsidR="009A226F" w:rsidRPr="00E67CFB" w:rsidRDefault="009A226F" w:rsidP="00B872F6">
            <w:pPr>
              <w:pStyle w:val="TAL"/>
            </w:pPr>
          </w:p>
        </w:tc>
        <w:tc>
          <w:tcPr>
            <w:tcW w:w="1701" w:type="dxa"/>
            <w:vMerge/>
            <w:shd w:val="clear" w:color="auto" w:fill="auto"/>
          </w:tcPr>
          <w:p w14:paraId="22DE9873" w14:textId="77777777" w:rsidR="009A226F" w:rsidRPr="00E67CFB" w:rsidRDefault="009A226F" w:rsidP="00B872F6">
            <w:pPr>
              <w:pStyle w:val="TAC"/>
            </w:pPr>
          </w:p>
        </w:tc>
        <w:tc>
          <w:tcPr>
            <w:tcW w:w="3118" w:type="dxa"/>
            <w:shd w:val="clear" w:color="auto" w:fill="auto"/>
          </w:tcPr>
          <w:p w14:paraId="508B2993" w14:textId="77777777" w:rsidR="009A226F" w:rsidRPr="00E67CFB" w:rsidRDefault="009A226F" w:rsidP="00B872F6">
            <w:pPr>
              <w:pStyle w:val="TAL"/>
            </w:pPr>
          </w:p>
        </w:tc>
      </w:tr>
      <w:tr w:rsidR="009A226F" w:rsidRPr="00E67CFB" w14:paraId="636A3922" w14:textId="77777777" w:rsidTr="00B872F6">
        <w:trPr>
          <w:trHeight w:val="40"/>
        </w:trPr>
        <w:tc>
          <w:tcPr>
            <w:tcW w:w="604" w:type="dxa"/>
            <w:vMerge/>
            <w:shd w:val="clear" w:color="auto" w:fill="auto"/>
          </w:tcPr>
          <w:p w14:paraId="38172E85" w14:textId="77777777" w:rsidR="009A226F" w:rsidRPr="00E67CFB" w:rsidRDefault="009A226F" w:rsidP="00B872F6">
            <w:pPr>
              <w:pStyle w:val="TAL"/>
            </w:pPr>
          </w:p>
        </w:tc>
        <w:tc>
          <w:tcPr>
            <w:tcW w:w="3067" w:type="dxa"/>
            <w:vMerge/>
            <w:shd w:val="clear" w:color="auto" w:fill="auto"/>
          </w:tcPr>
          <w:p w14:paraId="6C607E27" w14:textId="77777777" w:rsidR="009A226F" w:rsidRPr="00E67CFB" w:rsidRDefault="009A226F" w:rsidP="00B872F6">
            <w:pPr>
              <w:pStyle w:val="TAL"/>
            </w:pPr>
          </w:p>
        </w:tc>
        <w:tc>
          <w:tcPr>
            <w:tcW w:w="1858" w:type="dxa"/>
            <w:vMerge/>
            <w:shd w:val="clear" w:color="auto" w:fill="auto"/>
          </w:tcPr>
          <w:p w14:paraId="4CD49634" w14:textId="77777777" w:rsidR="009A226F" w:rsidRPr="00E67CFB" w:rsidRDefault="009A226F" w:rsidP="00B872F6">
            <w:pPr>
              <w:pStyle w:val="TAL"/>
            </w:pPr>
          </w:p>
        </w:tc>
        <w:tc>
          <w:tcPr>
            <w:tcW w:w="1701" w:type="dxa"/>
            <w:shd w:val="clear" w:color="auto" w:fill="auto"/>
          </w:tcPr>
          <w:p w14:paraId="1293226F" w14:textId="77777777" w:rsidR="009A226F" w:rsidRPr="00E67CFB" w:rsidRDefault="009A226F" w:rsidP="00B872F6">
            <w:pPr>
              <w:pStyle w:val="TAC"/>
            </w:pPr>
            <w:r w:rsidRPr="00E67CFB">
              <w:t>No</w:t>
            </w:r>
          </w:p>
        </w:tc>
        <w:tc>
          <w:tcPr>
            <w:tcW w:w="3118" w:type="dxa"/>
            <w:shd w:val="clear" w:color="auto" w:fill="auto"/>
          </w:tcPr>
          <w:p w14:paraId="319CB220" w14:textId="77777777" w:rsidR="009A226F" w:rsidRPr="00E67CFB" w:rsidRDefault="009A226F" w:rsidP="00B872F6">
            <w:pPr>
              <w:pStyle w:val="TAL"/>
            </w:pPr>
          </w:p>
        </w:tc>
      </w:tr>
      <w:tr w:rsidR="009A226F" w:rsidRPr="00E67CFB" w14:paraId="1BBD1D0B" w14:textId="77777777" w:rsidTr="00B872F6">
        <w:trPr>
          <w:trHeight w:val="46"/>
        </w:trPr>
        <w:tc>
          <w:tcPr>
            <w:tcW w:w="604" w:type="dxa"/>
            <w:vMerge w:val="restart"/>
            <w:shd w:val="clear" w:color="auto" w:fill="auto"/>
          </w:tcPr>
          <w:p w14:paraId="7D1EC070" w14:textId="77777777" w:rsidR="009A226F" w:rsidRPr="00E67CFB" w:rsidRDefault="009A226F" w:rsidP="00B872F6">
            <w:pPr>
              <w:pStyle w:val="TAL"/>
            </w:pPr>
            <w:r w:rsidRPr="00E67CFB">
              <w:t>4</w:t>
            </w:r>
          </w:p>
        </w:tc>
        <w:tc>
          <w:tcPr>
            <w:tcW w:w="3067" w:type="dxa"/>
            <w:vMerge w:val="restart"/>
            <w:shd w:val="clear" w:color="auto" w:fill="auto"/>
          </w:tcPr>
          <w:p w14:paraId="1FC988E4" w14:textId="77777777" w:rsidR="009A226F" w:rsidRPr="00E67CFB" w:rsidRDefault="009A226F" w:rsidP="00B872F6">
            <w:pPr>
              <w:pStyle w:val="TAL"/>
              <w:rPr>
                <w:rFonts w:eastAsia="MS Mincho"/>
                <w:lang w:eastAsia="ja-JP"/>
              </w:rPr>
            </w:pPr>
            <w:r w:rsidRPr="00E67CFB">
              <w:t>RTP/AVPF</w:t>
            </w:r>
          </w:p>
        </w:tc>
        <w:tc>
          <w:tcPr>
            <w:tcW w:w="1858" w:type="dxa"/>
            <w:vMerge w:val="restart"/>
            <w:shd w:val="clear" w:color="auto" w:fill="auto"/>
          </w:tcPr>
          <w:p w14:paraId="11956494" w14:textId="77777777" w:rsidR="009A226F" w:rsidRPr="00E67CFB" w:rsidRDefault="009A226F" w:rsidP="00B872F6">
            <w:pPr>
              <w:pStyle w:val="TAL"/>
            </w:pPr>
            <w:r w:rsidRPr="00E67CFB">
              <w:t>clause 7.2</w:t>
            </w:r>
          </w:p>
        </w:tc>
        <w:tc>
          <w:tcPr>
            <w:tcW w:w="1701" w:type="dxa"/>
            <w:vMerge w:val="restart"/>
            <w:shd w:val="clear" w:color="auto" w:fill="auto"/>
          </w:tcPr>
          <w:p w14:paraId="2B403BC3" w14:textId="77777777" w:rsidR="009A226F" w:rsidRPr="00E67CFB" w:rsidRDefault="009A226F" w:rsidP="00B872F6">
            <w:pPr>
              <w:pStyle w:val="TAC"/>
            </w:pPr>
            <w:r w:rsidRPr="00E67CFB">
              <w:t>Yes</w:t>
            </w:r>
          </w:p>
        </w:tc>
        <w:tc>
          <w:tcPr>
            <w:tcW w:w="3118" w:type="dxa"/>
            <w:shd w:val="clear" w:color="auto" w:fill="auto"/>
          </w:tcPr>
          <w:p w14:paraId="5A4171F1" w14:textId="77777777" w:rsidR="009A226F" w:rsidRPr="00E67CFB" w:rsidRDefault="009A226F" w:rsidP="00B872F6">
            <w:pPr>
              <w:pStyle w:val="TAL"/>
            </w:pPr>
            <w:r w:rsidRPr="00E67CFB">
              <w:t>Media type (m=line of SDP) that uses the protocol.</w:t>
            </w:r>
          </w:p>
        </w:tc>
      </w:tr>
      <w:tr w:rsidR="009A226F" w:rsidRPr="00E67CFB" w14:paraId="1A78A8E8" w14:textId="77777777" w:rsidTr="00B872F6">
        <w:trPr>
          <w:trHeight w:val="46"/>
        </w:trPr>
        <w:tc>
          <w:tcPr>
            <w:tcW w:w="604" w:type="dxa"/>
            <w:vMerge/>
            <w:shd w:val="clear" w:color="auto" w:fill="auto"/>
          </w:tcPr>
          <w:p w14:paraId="410FF774" w14:textId="77777777" w:rsidR="009A226F" w:rsidRPr="00E67CFB" w:rsidRDefault="009A226F" w:rsidP="00B872F6">
            <w:pPr>
              <w:pStyle w:val="TAL"/>
            </w:pPr>
          </w:p>
        </w:tc>
        <w:tc>
          <w:tcPr>
            <w:tcW w:w="3067" w:type="dxa"/>
            <w:vMerge/>
            <w:shd w:val="clear" w:color="auto" w:fill="auto"/>
          </w:tcPr>
          <w:p w14:paraId="1C94E96C" w14:textId="77777777" w:rsidR="009A226F" w:rsidRPr="00E67CFB" w:rsidRDefault="009A226F" w:rsidP="00B872F6">
            <w:pPr>
              <w:pStyle w:val="TAL"/>
            </w:pPr>
          </w:p>
        </w:tc>
        <w:tc>
          <w:tcPr>
            <w:tcW w:w="1858" w:type="dxa"/>
            <w:vMerge/>
            <w:shd w:val="clear" w:color="auto" w:fill="auto"/>
          </w:tcPr>
          <w:p w14:paraId="17CB8444" w14:textId="77777777" w:rsidR="009A226F" w:rsidRPr="00E67CFB" w:rsidRDefault="009A226F" w:rsidP="00B872F6">
            <w:pPr>
              <w:pStyle w:val="TAL"/>
            </w:pPr>
          </w:p>
        </w:tc>
        <w:tc>
          <w:tcPr>
            <w:tcW w:w="1701" w:type="dxa"/>
            <w:vMerge/>
            <w:shd w:val="clear" w:color="auto" w:fill="auto"/>
          </w:tcPr>
          <w:p w14:paraId="759DE8BC" w14:textId="77777777" w:rsidR="009A226F" w:rsidRPr="00E67CFB" w:rsidRDefault="009A226F" w:rsidP="00B872F6">
            <w:pPr>
              <w:pStyle w:val="TAC"/>
            </w:pPr>
          </w:p>
        </w:tc>
        <w:tc>
          <w:tcPr>
            <w:tcW w:w="3118" w:type="dxa"/>
            <w:shd w:val="clear" w:color="auto" w:fill="auto"/>
          </w:tcPr>
          <w:p w14:paraId="45F671CD" w14:textId="77777777" w:rsidR="009A226F" w:rsidRPr="00E67CFB" w:rsidRDefault="009A226F" w:rsidP="00B872F6">
            <w:pPr>
              <w:pStyle w:val="TAL"/>
            </w:pPr>
          </w:p>
        </w:tc>
      </w:tr>
      <w:tr w:rsidR="009A226F" w:rsidRPr="00E67CFB" w14:paraId="51FBAAD4" w14:textId="77777777" w:rsidTr="00B872F6">
        <w:trPr>
          <w:trHeight w:val="46"/>
        </w:trPr>
        <w:tc>
          <w:tcPr>
            <w:tcW w:w="604" w:type="dxa"/>
            <w:vMerge/>
            <w:shd w:val="clear" w:color="auto" w:fill="auto"/>
          </w:tcPr>
          <w:p w14:paraId="21F4812F" w14:textId="77777777" w:rsidR="009A226F" w:rsidRPr="00E67CFB" w:rsidRDefault="009A226F" w:rsidP="00B872F6">
            <w:pPr>
              <w:pStyle w:val="TAL"/>
            </w:pPr>
          </w:p>
        </w:tc>
        <w:tc>
          <w:tcPr>
            <w:tcW w:w="3067" w:type="dxa"/>
            <w:vMerge/>
            <w:shd w:val="clear" w:color="auto" w:fill="auto"/>
          </w:tcPr>
          <w:p w14:paraId="3C0CA4B1" w14:textId="77777777" w:rsidR="009A226F" w:rsidRPr="00E67CFB" w:rsidRDefault="009A226F" w:rsidP="00B872F6">
            <w:pPr>
              <w:pStyle w:val="TAL"/>
            </w:pPr>
          </w:p>
        </w:tc>
        <w:tc>
          <w:tcPr>
            <w:tcW w:w="1858" w:type="dxa"/>
            <w:vMerge/>
            <w:shd w:val="clear" w:color="auto" w:fill="auto"/>
          </w:tcPr>
          <w:p w14:paraId="4C16F21E" w14:textId="77777777" w:rsidR="009A226F" w:rsidRPr="00E67CFB" w:rsidRDefault="009A226F" w:rsidP="00B872F6">
            <w:pPr>
              <w:pStyle w:val="TAL"/>
            </w:pPr>
          </w:p>
        </w:tc>
        <w:tc>
          <w:tcPr>
            <w:tcW w:w="1701" w:type="dxa"/>
            <w:shd w:val="clear" w:color="auto" w:fill="auto"/>
          </w:tcPr>
          <w:p w14:paraId="27533E3E" w14:textId="77777777" w:rsidR="009A226F" w:rsidRPr="00E67CFB" w:rsidRDefault="009A226F" w:rsidP="00B872F6">
            <w:pPr>
              <w:pStyle w:val="TAC"/>
            </w:pPr>
            <w:r w:rsidRPr="00E67CFB">
              <w:t>No</w:t>
            </w:r>
          </w:p>
        </w:tc>
        <w:tc>
          <w:tcPr>
            <w:tcW w:w="3118" w:type="dxa"/>
            <w:shd w:val="clear" w:color="auto" w:fill="auto"/>
          </w:tcPr>
          <w:p w14:paraId="3F87A618" w14:textId="77777777" w:rsidR="009A226F" w:rsidRPr="00E67CFB" w:rsidRDefault="009A226F" w:rsidP="00B872F6">
            <w:pPr>
              <w:pStyle w:val="TAL"/>
            </w:pPr>
          </w:p>
        </w:tc>
      </w:tr>
      <w:tr w:rsidR="009A226F" w:rsidRPr="00E67CFB" w14:paraId="6AC1366F" w14:textId="77777777" w:rsidTr="00B872F6">
        <w:trPr>
          <w:trHeight w:val="46"/>
        </w:trPr>
        <w:tc>
          <w:tcPr>
            <w:tcW w:w="604" w:type="dxa"/>
            <w:vMerge w:val="restart"/>
            <w:shd w:val="clear" w:color="auto" w:fill="auto"/>
          </w:tcPr>
          <w:p w14:paraId="3ED56520" w14:textId="77777777" w:rsidR="009A226F" w:rsidRPr="00E67CFB" w:rsidRDefault="009A226F" w:rsidP="00B872F6">
            <w:pPr>
              <w:pStyle w:val="TAL"/>
            </w:pPr>
            <w:r w:rsidRPr="00E67CFB">
              <w:t>5</w:t>
            </w:r>
          </w:p>
        </w:tc>
        <w:tc>
          <w:tcPr>
            <w:tcW w:w="3067" w:type="dxa"/>
            <w:vMerge w:val="restart"/>
            <w:shd w:val="clear" w:color="auto" w:fill="auto"/>
          </w:tcPr>
          <w:p w14:paraId="1B955BDD" w14:textId="77777777" w:rsidR="009A226F" w:rsidRPr="00E67CFB" w:rsidRDefault="009A226F" w:rsidP="00B872F6">
            <w:pPr>
              <w:pStyle w:val="TAL"/>
            </w:pPr>
            <w:r w:rsidRPr="00E67CFB">
              <w:t>Transmission Control Protocol</w:t>
            </w:r>
          </w:p>
        </w:tc>
        <w:tc>
          <w:tcPr>
            <w:tcW w:w="1858" w:type="dxa"/>
            <w:vMerge w:val="restart"/>
            <w:shd w:val="clear" w:color="auto" w:fill="auto"/>
          </w:tcPr>
          <w:p w14:paraId="4BF1DB97" w14:textId="77777777" w:rsidR="009A226F" w:rsidRPr="00E67CFB" w:rsidRDefault="009A226F" w:rsidP="00B872F6">
            <w:pPr>
              <w:pStyle w:val="TAL"/>
              <w:rPr>
                <w:rFonts w:eastAsia="MS Mincho"/>
                <w:lang w:eastAsia="ja-JP"/>
              </w:rPr>
            </w:pPr>
            <w:r w:rsidRPr="00E67CFB">
              <w:rPr>
                <w:rFonts w:eastAsia="MS Mincho"/>
                <w:lang w:eastAsia="ja-JP"/>
              </w:rPr>
              <w:t>clause 6.1.2.1</w:t>
            </w:r>
          </w:p>
          <w:p w14:paraId="18821370" w14:textId="77777777" w:rsidR="009A226F" w:rsidRPr="00E67CFB" w:rsidRDefault="009A226F" w:rsidP="00B872F6">
            <w:pPr>
              <w:pStyle w:val="TAL"/>
            </w:pPr>
            <w:r w:rsidRPr="00E67CFB">
              <w:t>clause 7.2</w:t>
            </w:r>
          </w:p>
        </w:tc>
        <w:tc>
          <w:tcPr>
            <w:tcW w:w="1701" w:type="dxa"/>
            <w:vMerge w:val="restart"/>
            <w:shd w:val="clear" w:color="auto" w:fill="auto"/>
          </w:tcPr>
          <w:p w14:paraId="51307286" w14:textId="77777777" w:rsidR="009A226F" w:rsidRPr="00E67CFB" w:rsidRDefault="009A226F" w:rsidP="00B872F6">
            <w:pPr>
              <w:pStyle w:val="TAC"/>
            </w:pPr>
            <w:r w:rsidRPr="00E67CFB">
              <w:t>Yes</w:t>
            </w:r>
          </w:p>
        </w:tc>
        <w:tc>
          <w:tcPr>
            <w:tcW w:w="3118" w:type="dxa"/>
            <w:shd w:val="clear" w:color="auto" w:fill="auto"/>
          </w:tcPr>
          <w:p w14:paraId="4AA6596B" w14:textId="77777777" w:rsidR="009A226F" w:rsidRPr="00E67CFB" w:rsidRDefault="009A226F" w:rsidP="00B872F6">
            <w:pPr>
              <w:pStyle w:val="TAL"/>
            </w:pPr>
            <w:r w:rsidRPr="00E67CFB">
              <w:t>Media type (m=line of SDP) that uses the protocol.</w:t>
            </w:r>
          </w:p>
        </w:tc>
      </w:tr>
      <w:tr w:rsidR="009A226F" w:rsidRPr="00E67CFB" w14:paraId="63229677" w14:textId="77777777" w:rsidTr="00B872F6">
        <w:trPr>
          <w:trHeight w:val="46"/>
        </w:trPr>
        <w:tc>
          <w:tcPr>
            <w:tcW w:w="604" w:type="dxa"/>
            <w:vMerge/>
            <w:shd w:val="clear" w:color="auto" w:fill="auto"/>
          </w:tcPr>
          <w:p w14:paraId="115234FE" w14:textId="77777777" w:rsidR="009A226F" w:rsidRPr="00E67CFB" w:rsidRDefault="009A226F" w:rsidP="00B872F6">
            <w:pPr>
              <w:pStyle w:val="TAL"/>
            </w:pPr>
          </w:p>
        </w:tc>
        <w:tc>
          <w:tcPr>
            <w:tcW w:w="3067" w:type="dxa"/>
            <w:vMerge/>
            <w:shd w:val="clear" w:color="auto" w:fill="auto"/>
          </w:tcPr>
          <w:p w14:paraId="19C7A0A2" w14:textId="77777777" w:rsidR="009A226F" w:rsidRPr="00E67CFB" w:rsidRDefault="009A226F" w:rsidP="00B872F6">
            <w:pPr>
              <w:pStyle w:val="TAL"/>
            </w:pPr>
          </w:p>
        </w:tc>
        <w:tc>
          <w:tcPr>
            <w:tcW w:w="1858" w:type="dxa"/>
            <w:vMerge/>
            <w:shd w:val="clear" w:color="auto" w:fill="auto"/>
          </w:tcPr>
          <w:p w14:paraId="1A6A2EB6" w14:textId="77777777" w:rsidR="009A226F" w:rsidRPr="00E67CFB" w:rsidRDefault="009A226F" w:rsidP="00B872F6">
            <w:pPr>
              <w:pStyle w:val="TAL"/>
            </w:pPr>
          </w:p>
        </w:tc>
        <w:tc>
          <w:tcPr>
            <w:tcW w:w="1701" w:type="dxa"/>
            <w:vMerge/>
            <w:shd w:val="clear" w:color="auto" w:fill="auto"/>
          </w:tcPr>
          <w:p w14:paraId="768EB702" w14:textId="77777777" w:rsidR="009A226F" w:rsidRPr="00E67CFB" w:rsidRDefault="009A226F" w:rsidP="00B872F6">
            <w:pPr>
              <w:pStyle w:val="TAC"/>
            </w:pPr>
          </w:p>
        </w:tc>
        <w:tc>
          <w:tcPr>
            <w:tcW w:w="3118" w:type="dxa"/>
            <w:shd w:val="clear" w:color="auto" w:fill="auto"/>
          </w:tcPr>
          <w:p w14:paraId="5C0FBF16" w14:textId="77777777" w:rsidR="009A226F" w:rsidRPr="00E67CFB" w:rsidRDefault="009A226F" w:rsidP="00B872F6">
            <w:pPr>
              <w:pStyle w:val="TAL"/>
            </w:pPr>
          </w:p>
        </w:tc>
      </w:tr>
      <w:tr w:rsidR="009A226F" w:rsidRPr="00E67CFB" w14:paraId="3CC91128" w14:textId="77777777" w:rsidTr="00B872F6">
        <w:trPr>
          <w:trHeight w:val="46"/>
        </w:trPr>
        <w:tc>
          <w:tcPr>
            <w:tcW w:w="604" w:type="dxa"/>
            <w:vMerge/>
            <w:shd w:val="clear" w:color="auto" w:fill="auto"/>
          </w:tcPr>
          <w:p w14:paraId="40F34D84" w14:textId="77777777" w:rsidR="009A226F" w:rsidRPr="00E67CFB" w:rsidRDefault="009A226F" w:rsidP="00B872F6">
            <w:pPr>
              <w:pStyle w:val="TAL"/>
            </w:pPr>
          </w:p>
        </w:tc>
        <w:tc>
          <w:tcPr>
            <w:tcW w:w="3067" w:type="dxa"/>
            <w:vMerge/>
            <w:shd w:val="clear" w:color="auto" w:fill="auto"/>
          </w:tcPr>
          <w:p w14:paraId="50F18536" w14:textId="77777777" w:rsidR="009A226F" w:rsidRPr="00E67CFB" w:rsidRDefault="009A226F" w:rsidP="00B872F6">
            <w:pPr>
              <w:pStyle w:val="TAL"/>
            </w:pPr>
          </w:p>
        </w:tc>
        <w:tc>
          <w:tcPr>
            <w:tcW w:w="1858" w:type="dxa"/>
            <w:vMerge/>
            <w:shd w:val="clear" w:color="auto" w:fill="auto"/>
          </w:tcPr>
          <w:p w14:paraId="5C9054AA" w14:textId="77777777" w:rsidR="009A226F" w:rsidRPr="00E67CFB" w:rsidRDefault="009A226F" w:rsidP="00B872F6">
            <w:pPr>
              <w:pStyle w:val="TAL"/>
            </w:pPr>
          </w:p>
        </w:tc>
        <w:tc>
          <w:tcPr>
            <w:tcW w:w="1701" w:type="dxa"/>
            <w:shd w:val="clear" w:color="auto" w:fill="auto"/>
          </w:tcPr>
          <w:p w14:paraId="280CD4C0" w14:textId="77777777" w:rsidR="009A226F" w:rsidRPr="00E67CFB" w:rsidRDefault="009A226F" w:rsidP="00B872F6">
            <w:pPr>
              <w:pStyle w:val="TAC"/>
            </w:pPr>
            <w:r w:rsidRPr="00E67CFB">
              <w:t>No</w:t>
            </w:r>
          </w:p>
        </w:tc>
        <w:tc>
          <w:tcPr>
            <w:tcW w:w="3118" w:type="dxa"/>
            <w:shd w:val="clear" w:color="auto" w:fill="auto"/>
          </w:tcPr>
          <w:p w14:paraId="0F4A9F2C" w14:textId="77777777" w:rsidR="009A226F" w:rsidRPr="00E67CFB" w:rsidRDefault="009A226F" w:rsidP="00B872F6">
            <w:pPr>
              <w:pStyle w:val="TAL"/>
            </w:pPr>
          </w:p>
        </w:tc>
      </w:tr>
      <w:tr w:rsidR="009A226F" w:rsidRPr="00E67CFB" w14:paraId="516E5754" w14:textId="77777777" w:rsidTr="00B872F6">
        <w:trPr>
          <w:trHeight w:val="46"/>
        </w:trPr>
        <w:tc>
          <w:tcPr>
            <w:tcW w:w="604" w:type="dxa"/>
            <w:vMerge w:val="restart"/>
            <w:shd w:val="clear" w:color="auto" w:fill="auto"/>
          </w:tcPr>
          <w:p w14:paraId="08A411E3" w14:textId="77777777" w:rsidR="009A226F" w:rsidRPr="00E67CFB" w:rsidRDefault="009A226F" w:rsidP="00B872F6">
            <w:pPr>
              <w:pStyle w:val="TAL"/>
            </w:pPr>
            <w:r w:rsidRPr="00E67CFB">
              <w:t>6</w:t>
            </w:r>
          </w:p>
        </w:tc>
        <w:tc>
          <w:tcPr>
            <w:tcW w:w="3067" w:type="dxa"/>
            <w:vMerge w:val="restart"/>
            <w:shd w:val="clear" w:color="auto" w:fill="auto"/>
          </w:tcPr>
          <w:p w14:paraId="194EE997" w14:textId="77777777" w:rsidR="009A226F" w:rsidRPr="00E67CFB" w:rsidRDefault="009A226F" w:rsidP="00B872F6">
            <w:pPr>
              <w:pStyle w:val="TAL"/>
            </w:pPr>
            <w:r w:rsidRPr="00E67CFB">
              <w:t>Other user plane protocols</w:t>
            </w:r>
          </w:p>
        </w:tc>
        <w:tc>
          <w:tcPr>
            <w:tcW w:w="1858" w:type="dxa"/>
            <w:vMerge w:val="restart"/>
            <w:shd w:val="clear" w:color="auto" w:fill="auto"/>
          </w:tcPr>
          <w:p w14:paraId="0363FB35" w14:textId="77777777" w:rsidR="009A226F" w:rsidRPr="00E67CFB" w:rsidRDefault="009A226F" w:rsidP="00B872F6">
            <w:pPr>
              <w:pStyle w:val="TAL"/>
            </w:pPr>
            <w:r w:rsidRPr="00E67CFB">
              <w:t>clause 7.2</w:t>
            </w:r>
          </w:p>
        </w:tc>
        <w:tc>
          <w:tcPr>
            <w:tcW w:w="1701" w:type="dxa"/>
            <w:vMerge w:val="restart"/>
            <w:shd w:val="clear" w:color="auto" w:fill="auto"/>
          </w:tcPr>
          <w:p w14:paraId="2DA8E052" w14:textId="77777777" w:rsidR="009A226F" w:rsidRPr="00E67CFB" w:rsidRDefault="009A226F" w:rsidP="00B872F6">
            <w:pPr>
              <w:pStyle w:val="TAC"/>
            </w:pPr>
            <w:r w:rsidRPr="00E67CFB">
              <w:t>Yes</w:t>
            </w:r>
          </w:p>
        </w:tc>
        <w:tc>
          <w:tcPr>
            <w:tcW w:w="3118" w:type="dxa"/>
            <w:shd w:val="clear" w:color="auto" w:fill="auto"/>
          </w:tcPr>
          <w:p w14:paraId="42B268E1" w14:textId="77777777" w:rsidR="009A226F" w:rsidRPr="00E67CFB" w:rsidRDefault="009A226F" w:rsidP="00B872F6">
            <w:pPr>
              <w:pStyle w:val="TAL"/>
            </w:pPr>
            <w:r w:rsidRPr="00E67CFB">
              <w:t>Protocols to use (</w:t>
            </w:r>
            <w:proofErr w:type="gramStart"/>
            <w:r w:rsidRPr="00E67CFB">
              <w:t>e.g.</w:t>
            </w:r>
            <w:proofErr w:type="gramEnd"/>
            <w:r w:rsidRPr="00E67CFB">
              <w:t xml:space="preserve"> </w:t>
            </w:r>
            <w:proofErr w:type="spellStart"/>
            <w:r w:rsidRPr="00E67CFB">
              <w:t>udptl</w:t>
            </w:r>
            <w:proofErr w:type="spellEnd"/>
            <w:r w:rsidRPr="00E67CFB">
              <w:t>, TCP/MSRP) and media types (m=line of SDP) that describe the protocols.</w:t>
            </w:r>
          </w:p>
        </w:tc>
      </w:tr>
      <w:tr w:rsidR="009A226F" w:rsidRPr="00E67CFB" w14:paraId="55D78310" w14:textId="77777777" w:rsidTr="00B872F6">
        <w:trPr>
          <w:trHeight w:val="46"/>
        </w:trPr>
        <w:tc>
          <w:tcPr>
            <w:tcW w:w="604" w:type="dxa"/>
            <w:vMerge/>
            <w:shd w:val="clear" w:color="auto" w:fill="auto"/>
          </w:tcPr>
          <w:p w14:paraId="11191852" w14:textId="77777777" w:rsidR="009A226F" w:rsidRPr="00E67CFB" w:rsidRDefault="009A226F" w:rsidP="00B872F6">
            <w:pPr>
              <w:pStyle w:val="TAL"/>
            </w:pPr>
          </w:p>
        </w:tc>
        <w:tc>
          <w:tcPr>
            <w:tcW w:w="3067" w:type="dxa"/>
            <w:vMerge/>
            <w:shd w:val="clear" w:color="auto" w:fill="auto"/>
          </w:tcPr>
          <w:p w14:paraId="0AC6BD5C" w14:textId="77777777" w:rsidR="009A226F" w:rsidRPr="00E67CFB" w:rsidRDefault="009A226F" w:rsidP="00B872F6">
            <w:pPr>
              <w:pStyle w:val="TAL"/>
            </w:pPr>
          </w:p>
        </w:tc>
        <w:tc>
          <w:tcPr>
            <w:tcW w:w="1858" w:type="dxa"/>
            <w:vMerge/>
            <w:shd w:val="clear" w:color="auto" w:fill="auto"/>
          </w:tcPr>
          <w:p w14:paraId="055B3569" w14:textId="77777777" w:rsidR="009A226F" w:rsidRPr="00E67CFB" w:rsidRDefault="009A226F" w:rsidP="00B872F6">
            <w:pPr>
              <w:pStyle w:val="TAL"/>
            </w:pPr>
          </w:p>
        </w:tc>
        <w:tc>
          <w:tcPr>
            <w:tcW w:w="1701" w:type="dxa"/>
            <w:vMerge/>
            <w:shd w:val="clear" w:color="auto" w:fill="auto"/>
          </w:tcPr>
          <w:p w14:paraId="171CBF75" w14:textId="77777777" w:rsidR="009A226F" w:rsidRPr="00E67CFB" w:rsidRDefault="009A226F" w:rsidP="00B872F6">
            <w:pPr>
              <w:pStyle w:val="TAC"/>
            </w:pPr>
          </w:p>
        </w:tc>
        <w:tc>
          <w:tcPr>
            <w:tcW w:w="3118" w:type="dxa"/>
            <w:shd w:val="clear" w:color="auto" w:fill="auto"/>
          </w:tcPr>
          <w:p w14:paraId="44E9BBD4" w14:textId="77777777" w:rsidR="009A226F" w:rsidRPr="00E67CFB" w:rsidRDefault="009A226F" w:rsidP="00B872F6">
            <w:pPr>
              <w:pStyle w:val="TAL"/>
            </w:pPr>
          </w:p>
        </w:tc>
      </w:tr>
      <w:tr w:rsidR="009A226F" w:rsidRPr="00E67CFB" w14:paraId="2C3CBC64" w14:textId="77777777" w:rsidTr="00B872F6">
        <w:trPr>
          <w:trHeight w:val="46"/>
        </w:trPr>
        <w:tc>
          <w:tcPr>
            <w:tcW w:w="604" w:type="dxa"/>
            <w:vMerge/>
            <w:shd w:val="clear" w:color="auto" w:fill="auto"/>
          </w:tcPr>
          <w:p w14:paraId="47CBEEDA" w14:textId="77777777" w:rsidR="009A226F" w:rsidRPr="00E67CFB" w:rsidRDefault="009A226F" w:rsidP="00B872F6">
            <w:pPr>
              <w:pStyle w:val="TAL"/>
            </w:pPr>
          </w:p>
        </w:tc>
        <w:tc>
          <w:tcPr>
            <w:tcW w:w="3067" w:type="dxa"/>
            <w:vMerge/>
            <w:shd w:val="clear" w:color="auto" w:fill="auto"/>
          </w:tcPr>
          <w:p w14:paraId="75970C91" w14:textId="77777777" w:rsidR="009A226F" w:rsidRPr="00E67CFB" w:rsidRDefault="009A226F" w:rsidP="00B872F6">
            <w:pPr>
              <w:pStyle w:val="TAL"/>
            </w:pPr>
          </w:p>
        </w:tc>
        <w:tc>
          <w:tcPr>
            <w:tcW w:w="1858" w:type="dxa"/>
            <w:vMerge/>
            <w:shd w:val="clear" w:color="auto" w:fill="auto"/>
          </w:tcPr>
          <w:p w14:paraId="3EC9FBAE" w14:textId="77777777" w:rsidR="009A226F" w:rsidRPr="00E67CFB" w:rsidRDefault="009A226F" w:rsidP="00B872F6">
            <w:pPr>
              <w:pStyle w:val="TAL"/>
            </w:pPr>
          </w:p>
        </w:tc>
        <w:tc>
          <w:tcPr>
            <w:tcW w:w="1701" w:type="dxa"/>
            <w:shd w:val="clear" w:color="auto" w:fill="auto"/>
          </w:tcPr>
          <w:p w14:paraId="65C9165A" w14:textId="77777777" w:rsidR="009A226F" w:rsidRPr="00E67CFB" w:rsidRDefault="009A226F" w:rsidP="00B872F6">
            <w:pPr>
              <w:pStyle w:val="TAC"/>
            </w:pPr>
            <w:r w:rsidRPr="00E67CFB">
              <w:t>No</w:t>
            </w:r>
          </w:p>
        </w:tc>
        <w:tc>
          <w:tcPr>
            <w:tcW w:w="3118" w:type="dxa"/>
            <w:shd w:val="clear" w:color="auto" w:fill="auto"/>
          </w:tcPr>
          <w:p w14:paraId="6E6B7A39" w14:textId="77777777" w:rsidR="009A226F" w:rsidRPr="00E67CFB" w:rsidRDefault="009A226F" w:rsidP="00B872F6">
            <w:pPr>
              <w:pStyle w:val="TAL"/>
            </w:pPr>
          </w:p>
        </w:tc>
      </w:tr>
      <w:tr w:rsidR="009A226F" w:rsidRPr="00E67CFB" w14:paraId="16E5060B" w14:textId="77777777" w:rsidTr="00B872F6">
        <w:trPr>
          <w:trHeight w:val="46"/>
        </w:trPr>
        <w:tc>
          <w:tcPr>
            <w:tcW w:w="10348" w:type="dxa"/>
            <w:gridSpan w:val="5"/>
            <w:shd w:val="clear" w:color="auto" w:fill="auto"/>
          </w:tcPr>
          <w:p w14:paraId="31142085" w14:textId="77777777" w:rsidR="009A226F" w:rsidRPr="00E67CFB" w:rsidRDefault="009A226F" w:rsidP="00B872F6">
            <w:pPr>
              <w:pStyle w:val="TAN"/>
              <w:rPr>
                <w:rFonts w:eastAsia="MS Mincho"/>
                <w:lang w:eastAsia="ja-JP"/>
              </w:rPr>
            </w:pPr>
            <w:r w:rsidRPr="00E67CFB">
              <w:t>NOTE 1:</w:t>
            </w:r>
            <w:r w:rsidRPr="00E67CFB">
              <w:tab/>
              <w:t>Codecs which are included in the applicable codec list made by inter-operator agreements are guaranteed to be supported at the II-NNI by the peer operators.</w:t>
            </w:r>
          </w:p>
          <w:p w14:paraId="6C306023" w14:textId="77777777" w:rsidR="009A226F" w:rsidRPr="00E67CFB" w:rsidRDefault="009A226F" w:rsidP="00B872F6">
            <w:pPr>
              <w:pStyle w:val="TAN"/>
            </w:pPr>
            <w:r w:rsidRPr="00E67CFB">
              <w:t>NOTE 2:</w:t>
            </w:r>
            <w:r w:rsidRPr="00E67CFB">
              <w:tab/>
              <w:t>Whether it is allowed to offer codecs which are not included in the applicable codec list made by inter-operator agreements over the II-NNI is also determined by the inter-operator agreement if necessary.</w:t>
            </w:r>
          </w:p>
        </w:tc>
      </w:tr>
    </w:tbl>
    <w:p w14:paraId="6B259A0D" w14:textId="77777777" w:rsidR="009A226F" w:rsidRPr="00E67CFB" w:rsidRDefault="009A226F" w:rsidP="009A226F">
      <w:pPr>
        <w:rPr>
          <w:lang w:eastAsia="ja-JP"/>
        </w:rPr>
      </w:pPr>
    </w:p>
    <w:p w14:paraId="1C93DE8F" w14:textId="77777777" w:rsidR="009A226F" w:rsidRPr="00E67CFB" w:rsidRDefault="009A226F" w:rsidP="009A226F">
      <w:pPr>
        <w:pStyle w:val="TH"/>
      </w:pPr>
      <w:r w:rsidRPr="00E67CFB">
        <w:lastRenderedPageBreak/>
        <w:t>Table C.3.1.10: Dual tone multi frequency (DTMF)</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604"/>
        <w:gridCol w:w="1533"/>
        <w:gridCol w:w="1534"/>
        <w:gridCol w:w="1858"/>
        <w:gridCol w:w="1701"/>
        <w:gridCol w:w="3118"/>
      </w:tblGrid>
      <w:tr w:rsidR="009A226F" w:rsidRPr="00E67CFB" w14:paraId="24ED0C39" w14:textId="77777777" w:rsidTr="00B872F6">
        <w:trPr>
          <w:trHeight w:val="45"/>
          <w:tblHeader/>
        </w:trPr>
        <w:tc>
          <w:tcPr>
            <w:tcW w:w="604" w:type="dxa"/>
            <w:shd w:val="clear" w:color="auto" w:fill="C0C0C0"/>
          </w:tcPr>
          <w:p w14:paraId="6FCDD4E9" w14:textId="77777777" w:rsidR="009A226F" w:rsidRPr="00E67CFB" w:rsidRDefault="009A226F" w:rsidP="00B872F6">
            <w:pPr>
              <w:pStyle w:val="TAH"/>
            </w:pPr>
            <w:r w:rsidRPr="00E67CFB">
              <w:t>No.</w:t>
            </w:r>
          </w:p>
        </w:tc>
        <w:tc>
          <w:tcPr>
            <w:tcW w:w="3067" w:type="dxa"/>
            <w:gridSpan w:val="2"/>
            <w:shd w:val="clear" w:color="auto" w:fill="C0C0C0"/>
          </w:tcPr>
          <w:p w14:paraId="466DDAFE"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7F770EEC" w14:textId="77777777" w:rsidR="009A226F" w:rsidRPr="00E67CFB" w:rsidRDefault="009A226F" w:rsidP="00B872F6">
            <w:pPr>
              <w:pStyle w:val="TAH"/>
            </w:pPr>
            <w:r w:rsidRPr="00E67CFB">
              <w:t>References</w:t>
            </w:r>
          </w:p>
        </w:tc>
        <w:tc>
          <w:tcPr>
            <w:tcW w:w="1701" w:type="dxa"/>
            <w:shd w:val="clear" w:color="auto" w:fill="C0C0C0"/>
          </w:tcPr>
          <w:p w14:paraId="15846CF9" w14:textId="77777777" w:rsidR="009A226F" w:rsidRPr="00E67CFB" w:rsidRDefault="009A226F" w:rsidP="00B872F6">
            <w:pPr>
              <w:pStyle w:val="TAH"/>
            </w:pPr>
            <w:r w:rsidRPr="00E67CFB">
              <w:t>Applicability at the II-NNI</w:t>
            </w:r>
          </w:p>
        </w:tc>
        <w:tc>
          <w:tcPr>
            <w:tcW w:w="3118" w:type="dxa"/>
            <w:shd w:val="clear" w:color="auto" w:fill="C0C0C0"/>
          </w:tcPr>
          <w:p w14:paraId="14553C0A"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21A75CEC" w14:textId="77777777" w:rsidTr="00B872F6">
        <w:trPr>
          <w:trHeight w:val="307"/>
        </w:trPr>
        <w:tc>
          <w:tcPr>
            <w:tcW w:w="604" w:type="dxa"/>
            <w:vMerge w:val="restart"/>
            <w:shd w:val="clear" w:color="auto" w:fill="auto"/>
          </w:tcPr>
          <w:p w14:paraId="34FAB036" w14:textId="77777777" w:rsidR="009A226F" w:rsidRPr="00E67CFB" w:rsidRDefault="009A226F" w:rsidP="00B872F6">
            <w:pPr>
              <w:pStyle w:val="TAL"/>
            </w:pPr>
            <w:r w:rsidRPr="00E67CFB">
              <w:t>1</w:t>
            </w:r>
          </w:p>
        </w:tc>
        <w:tc>
          <w:tcPr>
            <w:tcW w:w="1533" w:type="dxa"/>
            <w:vMerge w:val="restart"/>
            <w:shd w:val="clear" w:color="auto" w:fill="auto"/>
          </w:tcPr>
          <w:p w14:paraId="1046E8BA" w14:textId="77777777" w:rsidR="009A226F" w:rsidRPr="00E67CFB" w:rsidRDefault="009A226F" w:rsidP="00B872F6">
            <w:pPr>
              <w:pStyle w:val="TAL"/>
            </w:pPr>
            <w:r w:rsidRPr="00E67CFB">
              <w:t>DTMF transport</w:t>
            </w:r>
          </w:p>
        </w:tc>
        <w:tc>
          <w:tcPr>
            <w:tcW w:w="1534" w:type="dxa"/>
            <w:vMerge w:val="restart"/>
            <w:shd w:val="clear" w:color="auto" w:fill="auto"/>
          </w:tcPr>
          <w:p w14:paraId="0B5AEAA2" w14:textId="77777777" w:rsidR="009A226F" w:rsidRPr="00E67CFB" w:rsidRDefault="009A226F" w:rsidP="00B872F6">
            <w:pPr>
              <w:pStyle w:val="TAL"/>
              <w:rPr>
                <w:rFonts w:eastAsia="MS Mincho"/>
                <w:lang w:eastAsia="ja-JP"/>
              </w:rPr>
            </w:pPr>
            <w:r w:rsidRPr="00E67CFB">
              <w:t>"</w:t>
            </w:r>
            <w:proofErr w:type="gramStart"/>
            <w:r w:rsidRPr="00E67CFB">
              <w:rPr>
                <w:lang w:eastAsia="zh-CN"/>
              </w:rPr>
              <w:t>telephone</w:t>
            </w:r>
            <w:proofErr w:type="gramEnd"/>
            <w:r w:rsidRPr="00E67CFB">
              <w:rPr>
                <w:lang w:eastAsia="zh-CN"/>
              </w:rPr>
              <w:t>-event</w:t>
            </w:r>
            <w:r w:rsidRPr="00E67CFB">
              <w:t>"</w:t>
            </w:r>
            <w:r w:rsidRPr="00E67CFB">
              <w:rPr>
                <w:lang w:eastAsia="zh-CN"/>
              </w:rPr>
              <w:t xml:space="preserve"> based DTMF transport</w:t>
            </w:r>
          </w:p>
        </w:tc>
        <w:tc>
          <w:tcPr>
            <w:tcW w:w="1858" w:type="dxa"/>
            <w:vMerge w:val="restart"/>
            <w:shd w:val="clear" w:color="auto" w:fill="auto"/>
          </w:tcPr>
          <w:p w14:paraId="39E81222" w14:textId="77777777" w:rsidR="009A226F" w:rsidRPr="00E67CFB" w:rsidRDefault="009A226F" w:rsidP="00B872F6">
            <w:pPr>
              <w:pStyle w:val="TAL"/>
            </w:pPr>
            <w:r w:rsidRPr="00E67CFB">
              <w:rPr>
                <w:lang w:eastAsia="ko-KR"/>
              </w:rPr>
              <w:t>clause </w:t>
            </w:r>
            <w:r w:rsidRPr="00E67CFB">
              <w:t>7.1</w:t>
            </w:r>
          </w:p>
          <w:p w14:paraId="170C6E8E" w14:textId="77777777" w:rsidR="009A226F" w:rsidRPr="00E67CFB" w:rsidRDefault="009A226F" w:rsidP="00B872F6">
            <w:pPr>
              <w:pStyle w:val="TAL"/>
            </w:pPr>
            <w:r w:rsidRPr="00E67CFB">
              <w:rPr>
                <w:lang w:eastAsia="ko-KR"/>
              </w:rPr>
              <w:t>t</w:t>
            </w:r>
            <w:r w:rsidRPr="00E67CFB">
              <w:t>able 6.1/5A</w:t>
            </w:r>
          </w:p>
          <w:p w14:paraId="52FA0D02" w14:textId="77777777" w:rsidR="009A226F" w:rsidRPr="00E67CFB" w:rsidRDefault="009A226F" w:rsidP="00B872F6">
            <w:pPr>
              <w:pStyle w:val="TAL"/>
            </w:pPr>
            <w:r w:rsidRPr="00E67CFB">
              <w:rPr>
                <w:lang w:eastAsia="ko-KR"/>
              </w:rPr>
              <w:t>t</w:t>
            </w:r>
            <w:r w:rsidRPr="00E67CFB">
              <w:t>able 6.1/5B</w:t>
            </w:r>
          </w:p>
          <w:p w14:paraId="5DD1F43F" w14:textId="77777777" w:rsidR="009A226F" w:rsidRPr="00E67CFB" w:rsidRDefault="009A226F" w:rsidP="00B872F6">
            <w:pPr>
              <w:pStyle w:val="TAL"/>
            </w:pPr>
            <w:r w:rsidRPr="00E67CFB">
              <w:rPr>
                <w:lang w:eastAsia="ja-JP"/>
              </w:rPr>
              <w:t>clause 12.</w:t>
            </w:r>
            <w:r w:rsidRPr="00E67CFB">
              <w:t>14</w:t>
            </w:r>
          </w:p>
          <w:p w14:paraId="5A93EBA7" w14:textId="77777777" w:rsidR="009A226F" w:rsidRPr="00E67CFB" w:rsidRDefault="009A226F" w:rsidP="00B872F6">
            <w:pPr>
              <w:pStyle w:val="TAL"/>
              <w:rPr>
                <w:rFonts w:eastAsia="MS Mincho"/>
                <w:lang w:eastAsia="ja-JP"/>
              </w:rPr>
            </w:pPr>
            <w:r w:rsidRPr="00E67CFB">
              <w:rPr>
                <w:lang w:eastAsia="ja-JP"/>
              </w:rPr>
              <w:t>clause 12.</w:t>
            </w:r>
            <w:r w:rsidRPr="00E67CFB">
              <w:t>15</w:t>
            </w:r>
          </w:p>
        </w:tc>
        <w:tc>
          <w:tcPr>
            <w:tcW w:w="1701" w:type="dxa"/>
            <w:vMerge w:val="restart"/>
            <w:shd w:val="clear" w:color="auto" w:fill="auto"/>
          </w:tcPr>
          <w:p w14:paraId="77C44C8B" w14:textId="77777777" w:rsidR="009A226F" w:rsidRPr="00E67CFB" w:rsidRDefault="009A226F" w:rsidP="00B872F6">
            <w:pPr>
              <w:pStyle w:val="TAC"/>
            </w:pPr>
            <w:r w:rsidRPr="00E67CFB">
              <w:t>Yes</w:t>
            </w:r>
          </w:p>
        </w:tc>
        <w:tc>
          <w:tcPr>
            <w:tcW w:w="3118" w:type="dxa"/>
            <w:shd w:val="clear" w:color="auto" w:fill="auto"/>
          </w:tcPr>
          <w:p w14:paraId="40B95965" w14:textId="77777777" w:rsidR="009A226F" w:rsidRPr="00E67CFB" w:rsidRDefault="009A226F" w:rsidP="00B872F6">
            <w:pPr>
              <w:pStyle w:val="TAL"/>
              <w:rPr>
                <w:rFonts w:eastAsia="MS Mincho"/>
                <w:lang w:eastAsia="ja-JP"/>
              </w:rPr>
            </w:pPr>
            <w:r w:rsidRPr="00E67CFB">
              <w:t>Sampling rate to use.</w:t>
            </w:r>
          </w:p>
        </w:tc>
      </w:tr>
      <w:tr w:rsidR="009A226F" w:rsidRPr="00E67CFB" w14:paraId="5C2181DF" w14:textId="77777777" w:rsidTr="00B872F6">
        <w:trPr>
          <w:trHeight w:val="307"/>
        </w:trPr>
        <w:tc>
          <w:tcPr>
            <w:tcW w:w="604" w:type="dxa"/>
            <w:vMerge/>
            <w:shd w:val="clear" w:color="auto" w:fill="auto"/>
          </w:tcPr>
          <w:p w14:paraId="2CA48C6C" w14:textId="77777777" w:rsidR="009A226F" w:rsidRPr="00E67CFB" w:rsidRDefault="009A226F" w:rsidP="00B872F6">
            <w:pPr>
              <w:pStyle w:val="TAL"/>
            </w:pPr>
          </w:p>
        </w:tc>
        <w:tc>
          <w:tcPr>
            <w:tcW w:w="1533" w:type="dxa"/>
            <w:vMerge/>
            <w:shd w:val="clear" w:color="auto" w:fill="auto"/>
          </w:tcPr>
          <w:p w14:paraId="3FABD809" w14:textId="77777777" w:rsidR="009A226F" w:rsidRPr="00E67CFB" w:rsidRDefault="009A226F" w:rsidP="00B872F6">
            <w:pPr>
              <w:pStyle w:val="TAL"/>
            </w:pPr>
          </w:p>
        </w:tc>
        <w:tc>
          <w:tcPr>
            <w:tcW w:w="1534" w:type="dxa"/>
            <w:vMerge/>
            <w:shd w:val="clear" w:color="auto" w:fill="auto"/>
          </w:tcPr>
          <w:p w14:paraId="3E8BB214" w14:textId="77777777" w:rsidR="009A226F" w:rsidRPr="00E67CFB" w:rsidRDefault="009A226F" w:rsidP="00B872F6">
            <w:pPr>
              <w:pStyle w:val="TAL"/>
            </w:pPr>
          </w:p>
        </w:tc>
        <w:tc>
          <w:tcPr>
            <w:tcW w:w="1858" w:type="dxa"/>
            <w:vMerge/>
            <w:shd w:val="clear" w:color="auto" w:fill="auto"/>
          </w:tcPr>
          <w:p w14:paraId="103B76D2" w14:textId="77777777" w:rsidR="009A226F" w:rsidRPr="00E67CFB" w:rsidRDefault="009A226F" w:rsidP="00B872F6">
            <w:pPr>
              <w:pStyle w:val="TAL"/>
              <w:rPr>
                <w:lang w:eastAsia="ko-KR"/>
              </w:rPr>
            </w:pPr>
          </w:p>
        </w:tc>
        <w:tc>
          <w:tcPr>
            <w:tcW w:w="1701" w:type="dxa"/>
            <w:vMerge/>
            <w:shd w:val="clear" w:color="auto" w:fill="auto"/>
          </w:tcPr>
          <w:p w14:paraId="544A09B0" w14:textId="77777777" w:rsidR="009A226F" w:rsidRPr="00E67CFB" w:rsidRDefault="009A226F" w:rsidP="00B872F6">
            <w:pPr>
              <w:pStyle w:val="TAC"/>
            </w:pPr>
          </w:p>
        </w:tc>
        <w:tc>
          <w:tcPr>
            <w:tcW w:w="3118" w:type="dxa"/>
            <w:shd w:val="clear" w:color="auto" w:fill="auto"/>
          </w:tcPr>
          <w:p w14:paraId="37629601" w14:textId="77777777" w:rsidR="009A226F" w:rsidRPr="00E67CFB" w:rsidRDefault="009A226F" w:rsidP="00B872F6">
            <w:pPr>
              <w:pStyle w:val="TAL"/>
              <w:rPr>
                <w:rFonts w:eastAsia="MS Mincho"/>
                <w:lang w:eastAsia="ja-JP"/>
              </w:rPr>
            </w:pPr>
          </w:p>
        </w:tc>
      </w:tr>
      <w:tr w:rsidR="009A226F" w:rsidRPr="00E67CFB" w14:paraId="0AA1ACE8" w14:textId="77777777" w:rsidTr="00B872F6">
        <w:trPr>
          <w:trHeight w:val="308"/>
        </w:trPr>
        <w:tc>
          <w:tcPr>
            <w:tcW w:w="604" w:type="dxa"/>
            <w:vMerge/>
            <w:shd w:val="clear" w:color="auto" w:fill="auto"/>
          </w:tcPr>
          <w:p w14:paraId="0C803C3B" w14:textId="77777777" w:rsidR="009A226F" w:rsidRPr="00E67CFB" w:rsidRDefault="009A226F" w:rsidP="00B872F6">
            <w:pPr>
              <w:pStyle w:val="TAL"/>
            </w:pPr>
          </w:p>
        </w:tc>
        <w:tc>
          <w:tcPr>
            <w:tcW w:w="1533" w:type="dxa"/>
            <w:vMerge/>
            <w:shd w:val="clear" w:color="auto" w:fill="auto"/>
          </w:tcPr>
          <w:p w14:paraId="2E934C59" w14:textId="77777777" w:rsidR="009A226F" w:rsidRPr="00E67CFB" w:rsidRDefault="009A226F" w:rsidP="00B872F6">
            <w:pPr>
              <w:pStyle w:val="TAL"/>
            </w:pPr>
          </w:p>
        </w:tc>
        <w:tc>
          <w:tcPr>
            <w:tcW w:w="1534" w:type="dxa"/>
            <w:vMerge/>
            <w:shd w:val="clear" w:color="auto" w:fill="auto"/>
          </w:tcPr>
          <w:p w14:paraId="63E4AC8D" w14:textId="77777777" w:rsidR="009A226F" w:rsidRPr="00E67CFB" w:rsidRDefault="009A226F" w:rsidP="00B872F6">
            <w:pPr>
              <w:pStyle w:val="TAL"/>
            </w:pPr>
          </w:p>
        </w:tc>
        <w:tc>
          <w:tcPr>
            <w:tcW w:w="1858" w:type="dxa"/>
            <w:vMerge/>
            <w:shd w:val="clear" w:color="auto" w:fill="auto"/>
          </w:tcPr>
          <w:p w14:paraId="56BC7C3B" w14:textId="77777777" w:rsidR="009A226F" w:rsidRPr="00E67CFB" w:rsidRDefault="009A226F" w:rsidP="00B872F6">
            <w:pPr>
              <w:pStyle w:val="TAL"/>
            </w:pPr>
          </w:p>
        </w:tc>
        <w:tc>
          <w:tcPr>
            <w:tcW w:w="1701" w:type="dxa"/>
            <w:shd w:val="clear" w:color="auto" w:fill="auto"/>
          </w:tcPr>
          <w:p w14:paraId="17F6C990" w14:textId="77777777" w:rsidR="009A226F" w:rsidRPr="00E67CFB" w:rsidRDefault="009A226F" w:rsidP="00B872F6">
            <w:pPr>
              <w:pStyle w:val="TAC"/>
            </w:pPr>
            <w:r w:rsidRPr="00E67CFB">
              <w:t>No</w:t>
            </w:r>
          </w:p>
        </w:tc>
        <w:tc>
          <w:tcPr>
            <w:tcW w:w="3118" w:type="dxa"/>
            <w:shd w:val="clear" w:color="auto" w:fill="auto"/>
          </w:tcPr>
          <w:p w14:paraId="719F62E4" w14:textId="77777777" w:rsidR="009A226F" w:rsidRPr="00E67CFB" w:rsidRDefault="009A226F" w:rsidP="00B872F6">
            <w:pPr>
              <w:pStyle w:val="TAL"/>
              <w:rPr>
                <w:rFonts w:eastAsia="MS Mincho"/>
                <w:lang w:eastAsia="ja-JP"/>
              </w:rPr>
            </w:pPr>
          </w:p>
        </w:tc>
      </w:tr>
      <w:tr w:rsidR="009A226F" w:rsidRPr="00E67CFB" w14:paraId="5EEFC1B4" w14:textId="77777777" w:rsidTr="00B872F6">
        <w:trPr>
          <w:trHeight w:val="40"/>
        </w:trPr>
        <w:tc>
          <w:tcPr>
            <w:tcW w:w="604" w:type="dxa"/>
            <w:vMerge/>
            <w:shd w:val="clear" w:color="auto" w:fill="auto"/>
          </w:tcPr>
          <w:p w14:paraId="7772FF4B" w14:textId="77777777" w:rsidR="009A226F" w:rsidRPr="00E67CFB" w:rsidRDefault="009A226F" w:rsidP="00B872F6">
            <w:pPr>
              <w:pStyle w:val="TAL"/>
            </w:pPr>
          </w:p>
        </w:tc>
        <w:tc>
          <w:tcPr>
            <w:tcW w:w="1533" w:type="dxa"/>
            <w:vMerge/>
            <w:shd w:val="clear" w:color="auto" w:fill="auto"/>
          </w:tcPr>
          <w:p w14:paraId="11B8D73C" w14:textId="77777777" w:rsidR="009A226F" w:rsidRPr="00E67CFB" w:rsidRDefault="009A226F" w:rsidP="00B872F6">
            <w:pPr>
              <w:pStyle w:val="TAL"/>
            </w:pPr>
          </w:p>
        </w:tc>
        <w:tc>
          <w:tcPr>
            <w:tcW w:w="1534" w:type="dxa"/>
            <w:vMerge w:val="restart"/>
            <w:shd w:val="clear" w:color="auto" w:fill="auto"/>
          </w:tcPr>
          <w:p w14:paraId="7B25DD5A" w14:textId="77777777" w:rsidR="009A226F" w:rsidRPr="00E67CFB" w:rsidRDefault="009A226F" w:rsidP="00B872F6">
            <w:pPr>
              <w:pStyle w:val="TAL"/>
            </w:pPr>
            <w:r w:rsidRPr="00E67CFB">
              <w:t>The SIP INFO mechanism</w:t>
            </w:r>
          </w:p>
        </w:tc>
        <w:tc>
          <w:tcPr>
            <w:tcW w:w="1858" w:type="dxa"/>
            <w:vMerge/>
            <w:shd w:val="clear" w:color="auto" w:fill="auto"/>
          </w:tcPr>
          <w:p w14:paraId="76A9CD9D" w14:textId="77777777" w:rsidR="009A226F" w:rsidRPr="00E67CFB" w:rsidRDefault="009A226F" w:rsidP="00B872F6">
            <w:pPr>
              <w:pStyle w:val="TAL"/>
            </w:pPr>
          </w:p>
        </w:tc>
        <w:tc>
          <w:tcPr>
            <w:tcW w:w="1701" w:type="dxa"/>
            <w:shd w:val="clear" w:color="auto" w:fill="auto"/>
          </w:tcPr>
          <w:p w14:paraId="6B41ED0E" w14:textId="77777777" w:rsidR="009A226F" w:rsidRPr="00E67CFB" w:rsidRDefault="009A226F" w:rsidP="00B872F6">
            <w:pPr>
              <w:pStyle w:val="TAC"/>
            </w:pPr>
            <w:r w:rsidRPr="00E67CFB">
              <w:t>Yes</w:t>
            </w:r>
          </w:p>
        </w:tc>
        <w:tc>
          <w:tcPr>
            <w:tcW w:w="3118" w:type="dxa"/>
            <w:shd w:val="clear" w:color="auto" w:fill="auto"/>
          </w:tcPr>
          <w:p w14:paraId="5B301703" w14:textId="77777777" w:rsidR="009A226F" w:rsidRPr="00E67CFB" w:rsidRDefault="009A226F" w:rsidP="00B872F6">
            <w:pPr>
              <w:pStyle w:val="TAL"/>
              <w:rPr>
                <w:rFonts w:eastAsia="MS Mincho"/>
                <w:lang w:eastAsia="ja-JP"/>
              </w:rPr>
            </w:pPr>
          </w:p>
        </w:tc>
      </w:tr>
      <w:tr w:rsidR="009A226F" w:rsidRPr="00E67CFB" w14:paraId="78C22D5D" w14:textId="77777777" w:rsidTr="00B872F6">
        <w:trPr>
          <w:trHeight w:val="40"/>
        </w:trPr>
        <w:tc>
          <w:tcPr>
            <w:tcW w:w="604" w:type="dxa"/>
            <w:vMerge/>
            <w:shd w:val="clear" w:color="auto" w:fill="auto"/>
          </w:tcPr>
          <w:p w14:paraId="2EE6FAA5" w14:textId="77777777" w:rsidR="009A226F" w:rsidRPr="00E67CFB" w:rsidRDefault="009A226F" w:rsidP="00B872F6">
            <w:pPr>
              <w:pStyle w:val="TAL"/>
            </w:pPr>
          </w:p>
        </w:tc>
        <w:tc>
          <w:tcPr>
            <w:tcW w:w="1533" w:type="dxa"/>
            <w:vMerge/>
            <w:shd w:val="clear" w:color="auto" w:fill="auto"/>
          </w:tcPr>
          <w:p w14:paraId="6E2A6720" w14:textId="77777777" w:rsidR="009A226F" w:rsidRPr="00E67CFB" w:rsidRDefault="009A226F" w:rsidP="00B872F6">
            <w:pPr>
              <w:pStyle w:val="TAL"/>
            </w:pPr>
          </w:p>
        </w:tc>
        <w:tc>
          <w:tcPr>
            <w:tcW w:w="1534" w:type="dxa"/>
            <w:vMerge/>
            <w:shd w:val="clear" w:color="auto" w:fill="auto"/>
          </w:tcPr>
          <w:p w14:paraId="6BC338FF" w14:textId="77777777" w:rsidR="009A226F" w:rsidRPr="00E67CFB" w:rsidRDefault="009A226F" w:rsidP="00B872F6">
            <w:pPr>
              <w:pStyle w:val="TAL"/>
            </w:pPr>
          </w:p>
        </w:tc>
        <w:tc>
          <w:tcPr>
            <w:tcW w:w="1858" w:type="dxa"/>
            <w:vMerge/>
            <w:shd w:val="clear" w:color="auto" w:fill="auto"/>
          </w:tcPr>
          <w:p w14:paraId="3B6E90F0" w14:textId="77777777" w:rsidR="009A226F" w:rsidRPr="00E67CFB" w:rsidRDefault="009A226F" w:rsidP="00B872F6">
            <w:pPr>
              <w:pStyle w:val="TAL"/>
            </w:pPr>
          </w:p>
        </w:tc>
        <w:tc>
          <w:tcPr>
            <w:tcW w:w="1701" w:type="dxa"/>
            <w:shd w:val="clear" w:color="auto" w:fill="auto"/>
          </w:tcPr>
          <w:p w14:paraId="1BBB1C3C" w14:textId="77777777" w:rsidR="009A226F" w:rsidRPr="00E67CFB" w:rsidRDefault="009A226F" w:rsidP="00B872F6">
            <w:pPr>
              <w:pStyle w:val="TAC"/>
            </w:pPr>
            <w:r w:rsidRPr="00E67CFB">
              <w:t>No</w:t>
            </w:r>
          </w:p>
        </w:tc>
        <w:tc>
          <w:tcPr>
            <w:tcW w:w="3118" w:type="dxa"/>
            <w:shd w:val="clear" w:color="auto" w:fill="auto"/>
          </w:tcPr>
          <w:p w14:paraId="7436E37D" w14:textId="77777777" w:rsidR="009A226F" w:rsidRPr="00E67CFB" w:rsidRDefault="009A226F" w:rsidP="00B872F6">
            <w:pPr>
              <w:pStyle w:val="TAL"/>
            </w:pPr>
          </w:p>
        </w:tc>
      </w:tr>
    </w:tbl>
    <w:p w14:paraId="4C534BD6" w14:textId="77777777" w:rsidR="009A226F" w:rsidRPr="00E67CFB" w:rsidRDefault="009A226F" w:rsidP="009A226F">
      <w:pPr>
        <w:rPr>
          <w:lang w:eastAsia="ko-KR"/>
        </w:rPr>
      </w:pPr>
    </w:p>
    <w:p w14:paraId="32911EBE" w14:textId="77777777" w:rsidR="009A226F" w:rsidRPr="00E67CFB" w:rsidRDefault="009A226F" w:rsidP="009A226F">
      <w:pPr>
        <w:pStyle w:val="TH"/>
      </w:pPr>
      <w:r w:rsidRPr="00E67CFB">
        <w:t>Table C.3.</w:t>
      </w:r>
      <w:r w:rsidRPr="00E67CFB">
        <w:rPr>
          <w:lang w:eastAsia="ko-KR"/>
        </w:rPr>
        <w:t>1</w:t>
      </w:r>
      <w:r w:rsidRPr="00E67CFB">
        <w:t xml:space="preserve">.10A: Numbering, </w:t>
      </w:r>
      <w:proofErr w:type="gramStart"/>
      <w:r w:rsidRPr="00E67CFB">
        <w:t>naming</w:t>
      </w:r>
      <w:proofErr w:type="gramEnd"/>
      <w:r w:rsidRPr="00E67CFB">
        <w:t xml:space="preserve">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7333A864" w14:textId="77777777" w:rsidTr="00B872F6">
        <w:trPr>
          <w:trHeight w:val="45"/>
          <w:tblHeader/>
        </w:trPr>
        <w:tc>
          <w:tcPr>
            <w:tcW w:w="604" w:type="dxa"/>
            <w:shd w:val="clear" w:color="auto" w:fill="C0C0C0"/>
          </w:tcPr>
          <w:p w14:paraId="04553C3D" w14:textId="77777777" w:rsidR="009A226F" w:rsidRPr="00E67CFB" w:rsidRDefault="009A226F" w:rsidP="00B872F6">
            <w:pPr>
              <w:pStyle w:val="TAH"/>
            </w:pPr>
            <w:r w:rsidRPr="00E67CFB">
              <w:t>No.</w:t>
            </w:r>
          </w:p>
        </w:tc>
        <w:tc>
          <w:tcPr>
            <w:tcW w:w="3067" w:type="dxa"/>
            <w:shd w:val="clear" w:color="auto" w:fill="C0C0C0"/>
          </w:tcPr>
          <w:p w14:paraId="54F4A223"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47FCF879" w14:textId="77777777" w:rsidR="009A226F" w:rsidRPr="00E67CFB" w:rsidRDefault="009A226F" w:rsidP="00B872F6">
            <w:pPr>
              <w:pStyle w:val="TAH"/>
            </w:pPr>
            <w:r w:rsidRPr="00E67CFB">
              <w:t>References</w:t>
            </w:r>
          </w:p>
        </w:tc>
        <w:tc>
          <w:tcPr>
            <w:tcW w:w="1701" w:type="dxa"/>
            <w:shd w:val="clear" w:color="auto" w:fill="C0C0C0"/>
          </w:tcPr>
          <w:p w14:paraId="4ED5190A" w14:textId="77777777" w:rsidR="009A226F" w:rsidRPr="00E67CFB" w:rsidRDefault="009A226F" w:rsidP="00B872F6">
            <w:pPr>
              <w:pStyle w:val="TAH"/>
            </w:pPr>
            <w:r w:rsidRPr="00E67CFB">
              <w:t>Applicability at the II-NNI</w:t>
            </w:r>
          </w:p>
        </w:tc>
        <w:tc>
          <w:tcPr>
            <w:tcW w:w="3118" w:type="dxa"/>
            <w:shd w:val="clear" w:color="auto" w:fill="C0C0C0"/>
          </w:tcPr>
          <w:p w14:paraId="602E81BA"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2D948E61" w14:textId="77777777" w:rsidTr="00B872F6">
        <w:trPr>
          <w:trHeight w:val="45"/>
          <w:tblHeader/>
        </w:trPr>
        <w:tc>
          <w:tcPr>
            <w:tcW w:w="604" w:type="dxa"/>
            <w:vMerge w:val="restart"/>
            <w:shd w:val="clear" w:color="auto" w:fill="auto"/>
          </w:tcPr>
          <w:p w14:paraId="1FCFECC8" w14:textId="77777777" w:rsidR="009A226F" w:rsidRPr="00E67CFB" w:rsidRDefault="009A226F" w:rsidP="00B872F6">
            <w:pPr>
              <w:pStyle w:val="TAL"/>
            </w:pPr>
            <w:r w:rsidRPr="00E67CFB">
              <w:t>1</w:t>
            </w:r>
          </w:p>
        </w:tc>
        <w:tc>
          <w:tcPr>
            <w:tcW w:w="3067" w:type="dxa"/>
            <w:vMerge w:val="restart"/>
            <w:shd w:val="clear" w:color="auto" w:fill="auto"/>
          </w:tcPr>
          <w:p w14:paraId="06BB703A" w14:textId="77777777" w:rsidR="009A226F" w:rsidRPr="00E67CFB" w:rsidRDefault="009A226F" w:rsidP="00B872F6">
            <w:pPr>
              <w:pStyle w:val="TAL"/>
              <w:rPr>
                <w:lang w:eastAsia="ja-JP"/>
              </w:rPr>
            </w:pPr>
            <w:proofErr w:type="spellStart"/>
            <w:r w:rsidRPr="00E67CFB">
              <w:rPr>
                <w:lang w:eastAsia="ja-JP"/>
              </w:rPr>
              <w:t>Subaddress</w:t>
            </w:r>
            <w:proofErr w:type="spellEnd"/>
          </w:p>
          <w:p w14:paraId="5FCD240E" w14:textId="77777777" w:rsidR="009A226F" w:rsidRPr="00E67CFB" w:rsidRDefault="009A226F" w:rsidP="00B872F6">
            <w:pPr>
              <w:pStyle w:val="TAL"/>
              <w:rPr>
                <w:lang w:eastAsia="ja-JP"/>
              </w:rPr>
            </w:pPr>
            <w:r w:rsidRPr="00E67CFB">
              <w:rPr>
                <w:lang w:eastAsia="ja-JP"/>
              </w:rPr>
              <w:t>("</w:t>
            </w:r>
            <w:proofErr w:type="spellStart"/>
            <w:r w:rsidRPr="00E67CFB">
              <w:rPr>
                <w:lang w:eastAsia="ja-JP"/>
              </w:rPr>
              <w:t>isub</w:t>
            </w:r>
            <w:proofErr w:type="spellEnd"/>
            <w:r w:rsidRPr="00E67CFB">
              <w:rPr>
                <w:lang w:eastAsia="ja-JP"/>
              </w:rPr>
              <w:t xml:space="preserve">" </w:t>
            </w:r>
            <w:proofErr w:type="spellStart"/>
            <w:r w:rsidRPr="00E67CFB">
              <w:rPr>
                <w:lang w:eastAsia="ja-JP"/>
              </w:rPr>
              <w:t>tel</w:t>
            </w:r>
            <w:proofErr w:type="spellEnd"/>
            <w:r w:rsidRPr="00E67CFB">
              <w:rPr>
                <w:lang w:eastAsia="ja-JP"/>
              </w:rPr>
              <w:t xml:space="preserve"> URI parameter)</w:t>
            </w:r>
          </w:p>
        </w:tc>
        <w:tc>
          <w:tcPr>
            <w:tcW w:w="1858" w:type="dxa"/>
            <w:vMerge w:val="restart"/>
            <w:shd w:val="clear" w:color="auto" w:fill="auto"/>
          </w:tcPr>
          <w:p w14:paraId="5BED15C2" w14:textId="77777777" w:rsidR="009A226F" w:rsidRPr="00E67CFB" w:rsidRDefault="009A226F" w:rsidP="00B872F6">
            <w:pPr>
              <w:pStyle w:val="TAL"/>
            </w:pPr>
            <w:r w:rsidRPr="00E67CFB">
              <w:t>clause 8.1</w:t>
            </w:r>
          </w:p>
        </w:tc>
        <w:tc>
          <w:tcPr>
            <w:tcW w:w="1701" w:type="dxa"/>
            <w:shd w:val="clear" w:color="auto" w:fill="auto"/>
          </w:tcPr>
          <w:p w14:paraId="3168AA2A" w14:textId="77777777" w:rsidR="009A226F" w:rsidRPr="00E67CFB" w:rsidRDefault="009A226F" w:rsidP="00B872F6">
            <w:pPr>
              <w:pStyle w:val="TAC"/>
            </w:pPr>
            <w:r w:rsidRPr="00E67CFB">
              <w:t>Yes</w:t>
            </w:r>
          </w:p>
        </w:tc>
        <w:tc>
          <w:tcPr>
            <w:tcW w:w="3118" w:type="dxa"/>
            <w:shd w:val="clear" w:color="auto" w:fill="auto"/>
          </w:tcPr>
          <w:p w14:paraId="1754DC4F" w14:textId="77777777" w:rsidR="009A226F" w:rsidRPr="00E67CFB" w:rsidRDefault="009A226F" w:rsidP="00B872F6">
            <w:pPr>
              <w:pStyle w:val="TAL"/>
            </w:pPr>
          </w:p>
        </w:tc>
      </w:tr>
      <w:tr w:rsidR="009A226F" w:rsidRPr="00E67CFB" w14:paraId="4BE69488" w14:textId="77777777" w:rsidTr="00B872F6">
        <w:trPr>
          <w:trHeight w:val="45"/>
          <w:tblHeader/>
        </w:trPr>
        <w:tc>
          <w:tcPr>
            <w:tcW w:w="604" w:type="dxa"/>
            <w:vMerge/>
            <w:shd w:val="clear" w:color="auto" w:fill="auto"/>
          </w:tcPr>
          <w:p w14:paraId="3726E440" w14:textId="77777777" w:rsidR="009A226F" w:rsidRPr="00E67CFB" w:rsidRDefault="009A226F" w:rsidP="00B872F6">
            <w:pPr>
              <w:pStyle w:val="TAH"/>
              <w:rPr>
                <w:b w:val="0"/>
              </w:rPr>
            </w:pPr>
          </w:p>
        </w:tc>
        <w:tc>
          <w:tcPr>
            <w:tcW w:w="3067" w:type="dxa"/>
            <w:vMerge/>
            <w:shd w:val="clear" w:color="auto" w:fill="auto"/>
          </w:tcPr>
          <w:p w14:paraId="6A0F29E3" w14:textId="77777777" w:rsidR="009A226F" w:rsidRPr="00E67CFB" w:rsidRDefault="009A226F" w:rsidP="00B872F6">
            <w:pPr>
              <w:pStyle w:val="TAL"/>
              <w:rPr>
                <w:lang w:eastAsia="ja-JP"/>
              </w:rPr>
            </w:pPr>
          </w:p>
        </w:tc>
        <w:tc>
          <w:tcPr>
            <w:tcW w:w="1858" w:type="dxa"/>
            <w:vMerge/>
            <w:shd w:val="clear" w:color="auto" w:fill="auto"/>
          </w:tcPr>
          <w:p w14:paraId="62C6E3F9" w14:textId="77777777" w:rsidR="009A226F" w:rsidRPr="00E67CFB" w:rsidRDefault="009A226F" w:rsidP="00B872F6">
            <w:pPr>
              <w:pStyle w:val="TAL"/>
            </w:pPr>
          </w:p>
        </w:tc>
        <w:tc>
          <w:tcPr>
            <w:tcW w:w="1701" w:type="dxa"/>
            <w:shd w:val="clear" w:color="auto" w:fill="auto"/>
          </w:tcPr>
          <w:p w14:paraId="0324A0A0" w14:textId="77777777" w:rsidR="009A226F" w:rsidRPr="00E67CFB" w:rsidRDefault="009A226F" w:rsidP="00B872F6">
            <w:pPr>
              <w:pStyle w:val="TAC"/>
            </w:pPr>
            <w:r w:rsidRPr="00E67CFB">
              <w:t>No</w:t>
            </w:r>
          </w:p>
        </w:tc>
        <w:tc>
          <w:tcPr>
            <w:tcW w:w="3118" w:type="dxa"/>
            <w:shd w:val="clear" w:color="auto" w:fill="auto"/>
          </w:tcPr>
          <w:p w14:paraId="2F32D372" w14:textId="77777777" w:rsidR="009A226F" w:rsidRPr="00E67CFB" w:rsidRDefault="009A226F" w:rsidP="00B872F6">
            <w:pPr>
              <w:pStyle w:val="TAL"/>
            </w:pPr>
          </w:p>
        </w:tc>
      </w:tr>
    </w:tbl>
    <w:p w14:paraId="67DD0743" w14:textId="77777777" w:rsidR="009A226F" w:rsidRPr="00E67CFB" w:rsidRDefault="009A226F" w:rsidP="009A226F">
      <w:pPr>
        <w:rPr>
          <w:lang w:eastAsia="ko-KR"/>
        </w:rPr>
      </w:pPr>
    </w:p>
    <w:p w14:paraId="256C77B9" w14:textId="77777777" w:rsidR="009A226F" w:rsidRPr="00E67CFB" w:rsidRDefault="009A226F" w:rsidP="009A226F">
      <w:pPr>
        <w:pStyle w:val="TH"/>
      </w:pPr>
      <w:r w:rsidRPr="00E67CFB">
        <w:t>Table C.3.1.11: IP version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27E2D559" w14:textId="77777777" w:rsidTr="00B872F6">
        <w:trPr>
          <w:trHeight w:val="45"/>
          <w:tblHeader/>
        </w:trPr>
        <w:tc>
          <w:tcPr>
            <w:tcW w:w="604" w:type="dxa"/>
            <w:shd w:val="clear" w:color="auto" w:fill="C0C0C0"/>
          </w:tcPr>
          <w:p w14:paraId="4D39BAA4" w14:textId="77777777" w:rsidR="009A226F" w:rsidRPr="00E67CFB" w:rsidRDefault="009A226F" w:rsidP="00B872F6">
            <w:pPr>
              <w:pStyle w:val="TAH"/>
            </w:pPr>
            <w:r w:rsidRPr="00E67CFB">
              <w:t>No.</w:t>
            </w:r>
          </w:p>
        </w:tc>
        <w:tc>
          <w:tcPr>
            <w:tcW w:w="3067" w:type="dxa"/>
            <w:shd w:val="clear" w:color="auto" w:fill="C0C0C0"/>
          </w:tcPr>
          <w:p w14:paraId="3AB9F587"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0B0D0E9E" w14:textId="77777777" w:rsidR="009A226F" w:rsidRPr="00E67CFB" w:rsidRDefault="009A226F" w:rsidP="00B872F6">
            <w:pPr>
              <w:pStyle w:val="TAH"/>
            </w:pPr>
            <w:r w:rsidRPr="00E67CFB">
              <w:t>References</w:t>
            </w:r>
          </w:p>
        </w:tc>
        <w:tc>
          <w:tcPr>
            <w:tcW w:w="1701" w:type="dxa"/>
            <w:shd w:val="clear" w:color="auto" w:fill="C0C0C0"/>
          </w:tcPr>
          <w:p w14:paraId="0EF67D52" w14:textId="77777777" w:rsidR="009A226F" w:rsidRPr="00E67CFB" w:rsidRDefault="009A226F" w:rsidP="00B872F6">
            <w:pPr>
              <w:pStyle w:val="TAH"/>
            </w:pPr>
            <w:r w:rsidRPr="00E67CFB">
              <w:t>Applicability at the II-NNI</w:t>
            </w:r>
          </w:p>
        </w:tc>
        <w:tc>
          <w:tcPr>
            <w:tcW w:w="3118" w:type="dxa"/>
            <w:shd w:val="clear" w:color="auto" w:fill="C0C0C0"/>
          </w:tcPr>
          <w:p w14:paraId="213275ED"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6E6DBA0F" w14:textId="77777777" w:rsidTr="00B872F6">
        <w:trPr>
          <w:trHeight w:val="450"/>
        </w:trPr>
        <w:tc>
          <w:tcPr>
            <w:tcW w:w="604" w:type="dxa"/>
            <w:vMerge w:val="restart"/>
            <w:shd w:val="clear" w:color="auto" w:fill="auto"/>
          </w:tcPr>
          <w:p w14:paraId="441F7F6A" w14:textId="77777777" w:rsidR="009A226F" w:rsidRPr="00E67CFB" w:rsidRDefault="009A226F" w:rsidP="00B872F6">
            <w:pPr>
              <w:pStyle w:val="TAL"/>
            </w:pPr>
            <w:r w:rsidRPr="00E67CFB">
              <w:t>1</w:t>
            </w:r>
          </w:p>
        </w:tc>
        <w:tc>
          <w:tcPr>
            <w:tcW w:w="3067" w:type="dxa"/>
            <w:vMerge w:val="restart"/>
            <w:shd w:val="clear" w:color="auto" w:fill="auto"/>
          </w:tcPr>
          <w:p w14:paraId="0767D54F" w14:textId="77777777" w:rsidR="009A226F" w:rsidRPr="00E67CFB" w:rsidRDefault="009A226F" w:rsidP="00B872F6">
            <w:pPr>
              <w:pStyle w:val="TAL"/>
            </w:pPr>
            <w:r w:rsidRPr="00E67CFB">
              <w:t>IPv4</w:t>
            </w:r>
          </w:p>
        </w:tc>
        <w:tc>
          <w:tcPr>
            <w:tcW w:w="1858" w:type="dxa"/>
            <w:vMerge w:val="restart"/>
            <w:shd w:val="clear" w:color="auto" w:fill="auto"/>
          </w:tcPr>
          <w:p w14:paraId="356EFC56" w14:textId="77777777" w:rsidR="009A226F" w:rsidRPr="00E67CFB" w:rsidRDefault="009A226F" w:rsidP="00B872F6">
            <w:pPr>
              <w:pStyle w:val="TAL"/>
              <w:rPr>
                <w:rFonts w:eastAsia="MS Mincho"/>
                <w:lang w:eastAsia="ja-JP"/>
              </w:rPr>
            </w:pPr>
            <w:r w:rsidRPr="00E67CFB">
              <w:t>c</w:t>
            </w:r>
            <w:r w:rsidRPr="00E67CFB">
              <w:rPr>
                <w:lang w:eastAsia="ja-JP"/>
              </w:rPr>
              <w:t>lause 9</w:t>
            </w:r>
          </w:p>
        </w:tc>
        <w:tc>
          <w:tcPr>
            <w:tcW w:w="1701" w:type="dxa"/>
            <w:vMerge w:val="restart"/>
            <w:shd w:val="clear" w:color="auto" w:fill="auto"/>
          </w:tcPr>
          <w:p w14:paraId="7DD33167" w14:textId="77777777" w:rsidR="009A226F" w:rsidRPr="00E67CFB" w:rsidRDefault="009A226F" w:rsidP="00B872F6">
            <w:pPr>
              <w:pStyle w:val="TAC"/>
              <w:rPr>
                <w:rFonts w:eastAsia="MS Mincho"/>
                <w:lang w:eastAsia="ja-JP"/>
              </w:rPr>
            </w:pPr>
            <w:r w:rsidRPr="00E67CFB">
              <w:t>Yes</w:t>
            </w:r>
          </w:p>
        </w:tc>
        <w:tc>
          <w:tcPr>
            <w:tcW w:w="3118" w:type="dxa"/>
            <w:shd w:val="clear" w:color="auto" w:fill="auto"/>
          </w:tcPr>
          <w:p w14:paraId="2A1B252B" w14:textId="77777777" w:rsidR="009A226F" w:rsidRPr="00E67CFB" w:rsidRDefault="009A226F" w:rsidP="00B872F6">
            <w:pPr>
              <w:pStyle w:val="TAL"/>
              <w:rPr>
                <w:rFonts w:eastAsia="MS Mincho"/>
                <w:lang w:eastAsia="ja-JP"/>
              </w:rPr>
            </w:pPr>
            <w:r w:rsidRPr="00E67CFB">
              <w:t>Use conditions</w:t>
            </w:r>
            <w:r w:rsidRPr="00E67CFB">
              <w:rPr>
                <w:lang w:eastAsia="ja-JP"/>
              </w:rPr>
              <w:t xml:space="preserve"> </w:t>
            </w:r>
            <w:r w:rsidRPr="00E67CFB">
              <w:t>(</w:t>
            </w:r>
            <w:proofErr w:type="gramStart"/>
            <w:r w:rsidRPr="00E67CFB">
              <w:t>e.g.</w:t>
            </w:r>
            <w:proofErr w:type="gramEnd"/>
            <w:r w:rsidRPr="00E67CFB">
              <w:rPr>
                <w:lang w:eastAsia="ja-JP"/>
              </w:rPr>
              <w:t xml:space="preserve"> </w:t>
            </w:r>
            <w:r w:rsidRPr="00E67CFB">
              <w:t>for</w:t>
            </w:r>
            <w:r w:rsidRPr="00E67CFB">
              <w:rPr>
                <w:lang w:eastAsia="ja-JP"/>
              </w:rPr>
              <w:t xml:space="preserve"> </w:t>
            </w:r>
            <w:r w:rsidRPr="00E67CFB">
              <w:t>control plane, for user plane).</w:t>
            </w:r>
          </w:p>
        </w:tc>
      </w:tr>
      <w:tr w:rsidR="009A226F" w:rsidRPr="00E67CFB" w14:paraId="7812F5FF" w14:textId="77777777" w:rsidTr="00B872F6">
        <w:trPr>
          <w:trHeight w:val="46"/>
        </w:trPr>
        <w:tc>
          <w:tcPr>
            <w:tcW w:w="604" w:type="dxa"/>
            <w:vMerge/>
            <w:shd w:val="clear" w:color="auto" w:fill="auto"/>
          </w:tcPr>
          <w:p w14:paraId="0287D0AE" w14:textId="77777777" w:rsidR="009A226F" w:rsidRPr="00E67CFB" w:rsidRDefault="009A226F" w:rsidP="00B872F6">
            <w:pPr>
              <w:pStyle w:val="TAL"/>
            </w:pPr>
          </w:p>
        </w:tc>
        <w:tc>
          <w:tcPr>
            <w:tcW w:w="3067" w:type="dxa"/>
            <w:vMerge/>
            <w:shd w:val="clear" w:color="auto" w:fill="auto"/>
          </w:tcPr>
          <w:p w14:paraId="2F5D672C" w14:textId="77777777" w:rsidR="009A226F" w:rsidRPr="00E67CFB" w:rsidRDefault="009A226F" w:rsidP="00B872F6">
            <w:pPr>
              <w:pStyle w:val="TAL"/>
            </w:pPr>
          </w:p>
        </w:tc>
        <w:tc>
          <w:tcPr>
            <w:tcW w:w="1858" w:type="dxa"/>
            <w:vMerge/>
            <w:shd w:val="clear" w:color="auto" w:fill="auto"/>
          </w:tcPr>
          <w:p w14:paraId="2D4BD329" w14:textId="77777777" w:rsidR="009A226F" w:rsidRPr="00E67CFB" w:rsidRDefault="009A226F" w:rsidP="00B872F6">
            <w:pPr>
              <w:pStyle w:val="TAL"/>
            </w:pPr>
          </w:p>
        </w:tc>
        <w:tc>
          <w:tcPr>
            <w:tcW w:w="1701" w:type="dxa"/>
            <w:vMerge/>
            <w:shd w:val="clear" w:color="auto" w:fill="auto"/>
          </w:tcPr>
          <w:p w14:paraId="50F0A402" w14:textId="77777777" w:rsidR="009A226F" w:rsidRPr="00E67CFB" w:rsidRDefault="009A226F" w:rsidP="00B872F6">
            <w:pPr>
              <w:pStyle w:val="TAC"/>
            </w:pPr>
          </w:p>
        </w:tc>
        <w:tc>
          <w:tcPr>
            <w:tcW w:w="3118" w:type="dxa"/>
            <w:shd w:val="clear" w:color="auto" w:fill="auto"/>
          </w:tcPr>
          <w:p w14:paraId="3AD0D1F2" w14:textId="77777777" w:rsidR="009A226F" w:rsidRPr="00E67CFB" w:rsidRDefault="009A226F" w:rsidP="00B872F6">
            <w:pPr>
              <w:pStyle w:val="TAL"/>
            </w:pPr>
          </w:p>
        </w:tc>
      </w:tr>
      <w:tr w:rsidR="009A226F" w:rsidRPr="00E67CFB" w14:paraId="19DDD1AE" w14:textId="77777777" w:rsidTr="00B872F6">
        <w:trPr>
          <w:trHeight w:val="46"/>
        </w:trPr>
        <w:tc>
          <w:tcPr>
            <w:tcW w:w="604" w:type="dxa"/>
            <w:vMerge/>
            <w:shd w:val="clear" w:color="auto" w:fill="auto"/>
          </w:tcPr>
          <w:p w14:paraId="0A74239D" w14:textId="77777777" w:rsidR="009A226F" w:rsidRPr="00E67CFB" w:rsidRDefault="009A226F" w:rsidP="00B872F6">
            <w:pPr>
              <w:pStyle w:val="TAL"/>
            </w:pPr>
          </w:p>
        </w:tc>
        <w:tc>
          <w:tcPr>
            <w:tcW w:w="3067" w:type="dxa"/>
            <w:vMerge/>
            <w:shd w:val="clear" w:color="auto" w:fill="auto"/>
          </w:tcPr>
          <w:p w14:paraId="2486E7C6" w14:textId="77777777" w:rsidR="009A226F" w:rsidRPr="00E67CFB" w:rsidRDefault="009A226F" w:rsidP="00B872F6">
            <w:pPr>
              <w:pStyle w:val="TAL"/>
            </w:pPr>
          </w:p>
        </w:tc>
        <w:tc>
          <w:tcPr>
            <w:tcW w:w="1858" w:type="dxa"/>
            <w:vMerge/>
            <w:shd w:val="clear" w:color="auto" w:fill="auto"/>
          </w:tcPr>
          <w:p w14:paraId="66765112" w14:textId="77777777" w:rsidR="009A226F" w:rsidRPr="00E67CFB" w:rsidRDefault="009A226F" w:rsidP="00B872F6">
            <w:pPr>
              <w:pStyle w:val="TAL"/>
            </w:pPr>
          </w:p>
        </w:tc>
        <w:tc>
          <w:tcPr>
            <w:tcW w:w="1701" w:type="dxa"/>
            <w:shd w:val="clear" w:color="auto" w:fill="auto"/>
          </w:tcPr>
          <w:p w14:paraId="64111DF1" w14:textId="77777777" w:rsidR="009A226F" w:rsidRPr="00E67CFB" w:rsidRDefault="009A226F" w:rsidP="00B872F6">
            <w:pPr>
              <w:pStyle w:val="TAC"/>
            </w:pPr>
            <w:r w:rsidRPr="00E67CFB">
              <w:t>No</w:t>
            </w:r>
          </w:p>
        </w:tc>
        <w:tc>
          <w:tcPr>
            <w:tcW w:w="3118" w:type="dxa"/>
            <w:shd w:val="clear" w:color="auto" w:fill="auto"/>
          </w:tcPr>
          <w:p w14:paraId="7FB690CC" w14:textId="77777777" w:rsidR="009A226F" w:rsidRPr="00E67CFB" w:rsidRDefault="009A226F" w:rsidP="00B872F6">
            <w:pPr>
              <w:pStyle w:val="TAL"/>
            </w:pPr>
          </w:p>
        </w:tc>
      </w:tr>
      <w:tr w:rsidR="009A226F" w:rsidRPr="00E67CFB" w14:paraId="5A56C2AC" w14:textId="77777777" w:rsidTr="00B872F6">
        <w:trPr>
          <w:trHeight w:val="465"/>
        </w:trPr>
        <w:tc>
          <w:tcPr>
            <w:tcW w:w="604" w:type="dxa"/>
            <w:vMerge w:val="restart"/>
            <w:shd w:val="clear" w:color="auto" w:fill="auto"/>
          </w:tcPr>
          <w:p w14:paraId="6DC1C584" w14:textId="77777777" w:rsidR="009A226F" w:rsidRPr="00E67CFB" w:rsidRDefault="009A226F" w:rsidP="00B872F6">
            <w:pPr>
              <w:pStyle w:val="TAL"/>
            </w:pPr>
            <w:r w:rsidRPr="00E67CFB">
              <w:t>2</w:t>
            </w:r>
          </w:p>
        </w:tc>
        <w:tc>
          <w:tcPr>
            <w:tcW w:w="3067" w:type="dxa"/>
            <w:vMerge w:val="restart"/>
            <w:shd w:val="clear" w:color="auto" w:fill="auto"/>
          </w:tcPr>
          <w:p w14:paraId="3DC359D5" w14:textId="77777777" w:rsidR="009A226F" w:rsidRPr="00E67CFB" w:rsidRDefault="009A226F" w:rsidP="00B872F6">
            <w:pPr>
              <w:pStyle w:val="TAL"/>
              <w:rPr>
                <w:rFonts w:eastAsia="MS Mincho"/>
                <w:lang w:eastAsia="ja-JP"/>
              </w:rPr>
            </w:pPr>
            <w:r w:rsidRPr="00E67CFB">
              <w:t>IPv6</w:t>
            </w:r>
          </w:p>
        </w:tc>
        <w:tc>
          <w:tcPr>
            <w:tcW w:w="1858" w:type="dxa"/>
            <w:vMerge w:val="restart"/>
            <w:shd w:val="clear" w:color="auto" w:fill="auto"/>
          </w:tcPr>
          <w:p w14:paraId="0A5A040B" w14:textId="77777777" w:rsidR="009A226F" w:rsidRPr="00E67CFB" w:rsidRDefault="009A226F" w:rsidP="00B872F6">
            <w:pPr>
              <w:pStyle w:val="TAL"/>
              <w:rPr>
                <w:rFonts w:eastAsia="MS Mincho"/>
                <w:lang w:eastAsia="ja-JP"/>
              </w:rPr>
            </w:pPr>
            <w:r w:rsidRPr="00E67CFB">
              <w:t>c</w:t>
            </w:r>
            <w:r w:rsidRPr="00E67CFB">
              <w:rPr>
                <w:lang w:eastAsia="ja-JP"/>
              </w:rPr>
              <w:t>lause 9</w:t>
            </w:r>
          </w:p>
        </w:tc>
        <w:tc>
          <w:tcPr>
            <w:tcW w:w="1701" w:type="dxa"/>
            <w:vMerge w:val="restart"/>
            <w:shd w:val="clear" w:color="auto" w:fill="auto"/>
          </w:tcPr>
          <w:p w14:paraId="3A59CE4C" w14:textId="77777777" w:rsidR="009A226F" w:rsidRPr="00E67CFB" w:rsidRDefault="009A226F" w:rsidP="00B872F6">
            <w:pPr>
              <w:pStyle w:val="TAC"/>
              <w:rPr>
                <w:rFonts w:eastAsia="MS Mincho"/>
                <w:lang w:eastAsia="ja-JP"/>
              </w:rPr>
            </w:pPr>
            <w:r w:rsidRPr="00E67CFB">
              <w:t>Yes</w:t>
            </w:r>
          </w:p>
        </w:tc>
        <w:tc>
          <w:tcPr>
            <w:tcW w:w="3118" w:type="dxa"/>
            <w:shd w:val="clear" w:color="auto" w:fill="auto"/>
          </w:tcPr>
          <w:p w14:paraId="224C0B35" w14:textId="77777777" w:rsidR="009A226F" w:rsidRPr="00E67CFB" w:rsidRDefault="009A226F" w:rsidP="00B872F6">
            <w:pPr>
              <w:pStyle w:val="TAL"/>
              <w:rPr>
                <w:rFonts w:eastAsia="MS Mincho"/>
                <w:lang w:eastAsia="ja-JP"/>
              </w:rPr>
            </w:pPr>
            <w:r w:rsidRPr="00E67CFB">
              <w:t>Use conditions</w:t>
            </w:r>
            <w:r w:rsidRPr="00E67CFB">
              <w:rPr>
                <w:lang w:eastAsia="ja-JP"/>
              </w:rPr>
              <w:t xml:space="preserve"> </w:t>
            </w:r>
            <w:r w:rsidRPr="00E67CFB">
              <w:t>(</w:t>
            </w:r>
            <w:proofErr w:type="gramStart"/>
            <w:r w:rsidRPr="00E67CFB">
              <w:t>e.g.</w:t>
            </w:r>
            <w:proofErr w:type="gramEnd"/>
            <w:r w:rsidRPr="00E67CFB">
              <w:rPr>
                <w:lang w:eastAsia="ja-JP"/>
              </w:rPr>
              <w:t xml:space="preserve"> </w:t>
            </w:r>
            <w:r w:rsidRPr="00E67CFB">
              <w:t>for</w:t>
            </w:r>
            <w:r w:rsidRPr="00E67CFB">
              <w:rPr>
                <w:lang w:eastAsia="ja-JP"/>
              </w:rPr>
              <w:t xml:space="preserve"> </w:t>
            </w:r>
            <w:r w:rsidRPr="00E67CFB">
              <w:t>control plane, for user plane).</w:t>
            </w:r>
          </w:p>
        </w:tc>
      </w:tr>
      <w:tr w:rsidR="009A226F" w:rsidRPr="00E67CFB" w14:paraId="76385F30" w14:textId="77777777" w:rsidTr="00B872F6">
        <w:trPr>
          <w:trHeight w:val="46"/>
        </w:trPr>
        <w:tc>
          <w:tcPr>
            <w:tcW w:w="604" w:type="dxa"/>
            <w:vMerge/>
            <w:shd w:val="clear" w:color="auto" w:fill="auto"/>
          </w:tcPr>
          <w:p w14:paraId="4D773931" w14:textId="77777777" w:rsidR="009A226F" w:rsidRPr="00E67CFB" w:rsidRDefault="009A226F" w:rsidP="00B872F6">
            <w:pPr>
              <w:pStyle w:val="TAL"/>
            </w:pPr>
          </w:p>
        </w:tc>
        <w:tc>
          <w:tcPr>
            <w:tcW w:w="3067" w:type="dxa"/>
            <w:vMerge/>
            <w:shd w:val="clear" w:color="auto" w:fill="auto"/>
          </w:tcPr>
          <w:p w14:paraId="71D9FE8A" w14:textId="77777777" w:rsidR="009A226F" w:rsidRPr="00E67CFB" w:rsidRDefault="009A226F" w:rsidP="00B872F6">
            <w:pPr>
              <w:pStyle w:val="TAL"/>
            </w:pPr>
          </w:p>
        </w:tc>
        <w:tc>
          <w:tcPr>
            <w:tcW w:w="1858" w:type="dxa"/>
            <w:vMerge/>
            <w:shd w:val="clear" w:color="auto" w:fill="auto"/>
          </w:tcPr>
          <w:p w14:paraId="5306E9FF" w14:textId="77777777" w:rsidR="009A226F" w:rsidRPr="00E67CFB" w:rsidRDefault="009A226F" w:rsidP="00B872F6">
            <w:pPr>
              <w:pStyle w:val="TAL"/>
            </w:pPr>
          </w:p>
        </w:tc>
        <w:tc>
          <w:tcPr>
            <w:tcW w:w="1701" w:type="dxa"/>
            <w:vMerge/>
            <w:shd w:val="clear" w:color="auto" w:fill="auto"/>
          </w:tcPr>
          <w:p w14:paraId="4B4BAAD6" w14:textId="77777777" w:rsidR="009A226F" w:rsidRPr="00E67CFB" w:rsidRDefault="009A226F" w:rsidP="00B872F6">
            <w:pPr>
              <w:pStyle w:val="TAC"/>
            </w:pPr>
          </w:p>
        </w:tc>
        <w:tc>
          <w:tcPr>
            <w:tcW w:w="3118" w:type="dxa"/>
            <w:shd w:val="clear" w:color="auto" w:fill="auto"/>
          </w:tcPr>
          <w:p w14:paraId="30E5AD5C" w14:textId="77777777" w:rsidR="009A226F" w:rsidRPr="00E67CFB" w:rsidRDefault="009A226F" w:rsidP="00B872F6">
            <w:pPr>
              <w:pStyle w:val="TAL"/>
            </w:pPr>
          </w:p>
        </w:tc>
      </w:tr>
      <w:tr w:rsidR="009A226F" w:rsidRPr="00E67CFB" w14:paraId="14375DCE" w14:textId="77777777" w:rsidTr="00B872F6">
        <w:trPr>
          <w:trHeight w:val="46"/>
        </w:trPr>
        <w:tc>
          <w:tcPr>
            <w:tcW w:w="604" w:type="dxa"/>
            <w:vMerge/>
            <w:shd w:val="clear" w:color="auto" w:fill="auto"/>
          </w:tcPr>
          <w:p w14:paraId="6BA89A30" w14:textId="77777777" w:rsidR="009A226F" w:rsidRPr="00E67CFB" w:rsidRDefault="009A226F" w:rsidP="00B872F6">
            <w:pPr>
              <w:pStyle w:val="TAL"/>
            </w:pPr>
          </w:p>
        </w:tc>
        <w:tc>
          <w:tcPr>
            <w:tcW w:w="3067" w:type="dxa"/>
            <w:vMerge/>
            <w:shd w:val="clear" w:color="auto" w:fill="auto"/>
          </w:tcPr>
          <w:p w14:paraId="3E30170D" w14:textId="77777777" w:rsidR="009A226F" w:rsidRPr="00E67CFB" w:rsidRDefault="009A226F" w:rsidP="00B872F6">
            <w:pPr>
              <w:pStyle w:val="TAL"/>
            </w:pPr>
          </w:p>
        </w:tc>
        <w:tc>
          <w:tcPr>
            <w:tcW w:w="1858" w:type="dxa"/>
            <w:vMerge/>
            <w:shd w:val="clear" w:color="auto" w:fill="auto"/>
          </w:tcPr>
          <w:p w14:paraId="55F1320D" w14:textId="77777777" w:rsidR="009A226F" w:rsidRPr="00E67CFB" w:rsidRDefault="009A226F" w:rsidP="00B872F6">
            <w:pPr>
              <w:pStyle w:val="TAL"/>
            </w:pPr>
          </w:p>
        </w:tc>
        <w:tc>
          <w:tcPr>
            <w:tcW w:w="1701" w:type="dxa"/>
            <w:shd w:val="clear" w:color="auto" w:fill="auto"/>
          </w:tcPr>
          <w:p w14:paraId="2119FEE2" w14:textId="77777777" w:rsidR="009A226F" w:rsidRPr="00E67CFB" w:rsidRDefault="009A226F" w:rsidP="00B872F6">
            <w:pPr>
              <w:pStyle w:val="TAC"/>
            </w:pPr>
            <w:r w:rsidRPr="00E67CFB">
              <w:t>No</w:t>
            </w:r>
          </w:p>
        </w:tc>
        <w:tc>
          <w:tcPr>
            <w:tcW w:w="3118" w:type="dxa"/>
            <w:shd w:val="clear" w:color="auto" w:fill="auto"/>
          </w:tcPr>
          <w:p w14:paraId="7D53D5A0" w14:textId="77777777" w:rsidR="009A226F" w:rsidRPr="00E67CFB" w:rsidRDefault="009A226F" w:rsidP="00B872F6">
            <w:pPr>
              <w:pStyle w:val="TAL"/>
            </w:pPr>
          </w:p>
        </w:tc>
      </w:tr>
    </w:tbl>
    <w:p w14:paraId="2B1652EC" w14:textId="77777777" w:rsidR="009A226F" w:rsidRPr="00E67CFB" w:rsidRDefault="009A226F" w:rsidP="009A226F">
      <w:pPr>
        <w:rPr>
          <w:lang w:eastAsia="ja-JP"/>
        </w:rPr>
      </w:pPr>
    </w:p>
    <w:p w14:paraId="1277EC39" w14:textId="77777777" w:rsidR="009A226F" w:rsidRPr="00E67CFB" w:rsidRDefault="009A226F" w:rsidP="009A226F">
      <w:pPr>
        <w:pStyle w:val="TH"/>
      </w:pPr>
      <w:r w:rsidRPr="00E67CFB">
        <w:lastRenderedPageBreak/>
        <w:t>Table C.3.1.12: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9A226F" w:rsidRPr="00E67CFB" w14:paraId="6A1D7352" w14:textId="77777777" w:rsidTr="00B872F6">
        <w:trPr>
          <w:trHeight w:val="45"/>
          <w:tblHeader/>
        </w:trPr>
        <w:tc>
          <w:tcPr>
            <w:tcW w:w="604" w:type="dxa"/>
            <w:shd w:val="clear" w:color="auto" w:fill="C0C0C0"/>
          </w:tcPr>
          <w:p w14:paraId="1DADFAEF" w14:textId="77777777" w:rsidR="009A226F" w:rsidRPr="00E67CFB" w:rsidRDefault="009A226F" w:rsidP="00B872F6">
            <w:pPr>
              <w:pStyle w:val="TAH"/>
            </w:pPr>
            <w:r w:rsidRPr="00E67CFB">
              <w:lastRenderedPageBreak/>
              <w:t>No.</w:t>
            </w:r>
          </w:p>
        </w:tc>
        <w:tc>
          <w:tcPr>
            <w:tcW w:w="3067" w:type="dxa"/>
            <w:gridSpan w:val="2"/>
            <w:shd w:val="clear" w:color="auto" w:fill="C0C0C0"/>
          </w:tcPr>
          <w:p w14:paraId="36806D74"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77F3D1AE" w14:textId="77777777" w:rsidR="009A226F" w:rsidRPr="00E67CFB" w:rsidRDefault="009A226F" w:rsidP="00B872F6">
            <w:pPr>
              <w:pStyle w:val="TAH"/>
            </w:pPr>
            <w:r w:rsidRPr="00E67CFB">
              <w:t>References</w:t>
            </w:r>
          </w:p>
        </w:tc>
        <w:tc>
          <w:tcPr>
            <w:tcW w:w="1701" w:type="dxa"/>
            <w:shd w:val="clear" w:color="auto" w:fill="C0C0C0"/>
          </w:tcPr>
          <w:p w14:paraId="5FBFF88B" w14:textId="77777777" w:rsidR="009A226F" w:rsidRPr="00E67CFB" w:rsidRDefault="009A226F" w:rsidP="00B872F6">
            <w:pPr>
              <w:pStyle w:val="TAH"/>
            </w:pPr>
            <w:r w:rsidRPr="00E67CFB">
              <w:t>Applicability at the II-NNI</w:t>
            </w:r>
          </w:p>
        </w:tc>
        <w:tc>
          <w:tcPr>
            <w:tcW w:w="3118" w:type="dxa"/>
            <w:shd w:val="clear" w:color="auto" w:fill="C0C0C0"/>
          </w:tcPr>
          <w:p w14:paraId="62AEE1E8"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3903902A" w14:textId="77777777" w:rsidTr="00B872F6">
        <w:trPr>
          <w:trHeight w:val="45"/>
        </w:trPr>
        <w:tc>
          <w:tcPr>
            <w:tcW w:w="604" w:type="dxa"/>
            <w:vMerge w:val="restart"/>
            <w:shd w:val="clear" w:color="auto" w:fill="auto"/>
          </w:tcPr>
          <w:p w14:paraId="06DDFC2A" w14:textId="77777777" w:rsidR="009A226F" w:rsidRPr="00E67CFB" w:rsidRDefault="009A226F" w:rsidP="00B872F6">
            <w:pPr>
              <w:pStyle w:val="TAL"/>
            </w:pPr>
            <w:r w:rsidRPr="00E67CFB">
              <w:rPr>
                <w:lang w:eastAsia="ja-JP"/>
              </w:rPr>
              <w:t>1</w:t>
            </w:r>
          </w:p>
        </w:tc>
        <w:tc>
          <w:tcPr>
            <w:tcW w:w="3067" w:type="dxa"/>
            <w:gridSpan w:val="2"/>
            <w:vMerge w:val="restart"/>
            <w:shd w:val="clear" w:color="auto" w:fill="auto"/>
          </w:tcPr>
          <w:p w14:paraId="0D1F95E7" w14:textId="77777777" w:rsidR="009A226F" w:rsidRPr="00E67CFB" w:rsidRDefault="009A226F" w:rsidP="00B872F6">
            <w:pPr>
              <w:pStyle w:val="TAL"/>
            </w:pPr>
            <w:r w:rsidRPr="00E67CFB">
              <w:rPr>
                <w:lang w:eastAsia="ja-JP"/>
              </w:rPr>
              <w:t xml:space="preserve">Malicious Communication </w:t>
            </w:r>
            <w:proofErr w:type="spellStart"/>
            <w:r w:rsidRPr="00E67CFB">
              <w:rPr>
                <w:lang w:eastAsia="ja-JP"/>
              </w:rPr>
              <w:t>IDentification</w:t>
            </w:r>
            <w:proofErr w:type="spellEnd"/>
            <w:r w:rsidRPr="00E67CFB">
              <w:rPr>
                <w:lang w:eastAsia="ja-JP"/>
              </w:rPr>
              <w:t xml:space="preserve"> (MCID)</w:t>
            </w:r>
          </w:p>
        </w:tc>
        <w:tc>
          <w:tcPr>
            <w:tcW w:w="1858" w:type="dxa"/>
            <w:vMerge w:val="restart"/>
            <w:shd w:val="clear" w:color="auto" w:fill="auto"/>
          </w:tcPr>
          <w:p w14:paraId="0FC66CB4" w14:textId="77777777" w:rsidR="009A226F" w:rsidRPr="00E67CFB" w:rsidRDefault="009A226F" w:rsidP="00B872F6">
            <w:pPr>
              <w:pStyle w:val="TAL"/>
              <w:rPr>
                <w:lang w:eastAsia="ko-KR"/>
              </w:rPr>
            </w:pPr>
            <w:r w:rsidRPr="00E67CFB">
              <w:rPr>
                <w:lang w:eastAsia="ja-JP"/>
              </w:rPr>
              <w:t>clause 12.2</w:t>
            </w:r>
          </w:p>
        </w:tc>
        <w:tc>
          <w:tcPr>
            <w:tcW w:w="1701" w:type="dxa"/>
            <w:vMerge w:val="restart"/>
            <w:shd w:val="clear" w:color="auto" w:fill="auto"/>
          </w:tcPr>
          <w:p w14:paraId="4A44E831" w14:textId="77777777" w:rsidR="009A226F" w:rsidRPr="00E67CFB" w:rsidRDefault="009A226F" w:rsidP="00B872F6">
            <w:pPr>
              <w:pStyle w:val="TAC"/>
            </w:pPr>
            <w:r w:rsidRPr="00E67CFB">
              <w:t>Yes</w:t>
            </w:r>
          </w:p>
        </w:tc>
        <w:tc>
          <w:tcPr>
            <w:tcW w:w="3118" w:type="dxa"/>
            <w:shd w:val="clear" w:color="auto" w:fill="auto"/>
          </w:tcPr>
          <w:p w14:paraId="508C7F7C" w14:textId="77777777" w:rsidR="009A226F" w:rsidRPr="00E67CFB" w:rsidRDefault="009A226F" w:rsidP="00B872F6">
            <w:pPr>
              <w:pStyle w:val="TAL"/>
            </w:pPr>
            <w:r w:rsidRPr="00E67CFB">
              <w:t>Minimum information exchanged over the II-NNI.</w:t>
            </w:r>
          </w:p>
        </w:tc>
      </w:tr>
      <w:tr w:rsidR="009A226F" w:rsidRPr="00E67CFB" w14:paraId="43C673F0" w14:textId="77777777" w:rsidTr="00B872F6">
        <w:trPr>
          <w:trHeight w:val="160"/>
        </w:trPr>
        <w:tc>
          <w:tcPr>
            <w:tcW w:w="604" w:type="dxa"/>
            <w:vMerge/>
            <w:shd w:val="clear" w:color="auto" w:fill="auto"/>
          </w:tcPr>
          <w:p w14:paraId="58BE661C" w14:textId="77777777" w:rsidR="009A226F" w:rsidRPr="00E67CFB" w:rsidRDefault="009A226F" w:rsidP="00B872F6">
            <w:pPr>
              <w:pStyle w:val="TAL"/>
            </w:pPr>
          </w:p>
        </w:tc>
        <w:tc>
          <w:tcPr>
            <w:tcW w:w="3067" w:type="dxa"/>
            <w:gridSpan w:val="2"/>
            <w:vMerge/>
            <w:shd w:val="clear" w:color="auto" w:fill="auto"/>
          </w:tcPr>
          <w:p w14:paraId="1B602B9F" w14:textId="77777777" w:rsidR="009A226F" w:rsidRPr="00E67CFB" w:rsidRDefault="009A226F" w:rsidP="00B872F6">
            <w:pPr>
              <w:pStyle w:val="TAL"/>
            </w:pPr>
          </w:p>
        </w:tc>
        <w:tc>
          <w:tcPr>
            <w:tcW w:w="1858" w:type="dxa"/>
            <w:vMerge/>
            <w:shd w:val="clear" w:color="auto" w:fill="auto"/>
          </w:tcPr>
          <w:p w14:paraId="5376385F" w14:textId="77777777" w:rsidR="009A226F" w:rsidRPr="00E67CFB" w:rsidRDefault="009A226F" w:rsidP="00B872F6">
            <w:pPr>
              <w:pStyle w:val="TAL"/>
            </w:pPr>
          </w:p>
        </w:tc>
        <w:tc>
          <w:tcPr>
            <w:tcW w:w="1701" w:type="dxa"/>
            <w:vMerge/>
            <w:shd w:val="clear" w:color="auto" w:fill="auto"/>
          </w:tcPr>
          <w:p w14:paraId="795D6488" w14:textId="77777777" w:rsidR="009A226F" w:rsidRPr="00E67CFB" w:rsidRDefault="009A226F" w:rsidP="00B872F6">
            <w:pPr>
              <w:pStyle w:val="TAC"/>
            </w:pPr>
          </w:p>
        </w:tc>
        <w:tc>
          <w:tcPr>
            <w:tcW w:w="3118" w:type="dxa"/>
            <w:shd w:val="clear" w:color="auto" w:fill="auto"/>
          </w:tcPr>
          <w:p w14:paraId="0EE6B550" w14:textId="77777777" w:rsidR="009A226F" w:rsidRPr="00E67CFB" w:rsidRDefault="009A226F" w:rsidP="00B872F6">
            <w:pPr>
              <w:pStyle w:val="TAL"/>
            </w:pPr>
          </w:p>
        </w:tc>
      </w:tr>
      <w:tr w:rsidR="009A226F" w:rsidRPr="00E67CFB" w14:paraId="5DBE43AA" w14:textId="77777777" w:rsidTr="00B872F6">
        <w:trPr>
          <w:trHeight w:val="45"/>
        </w:trPr>
        <w:tc>
          <w:tcPr>
            <w:tcW w:w="604" w:type="dxa"/>
            <w:vMerge/>
            <w:shd w:val="clear" w:color="auto" w:fill="auto"/>
          </w:tcPr>
          <w:p w14:paraId="2F5A88AB" w14:textId="77777777" w:rsidR="009A226F" w:rsidRPr="00E67CFB" w:rsidRDefault="009A226F" w:rsidP="00B872F6">
            <w:pPr>
              <w:pStyle w:val="TAL"/>
            </w:pPr>
          </w:p>
        </w:tc>
        <w:tc>
          <w:tcPr>
            <w:tcW w:w="3067" w:type="dxa"/>
            <w:gridSpan w:val="2"/>
            <w:vMerge/>
            <w:shd w:val="clear" w:color="auto" w:fill="auto"/>
          </w:tcPr>
          <w:p w14:paraId="3F39D0BA" w14:textId="77777777" w:rsidR="009A226F" w:rsidRPr="00E67CFB" w:rsidRDefault="009A226F" w:rsidP="00B872F6">
            <w:pPr>
              <w:pStyle w:val="TAL"/>
            </w:pPr>
          </w:p>
        </w:tc>
        <w:tc>
          <w:tcPr>
            <w:tcW w:w="1858" w:type="dxa"/>
            <w:vMerge/>
            <w:shd w:val="clear" w:color="auto" w:fill="auto"/>
          </w:tcPr>
          <w:p w14:paraId="280949C9" w14:textId="77777777" w:rsidR="009A226F" w:rsidRPr="00E67CFB" w:rsidRDefault="009A226F" w:rsidP="00B872F6">
            <w:pPr>
              <w:pStyle w:val="TAL"/>
            </w:pPr>
          </w:p>
        </w:tc>
        <w:tc>
          <w:tcPr>
            <w:tcW w:w="1701" w:type="dxa"/>
            <w:shd w:val="clear" w:color="auto" w:fill="auto"/>
          </w:tcPr>
          <w:p w14:paraId="0760722C" w14:textId="77777777" w:rsidR="009A226F" w:rsidRPr="00E67CFB" w:rsidRDefault="009A226F" w:rsidP="00B872F6">
            <w:pPr>
              <w:pStyle w:val="TAC"/>
            </w:pPr>
            <w:r w:rsidRPr="00E67CFB">
              <w:t>No</w:t>
            </w:r>
          </w:p>
        </w:tc>
        <w:tc>
          <w:tcPr>
            <w:tcW w:w="3118" w:type="dxa"/>
            <w:shd w:val="clear" w:color="auto" w:fill="auto"/>
          </w:tcPr>
          <w:p w14:paraId="1A08C6C5" w14:textId="77777777" w:rsidR="009A226F" w:rsidRPr="00E67CFB" w:rsidRDefault="009A226F" w:rsidP="00B872F6">
            <w:pPr>
              <w:pStyle w:val="TAL"/>
            </w:pPr>
          </w:p>
        </w:tc>
      </w:tr>
      <w:tr w:rsidR="009A226F" w:rsidRPr="00E67CFB" w14:paraId="08CB8353" w14:textId="77777777" w:rsidTr="00B872F6">
        <w:trPr>
          <w:trHeight w:val="305"/>
        </w:trPr>
        <w:tc>
          <w:tcPr>
            <w:tcW w:w="604" w:type="dxa"/>
            <w:vMerge w:val="restart"/>
            <w:shd w:val="clear" w:color="auto" w:fill="auto"/>
          </w:tcPr>
          <w:p w14:paraId="6736B143" w14:textId="77777777" w:rsidR="009A226F" w:rsidRPr="00E67CFB" w:rsidRDefault="009A226F" w:rsidP="00B872F6">
            <w:pPr>
              <w:pStyle w:val="TAL"/>
            </w:pPr>
            <w:r w:rsidRPr="00E67CFB">
              <w:rPr>
                <w:lang w:eastAsia="ja-JP"/>
              </w:rPr>
              <w:t>2</w:t>
            </w:r>
          </w:p>
        </w:tc>
        <w:tc>
          <w:tcPr>
            <w:tcW w:w="3067" w:type="dxa"/>
            <w:gridSpan w:val="2"/>
            <w:vMerge w:val="restart"/>
            <w:shd w:val="clear" w:color="auto" w:fill="auto"/>
          </w:tcPr>
          <w:p w14:paraId="383B55BF" w14:textId="77777777" w:rsidR="009A226F" w:rsidRPr="00E67CFB" w:rsidRDefault="009A226F" w:rsidP="00B872F6">
            <w:pPr>
              <w:pStyle w:val="TAL"/>
            </w:pPr>
            <w:r w:rsidRPr="00E67CFB">
              <w:t>Originating Identification Presentation (OIP) and Originating Identification Restriction (OIR)</w:t>
            </w:r>
          </w:p>
        </w:tc>
        <w:tc>
          <w:tcPr>
            <w:tcW w:w="1858" w:type="dxa"/>
            <w:vMerge w:val="restart"/>
            <w:shd w:val="clear" w:color="auto" w:fill="auto"/>
          </w:tcPr>
          <w:p w14:paraId="57554445" w14:textId="77777777" w:rsidR="009A226F" w:rsidRPr="00E67CFB" w:rsidRDefault="009A226F" w:rsidP="00B872F6">
            <w:pPr>
              <w:pStyle w:val="TAL"/>
              <w:rPr>
                <w:lang w:eastAsia="ko-KR"/>
              </w:rPr>
            </w:pPr>
            <w:r w:rsidRPr="00E67CFB">
              <w:rPr>
                <w:lang w:eastAsia="ja-JP"/>
              </w:rPr>
              <w:t>clause 12.3</w:t>
            </w:r>
          </w:p>
        </w:tc>
        <w:tc>
          <w:tcPr>
            <w:tcW w:w="1701" w:type="dxa"/>
            <w:shd w:val="clear" w:color="auto" w:fill="auto"/>
          </w:tcPr>
          <w:p w14:paraId="7D28FAA2" w14:textId="77777777" w:rsidR="009A226F" w:rsidRPr="00E67CFB" w:rsidRDefault="009A226F" w:rsidP="00B872F6">
            <w:pPr>
              <w:pStyle w:val="TAC"/>
            </w:pPr>
            <w:r w:rsidRPr="00E67CFB">
              <w:t>Yes</w:t>
            </w:r>
          </w:p>
        </w:tc>
        <w:tc>
          <w:tcPr>
            <w:tcW w:w="3118" w:type="dxa"/>
            <w:shd w:val="clear" w:color="auto" w:fill="auto"/>
          </w:tcPr>
          <w:p w14:paraId="28240473" w14:textId="77777777" w:rsidR="009A226F" w:rsidRPr="00E67CFB" w:rsidRDefault="009A226F" w:rsidP="00B872F6">
            <w:pPr>
              <w:pStyle w:val="TAL"/>
              <w:rPr>
                <w:rFonts w:eastAsia="MS Mincho"/>
                <w:lang w:eastAsia="ja-JP"/>
              </w:rPr>
            </w:pPr>
          </w:p>
        </w:tc>
      </w:tr>
      <w:tr w:rsidR="009A226F" w:rsidRPr="00E67CFB" w14:paraId="2A3BC823" w14:textId="77777777" w:rsidTr="00B872F6">
        <w:trPr>
          <w:trHeight w:val="306"/>
        </w:trPr>
        <w:tc>
          <w:tcPr>
            <w:tcW w:w="604" w:type="dxa"/>
            <w:vMerge/>
            <w:shd w:val="clear" w:color="auto" w:fill="auto"/>
          </w:tcPr>
          <w:p w14:paraId="0279CEF0" w14:textId="77777777" w:rsidR="009A226F" w:rsidRPr="00E67CFB" w:rsidRDefault="009A226F" w:rsidP="00B872F6">
            <w:pPr>
              <w:pStyle w:val="TAL"/>
            </w:pPr>
          </w:p>
        </w:tc>
        <w:tc>
          <w:tcPr>
            <w:tcW w:w="3067" w:type="dxa"/>
            <w:gridSpan w:val="2"/>
            <w:vMerge/>
            <w:shd w:val="clear" w:color="auto" w:fill="auto"/>
          </w:tcPr>
          <w:p w14:paraId="1604811E" w14:textId="77777777" w:rsidR="009A226F" w:rsidRPr="00E67CFB" w:rsidRDefault="009A226F" w:rsidP="00B872F6">
            <w:pPr>
              <w:pStyle w:val="TAL"/>
            </w:pPr>
          </w:p>
        </w:tc>
        <w:tc>
          <w:tcPr>
            <w:tcW w:w="1858" w:type="dxa"/>
            <w:vMerge/>
            <w:shd w:val="clear" w:color="auto" w:fill="auto"/>
          </w:tcPr>
          <w:p w14:paraId="45DA0AA8" w14:textId="77777777" w:rsidR="009A226F" w:rsidRPr="00E67CFB" w:rsidRDefault="009A226F" w:rsidP="00B872F6">
            <w:pPr>
              <w:pStyle w:val="TAL"/>
            </w:pPr>
          </w:p>
        </w:tc>
        <w:tc>
          <w:tcPr>
            <w:tcW w:w="1701" w:type="dxa"/>
            <w:shd w:val="clear" w:color="auto" w:fill="auto"/>
          </w:tcPr>
          <w:p w14:paraId="58D7A6B2" w14:textId="77777777" w:rsidR="009A226F" w:rsidRPr="00E67CFB" w:rsidRDefault="009A226F" w:rsidP="00B872F6">
            <w:pPr>
              <w:pStyle w:val="TAC"/>
            </w:pPr>
            <w:r w:rsidRPr="00E67CFB">
              <w:t>No</w:t>
            </w:r>
          </w:p>
        </w:tc>
        <w:tc>
          <w:tcPr>
            <w:tcW w:w="3118" w:type="dxa"/>
            <w:shd w:val="clear" w:color="auto" w:fill="auto"/>
          </w:tcPr>
          <w:p w14:paraId="6422E86F" w14:textId="77777777" w:rsidR="009A226F" w:rsidRPr="00E67CFB" w:rsidRDefault="009A226F" w:rsidP="00B872F6">
            <w:pPr>
              <w:pStyle w:val="TAL"/>
            </w:pPr>
          </w:p>
        </w:tc>
      </w:tr>
      <w:tr w:rsidR="009A226F" w:rsidRPr="00E67CFB" w14:paraId="38291889" w14:textId="77777777" w:rsidTr="00B872F6">
        <w:trPr>
          <w:trHeight w:val="307"/>
        </w:trPr>
        <w:tc>
          <w:tcPr>
            <w:tcW w:w="604" w:type="dxa"/>
            <w:vMerge w:val="restart"/>
            <w:shd w:val="clear" w:color="auto" w:fill="auto"/>
          </w:tcPr>
          <w:p w14:paraId="5279AA13" w14:textId="77777777" w:rsidR="009A226F" w:rsidRPr="00E67CFB" w:rsidRDefault="009A226F" w:rsidP="00B872F6">
            <w:pPr>
              <w:pStyle w:val="TAL"/>
            </w:pPr>
            <w:r w:rsidRPr="00E67CFB">
              <w:rPr>
                <w:lang w:eastAsia="ja-JP"/>
              </w:rPr>
              <w:t>3</w:t>
            </w:r>
          </w:p>
        </w:tc>
        <w:tc>
          <w:tcPr>
            <w:tcW w:w="3067" w:type="dxa"/>
            <w:gridSpan w:val="2"/>
            <w:vMerge w:val="restart"/>
            <w:shd w:val="clear" w:color="auto" w:fill="auto"/>
          </w:tcPr>
          <w:p w14:paraId="207E800F" w14:textId="77777777" w:rsidR="009A226F" w:rsidRPr="00E67CFB" w:rsidRDefault="009A226F" w:rsidP="00B872F6">
            <w:pPr>
              <w:pStyle w:val="TAL"/>
            </w:pPr>
            <w:r w:rsidRPr="00E67CFB">
              <w:t>Terminating Identification Presentation (TIP) and Terminating Identification Restriction (TIR)</w:t>
            </w:r>
          </w:p>
        </w:tc>
        <w:tc>
          <w:tcPr>
            <w:tcW w:w="1858" w:type="dxa"/>
            <w:vMerge w:val="restart"/>
            <w:shd w:val="clear" w:color="auto" w:fill="auto"/>
          </w:tcPr>
          <w:p w14:paraId="30037B2B" w14:textId="77777777" w:rsidR="009A226F" w:rsidRPr="00E67CFB" w:rsidRDefault="009A226F" w:rsidP="00B872F6">
            <w:pPr>
              <w:pStyle w:val="TAL"/>
            </w:pPr>
            <w:r w:rsidRPr="00E67CFB">
              <w:rPr>
                <w:lang w:eastAsia="ja-JP"/>
              </w:rPr>
              <w:t>clause 12.4</w:t>
            </w:r>
          </w:p>
        </w:tc>
        <w:tc>
          <w:tcPr>
            <w:tcW w:w="1701" w:type="dxa"/>
            <w:shd w:val="clear" w:color="auto" w:fill="auto"/>
          </w:tcPr>
          <w:p w14:paraId="1098F18C" w14:textId="77777777" w:rsidR="009A226F" w:rsidRPr="00E67CFB" w:rsidRDefault="009A226F" w:rsidP="00B872F6">
            <w:pPr>
              <w:pStyle w:val="TAC"/>
            </w:pPr>
            <w:r w:rsidRPr="00E67CFB">
              <w:t>Yes</w:t>
            </w:r>
          </w:p>
        </w:tc>
        <w:tc>
          <w:tcPr>
            <w:tcW w:w="3118" w:type="dxa"/>
            <w:shd w:val="clear" w:color="auto" w:fill="auto"/>
          </w:tcPr>
          <w:p w14:paraId="567741EE" w14:textId="77777777" w:rsidR="009A226F" w:rsidRPr="00E67CFB" w:rsidRDefault="009A226F" w:rsidP="00B872F6">
            <w:pPr>
              <w:pStyle w:val="TAL"/>
            </w:pPr>
          </w:p>
        </w:tc>
      </w:tr>
      <w:tr w:rsidR="009A226F" w:rsidRPr="00E67CFB" w14:paraId="7B6B06B1" w14:textId="77777777" w:rsidTr="00B872F6">
        <w:trPr>
          <w:trHeight w:val="308"/>
        </w:trPr>
        <w:tc>
          <w:tcPr>
            <w:tcW w:w="604" w:type="dxa"/>
            <w:vMerge/>
            <w:shd w:val="clear" w:color="auto" w:fill="auto"/>
          </w:tcPr>
          <w:p w14:paraId="1B9F07C7" w14:textId="77777777" w:rsidR="009A226F" w:rsidRPr="00E67CFB" w:rsidRDefault="009A226F" w:rsidP="00B872F6">
            <w:pPr>
              <w:pStyle w:val="TAL"/>
            </w:pPr>
          </w:p>
        </w:tc>
        <w:tc>
          <w:tcPr>
            <w:tcW w:w="3067" w:type="dxa"/>
            <w:gridSpan w:val="2"/>
            <w:vMerge/>
            <w:shd w:val="clear" w:color="auto" w:fill="auto"/>
          </w:tcPr>
          <w:p w14:paraId="3EFA2620" w14:textId="77777777" w:rsidR="009A226F" w:rsidRPr="00E67CFB" w:rsidRDefault="009A226F" w:rsidP="00B872F6">
            <w:pPr>
              <w:pStyle w:val="TAL"/>
            </w:pPr>
          </w:p>
        </w:tc>
        <w:tc>
          <w:tcPr>
            <w:tcW w:w="1858" w:type="dxa"/>
            <w:vMerge/>
            <w:shd w:val="clear" w:color="auto" w:fill="auto"/>
          </w:tcPr>
          <w:p w14:paraId="1D956262" w14:textId="77777777" w:rsidR="009A226F" w:rsidRPr="00E67CFB" w:rsidRDefault="009A226F" w:rsidP="00B872F6">
            <w:pPr>
              <w:pStyle w:val="TAL"/>
            </w:pPr>
          </w:p>
        </w:tc>
        <w:tc>
          <w:tcPr>
            <w:tcW w:w="1701" w:type="dxa"/>
            <w:shd w:val="clear" w:color="auto" w:fill="auto"/>
          </w:tcPr>
          <w:p w14:paraId="06EC0B64" w14:textId="77777777" w:rsidR="009A226F" w:rsidRPr="00E67CFB" w:rsidRDefault="009A226F" w:rsidP="00B872F6">
            <w:pPr>
              <w:pStyle w:val="TAC"/>
            </w:pPr>
            <w:r w:rsidRPr="00E67CFB">
              <w:t>No</w:t>
            </w:r>
          </w:p>
        </w:tc>
        <w:tc>
          <w:tcPr>
            <w:tcW w:w="3118" w:type="dxa"/>
            <w:shd w:val="clear" w:color="auto" w:fill="auto"/>
          </w:tcPr>
          <w:p w14:paraId="287DC13D" w14:textId="77777777" w:rsidR="009A226F" w:rsidRPr="00E67CFB" w:rsidRDefault="009A226F" w:rsidP="00B872F6">
            <w:pPr>
              <w:pStyle w:val="TAL"/>
            </w:pPr>
          </w:p>
        </w:tc>
      </w:tr>
      <w:tr w:rsidR="009A226F" w:rsidRPr="00E67CFB" w14:paraId="01E218C3" w14:textId="77777777" w:rsidTr="00B872F6">
        <w:trPr>
          <w:trHeight w:val="46"/>
        </w:trPr>
        <w:tc>
          <w:tcPr>
            <w:tcW w:w="604" w:type="dxa"/>
            <w:vMerge w:val="restart"/>
            <w:shd w:val="clear" w:color="auto" w:fill="auto"/>
          </w:tcPr>
          <w:p w14:paraId="53ECA3B8" w14:textId="77777777" w:rsidR="009A226F" w:rsidRPr="00E67CFB" w:rsidRDefault="009A226F" w:rsidP="00B872F6">
            <w:pPr>
              <w:pStyle w:val="TAL"/>
              <w:rPr>
                <w:rFonts w:eastAsia="MS Mincho"/>
              </w:rPr>
            </w:pPr>
            <w:r w:rsidRPr="00E67CFB">
              <w:rPr>
                <w:lang w:eastAsia="ja-JP"/>
              </w:rPr>
              <w:t>4</w:t>
            </w:r>
          </w:p>
        </w:tc>
        <w:tc>
          <w:tcPr>
            <w:tcW w:w="3067" w:type="dxa"/>
            <w:gridSpan w:val="2"/>
            <w:vMerge w:val="restart"/>
            <w:shd w:val="clear" w:color="auto" w:fill="auto"/>
          </w:tcPr>
          <w:p w14:paraId="3851A794" w14:textId="77777777" w:rsidR="009A226F" w:rsidRPr="00E67CFB" w:rsidRDefault="009A226F" w:rsidP="00B872F6">
            <w:pPr>
              <w:pStyle w:val="TAL"/>
            </w:pPr>
            <w:r w:rsidRPr="00E67CFB">
              <w:t>Anonymous Communication Rejection (ACR)</w:t>
            </w:r>
          </w:p>
        </w:tc>
        <w:tc>
          <w:tcPr>
            <w:tcW w:w="1858" w:type="dxa"/>
            <w:vMerge w:val="restart"/>
            <w:shd w:val="clear" w:color="auto" w:fill="auto"/>
          </w:tcPr>
          <w:p w14:paraId="2F96BB86" w14:textId="77777777" w:rsidR="009A226F" w:rsidRPr="00E67CFB" w:rsidRDefault="009A226F" w:rsidP="00B872F6">
            <w:pPr>
              <w:pStyle w:val="TAL"/>
            </w:pPr>
            <w:r w:rsidRPr="00E67CFB">
              <w:rPr>
                <w:lang w:eastAsia="ja-JP"/>
              </w:rPr>
              <w:t>clause 12.5</w:t>
            </w:r>
          </w:p>
        </w:tc>
        <w:tc>
          <w:tcPr>
            <w:tcW w:w="1701" w:type="dxa"/>
            <w:shd w:val="clear" w:color="auto" w:fill="auto"/>
          </w:tcPr>
          <w:p w14:paraId="44A4C697" w14:textId="77777777" w:rsidR="009A226F" w:rsidRPr="00E67CFB" w:rsidRDefault="009A226F" w:rsidP="00B872F6">
            <w:pPr>
              <w:pStyle w:val="TAC"/>
            </w:pPr>
            <w:r w:rsidRPr="00E67CFB">
              <w:t>Yes</w:t>
            </w:r>
          </w:p>
        </w:tc>
        <w:tc>
          <w:tcPr>
            <w:tcW w:w="3118" w:type="dxa"/>
            <w:shd w:val="clear" w:color="auto" w:fill="auto"/>
          </w:tcPr>
          <w:p w14:paraId="00637091" w14:textId="77777777" w:rsidR="009A226F" w:rsidRPr="00E67CFB" w:rsidRDefault="009A226F" w:rsidP="00B872F6">
            <w:pPr>
              <w:pStyle w:val="TAL"/>
            </w:pPr>
          </w:p>
        </w:tc>
      </w:tr>
      <w:tr w:rsidR="009A226F" w:rsidRPr="00E67CFB" w14:paraId="5427A86C" w14:textId="77777777" w:rsidTr="00B872F6">
        <w:trPr>
          <w:trHeight w:val="46"/>
        </w:trPr>
        <w:tc>
          <w:tcPr>
            <w:tcW w:w="604" w:type="dxa"/>
            <w:vMerge/>
            <w:shd w:val="clear" w:color="auto" w:fill="auto"/>
          </w:tcPr>
          <w:p w14:paraId="59DC9927" w14:textId="77777777" w:rsidR="009A226F" w:rsidRPr="00E67CFB" w:rsidRDefault="009A226F" w:rsidP="00B872F6">
            <w:pPr>
              <w:pStyle w:val="TAL"/>
            </w:pPr>
          </w:p>
        </w:tc>
        <w:tc>
          <w:tcPr>
            <w:tcW w:w="3067" w:type="dxa"/>
            <w:gridSpan w:val="2"/>
            <w:vMerge/>
            <w:shd w:val="clear" w:color="auto" w:fill="auto"/>
          </w:tcPr>
          <w:p w14:paraId="7EEC4ABD" w14:textId="77777777" w:rsidR="009A226F" w:rsidRPr="00E67CFB" w:rsidRDefault="009A226F" w:rsidP="00B872F6">
            <w:pPr>
              <w:pStyle w:val="TAL"/>
            </w:pPr>
          </w:p>
        </w:tc>
        <w:tc>
          <w:tcPr>
            <w:tcW w:w="1858" w:type="dxa"/>
            <w:vMerge/>
            <w:shd w:val="clear" w:color="auto" w:fill="auto"/>
          </w:tcPr>
          <w:p w14:paraId="49FC2FEB" w14:textId="77777777" w:rsidR="009A226F" w:rsidRPr="00E67CFB" w:rsidRDefault="009A226F" w:rsidP="00B872F6">
            <w:pPr>
              <w:pStyle w:val="TAL"/>
            </w:pPr>
          </w:p>
        </w:tc>
        <w:tc>
          <w:tcPr>
            <w:tcW w:w="1701" w:type="dxa"/>
            <w:shd w:val="clear" w:color="auto" w:fill="auto"/>
          </w:tcPr>
          <w:p w14:paraId="6AC71C91" w14:textId="77777777" w:rsidR="009A226F" w:rsidRPr="00E67CFB" w:rsidRDefault="009A226F" w:rsidP="00B872F6">
            <w:pPr>
              <w:pStyle w:val="TAC"/>
            </w:pPr>
            <w:r w:rsidRPr="00E67CFB">
              <w:t>No</w:t>
            </w:r>
          </w:p>
        </w:tc>
        <w:tc>
          <w:tcPr>
            <w:tcW w:w="3118" w:type="dxa"/>
            <w:shd w:val="clear" w:color="auto" w:fill="auto"/>
          </w:tcPr>
          <w:p w14:paraId="739FCA7A" w14:textId="77777777" w:rsidR="009A226F" w:rsidRPr="00E67CFB" w:rsidRDefault="009A226F" w:rsidP="00B872F6">
            <w:pPr>
              <w:pStyle w:val="TAL"/>
            </w:pPr>
          </w:p>
        </w:tc>
      </w:tr>
      <w:tr w:rsidR="009A226F" w:rsidRPr="00E67CFB" w14:paraId="3E4537CE" w14:textId="77777777" w:rsidTr="00B872F6">
        <w:trPr>
          <w:trHeight w:val="308"/>
        </w:trPr>
        <w:tc>
          <w:tcPr>
            <w:tcW w:w="604" w:type="dxa"/>
            <w:vMerge w:val="restart"/>
            <w:shd w:val="clear" w:color="auto" w:fill="auto"/>
          </w:tcPr>
          <w:p w14:paraId="10752C0D" w14:textId="77777777" w:rsidR="009A226F" w:rsidRPr="00E67CFB" w:rsidRDefault="009A226F" w:rsidP="00B872F6">
            <w:pPr>
              <w:pStyle w:val="TAL"/>
              <w:rPr>
                <w:rFonts w:eastAsia="MS Mincho"/>
              </w:rPr>
            </w:pPr>
            <w:r w:rsidRPr="00E67CFB">
              <w:rPr>
                <w:lang w:eastAsia="ja-JP"/>
              </w:rPr>
              <w:t>5</w:t>
            </w:r>
          </w:p>
        </w:tc>
        <w:tc>
          <w:tcPr>
            <w:tcW w:w="3067" w:type="dxa"/>
            <w:gridSpan w:val="2"/>
            <w:vMerge w:val="restart"/>
            <w:shd w:val="clear" w:color="auto" w:fill="auto"/>
          </w:tcPr>
          <w:p w14:paraId="7A27A903" w14:textId="77777777" w:rsidR="009A226F" w:rsidRPr="00E67CFB" w:rsidRDefault="009A226F" w:rsidP="00B872F6">
            <w:pPr>
              <w:pStyle w:val="TAL"/>
              <w:rPr>
                <w:rFonts w:eastAsia="MS Mincho"/>
                <w:lang w:eastAsia="ja-JP"/>
              </w:rPr>
            </w:pPr>
            <w:r w:rsidRPr="00E67CFB">
              <w:rPr>
                <w:lang w:eastAsia="ja-JP"/>
              </w:rPr>
              <w:t xml:space="preserve">Communication </w:t>
            </w:r>
            <w:proofErr w:type="spellStart"/>
            <w:r w:rsidRPr="00E67CFB">
              <w:rPr>
                <w:lang w:eastAsia="ja-JP"/>
              </w:rPr>
              <w:t>DIVersion</w:t>
            </w:r>
            <w:proofErr w:type="spellEnd"/>
            <w:r w:rsidRPr="00E67CFB">
              <w:rPr>
                <w:lang w:eastAsia="ja-JP"/>
              </w:rPr>
              <w:t xml:space="preserve"> (CDIV)</w:t>
            </w:r>
          </w:p>
        </w:tc>
        <w:tc>
          <w:tcPr>
            <w:tcW w:w="1858" w:type="dxa"/>
            <w:vMerge w:val="restart"/>
            <w:shd w:val="clear" w:color="auto" w:fill="auto"/>
          </w:tcPr>
          <w:p w14:paraId="5E8BE46E" w14:textId="77777777" w:rsidR="009A226F" w:rsidRPr="00E67CFB" w:rsidRDefault="009A226F" w:rsidP="00B872F6">
            <w:pPr>
              <w:pStyle w:val="TAL"/>
            </w:pPr>
            <w:r w:rsidRPr="00E67CFB">
              <w:t>clause 12.6</w:t>
            </w:r>
          </w:p>
        </w:tc>
        <w:tc>
          <w:tcPr>
            <w:tcW w:w="1701" w:type="dxa"/>
            <w:shd w:val="clear" w:color="auto" w:fill="auto"/>
          </w:tcPr>
          <w:p w14:paraId="37C7320B" w14:textId="77777777" w:rsidR="009A226F" w:rsidRPr="00E67CFB" w:rsidRDefault="009A226F" w:rsidP="00B872F6">
            <w:pPr>
              <w:pStyle w:val="TAC"/>
            </w:pPr>
            <w:r w:rsidRPr="00E67CFB">
              <w:t>Yes</w:t>
            </w:r>
          </w:p>
        </w:tc>
        <w:tc>
          <w:tcPr>
            <w:tcW w:w="3118" w:type="dxa"/>
            <w:shd w:val="clear" w:color="auto" w:fill="auto"/>
          </w:tcPr>
          <w:p w14:paraId="6FD7A0EB" w14:textId="77777777" w:rsidR="009A226F" w:rsidRPr="00E67CFB" w:rsidRDefault="009A226F" w:rsidP="00B872F6">
            <w:pPr>
              <w:pStyle w:val="TAL"/>
            </w:pPr>
          </w:p>
        </w:tc>
      </w:tr>
      <w:tr w:rsidR="009A226F" w:rsidRPr="00E67CFB" w14:paraId="6DC92411" w14:textId="77777777" w:rsidTr="00B872F6">
        <w:trPr>
          <w:trHeight w:val="309"/>
        </w:trPr>
        <w:tc>
          <w:tcPr>
            <w:tcW w:w="604" w:type="dxa"/>
            <w:vMerge/>
            <w:shd w:val="clear" w:color="auto" w:fill="auto"/>
          </w:tcPr>
          <w:p w14:paraId="007AAAFD" w14:textId="77777777" w:rsidR="009A226F" w:rsidRPr="00E67CFB" w:rsidRDefault="009A226F" w:rsidP="00B872F6">
            <w:pPr>
              <w:pStyle w:val="TAL"/>
            </w:pPr>
          </w:p>
        </w:tc>
        <w:tc>
          <w:tcPr>
            <w:tcW w:w="3067" w:type="dxa"/>
            <w:gridSpan w:val="2"/>
            <w:vMerge/>
            <w:shd w:val="clear" w:color="auto" w:fill="auto"/>
          </w:tcPr>
          <w:p w14:paraId="7CFE5485" w14:textId="77777777" w:rsidR="009A226F" w:rsidRPr="00E67CFB" w:rsidRDefault="009A226F" w:rsidP="00B872F6">
            <w:pPr>
              <w:pStyle w:val="TAL"/>
            </w:pPr>
          </w:p>
        </w:tc>
        <w:tc>
          <w:tcPr>
            <w:tcW w:w="1858" w:type="dxa"/>
            <w:vMerge/>
            <w:shd w:val="clear" w:color="auto" w:fill="auto"/>
          </w:tcPr>
          <w:p w14:paraId="43FD5D64" w14:textId="77777777" w:rsidR="009A226F" w:rsidRPr="00E67CFB" w:rsidRDefault="009A226F" w:rsidP="00B872F6">
            <w:pPr>
              <w:pStyle w:val="TAL"/>
            </w:pPr>
          </w:p>
        </w:tc>
        <w:tc>
          <w:tcPr>
            <w:tcW w:w="1701" w:type="dxa"/>
            <w:shd w:val="clear" w:color="auto" w:fill="auto"/>
          </w:tcPr>
          <w:p w14:paraId="69F49A12" w14:textId="77777777" w:rsidR="009A226F" w:rsidRPr="00E67CFB" w:rsidRDefault="009A226F" w:rsidP="00B872F6">
            <w:pPr>
              <w:pStyle w:val="TAC"/>
            </w:pPr>
            <w:r w:rsidRPr="00E67CFB">
              <w:t>No</w:t>
            </w:r>
          </w:p>
        </w:tc>
        <w:tc>
          <w:tcPr>
            <w:tcW w:w="3118" w:type="dxa"/>
            <w:shd w:val="clear" w:color="auto" w:fill="auto"/>
          </w:tcPr>
          <w:p w14:paraId="67C78F16" w14:textId="77777777" w:rsidR="009A226F" w:rsidRPr="00E67CFB" w:rsidRDefault="009A226F" w:rsidP="00B872F6">
            <w:pPr>
              <w:pStyle w:val="TAL"/>
            </w:pPr>
          </w:p>
        </w:tc>
      </w:tr>
      <w:tr w:rsidR="009A226F" w:rsidRPr="00E67CFB" w14:paraId="0977FC17" w14:textId="77777777" w:rsidTr="00B872F6">
        <w:trPr>
          <w:trHeight w:val="46"/>
        </w:trPr>
        <w:tc>
          <w:tcPr>
            <w:tcW w:w="604" w:type="dxa"/>
            <w:vMerge w:val="restart"/>
            <w:shd w:val="clear" w:color="auto" w:fill="auto"/>
          </w:tcPr>
          <w:p w14:paraId="5879A1A7" w14:textId="77777777" w:rsidR="009A226F" w:rsidRPr="00E67CFB" w:rsidRDefault="009A226F" w:rsidP="00B872F6">
            <w:pPr>
              <w:pStyle w:val="TAL"/>
            </w:pPr>
            <w:r w:rsidRPr="00E67CFB">
              <w:t>6</w:t>
            </w:r>
          </w:p>
        </w:tc>
        <w:tc>
          <w:tcPr>
            <w:tcW w:w="3067" w:type="dxa"/>
            <w:gridSpan w:val="2"/>
            <w:vMerge w:val="restart"/>
            <w:shd w:val="clear" w:color="auto" w:fill="auto"/>
          </w:tcPr>
          <w:p w14:paraId="4D3B58B6" w14:textId="77777777" w:rsidR="009A226F" w:rsidRPr="00E67CFB" w:rsidRDefault="009A226F" w:rsidP="00B872F6">
            <w:pPr>
              <w:pStyle w:val="TAL"/>
              <w:rPr>
                <w:lang w:eastAsia="ja-JP"/>
              </w:rPr>
            </w:pPr>
            <w:r w:rsidRPr="00E67CFB">
              <w:t>Communication Waiting (CW)</w:t>
            </w:r>
          </w:p>
        </w:tc>
        <w:tc>
          <w:tcPr>
            <w:tcW w:w="1858" w:type="dxa"/>
            <w:vMerge w:val="restart"/>
            <w:shd w:val="clear" w:color="auto" w:fill="auto"/>
          </w:tcPr>
          <w:p w14:paraId="78C71E2C" w14:textId="77777777" w:rsidR="009A226F" w:rsidRPr="00E67CFB" w:rsidRDefault="009A226F" w:rsidP="00B872F6">
            <w:pPr>
              <w:pStyle w:val="TAL"/>
              <w:rPr>
                <w:lang w:eastAsia="ja-JP"/>
              </w:rPr>
            </w:pPr>
            <w:r w:rsidRPr="00E67CFB">
              <w:rPr>
                <w:lang w:eastAsia="ja-JP"/>
              </w:rPr>
              <w:t>clause 12.</w:t>
            </w:r>
            <w:r w:rsidRPr="00E67CFB">
              <w:t>7</w:t>
            </w:r>
          </w:p>
        </w:tc>
        <w:tc>
          <w:tcPr>
            <w:tcW w:w="1701" w:type="dxa"/>
            <w:shd w:val="clear" w:color="auto" w:fill="auto"/>
          </w:tcPr>
          <w:p w14:paraId="09DD78F2" w14:textId="77777777" w:rsidR="009A226F" w:rsidRPr="00E67CFB" w:rsidRDefault="009A226F" w:rsidP="00B872F6">
            <w:pPr>
              <w:pStyle w:val="TAC"/>
            </w:pPr>
            <w:r w:rsidRPr="00E67CFB">
              <w:t>Yes</w:t>
            </w:r>
          </w:p>
        </w:tc>
        <w:tc>
          <w:tcPr>
            <w:tcW w:w="3118" w:type="dxa"/>
            <w:shd w:val="clear" w:color="auto" w:fill="auto"/>
          </w:tcPr>
          <w:p w14:paraId="1075923E" w14:textId="77777777" w:rsidR="009A226F" w:rsidRPr="00E67CFB" w:rsidRDefault="009A226F" w:rsidP="00B872F6">
            <w:pPr>
              <w:pStyle w:val="TAL"/>
            </w:pPr>
          </w:p>
        </w:tc>
      </w:tr>
      <w:tr w:rsidR="009A226F" w:rsidRPr="00E67CFB" w14:paraId="552877B0" w14:textId="77777777" w:rsidTr="00B872F6">
        <w:trPr>
          <w:trHeight w:val="46"/>
        </w:trPr>
        <w:tc>
          <w:tcPr>
            <w:tcW w:w="604" w:type="dxa"/>
            <w:vMerge/>
            <w:shd w:val="clear" w:color="auto" w:fill="auto"/>
          </w:tcPr>
          <w:p w14:paraId="5B0EAE3C" w14:textId="77777777" w:rsidR="009A226F" w:rsidRPr="00E67CFB" w:rsidRDefault="009A226F" w:rsidP="00B872F6">
            <w:pPr>
              <w:pStyle w:val="TAL"/>
            </w:pPr>
          </w:p>
        </w:tc>
        <w:tc>
          <w:tcPr>
            <w:tcW w:w="3067" w:type="dxa"/>
            <w:gridSpan w:val="2"/>
            <w:vMerge/>
            <w:shd w:val="clear" w:color="auto" w:fill="auto"/>
          </w:tcPr>
          <w:p w14:paraId="5D3F1042" w14:textId="77777777" w:rsidR="009A226F" w:rsidRPr="00E67CFB" w:rsidRDefault="009A226F" w:rsidP="00B872F6">
            <w:pPr>
              <w:pStyle w:val="TAL"/>
            </w:pPr>
          </w:p>
        </w:tc>
        <w:tc>
          <w:tcPr>
            <w:tcW w:w="1858" w:type="dxa"/>
            <w:vMerge/>
            <w:shd w:val="clear" w:color="auto" w:fill="auto"/>
          </w:tcPr>
          <w:p w14:paraId="575F935C" w14:textId="77777777" w:rsidR="009A226F" w:rsidRPr="00E67CFB" w:rsidRDefault="009A226F" w:rsidP="00B872F6">
            <w:pPr>
              <w:pStyle w:val="TAL"/>
            </w:pPr>
          </w:p>
        </w:tc>
        <w:tc>
          <w:tcPr>
            <w:tcW w:w="1701" w:type="dxa"/>
            <w:shd w:val="clear" w:color="auto" w:fill="auto"/>
          </w:tcPr>
          <w:p w14:paraId="08A51308" w14:textId="77777777" w:rsidR="009A226F" w:rsidRPr="00E67CFB" w:rsidRDefault="009A226F" w:rsidP="00B872F6">
            <w:pPr>
              <w:pStyle w:val="TAC"/>
            </w:pPr>
            <w:r w:rsidRPr="00E67CFB">
              <w:t>No</w:t>
            </w:r>
          </w:p>
        </w:tc>
        <w:tc>
          <w:tcPr>
            <w:tcW w:w="3118" w:type="dxa"/>
            <w:shd w:val="clear" w:color="auto" w:fill="auto"/>
          </w:tcPr>
          <w:p w14:paraId="3FD7CEE2" w14:textId="77777777" w:rsidR="009A226F" w:rsidRPr="00E67CFB" w:rsidRDefault="009A226F" w:rsidP="00B872F6">
            <w:pPr>
              <w:pStyle w:val="TAL"/>
            </w:pPr>
          </w:p>
        </w:tc>
      </w:tr>
      <w:tr w:rsidR="009A226F" w:rsidRPr="00E67CFB" w14:paraId="6F3EC6E8" w14:textId="77777777" w:rsidTr="00B872F6">
        <w:trPr>
          <w:trHeight w:val="46"/>
        </w:trPr>
        <w:tc>
          <w:tcPr>
            <w:tcW w:w="604" w:type="dxa"/>
            <w:vMerge w:val="restart"/>
            <w:shd w:val="clear" w:color="auto" w:fill="auto"/>
          </w:tcPr>
          <w:p w14:paraId="0C846EA3" w14:textId="77777777" w:rsidR="009A226F" w:rsidRPr="00E67CFB" w:rsidRDefault="009A226F" w:rsidP="00B872F6">
            <w:pPr>
              <w:pStyle w:val="TAL"/>
              <w:rPr>
                <w:rFonts w:eastAsia="MS Mincho"/>
              </w:rPr>
            </w:pPr>
            <w:r w:rsidRPr="00E67CFB">
              <w:rPr>
                <w:lang w:eastAsia="ja-JP"/>
              </w:rPr>
              <w:t>7</w:t>
            </w:r>
          </w:p>
        </w:tc>
        <w:tc>
          <w:tcPr>
            <w:tcW w:w="3067" w:type="dxa"/>
            <w:gridSpan w:val="2"/>
            <w:vMerge w:val="restart"/>
            <w:shd w:val="clear" w:color="auto" w:fill="auto"/>
          </w:tcPr>
          <w:p w14:paraId="4F951292" w14:textId="77777777" w:rsidR="009A226F" w:rsidRPr="00E67CFB" w:rsidRDefault="009A226F" w:rsidP="00B872F6">
            <w:pPr>
              <w:pStyle w:val="TAL"/>
              <w:rPr>
                <w:lang w:eastAsia="ja-JP"/>
              </w:rPr>
            </w:pPr>
            <w:r w:rsidRPr="00E67CFB">
              <w:t>Communication HOLD (HOLD)</w:t>
            </w:r>
          </w:p>
        </w:tc>
        <w:tc>
          <w:tcPr>
            <w:tcW w:w="1858" w:type="dxa"/>
            <w:vMerge w:val="restart"/>
            <w:shd w:val="clear" w:color="auto" w:fill="auto"/>
          </w:tcPr>
          <w:p w14:paraId="24F63D16" w14:textId="77777777" w:rsidR="009A226F" w:rsidRPr="00E67CFB" w:rsidRDefault="009A226F" w:rsidP="00B872F6">
            <w:pPr>
              <w:pStyle w:val="TAL"/>
              <w:rPr>
                <w:lang w:eastAsia="ja-JP"/>
              </w:rPr>
            </w:pPr>
            <w:r w:rsidRPr="00E67CFB">
              <w:rPr>
                <w:lang w:eastAsia="ja-JP"/>
              </w:rPr>
              <w:t>clause 12.</w:t>
            </w:r>
            <w:r w:rsidRPr="00E67CFB">
              <w:t>8</w:t>
            </w:r>
          </w:p>
        </w:tc>
        <w:tc>
          <w:tcPr>
            <w:tcW w:w="1701" w:type="dxa"/>
            <w:shd w:val="clear" w:color="auto" w:fill="auto"/>
          </w:tcPr>
          <w:p w14:paraId="15924ADD" w14:textId="77777777" w:rsidR="009A226F" w:rsidRPr="00E67CFB" w:rsidRDefault="009A226F" w:rsidP="00B872F6">
            <w:pPr>
              <w:pStyle w:val="TAC"/>
            </w:pPr>
            <w:r w:rsidRPr="00E67CFB">
              <w:t>Yes</w:t>
            </w:r>
          </w:p>
        </w:tc>
        <w:tc>
          <w:tcPr>
            <w:tcW w:w="3118" w:type="dxa"/>
            <w:shd w:val="clear" w:color="auto" w:fill="auto"/>
          </w:tcPr>
          <w:p w14:paraId="284EB9E8" w14:textId="77777777" w:rsidR="009A226F" w:rsidRPr="00E67CFB" w:rsidRDefault="009A226F" w:rsidP="00B872F6">
            <w:pPr>
              <w:pStyle w:val="TAL"/>
            </w:pPr>
          </w:p>
        </w:tc>
      </w:tr>
      <w:tr w:rsidR="009A226F" w:rsidRPr="00E67CFB" w14:paraId="7C94081D" w14:textId="77777777" w:rsidTr="00B872F6">
        <w:trPr>
          <w:trHeight w:val="46"/>
        </w:trPr>
        <w:tc>
          <w:tcPr>
            <w:tcW w:w="604" w:type="dxa"/>
            <w:vMerge/>
            <w:shd w:val="clear" w:color="auto" w:fill="auto"/>
          </w:tcPr>
          <w:p w14:paraId="56619303" w14:textId="77777777" w:rsidR="009A226F" w:rsidRPr="00E67CFB" w:rsidRDefault="009A226F" w:rsidP="00B872F6">
            <w:pPr>
              <w:pStyle w:val="TAL"/>
            </w:pPr>
          </w:p>
        </w:tc>
        <w:tc>
          <w:tcPr>
            <w:tcW w:w="3067" w:type="dxa"/>
            <w:gridSpan w:val="2"/>
            <w:vMerge/>
            <w:shd w:val="clear" w:color="auto" w:fill="auto"/>
          </w:tcPr>
          <w:p w14:paraId="7851C71B" w14:textId="77777777" w:rsidR="009A226F" w:rsidRPr="00E67CFB" w:rsidRDefault="009A226F" w:rsidP="00B872F6">
            <w:pPr>
              <w:pStyle w:val="TAL"/>
            </w:pPr>
          </w:p>
        </w:tc>
        <w:tc>
          <w:tcPr>
            <w:tcW w:w="1858" w:type="dxa"/>
            <w:vMerge/>
            <w:shd w:val="clear" w:color="auto" w:fill="auto"/>
          </w:tcPr>
          <w:p w14:paraId="74506206" w14:textId="77777777" w:rsidR="009A226F" w:rsidRPr="00E67CFB" w:rsidRDefault="009A226F" w:rsidP="00B872F6">
            <w:pPr>
              <w:pStyle w:val="TAL"/>
            </w:pPr>
          </w:p>
        </w:tc>
        <w:tc>
          <w:tcPr>
            <w:tcW w:w="1701" w:type="dxa"/>
            <w:shd w:val="clear" w:color="auto" w:fill="auto"/>
          </w:tcPr>
          <w:p w14:paraId="4ACD6CE6" w14:textId="77777777" w:rsidR="009A226F" w:rsidRPr="00E67CFB" w:rsidRDefault="009A226F" w:rsidP="00B872F6">
            <w:pPr>
              <w:pStyle w:val="TAC"/>
            </w:pPr>
            <w:r w:rsidRPr="00E67CFB">
              <w:t>No</w:t>
            </w:r>
          </w:p>
        </w:tc>
        <w:tc>
          <w:tcPr>
            <w:tcW w:w="3118" w:type="dxa"/>
            <w:shd w:val="clear" w:color="auto" w:fill="auto"/>
          </w:tcPr>
          <w:p w14:paraId="45D7A2F9" w14:textId="77777777" w:rsidR="009A226F" w:rsidRPr="00E67CFB" w:rsidRDefault="009A226F" w:rsidP="00B872F6">
            <w:pPr>
              <w:pStyle w:val="TAL"/>
            </w:pPr>
          </w:p>
        </w:tc>
      </w:tr>
      <w:tr w:rsidR="009A226F" w:rsidRPr="00E67CFB" w14:paraId="71045310" w14:textId="77777777" w:rsidTr="00B872F6">
        <w:trPr>
          <w:trHeight w:val="46"/>
        </w:trPr>
        <w:tc>
          <w:tcPr>
            <w:tcW w:w="604" w:type="dxa"/>
            <w:vMerge w:val="restart"/>
            <w:shd w:val="clear" w:color="auto" w:fill="auto"/>
          </w:tcPr>
          <w:p w14:paraId="560842AF" w14:textId="77777777" w:rsidR="009A226F" w:rsidRPr="00E67CFB" w:rsidRDefault="009A226F" w:rsidP="00B872F6">
            <w:pPr>
              <w:pStyle w:val="TAL"/>
              <w:rPr>
                <w:rFonts w:eastAsia="MS Mincho"/>
              </w:rPr>
            </w:pPr>
            <w:r w:rsidRPr="00E67CFB">
              <w:rPr>
                <w:lang w:eastAsia="ja-JP"/>
              </w:rPr>
              <w:t>8</w:t>
            </w:r>
          </w:p>
        </w:tc>
        <w:tc>
          <w:tcPr>
            <w:tcW w:w="3067" w:type="dxa"/>
            <w:gridSpan w:val="2"/>
            <w:vMerge w:val="restart"/>
            <w:shd w:val="clear" w:color="auto" w:fill="auto"/>
          </w:tcPr>
          <w:p w14:paraId="15F3210C" w14:textId="77777777" w:rsidR="009A226F" w:rsidRPr="00E67CFB" w:rsidRDefault="009A226F" w:rsidP="00B872F6">
            <w:pPr>
              <w:pStyle w:val="TAL"/>
              <w:rPr>
                <w:lang w:eastAsia="ja-JP"/>
              </w:rPr>
            </w:pPr>
            <w:r w:rsidRPr="00E67CFB">
              <w:t>Message Waiting Indication (MWI)</w:t>
            </w:r>
          </w:p>
        </w:tc>
        <w:tc>
          <w:tcPr>
            <w:tcW w:w="1858" w:type="dxa"/>
            <w:vMerge w:val="restart"/>
            <w:shd w:val="clear" w:color="auto" w:fill="auto"/>
          </w:tcPr>
          <w:p w14:paraId="2B478B4C" w14:textId="77777777" w:rsidR="009A226F" w:rsidRPr="00E67CFB" w:rsidRDefault="009A226F" w:rsidP="00B872F6">
            <w:pPr>
              <w:pStyle w:val="TAL"/>
              <w:rPr>
                <w:lang w:eastAsia="ja-JP"/>
              </w:rPr>
            </w:pPr>
            <w:r w:rsidRPr="00E67CFB">
              <w:rPr>
                <w:lang w:eastAsia="ja-JP"/>
              </w:rPr>
              <w:t>clause 12.</w:t>
            </w:r>
            <w:r w:rsidRPr="00E67CFB">
              <w:t>9</w:t>
            </w:r>
          </w:p>
        </w:tc>
        <w:tc>
          <w:tcPr>
            <w:tcW w:w="1701" w:type="dxa"/>
            <w:shd w:val="clear" w:color="auto" w:fill="auto"/>
          </w:tcPr>
          <w:p w14:paraId="72B7B674" w14:textId="77777777" w:rsidR="009A226F" w:rsidRPr="00E67CFB" w:rsidRDefault="009A226F" w:rsidP="00B872F6">
            <w:pPr>
              <w:pStyle w:val="TAC"/>
            </w:pPr>
            <w:r w:rsidRPr="00E67CFB">
              <w:t>Yes</w:t>
            </w:r>
          </w:p>
        </w:tc>
        <w:tc>
          <w:tcPr>
            <w:tcW w:w="3118" w:type="dxa"/>
            <w:shd w:val="clear" w:color="auto" w:fill="auto"/>
          </w:tcPr>
          <w:p w14:paraId="0CDF63CC" w14:textId="77777777" w:rsidR="009A226F" w:rsidRPr="00E67CFB" w:rsidRDefault="009A226F" w:rsidP="00B872F6">
            <w:pPr>
              <w:pStyle w:val="TAL"/>
            </w:pPr>
          </w:p>
        </w:tc>
      </w:tr>
      <w:tr w:rsidR="009A226F" w:rsidRPr="00E67CFB" w14:paraId="71F7AFF7" w14:textId="77777777" w:rsidTr="00B872F6">
        <w:trPr>
          <w:trHeight w:val="46"/>
        </w:trPr>
        <w:tc>
          <w:tcPr>
            <w:tcW w:w="604" w:type="dxa"/>
            <w:vMerge/>
            <w:shd w:val="clear" w:color="auto" w:fill="auto"/>
          </w:tcPr>
          <w:p w14:paraId="4DF3715E" w14:textId="77777777" w:rsidR="009A226F" w:rsidRPr="00E67CFB" w:rsidRDefault="009A226F" w:rsidP="00B872F6">
            <w:pPr>
              <w:pStyle w:val="TAL"/>
            </w:pPr>
          </w:p>
        </w:tc>
        <w:tc>
          <w:tcPr>
            <w:tcW w:w="3067" w:type="dxa"/>
            <w:gridSpan w:val="2"/>
            <w:vMerge/>
            <w:shd w:val="clear" w:color="auto" w:fill="auto"/>
          </w:tcPr>
          <w:p w14:paraId="0F50F400" w14:textId="77777777" w:rsidR="009A226F" w:rsidRPr="00E67CFB" w:rsidRDefault="009A226F" w:rsidP="00B872F6">
            <w:pPr>
              <w:pStyle w:val="TAL"/>
            </w:pPr>
          </w:p>
        </w:tc>
        <w:tc>
          <w:tcPr>
            <w:tcW w:w="1858" w:type="dxa"/>
            <w:vMerge/>
            <w:shd w:val="clear" w:color="auto" w:fill="auto"/>
          </w:tcPr>
          <w:p w14:paraId="2FAD571A" w14:textId="77777777" w:rsidR="009A226F" w:rsidRPr="00E67CFB" w:rsidRDefault="009A226F" w:rsidP="00B872F6">
            <w:pPr>
              <w:pStyle w:val="TAL"/>
            </w:pPr>
          </w:p>
        </w:tc>
        <w:tc>
          <w:tcPr>
            <w:tcW w:w="1701" w:type="dxa"/>
            <w:shd w:val="clear" w:color="auto" w:fill="auto"/>
          </w:tcPr>
          <w:p w14:paraId="27F355A4" w14:textId="77777777" w:rsidR="009A226F" w:rsidRPr="00E67CFB" w:rsidRDefault="009A226F" w:rsidP="00B872F6">
            <w:pPr>
              <w:pStyle w:val="TAC"/>
            </w:pPr>
            <w:r w:rsidRPr="00E67CFB">
              <w:t>No</w:t>
            </w:r>
          </w:p>
        </w:tc>
        <w:tc>
          <w:tcPr>
            <w:tcW w:w="3118" w:type="dxa"/>
            <w:shd w:val="clear" w:color="auto" w:fill="auto"/>
          </w:tcPr>
          <w:p w14:paraId="3D293C36" w14:textId="77777777" w:rsidR="009A226F" w:rsidRPr="00E67CFB" w:rsidRDefault="009A226F" w:rsidP="00B872F6">
            <w:pPr>
              <w:pStyle w:val="TAL"/>
            </w:pPr>
          </w:p>
        </w:tc>
      </w:tr>
      <w:tr w:rsidR="009A226F" w:rsidRPr="00E67CFB" w14:paraId="436A0B8E" w14:textId="77777777" w:rsidTr="00B872F6">
        <w:trPr>
          <w:trHeight w:val="46"/>
        </w:trPr>
        <w:tc>
          <w:tcPr>
            <w:tcW w:w="604" w:type="dxa"/>
            <w:vMerge w:val="restart"/>
            <w:shd w:val="clear" w:color="auto" w:fill="auto"/>
          </w:tcPr>
          <w:p w14:paraId="46269A74" w14:textId="77777777" w:rsidR="009A226F" w:rsidRPr="00E67CFB" w:rsidRDefault="009A226F" w:rsidP="00B872F6">
            <w:pPr>
              <w:pStyle w:val="TAL"/>
            </w:pPr>
            <w:r w:rsidRPr="00E67CFB">
              <w:t>9</w:t>
            </w:r>
          </w:p>
        </w:tc>
        <w:tc>
          <w:tcPr>
            <w:tcW w:w="3067" w:type="dxa"/>
            <w:gridSpan w:val="2"/>
            <w:vMerge w:val="restart"/>
            <w:shd w:val="clear" w:color="auto" w:fill="auto"/>
          </w:tcPr>
          <w:p w14:paraId="52003A91" w14:textId="77777777" w:rsidR="009A226F" w:rsidRPr="00E67CFB" w:rsidRDefault="009A226F" w:rsidP="00B872F6">
            <w:pPr>
              <w:pStyle w:val="TAL"/>
              <w:rPr>
                <w:lang w:eastAsia="ja-JP"/>
              </w:rPr>
            </w:pPr>
            <w:r w:rsidRPr="00E67CFB">
              <w:t>Incoming Communication Barring (ICB)</w:t>
            </w:r>
          </w:p>
        </w:tc>
        <w:tc>
          <w:tcPr>
            <w:tcW w:w="1858" w:type="dxa"/>
            <w:vMerge w:val="restart"/>
            <w:shd w:val="clear" w:color="auto" w:fill="auto"/>
          </w:tcPr>
          <w:p w14:paraId="6DD3B220" w14:textId="77777777" w:rsidR="009A226F" w:rsidRPr="00E67CFB" w:rsidRDefault="009A226F" w:rsidP="00B872F6">
            <w:pPr>
              <w:pStyle w:val="TAL"/>
              <w:rPr>
                <w:lang w:eastAsia="ja-JP"/>
              </w:rPr>
            </w:pPr>
            <w:r w:rsidRPr="00E67CFB">
              <w:rPr>
                <w:lang w:eastAsia="ja-JP"/>
              </w:rPr>
              <w:t>clause 12.</w:t>
            </w:r>
            <w:r w:rsidRPr="00E67CFB">
              <w:t>10.1</w:t>
            </w:r>
          </w:p>
        </w:tc>
        <w:tc>
          <w:tcPr>
            <w:tcW w:w="1701" w:type="dxa"/>
            <w:shd w:val="clear" w:color="auto" w:fill="auto"/>
          </w:tcPr>
          <w:p w14:paraId="6D657394" w14:textId="77777777" w:rsidR="009A226F" w:rsidRPr="00E67CFB" w:rsidRDefault="009A226F" w:rsidP="00B872F6">
            <w:pPr>
              <w:pStyle w:val="TAC"/>
            </w:pPr>
            <w:r w:rsidRPr="00E67CFB">
              <w:t>Yes</w:t>
            </w:r>
          </w:p>
        </w:tc>
        <w:tc>
          <w:tcPr>
            <w:tcW w:w="3118" w:type="dxa"/>
            <w:shd w:val="clear" w:color="auto" w:fill="auto"/>
          </w:tcPr>
          <w:p w14:paraId="680FDBA4" w14:textId="77777777" w:rsidR="009A226F" w:rsidRPr="00E67CFB" w:rsidRDefault="009A226F" w:rsidP="00B872F6">
            <w:pPr>
              <w:pStyle w:val="TAL"/>
            </w:pPr>
          </w:p>
        </w:tc>
      </w:tr>
      <w:tr w:rsidR="009A226F" w:rsidRPr="00E67CFB" w14:paraId="40C711AD" w14:textId="77777777" w:rsidTr="00B872F6">
        <w:trPr>
          <w:trHeight w:val="46"/>
        </w:trPr>
        <w:tc>
          <w:tcPr>
            <w:tcW w:w="604" w:type="dxa"/>
            <w:vMerge/>
            <w:shd w:val="clear" w:color="auto" w:fill="auto"/>
          </w:tcPr>
          <w:p w14:paraId="564A0C6B" w14:textId="77777777" w:rsidR="009A226F" w:rsidRPr="00E67CFB" w:rsidRDefault="009A226F" w:rsidP="00B872F6">
            <w:pPr>
              <w:pStyle w:val="TAL"/>
            </w:pPr>
          </w:p>
        </w:tc>
        <w:tc>
          <w:tcPr>
            <w:tcW w:w="3067" w:type="dxa"/>
            <w:gridSpan w:val="2"/>
            <w:vMerge/>
            <w:shd w:val="clear" w:color="auto" w:fill="auto"/>
          </w:tcPr>
          <w:p w14:paraId="71CB49CC" w14:textId="77777777" w:rsidR="009A226F" w:rsidRPr="00E67CFB" w:rsidRDefault="009A226F" w:rsidP="00B872F6">
            <w:pPr>
              <w:pStyle w:val="TAL"/>
            </w:pPr>
          </w:p>
        </w:tc>
        <w:tc>
          <w:tcPr>
            <w:tcW w:w="1858" w:type="dxa"/>
            <w:vMerge/>
            <w:shd w:val="clear" w:color="auto" w:fill="auto"/>
          </w:tcPr>
          <w:p w14:paraId="1EDB0AA7" w14:textId="77777777" w:rsidR="009A226F" w:rsidRPr="00E67CFB" w:rsidRDefault="009A226F" w:rsidP="00B872F6">
            <w:pPr>
              <w:pStyle w:val="TAL"/>
            </w:pPr>
          </w:p>
        </w:tc>
        <w:tc>
          <w:tcPr>
            <w:tcW w:w="1701" w:type="dxa"/>
            <w:shd w:val="clear" w:color="auto" w:fill="auto"/>
          </w:tcPr>
          <w:p w14:paraId="54345FBD" w14:textId="77777777" w:rsidR="009A226F" w:rsidRPr="00E67CFB" w:rsidRDefault="009A226F" w:rsidP="00B872F6">
            <w:pPr>
              <w:pStyle w:val="TAC"/>
            </w:pPr>
            <w:r w:rsidRPr="00E67CFB">
              <w:t>No</w:t>
            </w:r>
          </w:p>
        </w:tc>
        <w:tc>
          <w:tcPr>
            <w:tcW w:w="3118" w:type="dxa"/>
            <w:shd w:val="clear" w:color="auto" w:fill="auto"/>
          </w:tcPr>
          <w:p w14:paraId="7849C2E7" w14:textId="77777777" w:rsidR="009A226F" w:rsidRPr="00E67CFB" w:rsidRDefault="009A226F" w:rsidP="00B872F6">
            <w:pPr>
              <w:pStyle w:val="TAL"/>
            </w:pPr>
          </w:p>
        </w:tc>
      </w:tr>
      <w:tr w:rsidR="009A226F" w:rsidRPr="00E67CFB" w14:paraId="6E6648E5" w14:textId="77777777" w:rsidTr="00B872F6">
        <w:trPr>
          <w:trHeight w:val="46"/>
        </w:trPr>
        <w:tc>
          <w:tcPr>
            <w:tcW w:w="604" w:type="dxa"/>
            <w:vMerge w:val="restart"/>
            <w:shd w:val="clear" w:color="auto" w:fill="auto"/>
          </w:tcPr>
          <w:p w14:paraId="2FFDFA22" w14:textId="77777777" w:rsidR="009A226F" w:rsidRPr="00E67CFB" w:rsidRDefault="009A226F" w:rsidP="00B872F6">
            <w:pPr>
              <w:pStyle w:val="TAL"/>
              <w:rPr>
                <w:rFonts w:eastAsia="MS Mincho"/>
              </w:rPr>
            </w:pPr>
            <w:r w:rsidRPr="00E67CFB">
              <w:rPr>
                <w:lang w:eastAsia="ja-JP"/>
              </w:rPr>
              <w:t>10</w:t>
            </w:r>
          </w:p>
        </w:tc>
        <w:tc>
          <w:tcPr>
            <w:tcW w:w="3067" w:type="dxa"/>
            <w:gridSpan w:val="2"/>
            <w:vMerge w:val="restart"/>
            <w:shd w:val="clear" w:color="auto" w:fill="auto"/>
          </w:tcPr>
          <w:p w14:paraId="3D71AD7D" w14:textId="77777777" w:rsidR="009A226F" w:rsidRPr="00E67CFB" w:rsidRDefault="009A226F" w:rsidP="00B872F6">
            <w:pPr>
              <w:pStyle w:val="TAL"/>
              <w:rPr>
                <w:lang w:eastAsia="ja-JP"/>
              </w:rPr>
            </w:pPr>
            <w:r w:rsidRPr="00E67CFB">
              <w:t>Completion of Communications to Busy Subscriber (CCBS)</w:t>
            </w:r>
          </w:p>
        </w:tc>
        <w:tc>
          <w:tcPr>
            <w:tcW w:w="1858" w:type="dxa"/>
            <w:vMerge w:val="restart"/>
            <w:shd w:val="clear" w:color="auto" w:fill="auto"/>
          </w:tcPr>
          <w:p w14:paraId="4D1964A8" w14:textId="77777777" w:rsidR="009A226F" w:rsidRPr="00E67CFB" w:rsidRDefault="009A226F" w:rsidP="00B872F6">
            <w:pPr>
              <w:pStyle w:val="TAL"/>
              <w:rPr>
                <w:rFonts w:eastAsia="MS Mincho"/>
                <w:lang w:eastAsia="ja-JP"/>
              </w:rPr>
            </w:pPr>
            <w:r w:rsidRPr="00E67CFB">
              <w:rPr>
                <w:lang w:eastAsia="ja-JP"/>
              </w:rPr>
              <w:t>clause 12.</w:t>
            </w:r>
            <w:r w:rsidRPr="00E67CFB">
              <w:t>11</w:t>
            </w:r>
          </w:p>
        </w:tc>
        <w:tc>
          <w:tcPr>
            <w:tcW w:w="1701" w:type="dxa"/>
            <w:shd w:val="clear" w:color="auto" w:fill="auto"/>
          </w:tcPr>
          <w:p w14:paraId="62376F79" w14:textId="77777777" w:rsidR="009A226F" w:rsidRPr="00E67CFB" w:rsidRDefault="009A226F" w:rsidP="00B872F6">
            <w:pPr>
              <w:pStyle w:val="TAC"/>
            </w:pPr>
            <w:r w:rsidRPr="00E67CFB">
              <w:t>Yes</w:t>
            </w:r>
          </w:p>
        </w:tc>
        <w:tc>
          <w:tcPr>
            <w:tcW w:w="3118" w:type="dxa"/>
            <w:shd w:val="clear" w:color="auto" w:fill="auto"/>
          </w:tcPr>
          <w:p w14:paraId="03BC6B1F" w14:textId="77777777" w:rsidR="009A226F" w:rsidRPr="00E67CFB" w:rsidRDefault="009A226F" w:rsidP="00B872F6">
            <w:pPr>
              <w:pStyle w:val="TAL"/>
            </w:pPr>
          </w:p>
        </w:tc>
      </w:tr>
      <w:tr w:rsidR="009A226F" w:rsidRPr="00E67CFB" w14:paraId="3279C472" w14:textId="77777777" w:rsidTr="00B872F6">
        <w:trPr>
          <w:trHeight w:val="46"/>
        </w:trPr>
        <w:tc>
          <w:tcPr>
            <w:tcW w:w="604" w:type="dxa"/>
            <w:vMerge/>
            <w:shd w:val="clear" w:color="auto" w:fill="auto"/>
          </w:tcPr>
          <w:p w14:paraId="650761B7" w14:textId="77777777" w:rsidR="009A226F" w:rsidRPr="00E67CFB" w:rsidRDefault="009A226F" w:rsidP="00B872F6">
            <w:pPr>
              <w:pStyle w:val="TAL"/>
            </w:pPr>
          </w:p>
        </w:tc>
        <w:tc>
          <w:tcPr>
            <w:tcW w:w="3067" w:type="dxa"/>
            <w:gridSpan w:val="2"/>
            <w:vMerge/>
            <w:shd w:val="clear" w:color="auto" w:fill="auto"/>
          </w:tcPr>
          <w:p w14:paraId="673C924E" w14:textId="77777777" w:rsidR="009A226F" w:rsidRPr="00E67CFB" w:rsidRDefault="009A226F" w:rsidP="00B872F6">
            <w:pPr>
              <w:pStyle w:val="TAL"/>
            </w:pPr>
          </w:p>
        </w:tc>
        <w:tc>
          <w:tcPr>
            <w:tcW w:w="1858" w:type="dxa"/>
            <w:vMerge/>
            <w:shd w:val="clear" w:color="auto" w:fill="auto"/>
          </w:tcPr>
          <w:p w14:paraId="19C59899" w14:textId="77777777" w:rsidR="009A226F" w:rsidRPr="00E67CFB" w:rsidRDefault="009A226F" w:rsidP="00B872F6">
            <w:pPr>
              <w:pStyle w:val="TAL"/>
            </w:pPr>
          </w:p>
        </w:tc>
        <w:tc>
          <w:tcPr>
            <w:tcW w:w="1701" w:type="dxa"/>
            <w:shd w:val="clear" w:color="auto" w:fill="auto"/>
          </w:tcPr>
          <w:p w14:paraId="4C7BEC64" w14:textId="77777777" w:rsidR="009A226F" w:rsidRPr="00E67CFB" w:rsidRDefault="009A226F" w:rsidP="00B872F6">
            <w:pPr>
              <w:pStyle w:val="TAC"/>
            </w:pPr>
            <w:r w:rsidRPr="00E67CFB">
              <w:t>No</w:t>
            </w:r>
          </w:p>
        </w:tc>
        <w:tc>
          <w:tcPr>
            <w:tcW w:w="3118" w:type="dxa"/>
            <w:shd w:val="clear" w:color="auto" w:fill="auto"/>
          </w:tcPr>
          <w:p w14:paraId="492884C1" w14:textId="77777777" w:rsidR="009A226F" w:rsidRPr="00E67CFB" w:rsidRDefault="009A226F" w:rsidP="00B872F6">
            <w:pPr>
              <w:pStyle w:val="TAL"/>
            </w:pPr>
          </w:p>
        </w:tc>
      </w:tr>
      <w:tr w:rsidR="009A226F" w:rsidRPr="00E67CFB" w14:paraId="5BEC6691" w14:textId="77777777" w:rsidTr="00B872F6">
        <w:trPr>
          <w:trHeight w:val="46"/>
        </w:trPr>
        <w:tc>
          <w:tcPr>
            <w:tcW w:w="604" w:type="dxa"/>
            <w:vMerge w:val="restart"/>
            <w:shd w:val="clear" w:color="auto" w:fill="auto"/>
          </w:tcPr>
          <w:p w14:paraId="04720536" w14:textId="77777777" w:rsidR="009A226F" w:rsidRPr="00E67CFB" w:rsidRDefault="009A226F" w:rsidP="00B872F6">
            <w:pPr>
              <w:pStyle w:val="TAL"/>
              <w:rPr>
                <w:rFonts w:eastAsia="MS Mincho"/>
              </w:rPr>
            </w:pPr>
            <w:r w:rsidRPr="00E67CFB">
              <w:rPr>
                <w:lang w:eastAsia="ja-JP"/>
              </w:rPr>
              <w:t>11</w:t>
            </w:r>
          </w:p>
        </w:tc>
        <w:tc>
          <w:tcPr>
            <w:tcW w:w="3067" w:type="dxa"/>
            <w:gridSpan w:val="2"/>
            <w:vMerge w:val="restart"/>
            <w:shd w:val="clear" w:color="auto" w:fill="auto"/>
          </w:tcPr>
          <w:p w14:paraId="253E9A26" w14:textId="77777777" w:rsidR="009A226F" w:rsidRPr="00E67CFB" w:rsidRDefault="009A226F" w:rsidP="00B872F6">
            <w:pPr>
              <w:pStyle w:val="TAL"/>
              <w:rPr>
                <w:lang w:eastAsia="ja-JP"/>
              </w:rPr>
            </w:pPr>
            <w:r w:rsidRPr="00E67CFB">
              <w:t>Completion of Communications by No Reply (CCNR)</w:t>
            </w:r>
          </w:p>
        </w:tc>
        <w:tc>
          <w:tcPr>
            <w:tcW w:w="1858" w:type="dxa"/>
            <w:vMerge w:val="restart"/>
            <w:shd w:val="clear" w:color="auto" w:fill="auto"/>
          </w:tcPr>
          <w:p w14:paraId="6DAC59C0" w14:textId="77777777" w:rsidR="009A226F" w:rsidRPr="00E67CFB" w:rsidRDefault="009A226F" w:rsidP="00B872F6">
            <w:pPr>
              <w:pStyle w:val="TAL"/>
              <w:rPr>
                <w:rFonts w:eastAsia="MS Mincho"/>
                <w:lang w:eastAsia="ja-JP"/>
              </w:rPr>
            </w:pPr>
            <w:r w:rsidRPr="00E67CFB">
              <w:rPr>
                <w:lang w:eastAsia="ja-JP"/>
              </w:rPr>
              <w:t>clause 12.</w:t>
            </w:r>
            <w:r w:rsidRPr="00E67CFB">
              <w:t>12</w:t>
            </w:r>
          </w:p>
        </w:tc>
        <w:tc>
          <w:tcPr>
            <w:tcW w:w="1701" w:type="dxa"/>
            <w:shd w:val="clear" w:color="auto" w:fill="auto"/>
          </w:tcPr>
          <w:p w14:paraId="07FC1290" w14:textId="77777777" w:rsidR="009A226F" w:rsidRPr="00E67CFB" w:rsidRDefault="009A226F" w:rsidP="00B872F6">
            <w:pPr>
              <w:pStyle w:val="TAC"/>
            </w:pPr>
            <w:r w:rsidRPr="00E67CFB">
              <w:t>Yes</w:t>
            </w:r>
          </w:p>
        </w:tc>
        <w:tc>
          <w:tcPr>
            <w:tcW w:w="3118" w:type="dxa"/>
            <w:shd w:val="clear" w:color="auto" w:fill="auto"/>
          </w:tcPr>
          <w:p w14:paraId="6C60E2DF" w14:textId="77777777" w:rsidR="009A226F" w:rsidRPr="00E67CFB" w:rsidRDefault="009A226F" w:rsidP="00B872F6">
            <w:pPr>
              <w:pStyle w:val="TAL"/>
            </w:pPr>
          </w:p>
        </w:tc>
      </w:tr>
      <w:tr w:rsidR="009A226F" w:rsidRPr="00E67CFB" w14:paraId="48614142" w14:textId="77777777" w:rsidTr="00B872F6">
        <w:trPr>
          <w:trHeight w:val="46"/>
        </w:trPr>
        <w:tc>
          <w:tcPr>
            <w:tcW w:w="604" w:type="dxa"/>
            <w:vMerge/>
            <w:shd w:val="clear" w:color="auto" w:fill="auto"/>
          </w:tcPr>
          <w:p w14:paraId="1727B5B3" w14:textId="77777777" w:rsidR="009A226F" w:rsidRPr="00E67CFB" w:rsidRDefault="009A226F" w:rsidP="00B872F6">
            <w:pPr>
              <w:pStyle w:val="TAL"/>
            </w:pPr>
          </w:p>
        </w:tc>
        <w:tc>
          <w:tcPr>
            <w:tcW w:w="3067" w:type="dxa"/>
            <w:gridSpan w:val="2"/>
            <w:vMerge/>
            <w:shd w:val="clear" w:color="auto" w:fill="auto"/>
          </w:tcPr>
          <w:p w14:paraId="69725284" w14:textId="77777777" w:rsidR="009A226F" w:rsidRPr="00E67CFB" w:rsidRDefault="009A226F" w:rsidP="00B872F6">
            <w:pPr>
              <w:pStyle w:val="TAL"/>
            </w:pPr>
          </w:p>
        </w:tc>
        <w:tc>
          <w:tcPr>
            <w:tcW w:w="1858" w:type="dxa"/>
            <w:vMerge/>
            <w:shd w:val="clear" w:color="auto" w:fill="auto"/>
          </w:tcPr>
          <w:p w14:paraId="61D47E86" w14:textId="77777777" w:rsidR="009A226F" w:rsidRPr="00E67CFB" w:rsidRDefault="009A226F" w:rsidP="00B872F6">
            <w:pPr>
              <w:pStyle w:val="TAL"/>
            </w:pPr>
          </w:p>
        </w:tc>
        <w:tc>
          <w:tcPr>
            <w:tcW w:w="1701" w:type="dxa"/>
            <w:shd w:val="clear" w:color="auto" w:fill="auto"/>
          </w:tcPr>
          <w:p w14:paraId="3006BC16" w14:textId="77777777" w:rsidR="009A226F" w:rsidRPr="00E67CFB" w:rsidRDefault="009A226F" w:rsidP="00B872F6">
            <w:pPr>
              <w:pStyle w:val="TAC"/>
            </w:pPr>
            <w:r w:rsidRPr="00E67CFB">
              <w:t>No</w:t>
            </w:r>
          </w:p>
        </w:tc>
        <w:tc>
          <w:tcPr>
            <w:tcW w:w="3118" w:type="dxa"/>
            <w:shd w:val="clear" w:color="auto" w:fill="auto"/>
          </w:tcPr>
          <w:p w14:paraId="0D6A76EE" w14:textId="77777777" w:rsidR="009A226F" w:rsidRPr="00E67CFB" w:rsidRDefault="009A226F" w:rsidP="00B872F6">
            <w:pPr>
              <w:pStyle w:val="TAL"/>
            </w:pPr>
          </w:p>
        </w:tc>
      </w:tr>
      <w:tr w:rsidR="009A226F" w:rsidRPr="00E67CFB" w14:paraId="32BC978B" w14:textId="77777777" w:rsidTr="00B872F6">
        <w:trPr>
          <w:trHeight w:val="46"/>
        </w:trPr>
        <w:tc>
          <w:tcPr>
            <w:tcW w:w="604" w:type="dxa"/>
            <w:vMerge w:val="restart"/>
            <w:shd w:val="clear" w:color="auto" w:fill="auto"/>
          </w:tcPr>
          <w:p w14:paraId="56114EAD" w14:textId="77777777" w:rsidR="009A226F" w:rsidRPr="00E67CFB" w:rsidRDefault="009A226F" w:rsidP="00B872F6">
            <w:pPr>
              <w:pStyle w:val="TAL"/>
              <w:rPr>
                <w:rFonts w:eastAsia="MS Mincho"/>
              </w:rPr>
            </w:pPr>
            <w:r w:rsidRPr="00E67CFB">
              <w:rPr>
                <w:lang w:eastAsia="ja-JP"/>
              </w:rPr>
              <w:t>1</w:t>
            </w:r>
            <w:r w:rsidRPr="00E67CFB">
              <w:t>2</w:t>
            </w:r>
          </w:p>
        </w:tc>
        <w:tc>
          <w:tcPr>
            <w:tcW w:w="3067" w:type="dxa"/>
            <w:gridSpan w:val="2"/>
            <w:vMerge w:val="restart"/>
            <w:shd w:val="clear" w:color="auto" w:fill="auto"/>
          </w:tcPr>
          <w:p w14:paraId="71042A8C" w14:textId="77777777" w:rsidR="009A226F" w:rsidRPr="00E67CFB" w:rsidRDefault="009A226F" w:rsidP="00B872F6">
            <w:pPr>
              <w:pStyle w:val="TAL"/>
              <w:rPr>
                <w:lang w:eastAsia="ja-JP"/>
              </w:rPr>
            </w:pPr>
            <w:r w:rsidRPr="00E67CFB">
              <w:t>Explicit Communication Transfer (ECT)</w:t>
            </w:r>
          </w:p>
        </w:tc>
        <w:tc>
          <w:tcPr>
            <w:tcW w:w="1858" w:type="dxa"/>
            <w:vMerge w:val="restart"/>
            <w:shd w:val="clear" w:color="auto" w:fill="auto"/>
          </w:tcPr>
          <w:p w14:paraId="47E125AF" w14:textId="77777777" w:rsidR="009A226F" w:rsidRPr="00E67CFB" w:rsidRDefault="009A226F" w:rsidP="00B872F6">
            <w:pPr>
              <w:pStyle w:val="TAL"/>
              <w:rPr>
                <w:rFonts w:eastAsia="MS Mincho"/>
                <w:lang w:eastAsia="ja-JP"/>
              </w:rPr>
            </w:pPr>
            <w:r w:rsidRPr="00E67CFB">
              <w:rPr>
                <w:lang w:eastAsia="ja-JP"/>
              </w:rPr>
              <w:t>clause 12.</w:t>
            </w:r>
            <w:r w:rsidRPr="00E67CFB">
              <w:t>13</w:t>
            </w:r>
          </w:p>
        </w:tc>
        <w:tc>
          <w:tcPr>
            <w:tcW w:w="1701" w:type="dxa"/>
            <w:vMerge w:val="restart"/>
            <w:shd w:val="clear" w:color="auto" w:fill="auto"/>
          </w:tcPr>
          <w:p w14:paraId="236F88E9" w14:textId="77777777" w:rsidR="009A226F" w:rsidRPr="00E67CFB" w:rsidRDefault="009A226F" w:rsidP="00B872F6">
            <w:pPr>
              <w:pStyle w:val="TAC"/>
            </w:pPr>
            <w:r w:rsidRPr="00E67CFB">
              <w:t>Yes</w:t>
            </w:r>
          </w:p>
        </w:tc>
        <w:tc>
          <w:tcPr>
            <w:tcW w:w="3118" w:type="dxa"/>
            <w:shd w:val="clear" w:color="auto" w:fill="auto"/>
          </w:tcPr>
          <w:p w14:paraId="08E4206C" w14:textId="77777777" w:rsidR="009A226F" w:rsidRPr="00E67CFB" w:rsidRDefault="009A226F" w:rsidP="00B872F6">
            <w:pPr>
              <w:pStyle w:val="TAL"/>
            </w:pPr>
            <w:r w:rsidRPr="00E67CFB">
              <w:t>Type of explicit communication transfer to support.</w:t>
            </w:r>
          </w:p>
        </w:tc>
      </w:tr>
      <w:tr w:rsidR="009A226F" w:rsidRPr="00E67CFB" w14:paraId="638936D4" w14:textId="77777777" w:rsidTr="00B872F6">
        <w:trPr>
          <w:trHeight w:val="46"/>
        </w:trPr>
        <w:tc>
          <w:tcPr>
            <w:tcW w:w="604" w:type="dxa"/>
            <w:vMerge/>
            <w:shd w:val="clear" w:color="auto" w:fill="auto"/>
          </w:tcPr>
          <w:p w14:paraId="080E6DD7" w14:textId="77777777" w:rsidR="009A226F" w:rsidRPr="00E67CFB" w:rsidRDefault="009A226F" w:rsidP="00B872F6">
            <w:pPr>
              <w:pStyle w:val="TAL"/>
              <w:rPr>
                <w:lang w:eastAsia="ja-JP"/>
              </w:rPr>
            </w:pPr>
          </w:p>
        </w:tc>
        <w:tc>
          <w:tcPr>
            <w:tcW w:w="3067" w:type="dxa"/>
            <w:gridSpan w:val="2"/>
            <w:vMerge/>
            <w:shd w:val="clear" w:color="auto" w:fill="auto"/>
          </w:tcPr>
          <w:p w14:paraId="2C988961" w14:textId="77777777" w:rsidR="009A226F" w:rsidRPr="00E67CFB" w:rsidRDefault="009A226F" w:rsidP="00B872F6">
            <w:pPr>
              <w:pStyle w:val="TAL"/>
            </w:pPr>
          </w:p>
        </w:tc>
        <w:tc>
          <w:tcPr>
            <w:tcW w:w="1858" w:type="dxa"/>
            <w:vMerge/>
            <w:shd w:val="clear" w:color="auto" w:fill="auto"/>
          </w:tcPr>
          <w:p w14:paraId="72DB1185" w14:textId="77777777" w:rsidR="009A226F" w:rsidRPr="00E67CFB" w:rsidRDefault="009A226F" w:rsidP="00B872F6">
            <w:pPr>
              <w:pStyle w:val="TAL"/>
              <w:rPr>
                <w:lang w:eastAsia="ja-JP"/>
              </w:rPr>
            </w:pPr>
          </w:p>
        </w:tc>
        <w:tc>
          <w:tcPr>
            <w:tcW w:w="1701" w:type="dxa"/>
            <w:vMerge/>
            <w:shd w:val="clear" w:color="auto" w:fill="auto"/>
          </w:tcPr>
          <w:p w14:paraId="593C1FDD" w14:textId="77777777" w:rsidR="009A226F" w:rsidRPr="00E67CFB" w:rsidRDefault="009A226F" w:rsidP="00B872F6">
            <w:pPr>
              <w:pStyle w:val="TAC"/>
            </w:pPr>
          </w:p>
        </w:tc>
        <w:tc>
          <w:tcPr>
            <w:tcW w:w="3118" w:type="dxa"/>
            <w:shd w:val="clear" w:color="auto" w:fill="auto"/>
          </w:tcPr>
          <w:p w14:paraId="729F478F" w14:textId="77777777" w:rsidR="009A226F" w:rsidRPr="00E67CFB" w:rsidRDefault="009A226F" w:rsidP="00B872F6">
            <w:pPr>
              <w:pStyle w:val="TAL"/>
            </w:pPr>
          </w:p>
        </w:tc>
      </w:tr>
      <w:tr w:rsidR="009A226F" w:rsidRPr="00E67CFB" w14:paraId="40690844" w14:textId="77777777" w:rsidTr="00B872F6">
        <w:trPr>
          <w:trHeight w:val="46"/>
        </w:trPr>
        <w:tc>
          <w:tcPr>
            <w:tcW w:w="604" w:type="dxa"/>
            <w:vMerge/>
            <w:shd w:val="clear" w:color="auto" w:fill="auto"/>
          </w:tcPr>
          <w:p w14:paraId="220942DA" w14:textId="77777777" w:rsidR="009A226F" w:rsidRPr="00E67CFB" w:rsidRDefault="009A226F" w:rsidP="00B872F6">
            <w:pPr>
              <w:pStyle w:val="TAL"/>
            </w:pPr>
          </w:p>
        </w:tc>
        <w:tc>
          <w:tcPr>
            <w:tcW w:w="3067" w:type="dxa"/>
            <w:gridSpan w:val="2"/>
            <w:vMerge/>
            <w:shd w:val="clear" w:color="auto" w:fill="auto"/>
          </w:tcPr>
          <w:p w14:paraId="585664E2" w14:textId="77777777" w:rsidR="009A226F" w:rsidRPr="00E67CFB" w:rsidRDefault="009A226F" w:rsidP="00B872F6">
            <w:pPr>
              <w:pStyle w:val="TAL"/>
            </w:pPr>
          </w:p>
        </w:tc>
        <w:tc>
          <w:tcPr>
            <w:tcW w:w="1858" w:type="dxa"/>
            <w:vMerge/>
            <w:shd w:val="clear" w:color="auto" w:fill="auto"/>
          </w:tcPr>
          <w:p w14:paraId="05691B14" w14:textId="77777777" w:rsidR="009A226F" w:rsidRPr="00E67CFB" w:rsidRDefault="009A226F" w:rsidP="00B872F6">
            <w:pPr>
              <w:pStyle w:val="TAL"/>
            </w:pPr>
          </w:p>
        </w:tc>
        <w:tc>
          <w:tcPr>
            <w:tcW w:w="1701" w:type="dxa"/>
            <w:shd w:val="clear" w:color="auto" w:fill="auto"/>
          </w:tcPr>
          <w:p w14:paraId="2C40941A" w14:textId="77777777" w:rsidR="009A226F" w:rsidRPr="00E67CFB" w:rsidRDefault="009A226F" w:rsidP="00B872F6">
            <w:pPr>
              <w:pStyle w:val="TAC"/>
            </w:pPr>
            <w:r w:rsidRPr="00E67CFB">
              <w:t>No</w:t>
            </w:r>
          </w:p>
        </w:tc>
        <w:tc>
          <w:tcPr>
            <w:tcW w:w="3118" w:type="dxa"/>
            <w:shd w:val="clear" w:color="auto" w:fill="auto"/>
          </w:tcPr>
          <w:p w14:paraId="447E6803" w14:textId="77777777" w:rsidR="009A226F" w:rsidRPr="00E67CFB" w:rsidRDefault="009A226F" w:rsidP="00B872F6">
            <w:pPr>
              <w:pStyle w:val="TAL"/>
            </w:pPr>
          </w:p>
        </w:tc>
      </w:tr>
      <w:tr w:rsidR="009A226F" w:rsidRPr="00E67CFB" w14:paraId="0C53E327" w14:textId="77777777" w:rsidTr="00B872F6">
        <w:trPr>
          <w:trHeight w:val="40"/>
        </w:trPr>
        <w:tc>
          <w:tcPr>
            <w:tcW w:w="604" w:type="dxa"/>
            <w:vMerge w:val="restart"/>
            <w:shd w:val="clear" w:color="auto" w:fill="auto"/>
          </w:tcPr>
          <w:p w14:paraId="186EF5FE" w14:textId="77777777" w:rsidR="009A226F" w:rsidRPr="00E67CFB" w:rsidRDefault="009A226F" w:rsidP="00B872F6">
            <w:pPr>
              <w:pStyle w:val="TAL"/>
              <w:rPr>
                <w:rFonts w:eastAsia="MS Mincho"/>
              </w:rPr>
            </w:pPr>
            <w:r w:rsidRPr="00E67CFB">
              <w:rPr>
                <w:lang w:eastAsia="ja-JP"/>
              </w:rPr>
              <w:t>1</w:t>
            </w:r>
            <w:r w:rsidRPr="00E67CFB">
              <w:t>3</w:t>
            </w:r>
          </w:p>
        </w:tc>
        <w:tc>
          <w:tcPr>
            <w:tcW w:w="3067" w:type="dxa"/>
            <w:gridSpan w:val="2"/>
            <w:vMerge w:val="restart"/>
            <w:shd w:val="clear" w:color="auto" w:fill="auto"/>
          </w:tcPr>
          <w:p w14:paraId="73DFCA37" w14:textId="77777777" w:rsidR="009A226F" w:rsidRPr="00E67CFB" w:rsidRDefault="009A226F" w:rsidP="00B872F6">
            <w:pPr>
              <w:pStyle w:val="TAL"/>
              <w:rPr>
                <w:lang w:eastAsia="ja-JP"/>
              </w:rPr>
            </w:pPr>
            <w:r w:rsidRPr="00E67CFB">
              <w:t>Customized Alerting Tone (CAT)</w:t>
            </w:r>
          </w:p>
        </w:tc>
        <w:tc>
          <w:tcPr>
            <w:tcW w:w="1858" w:type="dxa"/>
            <w:vMerge w:val="restart"/>
            <w:shd w:val="clear" w:color="auto" w:fill="auto"/>
          </w:tcPr>
          <w:p w14:paraId="6B5DA1FB" w14:textId="77777777" w:rsidR="009A226F" w:rsidRPr="00E67CFB" w:rsidRDefault="009A226F" w:rsidP="00B872F6">
            <w:pPr>
              <w:pStyle w:val="TAL"/>
              <w:rPr>
                <w:rFonts w:eastAsia="MS Mincho"/>
                <w:lang w:eastAsia="ja-JP"/>
              </w:rPr>
            </w:pPr>
            <w:r w:rsidRPr="00E67CFB">
              <w:rPr>
                <w:lang w:eastAsia="ja-JP"/>
              </w:rPr>
              <w:t>clause 12.</w:t>
            </w:r>
            <w:r w:rsidRPr="00E67CFB">
              <w:t>14</w:t>
            </w:r>
          </w:p>
        </w:tc>
        <w:tc>
          <w:tcPr>
            <w:tcW w:w="1701" w:type="dxa"/>
            <w:vMerge w:val="restart"/>
            <w:shd w:val="clear" w:color="auto" w:fill="auto"/>
          </w:tcPr>
          <w:p w14:paraId="021BF9B9" w14:textId="77777777" w:rsidR="009A226F" w:rsidRPr="00E67CFB" w:rsidRDefault="009A226F" w:rsidP="00B872F6">
            <w:pPr>
              <w:pStyle w:val="TAC"/>
            </w:pPr>
            <w:r w:rsidRPr="00E67CFB">
              <w:t>Yes</w:t>
            </w:r>
          </w:p>
        </w:tc>
        <w:tc>
          <w:tcPr>
            <w:tcW w:w="3118" w:type="dxa"/>
            <w:shd w:val="clear" w:color="auto" w:fill="auto"/>
          </w:tcPr>
          <w:p w14:paraId="0647D21A" w14:textId="77777777" w:rsidR="009A226F" w:rsidRPr="00E67CFB" w:rsidRDefault="009A226F" w:rsidP="00B872F6">
            <w:pPr>
              <w:pStyle w:val="TAL"/>
            </w:pPr>
            <w:r w:rsidRPr="00E67CFB">
              <w:t>CAT model to use (Gateway model, forking model and early session model).</w:t>
            </w:r>
          </w:p>
        </w:tc>
      </w:tr>
      <w:tr w:rsidR="009A226F" w:rsidRPr="00E67CFB" w14:paraId="25A0C2B7" w14:textId="77777777" w:rsidTr="00B872F6">
        <w:trPr>
          <w:trHeight w:val="40"/>
        </w:trPr>
        <w:tc>
          <w:tcPr>
            <w:tcW w:w="604" w:type="dxa"/>
            <w:vMerge/>
            <w:shd w:val="clear" w:color="auto" w:fill="auto"/>
          </w:tcPr>
          <w:p w14:paraId="093E0004" w14:textId="77777777" w:rsidR="009A226F" w:rsidRPr="00E67CFB" w:rsidRDefault="009A226F" w:rsidP="00B872F6">
            <w:pPr>
              <w:pStyle w:val="TAL"/>
              <w:rPr>
                <w:lang w:eastAsia="ja-JP"/>
              </w:rPr>
            </w:pPr>
          </w:p>
        </w:tc>
        <w:tc>
          <w:tcPr>
            <w:tcW w:w="3067" w:type="dxa"/>
            <w:gridSpan w:val="2"/>
            <w:vMerge/>
            <w:shd w:val="clear" w:color="auto" w:fill="auto"/>
          </w:tcPr>
          <w:p w14:paraId="2A934E28" w14:textId="77777777" w:rsidR="009A226F" w:rsidRPr="00E67CFB" w:rsidRDefault="009A226F" w:rsidP="00B872F6">
            <w:pPr>
              <w:pStyle w:val="TAL"/>
            </w:pPr>
          </w:p>
        </w:tc>
        <w:tc>
          <w:tcPr>
            <w:tcW w:w="1858" w:type="dxa"/>
            <w:vMerge/>
            <w:shd w:val="clear" w:color="auto" w:fill="auto"/>
          </w:tcPr>
          <w:p w14:paraId="702A2A03" w14:textId="77777777" w:rsidR="009A226F" w:rsidRPr="00E67CFB" w:rsidRDefault="009A226F" w:rsidP="00B872F6">
            <w:pPr>
              <w:pStyle w:val="TAL"/>
              <w:rPr>
                <w:lang w:eastAsia="ja-JP"/>
              </w:rPr>
            </w:pPr>
          </w:p>
        </w:tc>
        <w:tc>
          <w:tcPr>
            <w:tcW w:w="1701" w:type="dxa"/>
            <w:vMerge/>
            <w:shd w:val="clear" w:color="auto" w:fill="auto"/>
          </w:tcPr>
          <w:p w14:paraId="1C9AAFB6" w14:textId="77777777" w:rsidR="009A226F" w:rsidRPr="00E67CFB" w:rsidRDefault="009A226F" w:rsidP="00B872F6">
            <w:pPr>
              <w:pStyle w:val="TAC"/>
            </w:pPr>
          </w:p>
        </w:tc>
        <w:tc>
          <w:tcPr>
            <w:tcW w:w="3118" w:type="dxa"/>
            <w:shd w:val="clear" w:color="auto" w:fill="auto"/>
          </w:tcPr>
          <w:p w14:paraId="7553A9AA" w14:textId="77777777" w:rsidR="009A226F" w:rsidRPr="00E67CFB" w:rsidRDefault="009A226F" w:rsidP="00B872F6">
            <w:pPr>
              <w:pStyle w:val="TAL"/>
            </w:pPr>
            <w:r w:rsidRPr="00E67CFB">
              <w:rPr>
                <w:rFonts w:eastAsia="MS Mincho"/>
                <w:lang w:eastAsia="ja-JP"/>
              </w:rPr>
              <w:t>Media type (</w:t>
            </w:r>
            <w:r w:rsidRPr="00E67CFB">
              <w:t>m=line of SDP</w:t>
            </w:r>
            <w:r w:rsidRPr="00E67CFB">
              <w:rPr>
                <w:rFonts w:eastAsia="MS Mincho"/>
                <w:lang w:eastAsia="ja-JP"/>
              </w:rPr>
              <w:t>) applicable to CAT.</w:t>
            </w:r>
          </w:p>
        </w:tc>
      </w:tr>
      <w:tr w:rsidR="009A226F" w:rsidRPr="00E67CFB" w14:paraId="3ABC39DA" w14:textId="77777777" w:rsidTr="00B872F6">
        <w:trPr>
          <w:trHeight w:val="46"/>
        </w:trPr>
        <w:tc>
          <w:tcPr>
            <w:tcW w:w="604" w:type="dxa"/>
            <w:vMerge/>
            <w:shd w:val="clear" w:color="auto" w:fill="auto"/>
          </w:tcPr>
          <w:p w14:paraId="235AA5F2" w14:textId="77777777" w:rsidR="009A226F" w:rsidRPr="00E67CFB" w:rsidRDefault="009A226F" w:rsidP="00B872F6">
            <w:pPr>
              <w:pStyle w:val="TAL"/>
            </w:pPr>
          </w:p>
        </w:tc>
        <w:tc>
          <w:tcPr>
            <w:tcW w:w="3067" w:type="dxa"/>
            <w:gridSpan w:val="2"/>
            <w:vMerge/>
            <w:shd w:val="clear" w:color="auto" w:fill="auto"/>
          </w:tcPr>
          <w:p w14:paraId="679D08FB" w14:textId="77777777" w:rsidR="009A226F" w:rsidRPr="00E67CFB" w:rsidRDefault="009A226F" w:rsidP="00B872F6">
            <w:pPr>
              <w:pStyle w:val="TAL"/>
            </w:pPr>
          </w:p>
        </w:tc>
        <w:tc>
          <w:tcPr>
            <w:tcW w:w="1858" w:type="dxa"/>
            <w:vMerge/>
            <w:shd w:val="clear" w:color="auto" w:fill="auto"/>
          </w:tcPr>
          <w:p w14:paraId="0E6E7DBF" w14:textId="77777777" w:rsidR="009A226F" w:rsidRPr="00E67CFB" w:rsidRDefault="009A226F" w:rsidP="00B872F6">
            <w:pPr>
              <w:pStyle w:val="TAL"/>
            </w:pPr>
          </w:p>
        </w:tc>
        <w:tc>
          <w:tcPr>
            <w:tcW w:w="1701" w:type="dxa"/>
            <w:vMerge/>
            <w:shd w:val="clear" w:color="auto" w:fill="auto"/>
          </w:tcPr>
          <w:p w14:paraId="3FDAC5D4" w14:textId="77777777" w:rsidR="009A226F" w:rsidRPr="00E67CFB" w:rsidRDefault="009A226F" w:rsidP="00B872F6">
            <w:pPr>
              <w:pStyle w:val="TAC"/>
            </w:pPr>
          </w:p>
        </w:tc>
        <w:tc>
          <w:tcPr>
            <w:tcW w:w="3118" w:type="dxa"/>
            <w:shd w:val="clear" w:color="auto" w:fill="auto"/>
          </w:tcPr>
          <w:p w14:paraId="46E42DC2" w14:textId="77777777" w:rsidR="009A226F" w:rsidRPr="00E67CFB" w:rsidRDefault="009A226F" w:rsidP="00B872F6">
            <w:pPr>
              <w:pStyle w:val="TAL"/>
            </w:pPr>
          </w:p>
        </w:tc>
      </w:tr>
      <w:tr w:rsidR="009A226F" w:rsidRPr="00E67CFB" w14:paraId="6035C586" w14:textId="77777777" w:rsidTr="00B872F6">
        <w:trPr>
          <w:trHeight w:val="46"/>
        </w:trPr>
        <w:tc>
          <w:tcPr>
            <w:tcW w:w="604" w:type="dxa"/>
            <w:vMerge/>
            <w:shd w:val="clear" w:color="auto" w:fill="auto"/>
          </w:tcPr>
          <w:p w14:paraId="620439E2" w14:textId="77777777" w:rsidR="009A226F" w:rsidRPr="00E67CFB" w:rsidRDefault="009A226F" w:rsidP="00B872F6">
            <w:pPr>
              <w:pStyle w:val="TAL"/>
            </w:pPr>
          </w:p>
        </w:tc>
        <w:tc>
          <w:tcPr>
            <w:tcW w:w="3067" w:type="dxa"/>
            <w:gridSpan w:val="2"/>
            <w:vMerge/>
            <w:shd w:val="clear" w:color="auto" w:fill="auto"/>
          </w:tcPr>
          <w:p w14:paraId="572D7D33" w14:textId="77777777" w:rsidR="009A226F" w:rsidRPr="00E67CFB" w:rsidRDefault="009A226F" w:rsidP="00B872F6">
            <w:pPr>
              <w:pStyle w:val="TAL"/>
            </w:pPr>
          </w:p>
        </w:tc>
        <w:tc>
          <w:tcPr>
            <w:tcW w:w="1858" w:type="dxa"/>
            <w:vMerge/>
            <w:shd w:val="clear" w:color="auto" w:fill="auto"/>
          </w:tcPr>
          <w:p w14:paraId="0728EF2A" w14:textId="77777777" w:rsidR="009A226F" w:rsidRPr="00E67CFB" w:rsidRDefault="009A226F" w:rsidP="00B872F6">
            <w:pPr>
              <w:pStyle w:val="TAL"/>
            </w:pPr>
          </w:p>
        </w:tc>
        <w:tc>
          <w:tcPr>
            <w:tcW w:w="1701" w:type="dxa"/>
            <w:shd w:val="clear" w:color="auto" w:fill="auto"/>
          </w:tcPr>
          <w:p w14:paraId="486BC55F" w14:textId="77777777" w:rsidR="009A226F" w:rsidRPr="00E67CFB" w:rsidRDefault="009A226F" w:rsidP="00B872F6">
            <w:pPr>
              <w:pStyle w:val="TAC"/>
            </w:pPr>
            <w:r w:rsidRPr="00E67CFB">
              <w:t>No</w:t>
            </w:r>
          </w:p>
        </w:tc>
        <w:tc>
          <w:tcPr>
            <w:tcW w:w="3118" w:type="dxa"/>
            <w:shd w:val="clear" w:color="auto" w:fill="auto"/>
          </w:tcPr>
          <w:p w14:paraId="697FA04E" w14:textId="77777777" w:rsidR="009A226F" w:rsidRPr="00E67CFB" w:rsidRDefault="009A226F" w:rsidP="00B872F6">
            <w:pPr>
              <w:pStyle w:val="TAL"/>
            </w:pPr>
          </w:p>
        </w:tc>
      </w:tr>
      <w:tr w:rsidR="009A226F" w:rsidRPr="00E67CFB" w14:paraId="6D4C2F04" w14:textId="77777777" w:rsidTr="00B872F6">
        <w:trPr>
          <w:trHeight w:val="40"/>
        </w:trPr>
        <w:tc>
          <w:tcPr>
            <w:tcW w:w="604" w:type="dxa"/>
            <w:vMerge w:val="restart"/>
            <w:shd w:val="clear" w:color="auto" w:fill="auto"/>
          </w:tcPr>
          <w:p w14:paraId="09E782D2" w14:textId="77777777" w:rsidR="009A226F" w:rsidRPr="00E67CFB" w:rsidRDefault="009A226F" w:rsidP="00B872F6">
            <w:pPr>
              <w:pStyle w:val="TAL"/>
              <w:rPr>
                <w:rFonts w:eastAsia="MS Mincho"/>
                <w:lang w:eastAsia="ja-JP"/>
              </w:rPr>
            </w:pPr>
            <w:r w:rsidRPr="00E67CFB">
              <w:rPr>
                <w:lang w:eastAsia="ja-JP"/>
              </w:rPr>
              <w:t>1</w:t>
            </w:r>
            <w:r w:rsidRPr="00E67CFB">
              <w:t>4</w:t>
            </w:r>
          </w:p>
        </w:tc>
        <w:tc>
          <w:tcPr>
            <w:tcW w:w="3067" w:type="dxa"/>
            <w:gridSpan w:val="2"/>
            <w:vMerge w:val="restart"/>
            <w:shd w:val="clear" w:color="auto" w:fill="auto"/>
          </w:tcPr>
          <w:p w14:paraId="11925D4D" w14:textId="77777777" w:rsidR="009A226F" w:rsidRPr="00E67CFB" w:rsidRDefault="009A226F" w:rsidP="00B872F6">
            <w:pPr>
              <w:pStyle w:val="TAL"/>
              <w:rPr>
                <w:lang w:eastAsia="ja-JP"/>
              </w:rPr>
            </w:pPr>
            <w:r w:rsidRPr="00E67CFB">
              <w:t>Customized Ringing Signal (CRS)</w:t>
            </w:r>
          </w:p>
        </w:tc>
        <w:tc>
          <w:tcPr>
            <w:tcW w:w="1858" w:type="dxa"/>
            <w:vMerge w:val="restart"/>
            <w:shd w:val="clear" w:color="auto" w:fill="auto"/>
          </w:tcPr>
          <w:p w14:paraId="3712107D" w14:textId="77777777" w:rsidR="009A226F" w:rsidRPr="00E67CFB" w:rsidRDefault="009A226F" w:rsidP="00B872F6">
            <w:pPr>
              <w:pStyle w:val="TAL"/>
              <w:rPr>
                <w:rFonts w:eastAsia="MS Mincho"/>
                <w:lang w:eastAsia="ja-JP"/>
              </w:rPr>
            </w:pPr>
            <w:r w:rsidRPr="00E67CFB">
              <w:rPr>
                <w:lang w:eastAsia="ja-JP"/>
              </w:rPr>
              <w:t>clause 12.</w:t>
            </w:r>
            <w:r w:rsidRPr="00E67CFB">
              <w:t>15</w:t>
            </w:r>
          </w:p>
        </w:tc>
        <w:tc>
          <w:tcPr>
            <w:tcW w:w="1701" w:type="dxa"/>
            <w:shd w:val="clear" w:color="auto" w:fill="auto"/>
          </w:tcPr>
          <w:p w14:paraId="4B0F6A1F" w14:textId="77777777" w:rsidR="009A226F" w:rsidRPr="00E67CFB" w:rsidRDefault="009A226F" w:rsidP="00B872F6">
            <w:pPr>
              <w:pStyle w:val="TAC"/>
            </w:pPr>
            <w:r w:rsidRPr="00E67CFB">
              <w:t>Yes</w:t>
            </w:r>
          </w:p>
        </w:tc>
        <w:tc>
          <w:tcPr>
            <w:tcW w:w="3118" w:type="dxa"/>
            <w:shd w:val="clear" w:color="auto" w:fill="auto"/>
          </w:tcPr>
          <w:p w14:paraId="2966F184" w14:textId="77777777" w:rsidR="009A226F" w:rsidRPr="00E67CFB" w:rsidRDefault="009A226F" w:rsidP="00B872F6">
            <w:pPr>
              <w:pStyle w:val="TAL"/>
            </w:pPr>
          </w:p>
        </w:tc>
      </w:tr>
      <w:tr w:rsidR="009A226F" w:rsidRPr="00E67CFB" w14:paraId="499EA1E7" w14:textId="77777777" w:rsidTr="00B872F6">
        <w:trPr>
          <w:trHeight w:val="46"/>
        </w:trPr>
        <w:tc>
          <w:tcPr>
            <w:tcW w:w="604" w:type="dxa"/>
            <w:vMerge/>
            <w:shd w:val="clear" w:color="auto" w:fill="auto"/>
          </w:tcPr>
          <w:p w14:paraId="1EB49308" w14:textId="77777777" w:rsidR="009A226F" w:rsidRPr="00E67CFB" w:rsidRDefault="009A226F" w:rsidP="00B872F6">
            <w:pPr>
              <w:pStyle w:val="TAL"/>
            </w:pPr>
          </w:p>
        </w:tc>
        <w:tc>
          <w:tcPr>
            <w:tcW w:w="3067" w:type="dxa"/>
            <w:gridSpan w:val="2"/>
            <w:vMerge/>
            <w:shd w:val="clear" w:color="auto" w:fill="auto"/>
          </w:tcPr>
          <w:p w14:paraId="10796703" w14:textId="77777777" w:rsidR="009A226F" w:rsidRPr="00E67CFB" w:rsidRDefault="009A226F" w:rsidP="00B872F6">
            <w:pPr>
              <w:pStyle w:val="TAL"/>
            </w:pPr>
          </w:p>
        </w:tc>
        <w:tc>
          <w:tcPr>
            <w:tcW w:w="1858" w:type="dxa"/>
            <w:vMerge/>
            <w:shd w:val="clear" w:color="auto" w:fill="auto"/>
          </w:tcPr>
          <w:p w14:paraId="1C718E0C" w14:textId="77777777" w:rsidR="009A226F" w:rsidRPr="00E67CFB" w:rsidRDefault="009A226F" w:rsidP="00B872F6">
            <w:pPr>
              <w:pStyle w:val="TAL"/>
            </w:pPr>
          </w:p>
        </w:tc>
        <w:tc>
          <w:tcPr>
            <w:tcW w:w="1701" w:type="dxa"/>
            <w:shd w:val="clear" w:color="auto" w:fill="auto"/>
          </w:tcPr>
          <w:p w14:paraId="4B631F6D" w14:textId="77777777" w:rsidR="009A226F" w:rsidRPr="00E67CFB" w:rsidRDefault="009A226F" w:rsidP="00B872F6">
            <w:pPr>
              <w:pStyle w:val="TAC"/>
            </w:pPr>
            <w:r w:rsidRPr="00E67CFB">
              <w:t>No</w:t>
            </w:r>
          </w:p>
        </w:tc>
        <w:tc>
          <w:tcPr>
            <w:tcW w:w="3118" w:type="dxa"/>
            <w:shd w:val="clear" w:color="auto" w:fill="auto"/>
          </w:tcPr>
          <w:p w14:paraId="34B973DD" w14:textId="77777777" w:rsidR="009A226F" w:rsidRPr="00E67CFB" w:rsidRDefault="009A226F" w:rsidP="00B872F6">
            <w:pPr>
              <w:pStyle w:val="TAL"/>
            </w:pPr>
          </w:p>
        </w:tc>
      </w:tr>
      <w:tr w:rsidR="009A226F" w:rsidRPr="00E67CFB" w14:paraId="21A0F622" w14:textId="77777777" w:rsidTr="00B872F6">
        <w:trPr>
          <w:trHeight w:val="46"/>
        </w:trPr>
        <w:tc>
          <w:tcPr>
            <w:tcW w:w="604" w:type="dxa"/>
            <w:vMerge w:val="restart"/>
            <w:shd w:val="clear" w:color="auto" w:fill="auto"/>
          </w:tcPr>
          <w:p w14:paraId="65B5F2BB" w14:textId="77777777" w:rsidR="009A226F" w:rsidRPr="00E67CFB" w:rsidRDefault="009A226F" w:rsidP="00B872F6">
            <w:pPr>
              <w:pStyle w:val="TAL"/>
              <w:rPr>
                <w:rFonts w:eastAsia="MS Mincho"/>
              </w:rPr>
            </w:pPr>
            <w:r w:rsidRPr="00E67CFB">
              <w:rPr>
                <w:lang w:eastAsia="ja-JP"/>
              </w:rPr>
              <w:t>1</w:t>
            </w:r>
            <w:r w:rsidRPr="00E67CFB">
              <w:t>5</w:t>
            </w:r>
          </w:p>
        </w:tc>
        <w:tc>
          <w:tcPr>
            <w:tcW w:w="3067" w:type="dxa"/>
            <w:gridSpan w:val="2"/>
            <w:vMerge w:val="restart"/>
            <w:shd w:val="clear" w:color="auto" w:fill="auto"/>
          </w:tcPr>
          <w:p w14:paraId="102DEBA5" w14:textId="77777777" w:rsidR="009A226F" w:rsidRPr="00E67CFB" w:rsidRDefault="009A226F" w:rsidP="00B872F6">
            <w:pPr>
              <w:pStyle w:val="TAL"/>
              <w:rPr>
                <w:lang w:eastAsia="ja-JP"/>
              </w:rPr>
            </w:pPr>
            <w:r w:rsidRPr="00E67CFB">
              <w:t>Closed User Group (CUG)</w:t>
            </w:r>
          </w:p>
        </w:tc>
        <w:tc>
          <w:tcPr>
            <w:tcW w:w="1858" w:type="dxa"/>
            <w:vMerge w:val="restart"/>
            <w:shd w:val="clear" w:color="auto" w:fill="auto"/>
          </w:tcPr>
          <w:p w14:paraId="4CB5C825" w14:textId="77777777" w:rsidR="009A226F" w:rsidRPr="00E67CFB" w:rsidRDefault="009A226F" w:rsidP="00B872F6">
            <w:pPr>
              <w:pStyle w:val="TAL"/>
              <w:rPr>
                <w:rFonts w:eastAsia="MS Mincho"/>
                <w:lang w:eastAsia="ja-JP"/>
              </w:rPr>
            </w:pPr>
            <w:r w:rsidRPr="00E67CFB">
              <w:rPr>
                <w:lang w:eastAsia="ja-JP"/>
              </w:rPr>
              <w:t>clause 12.</w:t>
            </w:r>
            <w:r w:rsidRPr="00E67CFB">
              <w:t>16</w:t>
            </w:r>
          </w:p>
        </w:tc>
        <w:tc>
          <w:tcPr>
            <w:tcW w:w="1701" w:type="dxa"/>
            <w:shd w:val="clear" w:color="auto" w:fill="auto"/>
          </w:tcPr>
          <w:p w14:paraId="74CC1DE9" w14:textId="77777777" w:rsidR="009A226F" w:rsidRPr="00E67CFB" w:rsidRDefault="009A226F" w:rsidP="00B872F6">
            <w:pPr>
              <w:pStyle w:val="TAC"/>
            </w:pPr>
            <w:r w:rsidRPr="00E67CFB">
              <w:t>Yes</w:t>
            </w:r>
          </w:p>
        </w:tc>
        <w:tc>
          <w:tcPr>
            <w:tcW w:w="3118" w:type="dxa"/>
            <w:shd w:val="clear" w:color="auto" w:fill="auto"/>
          </w:tcPr>
          <w:p w14:paraId="55A4781E" w14:textId="77777777" w:rsidR="009A226F" w:rsidRPr="00E67CFB" w:rsidRDefault="009A226F" w:rsidP="00B872F6">
            <w:pPr>
              <w:pStyle w:val="TAL"/>
            </w:pPr>
          </w:p>
        </w:tc>
      </w:tr>
      <w:tr w:rsidR="009A226F" w:rsidRPr="00E67CFB" w14:paraId="042E05B3" w14:textId="77777777" w:rsidTr="00B872F6">
        <w:trPr>
          <w:trHeight w:val="46"/>
        </w:trPr>
        <w:tc>
          <w:tcPr>
            <w:tcW w:w="604" w:type="dxa"/>
            <w:vMerge/>
            <w:shd w:val="clear" w:color="auto" w:fill="auto"/>
          </w:tcPr>
          <w:p w14:paraId="370F4B05" w14:textId="77777777" w:rsidR="009A226F" w:rsidRPr="00E67CFB" w:rsidRDefault="009A226F" w:rsidP="00B872F6">
            <w:pPr>
              <w:pStyle w:val="TAL"/>
            </w:pPr>
          </w:p>
        </w:tc>
        <w:tc>
          <w:tcPr>
            <w:tcW w:w="3067" w:type="dxa"/>
            <w:gridSpan w:val="2"/>
            <w:vMerge/>
            <w:shd w:val="clear" w:color="auto" w:fill="auto"/>
          </w:tcPr>
          <w:p w14:paraId="60BDE265" w14:textId="77777777" w:rsidR="009A226F" w:rsidRPr="00E67CFB" w:rsidRDefault="009A226F" w:rsidP="00B872F6">
            <w:pPr>
              <w:pStyle w:val="TAL"/>
            </w:pPr>
          </w:p>
        </w:tc>
        <w:tc>
          <w:tcPr>
            <w:tcW w:w="1858" w:type="dxa"/>
            <w:vMerge/>
            <w:shd w:val="clear" w:color="auto" w:fill="auto"/>
          </w:tcPr>
          <w:p w14:paraId="6FA325E3" w14:textId="77777777" w:rsidR="009A226F" w:rsidRPr="00E67CFB" w:rsidRDefault="009A226F" w:rsidP="00B872F6">
            <w:pPr>
              <w:pStyle w:val="TAL"/>
            </w:pPr>
          </w:p>
        </w:tc>
        <w:tc>
          <w:tcPr>
            <w:tcW w:w="1701" w:type="dxa"/>
            <w:shd w:val="clear" w:color="auto" w:fill="auto"/>
          </w:tcPr>
          <w:p w14:paraId="60F17691" w14:textId="77777777" w:rsidR="009A226F" w:rsidRPr="00E67CFB" w:rsidRDefault="009A226F" w:rsidP="00B872F6">
            <w:pPr>
              <w:pStyle w:val="TAC"/>
            </w:pPr>
            <w:r w:rsidRPr="00E67CFB">
              <w:t>No</w:t>
            </w:r>
          </w:p>
        </w:tc>
        <w:tc>
          <w:tcPr>
            <w:tcW w:w="3118" w:type="dxa"/>
            <w:shd w:val="clear" w:color="auto" w:fill="auto"/>
          </w:tcPr>
          <w:p w14:paraId="2A5E7151" w14:textId="77777777" w:rsidR="009A226F" w:rsidRPr="00E67CFB" w:rsidRDefault="009A226F" w:rsidP="00B872F6">
            <w:pPr>
              <w:pStyle w:val="TAL"/>
            </w:pPr>
          </w:p>
        </w:tc>
      </w:tr>
      <w:tr w:rsidR="009A226F" w:rsidRPr="00E67CFB" w14:paraId="2E0B7F77" w14:textId="77777777" w:rsidTr="00B872F6">
        <w:trPr>
          <w:trHeight w:val="46"/>
        </w:trPr>
        <w:tc>
          <w:tcPr>
            <w:tcW w:w="604" w:type="dxa"/>
            <w:vMerge w:val="restart"/>
            <w:shd w:val="clear" w:color="auto" w:fill="auto"/>
          </w:tcPr>
          <w:p w14:paraId="749D4C43" w14:textId="77777777" w:rsidR="009A226F" w:rsidRPr="00E67CFB" w:rsidRDefault="009A226F" w:rsidP="00B872F6">
            <w:pPr>
              <w:pStyle w:val="TAL"/>
              <w:rPr>
                <w:rFonts w:eastAsia="MS Mincho"/>
              </w:rPr>
            </w:pPr>
            <w:r w:rsidRPr="00E67CFB">
              <w:rPr>
                <w:lang w:eastAsia="ja-JP"/>
              </w:rPr>
              <w:t>1</w:t>
            </w:r>
            <w:r w:rsidRPr="00E67CFB">
              <w:t>6</w:t>
            </w:r>
          </w:p>
        </w:tc>
        <w:tc>
          <w:tcPr>
            <w:tcW w:w="3067" w:type="dxa"/>
            <w:gridSpan w:val="2"/>
            <w:vMerge w:val="restart"/>
            <w:shd w:val="clear" w:color="auto" w:fill="auto"/>
          </w:tcPr>
          <w:p w14:paraId="518394EF" w14:textId="77777777" w:rsidR="009A226F" w:rsidRPr="00E67CFB" w:rsidRDefault="009A226F" w:rsidP="00B872F6">
            <w:pPr>
              <w:pStyle w:val="TAL"/>
              <w:rPr>
                <w:lang w:eastAsia="ja-JP"/>
              </w:rPr>
            </w:pPr>
            <w:r w:rsidRPr="00E67CFB">
              <w:t>Personal Network Management (PNM)</w:t>
            </w:r>
          </w:p>
        </w:tc>
        <w:tc>
          <w:tcPr>
            <w:tcW w:w="1858" w:type="dxa"/>
            <w:vMerge w:val="restart"/>
            <w:shd w:val="clear" w:color="auto" w:fill="auto"/>
          </w:tcPr>
          <w:p w14:paraId="3FF5728F" w14:textId="77777777" w:rsidR="009A226F" w:rsidRPr="00E67CFB" w:rsidRDefault="009A226F" w:rsidP="00B872F6">
            <w:pPr>
              <w:pStyle w:val="TAL"/>
              <w:rPr>
                <w:rFonts w:eastAsia="MS Mincho"/>
                <w:lang w:eastAsia="ja-JP"/>
              </w:rPr>
            </w:pPr>
            <w:r w:rsidRPr="00E67CFB">
              <w:rPr>
                <w:lang w:eastAsia="ja-JP"/>
              </w:rPr>
              <w:t>clause 12.</w:t>
            </w:r>
            <w:r w:rsidRPr="00E67CFB">
              <w:t>17</w:t>
            </w:r>
          </w:p>
        </w:tc>
        <w:tc>
          <w:tcPr>
            <w:tcW w:w="1701" w:type="dxa"/>
            <w:shd w:val="clear" w:color="auto" w:fill="auto"/>
          </w:tcPr>
          <w:p w14:paraId="4638BAB4" w14:textId="77777777" w:rsidR="009A226F" w:rsidRPr="00E67CFB" w:rsidRDefault="009A226F" w:rsidP="00B872F6">
            <w:pPr>
              <w:pStyle w:val="TAC"/>
            </w:pPr>
            <w:r w:rsidRPr="00E67CFB">
              <w:t>Yes</w:t>
            </w:r>
          </w:p>
        </w:tc>
        <w:tc>
          <w:tcPr>
            <w:tcW w:w="3118" w:type="dxa"/>
            <w:shd w:val="clear" w:color="auto" w:fill="auto"/>
          </w:tcPr>
          <w:p w14:paraId="095F74AB" w14:textId="77777777" w:rsidR="009A226F" w:rsidRPr="00E67CFB" w:rsidRDefault="009A226F" w:rsidP="00B872F6">
            <w:pPr>
              <w:pStyle w:val="TAL"/>
            </w:pPr>
          </w:p>
        </w:tc>
      </w:tr>
      <w:tr w:rsidR="009A226F" w:rsidRPr="00E67CFB" w14:paraId="061DD669" w14:textId="77777777" w:rsidTr="00B872F6">
        <w:trPr>
          <w:trHeight w:val="46"/>
        </w:trPr>
        <w:tc>
          <w:tcPr>
            <w:tcW w:w="604" w:type="dxa"/>
            <w:vMerge/>
            <w:shd w:val="clear" w:color="auto" w:fill="auto"/>
          </w:tcPr>
          <w:p w14:paraId="0A25CCAE" w14:textId="77777777" w:rsidR="009A226F" w:rsidRPr="00E67CFB" w:rsidRDefault="009A226F" w:rsidP="00B872F6">
            <w:pPr>
              <w:pStyle w:val="TAL"/>
            </w:pPr>
          </w:p>
        </w:tc>
        <w:tc>
          <w:tcPr>
            <w:tcW w:w="3067" w:type="dxa"/>
            <w:gridSpan w:val="2"/>
            <w:vMerge/>
            <w:shd w:val="clear" w:color="auto" w:fill="auto"/>
          </w:tcPr>
          <w:p w14:paraId="6729D785" w14:textId="77777777" w:rsidR="009A226F" w:rsidRPr="00E67CFB" w:rsidRDefault="009A226F" w:rsidP="00B872F6">
            <w:pPr>
              <w:pStyle w:val="TAL"/>
            </w:pPr>
          </w:p>
        </w:tc>
        <w:tc>
          <w:tcPr>
            <w:tcW w:w="1858" w:type="dxa"/>
            <w:vMerge/>
            <w:shd w:val="clear" w:color="auto" w:fill="auto"/>
          </w:tcPr>
          <w:p w14:paraId="4B3DFEE1" w14:textId="77777777" w:rsidR="009A226F" w:rsidRPr="00E67CFB" w:rsidRDefault="009A226F" w:rsidP="00B872F6">
            <w:pPr>
              <w:pStyle w:val="TAL"/>
            </w:pPr>
          </w:p>
        </w:tc>
        <w:tc>
          <w:tcPr>
            <w:tcW w:w="1701" w:type="dxa"/>
            <w:shd w:val="clear" w:color="auto" w:fill="auto"/>
          </w:tcPr>
          <w:p w14:paraId="2467D75B" w14:textId="77777777" w:rsidR="009A226F" w:rsidRPr="00E67CFB" w:rsidRDefault="009A226F" w:rsidP="00B872F6">
            <w:pPr>
              <w:pStyle w:val="TAC"/>
            </w:pPr>
            <w:r w:rsidRPr="00E67CFB">
              <w:t>No</w:t>
            </w:r>
          </w:p>
        </w:tc>
        <w:tc>
          <w:tcPr>
            <w:tcW w:w="3118" w:type="dxa"/>
            <w:shd w:val="clear" w:color="auto" w:fill="auto"/>
          </w:tcPr>
          <w:p w14:paraId="3EBD7AD3" w14:textId="77777777" w:rsidR="009A226F" w:rsidRPr="00E67CFB" w:rsidRDefault="009A226F" w:rsidP="00B872F6">
            <w:pPr>
              <w:pStyle w:val="TAL"/>
              <w:rPr>
                <w:rFonts w:eastAsia="MS Mincho"/>
                <w:lang w:eastAsia="ja-JP"/>
              </w:rPr>
            </w:pPr>
          </w:p>
        </w:tc>
      </w:tr>
      <w:tr w:rsidR="009A226F" w:rsidRPr="00E67CFB" w14:paraId="069B871D" w14:textId="77777777" w:rsidTr="00B872F6">
        <w:trPr>
          <w:trHeight w:val="40"/>
        </w:trPr>
        <w:tc>
          <w:tcPr>
            <w:tcW w:w="604" w:type="dxa"/>
            <w:vMerge w:val="restart"/>
            <w:shd w:val="clear" w:color="auto" w:fill="auto"/>
          </w:tcPr>
          <w:p w14:paraId="41B720E2" w14:textId="77777777" w:rsidR="009A226F" w:rsidRPr="00E67CFB" w:rsidRDefault="009A226F" w:rsidP="00B872F6">
            <w:pPr>
              <w:pStyle w:val="TAL"/>
              <w:rPr>
                <w:rFonts w:eastAsia="MS Mincho"/>
              </w:rPr>
            </w:pPr>
            <w:r w:rsidRPr="00E67CFB">
              <w:rPr>
                <w:lang w:eastAsia="ja-JP"/>
              </w:rPr>
              <w:t>1</w:t>
            </w:r>
            <w:r w:rsidRPr="00E67CFB">
              <w:t>7</w:t>
            </w:r>
          </w:p>
        </w:tc>
        <w:tc>
          <w:tcPr>
            <w:tcW w:w="3067" w:type="dxa"/>
            <w:gridSpan w:val="2"/>
            <w:vMerge w:val="restart"/>
            <w:shd w:val="clear" w:color="auto" w:fill="auto"/>
          </w:tcPr>
          <w:p w14:paraId="2975546C" w14:textId="77777777" w:rsidR="009A226F" w:rsidRPr="00E67CFB" w:rsidRDefault="009A226F" w:rsidP="00B872F6">
            <w:pPr>
              <w:pStyle w:val="TAL"/>
              <w:rPr>
                <w:lang w:eastAsia="ja-JP"/>
              </w:rPr>
            </w:pPr>
            <w:r w:rsidRPr="00E67CFB">
              <w:t>Three-Party (3PTY)</w:t>
            </w:r>
          </w:p>
        </w:tc>
        <w:tc>
          <w:tcPr>
            <w:tcW w:w="1858" w:type="dxa"/>
            <w:vMerge w:val="restart"/>
            <w:shd w:val="clear" w:color="auto" w:fill="auto"/>
          </w:tcPr>
          <w:p w14:paraId="1534704E" w14:textId="77777777" w:rsidR="009A226F" w:rsidRPr="00E67CFB" w:rsidRDefault="009A226F" w:rsidP="00B872F6">
            <w:pPr>
              <w:pStyle w:val="TAL"/>
              <w:rPr>
                <w:rFonts w:eastAsia="MS Mincho"/>
                <w:lang w:eastAsia="ja-JP"/>
              </w:rPr>
            </w:pPr>
            <w:r w:rsidRPr="00E67CFB">
              <w:rPr>
                <w:lang w:eastAsia="ja-JP"/>
              </w:rPr>
              <w:t>clause 12.</w:t>
            </w:r>
            <w:r w:rsidRPr="00E67CFB">
              <w:t>18</w:t>
            </w:r>
          </w:p>
        </w:tc>
        <w:tc>
          <w:tcPr>
            <w:tcW w:w="1701" w:type="dxa"/>
            <w:shd w:val="clear" w:color="auto" w:fill="auto"/>
          </w:tcPr>
          <w:p w14:paraId="17C5153D" w14:textId="77777777" w:rsidR="009A226F" w:rsidRPr="00E67CFB" w:rsidRDefault="009A226F" w:rsidP="00B872F6">
            <w:pPr>
              <w:pStyle w:val="TAC"/>
            </w:pPr>
            <w:r w:rsidRPr="00E67CFB">
              <w:t>Yes</w:t>
            </w:r>
          </w:p>
        </w:tc>
        <w:tc>
          <w:tcPr>
            <w:tcW w:w="3118" w:type="dxa"/>
            <w:shd w:val="clear" w:color="auto" w:fill="auto"/>
          </w:tcPr>
          <w:p w14:paraId="7ECC81C6" w14:textId="77777777" w:rsidR="009A226F" w:rsidRPr="00E67CFB" w:rsidRDefault="009A226F" w:rsidP="00B872F6">
            <w:pPr>
              <w:pStyle w:val="TAL"/>
            </w:pPr>
          </w:p>
        </w:tc>
      </w:tr>
      <w:tr w:rsidR="009A226F" w:rsidRPr="00E67CFB" w14:paraId="0BE8C866" w14:textId="77777777" w:rsidTr="00B872F6">
        <w:trPr>
          <w:trHeight w:val="46"/>
        </w:trPr>
        <w:tc>
          <w:tcPr>
            <w:tcW w:w="604" w:type="dxa"/>
            <w:vMerge/>
            <w:shd w:val="clear" w:color="auto" w:fill="auto"/>
          </w:tcPr>
          <w:p w14:paraId="179B1285" w14:textId="77777777" w:rsidR="009A226F" w:rsidRPr="00E67CFB" w:rsidRDefault="009A226F" w:rsidP="00B872F6">
            <w:pPr>
              <w:pStyle w:val="TAL"/>
            </w:pPr>
          </w:p>
        </w:tc>
        <w:tc>
          <w:tcPr>
            <w:tcW w:w="3067" w:type="dxa"/>
            <w:gridSpan w:val="2"/>
            <w:vMerge/>
            <w:shd w:val="clear" w:color="auto" w:fill="auto"/>
          </w:tcPr>
          <w:p w14:paraId="33222786" w14:textId="77777777" w:rsidR="009A226F" w:rsidRPr="00E67CFB" w:rsidRDefault="009A226F" w:rsidP="00B872F6">
            <w:pPr>
              <w:pStyle w:val="TAL"/>
            </w:pPr>
          </w:p>
        </w:tc>
        <w:tc>
          <w:tcPr>
            <w:tcW w:w="1858" w:type="dxa"/>
            <w:vMerge/>
            <w:shd w:val="clear" w:color="auto" w:fill="auto"/>
          </w:tcPr>
          <w:p w14:paraId="405303CA" w14:textId="77777777" w:rsidR="009A226F" w:rsidRPr="00E67CFB" w:rsidRDefault="009A226F" w:rsidP="00B872F6">
            <w:pPr>
              <w:pStyle w:val="TAL"/>
            </w:pPr>
          </w:p>
        </w:tc>
        <w:tc>
          <w:tcPr>
            <w:tcW w:w="1701" w:type="dxa"/>
            <w:shd w:val="clear" w:color="auto" w:fill="auto"/>
          </w:tcPr>
          <w:p w14:paraId="4BC53A7E" w14:textId="77777777" w:rsidR="009A226F" w:rsidRPr="00E67CFB" w:rsidRDefault="009A226F" w:rsidP="00B872F6">
            <w:pPr>
              <w:pStyle w:val="TAC"/>
            </w:pPr>
            <w:r w:rsidRPr="00E67CFB">
              <w:t>No</w:t>
            </w:r>
          </w:p>
        </w:tc>
        <w:tc>
          <w:tcPr>
            <w:tcW w:w="3118" w:type="dxa"/>
            <w:shd w:val="clear" w:color="auto" w:fill="auto"/>
          </w:tcPr>
          <w:p w14:paraId="6861D301" w14:textId="77777777" w:rsidR="009A226F" w:rsidRPr="00E67CFB" w:rsidRDefault="009A226F" w:rsidP="00B872F6">
            <w:pPr>
              <w:pStyle w:val="TAL"/>
            </w:pPr>
          </w:p>
        </w:tc>
      </w:tr>
      <w:tr w:rsidR="009A226F" w:rsidRPr="00E67CFB" w14:paraId="285220C0" w14:textId="77777777" w:rsidTr="00B872F6">
        <w:trPr>
          <w:trHeight w:val="40"/>
        </w:trPr>
        <w:tc>
          <w:tcPr>
            <w:tcW w:w="604" w:type="dxa"/>
            <w:vMerge w:val="restart"/>
            <w:shd w:val="clear" w:color="auto" w:fill="auto"/>
          </w:tcPr>
          <w:p w14:paraId="7C5CAE45" w14:textId="77777777" w:rsidR="009A226F" w:rsidRPr="00E67CFB" w:rsidRDefault="009A226F" w:rsidP="00B872F6">
            <w:pPr>
              <w:pStyle w:val="TAL"/>
              <w:rPr>
                <w:rFonts w:eastAsia="MS Mincho"/>
              </w:rPr>
            </w:pPr>
            <w:r w:rsidRPr="00E67CFB">
              <w:rPr>
                <w:lang w:eastAsia="ja-JP"/>
              </w:rPr>
              <w:t>1</w:t>
            </w:r>
            <w:r w:rsidRPr="00E67CFB">
              <w:t>8</w:t>
            </w:r>
          </w:p>
        </w:tc>
        <w:tc>
          <w:tcPr>
            <w:tcW w:w="3067" w:type="dxa"/>
            <w:gridSpan w:val="2"/>
            <w:vMerge w:val="restart"/>
            <w:shd w:val="clear" w:color="auto" w:fill="auto"/>
          </w:tcPr>
          <w:p w14:paraId="0A967645" w14:textId="77777777" w:rsidR="009A226F" w:rsidRPr="00E67CFB" w:rsidRDefault="009A226F" w:rsidP="00B872F6">
            <w:pPr>
              <w:pStyle w:val="TAL"/>
              <w:rPr>
                <w:lang w:eastAsia="ja-JP"/>
              </w:rPr>
            </w:pPr>
            <w:r w:rsidRPr="00E67CFB">
              <w:t>Conference (CONF)</w:t>
            </w:r>
          </w:p>
        </w:tc>
        <w:tc>
          <w:tcPr>
            <w:tcW w:w="1858" w:type="dxa"/>
            <w:vMerge w:val="restart"/>
            <w:shd w:val="clear" w:color="auto" w:fill="auto"/>
          </w:tcPr>
          <w:p w14:paraId="4943E971" w14:textId="77777777" w:rsidR="009A226F" w:rsidRPr="00E67CFB" w:rsidRDefault="009A226F" w:rsidP="00B872F6">
            <w:pPr>
              <w:pStyle w:val="TAL"/>
              <w:rPr>
                <w:rFonts w:eastAsia="MS Mincho"/>
                <w:lang w:eastAsia="ja-JP"/>
              </w:rPr>
            </w:pPr>
            <w:r w:rsidRPr="00E67CFB">
              <w:rPr>
                <w:lang w:eastAsia="ja-JP"/>
              </w:rPr>
              <w:t>clause 12.</w:t>
            </w:r>
            <w:r w:rsidRPr="00E67CFB">
              <w:t>19</w:t>
            </w:r>
          </w:p>
        </w:tc>
        <w:tc>
          <w:tcPr>
            <w:tcW w:w="1701" w:type="dxa"/>
            <w:shd w:val="clear" w:color="auto" w:fill="auto"/>
          </w:tcPr>
          <w:p w14:paraId="4D5F6C9E" w14:textId="77777777" w:rsidR="009A226F" w:rsidRPr="00E67CFB" w:rsidRDefault="009A226F" w:rsidP="00B872F6">
            <w:pPr>
              <w:pStyle w:val="TAC"/>
            </w:pPr>
            <w:r w:rsidRPr="00E67CFB">
              <w:t>Yes</w:t>
            </w:r>
          </w:p>
        </w:tc>
        <w:tc>
          <w:tcPr>
            <w:tcW w:w="3118" w:type="dxa"/>
            <w:shd w:val="clear" w:color="auto" w:fill="auto"/>
          </w:tcPr>
          <w:p w14:paraId="60D6B7B2" w14:textId="77777777" w:rsidR="009A226F" w:rsidRPr="00E67CFB" w:rsidRDefault="009A226F" w:rsidP="00B872F6">
            <w:pPr>
              <w:pStyle w:val="TAL"/>
            </w:pPr>
          </w:p>
        </w:tc>
      </w:tr>
      <w:tr w:rsidR="009A226F" w:rsidRPr="00E67CFB" w14:paraId="54789EA8" w14:textId="77777777" w:rsidTr="00B872F6">
        <w:trPr>
          <w:trHeight w:val="46"/>
        </w:trPr>
        <w:tc>
          <w:tcPr>
            <w:tcW w:w="604" w:type="dxa"/>
            <w:vMerge/>
            <w:shd w:val="clear" w:color="auto" w:fill="auto"/>
          </w:tcPr>
          <w:p w14:paraId="71BF2D9B" w14:textId="77777777" w:rsidR="009A226F" w:rsidRPr="00E67CFB" w:rsidRDefault="009A226F" w:rsidP="00B872F6">
            <w:pPr>
              <w:pStyle w:val="TAL"/>
            </w:pPr>
          </w:p>
        </w:tc>
        <w:tc>
          <w:tcPr>
            <w:tcW w:w="3067" w:type="dxa"/>
            <w:gridSpan w:val="2"/>
            <w:vMerge/>
            <w:shd w:val="clear" w:color="auto" w:fill="auto"/>
          </w:tcPr>
          <w:p w14:paraId="4E457491" w14:textId="77777777" w:rsidR="009A226F" w:rsidRPr="00E67CFB" w:rsidRDefault="009A226F" w:rsidP="00B872F6">
            <w:pPr>
              <w:pStyle w:val="TAL"/>
            </w:pPr>
          </w:p>
        </w:tc>
        <w:tc>
          <w:tcPr>
            <w:tcW w:w="1858" w:type="dxa"/>
            <w:vMerge/>
            <w:shd w:val="clear" w:color="auto" w:fill="auto"/>
          </w:tcPr>
          <w:p w14:paraId="5995AFD2" w14:textId="77777777" w:rsidR="009A226F" w:rsidRPr="00E67CFB" w:rsidRDefault="009A226F" w:rsidP="00B872F6">
            <w:pPr>
              <w:pStyle w:val="TAL"/>
            </w:pPr>
          </w:p>
        </w:tc>
        <w:tc>
          <w:tcPr>
            <w:tcW w:w="1701" w:type="dxa"/>
            <w:shd w:val="clear" w:color="auto" w:fill="auto"/>
          </w:tcPr>
          <w:p w14:paraId="5E8700A0" w14:textId="77777777" w:rsidR="009A226F" w:rsidRPr="00E67CFB" w:rsidRDefault="009A226F" w:rsidP="00B872F6">
            <w:pPr>
              <w:pStyle w:val="TAC"/>
            </w:pPr>
            <w:r w:rsidRPr="00E67CFB">
              <w:t>No</w:t>
            </w:r>
          </w:p>
        </w:tc>
        <w:tc>
          <w:tcPr>
            <w:tcW w:w="3118" w:type="dxa"/>
            <w:shd w:val="clear" w:color="auto" w:fill="auto"/>
          </w:tcPr>
          <w:p w14:paraId="7C2FE532" w14:textId="77777777" w:rsidR="009A226F" w:rsidRPr="00E67CFB" w:rsidRDefault="009A226F" w:rsidP="00B872F6">
            <w:pPr>
              <w:pStyle w:val="TAL"/>
            </w:pPr>
          </w:p>
        </w:tc>
      </w:tr>
      <w:tr w:rsidR="009A226F" w:rsidRPr="00E67CFB" w14:paraId="46DB25FB" w14:textId="77777777" w:rsidTr="00B872F6">
        <w:trPr>
          <w:trHeight w:val="46"/>
        </w:trPr>
        <w:tc>
          <w:tcPr>
            <w:tcW w:w="604" w:type="dxa"/>
            <w:vMerge w:val="restart"/>
            <w:shd w:val="clear" w:color="auto" w:fill="auto"/>
          </w:tcPr>
          <w:p w14:paraId="326B77A9" w14:textId="77777777" w:rsidR="009A226F" w:rsidRPr="00E67CFB" w:rsidRDefault="009A226F" w:rsidP="00B872F6">
            <w:pPr>
              <w:pStyle w:val="TAL"/>
              <w:rPr>
                <w:rFonts w:eastAsia="MS Mincho"/>
              </w:rPr>
            </w:pPr>
            <w:r w:rsidRPr="00E67CFB">
              <w:t>19</w:t>
            </w:r>
          </w:p>
        </w:tc>
        <w:tc>
          <w:tcPr>
            <w:tcW w:w="3067" w:type="dxa"/>
            <w:gridSpan w:val="2"/>
            <w:vMerge w:val="restart"/>
            <w:shd w:val="clear" w:color="auto" w:fill="auto"/>
          </w:tcPr>
          <w:p w14:paraId="5FDA660F" w14:textId="77777777" w:rsidR="009A226F" w:rsidRPr="00E67CFB" w:rsidRDefault="009A226F" w:rsidP="00B872F6">
            <w:pPr>
              <w:pStyle w:val="TAL"/>
              <w:rPr>
                <w:lang w:eastAsia="ja-JP"/>
              </w:rPr>
            </w:pPr>
            <w:r w:rsidRPr="00E67CFB">
              <w:t>Flexible Alerting (FA)</w:t>
            </w:r>
          </w:p>
        </w:tc>
        <w:tc>
          <w:tcPr>
            <w:tcW w:w="1858" w:type="dxa"/>
            <w:vMerge w:val="restart"/>
            <w:shd w:val="clear" w:color="auto" w:fill="auto"/>
          </w:tcPr>
          <w:p w14:paraId="588A3B38" w14:textId="77777777" w:rsidR="009A226F" w:rsidRPr="00E67CFB" w:rsidRDefault="009A226F" w:rsidP="00B872F6">
            <w:pPr>
              <w:pStyle w:val="TAL"/>
              <w:rPr>
                <w:rFonts w:eastAsia="MS Mincho"/>
                <w:lang w:eastAsia="ja-JP"/>
              </w:rPr>
            </w:pPr>
            <w:r w:rsidRPr="00E67CFB">
              <w:rPr>
                <w:lang w:eastAsia="ja-JP"/>
              </w:rPr>
              <w:t>clause 12.</w:t>
            </w:r>
            <w:r w:rsidRPr="00E67CFB">
              <w:t>20</w:t>
            </w:r>
          </w:p>
        </w:tc>
        <w:tc>
          <w:tcPr>
            <w:tcW w:w="1701" w:type="dxa"/>
            <w:shd w:val="clear" w:color="auto" w:fill="auto"/>
          </w:tcPr>
          <w:p w14:paraId="4A0EB127" w14:textId="77777777" w:rsidR="009A226F" w:rsidRPr="00E67CFB" w:rsidRDefault="009A226F" w:rsidP="00B872F6">
            <w:pPr>
              <w:pStyle w:val="TAC"/>
            </w:pPr>
            <w:r w:rsidRPr="00E67CFB">
              <w:t>Yes</w:t>
            </w:r>
          </w:p>
        </w:tc>
        <w:tc>
          <w:tcPr>
            <w:tcW w:w="3118" w:type="dxa"/>
            <w:shd w:val="clear" w:color="auto" w:fill="auto"/>
          </w:tcPr>
          <w:p w14:paraId="30AF0EE5" w14:textId="77777777" w:rsidR="009A226F" w:rsidRPr="00E67CFB" w:rsidRDefault="009A226F" w:rsidP="00B872F6">
            <w:pPr>
              <w:pStyle w:val="TAL"/>
            </w:pPr>
          </w:p>
        </w:tc>
      </w:tr>
      <w:tr w:rsidR="009A226F" w:rsidRPr="00E67CFB" w14:paraId="586A6290" w14:textId="77777777" w:rsidTr="00B872F6">
        <w:trPr>
          <w:trHeight w:val="46"/>
        </w:trPr>
        <w:tc>
          <w:tcPr>
            <w:tcW w:w="604" w:type="dxa"/>
            <w:vMerge/>
            <w:shd w:val="clear" w:color="auto" w:fill="auto"/>
          </w:tcPr>
          <w:p w14:paraId="604CF043" w14:textId="77777777" w:rsidR="009A226F" w:rsidRPr="00E67CFB" w:rsidRDefault="009A226F" w:rsidP="00B872F6">
            <w:pPr>
              <w:pStyle w:val="TAL"/>
            </w:pPr>
          </w:p>
        </w:tc>
        <w:tc>
          <w:tcPr>
            <w:tcW w:w="3067" w:type="dxa"/>
            <w:gridSpan w:val="2"/>
            <w:vMerge/>
            <w:shd w:val="clear" w:color="auto" w:fill="auto"/>
          </w:tcPr>
          <w:p w14:paraId="02AA31A1" w14:textId="77777777" w:rsidR="009A226F" w:rsidRPr="00E67CFB" w:rsidRDefault="009A226F" w:rsidP="00B872F6">
            <w:pPr>
              <w:pStyle w:val="TAL"/>
            </w:pPr>
          </w:p>
        </w:tc>
        <w:tc>
          <w:tcPr>
            <w:tcW w:w="1858" w:type="dxa"/>
            <w:vMerge/>
            <w:shd w:val="clear" w:color="auto" w:fill="auto"/>
          </w:tcPr>
          <w:p w14:paraId="563EA78F" w14:textId="77777777" w:rsidR="009A226F" w:rsidRPr="00E67CFB" w:rsidRDefault="009A226F" w:rsidP="00B872F6">
            <w:pPr>
              <w:pStyle w:val="TAL"/>
            </w:pPr>
          </w:p>
        </w:tc>
        <w:tc>
          <w:tcPr>
            <w:tcW w:w="1701" w:type="dxa"/>
            <w:shd w:val="clear" w:color="auto" w:fill="auto"/>
          </w:tcPr>
          <w:p w14:paraId="3CAEEA06" w14:textId="77777777" w:rsidR="009A226F" w:rsidRPr="00E67CFB" w:rsidRDefault="009A226F" w:rsidP="00B872F6">
            <w:pPr>
              <w:pStyle w:val="TAC"/>
            </w:pPr>
            <w:r w:rsidRPr="00E67CFB">
              <w:t>No</w:t>
            </w:r>
          </w:p>
        </w:tc>
        <w:tc>
          <w:tcPr>
            <w:tcW w:w="3118" w:type="dxa"/>
            <w:shd w:val="clear" w:color="auto" w:fill="auto"/>
          </w:tcPr>
          <w:p w14:paraId="1D54C731" w14:textId="77777777" w:rsidR="009A226F" w:rsidRPr="00E67CFB" w:rsidRDefault="009A226F" w:rsidP="00B872F6">
            <w:pPr>
              <w:pStyle w:val="TAL"/>
            </w:pPr>
          </w:p>
        </w:tc>
      </w:tr>
      <w:tr w:rsidR="009A226F" w:rsidRPr="00E67CFB" w14:paraId="03D9B15D" w14:textId="77777777" w:rsidTr="00B872F6">
        <w:trPr>
          <w:trHeight w:val="307"/>
        </w:trPr>
        <w:tc>
          <w:tcPr>
            <w:tcW w:w="604" w:type="dxa"/>
            <w:vMerge w:val="restart"/>
            <w:shd w:val="clear" w:color="auto" w:fill="auto"/>
          </w:tcPr>
          <w:p w14:paraId="04541E42" w14:textId="77777777" w:rsidR="009A226F" w:rsidRPr="00E67CFB" w:rsidRDefault="009A226F" w:rsidP="00B872F6">
            <w:pPr>
              <w:pStyle w:val="TAL"/>
              <w:rPr>
                <w:rFonts w:eastAsia="MS Mincho"/>
              </w:rPr>
            </w:pPr>
            <w:r w:rsidRPr="00E67CFB">
              <w:rPr>
                <w:lang w:eastAsia="ja-JP"/>
              </w:rPr>
              <w:t>2</w:t>
            </w:r>
            <w:r w:rsidRPr="00E67CFB">
              <w:t>0</w:t>
            </w:r>
          </w:p>
        </w:tc>
        <w:tc>
          <w:tcPr>
            <w:tcW w:w="1533" w:type="dxa"/>
            <w:vMerge w:val="restart"/>
            <w:shd w:val="clear" w:color="auto" w:fill="auto"/>
          </w:tcPr>
          <w:p w14:paraId="2A198BB1" w14:textId="77777777" w:rsidR="009A226F" w:rsidRPr="00E67CFB" w:rsidRDefault="009A226F" w:rsidP="00B872F6">
            <w:pPr>
              <w:pStyle w:val="TAL"/>
              <w:rPr>
                <w:lang w:eastAsia="ja-JP"/>
              </w:rPr>
            </w:pPr>
            <w:r w:rsidRPr="00E67CFB">
              <w:t>Announcements</w:t>
            </w:r>
          </w:p>
        </w:tc>
        <w:tc>
          <w:tcPr>
            <w:tcW w:w="1534" w:type="dxa"/>
            <w:vMerge w:val="restart"/>
            <w:shd w:val="clear" w:color="auto" w:fill="auto"/>
          </w:tcPr>
          <w:p w14:paraId="3110C43E" w14:textId="77777777" w:rsidR="009A226F" w:rsidRPr="00E67CFB" w:rsidRDefault="009A226F" w:rsidP="00B872F6">
            <w:pPr>
              <w:pStyle w:val="TAL"/>
              <w:rPr>
                <w:lang w:eastAsia="ja-JP"/>
              </w:rPr>
            </w:pPr>
            <w:r w:rsidRPr="00E67CFB">
              <w:t>During the establishment of a session</w:t>
            </w:r>
          </w:p>
        </w:tc>
        <w:tc>
          <w:tcPr>
            <w:tcW w:w="1858" w:type="dxa"/>
            <w:vMerge w:val="restart"/>
            <w:shd w:val="clear" w:color="auto" w:fill="auto"/>
          </w:tcPr>
          <w:p w14:paraId="6B45482D" w14:textId="77777777" w:rsidR="009A226F" w:rsidRPr="00E67CFB" w:rsidRDefault="009A226F" w:rsidP="00B872F6">
            <w:pPr>
              <w:pStyle w:val="TAL"/>
              <w:rPr>
                <w:rFonts w:eastAsia="MS Mincho"/>
                <w:lang w:eastAsia="ja-JP"/>
              </w:rPr>
            </w:pPr>
            <w:r w:rsidRPr="00E67CFB">
              <w:rPr>
                <w:lang w:eastAsia="ja-JP"/>
              </w:rPr>
              <w:t>clause 12.</w:t>
            </w:r>
            <w:r w:rsidRPr="00E67CFB">
              <w:t>21.2</w:t>
            </w:r>
          </w:p>
        </w:tc>
        <w:tc>
          <w:tcPr>
            <w:tcW w:w="1701" w:type="dxa"/>
            <w:vMerge w:val="restart"/>
            <w:shd w:val="clear" w:color="auto" w:fill="auto"/>
          </w:tcPr>
          <w:p w14:paraId="5BEED564" w14:textId="77777777" w:rsidR="009A226F" w:rsidRPr="00E67CFB" w:rsidRDefault="009A226F" w:rsidP="00B872F6">
            <w:pPr>
              <w:pStyle w:val="TAC"/>
            </w:pPr>
            <w:r w:rsidRPr="00E67CFB">
              <w:t>Yes</w:t>
            </w:r>
          </w:p>
        </w:tc>
        <w:tc>
          <w:tcPr>
            <w:tcW w:w="3118" w:type="dxa"/>
            <w:shd w:val="clear" w:color="auto" w:fill="auto"/>
          </w:tcPr>
          <w:p w14:paraId="747D3EA8" w14:textId="77777777" w:rsidR="009A226F" w:rsidRPr="00E67CFB" w:rsidRDefault="009A226F" w:rsidP="00B872F6">
            <w:pPr>
              <w:pStyle w:val="TAL"/>
              <w:rPr>
                <w:rFonts w:eastAsia="MS Mincho"/>
                <w:lang w:eastAsia="ko-KR"/>
              </w:rPr>
            </w:pPr>
            <w:r w:rsidRPr="00E67CFB">
              <w:t>Methods for sending announcement</w:t>
            </w:r>
            <w:r w:rsidRPr="00E67CFB">
              <w:rPr>
                <w:lang w:eastAsia="ko-KR"/>
              </w:rPr>
              <w:t>.</w:t>
            </w:r>
          </w:p>
        </w:tc>
      </w:tr>
      <w:tr w:rsidR="009A226F" w:rsidRPr="00E67CFB" w14:paraId="34BD028F" w14:textId="77777777" w:rsidTr="00B872F6">
        <w:trPr>
          <w:trHeight w:val="137"/>
        </w:trPr>
        <w:tc>
          <w:tcPr>
            <w:tcW w:w="604" w:type="dxa"/>
            <w:vMerge/>
            <w:shd w:val="clear" w:color="auto" w:fill="auto"/>
          </w:tcPr>
          <w:p w14:paraId="5175F9DA" w14:textId="77777777" w:rsidR="009A226F" w:rsidRPr="00E67CFB" w:rsidRDefault="009A226F" w:rsidP="00B872F6">
            <w:pPr>
              <w:pStyle w:val="TAL"/>
            </w:pPr>
          </w:p>
        </w:tc>
        <w:tc>
          <w:tcPr>
            <w:tcW w:w="1533" w:type="dxa"/>
            <w:vMerge/>
            <w:shd w:val="clear" w:color="auto" w:fill="auto"/>
          </w:tcPr>
          <w:p w14:paraId="35FEFB75" w14:textId="77777777" w:rsidR="009A226F" w:rsidRPr="00E67CFB" w:rsidRDefault="009A226F" w:rsidP="00B872F6">
            <w:pPr>
              <w:pStyle w:val="TAL"/>
            </w:pPr>
          </w:p>
        </w:tc>
        <w:tc>
          <w:tcPr>
            <w:tcW w:w="1534" w:type="dxa"/>
            <w:vMerge/>
            <w:shd w:val="clear" w:color="auto" w:fill="auto"/>
          </w:tcPr>
          <w:p w14:paraId="12019A7D" w14:textId="77777777" w:rsidR="009A226F" w:rsidRPr="00E67CFB" w:rsidRDefault="009A226F" w:rsidP="00B872F6">
            <w:pPr>
              <w:pStyle w:val="TAL"/>
            </w:pPr>
          </w:p>
        </w:tc>
        <w:tc>
          <w:tcPr>
            <w:tcW w:w="1858" w:type="dxa"/>
            <w:vMerge/>
            <w:shd w:val="clear" w:color="auto" w:fill="auto"/>
          </w:tcPr>
          <w:p w14:paraId="62905EDC" w14:textId="77777777" w:rsidR="009A226F" w:rsidRPr="00E67CFB" w:rsidRDefault="009A226F" w:rsidP="00B872F6">
            <w:pPr>
              <w:pStyle w:val="TAL"/>
            </w:pPr>
          </w:p>
        </w:tc>
        <w:tc>
          <w:tcPr>
            <w:tcW w:w="1701" w:type="dxa"/>
            <w:vMerge/>
            <w:shd w:val="clear" w:color="auto" w:fill="auto"/>
          </w:tcPr>
          <w:p w14:paraId="579419A1" w14:textId="77777777" w:rsidR="009A226F" w:rsidRPr="00E67CFB" w:rsidRDefault="009A226F" w:rsidP="00B872F6">
            <w:pPr>
              <w:pStyle w:val="TAC"/>
            </w:pPr>
          </w:p>
        </w:tc>
        <w:tc>
          <w:tcPr>
            <w:tcW w:w="3118" w:type="dxa"/>
            <w:shd w:val="clear" w:color="auto" w:fill="auto"/>
          </w:tcPr>
          <w:p w14:paraId="67A80B0E" w14:textId="77777777" w:rsidR="009A226F" w:rsidRPr="00E67CFB" w:rsidRDefault="009A226F" w:rsidP="00B872F6">
            <w:pPr>
              <w:pStyle w:val="TAL"/>
            </w:pPr>
          </w:p>
        </w:tc>
      </w:tr>
      <w:tr w:rsidR="009A226F" w:rsidRPr="00E67CFB" w14:paraId="05C8BE30" w14:textId="77777777" w:rsidTr="00B872F6">
        <w:trPr>
          <w:trHeight w:val="308"/>
        </w:trPr>
        <w:tc>
          <w:tcPr>
            <w:tcW w:w="604" w:type="dxa"/>
            <w:vMerge/>
            <w:shd w:val="clear" w:color="auto" w:fill="auto"/>
          </w:tcPr>
          <w:p w14:paraId="5218060F" w14:textId="77777777" w:rsidR="009A226F" w:rsidRPr="00E67CFB" w:rsidRDefault="009A226F" w:rsidP="00B872F6">
            <w:pPr>
              <w:pStyle w:val="TAL"/>
            </w:pPr>
          </w:p>
        </w:tc>
        <w:tc>
          <w:tcPr>
            <w:tcW w:w="1533" w:type="dxa"/>
            <w:vMerge/>
            <w:shd w:val="clear" w:color="auto" w:fill="auto"/>
          </w:tcPr>
          <w:p w14:paraId="7EAD4CAE" w14:textId="77777777" w:rsidR="009A226F" w:rsidRPr="00E67CFB" w:rsidRDefault="009A226F" w:rsidP="00B872F6">
            <w:pPr>
              <w:pStyle w:val="TAL"/>
            </w:pPr>
          </w:p>
        </w:tc>
        <w:tc>
          <w:tcPr>
            <w:tcW w:w="1534" w:type="dxa"/>
            <w:vMerge/>
            <w:shd w:val="clear" w:color="auto" w:fill="auto"/>
          </w:tcPr>
          <w:p w14:paraId="5963AA3E" w14:textId="77777777" w:rsidR="009A226F" w:rsidRPr="00E67CFB" w:rsidRDefault="009A226F" w:rsidP="00B872F6">
            <w:pPr>
              <w:pStyle w:val="TAL"/>
            </w:pPr>
          </w:p>
        </w:tc>
        <w:tc>
          <w:tcPr>
            <w:tcW w:w="1858" w:type="dxa"/>
            <w:vMerge/>
            <w:shd w:val="clear" w:color="auto" w:fill="auto"/>
          </w:tcPr>
          <w:p w14:paraId="5F86F040" w14:textId="77777777" w:rsidR="009A226F" w:rsidRPr="00E67CFB" w:rsidRDefault="009A226F" w:rsidP="00B872F6">
            <w:pPr>
              <w:pStyle w:val="TAL"/>
            </w:pPr>
          </w:p>
        </w:tc>
        <w:tc>
          <w:tcPr>
            <w:tcW w:w="1701" w:type="dxa"/>
            <w:shd w:val="clear" w:color="auto" w:fill="auto"/>
          </w:tcPr>
          <w:p w14:paraId="56BBBE63" w14:textId="77777777" w:rsidR="009A226F" w:rsidRPr="00E67CFB" w:rsidRDefault="009A226F" w:rsidP="00B872F6">
            <w:pPr>
              <w:pStyle w:val="TAC"/>
            </w:pPr>
            <w:r w:rsidRPr="00E67CFB">
              <w:t>No</w:t>
            </w:r>
          </w:p>
        </w:tc>
        <w:tc>
          <w:tcPr>
            <w:tcW w:w="3118" w:type="dxa"/>
            <w:shd w:val="clear" w:color="auto" w:fill="auto"/>
          </w:tcPr>
          <w:p w14:paraId="7B83AE75" w14:textId="77777777" w:rsidR="009A226F" w:rsidRPr="00E67CFB" w:rsidRDefault="009A226F" w:rsidP="00B872F6">
            <w:pPr>
              <w:pStyle w:val="TAL"/>
            </w:pPr>
          </w:p>
        </w:tc>
      </w:tr>
      <w:tr w:rsidR="009A226F" w:rsidRPr="00E67CFB" w14:paraId="08EFE1D2" w14:textId="77777777" w:rsidTr="00B872F6">
        <w:trPr>
          <w:trHeight w:val="412"/>
        </w:trPr>
        <w:tc>
          <w:tcPr>
            <w:tcW w:w="604" w:type="dxa"/>
            <w:vMerge/>
            <w:shd w:val="clear" w:color="auto" w:fill="auto"/>
          </w:tcPr>
          <w:p w14:paraId="0134D856" w14:textId="77777777" w:rsidR="009A226F" w:rsidRPr="00E67CFB" w:rsidRDefault="009A226F" w:rsidP="00B872F6">
            <w:pPr>
              <w:pStyle w:val="TAL"/>
              <w:rPr>
                <w:rFonts w:eastAsia="MS Mincho"/>
              </w:rPr>
            </w:pPr>
          </w:p>
        </w:tc>
        <w:tc>
          <w:tcPr>
            <w:tcW w:w="1533" w:type="dxa"/>
            <w:vMerge/>
            <w:shd w:val="clear" w:color="auto" w:fill="auto"/>
          </w:tcPr>
          <w:p w14:paraId="635C04C0" w14:textId="77777777" w:rsidR="009A226F" w:rsidRPr="00E67CFB" w:rsidRDefault="009A226F" w:rsidP="00B872F6">
            <w:pPr>
              <w:pStyle w:val="TAL"/>
              <w:rPr>
                <w:lang w:eastAsia="ja-JP"/>
              </w:rPr>
            </w:pPr>
          </w:p>
        </w:tc>
        <w:tc>
          <w:tcPr>
            <w:tcW w:w="1534" w:type="dxa"/>
            <w:vMerge w:val="restart"/>
            <w:shd w:val="clear" w:color="auto" w:fill="auto"/>
          </w:tcPr>
          <w:p w14:paraId="5C2F2BB7" w14:textId="77777777" w:rsidR="009A226F" w:rsidRPr="00E67CFB" w:rsidRDefault="009A226F" w:rsidP="00B872F6">
            <w:pPr>
              <w:pStyle w:val="TAL"/>
              <w:rPr>
                <w:lang w:eastAsia="ja-JP"/>
              </w:rPr>
            </w:pPr>
            <w:r w:rsidRPr="00E67CFB">
              <w:t>During an established communication session</w:t>
            </w:r>
          </w:p>
        </w:tc>
        <w:tc>
          <w:tcPr>
            <w:tcW w:w="1858" w:type="dxa"/>
            <w:vMerge w:val="restart"/>
            <w:shd w:val="clear" w:color="auto" w:fill="auto"/>
          </w:tcPr>
          <w:p w14:paraId="18ACFB5A" w14:textId="77777777" w:rsidR="009A226F" w:rsidRPr="00E67CFB" w:rsidRDefault="009A226F" w:rsidP="00B872F6">
            <w:pPr>
              <w:pStyle w:val="TAL"/>
              <w:rPr>
                <w:rFonts w:eastAsia="MS Mincho"/>
                <w:lang w:eastAsia="ja-JP"/>
              </w:rPr>
            </w:pPr>
            <w:r w:rsidRPr="00E67CFB">
              <w:rPr>
                <w:lang w:eastAsia="ja-JP"/>
              </w:rPr>
              <w:t>clause 12.</w:t>
            </w:r>
            <w:r w:rsidRPr="00E67CFB">
              <w:t>21.3</w:t>
            </w:r>
          </w:p>
        </w:tc>
        <w:tc>
          <w:tcPr>
            <w:tcW w:w="1701" w:type="dxa"/>
            <w:vMerge w:val="restart"/>
            <w:shd w:val="clear" w:color="auto" w:fill="auto"/>
          </w:tcPr>
          <w:p w14:paraId="3F336671" w14:textId="77777777" w:rsidR="009A226F" w:rsidRPr="00E67CFB" w:rsidRDefault="009A226F" w:rsidP="00B872F6">
            <w:pPr>
              <w:pStyle w:val="TAC"/>
            </w:pPr>
            <w:r w:rsidRPr="00E67CFB">
              <w:t>Yes</w:t>
            </w:r>
          </w:p>
        </w:tc>
        <w:tc>
          <w:tcPr>
            <w:tcW w:w="3118" w:type="dxa"/>
            <w:shd w:val="clear" w:color="auto" w:fill="auto"/>
          </w:tcPr>
          <w:p w14:paraId="31EDC01D" w14:textId="77777777" w:rsidR="009A226F" w:rsidRPr="00E67CFB" w:rsidRDefault="009A226F" w:rsidP="00B872F6">
            <w:pPr>
              <w:pStyle w:val="TAL"/>
              <w:rPr>
                <w:lang w:eastAsia="ko-KR"/>
              </w:rPr>
            </w:pPr>
            <w:r w:rsidRPr="00E67CFB">
              <w:t>Methods for sending announcement</w:t>
            </w:r>
            <w:r w:rsidRPr="00E67CFB">
              <w:rPr>
                <w:lang w:eastAsia="ko-KR"/>
              </w:rPr>
              <w:t>.</w:t>
            </w:r>
          </w:p>
        </w:tc>
      </w:tr>
      <w:tr w:rsidR="009A226F" w:rsidRPr="00E67CFB" w14:paraId="235363C9" w14:textId="77777777" w:rsidTr="00B872F6">
        <w:trPr>
          <w:trHeight w:val="165"/>
        </w:trPr>
        <w:tc>
          <w:tcPr>
            <w:tcW w:w="604" w:type="dxa"/>
            <w:vMerge/>
            <w:shd w:val="clear" w:color="auto" w:fill="auto"/>
          </w:tcPr>
          <w:p w14:paraId="75B6DB20" w14:textId="77777777" w:rsidR="009A226F" w:rsidRPr="00E67CFB" w:rsidRDefault="009A226F" w:rsidP="00B872F6">
            <w:pPr>
              <w:pStyle w:val="TAL"/>
              <w:rPr>
                <w:rFonts w:eastAsia="MS Mincho"/>
              </w:rPr>
            </w:pPr>
          </w:p>
        </w:tc>
        <w:tc>
          <w:tcPr>
            <w:tcW w:w="1533" w:type="dxa"/>
            <w:vMerge/>
            <w:shd w:val="clear" w:color="auto" w:fill="auto"/>
          </w:tcPr>
          <w:p w14:paraId="0301506B" w14:textId="77777777" w:rsidR="009A226F" w:rsidRPr="00E67CFB" w:rsidRDefault="009A226F" w:rsidP="00B872F6">
            <w:pPr>
              <w:pStyle w:val="TAL"/>
              <w:rPr>
                <w:lang w:eastAsia="ja-JP"/>
              </w:rPr>
            </w:pPr>
          </w:p>
        </w:tc>
        <w:tc>
          <w:tcPr>
            <w:tcW w:w="1534" w:type="dxa"/>
            <w:vMerge/>
            <w:shd w:val="clear" w:color="auto" w:fill="auto"/>
          </w:tcPr>
          <w:p w14:paraId="6476BAA9" w14:textId="77777777" w:rsidR="009A226F" w:rsidRPr="00E67CFB" w:rsidRDefault="009A226F" w:rsidP="00B872F6">
            <w:pPr>
              <w:pStyle w:val="TAL"/>
            </w:pPr>
          </w:p>
        </w:tc>
        <w:tc>
          <w:tcPr>
            <w:tcW w:w="1858" w:type="dxa"/>
            <w:vMerge/>
            <w:shd w:val="clear" w:color="auto" w:fill="auto"/>
          </w:tcPr>
          <w:p w14:paraId="39E3E287" w14:textId="77777777" w:rsidR="009A226F" w:rsidRPr="00E67CFB" w:rsidRDefault="009A226F" w:rsidP="00B872F6">
            <w:pPr>
              <w:pStyle w:val="TAL"/>
              <w:rPr>
                <w:lang w:eastAsia="ja-JP"/>
              </w:rPr>
            </w:pPr>
          </w:p>
        </w:tc>
        <w:tc>
          <w:tcPr>
            <w:tcW w:w="1701" w:type="dxa"/>
            <w:vMerge/>
            <w:shd w:val="clear" w:color="auto" w:fill="auto"/>
          </w:tcPr>
          <w:p w14:paraId="76762C8E" w14:textId="77777777" w:rsidR="009A226F" w:rsidRPr="00E67CFB" w:rsidRDefault="009A226F" w:rsidP="00B872F6">
            <w:pPr>
              <w:pStyle w:val="TAC"/>
            </w:pPr>
          </w:p>
        </w:tc>
        <w:tc>
          <w:tcPr>
            <w:tcW w:w="3118" w:type="dxa"/>
            <w:shd w:val="clear" w:color="auto" w:fill="auto"/>
          </w:tcPr>
          <w:p w14:paraId="2E9849C9" w14:textId="77777777" w:rsidR="009A226F" w:rsidRPr="00E67CFB" w:rsidRDefault="009A226F" w:rsidP="00B872F6">
            <w:pPr>
              <w:pStyle w:val="TAL"/>
            </w:pPr>
          </w:p>
        </w:tc>
      </w:tr>
      <w:tr w:rsidR="009A226F" w:rsidRPr="00E67CFB" w14:paraId="62C24FA5" w14:textId="77777777" w:rsidTr="00B872F6">
        <w:trPr>
          <w:trHeight w:val="226"/>
        </w:trPr>
        <w:tc>
          <w:tcPr>
            <w:tcW w:w="604" w:type="dxa"/>
            <w:vMerge/>
            <w:shd w:val="clear" w:color="auto" w:fill="auto"/>
          </w:tcPr>
          <w:p w14:paraId="5127DF99" w14:textId="77777777" w:rsidR="009A226F" w:rsidRPr="00E67CFB" w:rsidRDefault="009A226F" w:rsidP="00B872F6">
            <w:pPr>
              <w:pStyle w:val="TAL"/>
              <w:rPr>
                <w:rFonts w:eastAsia="MS Mincho"/>
              </w:rPr>
            </w:pPr>
          </w:p>
        </w:tc>
        <w:tc>
          <w:tcPr>
            <w:tcW w:w="1533" w:type="dxa"/>
            <w:vMerge/>
            <w:shd w:val="clear" w:color="auto" w:fill="auto"/>
          </w:tcPr>
          <w:p w14:paraId="01B9D8A9" w14:textId="77777777" w:rsidR="009A226F" w:rsidRPr="00E67CFB" w:rsidRDefault="009A226F" w:rsidP="00B872F6">
            <w:pPr>
              <w:pStyle w:val="TAL"/>
              <w:rPr>
                <w:lang w:eastAsia="ja-JP"/>
              </w:rPr>
            </w:pPr>
          </w:p>
        </w:tc>
        <w:tc>
          <w:tcPr>
            <w:tcW w:w="1534" w:type="dxa"/>
            <w:vMerge/>
            <w:shd w:val="clear" w:color="auto" w:fill="auto"/>
          </w:tcPr>
          <w:p w14:paraId="51B98A55" w14:textId="77777777" w:rsidR="009A226F" w:rsidRPr="00E67CFB" w:rsidRDefault="009A226F" w:rsidP="00B872F6">
            <w:pPr>
              <w:pStyle w:val="TAL"/>
            </w:pPr>
          </w:p>
        </w:tc>
        <w:tc>
          <w:tcPr>
            <w:tcW w:w="1858" w:type="dxa"/>
            <w:vMerge/>
            <w:shd w:val="clear" w:color="auto" w:fill="auto"/>
          </w:tcPr>
          <w:p w14:paraId="55FCCEE6" w14:textId="77777777" w:rsidR="009A226F" w:rsidRPr="00E67CFB" w:rsidRDefault="009A226F" w:rsidP="00B872F6">
            <w:pPr>
              <w:pStyle w:val="TAL"/>
              <w:rPr>
                <w:lang w:eastAsia="ja-JP"/>
              </w:rPr>
            </w:pPr>
          </w:p>
        </w:tc>
        <w:tc>
          <w:tcPr>
            <w:tcW w:w="1701" w:type="dxa"/>
            <w:shd w:val="clear" w:color="auto" w:fill="auto"/>
          </w:tcPr>
          <w:p w14:paraId="5E9A2D3D" w14:textId="77777777" w:rsidR="009A226F" w:rsidRPr="00E67CFB" w:rsidRDefault="009A226F" w:rsidP="00B872F6">
            <w:pPr>
              <w:pStyle w:val="TAC"/>
            </w:pPr>
            <w:r w:rsidRPr="00E67CFB">
              <w:t>No</w:t>
            </w:r>
          </w:p>
        </w:tc>
        <w:tc>
          <w:tcPr>
            <w:tcW w:w="3118" w:type="dxa"/>
            <w:shd w:val="clear" w:color="auto" w:fill="auto"/>
          </w:tcPr>
          <w:p w14:paraId="5BC65546" w14:textId="77777777" w:rsidR="009A226F" w:rsidRPr="00E67CFB" w:rsidRDefault="009A226F" w:rsidP="00B872F6">
            <w:pPr>
              <w:pStyle w:val="TAL"/>
            </w:pPr>
          </w:p>
        </w:tc>
      </w:tr>
      <w:tr w:rsidR="009A226F" w:rsidRPr="00E67CFB" w14:paraId="0DD6D627" w14:textId="77777777" w:rsidTr="00B872F6">
        <w:trPr>
          <w:trHeight w:val="418"/>
        </w:trPr>
        <w:tc>
          <w:tcPr>
            <w:tcW w:w="604" w:type="dxa"/>
            <w:vMerge/>
            <w:shd w:val="clear" w:color="auto" w:fill="auto"/>
          </w:tcPr>
          <w:p w14:paraId="53765863" w14:textId="77777777" w:rsidR="009A226F" w:rsidRPr="00E67CFB" w:rsidRDefault="009A226F" w:rsidP="00B872F6">
            <w:pPr>
              <w:pStyle w:val="TAL"/>
              <w:rPr>
                <w:rFonts w:eastAsia="MS Mincho"/>
              </w:rPr>
            </w:pPr>
          </w:p>
        </w:tc>
        <w:tc>
          <w:tcPr>
            <w:tcW w:w="1533" w:type="dxa"/>
            <w:vMerge/>
            <w:shd w:val="clear" w:color="auto" w:fill="auto"/>
          </w:tcPr>
          <w:p w14:paraId="7E29B9EF" w14:textId="77777777" w:rsidR="009A226F" w:rsidRPr="00E67CFB" w:rsidRDefault="009A226F" w:rsidP="00B872F6">
            <w:pPr>
              <w:pStyle w:val="TAL"/>
              <w:rPr>
                <w:lang w:eastAsia="ja-JP"/>
              </w:rPr>
            </w:pPr>
          </w:p>
        </w:tc>
        <w:tc>
          <w:tcPr>
            <w:tcW w:w="1534" w:type="dxa"/>
            <w:vMerge w:val="restart"/>
            <w:shd w:val="clear" w:color="auto" w:fill="auto"/>
          </w:tcPr>
          <w:p w14:paraId="21CEFC37" w14:textId="77777777" w:rsidR="009A226F" w:rsidRPr="00E67CFB" w:rsidRDefault="009A226F" w:rsidP="00B872F6">
            <w:pPr>
              <w:pStyle w:val="TAL"/>
            </w:pPr>
            <w:r w:rsidRPr="00E67CFB">
              <w:t>Providing announcements when communication request is rejected</w:t>
            </w:r>
          </w:p>
        </w:tc>
        <w:tc>
          <w:tcPr>
            <w:tcW w:w="1858" w:type="dxa"/>
            <w:vMerge w:val="restart"/>
            <w:shd w:val="clear" w:color="auto" w:fill="auto"/>
          </w:tcPr>
          <w:p w14:paraId="1CAE7D29" w14:textId="77777777" w:rsidR="009A226F" w:rsidRPr="00E67CFB" w:rsidRDefault="009A226F" w:rsidP="00B872F6">
            <w:pPr>
              <w:pStyle w:val="TAL"/>
              <w:rPr>
                <w:lang w:eastAsia="ja-JP"/>
              </w:rPr>
            </w:pPr>
            <w:r w:rsidRPr="00E67CFB">
              <w:rPr>
                <w:lang w:eastAsia="ja-JP"/>
              </w:rPr>
              <w:t>clause 12.</w:t>
            </w:r>
            <w:r w:rsidRPr="00E67CFB">
              <w:t>21.4</w:t>
            </w:r>
          </w:p>
        </w:tc>
        <w:tc>
          <w:tcPr>
            <w:tcW w:w="1701" w:type="dxa"/>
            <w:vMerge w:val="restart"/>
            <w:shd w:val="clear" w:color="auto" w:fill="auto"/>
          </w:tcPr>
          <w:p w14:paraId="6D0443B1" w14:textId="77777777" w:rsidR="009A226F" w:rsidRPr="00E67CFB" w:rsidRDefault="009A226F" w:rsidP="00B872F6">
            <w:pPr>
              <w:pStyle w:val="TAC"/>
            </w:pPr>
            <w:r w:rsidRPr="00E67CFB">
              <w:t>Yes</w:t>
            </w:r>
          </w:p>
        </w:tc>
        <w:tc>
          <w:tcPr>
            <w:tcW w:w="3118" w:type="dxa"/>
            <w:shd w:val="clear" w:color="auto" w:fill="auto"/>
          </w:tcPr>
          <w:p w14:paraId="57A5C72C" w14:textId="77777777" w:rsidR="009A226F" w:rsidRPr="00E67CFB" w:rsidRDefault="009A226F" w:rsidP="00B872F6">
            <w:pPr>
              <w:pStyle w:val="TAL"/>
              <w:rPr>
                <w:lang w:eastAsia="ko-KR"/>
              </w:rPr>
            </w:pPr>
            <w:r w:rsidRPr="00E67CFB">
              <w:t>Methods for sending announcement</w:t>
            </w:r>
            <w:r w:rsidRPr="00E67CFB">
              <w:rPr>
                <w:lang w:eastAsia="ko-KR"/>
              </w:rPr>
              <w:t>.</w:t>
            </w:r>
          </w:p>
        </w:tc>
      </w:tr>
      <w:tr w:rsidR="009A226F" w:rsidRPr="00E67CFB" w14:paraId="100517BA" w14:textId="77777777" w:rsidTr="00B872F6">
        <w:trPr>
          <w:trHeight w:val="277"/>
        </w:trPr>
        <w:tc>
          <w:tcPr>
            <w:tcW w:w="604" w:type="dxa"/>
            <w:vMerge/>
            <w:shd w:val="clear" w:color="auto" w:fill="auto"/>
          </w:tcPr>
          <w:p w14:paraId="05E2509E" w14:textId="77777777" w:rsidR="009A226F" w:rsidRPr="00E67CFB" w:rsidRDefault="009A226F" w:rsidP="00B872F6">
            <w:pPr>
              <w:pStyle w:val="TAL"/>
              <w:rPr>
                <w:rFonts w:eastAsia="MS Mincho"/>
              </w:rPr>
            </w:pPr>
          </w:p>
        </w:tc>
        <w:tc>
          <w:tcPr>
            <w:tcW w:w="1533" w:type="dxa"/>
            <w:vMerge/>
            <w:shd w:val="clear" w:color="auto" w:fill="auto"/>
          </w:tcPr>
          <w:p w14:paraId="563B6496" w14:textId="77777777" w:rsidR="009A226F" w:rsidRPr="00E67CFB" w:rsidRDefault="009A226F" w:rsidP="00B872F6">
            <w:pPr>
              <w:pStyle w:val="TAL"/>
              <w:rPr>
                <w:lang w:eastAsia="ja-JP"/>
              </w:rPr>
            </w:pPr>
          </w:p>
        </w:tc>
        <w:tc>
          <w:tcPr>
            <w:tcW w:w="1534" w:type="dxa"/>
            <w:vMerge/>
            <w:shd w:val="clear" w:color="auto" w:fill="auto"/>
          </w:tcPr>
          <w:p w14:paraId="3F8EA842" w14:textId="77777777" w:rsidR="009A226F" w:rsidRPr="00E67CFB" w:rsidRDefault="009A226F" w:rsidP="00B872F6">
            <w:pPr>
              <w:pStyle w:val="TAL"/>
            </w:pPr>
          </w:p>
        </w:tc>
        <w:tc>
          <w:tcPr>
            <w:tcW w:w="1858" w:type="dxa"/>
            <w:vMerge/>
            <w:shd w:val="clear" w:color="auto" w:fill="auto"/>
          </w:tcPr>
          <w:p w14:paraId="5ED9B6AE" w14:textId="77777777" w:rsidR="009A226F" w:rsidRPr="00E67CFB" w:rsidRDefault="009A226F" w:rsidP="00B872F6">
            <w:pPr>
              <w:pStyle w:val="TAL"/>
              <w:rPr>
                <w:lang w:eastAsia="ja-JP"/>
              </w:rPr>
            </w:pPr>
          </w:p>
        </w:tc>
        <w:tc>
          <w:tcPr>
            <w:tcW w:w="1701" w:type="dxa"/>
            <w:vMerge/>
            <w:shd w:val="clear" w:color="auto" w:fill="auto"/>
          </w:tcPr>
          <w:p w14:paraId="61420EB8" w14:textId="77777777" w:rsidR="009A226F" w:rsidRPr="00E67CFB" w:rsidRDefault="009A226F" w:rsidP="00B872F6">
            <w:pPr>
              <w:pStyle w:val="TAC"/>
              <w:rPr>
                <w:lang w:eastAsia="ko-KR"/>
              </w:rPr>
            </w:pPr>
          </w:p>
        </w:tc>
        <w:tc>
          <w:tcPr>
            <w:tcW w:w="3118" w:type="dxa"/>
            <w:shd w:val="clear" w:color="auto" w:fill="auto"/>
          </w:tcPr>
          <w:p w14:paraId="3E3B9D0F" w14:textId="77777777" w:rsidR="009A226F" w:rsidRPr="00E67CFB" w:rsidRDefault="009A226F" w:rsidP="00B872F6">
            <w:pPr>
              <w:pStyle w:val="TAL"/>
            </w:pPr>
          </w:p>
        </w:tc>
      </w:tr>
      <w:tr w:rsidR="009A226F" w:rsidRPr="00E67CFB" w14:paraId="6AA0A543" w14:textId="77777777" w:rsidTr="00B872F6">
        <w:trPr>
          <w:trHeight w:val="139"/>
        </w:trPr>
        <w:tc>
          <w:tcPr>
            <w:tcW w:w="604" w:type="dxa"/>
            <w:vMerge/>
            <w:shd w:val="clear" w:color="auto" w:fill="auto"/>
          </w:tcPr>
          <w:p w14:paraId="2E6BF4CA" w14:textId="77777777" w:rsidR="009A226F" w:rsidRPr="00E67CFB" w:rsidRDefault="009A226F" w:rsidP="00B872F6">
            <w:pPr>
              <w:pStyle w:val="TAL"/>
              <w:rPr>
                <w:rFonts w:eastAsia="MS Mincho"/>
              </w:rPr>
            </w:pPr>
          </w:p>
        </w:tc>
        <w:tc>
          <w:tcPr>
            <w:tcW w:w="1533" w:type="dxa"/>
            <w:vMerge/>
            <w:shd w:val="clear" w:color="auto" w:fill="auto"/>
          </w:tcPr>
          <w:p w14:paraId="7E9AC863" w14:textId="77777777" w:rsidR="009A226F" w:rsidRPr="00E67CFB" w:rsidRDefault="009A226F" w:rsidP="00B872F6">
            <w:pPr>
              <w:pStyle w:val="TAL"/>
              <w:rPr>
                <w:lang w:eastAsia="ja-JP"/>
              </w:rPr>
            </w:pPr>
          </w:p>
        </w:tc>
        <w:tc>
          <w:tcPr>
            <w:tcW w:w="1534" w:type="dxa"/>
            <w:vMerge/>
            <w:shd w:val="clear" w:color="auto" w:fill="auto"/>
          </w:tcPr>
          <w:p w14:paraId="13068A75" w14:textId="77777777" w:rsidR="009A226F" w:rsidRPr="00E67CFB" w:rsidRDefault="009A226F" w:rsidP="00B872F6">
            <w:pPr>
              <w:pStyle w:val="TAL"/>
            </w:pPr>
          </w:p>
        </w:tc>
        <w:tc>
          <w:tcPr>
            <w:tcW w:w="1858" w:type="dxa"/>
            <w:vMerge/>
            <w:shd w:val="clear" w:color="auto" w:fill="auto"/>
          </w:tcPr>
          <w:p w14:paraId="7CFA7428" w14:textId="77777777" w:rsidR="009A226F" w:rsidRPr="00E67CFB" w:rsidRDefault="009A226F" w:rsidP="00B872F6">
            <w:pPr>
              <w:pStyle w:val="TAL"/>
              <w:rPr>
                <w:lang w:eastAsia="ja-JP"/>
              </w:rPr>
            </w:pPr>
          </w:p>
        </w:tc>
        <w:tc>
          <w:tcPr>
            <w:tcW w:w="1701" w:type="dxa"/>
            <w:shd w:val="clear" w:color="auto" w:fill="auto"/>
          </w:tcPr>
          <w:p w14:paraId="2F471194" w14:textId="77777777" w:rsidR="009A226F" w:rsidRPr="00E67CFB" w:rsidRDefault="009A226F" w:rsidP="00B872F6">
            <w:pPr>
              <w:pStyle w:val="TAC"/>
              <w:rPr>
                <w:lang w:eastAsia="ko-KR"/>
              </w:rPr>
            </w:pPr>
            <w:r w:rsidRPr="00E67CFB">
              <w:rPr>
                <w:lang w:eastAsia="ko-KR"/>
              </w:rPr>
              <w:t>No</w:t>
            </w:r>
          </w:p>
        </w:tc>
        <w:tc>
          <w:tcPr>
            <w:tcW w:w="3118" w:type="dxa"/>
            <w:shd w:val="clear" w:color="auto" w:fill="auto"/>
          </w:tcPr>
          <w:p w14:paraId="547A15BC" w14:textId="77777777" w:rsidR="009A226F" w:rsidRPr="00E67CFB" w:rsidRDefault="009A226F" w:rsidP="00B872F6">
            <w:pPr>
              <w:pStyle w:val="TAL"/>
            </w:pPr>
          </w:p>
        </w:tc>
      </w:tr>
      <w:tr w:rsidR="009A226F" w:rsidRPr="00E67CFB" w14:paraId="51781244" w14:textId="77777777" w:rsidTr="00B872F6">
        <w:trPr>
          <w:trHeight w:val="46"/>
        </w:trPr>
        <w:tc>
          <w:tcPr>
            <w:tcW w:w="604" w:type="dxa"/>
            <w:vMerge w:val="restart"/>
            <w:shd w:val="clear" w:color="auto" w:fill="auto"/>
          </w:tcPr>
          <w:p w14:paraId="2FF0DE9F" w14:textId="77777777" w:rsidR="009A226F" w:rsidRPr="00E67CFB" w:rsidRDefault="009A226F" w:rsidP="00B872F6">
            <w:pPr>
              <w:pStyle w:val="TAL"/>
              <w:rPr>
                <w:rFonts w:eastAsia="MS Mincho"/>
              </w:rPr>
            </w:pPr>
            <w:r w:rsidRPr="00E67CFB">
              <w:rPr>
                <w:lang w:eastAsia="ja-JP"/>
              </w:rPr>
              <w:t>2</w:t>
            </w:r>
            <w:r w:rsidRPr="00E67CFB">
              <w:t>1</w:t>
            </w:r>
          </w:p>
        </w:tc>
        <w:tc>
          <w:tcPr>
            <w:tcW w:w="3067" w:type="dxa"/>
            <w:gridSpan w:val="2"/>
            <w:vMerge w:val="restart"/>
            <w:shd w:val="clear" w:color="auto" w:fill="auto"/>
          </w:tcPr>
          <w:p w14:paraId="46994716" w14:textId="77777777" w:rsidR="009A226F" w:rsidRPr="00E67CFB" w:rsidRDefault="009A226F" w:rsidP="00B872F6">
            <w:pPr>
              <w:pStyle w:val="TAL"/>
              <w:rPr>
                <w:lang w:eastAsia="ja-JP"/>
              </w:rPr>
            </w:pPr>
            <w:r w:rsidRPr="00E67CFB">
              <w:t>Advice Of Charge (AOC)</w:t>
            </w:r>
          </w:p>
        </w:tc>
        <w:tc>
          <w:tcPr>
            <w:tcW w:w="1858" w:type="dxa"/>
            <w:vMerge w:val="restart"/>
            <w:shd w:val="clear" w:color="auto" w:fill="auto"/>
          </w:tcPr>
          <w:p w14:paraId="01490238" w14:textId="77777777" w:rsidR="009A226F" w:rsidRPr="00E67CFB" w:rsidRDefault="009A226F" w:rsidP="00B872F6">
            <w:pPr>
              <w:pStyle w:val="TAL"/>
              <w:rPr>
                <w:rFonts w:eastAsia="MS Mincho"/>
                <w:lang w:eastAsia="ja-JP"/>
              </w:rPr>
            </w:pPr>
            <w:r w:rsidRPr="00E67CFB">
              <w:rPr>
                <w:lang w:eastAsia="ja-JP"/>
              </w:rPr>
              <w:t>clause 12.</w:t>
            </w:r>
            <w:r w:rsidRPr="00E67CFB">
              <w:t>22</w:t>
            </w:r>
          </w:p>
        </w:tc>
        <w:tc>
          <w:tcPr>
            <w:tcW w:w="1701" w:type="dxa"/>
            <w:shd w:val="clear" w:color="auto" w:fill="auto"/>
          </w:tcPr>
          <w:p w14:paraId="68E6CF0C" w14:textId="77777777" w:rsidR="009A226F" w:rsidRPr="00E67CFB" w:rsidRDefault="009A226F" w:rsidP="00B872F6">
            <w:pPr>
              <w:pStyle w:val="TAC"/>
            </w:pPr>
            <w:r w:rsidRPr="00E67CFB">
              <w:t>Yes</w:t>
            </w:r>
          </w:p>
        </w:tc>
        <w:tc>
          <w:tcPr>
            <w:tcW w:w="3118" w:type="dxa"/>
            <w:shd w:val="clear" w:color="auto" w:fill="auto"/>
          </w:tcPr>
          <w:p w14:paraId="79A1DBBE" w14:textId="77777777" w:rsidR="009A226F" w:rsidRPr="00E67CFB" w:rsidRDefault="009A226F" w:rsidP="00B872F6">
            <w:pPr>
              <w:pStyle w:val="TAL"/>
            </w:pPr>
          </w:p>
        </w:tc>
      </w:tr>
      <w:tr w:rsidR="009A226F" w:rsidRPr="00E67CFB" w14:paraId="5A9FCD96" w14:textId="77777777" w:rsidTr="00B872F6">
        <w:trPr>
          <w:trHeight w:val="46"/>
        </w:trPr>
        <w:tc>
          <w:tcPr>
            <w:tcW w:w="604" w:type="dxa"/>
            <w:vMerge/>
            <w:shd w:val="clear" w:color="auto" w:fill="auto"/>
          </w:tcPr>
          <w:p w14:paraId="0661997E" w14:textId="77777777" w:rsidR="009A226F" w:rsidRPr="00E67CFB" w:rsidRDefault="009A226F" w:rsidP="00B872F6">
            <w:pPr>
              <w:pStyle w:val="TAL"/>
            </w:pPr>
          </w:p>
        </w:tc>
        <w:tc>
          <w:tcPr>
            <w:tcW w:w="3067" w:type="dxa"/>
            <w:gridSpan w:val="2"/>
            <w:vMerge/>
            <w:shd w:val="clear" w:color="auto" w:fill="auto"/>
          </w:tcPr>
          <w:p w14:paraId="694A21A1" w14:textId="77777777" w:rsidR="009A226F" w:rsidRPr="00E67CFB" w:rsidRDefault="009A226F" w:rsidP="00B872F6">
            <w:pPr>
              <w:pStyle w:val="TAL"/>
            </w:pPr>
          </w:p>
        </w:tc>
        <w:tc>
          <w:tcPr>
            <w:tcW w:w="1858" w:type="dxa"/>
            <w:vMerge/>
            <w:shd w:val="clear" w:color="auto" w:fill="auto"/>
          </w:tcPr>
          <w:p w14:paraId="5BF919CB" w14:textId="77777777" w:rsidR="009A226F" w:rsidRPr="00E67CFB" w:rsidRDefault="009A226F" w:rsidP="00B872F6">
            <w:pPr>
              <w:pStyle w:val="TAL"/>
            </w:pPr>
          </w:p>
        </w:tc>
        <w:tc>
          <w:tcPr>
            <w:tcW w:w="1701" w:type="dxa"/>
            <w:shd w:val="clear" w:color="auto" w:fill="auto"/>
          </w:tcPr>
          <w:p w14:paraId="7E5F67B2" w14:textId="77777777" w:rsidR="009A226F" w:rsidRPr="00E67CFB" w:rsidRDefault="009A226F" w:rsidP="00B872F6">
            <w:pPr>
              <w:pStyle w:val="TAC"/>
            </w:pPr>
            <w:r w:rsidRPr="00E67CFB">
              <w:t>No</w:t>
            </w:r>
          </w:p>
        </w:tc>
        <w:tc>
          <w:tcPr>
            <w:tcW w:w="3118" w:type="dxa"/>
            <w:shd w:val="clear" w:color="auto" w:fill="auto"/>
          </w:tcPr>
          <w:p w14:paraId="2D1A0789" w14:textId="77777777" w:rsidR="009A226F" w:rsidRPr="00E67CFB" w:rsidRDefault="009A226F" w:rsidP="00B872F6">
            <w:pPr>
              <w:pStyle w:val="TAL"/>
            </w:pPr>
          </w:p>
        </w:tc>
      </w:tr>
      <w:tr w:rsidR="009A226F" w:rsidRPr="00E67CFB" w14:paraId="272D2389" w14:textId="77777777" w:rsidTr="00B872F6">
        <w:trPr>
          <w:trHeight w:val="46"/>
        </w:trPr>
        <w:tc>
          <w:tcPr>
            <w:tcW w:w="604" w:type="dxa"/>
            <w:vMerge w:val="restart"/>
            <w:shd w:val="clear" w:color="auto" w:fill="auto"/>
          </w:tcPr>
          <w:p w14:paraId="3F9EE3E3" w14:textId="77777777" w:rsidR="009A226F" w:rsidRPr="00E67CFB" w:rsidRDefault="009A226F" w:rsidP="00B872F6">
            <w:pPr>
              <w:pStyle w:val="TAL"/>
              <w:rPr>
                <w:rFonts w:eastAsia="MS Mincho"/>
              </w:rPr>
            </w:pPr>
            <w:r w:rsidRPr="00E67CFB">
              <w:t>22</w:t>
            </w:r>
          </w:p>
        </w:tc>
        <w:tc>
          <w:tcPr>
            <w:tcW w:w="3067" w:type="dxa"/>
            <w:gridSpan w:val="2"/>
            <w:vMerge w:val="restart"/>
            <w:shd w:val="clear" w:color="auto" w:fill="auto"/>
          </w:tcPr>
          <w:p w14:paraId="4D9940A0" w14:textId="77777777" w:rsidR="009A226F" w:rsidRPr="00E67CFB" w:rsidRDefault="009A226F" w:rsidP="00B872F6">
            <w:pPr>
              <w:pStyle w:val="TAL"/>
              <w:rPr>
                <w:lang w:eastAsia="ja-JP"/>
              </w:rPr>
            </w:pPr>
            <w:r w:rsidRPr="00E67CFB">
              <w:t xml:space="preserve">Completion of Communications on </w:t>
            </w:r>
            <w:r w:rsidRPr="00E67CFB">
              <w:rPr>
                <w:rFonts w:cs="Arial"/>
                <w:lang w:eastAsia="ko-KR"/>
              </w:rPr>
              <w:t>Not Logged-in</w:t>
            </w:r>
            <w:r w:rsidRPr="00E67CFB">
              <w:t xml:space="preserve"> (CCNL)</w:t>
            </w:r>
          </w:p>
        </w:tc>
        <w:tc>
          <w:tcPr>
            <w:tcW w:w="1858" w:type="dxa"/>
            <w:vMerge w:val="restart"/>
            <w:shd w:val="clear" w:color="auto" w:fill="auto"/>
          </w:tcPr>
          <w:p w14:paraId="0B5106B5" w14:textId="77777777" w:rsidR="009A226F" w:rsidRPr="00E67CFB" w:rsidRDefault="009A226F" w:rsidP="00B872F6">
            <w:pPr>
              <w:pStyle w:val="TAL"/>
              <w:rPr>
                <w:rFonts w:eastAsia="MS Mincho"/>
                <w:lang w:eastAsia="ja-JP"/>
              </w:rPr>
            </w:pPr>
            <w:r w:rsidRPr="00E67CFB">
              <w:rPr>
                <w:lang w:eastAsia="ja-JP"/>
              </w:rPr>
              <w:t>clause 12.</w:t>
            </w:r>
            <w:r w:rsidRPr="00E67CFB">
              <w:t>23</w:t>
            </w:r>
          </w:p>
        </w:tc>
        <w:tc>
          <w:tcPr>
            <w:tcW w:w="1701" w:type="dxa"/>
            <w:shd w:val="clear" w:color="auto" w:fill="auto"/>
          </w:tcPr>
          <w:p w14:paraId="3E7AF34B" w14:textId="77777777" w:rsidR="009A226F" w:rsidRPr="00E67CFB" w:rsidRDefault="009A226F" w:rsidP="00B872F6">
            <w:pPr>
              <w:pStyle w:val="TAC"/>
            </w:pPr>
            <w:r w:rsidRPr="00E67CFB">
              <w:t>Yes</w:t>
            </w:r>
          </w:p>
        </w:tc>
        <w:tc>
          <w:tcPr>
            <w:tcW w:w="3118" w:type="dxa"/>
            <w:shd w:val="clear" w:color="auto" w:fill="auto"/>
          </w:tcPr>
          <w:p w14:paraId="0DD45E2A" w14:textId="77777777" w:rsidR="009A226F" w:rsidRPr="00E67CFB" w:rsidRDefault="009A226F" w:rsidP="00B872F6">
            <w:pPr>
              <w:pStyle w:val="TAL"/>
            </w:pPr>
          </w:p>
        </w:tc>
      </w:tr>
      <w:tr w:rsidR="009A226F" w:rsidRPr="00E67CFB" w14:paraId="61745C48" w14:textId="77777777" w:rsidTr="00B872F6">
        <w:trPr>
          <w:trHeight w:val="46"/>
        </w:trPr>
        <w:tc>
          <w:tcPr>
            <w:tcW w:w="604" w:type="dxa"/>
            <w:vMerge/>
            <w:shd w:val="clear" w:color="auto" w:fill="auto"/>
          </w:tcPr>
          <w:p w14:paraId="09B9140B" w14:textId="77777777" w:rsidR="009A226F" w:rsidRPr="00E67CFB" w:rsidRDefault="009A226F" w:rsidP="00B872F6">
            <w:pPr>
              <w:pStyle w:val="TAL"/>
            </w:pPr>
          </w:p>
        </w:tc>
        <w:tc>
          <w:tcPr>
            <w:tcW w:w="3067" w:type="dxa"/>
            <w:gridSpan w:val="2"/>
            <w:vMerge/>
            <w:shd w:val="clear" w:color="auto" w:fill="auto"/>
          </w:tcPr>
          <w:p w14:paraId="1C42923C" w14:textId="77777777" w:rsidR="009A226F" w:rsidRPr="00E67CFB" w:rsidRDefault="009A226F" w:rsidP="00B872F6">
            <w:pPr>
              <w:pStyle w:val="TAL"/>
            </w:pPr>
          </w:p>
        </w:tc>
        <w:tc>
          <w:tcPr>
            <w:tcW w:w="1858" w:type="dxa"/>
            <w:vMerge/>
            <w:shd w:val="clear" w:color="auto" w:fill="auto"/>
          </w:tcPr>
          <w:p w14:paraId="40F0D007" w14:textId="77777777" w:rsidR="009A226F" w:rsidRPr="00E67CFB" w:rsidRDefault="009A226F" w:rsidP="00B872F6">
            <w:pPr>
              <w:pStyle w:val="TAL"/>
            </w:pPr>
          </w:p>
        </w:tc>
        <w:tc>
          <w:tcPr>
            <w:tcW w:w="1701" w:type="dxa"/>
            <w:shd w:val="clear" w:color="auto" w:fill="auto"/>
          </w:tcPr>
          <w:p w14:paraId="71697A47" w14:textId="77777777" w:rsidR="009A226F" w:rsidRPr="00E67CFB" w:rsidRDefault="009A226F" w:rsidP="00B872F6">
            <w:pPr>
              <w:pStyle w:val="TAC"/>
            </w:pPr>
            <w:r w:rsidRPr="00E67CFB">
              <w:t>No</w:t>
            </w:r>
          </w:p>
        </w:tc>
        <w:tc>
          <w:tcPr>
            <w:tcW w:w="3118" w:type="dxa"/>
            <w:shd w:val="clear" w:color="auto" w:fill="auto"/>
          </w:tcPr>
          <w:p w14:paraId="7684D88C" w14:textId="77777777" w:rsidR="009A226F" w:rsidRPr="00E67CFB" w:rsidRDefault="009A226F" w:rsidP="00B872F6">
            <w:pPr>
              <w:pStyle w:val="TAL"/>
            </w:pPr>
          </w:p>
        </w:tc>
      </w:tr>
      <w:tr w:rsidR="009A226F" w:rsidRPr="00E67CFB" w14:paraId="74C158C2" w14:textId="77777777" w:rsidTr="00B872F6">
        <w:trPr>
          <w:trHeight w:val="46"/>
        </w:trPr>
        <w:tc>
          <w:tcPr>
            <w:tcW w:w="604" w:type="dxa"/>
            <w:vMerge w:val="restart"/>
            <w:shd w:val="clear" w:color="auto" w:fill="auto"/>
          </w:tcPr>
          <w:p w14:paraId="480525E0" w14:textId="77777777" w:rsidR="009A226F" w:rsidRPr="00E67CFB" w:rsidRDefault="009A226F" w:rsidP="00B872F6">
            <w:pPr>
              <w:pStyle w:val="TAL"/>
              <w:rPr>
                <w:rFonts w:eastAsia="MS Mincho"/>
                <w:lang w:eastAsia="ja-JP"/>
              </w:rPr>
            </w:pPr>
            <w:r w:rsidRPr="00E67CFB">
              <w:t>23</w:t>
            </w:r>
          </w:p>
        </w:tc>
        <w:tc>
          <w:tcPr>
            <w:tcW w:w="3067" w:type="dxa"/>
            <w:gridSpan w:val="2"/>
            <w:vMerge w:val="restart"/>
            <w:shd w:val="clear" w:color="auto" w:fill="auto"/>
          </w:tcPr>
          <w:p w14:paraId="088AD58D" w14:textId="77777777" w:rsidR="009A226F" w:rsidRPr="00E67CFB" w:rsidRDefault="009A226F" w:rsidP="00B872F6">
            <w:pPr>
              <w:pStyle w:val="TAL"/>
              <w:rPr>
                <w:lang w:eastAsia="ja-JP"/>
              </w:rPr>
            </w:pPr>
            <w:r w:rsidRPr="00E67CFB">
              <w:rPr>
                <w:lang w:eastAsia="ja-JP"/>
              </w:rPr>
              <w:t>Presence service</w:t>
            </w:r>
          </w:p>
        </w:tc>
        <w:tc>
          <w:tcPr>
            <w:tcW w:w="1858" w:type="dxa"/>
            <w:vMerge w:val="restart"/>
            <w:shd w:val="clear" w:color="auto" w:fill="auto"/>
          </w:tcPr>
          <w:p w14:paraId="512F2729" w14:textId="77777777" w:rsidR="009A226F" w:rsidRPr="00E67CFB" w:rsidRDefault="009A226F" w:rsidP="00B872F6">
            <w:pPr>
              <w:pStyle w:val="TAL"/>
              <w:rPr>
                <w:rFonts w:eastAsia="MS Mincho"/>
                <w:lang w:eastAsia="ja-JP"/>
              </w:rPr>
            </w:pPr>
            <w:r w:rsidRPr="00E67CFB">
              <w:rPr>
                <w:lang w:eastAsia="ja-JP"/>
              </w:rPr>
              <w:t>clause 15</w:t>
            </w:r>
          </w:p>
        </w:tc>
        <w:tc>
          <w:tcPr>
            <w:tcW w:w="1701" w:type="dxa"/>
            <w:vMerge w:val="restart"/>
            <w:shd w:val="clear" w:color="auto" w:fill="auto"/>
          </w:tcPr>
          <w:p w14:paraId="18FE3ECB" w14:textId="77777777" w:rsidR="009A226F" w:rsidRPr="00E67CFB" w:rsidRDefault="009A226F" w:rsidP="00B872F6">
            <w:pPr>
              <w:pStyle w:val="TAC"/>
            </w:pPr>
            <w:r w:rsidRPr="00E67CFB">
              <w:t>Yes</w:t>
            </w:r>
          </w:p>
        </w:tc>
        <w:tc>
          <w:tcPr>
            <w:tcW w:w="3118" w:type="dxa"/>
            <w:shd w:val="clear" w:color="auto" w:fill="auto"/>
          </w:tcPr>
          <w:p w14:paraId="6CBB9EA0" w14:textId="77777777" w:rsidR="009A226F" w:rsidRPr="00E67CFB" w:rsidRDefault="009A226F" w:rsidP="00B872F6">
            <w:pPr>
              <w:pStyle w:val="TAL"/>
            </w:pPr>
            <w:r w:rsidRPr="00E67CFB">
              <w:t>Presence services to use (TS 24.141 [132], OMA 1.1 [</w:t>
            </w:r>
            <w:r w:rsidRPr="00E67CFB">
              <w:rPr>
                <w:lang w:eastAsia="ko-KR"/>
              </w:rPr>
              <w:t>142</w:t>
            </w:r>
            <w:r w:rsidRPr="00E67CFB">
              <w:t>] or OMA 2.0 [138]).</w:t>
            </w:r>
          </w:p>
        </w:tc>
      </w:tr>
      <w:tr w:rsidR="009A226F" w:rsidRPr="00E67CFB" w14:paraId="34DB3E08" w14:textId="77777777" w:rsidTr="00B872F6">
        <w:trPr>
          <w:trHeight w:val="46"/>
        </w:trPr>
        <w:tc>
          <w:tcPr>
            <w:tcW w:w="604" w:type="dxa"/>
            <w:vMerge/>
            <w:shd w:val="clear" w:color="auto" w:fill="auto"/>
          </w:tcPr>
          <w:p w14:paraId="3876F566" w14:textId="77777777" w:rsidR="009A226F" w:rsidRPr="00E67CFB" w:rsidRDefault="009A226F" w:rsidP="00B872F6">
            <w:pPr>
              <w:pStyle w:val="TAL"/>
            </w:pPr>
          </w:p>
        </w:tc>
        <w:tc>
          <w:tcPr>
            <w:tcW w:w="3067" w:type="dxa"/>
            <w:gridSpan w:val="2"/>
            <w:vMerge/>
            <w:shd w:val="clear" w:color="auto" w:fill="auto"/>
          </w:tcPr>
          <w:p w14:paraId="46B12BB0" w14:textId="77777777" w:rsidR="009A226F" w:rsidRPr="00E67CFB" w:rsidRDefault="009A226F" w:rsidP="00B872F6">
            <w:pPr>
              <w:pStyle w:val="TAL"/>
            </w:pPr>
          </w:p>
        </w:tc>
        <w:tc>
          <w:tcPr>
            <w:tcW w:w="1858" w:type="dxa"/>
            <w:vMerge/>
            <w:shd w:val="clear" w:color="auto" w:fill="auto"/>
          </w:tcPr>
          <w:p w14:paraId="15E5CC6B" w14:textId="77777777" w:rsidR="009A226F" w:rsidRPr="00E67CFB" w:rsidRDefault="009A226F" w:rsidP="00B872F6">
            <w:pPr>
              <w:pStyle w:val="TAL"/>
            </w:pPr>
          </w:p>
        </w:tc>
        <w:tc>
          <w:tcPr>
            <w:tcW w:w="1701" w:type="dxa"/>
            <w:vMerge/>
            <w:shd w:val="clear" w:color="auto" w:fill="auto"/>
          </w:tcPr>
          <w:p w14:paraId="2BDFD14E" w14:textId="77777777" w:rsidR="009A226F" w:rsidRPr="00E67CFB" w:rsidRDefault="009A226F" w:rsidP="00B872F6">
            <w:pPr>
              <w:pStyle w:val="TAC"/>
            </w:pPr>
          </w:p>
        </w:tc>
        <w:tc>
          <w:tcPr>
            <w:tcW w:w="3118" w:type="dxa"/>
            <w:shd w:val="clear" w:color="auto" w:fill="auto"/>
          </w:tcPr>
          <w:p w14:paraId="446D6C29" w14:textId="77777777" w:rsidR="009A226F" w:rsidRPr="00E67CFB" w:rsidRDefault="009A226F" w:rsidP="00B872F6">
            <w:pPr>
              <w:pStyle w:val="TAL"/>
            </w:pPr>
          </w:p>
        </w:tc>
      </w:tr>
      <w:tr w:rsidR="009A226F" w:rsidRPr="00E67CFB" w14:paraId="70346B58" w14:textId="77777777" w:rsidTr="00B872F6">
        <w:trPr>
          <w:trHeight w:val="46"/>
        </w:trPr>
        <w:tc>
          <w:tcPr>
            <w:tcW w:w="604" w:type="dxa"/>
            <w:vMerge/>
            <w:shd w:val="clear" w:color="auto" w:fill="auto"/>
          </w:tcPr>
          <w:p w14:paraId="59E78A47" w14:textId="77777777" w:rsidR="009A226F" w:rsidRPr="00E67CFB" w:rsidRDefault="009A226F" w:rsidP="00B872F6">
            <w:pPr>
              <w:pStyle w:val="TAL"/>
            </w:pPr>
          </w:p>
        </w:tc>
        <w:tc>
          <w:tcPr>
            <w:tcW w:w="3067" w:type="dxa"/>
            <w:gridSpan w:val="2"/>
            <w:vMerge/>
            <w:shd w:val="clear" w:color="auto" w:fill="auto"/>
          </w:tcPr>
          <w:p w14:paraId="22B0A9AD" w14:textId="77777777" w:rsidR="009A226F" w:rsidRPr="00E67CFB" w:rsidRDefault="009A226F" w:rsidP="00B872F6">
            <w:pPr>
              <w:pStyle w:val="TAL"/>
            </w:pPr>
          </w:p>
        </w:tc>
        <w:tc>
          <w:tcPr>
            <w:tcW w:w="1858" w:type="dxa"/>
            <w:vMerge/>
            <w:shd w:val="clear" w:color="auto" w:fill="auto"/>
          </w:tcPr>
          <w:p w14:paraId="6E6A0A31" w14:textId="77777777" w:rsidR="009A226F" w:rsidRPr="00E67CFB" w:rsidRDefault="009A226F" w:rsidP="00B872F6">
            <w:pPr>
              <w:pStyle w:val="TAL"/>
            </w:pPr>
          </w:p>
        </w:tc>
        <w:tc>
          <w:tcPr>
            <w:tcW w:w="1701" w:type="dxa"/>
            <w:shd w:val="clear" w:color="auto" w:fill="auto"/>
          </w:tcPr>
          <w:p w14:paraId="7515EA6A" w14:textId="77777777" w:rsidR="009A226F" w:rsidRPr="00E67CFB" w:rsidRDefault="009A226F" w:rsidP="00B872F6">
            <w:pPr>
              <w:pStyle w:val="TAC"/>
            </w:pPr>
            <w:r w:rsidRPr="00E67CFB">
              <w:t>No</w:t>
            </w:r>
          </w:p>
        </w:tc>
        <w:tc>
          <w:tcPr>
            <w:tcW w:w="3118" w:type="dxa"/>
            <w:shd w:val="clear" w:color="auto" w:fill="auto"/>
          </w:tcPr>
          <w:p w14:paraId="64CEE502" w14:textId="77777777" w:rsidR="009A226F" w:rsidRPr="00E67CFB" w:rsidRDefault="009A226F" w:rsidP="00B872F6">
            <w:pPr>
              <w:pStyle w:val="TAL"/>
            </w:pPr>
          </w:p>
        </w:tc>
      </w:tr>
      <w:tr w:rsidR="009A226F" w:rsidRPr="00E67CFB" w14:paraId="36509538" w14:textId="77777777" w:rsidTr="00B872F6">
        <w:trPr>
          <w:trHeight w:val="46"/>
        </w:trPr>
        <w:tc>
          <w:tcPr>
            <w:tcW w:w="604" w:type="dxa"/>
            <w:vMerge w:val="restart"/>
            <w:shd w:val="clear" w:color="auto" w:fill="auto"/>
          </w:tcPr>
          <w:p w14:paraId="26070535" w14:textId="77777777" w:rsidR="009A226F" w:rsidRPr="00E67CFB" w:rsidRDefault="009A226F" w:rsidP="00B872F6">
            <w:pPr>
              <w:pStyle w:val="TAL"/>
              <w:rPr>
                <w:rFonts w:eastAsia="MS Mincho"/>
                <w:lang w:eastAsia="ja-JP"/>
              </w:rPr>
            </w:pPr>
            <w:r w:rsidRPr="00E67CFB">
              <w:t>24</w:t>
            </w:r>
          </w:p>
        </w:tc>
        <w:tc>
          <w:tcPr>
            <w:tcW w:w="1533" w:type="dxa"/>
            <w:vMerge w:val="restart"/>
            <w:shd w:val="clear" w:color="auto" w:fill="auto"/>
          </w:tcPr>
          <w:p w14:paraId="765F8E01" w14:textId="77777777" w:rsidR="009A226F" w:rsidRPr="00E67CFB" w:rsidRDefault="009A226F" w:rsidP="00B872F6">
            <w:pPr>
              <w:pStyle w:val="TAL"/>
              <w:rPr>
                <w:lang w:eastAsia="ko-KR"/>
              </w:rPr>
            </w:pPr>
            <w:r w:rsidRPr="00E67CFB">
              <w:t>Messaging service</w:t>
            </w:r>
          </w:p>
        </w:tc>
        <w:tc>
          <w:tcPr>
            <w:tcW w:w="1534" w:type="dxa"/>
            <w:vMerge w:val="restart"/>
            <w:shd w:val="clear" w:color="auto" w:fill="auto"/>
          </w:tcPr>
          <w:p w14:paraId="4AD7AEB4" w14:textId="77777777" w:rsidR="009A226F" w:rsidRPr="00E67CFB" w:rsidRDefault="009A226F" w:rsidP="00B872F6">
            <w:pPr>
              <w:pStyle w:val="TAL"/>
              <w:rPr>
                <w:lang w:eastAsia="ko-KR"/>
              </w:rPr>
            </w:pPr>
            <w:r w:rsidRPr="00E67CFB">
              <w:t>Page-mode messaging</w:t>
            </w:r>
          </w:p>
        </w:tc>
        <w:tc>
          <w:tcPr>
            <w:tcW w:w="1858" w:type="dxa"/>
            <w:vMerge w:val="restart"/>
            <w:shd w:val="clear" w:color="auto" w:fill="auto"/>
          </w:tcPr>
          <w:p w14:paraId="4F56106C" w14:textId="77777777" w:rsidR="009A226F" w:rsidRPr="00E67CFB" w:rsidRDefault="009A226F" w:rsidP="00B872F6">
            <w:pPr>
              <w:pStyle w:val="TAL"/>
              <w:rPr>
                <w:rFonts w:eastAsia="MS Mincho"/>
                <w:lang w:eastAsia="ja-JP"/>
              </w:rPr>
            </w:pPr>
            <w:r w:rsidRPr="00E67CFB">
              <w:rPr>
                <w:lang w:eastAsia="ja-JP"/>
              </w:rPr>
              <w:t>clause 16</w:t>
            </w:r>
            <w:r w:rsidRPr="00E67CFB">
              <w:t>.2</w:t>
            </w:r>
          </w:p>
        </w:tc>
        <w:tc>
          <w:tcPr>
            <w:tcW w:w="1701" w:type="dxa"/>
            <w:shd w:val="clear" w:color="auto" w:fill="auto"/>
          </w:tcPr>
          <w:p w14:paraId="33C0E1B1" w14:textId="77777777" w:rsidR="009A226F" w:rsidRPr="00E67CFB" w:rsidRDefault="009A226F" w:rsidP="00B872F6">
            <w:pPr>
              <w:pStyle w:val="TAC"/>
            </w:pPr>
            <w:r w:rsidRPr="00E67CFB">
              <w:t>Yes</w:t>
            </w:r>
          </w:p>
        </w:tc>
        <w:tc>
          <w:tcPr>
            <w:tcW w:w="3118" w:type="dxa"/>
            <w:shd w:val="clear" w:color="auto" w:fill="auto"/>
          </w:tcPr>
          <w:p w14:paraId="099F10B5" w14:textId="77777777" w:rsidR="009A226F" w:rsidRPr="00E67CFB" w:rsidRDefault="009A226F" w:rsidP="00B872F6">
            <w:pPr>
              <w:pStyle w:val="TAL"/>
            </w:pPr>
          </w:p>
        </w:tc>
      </w:tr>
      <w:tr w:rsidR="009A226F" w:rsidRPr="00E67CFB" w14:paraId="6CF9759F" w14:textId="77777777" w:rsidTr="00B872F6">
        <w:trPr>
          <w:trHeight w:val="46"/>
        </w:trPr>
        <w:tc>
          <w:tcPr>
            <w:tcW w:w="604" w:type="dxa"/>
            <w:vMerge/>
            <w:shd w:val="clear" w:color="auto" w:fill="auto"/>
          </w:tcPr>
          <w:p w14:paraId="4C79584A" w14:textId="77777777" w:rsidR="009A226F" w:rsidRPr="00E67CFB" w:rsidRDefault="009A226F" w:rsidP="00B872F6">
            <w:pPr>
              <w:pStyle w:val="TAL"/>
            </w:pPr>
          </w:p>
        </w:tc>
        <w:tc>
          <w:tcPr>
            <w:tcW w:w="1533" w:type="dxa"/>
            <w:vMerge/>
            <w:shd w:val="clear" w:color="auto" w:fill="auto"/>
          </w:tcPr>
          <w:p w14:paraId="663CEBA4" w14:textId="77777777" w:rsidR="009A226F" w:rsidRPr="00E67CFB" w:rsidRDefault="009A226F" w:rsidP="00B872F6">
            <w:pPr>
              <w:pStyle w:val="TAL"/>
            </w:pPr>
          </w:p>
        </w:tc>
        <w:tc>
          <w:tcPr>
            <w:tcW w:w="1534" w:type="dxa"/>
            <w:vMerge/>
            <w:shd w:val="clear" w:color="auto" w:fill="auto"/>
          </w:tcPr>
          <w:p w14:paraId="4A28EDD6" w14:textId="77777777" w:rsidR="009A226F" w:rsidRPr="00E67CFB" w:rsidRDefault="009A226F" w:rsidP="00B872F6">
            <w:pPr>
              <w:pStyle w:val="TAL"/>
            </w:pPr>
          </w:p>
        </w:tc>
        <w:tc>
          <w:tcPr>
            <w:tcW w:w="1858" w:type="dxa"/>
            <w:vMerge/>
            <w:shd w:val="clear" w:color="auto" w:fill="auto"/>
          </w:tcPr>
          <w:p w14:paraId="1F38FCDE" w14:textId="77777777" w:rsidR="009A226F" w:rsidRPr="00E67CFB" w:rsidRDefault="009A226F" w:rsidP="00B872F6">
            <w:pPr>
              <w:pStyle w:val="TAL"/>
            </w:pPr>
          </w:p>
        </w:tc>
        <w:tc>
          <w:tcPr>
            <w:tcW w:w="1701" w:type="dxa"/>
            <w:shd w:val="clear" w:color="auto" w:fill="auto"/>
          </w:tcPr>
          <w:p w14:paraId="6849871F" w14:textId="77777777" w:rsidR="009A226F" w:rsidRPr="00E67CFB" w:rsidRDefault="009A226F" w:rsidP="00B872F6">
            <w:pPr>
              <w:pStyle w:val="TAC"/>
            </w:pPr>
            <w:r w:rsidRPr="00E67CFB">
              <w:t>No</w:t>
            </w:r>
          </w:p>
        </w:tc>
        <w:tc>
          <w:tcPr>
            <w:tcW w:w="3118" w:type="dxa"/>
            <w:shd w:val="clear" w:color="auto" w:fill="auto"/>
          </w:tcPr>
          <w:p w14:paraId="67D18C1F" w14:textId="77777777" w:rsidR="009A226F" w:rsidRPr="00E67CFB" w:rsidRDefault="009A226F" w:rsidP="00B872F6">
            <w:pPr>
              <w:pStyle w:val="TAL"/>
            </w:pPr>
          </w:p>
        </w:tc>
      </w:tr>
      <w:tr w:rsidR="009A226F" w:rsidRPr="00E67CFB" w14:paraId="46CD2B77" w14:textId="77777777" w:rsidTr="00B872F6">
        <w:trPr>
          <w:trHeight w:val="46"/>
        </w:trPr>
        <w:tc>
          <w:tcPr>
            <w:tcW w:w="604" w:type="dxa"/>
            <w:vMerge/>
            <w:shd w:val="clear" w:color="auto" w:fill="auto"/>
          </w:tcPr>
          <w:p w14:paraId="39225856" w14:textId="77777777" w:rsidR="009A226F" w:rsidRPr="00E67CFB" w:rsidRDefault="009A226F" w:rsidP="00B872F6">
            <w:pPr>
              <w:pStyle w:val="TAL"/>
              <w:rPr>
                <w:rFonts w:eastAsia="MS Mincho"/>
              </w:rPr>
            </w:pPr>
          </w:p>
        </w:tc>
        <w:tc>
          <w:tcPr>
            <w:tcW w:w="1533" w:type="dxa"/>
            <w:vMerge/>
            <w:shd w:val="clear" w:color="auto" w:fill="auto"/>
          </w:tcPr>
          <w:p w14:paraId="75A3B394" w14:textId="77777777" w:rsidR="009A226F" w:rsidRPr="00E67CFB" w:rsidRDefault="009A226F" w:rsidP="00B872F6">
            <w:pPr>
              <w:pStyle w:val="TAL"/>
              <w:rPr>
                <w:lang w:eastAsia="ja-JP"/>
              </w:rPr>
            </w:pPr>
          </w:p>
        </w:tc>
        <w:tc>
          <w:tcPr>
            <w:tcW w:w="1534" w:type="dxa"/>
            <w:vMerge w:val="restart"/>
            <w:shd w:val="clear" w:color="auto" w:fill="auto"/>
          </w:tcPr>
          <w:p w14:paraId="242D3AE4" w14:textId="77777777" w:rsidR="009A226F" w:rsidRPr="00E67CFB" w:rsidRDefault="009A226F" w:rsidP="00B872F6">
            <w:pPr>
              <w:pStyle w:val="TAL"/>
              <w:rPr>
                <w:rFonts w:eastAsia="MS Mincho"/>
                <w:lang w:eastAsia="ja-JP"/>
              </w:rPr>
            </w:pPr>
            <w:r w:rsidRPr="00E67CFB">
              <w:t>Session-mode messaging</w:t>
            </w:r>
          </w:p>
        </w:tc>
        <w:tc>
          <w:tcPr>
            <w:tcW w:w="1858" w:type="dxa"/>
            <w:vMerge w:val="restart"/>
            <w:shd w:val="clear" w:color="auto" w:fill="auto"/>
          </w:tcPr>
          <w:p w14:paraId="7638F5B2" w14:textId="77777777" w:rsidR="009A226F" w:rsidRPr="00E67CFB" w:rsidRDefault="009A226F" w:rsidP="00B872F6">
            <w:pPr>
              <w:pStyle w:val="TAL"/>
              <w:rPr>
                <w:rFonts w:eastAsia="MS Mincho"/>
                <w:lang w:eastAsia="ja-JP"/>
              </w:rPr>
            </w:pPr>
            <w:r w:rsidRPr="00E67CFB">
              <w:rPr>
                <w:lang w:eastAsia="ja-JP"/>
              </w:rPr>
              <w:t>clause 16</w:t>
            </w:r>
            <w:r w:rsidRPr="00E67CFB">
              <w:t>.4</w:t>
            </w:r>
          </w:p>
        </w:tc>
        <w:tc>
          <w:tcPr>
            <w:tcW w:w="1701" w:type="dxa"/>
            <w:shd w:val="clear" w:color="auto" w:fill="auto"/>
          </w:tcPr>
          <w:p w14:paraId="0236A8B3" w14:textId="77777777" w:rsidR="009A226F" w:rsidRPr="00E67CFB" w:rsidRDefault="009A226F" w:rsidP="00B872F6">
            <w:pPr>
              <w:pStyle w:val="TAC"/>
            </w:pPr>
            <w:r w:rsidRPr="00E67CFB">
              <w:t>Yes</w:t>
            </w:r>
          </w:p>
        </w:tc>
        <w:tc>
          <w:tcPr>
            <w:tcW w:w="3118" w:type="dxa"/>
            <w:shd w:val="clear" w:color="auto" w:fill="auto"/>
          </w:tcPr>
          <w:p w14:paraId="05F29866" w14:textId="77777777" w:rsidR="009A226F" w:rsidRPr="00E67CFB" w:rsidRDefault="009A226F" w:rsidP="00B872F6">
            <w:pPr>
              <w:pStyle w:val="TAL"/>
            </w:pPr>
          </w:p>
        </w:tc>
      </w:tr>
      <w:tr w:rsidR="009A226F" w:rsidRPr="00E67CFB" w14:paraId="5CEC372D" w14:textId="77777777" w:rsidTr="00B872F6">
        <w:trPr>
          <w:trHeight w:val="46"/>
        </w:trPr>
        <w:tc>
          <w:tcPr>
            <w:tcW w:w="604" w:type="dxa"/>
            <w:vMerge/>
            <w:shd w:val="clear" w:color="auto" w:fill="auto"/>
          </w:tcPr>
          <w:p w14:paraId="48095DB8" w14:textId="77777777" w:rsidR="009A226F" w:rsidRPr="00E67CFB" w:rsidRDefault="009A226F" w:rsidP="00B872F6">
            <w:pPr>
              <w:pStyle w:val="TAL"/>
            </w:pPr>
          </w:p>
        </w:tc>
        <w:tc>
          <w:tcPr>
            <w:tcW w:w="1533" w:type="dxa"/>
            <w:vMerge/>
            <w:shd w:val="clear" w:color="auto" w:fill="auto"/>
          </w:tcPr>
          <w:p w14:paraId="2A5D432C" w14:textId="77777777" w:rsidR="009A226F" w:rsidRPr="00E67CFB" w:rsidRDefault="009A226F" w:rsidP="00B872F6">
            <w:pPr>
              <w:pStyle w:val="TAL"/>
            </w:pPr>
          </w:p>
        </w:tc>
        <w:tc>
          <w:tcPr>
            <w:tcW w:w="1534" w:type="dxa"/>
            <w:vMerge/>
            <w:shd w:val="clear" w:color="auto" w:fill="auto"/>
          </w:tcPr>
          <w:p w14:paraId="56E6B4F7" w14:textId="77777777" w:rsidR="009A226F" w:rsidRPr="00E67CFB" w:rsidRDefault="009A226F" w:rsidP="00B872F6">
            <w:pPr>
              <w:pStyle w:val="TAL"/>
            </w:pPr>
          </w:p>
        </w:tc>
        <w:tc>
          <w:tcPr>
            <w:tcW w:w="1858" w:type="dxa"/>
            <w:vMerge/>
            <w:shd w:val="clear" w:color="auto" w:fill="auto"/>
          </w:tcPr>
          <w:p w14:paraId="6BB95A98" w14:textId="77777777" w:rsidR="009A226F" w:rsidRPr="00E67CFB" w:rsidRDefault="009A226F" w:rsidP="00B872F6">
            <w:pPr>
              <w:pStyle w:val="TAL"/>
            </w:pPr>
          </w:p>
        </w:tc>
        <w:tc>
          <w:tcPr>
            <w:tcW w:w="1701" w:type="dxa"/>
            <w:shd w:val="clear" w:color="auto" w:fill="auto"/>
          </w:tcPr>
          <w:p w14:paraId="40D56484" w14:textId="77777777" w:rsidR="009A226F" w:rsidRPr="00E67CFB" w:rsidRDefault="009A226F" w:rsidP="00B872F6">
            <w:pPr>
              <w:pStyle w:val="TAC"/>
            </w:pPr>
            <w:r w:rsidRPr="00E67CFB">
              <w:t>No</w:t>
            </w:r>
          </w:p>
        </w:tc>
        <w:tc>
          <w:tcPr>
            <w:tcW w:w="3118" w:type="dxa"/>
            <w:shd w:val="clear" w:color="auto" w:fill="auto"/>
          </w:tcPr>
          <w:p w14:paraId="557DF9FD" w14:textId="77777777" w:rsidR="009A226F" w:rsidRPr="00E67CFB" w:rsidRDefault="009A226F" w:rsidP="00B872F6">
            <w:pPr>
              <w:pStyle w:val="TAL"/>
            </w:pPr>
          </w:p>
        </w:tc>
      </w:tr>
      <w:tr w:rsidR="009A226F" w:rsidRPr="00E67CFB" w14:paraId="568DC5A4" w14:textId="77777777" w:rsidTr="00B872F6">
        <w:trPr>
          <w:trHeight w:val="276"/>
        </w:trPr>
        <w:tc>
          <w:tcPr>
            <w:tcW w:w="604" w:type="dxa"/>
            <w:vMerge/>
            <w:shd w:val="clear" w:color="auto" w:fill="auto"/>
          </w:tcPr>
          <w:p w14:paraId="6D0D9223" w14:textId="77777777" w:rsidR="009A226F" w:rsidRPr="00E67CFB" w:rsidRDefault="009A226F" w:rsidP="00B872F6">
            <w:pPr>
              <w:pStyle w:val="TAL"/>
              <w:rPr>
                <w:rFonts w:eastAsia="MS Mincho"/>
              </w:rPr>
            </w:pPr>
          </w:p>
        </w:tc>
        <w:tc>
          <w:tcPr>
            <w:tcW w:w="1533" w:type="dxa"/>
            <w:vMerge/>
            <w:shd w:val="clear" w:color="auto" w:fill="auto"/>
          </w:tcPr>
          <w:p w14:paraId="3CAC2BEC" w14:textId="77777777" w:rsidR="009A226F" w:rsidRPr="00E67CFB" w:rsidRDefault="009A226F" w:rsidP="00B872F6">
            <w:pPr>
              <w:pStyle w:val="TAL"/>
              <w:rPr>
                <w:lang w:eastAsia="ja-JP"/>
              </w:rPr>
            </w:pPr>
          </w:p>
        </w:tc>
        <w:tc>
          <w:tcPr>
            <w:tcW w:w="1534" w:type="dxa"/>
            <w:vMerge w:val="restart"/>
            <w:shd w:val="clear" w:color="auto" w:fill="auto"/>
          </w:tcPr>
          <w:p w14:paraId="341DC318" w14:textId="77777777" w:rsidR="009A226F" w:rsidRPr="00E67CFB" w:rsidRDefault="009A226F" w:rsidP="00B872F6">
            <w:pPr>
              <w:pStyle w:val="TAL"/>
              <w:rPr>
                <w:lang w:eastAsia="ja-JP"/>
              </w:rPr>
            </w:pPr>
            <w:r w:rsidRPr="00E67CFB">
              <w:t>Session-mode messaging conferences</w:t>
            </w:r>
          </w:p>
        </w:tc>
        <w:tc>
          <w:tcPr>
            <w:tcW w:w="1858" w:type="dxa"/>
            <w:vMerge w:val="restart"/>
            <w:shd w:val="clear" w:color="auto" w:fill="auto"/>
          </w:tcPr>
          <w:p w14:paraId="74D238B2" w14:textId="77777777" w:rsidR="009A226F" w:rsidRPr="00E67CFB" w:rsidRDefault="009A226F" w:rsidP="00B872F6">
            <w:pPr>
              <w:pStyle w:val="TAL"/>
              <w:rPr>
                <w:rFonts w:eastAsia="MS Mincho"/>
                <w:lang w:eastAsia="ja-JP"/>
              </w:rPr>
            </w:pPr>
            <w:r w:rsidRPr="00E67CFB">
              <w:rPr>
                <w:lang w:eastAsia="ja-JP"/>
              </w:rPr>
              <w:t>clause 16</w:t>
            </w:r>
            <w:r w:rsidRPr="00E67CFB">
              <w:t>.5</w:t>
            </w:r>
          </w:p>
        </w:tc>
        <w:tc>
          <w:tcPr>
            <w:tcW w:w="1701" w:type="dxa"/>
            <w:shd w:val="clear" w:color="auto" w:fill="auto"/>
          </w:tcPr>
          <w:p w14:paraId="3FD601B8" w14:textId="77777777" w:rsidR="009A226F" w:rsidRPr="00E67CFB" w:rsidRDefault="009A226F" w:rsidP="00B872F6">
            <w:pPr>
              <w:pStyle w:val="TAC"/>
            </w:pPr>
            <w:r w:rsidRPr="00E67CFB">
              <w:t>Yes</w:t>
            </w:r>
          </w:p>
        </w:tc>
        <w:tc>
          <w:tcPr>
            <w:tcW w:w="3118" w:type="dxa"/>
            <w:shd w:val="clear" w:color="auto" w:fill="auto"/>
          </w:tcPr>
          <w:p w14:paraId="100CCFD5" w14:textId="77777777" w:rsidR="009A226F" w:rsidRPr="00E67CFB" w:rsidRDefault="009A226F" w:rsidP="00B872F6">
            <w:pPr>
              <w:pStyle w:val="TAL"/>
            </w:pPr>
          </w:p>
        </w:tc>
      </w:tr>
      <w:tr w:rsidR="009A226F" w:rsidRPr="00E67CFB" w14:paraId="6CD9DEE7" w14:textId="77777777" w:rsidTr="00B872F6">
        <w:trPr>
          <w:trHeight w:val="46"/>
        </w:trPr>
        <w:tc>
          <w:tcPr>
            <w:tcW w:w="604" w:type="dxa"/>
            <w:vMerge/>
            <w:shd w:val="clear" w:color="auto" w:fill="auto"/>
          </w:tcPr>
          <w:p w14:paraId="17E40550" w14:textId="77777777" w:rsidR="009A226F" w:rsidRPr="00E67CFB" w:rsidRDefault="009A226F" w:rsidP="00B872F6">
            <w:pPr>
              <w:pStyle w:val="TAL"/>
            </w:pPr>
          </w:p>
        </w:tc>
        <w:tc>
          <w:tcPr>
            <w:tcW w:w="1533" w:type="dxa"/>
            <w:vMerge/>
            <w:shd w:val="clear" w:color="auto" w:fill="auto"/>
          </w:tcPr>
          <w:p w14:paraId="21AC94A6" w14:textId="77777777" w:rsidR="009A226F" w:rsidRPr="00E67CFB" w:rsidRDefault="009A226F" w:rsidP="00B872F6">
            <w:pPr>
              <w:pStyle w:val="TAL"/>
            </w:pPr>
          </w:p>
        </w:tc>
        <w:tc>
          <w:tcPr>
            <w:tcW w:w="1534" w:type="dxa"/>
            <w:vMerge/>
            <w:shd w:val="clear" w:color="auto" w:fill="auto"/>
          </w:tcPr>
          <w:p w14:paraId="74CF5BD3" w14:textId="77777777" w:rsidR="009A226F" w:rsidRPr="00E67CFB" w:rsidRDefault="009A226F" w:rsidP="00B872F6">
            <w:pPr>
              <w:pStyle w:val="TAL"/>
            </w:pPr>
          </w:p>
        </w:tc>
        <w:tc>
          <w:tcPr>
            <w:tcW w:w="1858" w:type="dxa"/>
            <w:vMerge/>
            <w:shd w:val="clear" w:color="auto" w:fill="auto"/>
          </w:tcPr>
          <w:p w14:paraId="52029E58" w14:textId="77777777" w:rsidR="009A226F" w:rsidRPr="00E67CFB" w:rsidRDefault="009A226F" w:rsidP="00B872F6">
            <w:pPr>
              <w:pStyle w:val="TAL"/>
            </w:pPr>
          </w:p>
        </w:tc>
        <w:tc>
          <w:tcPr>
            <w:tcW w:w="1701" w:type="dxa"/>
            <w:shd w:val="clear" w:color="auto" w:fill="auto"/>
          </w:tcPr>
          <w:p w14:paraId="49817700" w14:textId="77777777" w:rsidR="009A226F" w:rsidRPr="00E67CFB" w:rsidRDefault="009A226F" w:rsidP="00B872F6">
            <w:pPr>
              <w:pStyle w:val="TAC"/>
            </w:pPr>
            <w:r w:rsidRPr="00E67CFB">
              <w:t>No</w:t>
            </w:r>
          </w:p>
        </w:tc>
        <w:tc>
          <w:tcPr>
            <w:tcW w:w="3118" w:type="dxa"/>
            <w:shd w:val="clear" w:color="auto" w:fill="auto"/>
          </w:tcPr>
          <w:p w14:paraId="06BF1D76" w14:textId="77777777" w:rsidR="009A226F" w:rsidRPr="00E67CFB" w:rsidRDefault="009A226F" w:rsidP="00B872F6">
            <w:pPr>
              <w:pStyle w:val="TAL"/>
            </w:pPr>
          </w:p>
        </w:tc>
      </w:tr>
      <w:tr w:rsidR="009A226F" w:rsidRPr="00E67CFB" w14:paraId="6328A44B" w14:textId="77777777" w:rsidTr="00B872F6">
        <w:trPr>
          <w:trHeight w:val="225"/>
        </w:trPr>
        <w:tc>
          <w:tcPr>
            <w:tcW w:w="604" w:type="dxa"/>
            <w:vMerge w:val="restart"/>
            <w:shd w:val="clear" w:color="auto" w:fill="auto"/>
          </w:tcPr>
          <w:p w14:paraId="7D49361B" w14:textId="77777777" w:rsidR="009A226F" w:rsidRPr="00E67CFB" w:rsidRDefault="009A226F" w:rsidP="00B872F6">
            <w:pPr>
              <w:pStyle w:val="TAL"/>
              <w:rPr>
                <w:lang w:eastAsia="ko-KR"/>
              </w:rPr>
            </w:pPr>
            <w:r w:rsidRPr="00E67CFB">
              <w:rPr>
                <w:lang w:eastAsia="ko-KR"/>
              </w:rPr>
              <w:t>24A</w:t>
            </w:r>
          </w:p>
        </w:tc>
        <w:tc>
          <w:tcPr>
            <w:tcW w:w="3067" w:type="dxa"/>
            <w:gridSpan w:val="2"/>
            <w:vMerge w:val="restart"/>
            <w:shd w:val="clear" w:color="auto" w:fill="auto"/>
          </w:tcPr>
          <w:p w14:paraId="7CADA31D" w14:textId="77777777" w:rsidR="009A226F" w:rsidRPr="00E67CFB" w:rsidRDefault="009A226F" w:rsidP="00B872F6">
            <w:pPr>
              <w:pStyle w:val="TAL"/>
            </w:pPr>
            <w:r w:rsidRPr="00E67CFB">
              <w:t>Delivery of original destination identity</w:t>
            </w:r>
          </w:p>
        </w:tc>
        <w:tc>
          <w:tcPr>
            <w:tcW w:w="1858" w:type="dxa"/>
            <w:vMerge w:val="restart"/>
            <w:shd w:val="clear" w:color="auto" w:fill="auto"/>
          </w:tcPr>
          <w:p w14:paraId="2C5792BC" w14:textId="77777777" w:rsidR="009A226F" w:rsidRPr="00E67CFB" w:rsidRDefault="009A226F" w:rsidP="00B872F6">
            <w:pPr>
              <w:pStyle w:val="TAL"/>
              <w:rPr>
                <w:lang w:eastAsia="ko-KR"/>
              </w:rPr>
            </w:pPr>
            <w:r w:rsidRPr="00E67CFB">
              <w:rPr>
                <w:lang w:eastAsia="ja-JP"/>
              </w:rPr>
              <w:t>clause </w:t>
            </w:r>
            <w:r w:rsidRPr="00E67CFB">
              <w:rPr>
                <w:lang w:eastAsia="ko-KR"/>
              </w:rPr>
              <w:t>22</w:t>
            </w:r>
          </w:p>
        </w:tc>
        <w:tc>
          <w:tcPr>
            <w:tcW w:w="1701" w:type="dxa"/>
            <w:vMerge w:val="restart"/>
            <w:shd w:val="clear" w:color="auto" w:fill="auto"/>
          </w:tcPr>
          <w:p w14:paraId="36A5123C" w14:textId="77777777" w:rsidR="009A226F" w:rsidRPr="00E67CFB" w:rsidRDefault="009A226F" w:rsidP="00B872F6">
            <w:pPr>
              <w:pStyle w:val="TAC"/>
              <w:rPr>
                <w:lang w:eastAsia="ko-KR"/>
              </w:rPr>
            </w:pPr>
            <w:r w:rsidRPr="00E67CFB">
              <w:rPr>
                <w:lang w:eastAsia="ko-KR"/>
              </w:rPr>
              <w:t>Yes</w:t>
            </w:r>
          </w:p>
        </w:tc>
        <w:tc>
          <w:tcPr>
            <w:tcW w:w="3118" w:type="dxa"/>
            <w:shd w:val="clear" w:color="auto" w:fill="auto"/>
          </w:tcPr>
          <w:p w14:paraId="75B95CC3" w14:textId="77777777" w:rsidR="009A226F" w:rsidRPr="00E67CFB" w:rsidRDefault="009A226F" w:rsidP="00B872F6">
            <w:pPr>
              <w:pStyle w:val="TAL"/>
            </w:pPr>
            <w:r w:rsidRPr="00E67CFB">
              <w:t>Services to apply the function.</w:t>
            </w:r>
          </w:p>
        </w:tc>
      </w:tr>
      <w:tr w:rsidR="009A226F" w:rsidRPr="00E67CFB" w14:paraId="5D31D7AE" w14:textId="77777777" w:rsidTr="00B872F6">
        <w:trPr>
          <w:trHeight w:val="225"/>
        </w:trPr>
        <w:tc>
          <w:tcPr>
            <w:tcW w:w="604" w:type="dxa"/>
            <w:vMerge/>
            <w:shd w:val="clear" w:color="auto" w:fill="auto"/>
          </w:tcPr>
          <w:p w14:paraId="2933AA0A" w14:textId="77777777" w:rsidR="009A226F" w:rsidRPr="00E67CFB" w:rsidRDefault="009A226F" w:rsidP="00B872F6">
            <w:pPr>
              <w:pStyle w:val="TAL"/>
              <w:rPr>
                <w:lang w:eastAsia="ko-KR"/>
              </w:rPr>
            </w:pPr>
          </w:p>
        </w:tc>
        <w:tc>
          <w:tcPr>
            <w:tcW w:w="3067" w:type="dxa"/>
            <w:gridSpan w:val="2"/>
            <w:vMerge/>
            <w:shd w:val="clear" w:color="auto" w:fill="auto"/>
          </w:tcPr>
          <w:p w14:paraId="3E0EFE7A" w14:textId="77777777" w:rsidR="009A226F" w:rsidRPr="00E67CFB" w:rsidRDefault="009A226F" w:rsidP="00B872F6">
            <w:pPr>
              <w:pStyle w:val="TAL"/>
            </w:pPr>
          </w:p>
        </w:tc>
        <w:tc>
          <w:tcPr>
            <w:tcW w:w="1858" w:type="dxa"/>
            <w:vMerge/>
            <w:shd w:val="clear" w:color="auto" w:fill="auto"/>
          </w:tcPr>
          <w:p w14:paraId="604554AD" w14:textId="77777777" w:rsidR="009A226F" w:rsidRPr="00E67CFB" w:rsidRDefault="009A226F" w:rsidP="00B872F6">
            <w:pPr>
              <w:pStyle w:val="TAL"/>
              <w:rPr>
                <w:lang w:eastAsia="ja-JP"/>
              </w:rPr>
            </w:pPr>
          </w:p>
        </w:tc>
        <w:tc>
          <w:tcPr>
            <w:tcW w:w="1701" w:type="dxa"/>
            <w:vMerge/>
            <w:shd w:val="clear" w:color="auto" w:fill="auto"/>
          </w:tcPr>
          <w:p w14:paraId="5ECE6031" w14:textId="77777777" w:rsidR="009A226F" w:rsidRPr="00E67CFB" w:rsidRDefault="009A226F" w:rsidP="00B872F6">
            <w:pPr>
              <w:pStyle w:val="TAC"/>
              <w:rPr>
                <w:lang w:eastAsia="ko-KR"/>
              </w:rPr>
            </w:pPr>
          </w:p>
        </w:tc>
        <w:tc>
          <w:tcPr>
            <w:tcW w:w="3118" w:type="dxa"/>
            <w:shd w:val="clear" w:color="auto" w:fill="auto"/>
          </w:tcPr>
          <w:p w14:paraId="2E4D0E7F" w14:textId="77777777" w:rsidR="009A226F" w:rsidRPr="00E67CFB" w:rsidRDefault="009A226F" w:rsidP="00B872F6">
            <w:pPr>
              <w:pStyle w:val="TAL"/>
            </w:pPr>
          </w:p>
        </w:tc>
      </w:tr>
      <w:tr w:rsidR="009A226F" w:rsidRPr="00E67CFB" w14:paraId="3421DD17" w14:textId="77777777" w:rsidTr="00B872F6">
        <w:trPr>
          <w:trHeight w:val="225"/>
        </w:trPr>
        <w:tc>
          <w:tcPr>
            <w:tcW w:w="604" w:type="dxa"/>
            <w:vMerge/>
            <w:shd w:val="clear" w:color="auto" w:fill="auto"/>
          </w:tcPr>
          <w:p w14:paraId="5C2C1B3B" w14:textId="77777777" w:rsidR="009A226F" w:rsidRPr="00E67CFB" w:rsidRDefault="009A226F" w:rsidP="00B872F6">
            <w:pPr>
              <w:pStyle w:val="TAL"/>
              <w:rPr>
                <w:lang w:eastAsia="ko-KR"/>
              </w:rPr>
            </w:pPr>
          </w:p>
        </w:tc>
        <w:tc>
          <w:tcPr>
            <w:tcW w:w="3067" w:type="dxa"/>
            <w:gridSpan w:val="2"/>
            <w:vMerge/>
            <w:shd w:val="clear" w:color="auto" w:fill="auto"/>
          </w:tcPr>
          <w:p w14:paraId="231D8B4A" w14:textId="77777777" w:rsidR="009A226F" w:rsidRPr="00E67CFB" w:rsidRDefault="009A226F" w:rsidP="00B872F6">
            <w:pPr>
              <w:pStyle w:val="TAL"/>
            </w:pPr>
          </w:p>
        </w:tc>
        <w:tc>
          <w:tcPr>
            <w:tcW w:w="1858" w:type="dxa"/>
            <w:vMerge/>
            <w:shd w:val="clear" w:color="auto" w:fill="auto"/>
          </w:tcPr>
          <w:p w14:paraId="3F755C17" w14:textId="77777777" w:rsidR="009A226F" w:rsidRPr="00E67CFB" w:rsidRDefault="009A226F" w:rsidP="00B872F6">
            <w:pPr>
              <w:pStyle w:val="TAL"/>
              <w:rPr>
                <w:lang w:eastAsia="ja-JP"/>
              </w:rPr>
            </w:pPr>
          </w:p>
        </w:tc>
        <w:tc>
          <w:tcPr>
            <w:tcW w:w="1701" w:type="dxa"/>
            <w:shd w:val="clear" w:color="auto" w:fill="auto"/>
          </w:tcPr>
          <w:p w14:paraId="145ABFC4" w14:textId="77777777" w:rsidR="009A226F" w:rsidRPr="00E67CFB" w:rsidRDefault="009A226F" w:rsidP="00B872F6">
            <w:pPr>
              <w:pStyle w:val="TAC"/>
              <w:rPr>
                <w:lang w:eastAsia="ko-KR"/>
              </w:rPr>
            </w:pPr>
            <w:r w:rsidRPr="00E67CFB">
              <w:rPr>
                <w:lang w:eastAsia="ko-KR"/>
              </w:rPr>
              <w:t>No</w:t>
            </w:r>
          </w:p>
        </w:tc>
        <w:tc>
          <w:tcPr>
            <w:tcW w:w="3118" w:type="dxa"/>
            <w:shd w:val="clear" w:color="auto" w:fill="auto"/>
          </w:tcPr>
          <w:p w14:paraId="787B7AC5" w14:textId="77777777" w:rsidR="009A226F" w:rsidRPr="00E67CFB" w:rsidRDefault="009A226F" w:rsidP="00B872F6">
            <w:pPr>
              <w:pStyle w:val="TAL"/>
            </w:pPr>
          </w:p>
        </w:tc>
      </w:tr>
      <w:tr w:rsidR="009A226F" w:rsidRPr="00E67CFB" w14:paraId="49520149" w14:textId="77777777" w:rsidTr="00B872F6">
        <w:trPr>
          <w:trHeight w:val="46"/>
        </w:trPr>
        <w:tc>
          <w:tcPr>
            <w:tcW w:w="604" w:type="dxa"/>
            <w:vMerge w:val="restart"/>
            <w:shd w:val="clear" w:color="auto" w:fill="auto"/>
          </w:tcPr>
          <w:p w14:paraId="122B8936" w14:textId="77777777" w:rsidR="009A226F" w:rsidRPr="00E67CFB" w:rsidRDefault="009A226F" w:rsidP="00B872F6">
            <w:pPr>
              <w:pStyle w:val="TAL"/>
              <w:rPr>
                <w:rFonts w:eastAsia="MS Mincho"/>
              </w:rPr>
            </w:pPr>
            <w:r w:rsidRPr="00E67CFB">
              <w:t>24B</w:t>
            </w:r>
          </w:p>
        </w:tc>
        <w:tc>
          <w:tcPr>
            <w:tcW w:w="3067" w:type="dxa"/>
            <w:gridSpan w:val="2"/>
            <w:vMerge w:val="restart"/>
            <w:shd w:val="clear" w:color="auto" w:fill="auto"/>
          </w:tcPr>
          <w:p w14:paraId="2B3B8588" w14:textId="77777777" w:rsidR="009A226F" w:rsidRPr="00E67CFB" w:rsidRDefault="009A226F" w:rsidP="00B872F6">
            <w:pPr>
              <w:pStyle w:val="TAL"/>
              <w:rPr>
                <w:lang w:eastAsia="ja-JP"/>
              </w:rPr>
            </w:pPr>
            <w:r w:rsidRPr="00E67CFB">
              <w:rPr>
                <w:lang w:eastAsia="ja-JP"/>
              </w:rPr>
              <w:t>Service access number translation</w:t>
            </w:r>
          </w:p>
        </w:tc>
        <w:tc>
          <w:tcPr>
            <w:tcW w:w="1858" w:type="dxa"/>
            <w:vMerge w:val="restart"/>
            <w:shd w:val="clear" w:color="auto" w:fill="auto"/>
          </w:tcPr>
          <w:p w14:paraId="257E6CA1" w14:textId="77777777" w:rsidR="009A226F" w:rsidRPr="00E67CFB" w:rsidRDefault="009A226F" w:rsidP="00B872F6">
            <w:pPr>
              <w:pStyle w:val="TAL"/>
              <w:rPr>
                <w:rFonts w:eastAsia="MS Mincho"/>
                <w:lang w:eastAsia="ja-JP"/>
              </w:rPr>
            </w:pPr>
            <w:r w:rsidRPr="00E67CFB">
              <w:rPr>
                <w:rFonts w:eastAsia="MS Mincho"/>
                <w:lang w:eastAsia="ja-JP"/>
              </w:rPr>
              <w:t>table 6.1.3.1/52A</w:t>
            </w:r>
          </w:p>
          <w:p w14:paraId="7E1A1521" w14:textId="77777777" w:rsidR="009A226F" w:rsidRPr="00E67CFB" w:rsidRDefault="009A226F" w:rsidP="00B872F6">
            <w:pPr>
              <w:pStyle w:val="TAL"/>
              <w:rPr>
                <w:rFonts w:eastAsia="MS Mincho"/>
                <w:lang w:eastAsia="ja-JP"/>
              </w:rPr>
            </w:pPr>
            <w:r w:rsidRPr="00E67CFB">
              <w:rPr>
                <w:rFonts w:eastAsia="MS Mincho"/>
                <w:lang w:eastAsia="ja-JP"/>
              </w:rPr>
              <w:t>clause 27</w:t>
            </w:r>
          </w:p>
        </w:tc>
        <w:tc>
          <w:tcPr>
            <w:tcW w:w="1701" w:type="dxa"/>
            <w:shd w:val="clear" w:color="auto" w:fill="auto"/>
          </w:tcPr>
          <w:p w14:paraId="49A99F7B" w14:textId="77777777" w:rsidR="009A226F" w:rsidRPr="00E67CFB" w:rsidRDefault="009A226F" w:rsidP="00B872F6">
            <w:pPr>
              <w:pStyle w:val="TAC"/>
            </w:pPr>
            <w:r w:rsidRPr="00E67CFB">
              <w:t>Yes</w:t>
            </w:r>
          </w:p>
        </w:tc>
        <w:tc>
          <w:tcPr>
            <w:tcW w:w="3118" w:type="dxa"/>
            <w:shd w:val="clear" w:color="auto" w:fill="auto"/>
          </w:tcPr>
          <w:p w14:paraId="0B57FB57" w14:textId="77777777" w:rsidR="009A226F" w:rsidRPr="00E67CFB" w:rsidRDefault="009A226F" w:rsidP="00B872F6">
            <w:pPr>
              <w:pStyle w:val="TAL"/>
            </w:pPr>
          </w:p>
        </w:tc>
      </w:tr>
      <w:tr w:rsidR="009A226F" w:rsidRPr="00E67CFB" w14:paraId="578351BF" w14:textId="77777777" w:rsidTr="00B872F6">
        <w:trPr>
          <w:trHeight w:val="46"/>
        </w:trPr>
        <w:tc>
          <w:tcPr>
            <w:tcW w:w="604" w:type="dxa"/>
            <w:vMerge/>
            <w:shd w:val="clear" w:color="auto" w:fill="auto"/>
          </w:tcPr>
          <w:p w14:paraId="6A082EB3" w14:textId="77777777" w:rsidR="009A226F" w:rsidRPr="00E67CFB" w:rsidRDefault="009A226F" w:rsidP="00B872F6">
            <w:pPr>
              <w:pStyle w:val="TAL"/>
            </w:pPr>
          </w:p>
        </w:tc>
        <w:tc>
          <w:tcPr>
            <w:tcW w:w="3067" w:type="dxa"/>
            <w:gridSpan w:val="2"/>
            <w:vMerge/>
            <w:shd w:val="clear" w:color="auto" w:fill="auto"/>
          </w:tcPr>
          <w:p w14:paraId="56F4796B" w14:textId="77777777" w:rsidR="009A226F" w:rsidRPr="00E67CFB" w:rsidRDefault="009A226F" w:rsidP="00B872F6">
            <w:pPr>
              <w:pStyle w:val="TAL"/>
            </w:pPr>
          </w:p>
        </w:tc>
        <w:tc>
          <w:tcPr>
            <w:tcW w:w="1858" w:type="dxa"/>
            <w:vMerge/>
            <w:shd w:val="clear" w:color="auto" w:fill="auto"/>
          </w:tcPr>
          <w:p w14:paraId="7BE2E964" w14:textId="77777777" w:rsidR="009A226F" w:rsidRPr="00E67CFB" w:rsidRDefault="009A226F" w:rsidP="00B872F6">
            <w:pPr>
              <w:pStyle w:val="TAL"/>
            </w:pPr>
          </w:p>
        </w:tc>
        <w:tc>
          <w:tcPr>
            <w:tcW w:w="1701" w:type="dxa"/>
            <w:shd w:val="clear" w:color="auto" w:fill="auto"/>
          </w:tcPr>
          <w:p w14:paraId="4B209445" w14:textId="77777777" w:rsidR="009A226F" w:rsidRPr="00E67CFB" w:rsidRDefault="009A226F" w:rsidP="00B872F6">
            <w:pPr>
              <w:pStyle w:val="TAC"/>
            </w:pPr>
            <w:r w:rsidRPr="00E67CFB">
              <w:t>No</w:t>
            </w:r>
          </w:p>
        </w:tc>
        <w:tc>
          <w:tcPr>
            <w:tcW w:w="3118" w:type="dxa"/>
            <w:shd w:val="clear" w:color="auto" w:fill="auto"/>
          </w:tcPr>
          <w:p w14:paraId="3BE4E71F" w14:textId="77777777" w:rsidR="009A226F" w:rsidRPr="00E67CFB" w:rsidRDefault="009A226F" w:rsidP="00B872F6">
            <w:pPr>
              <w:pStyle w:val="TAL"/>
            </w:pPr>
          </w:p>
        </w:tc>
      </w:tr>
      <w:tr w:rsidR="009A226F" w:rsidRPr="00E67CFB" w14:paraId="018F5F89" w14:textId="77777777" w:rsidTr="00B872F6">
        <w:trPr>
          <w:trHeight w:val="46"/>
        </w:trPr>
        <w:tc>
          <w:tcPr>
            <w:tcW w:w="604" w:type="dxa"/>
            <w:vMerge w:val="restart"/>
            <w:shd w:val="clear" w:color="auto" w:fill="auto"/>
          </w:tcPr>
          <w:p w14:paraId="63E40325" w14:textId="77777777" w:rsidR="009A226F" w:rsidRPr="00E67CFB" w:rsidRDefault="009A226F" w:rsidP="00B872F6">
            <w:pPr>
              <w:pStyle w:val="TAL"/>
              <w:rPr>
                <w:rFonts w:eastAsia="MS Mincho"/>
                <w:lang w:eastAsia="ja-JP"/>
              </w:rPr>
            </w:pPr>
            <w:r w:rsidRPr="00E67CFB">
              <w:t>25</w:t>
            </w:r>
          </w:p>
        </w:tc>
        <w:tc>
          <w:tcPr>
            <w:tcW w:w="3067" w:type="dxa"/>
            <w:gridSpan w:val="2"/>
            <w:vMerge w:val="restart"/>
            <w:shd w:val="clear" w:color="auto" w:fill="auto"/>
          </w:tcPr>
          <w:p w14:paraId="3D599ED3" w14:textId="77777777" w:rsidR="009A226F" w:rsidRPr="00E67CFB" w:rsidRDefault="009A226F" w:rsidP="00B872F6">
            <w:pPr>
              <w:pStyle w:val="TAL"/>
              <w:rPr>
                <w:lang w:eastAsia="ja-JP"/>
              </w:rPr>
            </w:pPr>
            <w:r w:rsidRPr="00E67CFB">
              <w:t>Other additional service using other SIP extensions</w:t>
            </w:r>
          </w:p>
        </w:tc>
        <w:tc>
          <w:tcPr>
            <w:tcW w:w="1858" w:type="dxa"/>
            <w:vMerge w:val="restart"/>
            <w:shd w:val="clear" w:color="auto" w:fill="auto"/>
          </w:tcPr>
          <w:p w14:paraId="322ECC36" w14:textId="77777777" w:rsidR="009A226F" w:rsidRPr="00E67CFB" w:rsidRDefault="009A226F" w:rsidP="00B872F6">
            <w:pPr>
              <w:pStyle w:val="TAL"/>
            </w:pPr>
            <w:r w:rsidRPr="00E67CFB">
              <w:t>clause 6.1.1.3.2</w:t>
            </w:r>
          </w:p>
          <w:p w14:paraId="485CF900" w14:textId="77777777" w:rsidR="009A226F" w:rsidRPr="00E67CFB" w:rsidRDefault="009A226F" w:rsidP="00B872F6">
            <w:pPr>
              <w:pStyle w:val="TAL"/>
              <w:rPr>
                <w:rFonts w:eastAsia="MS Mincho"/>
                <w:lang w:eastAsia="ja-JP"/>
              </w:rPr>
            </w:pPr>
            <w:r w:rsidRPr="00E67CFB">
              <w:t>clause 12.6</w:t>
            </w:r>
          </w:p>
        </w:tc>
        <w:tc>
          <w:tcPr>
            <w:tcW w:w="1701" w:type="dxa"/>
            <w:vMerge w:val="restart"/>
            <w:shd w:val="clear" w:color="auto" w:fill="auto"/>
          </w:tcPr>
          <w:p w14:paraId="31C9567C" w14:textId="77777777" w:rsidR="009A226F" w:rsidRPr="00E67CFB" w:rsidRDefault="009A226F" w:rsidP="00B872F6">
            <w:pPr>
              <w:pStyle w:val="TAC"/>
            </w:pPr>
            <w:r w:rsidRPr="00E67CFB">
              <w:t>Yes</w:t>
            </w:r>
          </w:p>
        </w:tc>
        <w:tc>
          <w:tcPr>
            <w:tcW w:w="3118" w:type="dxa"/>
            <w:shd w:val="clear" w:color="auto" w:fill="auto"/>
          </w:tcPr>
          <w:p w14:paraId="14079297" w14:textId="77777777" w:rsidR="009A226F" w:rsidRPr="00E67CFB" w:rsidRDefault="009A226F" w:rsidP="00B872F6">
            <w:pPr>
              <w:pStyle w:val="TAL"/>
            </w:pPr>
            <w:r w:rsidRPr="00E67CFB">
              <w:t>The SIP extensions to use and the service that uses the extensions.</w:t>
            </w:r>
          </w:p>
        </w:tc>
      </w:tr>
      <w:tr w:rsidR="009A226F" w:rsidRPr="00E67CFB" w14:paraId="3E21E086" w14:textId="77777777" w:rsidTr="00B872F6">
        <w:trPr>
          <w:trHeight w:val="46"/>
        </w:trPr>
        <w:tc>
          <w:tcPr>
            <w:tcW w:w="604" w:type="dxa"/>
            <w:vMerge/>
            <w:shd w:val="clear" w:color="auto" w:fill="auto"/>
          </w:tcPr>
          <w:p w14:paraId="7450B27B" w14:textId="77777777" w:rsidR="009A226F" w:rsidRPr="00E67CFB" w:rsidRDefault="009A226F" w:rsidP="00B872F6">
            <w:pPr>
              <w:pStyle w:val="TAL"/>
            </w:pPr>
          </w:p>
        </w:tc>
        <w:tc>
          <w:tcPr>
            <w:tcW w:w="3067" w:type="dxa"/>
            <w:gridSpan w:val="2"/>
            <w:vMerge/>
            <w:shd w:val="clear" w:color="auto" w:fill="auto"/>
          </w:tcPr>
          <w:p w14:paraId="56DBFCDD" w14:textId="77777777" w:rsidR="009A226F" w:rsidRPr="00E67CFB" w:rsidRDefault="009A226F" w:rsidP="00B872F6">
            <w:pPr>
              <w:pStyle w:val="TAL"/>
            </w:pPr>
          </w:p>
        </w:tc>
        <w:tc>
          <w:tcPr>
            <w:tcW w:w="1858" w:type="dxa"/>
            <w:vMerge/>
            <w:shd w:val="clear" w:color="auto" w:fill="auto"/>
          </w:tcPr>
          <w:p w14:paraId="50808A1E" w14:textId="77777777" w:rsidR="009A226F" w:rsidRPr="00E67CFB" w:rsidRDefault="009A226F" w:rsidP="00B872F6">
            <w:pPr>
              <w:pStyle w:val="TAL"/>
            </w:pPr>
          </w:p>
        </w:tc>
        <w:tc>
          <w:tcPr>
            <w:tcW w:w="1701" w:type="dxa"/>
            <w:vMerge/>
            <w:shd w:val="clear" w:color="auto" w:fill="auto"/>
          </w:tcPr>
          <w:p w14:paraId="6E3F86F3" w14:textId="77777777" w:rsidR="009A226F" w:rsidRPr="00E67CFB" w:rsidRDefault="009A226F" w:rsidP="00B872F6">
            <w:pPr>
              <w:pStyle w:val="TAC"/>
            </w:pPr>
          </w:p>
        </w:tc>
        <w:tc>
          <w:tcPr>
            <w:tcW w:w="3118" w:type="dxa"/>
            <w:shd w:val="clear" w:color="auto" w:fill="auto"/>
          </w:tcPr>
          <w:p w14:paraId="16290141" w14:textId="77777777" w:rsidR="009A226F" w:rsidRPr="00E67CFB" w:rsidRDefault="009A226F" w:rsidP="00B872F6">
            <w:pPr>
              <w:pStyle w:val="TAL"/>
            </w:pPr>
          </w:p>
        </w:tc>
      </w:tr>
      <w:tr w:rsidR="009A226F" w:rsidRPr="00E67CFB" w14:paraId="60767E7D" w14:textId="77777777" w:rsidTr="00B872F6">
        <w:trPr>
          <w:trHeight w:val="46"/>
        </w:trPr>
        <w:tc>
          <w:tcPr>
            <w:tcW w:w="604" w:type="dxa"/>
            <w:vMerge/>
            <w:shd w:val="clear" w:color="auto" w:fill="auto"/>
          </w:tcPr>
          <w:p w14:paraId="34AF3A37" w14:textId="77777777" w:rsidR="009A226F" w:rsidRPr="00E67CFB" w:rsidRDefault="009A226F" w:rsidP="00B872F6">
            <w:pPr>
              <w:pStyle w:val="TAL"/>
            </w:pPr>
          </w:p>
        </w:tc>
        <w:tc>
          <w:tcPr>
            <w:tcW w:w="3067" w:type="dxa"/>
            <w:gridSpan w:val="2"/>
            <w:vMerge/>
            <w:shd w:val="clear" w:color="auto" w:fill="auto"/>
          </w:tcPr>
          <w:p w14:paraId="41591909" w14:textId="77777777" w:rsidR="009A226F" w:rsidRPr="00E67CFB" w:rsidRDefault="009A226F" w:rsidP="00B872F6">
            <w:pPr>
              <w:pStyle w:val="TAL"/>
            </w:pPr>
          </w:p>
        </w:tc>
        <w:tc>
          <w:tcPr>
            <w:tcW w:w="1858" w:type="dxa"/>
            <w:vMerge/>
            <w:shd w:val="clear" w:color="auto" w:fill="auto"/>
          </w:tcPr>
          <w:p w14:paraId="12224BEF" w14:textId="77777777" w:rsidR="009A226F" w:rsidRPr="00E67CFB" w:rsidRDefault="009A226F" w:rsidP="00B872F6">
            <w:pPr>
              <w:pStyle w:val="TAL"/>
            </w:pPr>
          </w:p>
        </w:tc>
        <w:tc>
          <w:tcPr>
            <w:tcW w:w="1701" w:type="dxa"/>
            <w:shd w:val="clear" w:color="auto" w:fill="auto"/>
          </w:tcPr>
          <w:p w14:paraId="48C7C53F" w14:textId="77777777" w:rsidR="009A226F" w:rsidRPr="00E67CFB" w:rsidRDefault="009A226F" w:rsidP="00B872F6">
            <w:pPr>
              <w:pStyle w:val="TAC"/>
            </w:pPr>
            <w:r w:rsidRPr="00E67CFB">
              <w:t>No</w:t>
            </w:r>
          </w:p>
        </w:tc>
        <w:tc>
          <w:tcPr>
            <w:tcW w:w="3118" w:type="dxa"/>
            <w:shd w:val="clear" w:color="auto" w:fill="auto"/>
          </w:tcPr>
          <w:p w14:paraId="32E6EF48" w14:textId="77777777" w:rsidR="009A226F" w:rsidRPr="00E67CFB" w:rsidRDefault="009A226F" w:rsidP="00B872F6">
            <w:pPr>
              <w:pStyle w:val="TAL"/>
            </w:pPr>
          </w:p>
        </w:tc>
      </w:tr>
      <w:tr w:rsidR="009A226F" w:rsidRPr="00E67CFB" w14:paraId="50E38694" w14:textId="77777777" w:rsidTr="00B872F6">
        <w:trPr>
          <w:trHeight w:val="46"/>
        </w:trPr>
        <w:tc>
          <w:tcPr>
            <w:tcW w:w="604" w:type="dxa"/>
            <w:vMerge w:val="restart"/>
            <w:shd w:val="clear" w:color="auto" w:fill="auto"/>
          </w:tcPr>
          <w:p w14:paraId="3CDF5960" w14:textId="77777777" w:rsidR="009A226F" w:rsidRPr="00E67CFB" w:rsidRDefault="009A226F" w:rsidP="00B872F6">
            <w:pPr>
              <w:pStyle w:val="TAL"/>
            </w:pPr>
            <w:r w:rsidRPr="00E67CFB">
              <w:rPr>
                <w:lang w:eastAsia="ko-KR"/>
              </w:rPr>
              <w:t>26</w:t>
            </w:r>
          </w:p>
        </w:tc>
        <w:tc>
          <w:tcPr>
            <w:tcW w:w="3067" w:type="dxa"/>
            <w:gridSpan w:val="2"/>
            <w:vMerge w:val="restart"/>
            <w:shd w:val="clear" w:color="auto" w:fill="auto"/>
          </w:tcPr>
          <w:p w14:paraId="5F749B27" w14:textId="77777777" w:rsidR="009A226F" w:rsidRPr="00E67CFB" w:rsidRDefault="009A226F" w:rsidP="00B872F6">
            <w:pPr>
              <w:pStyle w:val="TAL"/>
            </w:pPr>
            <w:r w:rsidRPr="00E67CFB">
              <w:rPr>
                <w:bCs/>
                <w:lang w:eastAsia="zh-CN"/>
              </w:rPr>
              <w:t>M</w:t>
            </w:r>
            <w:r w:rsidRPr="00E67CFB">
              <w:rPr>
                <w:bCs/>
              </w:rPr>
              <w:t>ulti-Identity (</w:t>
            </w:r>
            <w:proofErr w:type="spellStart"/>
            <w:r w:rsidRPr="00E67CFB">
              <w:rPr>
                <w:bCs/>
              </w:rPr>
              <w:t>MiD</w:t>
            </w:r>
            <w:proofErr w:type="spellEnd"/>
            <w:r w:rsidRPr="00E67CFB">
              <w:rPr>
                <w:bCs/>
              </w:rPr>
              <w:t>)</w:t>
            </w:r>
          </w:p>
        </w:tc>
        <w:tc>
          <w:tcPr>
            <w:tcW w:w="1858" w:type="dxa"/>
            <w:vMerge w:val="restart"/>
            <w:shd w:val="clear" w:color="auto" w:fill="auto"/>
          </w:tcPr>
          <w:p w14:paraId="17711ADC" w14:textId="77777777" w:rsidR="009A226F" w:rsidRPr="00E67CFB" w:rsidRDefault="009A226F" w:rsidP="00B872F6">
            <w:pPr>
              <w:pStyle w:val="TAL"/>
            </w:pPr>
            <w:r w:rsidRPr="00E67CFB">
              <w:t>clause 6.1.1.3.1</w:t>
            </w:r>
          </w:p>
          <w:p w14:paraId="69202EC7" w14:textId="77777777" w:rsidR="009A226F" w:rsidRPr="00E67CFB" w:rsidRDefault="009A226F" w:rsidP="00B872F6">
            <w:pPr>
              <w:pStyle w:val="TAL"/>
              <w:rPr>
                <w:lang w:eastAsia="ko-KR"/>
              </w:rPr>
            </w:pPr>
            <w:r w:rsidRPr="00E67CFB">
              <w:rPr>
                <w:lang w:eastAsia="ko-KR"/>
              </w:rPr>
              <w:t>t</w:t>
            </w:r>
            <w:r w:rsidRPr="00E67CFB">
              <w:rPr>
                <w:lang w:eastAsia="ja-JP"/>
              </w:rPr>
              <w:t>able 6.1.3.1/</w:t>
            </w:r>
            <w:r w:rsidRPr="00E67CFB">
              <w:rPr>
                <w:lang w:eastAsia="ko-KR"/>
              </w:rPr>
              <w:t>126</w:t>
            </w:r>
          </w:p>
          <w:p w14:paraId="12AF85BA" w14:textId="77777777" w:rsidR="009A226F" w:rsidRPr="00E67CFB" w:rsidRDefault="009A226F" w:rsidP="00B872F6">
            <w:pPr>
              <w:pStyle w:val="TAL"/>
            </w:pPr>
            <w:r w:rsidRPr="00E67CFB">
              <w:t>clause 12.26.2</w:t>
            </w:r>
          </w:p>
        </w:tc>
        <w:tc>
          <w:tcPr>
            <w:tcW w:w="1701" w:type="dxa"/>
            <w:vMerge w:val="restart"/>
            <w:shd w:val="clear" w:color="auto" w:fill="auto"/>
          </w:tcPr>
          <w:p w14:paraId="72A9E697" w14:textId="77777777" w:rsidR="009A226F" w:rsidRPr="00E67CFB" w:rsidRDefault="009A226F" w:rsidP="00B872F6">
            <w:pPr>
              <w:pStyle w:val="TAC"/>
            </w:pPr>
            <w:r w:rsidRPr="00E67CFB">
              <w:t>Yes</w:t>
            </w:r>
          </w:p>
        </w:tc>
        <w:tc>
          <w:tcPr>
            <w:tcW w:w="3118" w:type="dxa"/>
            <w:shd w:val="clear" w:color="auto" w:fill="auto"/>
          </w:tcPr>
          <w:p w14:paraId="7B002DA1" w14:textId="77777777" w:rsidR="009A226F" w:rsidRPr="00E67CFB" w:rsidRDefault="009A226F" w:rsidP="00B872F6">
            <w:pPr>
              <w:pStyle w:val="TAL"/>
            </w:pPr>
            <w:r w:rsidRPr="00E67CFB">
              <w:t xml:space="preserve">Types of non-native identities to support. </w:t>
            </w:r>
            <w:r w:rsidRPr="00E67CFB">
              <w:rPr>
                <w:lang w:eastAsia="ko-KR"/>
              </w:rPr>
              <w:t>(NOTE)</w:t>
            </w:r>
          </w:p>
        </w:tc>
      </w:tr>
      <w:tr w:rsidR="009A226F" w:rsidRPr="00E67CFB" w14:paraId="24361801" w14:textId="77777777" w:rsidTr="00B872F6">
        <w:trPr>
          <w:trHeight w:val="46"/>
        </w:trPr>
        <w:tc>
          <w:tcPr>
            <w:tcW w:w="604" w:type="dxa"/>
            <w:vMerge/>
            <w:shd w:val="clear" w:color="auto" w:fill="auto"/>
          </w:tcPr>
          <w:p w14:paraId="43AEB6CE" w14:textId="77777777" w:rsidR="009A226F" w:rsidRPr="00E67CFB" w:rsidRDefault="009A226F" w:rsidP="00B872F6">
            <w:pPr>
              <w:pStyle w:val="TAL"/>
            </w:pPr>
          </w:p>
        </w:tc>
        <w:tc>
          <w:tcPr>
            <w:tcW w:w="3067" w:type="dxa"/>
            <w:gridSpan w:val="2"/>
            <w:vMerge/>
            <w:shd w:val="clear" w:color="auto" w:fill="auto"/>
          </w:tcPr>
          <w:p w14:paraId="20A7CAEA" w14:textId="77777777" w:rsidR="009A226F" w:rsidRPr="00E67CFB" w:rsidRDefault="009A226F" w:rsidP="00B872F6">
            <w:pPr>
              <w:pStyle w:val="TAL"/>
            </w:pPr>
          </w:p>
        </w:tc>
        <w:tc>
          <w:tcPr>
            <w:tcW w:w="1858" w:type="dxa"/>
            <w:vMerge/>
            <w:shd w:val="clear" w:color="auto" w:fill="auto"/>
          </w:tcPr>
          <w:p w14:paraId="602030D2" w14:textId="77777777" w:rsidR="009A226F" w:rsidRPr="00E67CFB" w:rsidRDefault="009A226F" w:rsidP="00B872F6">
            <w:pPr>
              <w:pStyle w:val="TAL"/>
            </w:pPr>
          </w:p>
        </w:tc>
        <w:tc>
          <w:tcPr>
            <w:tcW w:w="1701" w:type="dxa"/>
            <w:vMerge/>
            <w:shd w:val="clear" w:color="auto" w:fill="auto"/>
          </w:tcPr>
          <w:p w14:paraId="4DFDE2DF" w14:textId="77777777" w:rsidR="009A226F" w:rsidRPr="00E67CFB" w:rsidRDefault="009A226F" w:rsidP="00B872F6">
            <w:pPr>
              <w:pStyle w:val="TAC"/>
            </w:pPr>
          </w:p>
        </w:tc>
        <w:tc>
          <w:tcPr>
            <w:tcW w:w="3118" w:type="dxa"/>
            <w:shd w:val="clear" w:color="auto" w:fill="auto"/>
          </w:tcPr>
          <w:p w14:paraId="1FF56526" w14:textId="77777777" w:rsidR="009A226F" w:rsidRPr="00E67CFB" w:rsidRDefault="009A226F" w:rsidP="00B872F6">
            <w:pPr>
              <w:pStyle w:val="TAL"/>
            </w:pPr>
          </w:p>
        </w:tc>
      </w:tr>
      <w:tr w:rsidR="009A226F" w:rsidRPr="00E67CFB" w14:paraId="297AF8D5" w14:textId="77777777" w:rsidTr="00B872F6">
        <w:trPr>
          <w:trHeight w:val="46"/>
        </w:trPr>
        <w:tc>
          <w:tcPr>
            <w:tcW w:w="604" w:type="dxa"/>
            <w:vMerge/>
            <w:shd w:val="clear" w:color="auto" w:fill="auto"/>
          </w:tcPr>
          <w:p w14:paraId="4A43B6DA" w14:textId="77777777" w:rsidR="009A226F" w:rsidRPr="00E67CFB" w:rsidRDefault="009A226F" w:rsidP="00B872F6">
            <w:pPr>
              <w:pStyle w:val="TAL"/>
            </w:pPr>
          </w:p>
        </w:tc>
        <w:tc>
          <w:tcPr>
            <w:tcW w:w="3067" w:type="dxa"/>
            <w:gridSpan w:val="2"/>
            <w:vMerge/>
            <w:shd w:val="clear" w:color="auto" w:fill="auto"/>
          </w:tcPr>
          <w:p w14:paraId="22CAB6E4" w14:textId="77777777" w:rsidR="009A226F" w:rsidRPr="00E67CFB" w:rsidRDefault="009A226F" w:rsidP="00B872F6">
            <w:pPr>
              <w:pStyle w:val="TAL"/>
            </w:pPr>
          </w:p>
        </w:tc>
        <w:tc>
          <w:tcPr>
            <w:tcW w:w="1858" w:type="dxa"/>
            <w:vMerge/>
            <w:shd w:val="clear" w:color="auto" w:fill="auto"/>
          </w:tcPr>
          <w:p w14:paraId="55D71FAB" w14:textId="77777777" w:rsidR="009A226F" w:rsidRPr="00E67CFB" w:rsidRDefault="009A226F" w:rsidP="00B872F6">
            <w:pPr>
              <w:pStyle w:val="TAL"/>
            </w:pPr>
          </w:p>
        </w:tc>
        <w:tc>
          <w:tcPr>
            <w:tcW w:w="1701" w:type="dxa"/>
            <w:shd w:val="clear" w:color="auto" w:fill="auto"/>
          </w:tcPr>
          <w:p w14:paraId="38E6D0F7" w14:textId="77777777" w:rsidR="009A226F" w:rsidRPr="00E67CFB" w:rsidRDefault="009A226F" w:rsidP="00B872F6">
            <w:pPr>
              <w:pStyle w:val="TAC"/>
            </w:pPr>
            <w:r w:rsidRPr="00E67CFB">
              <w:t>No</w:t>
            </w:r>
          </w:p>
        </w:tc>
        <w:tc>
          <w:tcPr>
            <w:tcW w:w="3118" w:type="dxa"/>
            <w:shd w:val="clear" w:color="auto" w:fill="auto"/>
          </w:tcPr>
          <w:p w14:paraId="09EB7883" w14:textId="77777777" w:rsidR="009A226F" w:rsidRPr="00E67CFB" w:rsidRDefault="009A226F" w:rsidP="00B872F6">
            <w:pPr>
              <w:pStyle w:val="TAL"/>
            </w:pPr>
          </w:p>
        </w:tc>
      </w:tr>
      <w:tr w:rsidR="009A226F" w:rsidRPr="00E67CFB" w14:paraId="7E3C2D0D" w14:textId="77777777" w:rsidTr="00B872F6">
        <w:trPr>
          <w:trHeight w:val="46"/>
        </w:trPr>
        <w:tc>
          <w:tcPr>
            <w:tcW w:w="10348" w:type="dxa"/>
            <w:gridSpan w:val="6"/>
            <w:shd w:val="clear" w:color="auto" w:fill="auto"/>
          </w:tcPr>
          <w:p w14:paraId="6DA8C28A" w14:textId="77777777" w:rsidR="009A226F" w:rsidRPr="00E67CFB" w:rsidRDefault="009A226F" w:rsidP="00B872F6">
            <w:pPr>
              <w:pStyle w:val="TAN"/>
            </w:pPr>
            <w:r w:rsidRPr="00E67CFB">
              <w:t>NOTE:</w:t>
            </w:r>
            <w:r w:rsidRPr="00E67CFB">
              <w:tab/>
            </w:r>
            <w:r w:rsidRPr="00E67CFB">
              <w:rPr>
                <w:lang w:eastAsia="ja-JP"/>
              </w:rPr>
              <w:t xml:space="preserve">The </w:t>
            </w:r>
            <w:r w:rsidRPr="00E67CFB">
              <w:t>non-native identities, as defined in 3GPP TS 24.174 [218] are:</w:t>
            </w:r>
            <w:r w:rsidRPr="00E67CFB">
              <w:br/>
              <w:t>an alternative identity, an external alternative identity and a virtual identity.</w:t>
            </w:r>
          </w:p>
        </w:tc>
      </w:tr>
    </w:tbl>
    <w:p w14:paraId="659954EA" w14:textId="77777777" w:rsidR="009A226F" w:rsidRPr="00E67CFB" w:rsidRDefault="009A226F" w:rsidP="009A226F">
      <w:pPr>
        <w:rPr>
          <w:lang w:eastAsia="ja-JP"/>
        </w:rPr>
      </w:pPr>
    </w:p>
    <w:p w14:paraId="465B8553" w14:textId="77777777" w:rsidR="009A226F" w:rsidRPr="00E67CFB" w:rsidRDefault="009A226F" w:rsidP="009A226F">
      <w:pPr>
        <w:pStyle w:val="TH"/>
      </w:pPr>
      <w:r w:rsidRPr="00E67CFB">
        <w:lastRenderedPageBreak/>
        <w:t>Table C.3.1.13: Additional</w:t>
      </w:r>
      <w:r w:rsidRPr="00E67CFB">
        <w:rPr>
          <w:lang w:eastAsia="zh-CN"/>
        </w:rPr>
        <w:t xml:space="preserve"> </w:t>
      </w:r>
      <w:r w:rsidRPr="00E67CFB">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13DF59C7" w14:textId="77777777" w:rsidTr="00B872F6">
        <w:trPr>
          <w:trHeight w:val="45"/>
          <w:tblHeader/>
        </w:trPr>
        <w:tc>
          <w:tcPr>
            <w:tcW w:w="604" w:type="dxa"/>
            <w:shd w:val="clear" w:color="auto" w:fill="C0C0C0"/>
          </w:tcPr>
          <w:p w14:paraId="4016A5B5" w14:textId="77777777" w:rsidR="009A226F" w:rsidRPr="00E67CFB" w:rsidRDefault="009A226F" w:rsidP="00B872F6">
            <w:pPr>
              <w:pStyle w:val="TAH"/>
            </w:pPr>
            <w:r w:rsidRPr="00E67CFB">
              <w:t>No.</w:t>
            </w:r>
          </w:p>
        </w:tc>
        <w:tc>
          <w:tcPr>
            <w:tcW w:w="3067" w:type="dxa"/>
            <w:shd w:val="clear" w:color="auto" w:fill="C0C0C0"/>
          </w:tcPr>
          <w:p w14:paraId="3FDFE174"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0AD8EAAC" w14:textId="77777777" w:rsidR="009A226F" w:rsidRPr="00E67CFB" w:rsidRDefault="009A226F" w:rsidP="00B872F6">
            <w:pPr>
              <w:pStyle w:val="TAH"/>
            </w:pPr>
            <w:r w:rsidRPr="00E67CFB">
              <w:t>References</w:t>
            </w:r>
          </w:p>
        </w:tc>
        <w:tc>
          <w:tcPr>
            <w:tcW w:w="1701" w:type="dxa"/>
            <w:shd w:val="clear" w:color="auto" w:fill="C0C0C0"/>
          </w:tcPr>
          <w:p w14:paraId="3EAF7F8F" w14:textId="77777777" w:rsidR="009A226F" w:rsidRPr="00E67CFB" w:rsidRDefault="009A226F" w:rsidP="00B872F6">
            <w:pPr>
              <w:pStyle w:val="TAH"/>
            </w:pPr>
            <w:r w:rsidRPr="00E67CFB">
              <w:t>Applicability at the II-NNI</w:t>
            </w:r>
          </w:p>
        </w:tc>
        <w:tc>
          <w:tcPr>
            <w:tcW w:w="3118" w:type="dxa"/>
            <w:shd w:val="clear" w:color="auto" w:fill="C0C0C0"/>
          </w:tcPr>
          <w:p w14:paraId="6DBD57D4"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275C6315" w14:textId="77777777" w:rsidTr="00B872F6">
        <w:trPr>
          <w:trHeight w:val="45"/>
        </w:trPr>
        <w:tc>
          <w:tcPr>
            <w:tcW w:w="604" w:type="dxa"/>
            <w:vMerge w:val="restart"/>
            <w:shd w:val="clear" w:color="auto" w:fill="auto"/>
          </w:tcPr>
          <w:p w14:paraId="7A83E136" w14:textId="77777777" w:rsidR="009A226F" w:rsidRPr="00E67CFB" w:rsidRDefault="009A226F" w:rsidP="00B872F6">
            <w:pPr>
              <w:pStyle w:val="TAL"/>
            </w:pPr>
            <w:r w:rsidRPr="00E67CFB">
              <w:t>1</w:t>
            </w:r>
          </w:p>
        </w:tc>
        <w:tc>
          <w:tcPr>
            <w:tcW w:w="3067" w:type="dxa"/>
            <w:vMerge w:val="restart"/>
            <w:shd w:val="clear" w:color="auto" w:fill="auto"/>
          </w:tcPr>
          <w:p w14:paraId="3063BE1E" w14:textId="77777777" w:rsidR="009A226F" w:rsidRPr="00E67CFB" w:rsidRDefault="009A226F" w:rsidP="00B872F6">
            <w:pPr>
              <w:pStyle w:val="TAL"/>
            </w:pPr>
            <w:r w:rsidRPr="00E67CFB">
              <w:t>Optimal Media Routeing</w:t>
            </w:r>
          </w:p>
        </w:tc>
        <w:tc>
          <w:tcPr>
            <w:tcW w:w="1858" w:type="dxa"/>
            <w:vMerge w:val="restart"/>
            <w:shd w:val="clear" w:color="auto" w:fill="auto"/>
          </w:tcPr>
          <w:p w14:paraId="7D815525" w14:textId="77777777" w:rsidR="009A226F" w:rsidRPr="00E67CFB" w:rsidRDefault="009A226F" w:rsidP="00B872F6">
            <w:pPr>
              <w:pStyle w:val="TAL"/>
            </w:pPr>
            <w:r w:rsidRPr="00E67CFB">
              <w:rPr>
                <w:lang w:eastAsia="ja-JP"/>
              </w:rPr>
              <w:t>clause 17</w:t>
            </w:r>
          </w:p>
        </w:tc>
        <w:tc>
          <w:tcPr>
            <w:tcW w:w="1701" w:type="dxa"/>
            <w:shd w:val="clear" w:color="auto" w:fill="auto"/>
          </w:tcPr>
          <w:p w14:paraId="65AC5AE2" w14:textId="77777777" w:rsidR="009A226F" w:rsidRPr="00E67CFB" w:rsidRDefault="009A226F" w:rsidP="00B872F6">
            <w:pPr>
              <w:pStyle w:val="TAC"/>
            </w:pPr>
            <w:r w:rsidRPr="00E67CFB">
              <w:t>Yes</w:t>
            </w:r>
          </w:p>
        </w:tc>
        <w:tc>
          <w:tcPr>
            <w:tcW w:w="3118" w:type="dxa"/>
            <w:shd w:val="clear" w:color="auto" w:fill="auto"/>
          </w:tcPr>
          <w:p w14:paraId="2027866A" w14:textId="77777777" w:rsidR="009A226F" w:rsidRPr="00E67CFB" w:rsidRDefault="009A226F" w:rsidP="00B872F6">
            <w:pPr>
              <w:pStyle w:val="TAL"/>
            </w:pPr>
          </w:p>
        </w:tc>
      </w:tr>
      <w:tr w:rsidR="009A226F" w:rsidRPr="00E67CFB" w14:paraId="23A1EBF5" w14:textId="77777777" w:rsidTr="00B872F6">
        <w:trPr>
          <w:trHeight w:val="45"/>
        </w:trPr>
        <w:tc>
          <w:tcPr>
            <w:tcW w:w="604" w:type="dxa"/>
            <w:vMerge/>
            <w:shd w:val="clear" w:color="auto" w:fill="auto"/>
          </w:tcPr>
          <w:p w14:paraId="1E51D68D" w14:textId="77777777" w:rsidR="009A226F" w:rsidRPr="00E67CFB" w:rsidRDefault="009A226F" w:rsidP="00B872F6">
            <w:pPr>
              <w:pStyle w:val="TAL"/>
            </w:pPr>
          </w:p>
        </w:tc>
        <w:tc>
          <w:tcPr>
            <w:tcW w:w="3067" w:type="dxa"/>
            <w:vMerge/>
            <w:shd w:val="clear" w:color="auto" w:fill="auto"/>
          </w:tcPr>
          <w:p w14:paraId="44A0A25C" w14:textId="77777777" w:rsidR="009A226F" w:rsidRPr="00E67CFB" w:rsidRDefault="009A226F" w:rsidP="00B872F6">
            <w:pPr>
              <w:pStyle w:val="TAL"/>
            </w:pPr>
          </w:p>
        </w:tc>
        <w:tc>
          <w:tcPr>
            <w:tcW w:w="1858" w:type="dxa"/>
            <w:vMerge/>
            <w:shd w:val="clear" w:color="auto" w:fill="auto"/>
          </w:tcPr>
          <w:p w14:paraId="618173AB" w14:textId="77777777" w:rsidR="009A226F" w:rsidRPr="00E67CFB" w:rsidRDefault="009A226F" w:rsidP="00B872F6">
            <w:pPr>
              <w:pStyle w:val="TAL"/>
            </w:pPr>
          </w:p>
        </w:tc>
        <w:tc>
          <w:tcPr>
            <w:tcW w:w="1701" w:type="dxa"/>
            <w:shd w:val="clear" w:color="auto" w:fill="auto"/>
          </w:tcPr>
          <w:p w14:paraId="3E3F5591" w14:textId="77777777" w:rsidR="009A226F" w:rsidRPr="00E67CFB" w:rsidRDefault="009A226F" w:rsidP="00B872F6">
            <w:pPr>
              <w:pStyle w:val="TAC"/>
            </w:pPr>
            <w:r w:rsidRPr="00E67CFB">
              <w:t>No</w:t>
            </w:r>
          </w:p>
        </w:tc>
        <w:tc>
          <w:tcPr>
            <w:tcW w:w="3118" w:type="dxa"/>
            <w:shd w:val="clear" w:color="auto" w:fill="auto"/>
          </w:tcPr>
          <w:p w14:paraId="1EC26B7A" w14:textId="77777777" w:rsidR="009A226F" w:rsidRPr="00E67CFB" w:rsidRDefault="009A226F" w:rsidP="00B872F6">
            <w:pPr>
              <w:pStyle w:val="TAL"/>
            </w:pPr>
          </w:p>
        </w:tc>
      </w:tr>
      <w:tr w:rsidR="009A226F" w:rsidRPr="00E67CFB" w14:paraId="7DF30989" w14:textId="77777777" w:rsidTr="00B872F6">
        <w:trPr>
          <w:trHeight w:val="45"/>
        </w:trPr>
        <w:tc>
          <w:tcPr>
            <w:tcW w:w="604" w:type="dxa"/>
            <w:vMerge w:val="restart"/>
            <w:shd w:val="clear" w:color="auto" w:fill="auto"/>
          </w:tcPr>
          <w:p w14:paraId="15E5D82B" w14:textId="77777777" w:rsidR="009A226F" w:rsidRPr="00E67CFB" w:rsidRDefault="009A226F" w:rsidP="00B872F6">
            <w:pPr>
              <w:pStyle w:val="TAL"/>
              <w:rPr>
                <w:lang w:eastAsia="ko-KR"/>
              </w:rPr>
            </w:pPr>
            <w:r w:rsidRPr="00E67CFB">
              <w:rPr>
                <w:lang w:eastAsia="ko-KR"/>
              </w:rPr>
              <w:t>2</w:t>
            </w:r>
          </w:p>
        </w:tc>
        <w:tc>
          <w:tcPr>
            <w:tcW w:w="3067" w:type="dxa"/>
            <w:vMerge w:val="restart"/>
            <w:shd w:val="clear" w:color="auto" w:fill="auto"/>
          </w:tcPr>
          <w:p w14:paraId="2DA2AC02" w14:textId="77777777" w:rsidR="009A226F" w:rsidRPr="00E67CFB" w:rsidRDefault="009A226F" w:rsidP="00B872F6">
            <w:pPr>
              <w:pStyle w:val="TAL"/>
            </w:pPr>
            <w:r w:rsidRPr="00E67CFB">
              <w:t xml:space="preserve">Applying </w:t>
            </w:r>
            <w:proofErr w:type="spellStart"/>
            <w:r w:rsidRPr="00E67CFB">
              <w:t>forking</w:t>
            </w:r>
            <w:proofErr w:type="spellEnd"/>
            <w:r w:rsidRPr="00E67CFB">
              <w:t xml:space="preserve"> (NOTE 1)</w:t>
            </w:r>
          </w:p>
        </w:tc>
        <w:tc>
          <w:tcPr>
            <w:tcW w:w="1858" w:type="dxa"/>
            <w:vMerge w:val="restart"/>
            <w:shd w:val="clear" w:color="auto" w:fill="auto"/>
          </w:tcPr>
          <w:p w14:paraId="54ADA004" w14:textId="77777777" w:rsidR="009A226F" w:rsidRPr="00E67CFB" w:rsidRDefault="009A226F" w:rsidP="00B872F6">
            <w:pPr>
              <w:pStyle w:val="TAL"/>
            </w:pPr>
            <w:r w:rsidRPr="00E67CFB">
              <w:rPr>
                <w:lang w:eastAsia="ko-KR"/>
              </w:rPr>
              <w:t>t</w:t>
            </w:r>
            <w:r w:rsidRPr="00E67CFB">
              <w:t>able</w:t>
            </w:r>
            <w:r w:rsidRPr="00E67CFB">
              <w:rPr>
                <w:lang w:eastAsia="ja-JP"/>
              </w:rPr>
              <w:t> </w:t>
            </w:r>
            <w:r w:rsidRPr="00E67CFB">
              <w:t>6.1.3.1/5</w:t>
            </w:r>
          </w:p>
        </w:tc>
        <w:tc>
          <w:tcPr>
            <w:tcW w:w="1701" w:type="dxa"/>
            <w:vMerge w:val="restart"/>
            <w:shd w:val="clear" w:color="auto" w:fill="auto"/>
          </w:tcPr>
          <w:p w14:paraId="23E0AABF" w14:textId="77777777" w:rsidR="009A226F" w:rsidRPr="00E67CFB" w:rsidRDefault="009A226F" w:rsidP="00B872F6">
            <w:pPr>
              <w:pStyle w:val="TAC"/>
              <w:rPr>
                <w:lang w:eastAsia="ko-KR"/>
              </w:rPr>
            </w:pPr>
            <w:r w:rsidRPr="00E67CFB">
              <w:rPr>
                <w:lang w:eastAsia="ko-KR"/>
              </w:rPr>
              <w:t>Yes</w:t>
            </w:r>
          </w:p>
        </w:tc>
        <w:tc>
          <w:tcPr>
            <w:tcW w:w="3118" w:type="dxa"/>
            <w:shd w:val="clear" w:color="auto" w:fill="auto"/>
          </w:tcPr>
          <w:p w14:paraId="7D032D6F" w14:textId="77777777" w:rsidR="009A226F" w:rsidRPr="00E67CFB" w:rsidRDefault="009A226F" w:rsidP="00B872F6">
            <w:pPr>
              <w:pStyle w:val="TAL"/>
            </w:pPr>
            <w:r w:rsidRPr="00E67CFB">
              <w:t>Usage of Request-Disposition header field with value "no-fork". (NOTE 3)</w:t>
            </w:r>
          </w:p>
        </w:tc>
      </w:tr>
      <w:tr w:rsidR="009A226F" w:rsidRPr="00E67CFB" w14:paraId="1736BC97" w14:textId="77777777" w:rsidTr="00B872F6">
        <w:trPr>
          <w:trHeight w:val="45"/>
        </w:trPr>
        <w:tc>
          <w:tcPr>
            <w:tcW w:w="604" w:type="dxa"/>
            <w:vMerge/>
            <w:shd w:val="clear" w:color="auto" w:fill="auto"/>
          </w:tcPr>
          <w:p w14:paraId="6FC1C3AE" w14:textId="77777777" w:rsidR="009A226F" w:rsidRPr="00E67CFB" w:rsidRDefault="009A226F" w:rsidP="00B872F6">
            <w:pPr>
              <w:pStyle w:val="TAL"/>
              <w:rPr>
                <w:lang w:eastAsia="ko-KR"/>
              </w:rPr>
            </w:pPr>
          </w:p>
        </w:tc>
        <w:tc>
          <w:tcPr>
            <w:tcW w:w="3067" w:type="dxa"/>
            <w:vMerge/>
            <w:shd w:val="clear" w:color="auto" w:fill="auto"/>
          </w:tcPr>
          <w:p w14:paraId="777CCE3D" w14:textId="77777777" w:rsidR="009A226F" w:rsidRPr="00E67CFB" w:rsidRDefault="009A226F" w:rsidP="00B872F6">
            <w:pPr>
              <w:pStyle w:val="TAL"/>
            </w:pPr>
          </w:p>
        </w:tc>
        <w:tc>
          <w:tcPr>
            <w:tcW w:w="1858" w:type="dxa"/>
            <w:vMerge/>
            <w:shd w:val="clear" w:color="auto" w:fill="auto"/>
          </w:tcPr>
          <w:p w14:paraId="0A00E6E2" w14:textId="77777777" w:rsidR="009A226F" w:rsidRPr="00E67CFB" w:rsidRDefault="009A226F" w:rsidP="00B872F6">
            <w:pPr>
              <w:pStyle w:val="TAL"/>
            </w:pPr>
          </w:p>
        </w:tc>
        <w:tc>
          <w:tcPr>
            <w:tcW w:w="1701" w:type="dxa"/>
            <w:vMerge/>
            <w:shd w:val="clear" w:color="auto" w:fill="auto"/>
          </w:tcPr>
          <w:p w14:paraId="5FA63528" w14:textId="77777777" w:rsidR="009A226F" w:rsidRPr="00E67CFB" w:rsidRDefault="009A226F" w:rsidP="00B872F6">
            <w:pPr>
              <w:pStyle w:val="TAC"/>
              <w:rPr>
                <w:lang w:eastAsia="ko-KR"/>
              </w:rPr>
            </w:pPr>
          </w:p>
        </w:tc>
        <w:tc>
          <w:tcPr>
            <w:tcW w:w="3118" w:type="dxa"/>
            <w:shd w:val="clear" w:color="auto" w:fill="auto"/>
          </w:tcPr>
          <w:p w14:paraId="06521D32" w14:textId="77777777" w:rsidR="009A226F" w:rsidRPr="00E67CFB" w:rsidRDefault="009A226F" w:rsidP="00B872F6">
            <w:pPr>
              <w:pStyle w:val="TAL"/>
            </w:pPr>
          </w:p>
        </w:tc>
      </w:tr>
      <w:tr w:rsidR="009A226F" w:rsidRPr="00E67CFB" w14:paraId="5A9DA8DC" w14:textId="77777777" w:rsidTr="00B872F6">
        <w:trPr>
          <w:trHeight w:val="45"/>
        </w:trPr>
        <w:tc>
          <w:tcPr>
            <w:tcW w:w="604" w:type="dxa"/>
            <w:vMerge/>
            <w:shd w:val="clear" w:color="auto" w:fill="auto"/>
          </w:tcPr>
          <w:p w14:paraId="29EDB3E4" w14:textId="77777777" w:rsidR="009A226F" w:rsidRPr="00E67CFB" w:rsidRDefault="009A226F" w:rsidP="00B872F6">
            <w:pPr>
              <w:pStyle w:val="TAL"/>
              <w:rPr>
                <w:lang w:eastAsia="ko-KR"/>
              </w:rPr>
            </w:pPr>
          </w:p>
        </w:tc>
        <w:tc>
          <w:tcPr>
            <w:tcW w:w="3067" w:type="dxa"/>
            <w:vMerge/>
            <w:shd w:val="clear" w:color="auto" w:fill="auto"/>
          </w:tcPr>
          <w:p w14:paraId="1F1AECCD" w14:textId="77777777" w:rsidR="009A226F" w:rsidRPr="00E67CFB" w:rsidRDefault="009A226F" w:rsidP="00B872F6">
            <w:pPr>
              <w:pStyle w:val="TAL"/>
            </w:pPr>
          </w:p>
        </w:tc>
        <w:tc>
          <w:tcPr>
            <w:tcW w:w="1858" w:type="dxa"/>
            <w:vMerge/>
            <w:shd w:val="clear" w:color="auto" w:fill="auto"/>
          </w:tcPr>
          <w:p w14:paraId="66FB2613" w14:textId="77777777" w:rsidR="009A226F" w:rsidRPr="00E67CFB" w:rsidRDefault="009A226F" w:rsidP="00B872F6">
            <w:pPr>
              <w:pStyle w:val="TAL"/>
            </w:pPr>
          </w:p>
        </w:tc>
        <w:tc>
          <w:tcPr>
            <w:tcW w:w="1701" w:type="dxa"/>
            <w:shd w:val="clear" w:color="auto" w:fill="auto"/>
          </w:tcPr>
          <w:p w14:paraId="4BF08A2F" w14:textId="77777777" w:rsidR="009A226F" w:rsidRPr="00E67CFB" w:rsidRDefault="009A226F" w:rsidP="00B872F6">
            <w:pPr>
              <w:pStyle w:val="TAC"/>
              <w:rPr>
                <w:lang w:eastAsia="ko-KR"/>
              </w:rPr>
            </w:pPr>
            <w:r w:rsidRPr="00E67CFB">
              <w:rPr>
                <w:lang w:eastAsia="ko-KR"/>
              </w:rPr>
              <w:t>No</w:t>
            </w:r>
          </w:p>
          <w:p w14:paraId="65F1FA66" w14:textId="77777777" w:rsidR="009A226F" w:rsidRPr="00E67CFB" w:rsidRDefault="009A226F" w:rsidP="00B872F6">
            <w:pPr>
              <w:pStyle w:val="TAC"/>
              <w:rPr>
                <w:lang w:eastAsia="ko-KR"/>
              </w:rPr>
            </w:pPr>
            <w:r w:rsidRPr="00E67CFB">
              <w:rPr>
                <w:lang w:eastAsia="ko-KR"/>
              </w:rPr>
              <w:t>(NOTE 2)</w:t>
            </w:r>
          </w:p>
        </w:tc>
        <w:tc>
          <w:tcPr>
            <w:tcW w:w="3118" w:type="dxa"/>
            <w:shd w:val="clear" w:color="auto" w:fill="auto"/>
          </w:tcPr>
          <w:p w14:paraId="0F200648" w14:textId="77777777" w:rsidR="009A226F" w:rsidRPr="00E67CFB" w:rsidRDefault="009A226F" w:rsidP="00B872F6">
            <w:pPr>
              <w:pStyle w:val="TAL"/>
            </w:pPr>
          </w:p>
        </w:tc>
      </w:tr>
      <w:tr w:rsidR="009A226F" w:rsidRPr="00E67CFB" w14:paraId="19D6A55B" w14:textId="77777777" w:rsidTr="00B872F6">
        <w:trPr>
          <w:trHeight w:val="45"/>
        </w:trPr>
        <w:tc>
          <w:tcPr>
            <w:tcW w:w="604" w:type="dxa"/>
            <w:vMerge w:val="restart"/>
            <w:shd w:val="clear" w:color="auto" w:fill="auto"/>
          </w:tcPr>
          <w:p w14:paraId="6D63DC4E" w14:textId="77777777" w:rsidR="009A226F" w:rsidRPr="00E67CFB" w:rsidRDefault="009A226F" w:rsidP="00B872F6">
            <w:pPr>
              <w:pStyle w:val="TAL"/>
              <w:rPr>
                <w:lang w:eastAsia="ko-KR"/>
              </w:rPr>
            </w:pPr>
            <w:r w:rsidRPr="00E67CFB">
              <w:rPr>
                <w:lang w:eastAsia="ko-KR"/>
              </w:rPr>
              <w:t>3</w:t>
            </w:r>
          </w:p>
        </w:tc>
        <w:tc>
          <w:tcPr>
            <w:tcW w:w="3067" w:type="dxa"/>
            <w:vMerge w:val="restart"/>
            <w:shd w:val="clear" w:color="auto" w:fill="auto"/>
          </w:tcPr>
          <w:p w14:paraId="2B079B1E" w14:textId="77777777" w:rsidR="009A226F" w:rsidRPr="00E67CFB" w:rsidRDefault="009A226F" w:rsidP="00B872F6">
            <w:pPr>
              <w:pStyle w:val="TAL"/>
            </w:pPr>
            <w:r w:rsidRPr="00E67CFB">
              <w:t>Transfer of IP multimedia service tariff information</w:t>
            </w:r>
          </w:p>
        </w:tc>
        <w:tc>
          <w:tcPr>
            <w:tcW w:w="1858" w:type="dxa"/>
            <w:vMerge w:val="restart"/>
            <w:shd w:val="clear" w:color="auto" w:fill="auto"/>
          </w:tcPr>
          <w:p w14:paraId="5DD68E43" w14:textId="77777777" w:rsidR="009A226F" w:rsidRPr="00E67CFB" w:rsidRDefault="009A226F" w:rsidP="00B872F6">
            <w:pPr>
              <w:pStyle w:val="TAL"/>
              <w:rPr>
                <w:lang w:eastAsia="ko-KR"/>
              </w:rPr>
            </w:pPr>
            <w:r w:rsidRPr="00E67CFB">
              <w:t>clause 11.</w:t>
            </w:r>
            <w:r w:rsidRPr="00E67CFB">
              <w:rPr>
                <w:lang w:eastAsia="ko-KR"/>
              </w:rPr>
              <w:t>3</w:t>
            </w:r>
          </w:p>
        </w:tc>
        <w:tc>
          <w:tcPr>
            <w:tcW w:w="1701" w:type="dxa"/>
            <w:vMerge w:val="restart"/>
            <w:shd w:val="clear" w:color="auto" w:fill="auto"/>
          </w:tcPr>
          <w:p w14:paraId="0B1C7B4E" w14:textId="77777777" w:rsidR="009A226F" w:rsidRPr="00E67CFB" w:rsidRDefault="009A226F" w:rsidP="00B872F6">
            <w:pPr>
              <w:pStyle w:val="TAC"/>
              <w:rPr>
                <w:lang w:eastAsia="ko-KR"/>
              </w:rPr>
            </w:pPr>
            <w:r w:rsidRPr="00E67CFB">
              <w:rPr>
                <w:lang w:eastAsia="ko-KR"/>
              </w:rPr>
              <w:t>Yes</w:t>
            </w:r>
          </w:p>
        </w:tc>
        <w:tc>
          <w:tcPr>
            <w:tcW w:w="3118" w:type="dxa"/>
            <w:shd w:val="clear" w:color="auto" w:fill="auto"/>
          </w:tcPr>
          <w:p w14:paraId="5EB32671" w14:textId="77777777" w:rsidR="009A226F" w:rsidRPr="00E67CFB" w:rsidRDefault="009A226F" w:rsidP="00B872F6">
            <w:pPr>
              <w:pStyle w:val="TAL"/>
            </w:pPr>
            <w:r w:rsidRPr="00E67CFB">
              <w:t>The value of the Content-Disposition header field.</w:t>
            </w:r>
          </w:p>
        </w:tc>
      </w:tr>
      <w:tr w:rsidR="009A226F" w:rsidRPr="00E67CFB" w14:paraId="6B79E252" w14:textId="77777777" w:rsidTr="00B872F6">
        <w:trPr>
          <w:trHeight w:val="45"/>
        </w:trPr>
        <w:tc>
          <w:tcPr>
            <w:tcW w:w="604" w:type="dxa"/>
            <w:vMerge/>
            <w:shd w:val="clear" w:color="auto" w:fill="auto"/>
          </w:tcPr>
          <w:p w14:paraId="5A92418A" w14:textId="77777777" w:rsidR="009A226F" w:rsidRPr="00E67CFB" w:rsidRDefault="009A226F" w:rsidP="00B872F6">
            <w:pPr>
              <w:pStyle w:val="TAL"/>
              <w:rPr>
                <w:lang w:eastAsia="ko-KR"/>
              </w:rPr>
            </w:pPr>
          </w:p>
        </w:tc>
        <w:tc>
          <w:tcPr>
            <w:tcW w:w="3067" w:type="dxa"/>
            <w:vMerge/>
            <w:shd w:val="clear" w:color="auto" w:fill="auto"/>
          </w:tcPr>
          <w:p w14:paraId="37E92ECA" w14:textId="77777777" w:rsidR="009A226F" w:rsidRPr="00E67CFB" w:rsidRDefault="009A226F" w:rsidP="00B872F6">
            <w:pPr>
              <w:pStyle w:val="TAL"/>
            </w:pPr>
          </w:p>
        </w:tc>
        <w:tc>
          <w:tcPr>
            <w:tcW w:w="1858" w:type="dxa"/>
            <w:vMerge/>
            <w:shd w:val="clear" w:color="auto" w:fill="auto"/>
          </w:tcPr>
          <w:p w14:paraId="07B4C531" w14:textId="77777777" w:rsidR="009A226F" w:rsidRPr="00E67CFB" w:rsidRDefault="009A226F" w:rsidP="00B872F6">
            <w:pPr>
              <w:pStyle w:val="TAL"/>
            </w:pPr>
          </w:p>
        </w:tc>
        <w:tc>
          <w:tcPr>
            <w:tcW w:w="1701" w:type="dxa"/>
            <w:vMerge/>
            <w:shd w:val="clear" w:color="auto" w:fill="auto"/>
          </w:tcPr>
          <w:p w14:paraId="3CFD990E" w14:textId="77777777" w:rsidR="009A226F" w:rsidRPr="00E67CFB" w:rsidRDefault="009A226F" w:rsidP="00B872F6">
            <w:pPr>
              <w:pStyle w:val="TAC"/>
              <w:rPr>
                <w:lang w:eastAsia="ko-KR"/>
              </w:rPr>
            </w:pPr>
          </w:p>
        </w:tc>
        <w:tc>
          <w:tcPr>
            <w:tcW w:w="3118" w:type="dxa"/>
            <w:shd w:val="clear" w:color="auto" w:fill="auto"/>
          </w:tcPr>
          <w:p w14:paraId="67E58706" w14:textId="77777777" w:rsidR="009A226F" w:rsidRPr="00E67CFB" w:rsidRDefault="009A226F" w:rsidP="00B872F6">
            <w:pPr>
              <w:pStyle w:val="TAL"/>
            </w:pPr>
          </w:p>
        </w:tc>
      </w:tr>
      <w:tr w:rsidR="009A226F" w:rsidRPr="00E67CFB" w14:paraId="221B3324" w14:textId="77777777" w:rsidTr="00B872F6">
        <w:trPr>
          <w:trHeight w:val="45"/>
        </w:trPr>
        <w:tc>
          <w:tcPr>
            <w:tcW w:w="604" w:type="dxa"/>
            <w:vMerge/>
            <w:shd w:val="clear" w:color="auto" w:fill="auto"/>
          </w:tcPr>
          <w:p w14:paraId="3DEC4845" w14:textId="77777777" w:rsidR="009A226F" w:rsidRPr="00E67CFB" w:rsidRDefault="009A226F" w:rsidP="00B872F6">
            <w:pPr>
              <w:pStyle w:val="TAL"/>
              <w:rPr>
                <w:lang w:eastAsia="ko-KR"/>
              </w:rPr>
            </w:pPr>
          </w:p>
        </w:tc>
        <w:tc>
          <w:tcPr>
            <w:tcW w:w="3067" w:type="dxa"/>
            <w:vMerge/>
            <w:shd w:val="clear" w:color="auto" w:fill="auto"/>
          </w:tcPr>
          <w:p w14:paraId="2C9D48DF" w14:textId="77777777" w:rsidR="009A226F" w:rsidRPr="00E67CFB" w:rsidRDefault="009A226F" w:rsidP="00B872F6">
            <w:pPr>
              <w:pStyle w:val="TAL"/>
            </w:pPr>
          </w:p>
        </w:tc>
        <w:tc>
          <w:tcPr>
            <w:tcW w:w="1858" w:type="dxa"/>
            <w:vMerge/>
            <w:shd w:val="clear" w:color="auto" w:fill="auto"/>
          </w:tcPr>
          <w:p w14:paraId="290169A1" w14:textId="77777777" w:rsidR="009A226F" w:rsidRPr="00E67CFB" w:rsidRDefault="009A226F" w:rsidP="00B872F6">
            <w:pPr>
              <w:pStyle w:val="TAL"/>
            </w:pPr>
          </w:p>
        </w:tc>
        <w:tc>
          <w:tcPr>
            <w:tcW w:w="1701" w:type="dxa"/>
            <w:shd w:val="clear" w:color="auto" w:fill="auto"/>
          </w:tcPr>
          <w:p w14:paraId="363E1E6E" w14:textId="77777777" w:rsidR="009A226F" w:rsidRPr="00E67CFB" w:rsidRDefault="009A226F" w:rsidP="00B872F6">
            <w:pPr>
              <w:pStyle w:val="TAC"/>
              <w:rPr>
                <w:lang w:eastAsia="ko-KR"/>
              </w:rPr>
            </w:pPr>
            <w:r w:rsidRPr="00E67CFB">
              <w:rPr>
                <w:lang w:eastAsia="ko-KR"/>
              </w:rPr>
              <w:t>No</w:t>
            </w:r>
          </w:p>
        </w:tc>
        <w:tc>
          <w:tcPr>
            <w:tcW w:w="3118" w:type="dxa"/>
            <w:shd w:val="clear" w:color="auto" w:fill="auto"/>
          </w:tcPr>
          <w:p w14:paraId="08222CBE" w14:textId="77777777" w:rsidR="009A226F" w:rsidRPr="00E67CFB" w:rsidRDefault="009A226F" w:rsidP="00B872F6">
            <w:pPr>
              <w:pStyle w:val="TAL"/>
            </w:pPr>
          </w:p>
        </w:tc>
      </w:tr>
      <w:tr w:rsidR="009A226F" w:rsidRPr="00E67CFB" w14:paraId="6167728C" w14:textId="77777777" w:rsidTr="00B872F6">
        <w:trPr>
          <w:trHeight w:val="45"/>
        </w:trPr>
        <w:tc>
          <w:tcPr>
            <w:tcW w:w="604" w:type="dxa"/>
            <w:vMerge w:val="restart"/>
            <w:shd w:val="clear" w:color="auto" w:fill="auto"/>
          </w:tcPr>
          <w:p w14:paraId="0885B5D0" w14:textId="77777777" w:rsidR="009A226F" w:rsidRPr="00E67CFB" w:rsidRDefault="009A226F" w:rsidP="00B872F6">
            <w:pPr>
              <w:pStyle w:val="TAL"/>
              <w:rPr>
                <w:lang w:eastAsia="ko-KR"/>
              </w:rPr>
            </w:pPr>
            <w:r w:rsidRPr="00E67CFB">
              <w:rPr>
                <w:rFonts w:eastAsia="SimSun"/>
                <w:lang w:eastAsia="zh-CN"/>
              </w:rPr>
              <w:t>4</w:t>
            </w:r>
          </w:p>
        </w:tc>
        <w:tc>
          <w:tcPr>
            <w:tcW w:w="3067" w:type="dxa"/>
            <w:vMerge w:val="restart"/>
            <w:shd w:val="clear" w:color="auto" w:fill="auto"/>
          </w:tcPr>
          <w:p w14:paraId="0C9C95DA" w14:textId="77777777" w:rsidR="009A226F" w:rsidRPr="00E67CFB" w:rsidRDefault="009A226F" w:rsidP="00B872F6">
            <w:pPr>
              <w:pStyle w:val="TAL"/>
            </w:pPr>
            <w:r w:rsidRPr="00E67CFB">
              <w:t>T</w:t>
            </w:r>
            <w:r w:rsidRPr="00E67CFB">
              <w:rPr>
                <w:rFonts w:eastAsia="SimSun"/>
                <w:lang w:eastAsia="zh-CN"/>
              </w:rPr>
              <w:t>elepresence using IMS</w:t>
            </w:r>
          </w:p>
        </w:tc>
        <w:tc>
          <w:tcPr>
            <w:tcW w:w="1858" w:type="dxa"/>
            <w:vMerge w:val="restart"/>
            <w:shd w:val="clear" w:color="auto" w:fill="auto"/>
          </w:tcPr>
          <w:p w14:paraId="6E2D82E4" w14:textId="77777777" w:rsidR="009A226F" w:rsidRPr="00E67CFB" w:rsidRDefault="009A226F" w:rsidP="00B872F6">
            <w:pPr>
              <w:pStyle w:val="TAL"/>
              <w:rPr>
                <w:lang w:eastAsia="ko-KR"/>
              </w:rPr>
            </w:pPr>
            <w:r w:rsidRPr="00E67CFB">
              <w:t>clause </w:t>
            </w:r>
            <w:r w:rsidRPr="00E67CFB">
              <w:rPr>
                <w:rFonts w:eastAsia="SimSun"/>
                <w:lang w:eastAsia="zh-CN"/>
              </w:rPr>
              <w:t>23</w:t>
            </w:r>
          </w:p>
        </w:tc>
        <w:tc>
          <w:tcPr>
            <w:tcW w:w="1701" w:type="dxa"/>
            <w:vMerge w:val="restart"/>
            <w:shd w:val="clear" w:color="auto" w:fill="auto"/>
          </w:tcPr>
          <w:p w14:paraId="63035598" w14:textId="77777777" w:rsidR="009A226F" w:rsidRPr="00E67CFB" w:rsidRDefault="009A226F" w:rsidP="00B872F6">
            <w:pPr>
              <w:pStyle w:val="TAC"/>
              <w:rPr>
                <w:lang w:eastAsia="ko-KR"/>
              </w:rPr>
            </w:pPr>
            <w:r w:rsidRPr="00E67CFB">
              <w:rPr>
                <w:lang w:eastAsia="ko-KR"/>
              </w:rPr>
              <w:t>Yes</w:t>
            </w:r>
          </w:p>
        </w:tc>
        <w:tc>
          <w:tcPr>
            <w:tcW w:w="3118" w:type="dxa"/>
            <w:shd w:val="clear" w:color="auto" w:fill="auto"/>
          </w:tcPr>
          <w:p w14:paraId="11F7904C" w14:textId="77777777" w:rsidR="009A226F" w:rsidRPr="00E67CFB" w:rsidRDefault="009A226F" w:rsidP="00B872F6">
            <w:pPr>
              <w:pStyle w:val="TAL"/>
            </w:pPr>
            <w:r w:rsidRPr="00E67CFB">
              <w:t xml:space="preserve">The </w:t>
            </w:r>
            <w:r w:rsidRPr="00E67CFB">
              <w:rPr>
                <w:rFonts w:eastAsia="SimSun"/>
                <w:lang w:eastAsia="zh-CN"/>
              </w:rPr>
              <w:t xml:space="preserve">value of </w:t>
            </w:r>
            <w:r w:rsidRPr="00E67CFB">
              <w:t>"+</w:t>
            </w:r>
            <w:proofErr w:type="spellStart"/>
            <w:proofErr w:type="gramStart"/>
            <w:r w:rsidRPr="00E67CFB">
              <w:t>sip.clue</w:t>
            </w:r>
            <w:proofErr w:type="spellEnd"/>
            <w:proofErr w:type="gramEnd"/>
            <w:r w:rsidRPr="00E67CFB">
              <w:t>"</w:t>
            </w:r>
            <w:r w:rsidRPr="00E67CFB">
              <w:rPr>
                <w:rFonts w:eastAsia="SimSun"/>
                <w:lang w:eastAsia="zh-CN"/>
              </w:rPr>
              <w:t xml:space="preserve"> media feature tag</w:t>
            </w:r>
            <w:r w:rsidRPr="00E67CFB">
              <w:t xml:space="preserve"> in Contact header field.</w:t>
            </w:r>
          </w:p>
        </w:tc>
      </w:tr>
      <w:tr w:rsidR="009A226F" w:rsidRPr="00E67CFB" w14:paraId="5882D106" w14:textId="77777777" w:rsidTr="00B872F6">
        <w:trPr>
          <w:trHeight w:val="45"/>
        </w:trPr>
        <w:tc>
          <w:tcPr>
            <w:tcW w:w="604" w:type="dxa"/>
            <w:vMerge/>
            <w:shd w:val="clear" w:color="auto" w:fill="auto"/>
          </w:tcPr>
          <w:p w14:paraId="58A254E0" w14:textId="77777777" w:rsidR="009A226F" w:rsidRPr="00E67CFB" w:rsidRDefault="009A226F" w:rsidP="00B872F6">
            <w:pPr>
              <w:pStyle w:val="TAL"/>
              <w:rPr>
                <w:lang w:eastAsia="ko-KR"/>
              </w:rPr>
            </w:pPr>
          </w:p>
        </w:tc>
        <w:tc>
          <w:tcPr>
            <w:tcW w:w="3067" w:type="dxa"/>
            <w:vMerge/>
            <w:shd w:val="clear" w:color="auto" w:fill="auto"/>
          </w:tcPr>
          <w:p w14:paraId="669F046B" w14:textId="77777777" w:rsidR="009A226F" w:rsidRPr="00E67CFB" w:rsidRDefault="009A226F" w:rsidP="00B872F6">
            <w:pPr>
              <w:pStyle w:val="TAL"/>
            </w:pPr>
          </w:p>
        </w:tc>
        <w:tc>
          <w:tcPr>
            <w:tcW w:w="1858" w:type="dxa"/>
            <w:vMerge/>
            <w:shd w:val="clear" w:color="auto" w:fill="auto"/>
          </w:tcPr>
          <w:p w14:paraId="7D795E0D" w14:textId="77777777" w:rsidR="009A226F" w:rsidRPr="00E67CFB" w:rsidRDefault="009A226F" w:rsidP="00B872F6">
            <w:pPr>
              <w:pStyle w:val="TAL"/>
            </w:pPr>
          </w:p>
        </w:tc>
        <w:tc>
          <w:tcPr>
            <w:tcW w:w="1701" w:type="dxa"/>
            <w:vMerge/>
            <w:shd w:val="clear" w:color="auto" w:fill="auto"/>
          </w:tcPr>
          <w:p w14:paraId="341A091E" w14:textId="77777777" w:rsidR="009A226F" w:rsidRPr="00E67CFB" w:rsidRDefault="009A226F" w:rsidP="00B872F6">
            <w:pPr>
              <w:pStyle w:val="TAC"/>
              <w:rPr>
                <w:lang w:eastAsia="ko-KR"/>
              </w:rPr>
            </w:pPr>
          </w:p>
        </w:tc>
        <w:tc>
          <w:tcPr>
            <w:tcW w:w="3118" w:type="dxa"/>
            <w:shd w:val="clear" w:color="auto" w:fill="auto"/>
          </w:tcPr>
          <w:p w14:paraId="65DC890E" w14:textId="77777777" w:rsidR="009A226F" w:rsidRPr="00E67CFB" w:rsidRDefault="009A226F" w:rsidP="00B872F6">
            <w:pPr>
              <w:pStyle w:val="TAL"/>
            </w:pPr>
          </w:p>
        </w:tc>
      </w:tr>
      <w:tr w:rsidR="009A226F" w:rsidRPr="00E67CFB" w14:paraId="6E966C05" w14:textId="77777777" w:rsidTr="00B872F6">
        <w:trPr>
          <w:trHeight w:val="45"/>
        </w:trPr>
        <w:tc>
          <w:tcPr>
            <w:tcW w:w="604" w:type="dxa"/>
            <w:vMerge/>
            <w:shd w:val="clear" w:color="auto" w:fill="auto"/>
          </w:tcPr>
          <w:p w14:paraId="2D99C572" w14:textId="77777777" w:rsidR="009A226F" w:rsidRPr="00E67CFB" w:rsidRDefault="009A226F" w:rsidP="00B872F6">
            <w:pPr>
              <w:pStyle w:val="TAL"/>
              <w:rPr>
                <w:lang w:eastAsia="ko-KR"/>
              </w:rPr>
            </w:pPr>
          </w:p>
        </w:tc>
        <w:tc>
          <w:tcPr>
            <w:tcW w:w="3067" w:type="dxa"/>
            <w:vMerge/>
            <w:shd w:val="clear" w:color="auto" w:fill="auto"/>
          </w:tcPr>
          <w:p w14:paraId="7F388053" w14:textId="77777777" w:rsidR="009A226F" w:rsidRPr="00E67CFB" w:rsidRDefault="009A226F" w:rsidP="00B872F6">
            <w:pPr>
              <w:pStyle w:val="TAL"/>
            </w:pPr>
          </w:p>
        </w:tc>
        <w:tc>
          <w:tcPr>
            <w:tcW w:w="1858" w:type="dxa"/>
            <w:vMerge/>
            <w:shd w:val="clear" w:color="auto" w:fill="auto"/>
          </w:tcPr>
          <w:p w14:paraId="359FEF28" w14:textId="77777777" w:rsidR="009A226F" w:rsidRPr="00E67CFB" w:rsidRDefault="009A226F" w:rsidP="00B872F6">
            <w:pPr>
              <w:pStyle w:val="TAL"/>
            </w:pPr>
          </w:p>
        </w:tc>
        <w:tc>
          <w:tcPr>
            <w:tcW w:w="1701" w:type="dxa"/>
            <w:shd w:val="clear" w:color="auto" w:fill="auto"/>
          </w:tcPr>
          <w:p w14:paraId="53A6A6E0" w14:textId="77777777" w:rsidR="009A226F" w:rsidRPr="00E67CFB" w:rsidRDefault="009A226F" w:rsidP="00B872F6">
            <w:pPr>
              <w:pStyle w:val="TAC"/>
              <w:rPr>
                <w:lang w:eastAsia="ko-KR"/>
              </w:rPr>
            </w:pPr>
            <w:r w:rsidRPr="00E67CFB">
              <w:rPr>
                <w:lang w:eastAsia="ko-KR"/>
              </w:rPr>
              <w:t>No</w:t>
            </w:r>
          </w:p>
        </w:tc>
        <w:tc>
          <w:tcPr>
            <w:tcW w:w="3118" w:type="dxa"/>
            <w:shd w:val="clear" w:color="auto" w:fill="auto"/>
          </w:tcPr>
          <w:p w14:paraId="3B5CB4F2" w14:textId="77777777" w:rsidR="009A226F" w:rsidRPr="00E67CFB" w:rsidRDefault="009A226F" w:rsidP="00B872F6">
            <w:pPr>
              <w:pStyle w:val="TAL"/>
            </w:pPr>
          </w:p>
        </w:tc>
      </w:tr>
      <w:tr w:rsidR="009A226F" w:rsidRPr="00E67CFB" w14:paraId="6642AB14" w14:textId="77777777" w:rsidTr="00B872F6">
        <w:trPr>
          <w:trHeight w:val="45"/>
        </w:trPr>
        <w:tc>
          <w:tcPr>
            <w:tcW w:w="604" w:type="dxa"/>
            <w:vMerge w:val="restart"/>
            <w:shd w:val="clear" w:color="auto" w:fill="auto"/>
          </w:tcPr>
          <w:p w14:paraId="1BBB004B" w14:textId="77777777" w:rsidR="009A226F" w:rsidRPr="00E67CFB" w:rsidRDefault="009A226F" w:rsidP="00B872F6">
            <w:pPr>
              <w:pStyle w:val="TAL"/>
              <w:rPr>
                <w:rFonts w:eastAsia="SimSun"/>
                <w:lang w:eastAsia="zh-CN"/>
              </w:rPr>
            </w:pPr>
            <w:r w:rsidRPr="00E67CFB">
              <w:rPr>
                <w:rFonts w:eastAsia="SimSun"/>
                <w:lang w:eastAsia="zh-CN"/>
              </w:rPr>
              <w:t>5</w:t>
            </w:r>
          </w:p>
        </w:tc>
        <w:tc>
          <w:tcPr>
            <w:tcW w:w="3067" w:type="dxa"/>
            <w:vMerge w:val="restart"/>
            <w:shd w:val="clear" w:color="auto" w:fill="auto"/>
          </w:tcPr>
          <w:p w14:paraId="7006F61D" w14:textId="77777777" w:rsidR="009A226F" w:rsidRPr="00E67CFB" w:rsidRDefault="009A226F" w:rsidP="00B872F6">
            <w:pPr>
              <w:pStyle w:val="TAL"/>
              <w:rPr>
                <w:rFonts w:eastAsia="SimSun"/>
                <w:lang w:eastAsia="zh-CN"/>
              </w:rPr>
            </w:pPr>
            <w:r w:rsidRPr="00E67CFB">
              <w:rPr>
                <w:rFonts w:eastAsia="SimSun"/>
                <w:lang w:eastAsia="zh-CN"/>
              </w:rPr>
              <w:t>Dynamic services interactions</w:t>
            </w:r>
          </w:p>
        </w:tc>
        <w:tc>
          <w:tcPr>
            <w:tcW w:w="1858" w:type="dxa"/>
            <w:vMerge w:val="restart"/>
            <w:shd w:val="clear" w:color="auto" w:fill="auto"/>
          </w:tcPr>
          <w:p w14:paraId="561CB191" w14:textId="77777777" w:rsidR="009A226F" w:rsidRPr="00E67CFB" w:rsidRDefault="009A226F" w:rsidP="00B872F6">
            <w:pPr>
              <w:pStyle w:val="TAL"/>
              <w:rPr>
                <w:rFonts w:eastAsia="SimSun"/>
                <w:lang w:eastAsia="zh-CN"/>
              </w:rPr>
            </w:pPr>
            <w:r w:rsidRPr="00E67CFB">
              <w:rPr>
                <w:rFonts w:eastAsia="SimSun"/>
                <w:lang w:eastAsia="zh-CN"/>
              </w:rPr>
              <w:t>table 6.1.3.1/125</w:t>
            </w:r>
          </w:p>
        </w:tc>
        <w:tc>
          <w:tcPr>
            <w:tcW w:w="1701" w:type="dxa"/>
            <w:vMerge w:val="restart"/>
            <w:shd w:val="clear" w:color="auto" w:fill="auto"/>
          </w:tcPr>
          <w:p w14:paraId="25D4EB68" w14:textId="77777777" w:rsidR="009A226F" w:rsidRPr="00E67CFB" w:rsidRDefault="009A226F" w:rsidP="00B872F6">
            <w:pPr>
              <w:pStyle w:val="TAC"/>
              <w:rPr>
                <w:rFonts w:eastAsia="SimSun"/>
                <w:lang w:eastAsia="zh-CN"/>
              </w:rPr>
            </w:pPr>
            <w:r w:rsidRPr="00E67CFB">
              <w:rPr>
                <w:rFonts w:eastAsia="SimSun"/>
                <w:lang w:eastAsia="zh-CN"/>
              </w:rPr>
              <w:t>Yes</w:t>
            </w:r>
          </w:p>
        </w:tc>
        <w:tc>
          <w:tcPr>
            <w:tcW w:w="3118" w:type="dxa"/>
            <w:shd w:val="clear" w:color="auto" w:fill="auto"/>
          </w:tcPr>
          <w:p w14:paraId="7457C58D" w14:textId="77777777" w:rsidR="009A226F" w:rsidRPr="00E67CFB" w:rsidRDefault="009A226F" w:rsidP="00B872F6">
            <w:pPr>
              <w:pStyle w:val="TAL"/>
              <w:rPr>
                <w:rFonts w:eastAsia="SimSun"/>
                <w:lang w:eastAsia="zh-CN"/>
              </w:rPr>
            </w:pPr>
            <w:r w:rsidRPr="00E67CFB">
              <w:rPr>
                <w:rFonts w:eastAsia="SimSun"/>
                <w:lang w:eastAsia="zh-CN"/>
              </w:rPr>
              <w:t>The identities of the services in the Service-Interact-Info header field.</w:t>
            </w:r>
          </w:p>
        </w:tc>
      </w:tr>
      <w:tr w:rsidR="009A226F" w:rsidRPr="00E67CFB" w14:paraId="1264B8AA" w14:textId="77777777" w:rsidTr="00B872F6">
        <w:trPr>
          <w:trHeight w:val="45"/>
        </w:trPr>
        <w:tc>
          <w:tcPr>
            <w:tcW w:w="604" w:type="dxa"/>
            <w:vMerge/>
            <w:shd w:val="clear" w:color="auto" w:fill="auto"/>
          </w:tcPr>
          <w:p w14:paraId="26AA1E05" w14:textId="77777777" w:rsidR="009A226F" w:rsidRPr="00E67CFB" w:rsidRDefault="009A226F" w:rsidP="00B872F6">
            <w:pPr>
              <w:pStyle w:val="TAL"/>
              <w:rPr>
                <w:rFonts w:eastAsia="SimSun"/>
                <w:lang w:eastAsia="zh-CN"/>
              </w:rPr>
            </w:pPr>
          </w:p>
        </w:tc>
        <w:tc>
          <w:tcPr>
            <w:tcW w:w="3067" w:type="dxa"/>
            <w:vMerge/>
            <w:shd w:val="clear" w:color="auto" w:fill="auto"/>
          </w:tcPr>
          <w:p w14:paraId="674E740A" w14:textId="77777777" w:rsidR="009A226F" w:rsidRPr="00E67CFB" w:rsidRDefault="009A226F" w:rsidP="00B872F6">
            <w:pPr>
              <w:pStyle w:val="TAL"/>
              <w:rPr>
                <w:rFonts w:eastAsia="SimSun"/>
                <w:lang w:eastAsia="zh-CN"/>
              </w:rPr>
            </w:pPr>
          </w:p>
        </w:tc>
        <w:tc>
          <w:tcPr>
            <w:tcW w:w="1858" w:type="dxa"/>
            <w:vMerge/>
            <w:shd w:val="clear" w:color="auto" w:fill="auto"/>
          </w:tcPr>
          <w:p w14:paraId="47C695C0" w14:textId="77777777" w:rsidR="009A226F" w:rsidRPr="00E67CFB" w:rsidRDefault="009A226F" w:rsidP="00B872F6">
            <w:pPr>
              <w:pStyle w:val="TAL"/>
              <w:rPr>
                <w:rFonts w:eastAsia="SimSun"/>
                <w:lang w:eastAsia="zh-CN"/>
              </w:rPr>
            </w:pPr>
          </w:p>
        </w:tc>
        <w:tc>
          <w:tcPr>
            <w:tcW w:w="1701" w:type="dxa"/>
            <w:vMerge/>
            <w:shd w:val="clear" w:color="auto" w:fill="auto"/>
          </w:tcPr>
          <w:p w14:paraId="286BB2BB" w14:textId="77777777" w:rsidR="009A226F" w:rsidRPr="00E67CFB" w:rsidRDefault="009A226F" w:rsidP="00B872F6">
            <w:pPr>
              <w:pStyle w:val="TAC"/>
              <w:rPr>
                <w:rFonts w:eastAsia="SimSun"/>
                <w:lang w:eastAsia="zh-CN"/>
              </w:rPr>
            </w:pPr>
          </w:p>
        </w:tc>
        <w:tc>
          <w:tcPr>
            <w:tcW w:w="3118" w:type="dxa"/>
            <w:shd w:val="clear" w:color="auto" w:fill="auto"/>
          </w:tcPr>
          <w:p w14:paraId="46B46A74" w14:textId="77777777" w:rsidR="009A226F" w:rsidRPr="00E67CFB" w:rsidRDefault="009A226F" w:rsidP="00B872F6">
            <w:pPr>
              <w:pStyle w:val="TAL"/>
              <w:rPr>
                <w:rFonts w:eastAsia="SimSun"/>
                <w:lang w:eastAsia="zh-CN"/>
              </w:rPr>
            </w:pPr>
          </w:p>
        </w:tc>
      </w:tr>
      <w:tr w:rsidR="009A226F" w:rsidRPr="00E67CFB" w14:paraId="66AB3ACA" w14:textId="77777777" w:rsidTr="00B872F6">
        <w:trPr>
          <w:trHeight w:val="45"/>
        </w:trPr>
        <w:tc>
          <w:tcPr>
            <w:tcW w:w="604" w:type="dxa"/>
            <w:vMerge/>
            <w:shd w:val="clear" w:color="auto" w:fill="auto"/>
          </w:tcPr>
          <w:p w14:paraId="3D0D010A" w14:textId="77777777" w:rsidR="009A226F" w:rsidRPr="00E67CFB" w:rsidRDefault="009A226F" w:rsidP="00B872F6">
            <w:pPr>
              <w:pStyle w:val="TAL"/>
              <w:rPr>
                <w:rFonts w:eastAsia="SimSun"/>
                <w:lang w:eastAsia="zh-CN"/>
              </w:rPr>
            </w:pPr>
          </w:p>
        </w:tc>
        <w:tc>
          <w:tcPr>
            <w:tcW w:w="3067" w:type="dxa"/>
            <w:vMerge/>
            <w:shd w:val="clear" w:color="auto" w:fill="auto"/>
          </w:tcPr>
          <w:p w14:paraId="36EDA7B6" w14:textId="77777777" w:rsidR="009A226F" w:rsidRPr="00E67CFB" w:rsidRDefault="009A226F" w:rsidP="00B872F6">
            <w:pPr>
              <w:pStyle w:val="TAL"/>
              <w:rPr>
                <w:rFonts w:eastAsia="SimSun"/>
                <w:lang w:eastAsia="zh-CN"/>
              </w:rPr>
            </w:pPr>
          </w:p>
        </w:tc>
        <w:tc>
          <w:tcPr>
            <w:tcW w:w="1858" w:type="dxa"/>
            <w:vMerge/>
            <w:shd w:val="clear" w:color="auto" w:fill="auto"/>
          </w:tcPr>
          <w:p w14:paraId="5647CB1B" w14:textId="77777777" w:rsidR="009A226F" w:rsidRPr="00E67CFB" w:rsidRDefault="009A226F" w:rsidP="00B872F6">
            <w:pPr>
              <w:pStyle w:val="TAL"/>
              <w:rPr>
                <w:rFonts w:eastAsia="SimSun"/>
                <w:lang w:eastAsia="zh-CN"/>
              </w:rPr>
            </w:pPr>
          </w:p>
        </w:tc>
        <w:tc>
          <w:tcPr>
            <w:tcW w:w="1701" w:type="dxa"/>
            <w:shd w:val="clear" w:color="auto" w:fill="auto"/>
          </w:tcPr>
          <w:p w14:paraId="1B47AA6B" w14:textId="77777777" w:rsidR="009A226F" w:rsidRPr="00E67CFB" w:rsidRDefault="009A226F" w:rsidP="00B872F6">
            <w:pPr>
              <w:pStyle w:val="TAC"/>
              <w:rPr>
                <w:rFonts w:eastAsia="SimSun"/>
                <w:lang w:eastAsia="zh-CN"/>
              </w:rPr>
            </w:pPr>
            <w:r w:rsidRPr="00E67CFB">
              <w:rPr>
                <w:rFonts w:eastAsia="SimSun"/>
                <w:lang w:eastAsia="zh-CN"/>
              </w:rPr>
              <w:t>No</w:t>
            </w:r>
          </w:p>
        </w:tc>
        <w:tc>
          <w:tcPr>
            <w:tcW w:w="3118" w:type="dxa"/>
            <w:shd w:val="clear" w:color="auto" w:fill="auto"/>
          </w:tcPr>
          <w:p w14:paraId="27619C05" w14:textId="77777777" w:rsidR="009A226F" w:rsidRPr="00E67CFB" w:rsidRDefault="009A226F" w:rsidP="00B872F6">
            <w:pPr>
              <w:pStyle w:val="TAL"/>
              <w:rPr>
                <w:rFonts w:eastAsia="SimSun"/>
                <w:lang w:eastAsia="zh-CN"/>
              </w:rPr>
            </w:pPr>
          </w:p>
        </w:tc>
      </w:tr>
      <w:tr w:rsidR="009A226F" w:rsidRPr="00E67CFB" w14:paraId="34AC7F42" w14:textId="77777777" w:rsidTr="00B872F6">
        <w:trPr>
          <w:trHeight w:val="45"/>
        </w:trPr>
        <w:tc>
          <w:tcPr>
            <w:tcW w:w="604" w:type="dxa"/>
            <w:vMerge w:val="restart"/>
            <w:shd w:val="clear" w:color="auto" w:fill="auto"/>
          </w:tcPr>
          <w:p w14:paraId="51FB4274" w14:textId="77777777" w:rsidR="009A226F" w:rsidRPr="00E67CFB" w:rsidRDefault="009A226F" w:rsidP="00B872F6">
            <w:pPr>
              <w:pStyle w:val="TAL"/>
              <w:rPr>
                <w:rFonts w:eastAsia="SimSun"/>
                <w:lang w:eastAsia="zh-CN"/>
              </w:rPr>
            </w:pPr>
            <w:r w:rsidRPr="00E67CFB">
              <w:rPr>
                <w:lang w:eastAsia="zh-CN"/>
              </w:rPr>
              <w:t>6</w:t>
            </w:r>
          </w:p>
        </w:tc>
        <w:tc>
          <w:tcPr>
            <w:tcW w:w="3067" w:type="dxa"/>
            <w:vMerge w:val="restart"/>
            <w:shd w:val="clear" w:color="auto" w:fill="auto"/>
          </w:tcPr>
          <w:p w14:paraId="2F314BA3" w14:textId="042FB3BA" w:rsidR="009A226F" w:rsidRPr="00E67CFB" w:rsidRDefault="00693B19" w:rsidP="00B872F6">
            <w:pPr>
              <w:pStyle w:val="TAL"/>
              <w:rPr>
                <w:rFonts w:eastAsia="SimSun"/>
                <w:lang w:eastAsia="zh-CN"/>
              </w:rPr>
            </w:pPr>
            <w:ins w:id="72" w:author="Ericsson n bFebruary-meet" w:date="2024-02-02T11:31:00Z">
              <w:r w:rsidRPr="00E67CFB">
                <w:t>IMS data channel</w:t>
              </w:r>
            </w:ins>
            <w:del w:id="73" w:author="Ericsson n bFebruary-meet" w:date="2024-02-02T11:29:00Z">
              <w:r w:rsidR="009A226F" w:rsidRPr="00E67CFB" w:rsidDel="006D5139">
                <w:rPr>
                  <w:lang w:eastAsia="zh-CN"/>
                </w:rPr>
                <w:delText>MTSI Data channel</w:delText>
              </w:r>
            </w:del>
          </w:p>
        </w:tc>
        <w:tc>
          <w:tcPr>
            <w:tcW w:w="1858" w:type="dxa"/>
            <w:vMerge w:val="restart"/>
            <w:shd w:val="clear" w:color="auto" w:fill="auto"/>
          </w:tcPr>
          <w:p w14:paraId="112F6A7C" w14:textId="77777777" w:rsidR="009A226F" w:rsidRPr="00E67CFB" w:rsidRDefault="009A226F" w:rsidP="00B872F6">
            <w:pPr>
              <w:pStyle w:val="TAL"/>
              <w:rPr>
                <w:rFonts w:eastAsia="SimSun"/>
                <w:lang w:eastAsia="zh-CN"/>
              </w:rPr>
            </w:pPr>
            <w:r w:rsidRPr="00E67CFB">
              <w:t>clause </w:t>
            </w:r>
            <w:r w:rsidRPr="00E67CFB">
              <w:rPr>
                <w:lang w:eastAsia="zh-CN"/>
              </w:rPr>
              <w:t>33</w:t>
            </w:r>
          </w:p>
        </w:tc>
        <w:tc>
          <w:tcPr>
            <w:tcW w:w="1701" w:type="dxa"/>
            <w:vMerge w:val="restart"/>
            <w:shd w:val="clear" w:color="auto" w:fill="auto"/>
          </w:tcPr>
          <w:p w14:paraId="6314C859" w14:textId="77777777" w:rsidR="009A226F" w:rsidRPr="00E67CFB" w:rsidRDefault="009A226F" w:rsidP="00B872F6">
            <w:pPr>
              <w:pStyle w:val="TAC"/>
              <w:rPr>
                <w:rFonts w:eastAsia="SimSun"/>
                <w:lang w:eastAsia="zh-CN"/>
              </w:rPr>
            </w:pPr>
            <w:r w:rsidRPr="00E67CFB">
              <w:rPr>
                <w:lang w:eastAsia="ko-KR"/>
              </w:rPr>
              <w:t>Yes</w:t>
            </w:r>
          </w:p>
        </w:tc>
        <w:tc>
          <w:tcPr>
            <w:tcW w:w="3118" w:type="dxa"/>
            <w:shd w:val="clear" w:color="auto" w:fill="auto"/>
          </w:tcPr>
          <w:p w14:paraId="2F56EC1A" w14:textId="1627EBB0" w:rsidR="009A226F" w:rsidRPr="00E67CFB" w:rsidRDefault="009A226F" w:rsidP="00B872F6">
            <w:pPr>
              <w:pStyle w:val="TAL"/>
              <w:rPr>
                <w:rFonts w:eastAsia="SimSun"/>
                <w:lang w:eastAsia="zh-CN"/>
              </w:rPr>
            </w:pPr>
            <w:r w:rsidRPr="00E67CFB">
              <w:t>The value "</w:t>
            </w:r>
            <w:proofErr w:type="spellStart"/>
            <w:r w:rsidRPr="00E67CFB">
              <w:t>webrtc-datachannel</w:t>
            </w:r>
            <w:proofErr w:type="spellEnd"/>
            <w:r w:rsidRPr="00E67CFB">
              <w:t>" of "+</w:t>
            </w:r>
            <w:proofErr w:type="spellStart"/>
            <w:r w:rsidRPr="00E67CFB">
              <w:t>sip.app</w:t>
            </w:r>
            <w:proofErr w:type="spellEnd"/>
            <w:r w:rsidRPr="00E67CFB">
              <w:t xml:space="preserve">-subtype" media feature tag in Contact </w:t>
            </w:r>
            <w:ins w:id="74" w:author="Ericsson n bFebruary-meet" w:date="2024-02-02T11:59:00Z">
              <w:r w:rsidR="00225F55">
                <w:t xml:space="preserve">and </w:t>
              </w:r>
              <w:r w:rsidR="00225F55" w:rsidRPr="007B0520">
                <w:rPr>
                  <w:lang w:eastAsia="zh-CN"/>
                </w:rPr>
                <w:t>Accept-Contact</w:t>
              </w:r>
              <w:r w:rsidR="00225F55" w:rsidRPr="00E67CFB">
                <w:t xml:space="preserve"> </w:t>
              </w:r>
            </w:ins>
            <w:r w:rsidRPr="00E67CFB">
              <w:t>header field</w:t>
            </w:r>
            <w:ins w:id="75" w:author="Ericsson n bFebruary-meet" w:date="2024-02-02T11:59:00Z">
              <w:r w:rsidR="00225F55">
                <w:t>s</w:t>
              </w:r>
            </w:ins>
            <w:r w:rsidRPr="00E67CFB">
              <w:t>.</w:t>
            </w:r>
          </w:p>
        </w:tc>
      </w:tr>
      <w:tr w:rsidR="009A226F" w:rsidRPr="00E67CFB" w14:paraId="290F2A90" w14:textId="77777777" w:rsidTr="00B872F6">
        <w:trPr>
          <w:trHeight w:val="45"/>
        </w:trPr>
        <w:tc>
          <w:tcPr>
            <w:tcW w:w="604" w:type="dxa"/>
            <w:vMerge/>
            <w:shd w:val="clear" w:color="auto" w:fill="auto"/>
          </w:tcPr>
          <w:p w14:paraId="589ACA56" w14:textId="77777777" w:rsidR="009A226F" w:rsidRPr="00E67CFB" w:rsidRDefault="009A226F" w:rsidP="00B872F6">
            <w:pPr>
              <w:keepNext/>
              <w:keepLines/>
              <w:spacing w:after="0"/>
              <w:rPr>
                <w:rFonts w:ascii="Arial" w:eastAsia="SimSun" w:hAnsi="Arial"/>
                <w:sz w:val="18"/>
                <w:lang w:eastAsia="zh-CN"/>
              </w:rPr>
            </w:pPr>
          </w:p>
        </w:tc>
        <w:tc>
          <w:tcPr>
            <w:tcW w:w="3067" w:type="dxa"/>
            <w:vMerge/>
            <w:shd w:val="clear" w:color="auto" w:fill="auto"/>
          </w:tcPr>
          <w:p w14:paraId="45512A65" w14:textId="77777777" w:rsidR="009A226F" w:rsidRPr="00E67CFB" w:rsidRDefault="009A226F" w:rsidP="00B872F6">
            <w:pPr>
              <w:keepNext/>
              <w:keepLines/>
              <w:spacing w:after="0"/>
              <w:rPr>
                <w:rFonts w:ascii="Arial" w:eastAsia="SimSun" w:hAnsi="Arial"/>
                <w:sz w:val="18"/>
                <w:lang w:eastAsia="zh-CN"/>
              </w:rPr>
            </w:pPr>
          </w:p>
        </w:tc>
        <w:tc>
          <w:tcPr>
            <w:tcW w:w="1858" w:type="dxa"/>
            <w:vMerge/>
            <w:shd w:val="clear" w:color="auto" w:fill="auto"/>
          </w:tcPr>
          <w:p w14:paraId="55D446C6" w14:textId="77777777" w:rsidR="009A226F" w:rsidRPr="00E67CFB" w:rsidRDefault="009A226F" w:rsidP="00B872F6">
            <w:pPr>
              <w:keepNext/>
              <w:keepLines/>
              <w:spacing w:after="0"/>
              <w:rPr>
                <w:rFonts w:ascii="Arial" w:eastAsia="SimSun" w:hAnsi="Arial"/>
                <w:sz w:val="18"/>
                <w:lang w:eastAsia="zh-CN"/>
              </w:rPr>
            </w:pPr>
          </w:p>
        </w:tc>
        <w:tc>
          <w:tcPr>
            <w:tcW w:w="1701" w:type="dxa"/>
            <w:vMerge/>
            <w:shd w:val="clear" w:color="auto" w:fill="auto"/>
          </w:tcPr>
          <w:p w14:paraId="4BABEADA" w14:textId="77777777" w:rsidR="009A226F" w:rsidRPr="00E67CFB" w:rsidRDefault="009A226F" w:rsidP="00B872F6">
            <w:pPr>
              <w:pStyle w:val="TAC"/>
              <w:rPr>
                <w:rFonts w:eastAsia="SimSun"/>
                <w:lang w:eastAsia="zh-CN"/>
              </w:rPr>
            </w:pPr>
          </w:p>
        </w:tc>
        <w:tc>
          <w:tcPr>
            <w:tcW w:w="3118" w:type="dxa"/>
            <w:shd w:val="clear" w:color="auto" w:fill="auto"/>
          </w:tcPr>
          <w:p w14:paraId="1D5D8DA1" w14:textId="77777777" w:rsidR="009A226F" w:rsidRPr="00E67CFB" w:rsidRDefault="009A226F" w:rsidP="00B872F6">
            <w:pPr>
              <w:pStyle w:val="TAL"/>
              <w:rPr>
                <w:rFonts w:eastAsia="SimSun"/>
                <w:lang w:eastAsia="zh-CN"/>
              </w:rPr>
            </w:pPr>
          </w:p>
        </w:tc>
      </w:tr>
      <w:tr w:rsidR="009A226F" w:rsidRPr="00E67CFB" w14:paraId="622B7960" w14:textId="77777777" w:rsidTr="00B872F6">
        <w:trPr>
          <w:trHeight w:val="45"/>
        </w:trPr>
        <w:tc>
          <w:tcPr>
            <w:tcW w:w="604" w:type="dxa"/>
            <w:vMerge/>
            <w:shd w:val="clear" w:color="auto" w:fill="auto"/>
          </w:tcPr>
          <w:p w14:paraId="45E09E52" w14:textId="77777777" w:rsidR="009A226F" w:rsidRPr="00E67CFB" w:rsidRDefault="009A226F" w:rsidP="00B872F6">
            <w:pPr>
              <w:keepNext/>
              <w:keepLines/>
              <w:spacing w:after="0"/>
              <w:rPr>
                <w:rFonts w:ascii="Arial" w:eastAsia="SimSun" w:hAnsi="Arial"/>
                <w:sz w:val="18"/>
                <w:lang w:eastAsia="zh-CN"/>
              </w:rPr>
            </w:pPr>
          </w:p>
        </w:tc>
        <w:tc>
          <w:tcPr>
            <w:tcW w:w="3067" w:type="dxa"/>
            <w:vMerge/>
            <w:shd w:val="clear" w:color="auto" w:fill="auto"/>
          </w:tcPr>
          <w:p w14:paraId="5526789E" w14:textId="77777777" w:rsidR="009A226F" w:rsidRPr="00E67CFB" w:rsidRDefault="009A226F" w:rsidP="00B872F6">
            <w:pPr>
              <w:keepNext/>
              <w:keepLines/>
              <w:spacing w:after="0"/>
              <w:rPr>
                <w:rFonts w:ascii="Arial" w:eastAsia="SimSun" w:hAnsi="Arial"/>
                <w:sz w:val="18"/>
                <w:lang w:eastAsia="zh-CN"/>
              </w:rPr>
            </w:pPr>
          </w:p>
        </w:tc>
        <w:tc>
          <w:tcPr>
            <w:tcW w:w="1858" w:type="dxa"/>
            <w:vMerge/>
            <w:shd w:val="clear" w:color="auto" w:fill="auto"/>
          </w:tcPr>
          <w:p w14:paraId="3FEE3484" w14:textId="77777777" w:rsidR="009A226F" w:rsidRPr="00E67CFB" w:rsidRDefault="009A226F" w:rsidP="00B872F6">
            <w:pPr>
              <w:keepNext/>
              <w:keepLines/>
              <w:spacing w:after="0"/>
              <w:rPr>
                <w:rFonts w:ascii="Arial" w:eastAsia="SimSun" w:hAnsi="Arial"/>
                <w:sz w:val="18"/>
                <w:lang w:eastAsia="zh-CN"/>
              </w:rPr>
            </w:pPr>
          </w:p>
        </w:tc>
        <w:tc>
          <w:tcPr>
            <w:tcW w:w="1701" w:type="dxa"/>
            <w:shd w:val="clear" w:color="auto" w:fill="auto"/>
          </w:tcPr>
          <w:p w14:paraId="3061941B" w14:textId="77777777" w:rsidR="009A226F" w:rsidRPr="00E67CFB" w:rsidRDefault="009A226F" w:rsidP="00B872F6">
            <w:pPr>
              <w:pStyle w:val="TAC"/>
              <w:rPr>
                <w:rFonts w:eastAsia="SimSun"/>
                <w:lang w:eastAsia="zh-CN"/>
              </w:rPr>
            </w:pPr>
            <w:r w:rsidRPr="00E67CFB">
              <w:rPr>
                <w:lang w:eastAsia="zh-CN"/>
              </w:rPr>
              <w:t>No</w:t>
            </w:r>
          </w:p>
        </w:tc>
        <w:tc>
          <w:tcPr>
            <w:tcW w:w="3118" w:type="dxa"/>
            <w:shd w:val="clear" w:color="auto" w:fill="auto"/>
          </w:tcPr>
          <w:p w14:paraId="2A7B95B8" w14:textId="77777777" w:rsidR="009A226F" w:rsidRPr="00E67CFB" w:rsidRDefault="009A226F" w:rsidP="00B872F6">
            <w:pPr>
              <w:pStyle w:val="TAL"/>
              <w:rPr>
                <w:rFonts w:eastAsia="SimSun"/>
                <w:lang w:eastAsia="zh-CN"/>
              </w:rPr>
            </w:pPr>
          </w:p>
        </w:tc>
      </w:tr>
      <w:tr w:rsidR="009A226F" w:rsidRPr="00E67CFB" w14:paraId="3D0066A6" w14:textId="77777777" w:rsidTr="00B872F6">
        <w:trPr>
          <w:trHeight w:val="45"/>
        </w:trPr>
        <w:tc>
          <w:tcPr>
            <w:tcW w:w="10348" w:type="dxa"/>
            <w:gridSpan w:val="5"/>
            <w:shd w:val="clear" w:color="auto" w:fill="auto"/>
          </w:tcPr>
          <w:p w14:paraId="38DC474B" w14:textId="77777777" w:rsidR="009A226F" w:rsidRPr="00E67CFB" w:rsidRDefault="009A226F" w:rsidP="00B872F6">
            <w:pPr>
              <w:pStyle w:val="TAN"/>
              <w:rPr>
                <w:lang w:eastAsia="ja-JP"/>
              </w:rPr>
            </w:pPr>
            <w:r w:rsidRPr="00E67CFB">
              <w:t>NOTE 1:</w:t>
            </w:r>
            <w:r w:rsidRPr="00E67CFB">
              <w:tab/>
            </w:r>
            <w:r w:rsidRPr="00E67CFB">
              <w:rPr>
                <w:lang w:eastAsia="ja-JP"/>
              </w:rPr>
              <w:t>Support of handling of several responses due to forking and of the Request-Disposition header field, is mandated on the II-NNI.</w:t>
            </w:r>
          </w:p>
          <w:p w14:paraId="75A7E5E7" w14:textId="77777777" w:rsidR="009A226F" w:rsidRPr="00E67CFB" w:rsidRDefault="009A226F" w:rsidP="00B872F6">
            <w:pPr>
              <w:pStyle w:val="TAN"/>
              <w:rPr>
                <w:lang w:eastAsia="ja-JP"/>
              </w:rPr>
            </w:pPr>
            <w:r w:rsidRPr="00E67CFB">
              <w:t>NOTE 2:</w:t>
            </w:r>
            <w:r w:rsidRPr="00E67CFB">
              <w:tab/>
            </w:r>
            <w:r w:rsidRPr="00E67CFB">
              <w:rPr>
                <w:lang w:eastAsia="ja-JP"/>
              </w:rPr>
              <w:t>In case the operator interconnects with IMS non-compliant networks, and wishes to use the II-NNI anyway, then the operators might want to negotiate if the forking procedures are applicable.</w:t>
            </w:r>
          </w:p>
          <w:p w14:paraId="452BD112" w14:textId="77777777" w:rsidR="009A226F" w:rsidRPr="00E67CFB" w:rsidRDefault="009A226F" w:rsidP="00B872F6">
            <w:pPr>
              <w:pStyle w:val="TAN"/>
            </w:pPr>
            <w:r w:rsidRPr="00E67CFB">
              <w:t>NOTE 3:</w:t>
            </w:r>
            <w:r w:rsidRPr="00E67CFB">
              <w:tab/>
            </w:r>
            <w:r w:rsidRPr="00E67CFB">
              <w:rPr>
                <w:lang w:eastAsia="ja-JP"/>
              </w:rPr>
              <w:t>The Request-Disposition header field with value "no-fork" can be used to suppress</w:t>
            </w:r>
            <w:r w:rsidRPr="00E67CFB">
              <w:t xml:space="preserve"> </w:t>
            </w:r>
            <w:r w:rsidRPr="00E67CFB">
              <w:rPr>
                <w:lang w:eastAsia="ja-JP"/>
              </w:rPr>
              <w:t xml:space="preserve">that forking occurs. However, a peer operator might require the usage of forking </w:t>
            </w:r>
            <w:proofErr w:type="gramStart"/>
            <w:r w:rsidRPr="00E67CFB">
              <w:rPr>
                <w:lang w:eastAsia="ja-JP"/>
              </w:rPr>
              <w:t>e.g.</w:t>
            </w:r>
            <w:proofErr w:type="gramEnd"/>
            <w:r w:rsidRPr="00E67CFB">
              <w:rPr>
                <w:lang w:eastAsia="ja-JP"/>
              </w:rPr>
              <w:t xml:space="preserve"> to implement certain services.</w:t>
            </w:r>
          </w:p>
        </w:tc>
      </w:tr>
    </w:tbl>
    <w:p w14:paraId="536EB03E" w14:textId="77777777" w:rsidR="009A226F" w:rsidRPr="00E67CFB" w:rsidRDefault="009A226F" w:rsidP="009A226F">
      <w:pPr>
        <w:rPr>
          <w:lang w:eastAsia="ko-KR"/>
        </w:rPr>
      </w:pPr>
    </w:p>
    <w:p w14:paraId="586C0E5E" w14:textId="77777777" w:rsidR="009A226F" w:rsidRPr="00E67CFB" w:rsidRDefault="009A226F" w:rsidP="009A226F">
      <w:pPr>
        <w:pStyle w:val="TH"/>
      </w:pPr>
      <w:r w:rsidRPr="00E67CFB">
        <w:t>Table C.3.1.</w:t>
      </w:r>
      <w:r w:rsidRPr="00E67CFB">
        <w:rPr>
          <w:lang w:eastAsia="ko-KR"/>
        </w:rPr>
        <w:t>14</w:t>
      </w:r>
      <w:r w:rsidRPr="00E67CFB">
        <w:t>: SDP lines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58C188F8" w14:textId="77777777" w:rsidTr="00B872F6">
        <w:trPr>
          <w:trHeight w:val="45"/>
          <w:tblHeader/>
        </w:trPr>
        <w:tc>
          <w:tcPr>
            <w:tcW w:w="604" w:type="dxa"/>
            <w:shd w:val="clear" w:color="auto" w:fill="C0C0C0"/>
          </w:tcPr>
          <w:p w14:paraId="44700FCE" w14:textId="77777777" w:rsidR="009A226F" w:rsidRPr="00E67CFB" w:rsidRDefault="009A226F" w:rsidP="00B872F6">
            <w:pPr>
              <w:pStyle w:val="TAH"/>
            </w:pPr>
            <w:r w:rsidRPr="00E67CFB">
              <w:t>No.</w:t>
            </w:r>
          </w:p>
        </w:tc>
        <w:tc>
          <w:tcPr>
            <w:tcW w:w="3067" w:type="dxa"/>
            <w:shd w:val="clear" w:color="auto" w:fill="C0C0C0"/>
          </w:tcPr>
          <w:p w14:paraId="1A1B1BA5"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1D003933" w14:textId="77777777" w:rsidR="009A226F" w:rsidRPr="00E67CFB" w:rsidRDefault="009A226F" w:rsidP="00B872F6">
            <w:pPr>
              <w:pStyle w:val="TAH"/>
            </w:pPr>
            <w:r w:rsidRPr="00E67CFB">
              <w:t>References</w:t>
            </w:r>
          </w:p>
        </w:tc>
        <w:tc>
          <w:tcPr>
            <w:tcW w:w="1701" w:type="dxa"/>
            <w:shd w:val="clear" w:color="auto" w:fill="C0C0C0"/>
          </w:tcPr>
          <w:p w14:paraId="2C9F0C1B" w14:textId="77777777" w:rsidR="009A226F" w:rsidRPr="00E67CFB" w:rsidRDefault="009A226F" w:rsidP="00B872F6">
            <w:pPr>
              <w:pStyle w:val="TAH"/>
            </w:pPr>
            <w:r w:rsidRPr="00E67CFB">
              <w:t>Applicability at the II-NNI</w:t>
            </w:r>
          </w:p>
        </w:tc>
        <w:tc>
          <w:tcPr>
            <w:tcW w:w="3118" w:type="dxa"/>
            <w:shd w:val="clear" w:color="auto" w:fill="C0C0C0"/>
          </w:tcPr>
          <w:p w14:paraId="6CA03296"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67B5B146" w14:textId="77777777" w:rsidTr="00B872F6">
        <w:trPr>
          <w:trHeight w:val="45"/>
          <w:tblHeader/>
        </w:trPr>
        <w:tc>
          <w:tcPr>
            <w:tcW w:w="604" w:type="dxa"/>
            <w:vMerge w:val="restart"/>
            <w:shd w:val="clear" w:color="auto" w:fill="auto"/>
          </w:tcPr>
          <w:p w14:paraId="13B08244" w14:textId="77777777" w:rsidR="009A226F" w:rsidRPr="00E67CFB" w:rsidRDefault="009A226F" w:rsidP="00B872F6">
            <w:pPr>
              <w:pStyle w:val="TAL"/>
              <w:rPr>
                <w:rFonts w:cs="Arial"/>
              </w:rPr>
            </w:pPr>
            <w:r w:rsidRPr="00E67CFB">
              <w:t>1</w:t>
            </w:r>
          </w:p>
        </w:tc>
        <w:tc>
          <w:tcPr>
            <w:tcW w:w="3067" w:type="dxa"/>
            <w:vMerge w:val="restart"/>
            <w:shd w:val="clear" w:color="auto" w:fill="auto"/>
          </w:tcPr>
          <w:p w14:paraId="75821AF4" w14:textId="77777777" w:rsidR="009A226F" w:rsidRPr="00E67CFB" w:rsidRDefault="009A226F" w:rsidP="00B872F6">
            <w:pPr>
              <w:pStyle w:val="TAL"/>
              <w:rPr>
                <w:rFonts w:cs="Arial"/>
              </w:rPr>
            </w:pPr>
            <w:r w:rsidRPr="00E67CFB">
              <w:t>m=line</w:t>
            </w:r>
          </w:p>
        </w:tc>
        <w:tc>
          <w:tcPr>
            <w:tcW w:w="1858" w:type="dxa"/>
            <w:vMerge w:val="restart"/>
            <w:shd w:val="clear" w:color="auto" w:fill="auto"/>
          </w:tcPr>
          <w:p w14:paraId="1B5101F2" w14:textId="77777777" w:rsidR="009A226F" w:rsidRPr="00E67CFB" w:rsidRDefault="009A226F" w:rsidP="00B872F6">
            <w:pPr>
              <w:pStyle w:val="TAL"/>
              <w:rPr>
                <w:rFonts w:cs="Arial"/>
              </w:rPr>
            </w:pPr>
            <w:r w:rsidRPr="00E67CFB">
              <w:rPr>
                <w:lang w:eastAsia="ja-JP"/>
              </w:rPr>
              <w:t>clause </w:t>
            </w:r>
            <w:r w:rsidRPr="00E67CFB">
              <w:t>6.1.2</w:t>
            </w:r>
          </w:p>
        </w:tc>
        <w:tc>
          <w:tcPr>
            <w:tcW w:w="1701" w:type="dxa"/>
            <w:vMerge w:val="restart"/>
            <w:shd w:val="clear" w:color="auto" w:fill="auto"/>
          </w:tcPr>
          <w:p w14:paraId="0DC46BC5" w14:textId="77777777" w:rsidR="009A226F" w:rsidRPr="00E67CFB" w:rsidRDefault="009A226F" w:rsidP="00B872F6">
            <w:pPr>
              <w:pStyle w:val="TAC"/>
              <w:rPr>
                <w:rFonts w:cs="Arial"/>
              </w:rPr>
            </w:pPr>
            <w:r w:rsidRPr="00E67CFB">
              <w:t>Yes</w:t>
            </w:r>
          </w:p>
        </w:tc>
        <w:tc>
          <w:tcPr>
            <w:tcW w:w="3118" w:type="dxa"/>
            <w:shd w:val="clear" w:color="auto" w:fill="auto"/>
          </w:tcPr>
          <w:p w14:paraId="436729A7" w14:textId="77777777" w:rsidR="009A226F" w:rsidRPr="00E67CFB" w:rsidRDefault="009A226F" w:rsidP="00B872F6">
            <w:pPr>
              <w:pStyle w:val="TAL"/>
            </w:pPr>
            <w:r w:rsidRPr="00E67CFB">
              <w:t>Used static RTP payload type numbers.</w:t>
            </w:r>
          </w:p>
        </w:tc>
      </w:tr>
      <w:tr w:rsidR="009A226F" w:rsidRPr="00E67CFB" w14:paraId="61B4483C" w14:textId="77777777" w:rsidTr="00B872F6">
        <w:trPr>
          <w:trHeight w:val="69"/>
        </w:trPr>
        <w:tc>
          <w:tcPr>
            <w:tcW w:w="604" w:type="dxa"/>
            <w:vMerge/>
            <w:shd w:val="clear" w:color="auto" w:fill="auto"/>
          </w:tcPr>
          <w:p w14:paraId="405EC0D1" w14:textId="77777777" w:rsidR="009A226F" w:rsidRPr="00E67CFB" w:rsidRDefault="009A226F" w:rsidP="00B872F6">
            <w:pPr>
              <w:pStyle w:val="TAL"/>
            </w:pPr>
          </w:p>
        </w:tc>
        <w:tc>
          <w:tcPr>
            <w:tcW w:w="3067" w:type="dxa"/>
            <w:vMerge/>
            <w:shd w:val="clear" w:color="auto" w:fill="auto"/>
          </w:tcPr>
          <w:p w14:paraId="0E17EB78" w14:textId="77777777" w:rsidR="009A226F" w:rsidRPr="00E67CFB" w:rsidRDefault="009A226F" w:rsidP="00B872F6">
            <w:pPr>
              <w:pStyle w:val="TAL"/>
            </w:pPr>
          </w:p>
        </w:tc>
        <w:tc>
          <w:tcPr>
            <w:tcW w:w="1858" w:type="dxa"/>
            <w:vMerge/>
            <w:shd w:val="clear" w:color="auto" w:fill="auto"/>
          </w:tcPr>
          <w:p w14:paraId="46B11064" w14:textId="77777777" w:rsidR="009A226F" w:rsidRPr="00E67CFB" w:rsidRDefault="009A226F" w:rsidP="00B872F6">
            <w:pPr>
              <w:pStyle w:val="TAL"/>
              <w:rPr>
                <w:lang w:eastAsia="ja-JP"/>
              </w:rPr>
            </w:pPr>
          </w:p>
        </w:tc>
        <w:tc>
          <w:tcPr>
            <w:tcW w:w="1701" w:type="dxa"/>
            <w:vMerge/>
            <w:shd w:val="clear" w:color="auto" w:fill="auto"/>
          </w:tcPr>
          <w:p w14:paraId="11CEB634" w14:textId="77777777" w:rsidR="009A226F" w:rsidRPr="00E67CFB" w:rsidRDefault="009A226F" w:rsidP="00B872F6">
            <w:pPr>
              <w:pStyle w:val="TAC"/>
            </w:pPr>
          </w:p>
        </w:tc>
        <w:tc>
          <w:tcPr>
            <w:tcW w:w="3118" w:type="dxa"/>
            <w:shd w:val="clear" w:color="auto" w:fill="auto"/>
          </w:tcPr>
          <w:p w14:paraId="4230B59E" w14:textId="77777777" w:rsidR="009A226F" w:rsidRPr="00E67CFB" w:rsidRDefault="009A226F" w:rsidP="00B872F6">
            <w:pPr>
              <w:pStyle w:val="TAL"/>
            </w:pPr>
          </w:p>
        </w:tc>
      </w:tr>
      <w:tr w:rsidR="009A226F" w:rsidRPr="00E67CFB" w14:paraId="54D38613" w14:textId="77777777" w:rsidTr="00B872F6">
        <w:trPr>
          <w:trHeight w:val="69"/>
        </w:trPr>
        <w:tc>
          <w:tcPr>
            <w:tcW w:w="604" w:type="dxa"/>
            <w:vMerge w:val="restart"/>
            <w:shd w:val="clear" w:color="auto" w:fill="auto"/>
          </w:tcPr>
          <w:p w14:paraId="5C441DD5" w14:textId="77777777" w:rsidR="009A226F" w:rsidRPr="00E67CFB" w:rsidRDefault="009A226F" w:rsidP="00B872F6">
            <w:pPr>
              <w:pStyle w:val="TAL"/>
            </w:pPr>
            <w:r w:rsidRPr="00E67CFB">
              <w:t>2</w:t>
            </w:r>
          </w:p>
        </w:tc>
        <w:tc>
          <w:tcPr>
            <w:tcW w:w="3067" w:type="dxa"/>
            <w:vMerge w:val="restart"/>
            <w:shd w:val="clear" w:color="auto" w:fill="auto"/>
          </w:tcPr>
          <w:p w14:paraId="3C394DC5" w14:textId="77777777" w:rsidR="009A226F" w:rsidRPr="00E67CFB" w:rsidRDefault="009A226F" w:rsidP="00B872F6">
            <w:pPr>
              <w:pStyle w:val="TAL"/>
            </w:pPr>
            <w:r w:rsidRPr="00E67CFB">
              <w:t>b=line</w:t>
            </w:r>
          </w:p>
        </w:tc>
        <w:tc>
          <w:tcPr>
            <w:tcW w:w="1858" w:type="dxa"/>
            <w:vMerge w:val="restart"/>
            <w:shd w:val="clear" w:color="auto" w:fill="auto"/>
          </w:tcPr>
          <w:p w14:paraId="7D694CCA" w14:textId="77777777" w:rsidR="009A226F" w:rsidRPr="00E67CFB" w:rsidRDefault="009A226F" w:rsidP="00B872F6">
            <w:pPr>
              <w:pStyle w:val="TAL"/>
            </w:pPr>
            <w:r w:rsidRPr="00E67CFB">
              <w:rPr>
                <w:lang w:eastAsia="ja-JP"/>
              </w:rPr>
              <w:t>clause </w:t>
            </w:r>
            <w:r w:rsidRPr="00E67CFB">
              <w:t>6.1.2</w:t>
            </w:r>
          </w:p>
        </w:tc>
        <w:tc>
          <w:tcPr>
            <w:tcW w:w="1701" w:type="dxa"/>
            <w:vMerge w:val="restart"/>
            <w:shd w:val="clear" w:color="auto" w:fill="auto"/>
          </w:tcPr>
          <w:p w14:paraId="4BB3D380" w14:textId="77777777" w:rsidR="009A226F" w:rsidRPr="00E67CFB" w:rsidRDefault="009A226F" w:rsidP="00B872F6">
            <w:pPr>
              <w:pStyle w:val="TAC"/>
            </w:pPr>
            <w:r w:rsidRPr="00E67CFB">
              <w:t>Yes</w:t>
            </w:r>
          </w:p>
        </w:tc>
        <w:tc>
          <w:tcPr>
            <w:tcW w:w="3118" w:type="dxa"/>
            <w:shd w:val="clear" w:color="auto" w:fill="auto"/>
          </w:tcPr>
          <w:p w14:paraId="4CC5A18D" w14:textId="77777777" w:rsidR="009A226F" w:rsidRPr="00E67CFB" w:rsidRDefault="009A226F" w:rsidP="00B872F6">
            <w:pPr>
              <w:pStyle w:val="TAL"/>
            </w:pPr>
            <w:r w:rsidRPr="00E67CFB">
              <w:t>Used bandwidth</w:t>
            </w:r>
            <w:r w:rsidRPr="00E67CFB">
              <w:rPr>
                <w:lang w:eastAsia="ja-JP"/>
              </w:rPr>
              <w:t xml:space="preserve"> </w:t>
            </w:r>
            <w:r w:rsidRPr="00E67CFB">
              <w:t>modifier</w:t>
            </w:r>
            <w:r w:rsidRPr="00E67CFB">
              <w:rPr>
                <w:lang w:eastAsia="ja-JP"/>
              </w:rPr>
              <w:t xml:space="preserve"> </w:t>
            </w:r>
            <w:r w:rsidRPr="00E67CFB">
              <w:t>types.</w:t>
            </w:r>
          </w:p>
        </w:tc>
      </w:tr>
      <w:tr w:rsidR="009A226F" w:rsidRPr="00E67CFB" w14:paraId="5036EAE7" w14:textId="77777777" w:rsidTr="00B872F6">
        <w:trPr>
          <w:trHeight w:val="69"/>
        </w:trPr>
        <w:tc>
          <w:tcPr>
            <w:tcW w:w="604" w:type="dxa"/>
            <w:vMerge/>
            <w:shd w:val="clear" w:color="auto" w:fill="auto"/>
          </w:tcPr>
          <w:p w14:paraId="51CB574D" w14:textId="77777777" w:rsidR="009A226F" w:rsidRPr="00E67CFB" w:rsidRDefault="009A226F" w:rsidP="00B872F6">
            <w:pPr>
              <w:pStyle w:val="TAL"/>
            </w:pPr>
          </w:p>
        </w:tc>
        <w:tc>
          <w:tcPr>
            <w:tcW w:w="3067" w:type="dxa"/>
            <w:vMerge/>
            <w:shd w:val="clear" w:color="auto" w:fill="auto"/>
          </w:tcPr>
          <w:p w14:paraId="00E0FAFF" w14:textId="77777777" w:rsidR="009A226F" w:rsidRPr="00E67CFB" w:rsidRDefault="009A226F" w:rsidP="00B872F6">
            <w:pPr>
              <w:pStyle w:val="TAL"/>
            </w:pPr>
          </w:p>
        </w:tc>
        <w:tc>
          <w:tcPr>
            <w:tcW w:w="1858" w:type="dxa"/>
            <w:vMerge/>
            <w:shd w:val="clear" w:color="auto" w:fill="auto"/>
          </w:tcPr>
          <w:p w14:paraId="5209A9D4" w14:textId="77777777" w:rsidR="009A226F" w:rsidRPr="00E67CFB" w:rsidRDefault="009A226F" w:rsidP="00B872F6">
            <w:pPr>
              <w:pStyle w:val="TAL"/>
              <w:rPr>
                <w:lang w:eastAsia="ja-JP"/>
              </w:rPr>
            </w:pPr>
          </w:p>
        </w:tc>
        <w:tc>
          <w:tcPr>
            <w:tcW w:w="1701" w:type="dxa"/>
            <w:vMerge/>
            <w:shd w:val="clear" w:color="auto" w:fill="auto"/>
          </w:tcPr>
          <w:p w14:paraId="57C515C3" w14:textId="77777777" w:rsidR="009A226F" w:rsidRPr="00E67CFB" w:rsidRDefault="009A226F" w:rsidP="00B872F6">
            <w:pPr>
              <w:pStyle w:val="TAC"/>
            </w:pPr>
          </w:p>
        </w:tc>
        <w:tc>
          <w:tcPr>
            <w:tcW w:w="3118" w:type="dxa"/>
            <w:shd w:val="clear" w:color="auto" w:fill="auto"/>
          </w:tcPr>
          <w:p w14:paraId="3EE0C6C9" w14:textId="77777777" w:rsidR="009A226F" w:rsidRPr="00E67CFB" w:rsidRDefault="009A226F" w:rsidP="00B872F6">
            <w:pPr>
              <w:pStyle w:val="TAL"/>
            </w:pPr>
          </w:p>
        </w:tc>
      </w:tr>
      <w:tr w:rsidR="009A226F" w:rsidRPr="00E67CFB" w14:paraId="536EDC12" w14:textId="77777777" w:rsidTr="00B872F6">
        <w:trPr>
          <w:trHeight w:val="69"/>
        </w:trPr>
        <w:tc>
          <w:tcPr>
            <w:tcW w:w="604" w:type="dxa"/>
            <w:vMerge w:val="restart"/>
            <w:shd w:val="clear" w:color="auto" w:fill="auto"/>
          </w:tcPr>
          <w:p w14:paraId="65DE909C" w14:textId="77777777" w:rsidR="009A226F" w:rsidRPr="00E67CFB" w:rsidRDefault="009A226F" w:rsidP="00B872F6">
            <w:pPr>
              <w:pStyle w:val="TAL"/>
            </w:pPr>
            <w:r w:rsidRPr="00E67CFB">
              <w:t>3</w:t>
            </w:r>
          </w:p>
        </w:tc>
        <w:tc>
          <w:tcPr>
            <w:tcW w:w="3067" w:type="dxa"/>
            <w:vMerge w:val="restart"/>
            <w:shd w:val="clear" w:color="auto" w:fill="auto"/>
          </w:tcPr>
          <w:p w14:paraId="265E91B5" w14:textId="77777777" w:rsidR="009A226F" w:rsidRPr="00E67CFB" w:rsidRDefault="009A226F" w:rsidP="00B872F6">
            <w:pPr>
              <w:pStyle w:val="TAL"/>
            </w:pPr>
            <w:r w:rsidRPr="00E67CFB">
              <w:t>a=line</w:t>
            </w:r>
          </w:p>
        </w:tc>
        <w:tc>
          <w:tcPr>
            <w:tcW w:w="1858" w:type="dxa"/>
            <w:vMerge w:val="restart"/>
            <w:shd w:val="clear" w:color="auto" w:fill="auto"/>
          </w:tcPr>
          <w:p w14:paraId="150888D9" w14:textId="77777777" w:rsidR="009A226F" w:rsidRPr="00E67CFB" w:rsidRDefault="009A226F" w:rsidP="00B872F6">
            <w:pPr>
              <w:pStyle w:val="TAL"/>
            </w:pPr>
            <w:r w:rsidRPr="00E67CFB">
              <w:rPr>
                <w:lang w:eastAsia="ja-JP"/>
              </w:rPr>
              <w:t>clause </w:t>
            </w:r>
            <w:r w:rsidRPr="00E67CFB">
              <w:t>6.1.2</w:t>
            </w:r>
          </w:p>
        </w:tc>
        <w:tc>
          <w:tcPr>
            <w:tcW w:w="1701" w:type="dxa"/>
            <w:vMerge w:val="restart"/>
            <w:shd w:val="clear" w:color="auto" w:fill="auto"/>
          </w:tcPr>
          <w:p w14:paraId="0376BA3D" w14:textId="77777777" w:rsidR="009A226F" w:rsidRPr="00E67CFB" w:rsidRDefault="009A226F" w:rsidP="00B872F6">
            <w:pPr>
              <w:pStyle w:val="TAC"/>
            </w:pPr>
            <w:r w:rsidRPr="00E67CFB">
              <w:t>Yes</w:t>
            </w:r>
          </w:p>
        </w:tc>
        <w:tc>
          <w:tcPr>
            <w:tcW w:w="3118" w:type="dxa"/>
            <w:shd w:val="clear" w:color="auto" w:fill="auto"/>
          </w:tcPr>
          <w:p w14:paraId="7CD35B9F" w14:textId="77777777" w:rsidR="009A226F" w:rsidRPr="00E67CFB" w:rsidRDefault="009A226F" w:rsidP="00B872F6">
            <w:pPr>
              <w:pStyle w:val="TAL"/>
            </w:pPr>
            <w:r w:rsidRPr="00E67CFB">
              <w:t>Used attributes.</w:t>
            </w:r>
          </w:p>
        </w:tc>
      </w:tr>
      <w:tr w:rsidR="009A226F" w:rsidRPr="00E67CFB" w14:paraId="35541724" w14:textId="77777777" w:rsidTr="00B872F6">
        <w:trPr>
          <w:trHeight w:val="69"/>
        </w:trPr>
        <w:tc>
          <w:tcPr>
            <w:tcW w:w="604" w:type="dxa"/>
            <w:vMerge/>
            <w:shd w:val="clear" w:color="auto" w:fill="auto"/>
          </w:tcPr>
          <w:p w14:paraId="5EFD7B60" w14:textId="77777777" w:rsidR="009A226F" w:rsidRPr="00E67CFB" w:rsidRDefault="009A226F" w:rsidP="00B872F6">
            <w:pPr>
              <w:pStyle w:val="TAL"/>
            </w:pPr>
          </w:p>
        </w:tc>
        <w:tc>
          <w:tcPr>
            <w:tcW w:w="3067" w:type="dxa"/>
            <w:vMerge/>
            <w:shd w:val="clear" w:color="auto" w:fill="auto"/>
          </w:tcPr>
          <w:p w14:paraId="3D72EDBD" w14:textId="77777777" w:rsidR="009A226F" w:rsidRPr="00E67CFB" w:rsidRDefault="009A226F" w:rsidP="00B872F6">
            <w:pPr>
              <w:pStyle w:val="TAL"/>
            </w:pPr>
          </w:p>
        </w:tc>
        <w:tc>
          <w:tcPr>
            <w:tcW w:w="1858" w:type="dxa"/>
            <w:vMerge/>
            <w:shd w:val="clear" w:color="auto" w:fill="auto"/>
          </w:tcPr>
          <w:p w14:paraId="7D1739A8" w14:textId="77777777" w:rsidR="009A226F" w:rsidRPr="00E67CFB" w:rsidRDefault="009A226F" w:rsidP="00B872F6">
            <w:pPr>
              <w:pStyle w:val="TAL"/>
              <w:rPr>
                <w:lang w:eastAsia="ja-JP"/>
              </w:rPr>
            </w:pPr>
          </w:p>
        </w:tc>
        <w:tc>
          <w:tcPr>
            <w:tcW w:w="1701" w:type="dxa"/>
            <w:vMerge/>
            <w:shd w:val="clear" w:color="auto" w:fill="auto"/>
          </w:tcPr>
          <w:p w14:paraId="7F0BE59A" w14:textId="77777777" w:rsidR="009A226F" w:rsidRPr="00E67CFB" w:rsidRDefault="009A226F" w:rsidP="00B872F6">
            <w:pPr>
              <w:pStyle w:val="TAC"/>
            </w:pPr>
          </w:p>
        </w:tc>
        <w:tc>
          <w:tcPr>
            <w:tcW w:w="3118" w:type="dxa"/>
            <w:shd w:val="clear" w:color="auto" w:fill="auto"/>
          </w:tcPr>
          <w:p w14:paraId="067443A7" w14:textId="77777777" w:rsidR="009A226F" w:rsidRPr="00E67CFB" w:rsidRDefault="009A226F" w:rsidP="00B872F6">
            <w:pPr>
              <w:pStyle w:val="TAL"/>
            </w:pPr>
            <w:r w:rsidRPr="00E67CFB">
              <w:t>For the "</w:t>
            </w:r>
            <w:proofErr w:type="spellStart"/>
            <w:r w:rsidRPr="00E67CFB">
              <w:t>rtpmap</w:t>
            </w:r>
            <w:proofErr w:type="spellEnd"/>
            <w:r w:rsidRPr="00E67CFB">
              <w:t>" attribute, used "encoding names".</w:t>
            </w:r>
          </w:p>
        </w:tc>
      </w:tr>
      <w:tr w:rsidR="009A226F" w:rsidRPr="00E67CFB" w14:paraId="0CF8216C" w14:textId="77777777" w:rsidTr="00B872F6">
        <w:trPr>
          <w:trHeight w:val="69"/>
        </w:trPr>
        <w:tc>
          <w:tcPr>
            <w:tcW w:w="604" w:type="dxa"/>
            <w:vMerge/>
            <w:shd w:val="clear" w:color="auto" w:fill="auto"/>
          </w:tcPr>
          <w:p w14:paraId="76087FC4" w14:textId="77777777" w:rsidR="009A226F" w:rsidRPr="00E67CFB" w:rsidRDefault="009A226F" w:rsidP="00B872F6">
            <w:pPr>
              <w:pStyle w:val="TAL"/>
            </w:pPr>
          </w:p>
        </w:tc>
        <w:tc>
          <w:tcPr>
            <w:tcW w:w="3067" w:type="dxa"/>
            <w:vMerge/>
            <w:shd w:val="clear" w:color="auto" w:fill="auto"/>
          </w:tcPr>
          <w:p w14:paraId="3F1A6B2E" w14:textId="77777777" w:rsidR="009A226F" w:rsidRPr="00E67CFB" w:rsidRDefault="009A226F" w:rsidP="00B872F6">
            <w:pPr>
              <w:pStyle w:val="TAL"/>
            </w:pPr>
          </w:p>
        </w:tc>
        <w:tc>
          <w:tcPr>
            <w:tcW w:w="1858" w:type="dxa"/>
            <w:vMerge/>
            <w:shd w:val="clear" w:color="auto" w:fill="auto"/>
          </w:tcPr>
          <w:p w14:paraId="738E899E" w14:textId="77777777" w:rsidR="009A226F" w:rsidRPr="00E67CFB" w:rsidRDefault="009A226F" w:rsidP="00B872F6">
            <w:pPr>
              <w:pStyle w:val="TAL"/>
              <w:rPr>
                <w:lang w:eastAsia="ja-JP"/>
              </w:rPr>
            </w:pPr>
          </w:p>
        </w:tc>
        <w:tc>
          <w:tcPr>
            <w:tcW w:w="1701" w:type="dxa"/>
            <w:vMerge/>
            <w:shd w:val="clear" w:color="auto" w:fill="auto"/>
          </w:tcPr>
          <w:p w14:paraId="3E425E4C" w14:textId="77777777" w:rsidR="009A226F" w:rsidRPr="00E67CFB" w:rsidRDefault="009A226F" w:rsidP="00B872F6">
            <w:pPr>
              <w:pStyle w:val="TAC"/>
            </w:pPr>
          </w:p>
        </w:tc>
        <w:tc>
          <w:tcPr>
            <w:tcW w:w="3118" w:type="dxa"/>
            <w:shd w:val="clear" w:color="auto" w:fill="auto"/>
          </w:tcPr>
          <w:p w14:paraId="132852AB" w14:textId="77777777" w:rsidR="009A226F" w:rsidRPr="00E67CFB" w:rsidRDefault="009A226F" w:rsidP="00B872F6">
            <w:pPr>
              <w:pStyle w:val="TAL"/>
            </w:pPr>
          </w:p>
        </w:tc>
      </w:tr>
    </w:tbl>
    <w:p w14:paraId="2626E1A9" w14:textId="77777777" w:rsidR="009A226F" w:rsidRPr="00E67CFB" w:rsidRDefault="009A226F" w:rsidP="009A226F">
      <w:pPr>
        <w:rPr>
          <w:lang w:eastAsia="ko-KR"/>
        </w:rPr>
      </w:pPr>
    </w:p>
    <w:p w14:paraId="3CABD76D" w14:textId="77777777" w:rsidR="009A226F" w:rsidRPr="00E67CFB" w:rsidRDefault="009A226F" w:rsidP="009A226F">
      <w:pPr>
        <w:pStyle w:val="TH"/>
      </w:pPr>
      <w:r w:rsidRPr="00E67CFB">
        <w:t>Table C.3.1.</w:t>
      </w:r>
      <w:r w:rsidRPr="00E67CFB">
        <w:rPr>
          <w:lang w:eastAsia="ko-KR"/>
        </w:rPr>
        <w:t>15</w:t>
      </w:r>
      <w:r w:rsidRPr="00E67CFB">
        <w:t>: Emergency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1AC14157" w14:textId="77777777" w:rsidTr="00B872F6">
        <w:trPr>
          <w:trHeight w:val="45"/>
          <w:tblHeader/>
        </w:trPr>
        <w:tc>
          <w:tcPr>
            <w:tcW w:w="604" w:type="dxa"/>
            <w:shd w:val="clear" w:color="auto" w:fill="C0C0C0"/>
          </w:tcPr>
          <w:p w14:paraId="277451EE" w14:textId="77777777" w:rsidR="009A226F" w:rsidRPr="00E67CFB" w:rsidRDefault="009A226F" w:rsidP="00B872F6">
            <w:pPr>
              <w:pStyle w:val="TAH"/>
            </w:pPr>
            <w:r w:rsidRPr="00E67CFB">
              <w:t>No.</w:t>
            </w:r>
          </w:p>
        </w:tc>
        <w:tc>
          <w:tcPr>
            <w:tcW w:w="3067" w:type="dxa"/>
            <w:shd w:val="clear" w:color="auto" w:fill="C0C0C0"/>
          </w:tcPr>
          <w:p w14:paraId="3477EF6E"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78290BE0" w14:textId="77777777" w:rsidR="009A226F" w:rsidRPr="00E67CFB" w:rsidRDefault="009A226F" w:rsidP="00B872F6">
            <w:pPr>
              <w:pStyle w:val="TAH"/>
            </w:pPr>
            <w:r w:rsidRPr="00E67CFB">
              <w:t>References</w:t>
            </w:r>
          </w:p>
        </w:tc>
        <w:tc>
          <w:tcPr>
            <w:tcW w:w="1701" w:type="dxa"/>
            <w:shd w:val="clear" w:color="auto" w:fill="C0C0C0"/>
          </w:tcPr>
          <w:p w14:paraId="59B98410" w14:textId="77777777" w:rsidR="009A226F" w:rsidRPr="00E67CFB" w:rsidRDefault="009A226F" w:rsidP="00B872F6">
            <w:pPr>
              <w:pStyle w:val="TAH"/>
            </w:pPr>
            <w:r w:rsidRPr="00E67CFB">
              <w:t>Applicability at the II-NNI</w:t>
            </w:r>
          </w:p>
        </w:tc>
        <w:tc>
          <w:tcPr>
            <w:tcW w:w="3118" w:type="dxa"/>
            <w:shd w:val="clear" w:color="auto" w:fill="C0C0C0"/>
          </w:tcPr>
          <w:p w14:paraId="3D0C4509"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7706A5B2" w14:textId="77777777" w:rsidTr="00B872F6">
        <w:trPr>
          <w:trHeight w:val="45"/>
          <w:tblHeader/>
        </w:trPr>
        <w:tc>
          <w:tcPr>
            <w:tcW w:w="604" w:type="dxa"/>
            <w:vMerge w:val="restart"/>
            <w:shd w:val="clear" w:color="auto" w:fill="auto"/>
          </w:tcPr>
          <w:p w14:paraId="02F45CA2" w14:textId="77777777" w:rsidR="009A226F" w:rsidRPr="00E67CFB" w:rsidRDefault="009A226F" w:rsidP="00B872F6">
            <w:pPr>
              <w:pStyle w:val="TAL"/>
              <w:rPr>
                <w:rFonts w:cs="Arial"/>
              </w:rPr>
            </w:pPr>
            <w:r w:rsidRPr="00E67CFB">
              <w:t>1</w:t>
            </w:r>
          </w:p>
        </w:tc>
        <w:tc>
          <w:tcPr>
            <w:tcW w:w="3067" w:type="dxa"/>
            <w:vMerge w:val="restart"/>
            <w:shd w:val="clear" w:color="auto" w:fill="auto"/>
          </w:tcPr>
          <w:p w14:paraId="739264E7" w14:textId="77777777" w:rsidR="009A226F" w:rsidRPr="00E67CFB" w:rsidRDefault="009A226F" w:rsidP="00B872F6">
            <w:pPr>
              <w:pStyle w:val="TAL"/>
            </w:pPr>
            <w:r w:rsidRPr="00E67CFB">
              <w:t xml:space="preserve">Public Safety Answering Point (PSAP) </w:t>
            </w:r>
            <w:proofErr w:type="spellStart"/>
            <w:r w:rsidRPr="00E67CFB">
              <w:t>Callback</w:t>
            </w:r>
            <w:proofErr w:type="spellEnd"/>
          </w:p>
        </w:tc>
        <w:tc>
          <w:tcPr>
            <w:tcW w:w="1858" w:type="dxa"/>
            <w:vMerge w:val="restart"/>
            <w:shd w:val="clear" w:color="auto" w:fill="auto"/>
          </w:tcPr>
          <w:p w14:paraId="5235D8A5" w14:textId="77777777" w:rsidR="009A226F" w:rsidRPr="00E67CFB" w:rsidRDefault="009A226F" w:rsidP="00B872F6">
            <w:pPr>
              <w:pStyle w:val="TAL"/>
              <w:rPr>
                <w:rFonts w:cs="Arial"/>
              </w:rPr>
            </w:pPr>
            <w:r w:rsidRPr="00E67CFB">
              <w:rPr>
                <w:lang w:eastAsia="ja-JP"/>
              </w:rPr>
              <w:t>table </w:t>
            </w:r>
            <w:r w:rsidRPr="00E67CFB">
              <w:t>6.1.3.1/110</w:t>
            </w:r>
          </w:p>
        </w:tc>
        <w:tc>
          <w:tcPr>
            <w:tcW w:w="1701" w:type="dxa"/>
            <w:vMerge w:val="restart"/>
            <w:shd w:val="clear" w:color="auto" w:fill="auto"/>
          </w:tcPr>
          <w:p w14:paraId="76C523E8" w14:textId="77777777" w:rsidR="009A226F" w:rsidRPr="00E67CFB" w:rsidRDefault="009A226F" w:rsidP="00B872F6">
            <w:pPr>
              <w:pStyle w:val="TAC"/>
              <w:rPr>
                <w:rFonts w:cs="Arial"/>
              </w:rPr>
            </w:pPr>
            <w:r w:rsidRPr="00E67CFB">
              <w:t>Yes</w:t>
            </w:r>
          </w:p>
        </w:tc>
        <w:tc>
          <w:tcPr>
            <w:tcW w:w="3118" w:type="dxa"/>
            <w:shd w:val="clear" w:color="auto" w:fill="auto"/>
          </w:tcPr>
          <w:p w14:paraId="03FF5FB0" w14:textId="77777777" w:rsidR="009A226F" w:rsidRPr="00E67CFB" w:rsidRDefault="009A226F" w:rsidP="00B872F6">
            <w:pPr>
              <w:pStyle w:val="TAL"/>
            </w:pPr>
            <w:r w:rsidRPr="00E67CFB">
              <w:t xml:space="preserve">Used PSAP </w:t>
            </w:r>
            <w:proofErr w:type="spellStart"/>
            <w:r w:rsidRPr="00E67CFB">
              <w:t>callback</w:t>
            </w:r>
            <w:proofErr w:type="spellEnd"/>
            <w:r w:rsidRPr="00E67CFB">
              <w:t xml:space="preserve"> indicator.</w:t>
            </w:r>
          </w:p>
        </w:tc>
      </w:tr>
      <w:tr w:rsidR="009A226F" w:rsidRPr="00E67CFB" w14:paraId="648AA6D8" w14:textId="77777777" w:rsidTr="00B872F6">
        <w:trPr>
          <w:trHeight w:val="45"/>
          <w:tblHeader/>
        </w:trPr>
        <w:tc>
          <w:tcPr>
            <w:tcW w:w="604" w:type="dxa"/>
            <w:vMerge/>
            <w:shd w:val="clear" w:color="auto" w:fill="auto"/>
          </w:tcPr>
          <w:p w14:paraId="550F97CC" w14:textId="77777777" w:rsidR="009A226F" w:rsidRPr="00E67CFB" w:rsidRDefault="009A226F" w:rsidP="00B872F6">
            <w:pPr>
              <w:pStyle w:val="TAL"/>
            </w:pPr>
          </w:p>
        </w:tc>
        <w:tc>
          <w:tcPr>
            <w:tcW w:w="3067" w:type="dxa"/>
            <w:vMerge/>
            <w:shd w:val="clear" w:color="auto" w:fill="auto"/>
          </w:tcPr>
          <w:p w14:paraId="523F49F2" w14:textId="77777777" w:rsidR="009A226F" w:rsidRPr="00E67CFB" w:rsidRDefault="009A226F" w:rsidP="00B872F6">
            <w:pPr>
              <w:pStyle w:val="TAL"/>
            </w:pPr>
          </w:p>
        </w:tc>
        <w:tc>
          <w:tcPr>
            <w:tcW w:w="1858" w:type="dxa"/>
            <w:vMerge/>
            <w:shd w:val="clear" w:color="auto" w:fill="auto"/>
          </w:tcPr>
          <w:p w14:paraId="6104A4C6" w14:textId="77777777" w:rsidR="009A226F" w:rsidRPr="00E67CFB" w:rsidRDefault="009A226F" w:rsidP="00B872F6">
            <w:pPr>
              <w:pStyle w:val="TAL"/>
              <w:rPr>
                <w:lang w:eastAsia="ja-JP"/>
              </w:rPr>
            </w:pPr>
          </w:p>
        </w:tc>
        <w:tc>
          <w:tcPr>
            <w:tcW w:w="1701" w:type="dxa"/>
            <w:vMerge/>
            <w:shd w:val="clear" w:color="auto" w:fill="auto"/>
          </w:tcPr>
          <w:p w14:paraId="0A32344C" w14:textId="77777777" w:rsidR="009A226F" w:rsidRPr="00E67CFB" w:rsidRDefault="009A226F" w:rsidP="00B872F6">
            <w:pPr>
              <w:pStyle w:val="TAC"/>
            </w:pPr>
          </w:p>
        </w:tc>
        <w:tc>
          <w:tcPr>
            <w:tcW w:w="3118" w:type="dxa"/>
            <w:shd w:val="clear" w:color="auto" w:fill="auto"/>
          </w:tcPr>
          <w:p w14:paraId="430CFE75" w14:textId="77777777" w:rsidR="009A226F" w:rsidRPr="00E67CFB" w:rsidRDefault="009A226F" w:rsidP="00B872F6">
            <w:pPr>
              <w:pStyle w:val="TAL"/>
            </w:pPr>
          </w:p>
        </w:tc>
      </w:tr>
      <w:tr w:rsidR="009A226F" w:rsidRPr="00E67CFB" w14:paraId="1E3DF5E7" w14:textId="77777777" w:rsidTr="00B872F6">
        <w:trPr>
          <w:trHeight w:val="45"/>
          <w:tblHeader/>
        </w:trPr>
        <w:tc>
          <w:tcPr>
            <w:tcW w:w="604" w:type="dxa"/>
            <w:vMerge/>
            <w:shd w:val="clear" w:color="auto" w:fill="auto"/>
          </w:tcPr>
          <w:p w14:paraId="362F8C3A" w14:textId="77777777" w:rsidR="009A226F" w:rsidRPr="00E67CFB" w:rsidRDefault="009A226F" w:rsidP="00B872F6">
            <w:pPr>
              <w:pStyle w:val="TAL"/>
            </w:pPr>
          </w:p>
        </w:tc>
        <w:tc>
          <w:tcPr>
            <w:tcW w:w="3067" w:type="dxa"/>
            <w:vMerge/>
            <w:shd w:val="clear" w:color="auto" w:fill="auto"/>
          </w:tcPr>
          <w:p w14:paraId="59236C27" w14:textId="77777777" w:rsidR="009A226F" w:rsidRPr="00E67CFB" w:rsidRDefault="009A226F" w:rsidP="00B872F6">
            <w:pPr>
              <w:pStyle w:val="TAL"/>
            </w:pPr>
          </w:p>
        </w:tc>
        <w:tc>
          <w:tcPr>
            <w:tcW w:w="1858" w:type="dxa"/>
            <w:vMerge/>
            <w:shd w:val="clear" w:color="auto" w:fill="auto"/>
          </w:tcPr>
          <w:p w14:paraId="3EF90144" w14:textId="77777777" w:rsidR="009A226F" w:rsidRPr="00E67CFB" w:rsidRDefault="009A226F" w:rsidP="00B872F6">
            <w:pPr>
              <w:pStyle w:val="TAL"/>
              <w:rPr>
                <w:lang w:eastAsia="ja-JP"/>
              </w:rPr>
            </w:pPr>
          </w:p>
        </w:tc>
        <w:tc>
          <w:tcPr>
            <w:tcW w:w="1701" w:type="dxa"/>
            <w:shd w:val="clear" w:color="auto" w:fill="auto"/>
          </w:tcPr>
          <w:p w14:paraId="71B25329" w14:textId="77777777" w:rsidR="009A226F" w:rsidRPr="00E67CFB" w:rsidRDefault="009A226F" w:rsidP="00B872F6">
            <w:pPr>
              <w:pStyle w:val="TAC"/>
            </w:pPr>
            <w:r w:rsidRPr="00E67CFB">
              <w:t>No</w:t>
            </w:r>
          </w:p>
        </w:tc>
        <w:tc>
          <w:tcPr>
            <w:tcW w:w="3118" w:type="dxa"/>
            <w:shd w:val="clear" w:color="auto" w:fill="auto"/>
          </w:tcPr>
          <w:p w14:paraId="612D3458" w14:textId="77777777" w:rsidR="009A226F" w:rsidRPr="00E67CFB" w:rsidRDefault="009A226F" w:rsidP="00B872F6">
            <w:pPr>
              <w:pStyle w:val="TAL"/>
            </w:pPr>
          </w:p>
        </w:tc>
      </w:tr>
    </w:tbl>
    <w:p w14:paraId="4A0F61E7" w14:textId="77777777" w:rsidR="009A226F" w:rsidRPr="00E67CFB" w:rsidRDefault="009A226F" w:rsidP="009A226F">
      <w:pPr>
        <w:rPr>
          <w:lang w:eastAsia="ko-KR"/>
        </w:rPr>
      </w:pPr>
    </w:p>
    <w:p w14:paraId="4B2BC398" w14:textId="77777777" w:rsidR="009A226F" w:rsidRPr="00E67CFB" w:rsidRDefault="009A226F" w:rsidP="009A226F">
      <w:pPr>
        <w:pStyle w:val="TH"/>
      </w:pPr>
      <w:r w:rsidRPr="00E67CFB">
        <w:lastRenderedPageBreak/>
        <w:t>Table C.3.1.</w:t>
      </w:r>
      <w:r w:rsidRPr="00E67CFB">
        <w:rPr>
          <w:lang w:eastAsia="ko-KR"/>
        </w:rPr>
        <w:t>16</w:t>
      </w:r>
      <w:r w:rsidRPr="00E67CFB">
        <w:t>: Indicating the II-NNI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38CBEDC6" w14:textId="77777777" w:rsidTr="00B872F6">
        <w:trPr>
          <w:trHeight w:val="45"/>
          <w:tblHeader/>
        </w:trPr>
        <w:tc>
          <w:tcPr>
            <w:tcW w:w="604" w:type="dxa"/>
            <w:shd w:val="clear" w:color="auto" w:fill="C0C0C0"/>
          </w:tcPr>
          <w:p w14:paraId="68FB6E8A" w14:textId="77777777" w:rsidR="009A226F" w:rsidRPr="00E67CFB" w:rsidRDefault="009A226F" w:rsidP="00B872F6">
            <w:pPr>
              <w:pStyle w:val="TAH"/>
            </w:pPr>
            <w:r w:rsidRPr="00E67CFB">
              <w:t>No.</w:t>
            </w:r>
          </w:p>
        </w:tc>
        <w:tc>
          <w:tcPr>
            <w:tcW w:w="3067" w:type="dxa"/>
            <w:shd w:val="clear" w:color="auto" w:fill="C0C0C0"/>
          </w:tcPr>
          <w:p w14:paraId="10CC998C"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142B5B8A" w14:textId="77777777" w:rsidR="009A226F" w:rsidRPr="00E67CFB" w:rsidRDefault="009A226F" w:rsidP="00B872F6">
            <w:pPr>
              <w:pStyle w:val="TAH"/>
            </w:pPr>
            <w:r w:rsidRPr="00E67CFB">
              <w:t>References</w:t>
            </w:r>
          </w:p>
        </w:tc>
        <w:tc>
          <w:tcPr>
            <w:tcW w:w="1701" w:type="dxa"/>
            <w:shd w:val="clear" w:color="auto" w:fill="C0C0C0"/>
          </w:tcPr>
          <w:p w14:paraId="5E638224" w14:textId="77777777" w:rsidR="009A226F" w:rsidRPr="00E67CFB" w:rsidRDefault="009A226F" w:rsidP="00B872F6">
            <w:pPr>
              <w:pStyle w:val="TAH"/>
            </w:pPr>
            <w:r w:rsidRPr="00E67CFB">
              <w:t>Applicability at the II-NNI</w:t>
            </w:r>
          </w:p>
        </w:tc>
        <w:tc>
          <w:tcPr>
            <w:tcW w:w="3118" w:type="dxa"/>
            <w:shd w:val="clear" w:color="auto" w:fill="C0C0C0"/>
          </w:tcPr>
          <w:p w14:paraId="2A848415"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12AA11D9" w14:textId="77777777" w:rsidTr="00B872F6">
        <w:trPr>
          <w:trHeight w:val="305"/>
        </w:trPr>
        <w:tc>
          <w:tcPr>
            <w:tcW w:w="604" w:type="dxa"/>
            <w:vMerge w:val="restart"/>
            <w:shd w:val="clear" w:color="auto" w:fill="auto"/>
          </w:tcPr>
          <w:p w14:paraId="026D9E19" w14:textId="77777777" w:rsidR="009A226F" w:rsidRPr="00E67CFB" w:rsidRDefault="009A226F" w:rsidP="00B872F6">
            <w:pPr>
              <w:pStyle w:val="TAL"/>
            </w:pPr>
            <w:r w:rsidRPr="00E67CFB">
              <w:t>1</w:t>
            </w:r>
          </w:p>
        </w:tc>
        <w:tc>
          <w:tcPr>
            <w:tcW w:w="3067" w:type="dxa"/>
            <w:vMerge w:val="restart"/>
            <w:shd w:val="clear" w:color="auto" w:fill="auto"/>
          </w:tcPr>
          <w:p w14:paraId="4256DE67" w14:textId="77777777" w:rsidR="009A226F" w:rsidRPr="00E67CFB" w:rsidRDefault="009A226F" w:rsidP="00B872F6">
            <w:pPr>
              <w:pStyle w:val="TAL"/>
            </w:pPr>
            <w:r w:rsidRPr="00E67CFB">
              <w:t>Support of the "</w:t>
            </w:r>
            <w:proofErr w:type="spellStart"/>
            <w:r w:rsidRPr="00E67CFB">
              <w:t>iotl</w:t>
            </w:r>
            <w:proofErr w:type="spellEnd"/>
            <w:r w:rsidRPr="00E67CFB">
              <w:t>" SIP URI parameter indicating the II-NNI traversal scenario</w:t>
            </w:r>
          </w:p>
        </w:tc>
        <w:tc>
          <w:tcPr>
            <w:tcW w:w="1858" w:type="dxa"/>
            <w:vMerge w:val="restart"/>
            <w:shd w:val="clear" w:color="auto" w:fill="auto"/>
          </w:tcPr>
          <w:p w14:paraId="199EED8A" w14:textId="77777777" w:rsidR="009A226F" w:rsidRPr="00E67CFB" w:rsidRDefault="009A226F" w:rsidP="00B872F6">
            <w:pPr>
              <w:pStyle w:val="TAL"/>
              <w:rPr>
                <w:lang w:eastAsia="ko-KR"/>
              </w:rPr>
            </w:pPr>
            <w:r w:rsidRPr="00E67CFB">
              <w:rPr>
                <w:lang w:eastAsia="ko-KR"/>
              </w:rPr>
              <w:t>t</w:t>
            </w:r>
            <w:r w:rsidRPr="00E67CFB">
              <w:t>able 6.1.3.1/</w:t>
            </w:r>
            <w:r w:rsidRPr="00E67CFB">
              <w:rPr>
                <w:lang w:eastAsia="ko-KR"/>
              </w:rPr>
              <w:t>112</w:t>
            </w:r>
          </w:p>
          <w:p w14:paraId="010B82A1" w14:textId="77777777" w:rsidR="009A226F" w:rsidRPr="00E67CFB" w:rsidRDefault="009A226F" w:rsidP="00B872F6">
            <w:pPr>
              <w:pStyle w:val="TAL"/>
            </w:pPr>
            <w:r w:rsidRPr="00E67CFB">
              <w:t>clause 5.3</w:t>
            </w:r>
          </w:p>
        </w:tc>
        <w:tc>
          <w:tcPr>
            <w:tcW w:w="1701" w:type="dxa"/>
            <w:shd w:val="clear" w:color="auto" w:fill="auto"/>
          </w:tcPr>
          <w:p w14:paraId="319F1682" w14:textId="77777777" w:rsidR="009A226F" w:rsidRPr="00E67CFB" w:rsidRDefault="009A226F" w:rsidP="00B872F6">
            <w:pPr>
              <w:pStyle w:val="TAC"/>
            </w:pPr>
            <w:r w:rsidRPr="00E67CFB">
              <w:t>Yes</w:t>
            </w:r>
          </w:p>
        </w:tc>
        <w:tc>
          <w:tcPr>
            <w:tcW w:w="3118" w:type="dxa"/>
            <w:shd w:val="clear" w:color="auto" w:fill="auto"/>
          </w:tcPr>
          <w:p w14:paraId="3F2F3FA9" w14:textId="77777777" w:rsidR="009A226F" w:rsidRPr="00E67CFB" w:rsidRDefault="009A226F" w:rsidP="00B872F6">
            <w:pPr>
              <w:pStyle w:val="TAL"/>
              <w:rPr>
                <w:rFonts w:eastAsia="MS Mincho"/>
                <w:lang w:eastAsia="ja-JP"/>
              </w:rPr>
            </w:pPr>
          </w:p>
        </w:tc>
      </w:tr>
      <w:tr w:rsidR="009A226F" w:rsidRPr="00E67CFB" w14:paraId="653F82BF" w14:textId="77777777" w:rsidTr="00B872F6">
        <w:trPr>
          <w:trHeight w:val="306"/>
        </w:trPr>
        <w:tc>
          <w:tcPr>
            <w:tcW w:w="604" w:type="dxa"/>
            <w:vMerge/>
            <w:shd w:val="clear" w:color="auto" w:fill="auto"/>
          </w:tcPr>
          <w:p w14:paraId="217B6CBA" w14:textId="77777777" w:rsidR="009A226F" w:rsidRPr="00E67CFB" w:rsidRDefault="009A226F" w:rsidP="00B872F6">
            <w:pPr>
              <w:pStyle w:val="TAL"/>
            </w:pPr>
          </w:p>
        </w:tc>
        <w:tc>
          <w:tcPr>
            <w:tcW w:w="3067" w:type="dxa"/>
            <w:vMerge/>
            <w:shd w:val="clear" w:color="auto" w:fill="auto"/>
          </w:tcPr>
          <w:p w14:paraId="1706EC92" w14:textId="77777777" w:rsidR="009A226F" w:rsidRPr="00E67CFB" w:rsidRDefault="009A226F" w:rsidP="00B872F6">
            <w:pPr>
              <w:pStyle w:val="TAL"/>
            </w:pPr>
          </w:p>
        </w:tc>
        <w:tc>
          <w:tcPr>
            <w:tcW w:w="1858" w:type="dxa"/>
            <w:vMerge/>
            <w:shd w:val="clear" w:color="auto" w:fill="auto"/>
          </w:tcPr>
          <w:p w14:paraId="7FAE5E13" w14:textId="77777777" w:rsidR="009A226F" w:rsidRPr="00E67CFB" w:rsidRDefault="009A226F" w:rsidP="00B872F6">
            <w:pPr>
              <w:pStyle w:val="TAL"/>
              <w:rPr>
                <w:lang w:eastAsia="ko-KR"/>
              </w:rPr>
            </w:pPr>
          </w:p>
        </w:tc>
        <w:tc>
          <w:tcPr>
            <w:tcW w:w="1701" w:type="dxa"/>
            <w:shd w:val="clear" w:color="auto" w:fill="auto"/>
          </w:tcPr>
          <w:p w14:paraId="5F5BF237" w14:textId="77777777" w:rsidR="009A226F" w:rsidRPr="00E67CFB" w:rsidRDefault="009A226F" w:rsidP="00B872F6">
            <w:pPr>
              <w:pStyle w:val="TAC"/>
            </w:pPr>
            <w:r w:rsidRPr="00E67CFB">
              <w:t>No</w:t>
            </w:r>
          </w:p>
        </w:tc>
        <w:tc>
          <w:tcPr>
            <w:tcW w:w="3118" w:type="dxa"/>
            <w:shd w:val="clear" w:color="auto" w:fill="auto"/>
          </w:tcPr>
          <w:p w14:paraId="656816CC" w14:textId="77777777" w:rsidR="009A226F" w:rsidRPr="00E67CFB" w:rsidRDefault="009A226F" w:rsidP="00B872F6">
            <w:pPr>
              <w:pStyle w:val="TAL"/>
              <w:rPr>
                <w:rFonts w:eastAsia="MS Mincho"/>
                <w:lang w:eastAsia="ja-JP"/>
              </w:rPr>
            </w:pPr>
          </w:p>
        </w:tc>
      </w:tr>
    </w:tbl>
    <w:p w14:paraId="5087D624" w14:textId="77777777" w:rsidR="009A226F" w:rsidRPr="00E67CFB" w:rsidRDefault="009A226F" w:rsidP="009A226F">
      <w:pPr>
        <w:rPr>
          <w:lang w:eastAsia="ko-KR"/>
        </w:rPr>
      </w:pPr>
    </w:p>
    <w:p w14:paraId="062F0D7B" w14:textId="77777777" w:rsidR="009A226F" w:rsidRPr="00E67CFB" w:rsidRDefault="009A226F" w:rsidP="009A226F">
      <w:pPr>
        <w:pStyle w:val="TH"/>
      </w:pPr>
      <w:r w:rsidRPr="00E67CFB">
        <w:t>Table C.3.1.17: Mission critical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5EE98D54" w14:textId="77777777" w:rsidTr="00B872F6">
        <w:trPr>
          <w:trHeight w:val="45"/>
          <w:tblHeader/>
        </w:trPr>
        <w:tc>
          <w:tcPr>
            <w:tcW w:w="604" w:type="dxa"/>
            <w:shd w:val="clear" w:color="auto" w:fill="C0C0C0"/>
          </w:tcPr>
          <w:p w14:paraId="5624D876" w14:textId="77777777" w:rsidR="009A226F" w:rsidRPr="00E67CFB" w:rsidRDefault="009A226F" w:rsidP="00B872F6">
            <w:pPr>
              <w:pStyle w:val="TAH"/>
            </w:pPr>
            <w:r w:rsidRPr="00E67CFB">
              <w:t>No.</w:t>
            </w:r>
          </w:p>
        </w:tc>
        <w:tc>
          <w:tcPr>
            <w:tcW w:w="3067" w:type="dxa"/>
            <w:shd w:val="clear" w:color="auto" w:fill="C0C0C0"/>
          </w:tcPr>
          <w:p w14:paraId="5E910A38" w14:textId="77777777" w:rsidR="009A226F" w:rsidRPr="00E67CFB" w:rsidRDefault="009A226F" w:rsidP="00B872F6">
            <w:pPr>
              <w:pStyle w:val="TAH"/>
            </w:pPr>
            <w:r w:rsidRPr="00E67CFB">
              <w:t>Option item</w:t>
            </w:r>
          </w:p>
        </w:tc>
        <w:tc>
          <w:tcPr>
            <w:tcW w:w="1858" w:type="dxa"/>
            <w:shd w:val="clear" w:color="auto" w:fill="C0C0C0"/>
          </w:tcPr>
          <w:p w14:paraId="7D4200FF" w14:textId="77777777" w:rsidR="009A226F" w:rsidRPr="00E67CFB" w:rsidRDefault="009A226F" w:rsidP="00B872F6">
            <w:pPr>
              <w:pStyle w:val="TAH"/>
            </w:pPr>
            <w:r w:rsidRPr="00E67CFB">
              <w:t>References</w:t>
            </w:r>
          </w:p>
        </w:tc>
        <w:tc>
          <w:tcPr>
            <w:tcW w:w="1701" w:type="dxa"/>
            <w:shd w:val="clear" w:color="auto" w:fill="C0C0C0"/>
          </w:tcPr>
          <w:p w14:paraId="682D4419" w14:textId="77777777" w:rsidR="009A226F" w:rsidRPr="00E67CFB" w:rsidRDefault="009A226F" w:rsidP="00B872F6">
            <w:pPr>
              <w:pStyle w:val="TAH"/>
            </w:pPr>
            <w:r w:rsidRPr="00E67CFB">
              <w:t>Applicability at the II-NNI</w:t>
            </w:r>
          </w:p>
        </w:tc>
        <w:tc>
          <w:tcPr>
            <w:tcW w:w="3118" w:type="dxa"/>
            <w:shd w:val="clear" w:color="auto" w:fill="C0C0C0"/>
          </w:tcPr>
          <w:p w14:paraId="2B9A70E3" w14:textId="77777777" w:rsidR="009A226F" w:rsidRPr="00E67CFB" w:rsidRDefault="009A226F" w:rsidP="00B872F6">
            <w:pPr>
              <w:pStyle w:val="TAH"/>
            </w:pPr>
            <w:r w:rsidRPr="00E67CFB">
              <w:t>Details for operator choice</w:t>
            </w:r>
          </w:p>
        </w:tc>
      </w:tr>
      <w:tr w:rsidR="009A226F" w:rsidRPr="00E67CFB" w14:paraId="0ABF4BAD" w14:textId="77777777" w:rsidTr="00B872F6">
        <w:trPr>
          <w:trHeight w:val="45"/>
        </w:trPr>
        <w:tc>
          <w:tcPr>
            <w:tcW w:w="604" w:type="dxa"/>
            <w:vMerge w:val="restart"/>
            <w:shd w:val="clear" w:color="auto" w:fill="auto"/>
          </w:tcPr>
          <w:p w14:paraId="40DFB9B0" w14:textId="77777777" w:rsidR="009A226F" w:rsidRPr="00E67CFB" w:rsidRDefault="009A226F" w:rsidP="00B872F6">
            <w:pPr>
              <w:pStyle w:val="TAL"/>
            </w:pPr>
            <w:r w:rsidRPr="00E67CFB">
              <w:t>1</w:t>
            </w:r>
          </w:p>
        </w:tc>
        <w:tc>
          <w:tcPr>
            <w:tcW w:w="3067" w:type="dxa"/>
            <w:vMerge w:val="restart"/>
            <w:shd w:val="clear" w:color="auto" w:fill="auto"/>
          </w:tcPr>
          <w:p w14:paraId="61E37D89" w14:textId="77777777" w:rsidR="009A226F" w:rsidRPr="00E67CFB" w:rsidRDefault="009A226F" w:rsidP="00B872F6">
            <w:pPr>
              <w:pStyle w:val="TAL"/>
            </w:pPr>
            <w:r w:rsidRPr="00E67CFB">
              <w:t>Support of Mission critical services</w:t>
            </w:r>
          </w:p>
        </w:tc>
        <w:tc>
          <w:tcPr>
            <w:tcW w:w="1858" w:type="dxa"/>
            <w:vMerge w:val="restart"/>
            <w:shd w:val="clear" w:color="auto" w:fill="auto"/>
          </w:tcPr>
          <w:p w14:paraId="6F53E07C" w14:textId="77777777" w:rsidR="009A226F" w:rsidRPr="00E67CFB" w:rsidRDefault="009A226F" w:rsidP="00B872F6">
            <w:pPr>
              <w:pStyle w:val="TAL"/>
            </w:pPr>
            <w:r w:rsidRPr="00E67CFB">
              <w:t>clause 28.2.2</w:t>
            </w:r>
          </w:p>
        </w:tc>
        <w:tc>
          <w:tcPr>
            <w:tcW w:w="1701" w:type="dxa"/>
            <w:vMerge w:val="restart"/>
            <w:shd w:val="clear" w:color="auto" w:fill="auto"/>
          </w:tcPr>
          <w:p w14:paraId="7FD7EE94" w14:textId="77777777" w:rsidR="009A226F" w:rsidRPr="00E67CFB" w:rsidRDefault="009A226F" w:rsidP="00B872F6">
            <w:pPr>
              <w:pStyle w:val="TAC"/>
            </w:pPr>
            <w:r w:rsidRPr="00E67CFB">
              <w:t>Yes</w:t>
            </w:r>
          </w:p>
        </w:tc>
        <w:tc>
          <w:tcPr>
            <w:tcW w:w="3118" w:type="dxa"/>
            <w:shd w:val="clear" w:color="auto" w:fill="auto"/>
          </w:tcPr>
          <w:p w14:paraId="19E89596" w14:textId="77777777" w:rsidR="009A226F" w:rsidRPr="00E67CFB" w:rsidRDefault="009A226F" w:rsidP="00B872F6">
            <w:pPr>
              <w:pStyle w:val="TAL"/>
            </w:pPr>
            <w:r w:rsidRPr="00E67CFB">
              <w:t>MBMS transmission usage and location procedures support.</w:t>
            </w:r>
          </w:p>
        </w:tc>
      </w:tr>
      <w:tr w:rsidR="009A226F" w:rsidRPr="00E67CFB" w14:paraId="27F237AC" w14:textId="77777777" w:rsidTr="00B872F6">
        <w:trPr>
          <w:trHeight w:val="45"/>
        </w:trPr>
        <w:tc>
          <w:tcPr>
            <w:tcW w:w="604" w:type="dxa"/>
            <w:vMerge/>
            <w:shd w:val="clear" w:color="auto" w:fill="auto"/>
          </w:tcPr>
          <w:p w14:paraId="67C6D774" w14:textId="77777777" w:rsidR="009A226F" w:rsidRPr="00E67CFB" w:rsidRDefault="009A226F" w:rsidP="00B872F6">
            <w:pPr>
              <w:pStyle w:val="TAL"/>
            </w:pPr>
          </w:p>
        </w:tc>
        <w:tc>
          <w:tcPr>
            <w:tcW w:w="3067" w:type="dxa"/>
            <w:vMerge/>
            <w:shd w:val="clear" w:color="auto" w:fill="auto"/>
          </w:tcPr>
          <w:p w14:paraId="52447267" w14:textId="77777777" w:rsidR="009A226F" w:rsidRPr="00E67CFB" w:rsidRDefault="009A226F" w:rsidP="00B872F6">
            <w:pPr>
              <w:pStyle w:val="TAL"/>
            </w:pPr>
          </w:p>
        </w:tc>
        <w:tc>
          <w:tcPr>
            <w:tcW w:w="1858" w:type="dxa"/>
            <w:vMerge/>
            <w:shd w:val="clear" w:color="auto" w:fill="auto"/>
          </w:tcPr>
          <w:p w14:paraId="26E5BD86" w14:textId="77777777" w:rsidR="009A226F" w:rsidRPr="00E67CFB" w:rsidRDefault="009A226F" w:rsidP="00B872F6">
            <w:pPr>
              <w:pStyle w:val="TAL"/>
            </w:pPr>
          </w:p>
        </w:tc>
        <w:tc>
          <w:tcPr>
            <w:tcW w:w="1701" w:type="dxa"/>
            <w:vMerge/>
            <w:shd w:val="clear" w:color="auto" w:fill="auto"/>
          </w:tcPr>
          <w:p w14:paraId="56A48AEE" w14:textId="77777777" w:rsidR="009A226F" w:rsidRPr="00E67CFB" w:rsidRDefault="009A226F" w:rsidP="00B872F6">
            <w:pPr>
              <w:pStyle w:val="TAC"/>
            </w:pPr>
          </w:p>
        </w:tc>
        <w:tc>
          <w:tcPr>
            <w:tcW w:w="3118" w:type="dxa"/>
            <w:shd w:val="clear" w:color="auto" w:fill="auto"/>
          </w:tcPr>
          <w:p w14:paraId="0172B0B8" w14:textId="77777777" w:rsidR="009A226F" w:rsidRPr="00E67CFB" w:rsidRDefault="009A226F" w:rsidP="00B872F6">
            <w:pPr>
              <w:pStyle w:val="TAL"/>
            </w:pPr>
          </w:p>
        </w:tc>
      </w:tr>
      <w:tr w:rsidR="009A226F" w:rsidRPr="00E67CFB" w14:paraId="58FA673A" w14:textId="77777777" w:rsidTr="00B872F6">
        <w:trPr>
          <w:trHeight w:val="45"/>
        </w:trPr>
        <w:tc>
          <w:tcPr>
            <w:tcW w:w="604" w:type="dxa"/>
            <w:vMerge/>
            <w:shd w:val="clear" w:color="auto" w:fill="auto"/>
          </w:tcPr>
          <w:p w14:paraId="124E7723" w14:textId="77777777" w:rsidR="009A226F" w:rsidRPr="00E67CFB" w:rsidRDefault="009A226F" w:rsidP="00B872F6">
            <w:pPr>
              <w:pStyle w:val="TAL"/>
            </w:pPr>
          </w:p>
        </w:tc>
        <w:tc>
          <w:tcPr>
            <w:tcW w:w="3067" w:type="dxa"/>
            <w:vMerge/>
            <w:shd w:val="clear" w:color="auto" w:fill="auto"/>
          </w:tcPr>
          <w:p w14:paraId="673D3ACA" w14:textId="77777777" w:rsidR="009A226F" w:rsidRPr="00E67CFB" w:rsidRDefault="009A226F" w:rsidP="00B872F6">
            <w:pPr>
              <w:pStyle w:val="TAL"/>
            </w:pPr>
          </w:p>
        </w:tc>
        <w:tc>
          <w:tcPr>
            <w:tcW w:w="1858" w:type="dxa"/>
            <w:vMerge/>
            <w:shd w:val="clear" w:color="auto" w:fill="auto"/>
          </w:tcPr>
          <w:p w14:paraId="33053B00" w14:textId="77777777" w:rsidR="009A226F" w:rsidRPr="00E67CFB" w:rsidRDefault="009A226F" w:rsidP="00B872F6">
            <w:pPr>
              <w:pStyle w:val="TAL"/>
            </w:pPr>
          </w:p>
        </w:tc>
        <w:tc>
          <w:tcPr>
            <w:tcW w:w="1701" w:type="dxa"/>
            <w:shd w:val="clear" w:color="auto" w:fill="auto"/>
          </w:tcPr>
          <w:p w14:paraId="6AB54876" w14:textId="77777777" w:rsidR="009A226F" w:rsidRPr="00E67CFB" w:rsidRDefault="009A226F" w:rsidP="00B872F6">
            <w:pPr>
              <w:pStyle w:val="TAC"/>
            </w:pPr>
            <w:r w:rsidRPr="00E67CFB">
              <w:t>No</w:t>
            </w:r>
          </w:p>
        </w:tc>
        <w:tc>
          <w:tcPr>
            <w:tcW w:w="3118" w:type="dxa"/>
            <w:shd w:val="clear" w:color="auto" w:fill="auto"/>
          </w:tcPr>
          <w:p w14:paraId="47A9D26C" w14:textId="77777777" w:rsidR="009A226F" w:rsidRPr="00E67CFB" w:rsidRDefault="009A226F" w:rsidP="00B872F6">
            <w:pPr>
              <w:pStyle w:val="TAL"/>
            </w:pPr>
          </w:p>
        </w:tc>
      </w:tr>
    </w:tbl>
    <w:p w14:paraId="19570ECA" w14:textId="77777777" w:rsidR="009A226F" w:rsidRPr="00E67CFB" w:rsidRDefault="009A226F" w:rsidP="009A226F"/>
    <w:p w14:paraId="3BDF1261" w14:textId="77777777" w:rsidR="009A226F" w:rsidRPr="00E67CFB" w:rsidRDefault="009A226F" w:rsidP="009A226F">
      <w:pPr>
        <w:pStyle w:val="TH"/>
      </w:pPr>
      <w:r w:rsidRPr="00E67CFB">
        <w:t>Table C.3.1.18: Calling number verification</w:t>
      </w:r>
      <w:r w:rsidRPr="00E67CFB">
        <w:rPr>
          <w:rFonts w:eastAsia="MS Mincho"/>
          <w:lang w:eastAsia="ja-JP"/>
        </w:rPr>
        <w:t xml:space="preserve"> using </w:t>
      </w:r>
      <w:r w:rsidRPr="00E67CFB">
        <w:rPr>
          <w:lang w:eastAsia="ja-JP"/>
        </w:rPr>
        <w:t xml:space="preserve">signature verification and attestation </w:t>
      </w:r>
      <w:r w:rsidRPr="00E67CFB">
        <w:t>information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61CF42BB" w14:textId="77777777" w:rsidTr="00B872F6">
        <w:tc>
          <w:tcPr>
            <w:tcW w:w="604" w:type="dxa"/>
            <w:shd w:val="clear" w:color="auto" w:fill="C0C0C0"/>
          </w:tcPr>
          <w:p w14:paraId="77D0F983" w14:textId="77777777" w:rsidR="009A226F" w:rsidRPr="00E67CFB" w:rsidRDefault="009A226F" w:rsidP="00B872F6">
            <w:pPr>
              <w:pStyle w:val="TAH"/>
            </w:pPr>
            <w:r w:rsidRPr="00E67CFB">
              <w:t>No.</w:t>
            </w:r>
          </w:p>
        </w:tc>
        <w:tc>
          <w:tcPr>
            <w:tcW w:w="3067" w:type="dxa"/>
            <w:shd w:val="clear" w:color="auto" w:fill="C0C0C0"/>
          </w:tcPr>
          <w:p w14:paraId="27011479" w14:textId="77777777" w:rsidR="009A226F" w:rsidRPr="00E67CFB" w:rsidRDefault="009A226F" w:rsidP="00B872F6">
            <w:pPr>
              <w:pStyle w:val="TAH"/>
            </w:pPr>
            <w:r w:rsidRPr="00E67CFB">
              <w:t>Option item</w:t>
            </w:r>
          </w:p>
        </w:tc>
        <w:tc>
          <w:tcPr>
            <w:tcW w:w="1858" w:type="dxa"/>
            <w:shd w:val="clear" w:color="auto" w:fill="C0C0C0"/>
          </w:tcPr>
          <w:p w14:paraId="6F7B1F6D" w14:textId="77777777" w:rsidR="009A226F" w:rsidRPr="00E67CFB" w:rsidRDefault="009A226F" w:rsidP="00B872F6">
            <w:pPr>
              <w:pStyle w:val="TAH"/>
            </w:pPr>
            <w:r w:rsidRPr="00E67CFB">
              <w:t>References</w:t>
            </w:r>
          </w:p>
        </w:tc>
        <w:tc>
          <w:tcPr>
            <w:tcW w:w="1701" w:type="dxa"/>
            <w:shd w:val="clear" w:color="auto" w:fill="C0C0C0"/>
          </w:tcPr>
          <w:p w14:paraId="61717EA6" w14:textId="77777777" w:rsidR="009A226F" w:rsidRPr="00E67CFB" w:rsidRDefault="009A226F" w:rsidP="00B872F6">
            <w:pPr>
              <w:pStyle w:val="TAH"/>
            </w:pPr>
            <w:r w:rsidRPr="00E67CFB">
              <w:t>Applicability at the II-NNI</w:t>
            </w:r>
          </w:p>
        </w:tc>
        <w:tc>
          <w:tcPr>
            <w:tcW w:w="3118" w:type="dxa"/>
            <w:shd w:val="clear" w:color="auto" w:fill="C0C0C0"/>
          </w:tcPr>
          <w:p w14:paraId="5A148F6E" w14:textId="77777777" w:rsidR="009A226F" w:rsidRPr="00E67CFB" w:rsidRDefault="009A226F" w:rsidP="00B872F6">
            <w:pPr>
              <w:pStyle w:val="TAH"/>
            </w:pPr>
            <w:r w:rsidRPr="00E67CFB">
              <w:t>Details for operator choice</w:t>
            </w:r>
          </w:p>
        </w:tc>
      </w:tr>
      <w:tr w:rsidR="009A226F" w:rsidRPr="00E67CFB" w14:paraId="727C9952" w14:textId="77777777" w:rsidTr="00B872F6">
        <w:trPr>
          <w:trHeight w:val="313"/>
        </w:trPr>
        <w:tc>
          <w:tcPr>
            <w:tcW w:w="604" w:type="dxa"/>
            <w:vMerge w:val="restart"/>
            <w:shd w:val="clear" w:color="auto" w:fill="auto"/>
          </w:tcPr>
          <w:p w14:paraId="673FDC9E" w14:textId="77777777" w:rsidR="009A226F" w:rsidRPr="00E67CFB" w:rsidRDefault="009A226F" w:rsidP="00B872F6">
            <w:pPr>
              <w:pStyle w:val="TAL"/>
            </w:pPr>
            <w:r w:rsidRPr="00E67CFB">
              <w:t>1</w:t>
            </w:r>
          </w:p>
        </w:tc>
        <w:tc>
          <w:tcPr>
            <w:tcW w:w="3067" w:type="dxa"/>
            <w:vMerge w:val="restart"/>
            <w:shd w:val="clear" w:color="auto" w:fill="auto"/>
          </w:tcPr>
          <w:p w14:paraId="17FF8DB1" w14:textId="77777777" w:rsidR="009A226F" w:rsidRPr="00E67CFB" w:rsidRDefault="009A226F" w:rsidP="00B872F6">
            <w:pPr>
              <w:pStyle w:val="TAL"/>
            </w:pPr>
            <w:r w:rsidRPr="00E67CFB">
              <w:t>Calling number verification</w:t>
            </w:r>
            <w:r w:rsidRPr="00E67CFB">
              <w:rPr>
                <w:rFonts w:eastAsia="MS Mincho"/>
                <w:lang w:eastAsia="ja-JP"/>
              </w:rPr>
              <w:t xml:space="preserve"> using </w:t>
            </w:r>
            <w:r w:rsidRPr="00E67CFB">
              <w:rPr>
                <w:rFonts w:cs="Arial"/>
                <w:lang w:eastAsia="ja-JP"/>
              </w:rPr>
              <w:t xml:space="preserve">signature verification and attestation </w:t>
            </w:r>
            <w:r w:rsidRPr="00E67CFB">
              <w:rPr>
                <w:rFonts w:cs="Arial"/>
              </w:rPr>
              <w:t>information</w:t>
            </w:r>
          </w:p>
        </w:tc>
        <w:tc>
          <w:tcPr>
            <w:tcW w:w="1858" w:type="dxa"/>
            <w:vMerge w:val="restart"/>
            <w:shd w:val="clear" w:color="auto" w:fill="auto"/>
          </w:tcPr>
          <w:p w14:paraId="41EB6F2E" w14:textId="77777777" w:rsidR="009A226F" w:rsidRPr="00E67CFB" w:rsidRDefault="009A226F" w:rsidP="00B872F6">
            <w:pPr>
              <w:pStyle w:val="TAL"/>
            </w:pPr>
            <w:r w:rsidRPr="00E67CFB">
              <w:t>table 6.1.3.1/119</w:t>
            </w:r>
          </w:p>
          <w:p w14:paraId="0015142D" w14:textId="77777777" w:rsidR="009A226F" w:rsidRPr="00E67CFB" w:rsidRDefault="009A226F" w:rsidP="00B872F6">
            <w:pPr>
              <w:pStyle w:val="TAL"/>
            </w:pPr>
            <w:r w:rsidRPr="00E67CFB">
              <w:t>table 6.1.3.1/120</w:t>
            </w:r>
          </w:p>
          <w:p w14:paraId="43B3BB5E" w14:textId="77777777" w:rsidR="009A226F" w:rsidRPr="00E67CFB" w:rsidRDefault="009A226F" w:rsidP="00B872F6">
            <w:pPr>
              <w:pStyle w:val="TAL"/>
            </w:pPr>
            <w:r w:rsidRPr="00E67CFB">
              <w:rPr>
                <w:lang w:eastAsia="ko-KR"/>
              </w:rPr>
              <w:t>t</w:t>
            </w:r>
            <w:r w:rsidRPr="00E67CFB">
              <w:t>able 6.1.3.1/123</w:t>
            </w:r>
          </w:p>
          <w:p w14:paraId="6127E7C1" w14:textId="77777777" w:rsidR="009A226F" w:rsidRPr="00E67CFB" w:rsidRDefault="009A226F" w:rsidP="00B872F6">
            <w:pPr>
              <w:pStyle w:val="TAL"/>
            </w:pPr>
            <w:r w:rsidRPr="00E67CFB">
              <w:rPr>
                <w:lang w:eastAsia="ko-KR"/>
              </w:rPr>
              <w:t>t</w:t>
            </w:r>
            <w:r w:rsidRPr="00E67CFB">
              <w:t>able 6.1.3.1/124</w:t>
            </w:r>
          </w:p>
          <w:p w14:paraId="52F2C016" w14:textId="77777777" w:rsidR="009A226F" w:rsidRPr="00E67CFB" w:rsidRDefault="009A226F" w:rsidP="00B872F6">
            <w:pPr>
              <w:pStyle w:val="TAL"/>
            </w:pPr>
            <w:r w:rsidRPr="00E67CFB">
              <w:t>clause 29</w:t>
            </w:r>
          </w:p>
        </w:tc>
        <w:tc>
          <w:tcPr>
            <w:tcW w:w="1701" w:type="dxa"/>
            <w:shd w:val="clear" w:color="auto" w:fill="auto"/>
          </w:tcPr>
          <w:p w14:paraId="45BFF830" w14:textId="77777777" w:rsidR="009A226F" w:rsidRPr="00E67CFB" w:rsidRDefault="009A226F" w:rsidP="00B872F6">
            <w:pPr>
              <w:pStyle w:val="TAC"/>
            </w:pPr>
            <w:r w:rsidRPr="00E67CFB">
              <w:t>Yes</w:t>
            </w:r>
          </w:p>
        </w:tc>
        <w:tc>
          <w:tcPr>
            <w:tcW w:w="3118" w:type="dxa"/>
            <w:shd w:val="clear" w:color="auto" w:fill="auto"/>
          </w:tcPr>
          <w:p w14:paraId="70A12E5D" w14:textId="77777777" w:rsidR="009A226F" w:rsidRPr="00E67CFB" w:rsidRDefault="009A226F" w:rsidP="00B872F6">
            <w:pPr>
              <w:pStyle w:val="TAL"/>
            </w:pPr>
          </w:p>
        </w:tc>
      </w:tr>
      <w:tr w:rsidR="009A226F" w:rsidRPr="00E67CFB" w14:paraId="50085108" w14:textId="77777777" w:rsidTr="00B872F6">
        <w:trPr>
          <w:trHeight w:val="312"/>
        </w:trPr>
        <w:tc>
          <w:tcPr>
            <w:tcW w:w="604" w:type="dxa"/>
            <w:vMerge/>
            <w:shd w:val="clear" w:color="auto" w:fill="auto"/>
          </w:tcPr>
          <w:p w14:paraId="3112E297" w14:textId="77777777" w:rsidR="009A226F" w:rsidRPr="00E67CFB" w:rsidRDefault="009A226F" w:rsidP="00B872F6">
            <w:pPr>
              <w:pStyle w:val="TAL"/>
            </w:pPr>
          </w:p>
        </w:tc>
        <w:tc>
          <w:tcPr>
            <w:tcW w:w="3067" w:type="dxa"/>
            <w:vMerge/>
            <w:shd w:val="clear" w:color="auto" w:fill="auto"/>
          </w:tcPr>
          <w:p w14:paraId="3C8B81D0" w14:textId="77777777" w:rsidR="009A226F" w:rsidRPr="00E67CFB" w:rsidRDefault="009A226F" w:rsidP="00B872F6">
            <w:pPr>
              <w:pStyle w:val="TAL"/>
            </w:pPr>
          </w:p>
        </w:tc>
        <w:tc>
          <w:tcPr>
            <w:tcW w:w="1858" w:type="dxa"/>
            <w:vMerge/>
            <w:shd w:val="clear" w:color="auto" w:fill="auto"/>
          </w:tcPr>
          <w:p w14:paraId="4EFFE2ED" w14:textId="77777777" w:rsidR="009A226F" w:rsidRPr="00E67CFB" w:rsidRDefault="009A226F" w:rsidP="00B872F6">
            <w:pPr>
              <w:pStyle w:val="TAL"/>
            </w:pPr>
          </w:p>
        </w:tc>
        <w:tc>
          <w:tcPr>
            <w:tcW w:w="1701" w:type="dxa"/>
            <w:shd w:val="clear" w:color="auto" w:fill="auto"/>
          </w:tcPr>
          <w:p w14:paraId="49B17A2F" w14:textId="77777777" w:rsidR="009A226F" w:rsidRPr="00E67CFB" w:rsidRDefault="009A226F" w:rsidP="00B872F6">
            <w:pPr>
              <w:pStyle w:val="TAC"/>
            </w:pPr>
            <w:r w:rsidRPr="00E67CFB">
              <w:t>No</w:t>
            </w:r>
          </w:p>
        </w:tc>
        <w:tc>
          <w:tcPr>
            <w:tcW w:w="3118" w:type="dxa"/>
            <w:shd w:val="clear" w:color="auto" w:fill="auto"/>
          </w:tcPr>
          <w:p w14:paraId="38A93FFB" w14:textId="77777777" w:rsidR="009A226F" w:rsidRPr="00E67CFB" w:rsidRDefault="009A226F" w:rsidP="00B872F6">
            <w:pPr>
              <w:pStyle w:val="TAL"/>
            </w:pPr>
          </w:p>
        </w:tc>
      </w:tr>
    </w:tbl>
    <w:p w14:paraId="6A19795E" w14:textId="77777777" w:rsidR="009A226F" w:rsidRPr="00E67CFB" w:rsidRDefault="009A226F" w:rsidP="009A226F"/>
    <w:p w14:paraId="6E5206B4" w14:textId="77777777" w:rsidR="009A226F" w:rsidRPr="00E67CFB" w:rsidRDefault="009A226F" w:rsidP="009A226F">
      <w:pPr>
        <w:pStyle w:val="TH"/>
      </w:pPr>
      <w:r w:rsidRPr="00E67CFB">
        <w:t>Table C.3.1.19: Signed attestation for emergency and priority IMS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69CABA75" w14:textId="77777777" w:rsidTr="00B872F6">
        <w:tc>
          <w:tcPr>
            <w:tcW w:w="604" w:type="dxa"/>
            <w:shd w:val="clear" w:color="auto" w:fill="C0C0C0"/>
          </w:tcPr>
          <w:p w14:paraId="5BD81562" w14:textId="77777777" w:rsidR="009A226F" w:rsidRPr="00E67CFB" w:rsidRDefault="009A226F" w:rsidP="00B872F6">
            <w:pPr>
              <w:pStyle w:val="TAH"/>
            </w:pPr>
            <w:r w:rsidRPr="00E67CFB">
              <w:t>No.</w:t>
            </w:r>
          </w:p>
        </w:tc>
        <w:tc>
          <w:tcPr>
            <w:tcW w:w="3067" w:type="dxa"/>
            <w:shd w:val="clear" w:color="auto" w:fill="C0C0C0"/>
          </w:tcPr>
          <w:p w14:paraId="0BB94352" w14:textId="77777777" w:rsidR="009A226F" w:rsidRPr="00E67CFB" w:rsidRDefault="009A226F" w:rsidP="00B872F6">
            <w:pPr>
              <w:pStyle w:val="TAH"/>
            </w:pPr>
            <w:r w:rsidRPr="00E67CFB">
              <w:t>Option item</w:t>
            </w:r>
          </w:p>
        </w:tc>
        <w:tc>
          <w:tcPr>
            <w:tcW w:w="1858" w:type="dxa"/>
            <w:shd w:val="clear" w:color="auto" w:fill="C0C0C0"/>
          </w:tcPr>
          <w:p w14:paraId="5D5857C9" w14:textId="77777777" w:rsidR="009A226F" w:rsidRPr="00E67CFB" w:rsidRDefault="009A226F" w:rsidP="00B872F6">
            <w:pPr>
              <w:pStyle w:val="TAH"/>
            </w:pPr>
            <w:r w:rsidRPr="00E67CFB">
              <w:t>References</w:t>
            </w:r>
          </w:p>
        </w:tc>
        <w:tc>
          <w:tcPr>
            <w:tcW w:w="1701" w:type="dxa"/>
            <w:shd w:val="clear" w:color="auto" w:fill="C0C0C0"/>
          </w:tcPr>
          <w:p w14:paraId="212CA04D" w14:textId="77777777" w:rsidR="009A226F" w:rsidRPr="00E67CFB" w:rsidRDefault="009A226F" w:rsidP="00B872F6">
            <w:pPr>
              <w:pStyle w:val="TAH"/>
            </w:pPr>
            <w:r w:rsidRPr="00E67CFB">
              <w:t>Applicability at the II-NNI</w:t>
            </w:r>
          </w:p>
        </w:tc>
        <w:tc>
          <w:tcPr>
            <w:tcW w:w="3118" w:type="dxa"/>
            <w:shd w:val="clear" w:color="auto" w:fill="C0C0C0"/>
          </w:tcPr>
          <w:p w14:paraId="480E5B20" w14:textId="77777777" w:rsidR="009A226F" w:rsidRPr="00E67CFB" w:rsidRDefault="009A226F" w:rsidP="00B872F6">
            <w:pPr>
              <w:pStyle w:val="TAH"/>
            </w:pPr>
            <w:r w:rsidRPr="00E67CFB">
              <w:t>Details for operator choice</w:t>
            </w:r>
          </w:p>
        </w:tc>
      </w:tr>
      <w:tr w:rsidR="009A226F" w:rsidRPr="00E67CFB" w14:paraId="21C81523" w14:textId="77777777" w:rsidTr="00B872F6">
        <w:trPr>
          <w:trHeight w:val="313"/>
        </w:trPr>
        <w:tc>
          <w:tcPr>
            <w:tcW w:w="604" w:type="dxa"/>
            <w:vMerge w:val="restart"/>
            <w:shd w:val="clear" w:color="auto" w:fill="auto"/>
          </w:tcPr>
          <w:p w14:paraId="2160008F" w14:textId="77777777" w:rsidR="009A226F" w:rsidRPr="00E67CFB" w:rsidRDefault="009A226F" w:rsidP="00B872F6">
            <w:pPr>
              <w:pStyle w:val="TAL"/>
            </w:pPr>
            <w:r w:rsidRPr="00E67CFB">
              <w:t>1</w:t>
            </w:r>
          </w:p>
        </w:tc>
        <w:tc>
          <w:tcPr>
            <w:tcW w:w="3067" w:type="dxa"/>
            <w:vMerge w:val="restart"/>
            <w:shd w:val="clear" w:color="auto" w:fill="auto"/>
          </w:tcPr>
          <w:p w14:paraId="7B02308F" w14:textId="77777777" w:rsidR="009A226F" w:rsidRPr="00E67CFB" w:rsidRDefault="009A226F" w:rsidP="00B872F6">
            <w:pPr>
              <w:pStyle w:val="TAL"/>
            </w:pPr>
            <w:r w:rsidRPr="00E67CFB">
              <w:t>Calling number verification</w:t>
            </w:r>
            <w:r w:rsidRPr="00E67CFB">
              <w:rPr>
                <w:rFonts w:eastAsia="MS Mincho"/>
                <w:lang w:eastAsia="ja-JP"/>
              </w:rPr>
              <w:t xml:space="preserve"> using </w:t>
            </w:r>
            <w:r w:rsidRPr="00E67CFB">
              <w:rPr>
                <w:rFonts w:cs="Arial"/>
                <w:lang w:eastAsia="ja-JP"/>
              </w:rPr>
              <w:t xml:space="preserve">signature verification and attestation </w:t>
            </w:r>
            <w:r w:rsidRPr="00E67CFB">
              <w:rPr>
                <w:rFonts w:cs="Arial"/>
              </w:rPr>
              <w:t>information</w:t>
            </w:r>
          </w:p>
        </w:tc>
        <w:tc>
          <w:tcPr>
            <w:tcW w:w="1858" w:type="dxa"/>
            <w:vMerge w:val="restart"/>
            <w:shd w:val="clear" w:color="auto" w:fill="auto"/>
          </w:tcPr>
          <w:p w14:paraId="1E0DCA26" w14:textId="77777777" w:rsidR="009A226F" w:rsidRPr="00E67CFB" w:rsidRDefault="009A226F" w:rsidP="00B872F6">
            <w:pPr>
              <w:pStyle w:val="TAL"/>
            </w:pPr>
            <w:r w:rsidRPr="00E67CFB">
              <w:t>table 6.1.3.1/119</w:t>
            </w:r>
          </w:p>
          <w:p w14:paraId="1210D25F" w14:textId="77777777" w:rsidR="009A226F" w:rsidRPr="00E67CFB" w:rsidRDefault="009A226F" w:rsidP="00B872F6">
            <w:pPr>
              <w:pStyle w:val="TAL"/>
            </w:pPr>
            <w:r w:rsidRPr="00E67CFB">
              <w:t>table 6.1.3.1/120</w:t>
            </w:r>
          </w:p>
          <w:p w14:paraId="2A6353B1" w14:textId="77777777" w:rsidR="009A226F" w:rsidRPr="00E67CFB" w:rsidRDefault="009A226F" w:rsidP="00B872F6">
            <w:pPr>
              <w:pStyle w:val="TAL"/>
            </w:pPr>
            <w:r w:rsidRPr="00E67CFB">
              <w:rPr>
                <w:lang w:eastAsia="ko-KR"/>
              </w:rPr>
              <w:t>t</w:t>
            </w:r>
            <w:r w:rsidRPr="00E67CFB">
              <w:t>able 6.1.3.1/123</w:t>
            </w:r>
          </w:p>
          <w:p w14:paraId="3F8E6439" w14:textId="77777777" w:rsidR="009A226F" w:rsidRPr="00E67CFB" w:rsidRDefault="009A226F" w:rsidP="00B872F6">
            <w:pPr>
              <w:pStyle w:val="TAL"/>
            </w:pPr>
            <w:r w:rsidRPr="00E67CFB">
              <w:rPr>
                <w:lang w:eastAsia="ko-KR"/>
              </w:rPr>
              <w:t>t</w:t>
            </w:r>
            <w:r w:rsidRPr="00E67CFB">
              <w:t>able 6.1.3.1/124</w:t>
            </w:r>
          </w:p>
          <w:p w14:paraId="54A7BE04" w14:textId="77777777" w:rsidR="009A226F" w:rsidRPr="00E67CFB" w:rsidRDefault="009A226F" w:rsidP="00B872F6">
            <w:pPr>
              <w:pStyle w:val="TAL"/>
            </w:pPr>
            <w:r w:rsidRPr="00E67CFB">
              <w:t>clause 34.2</w:t>
            </w:r>
          </w:p>
        </w:tc>
        <w:tc>
          <w:tcPr>
            <w:tcW w:w="1701" w:type="dxa"/>
            <w:vMerge w:val="restart"/>
            <w:shd w:val="clear" w:color="auto" w:fill="auto"/>
          </w:tcPr>
          <w:p w14:paraId="42317B17" w14:textId="77777777" w:rsidR="009A226F" w:rsidRPr="00E67CFB" w:rsidRDefault="009A226F" w:rsidP="00B872F6">
            <w:pPr>
              <w:pStyle w:val="TAC"/>
            </w:pPr>
            <w:r w:rsidRPr="00E67CFB">
              <w:t>Yes</w:t>
            </w:r>
          </w:p>
        </w:tc>
        <w:tc>
          <w:tcPr>
            <w:tcW w:w="3118" w:type="dxa"/>
            <w:shd w:val="clear" w:color="auto" w:fill="auto"/>
          </w:tcPr>
          <w:p w14:paraId="7F4C00D0" w14:textId="77777777" w:rsidR="009A226F" w:rsidRPr="00E67CFB" w:rsidRDefault="009A226F" w:rsidP="00B872F6">
            <w:pPr>
              <w:pStyle w:val="TAL"/>
            </w:pPr>
            <w:r w:rsidRPr="00E67CFB">
              <w:t xml:space="preserve">Support for emergency, emergency </w:t>
            </w:r>
            <w:proofErr w:type="spellStart"/>
            <w:r w:rsidRPr="00E67CFB">
              <w:t>callback</w:t>
            </w:r>
            <w:proofErr w:type="spellEnd"/>
            <w:r w:rsidRPr="00E67CFB">
              <w:t xml:space="preserve"> and/or priority IMS sessions.</w:t>
            </w:r>
          </w:p>
        </w:tc>
      </w:tr>
      <w:tr w:rsidR="009A226F" w:rsidRPr="00E67CFB" w14:paraId="1EAE22A6" w14:textId="77777777" w:rsidTr="00B872F6">
        <w:trPr>
          <w:trHeight w:val="313"/>
        </w:trPr>
        <w:tc>
          <w:tcPr>
            <w:tcW w:w="604" w:type="dxa"/>
            <w:vMerge/>
            <w:shd w:val="clear" w:color="auto" w:fill="auto"/>
          </w:tcPr>
          <w:p w14:paraId="13DFB702" w14:textId="77777777" w:rsidR="009A226F" w:rsidRPr="00E67CFB" w:rsidRDefault="009A226F" w:rsidP="00B872F6">
            <w:pPr>
              <w:pStyle w:val="TAL"/>
            </w:pPr>
          </w:p>
        </w:tc>
        <w:tc>
          <w:tcPr>
            <w:tcW w:w="3067" w:type="dxa"/>
            <w:vMerge/>
            <w:shd w:val="clear" w:color="auto" w:fill="auto"/>
          </w:tcPr>
          <w:p w14:paraId="087C92A9" w14:textId="77777777" w:rsidR="009A226F" w:rsidRPr="00E67CFB" w:rsidRDefault="009A226F" w:rsidP="00B872F6">
            <w:pPr>
              <w:pStyle w:val="TAL"/>
            </w:pPr>
          </w:p>
        </w:tc>
        <w:tc>
          <w:tcPr>
            <w:tcW w:w="1858" w:type="dxa"/>
            <w:vMerge/>
            <w:shd w:val="clear" w:color="auto" w:fill="auto"/>
          </w:tcPr>
          <w:p w14:paraId="2E130316" w14:textId="77777777" w:rsidR="009A226F" w:rsidRPr="00E67CFB" w:rsidRDefault="009A226F" w:rsidP="00B872F6">
            <w:pPr>
              <w:pStyle w:val="TAL"/>
            </w:pPr>
          </w:p>
        </w:tc>
        <w:tc>
          <w:tcPr>
            <w:tcW w:w="1701" w:type="dxa"/>
            <w:vMerge/>
            <w:shd w:val="clear" w:color="auto" w:fill="auto"/>
          </w:tcPr>
          <w:p w14:paraId="2A6A247B" w14:textId="77777777" w:rsidR="009A226F" w:rsidRPr="00E67CFB" w:rsidRDefault="009A226F" w:rsidP="00B872F6">
            <w:pPr>
              <w:pStyle w:val="TAC"/>
            </w:pPr>
          </w:p>
        </w:tc>
        <w:tc>
          <w:tcPr>
            <w:tcW w:w="3118" w:type="dxa"/>
            <w:shd w:val="clear" w:color="auto" w:fill="auto"/>
          </w:tcPr>
          <w:p w14:paraId="45065315" w14:textId="77777777" w:rsidR="009A226F" w:rsidRPr="00E67CFB" w:rsidRDefault="009A226F" w:rsidP="00B872F6">
            <w:pPr>
              <w:pStyle w:val="TAL"/>
            </w:pPr>
          </w:p>
        </w:tc>
      </w:tr>
      <w:tr w:rsidR="009A226F" w:rsidRPr="00E67CFB" w14:paraId="414C0216" w14:textId="77777777" w:rsidTr="00B872F6">
        <w:trPr>
          <w:trHeight w:val="312"/>
        </w:trPr>
        <w:tc>
          <w:tcPr>
            <w:tcW w:w="604" w:type="dxa"/>
            <w:vMerge/>
            <w:shd w:val="clear" w:color="auto" w:fill="auto"/>
          </w:tcPr>
          <w:p w14:paraId="197401DD" w14:textId="77777777" w:rsidR="009A226F" w:rsidRPr="00E67CFB" w:rsidRDefault="009A226F" w:rsidP="00B872F6">
            <w:pPr>
              <w:pStyle w:val="TAL"/>
            </w:pPr>
          </w:p>
        </w:tc>
        <w:tc>
          <w:tcPr>
            <w:tcW w:w="3067" w:type="dxa"/>
            <w:vMerge/>
            <w:shd w:val="clear" w:color="auto" w:fill="auto"/>
          </w:tcPr>
          <w:p w14:paraId="127840AC" w14:textId="77777777" w:rsidR="009A226F" w:rsidRPr="00E67CFB" w:rsidRDefault="009A226F" w:rsidP="00B872F6">
            <w:pPr>
              <w:pStyle w:val="TAL"/>
            </w:pPr>
          </w:p>
        </w:tc>
        <w:tc>
          <w:tcPr>
            <w:tcW w:w="1858" w:type="dxa"/>
            <w:vMerge/>
            <w:shd w:val="clear" w:color="auto" w:fill="auto"/>
          </w:tcPr>
          <w:p w14:paraId="2A55C19B" w14:textId="77777777" w:rsidR="009A226F" w:rsidRPr="00E67CFB" w:rsidRDefault="009A226F" w:rsidP="00B872F6">
            <w:pPr>
              <w:pStyle w:val="TAL"/>
            </w:pPr>
          </w:p>
        </w:tc>
        <w:tc>
          <w:tcPr>
            <w:tcW w:w="1701" w:type="dxa"/>
            <w:shd w:val="clear" w:color="auto" w:fill="auto"/>
          </w:tcPr>
          <w:p w14:paraId="36F116D9" w14:textId="77777777" w:rsidR="009A226F" w:rsidRPr="00E67CFB" w:rsidRDefault="009A226F" w:rsidP="00B872F6">
            <w:pPr>
              <w:pStyle w:val="TAC"/>
            </w:pPr>
            <w:r w:rsidRPr="00E67CFB">
              <w:t>No</w:t>
            </w:r>
          </w:p>
        </w:tc>
        <w:tc>
          <w:tcPr>
            <w:tcW w:w="3118" w:type="dxa"/>
            <w:shd w:val="clear" w:color="auto" w:fill="auto"/>
          </w:tcPr>
          <w:p w14:paraId="5A065DDE" w14:textId="77777777" w:rsidR="009A226F" w:rsidRPr="00E67CFB" w:rsidRDefault="009A226F" w:rsidP="00B872F6">
            <w:pPr>
              <w:pStyle w:val="TAL"/>
            </w:pPr>
          </w:p>
        </w:tc>
      </w:tr>
      <w:tr w:rsidR="009A226F" w:rsidRPr="00E67CFB" w14:paraId="5AF3111A" w14:textId="77777777" w:rsidTr="00B872F6">
        <w:trPr>
          <w:trHeight w:val="312"/>
        </w:trPr>
        <w:tc>
          <w:tcPr>
            <w:tcW w:w="604" w:type="dxa"/>
            <w:vMerge w:val="restart"/>
            <w:shd w:val="clear" w:color="auto" w:fill="auto"/>
          </w:tcPr>
          <w:p w14:paraId="1BF8EA2D" w14:textId="77777777" w:rsidR="009A226F" w:rsidRPr="00E67CFB" w:rsidRDefault="009A226F" w:rsidP="00B872F6">
            <w:pPr>
              <w:pStyle w:val="TAL"/>
            </w:pPr>
            <w:r w:rsidRPr="00E67CFB">
              <w:t>2</w:t>
            </w:r>
          </w:p>
        </w:tc>
        <w:tc>
          <w:tcPr>
            <w:tcW w:w="3067" w:type="dxa"/>
            <w:vMerge w:val="restart"/>
            <w:shd w:val="clear" w:color="auto" w:fill="auto"/>
          </w:tcPr>
          <w:p w14:paraId="373C6E34" w14:textId="77777777" w:rsidR="009A226F" w:rsidRPr="00E67CFB" w:rsidRDefault="009A226F" w:rsidP="00B872F6">
            <w:pPr>
              <w:pStyle w:val="TAL"/>
            </w:pPr>
            <w:r w:rsidRPr="00E67CFB">
              <w:t>Priority verification using assertion of priority information</w:t>
            </w:r>
          </w:p>
        </w:tc>
        <w:tc>
          <w:tcPr>
            <w:tcW w:w="1858" w:type="dxa"/>
            <w:vMerge w:val="restart"/>
            <w:shd w:val="clear" w:color="auto" w:fill="auto"/>
          </w:tcPr>
          <w:p w14:paraId="245CA107" w14:textId="77777777" w:rsidR="009A226F" w:rsidRPr="00E67CFB" w:rsidRDefault="009A226F" w:rsidP="00B872F6">
            <w:pPr>
              <w:pStyle w:val="TAL"/>
            </w:pPr>
            <w:r w:rsidRPr="00E67CFB">
              <w:t>table 6.1.3.1/73</w:t>
            </w:r>
          </w:p>
          <w:p w14:paraId="109A3EBF" w14:textId="77777777" w:rsidR="009A226F" w:rsidRPr="00E67CFB" w:rsidRDefault="009A226F" w:rsidP="00B872F6">
            <w:pPr>
              <w:pStyle w:val="TAL"/>
            </w:pPr>
            <w:r w:rsidRPr="00E67CFB">
              <w:t>table 6.1.3.1/110</w:t>
            </w:r>
          </w:p>
          <w:p w14:paraId="0865D784" w14:textId="77777777" w:rsidR="009A226F" w:rsidRPr="00E67CFB" w:rsidRDefault="009A226F" w:rsidP="00B872F6">
            <w:pPr>
              <w:pStyle w:val="TAL"/>
            </w:pPr>
            <w:r w:rsidRPr="00E67CFB">
              <w:rPr>
                <w:lang w:eastAsia="ko-KR"/>
              </w:rPr>
              <w:t>t</w:t>
            </w:r>
            <w:r w:rsidRPr="00E67CFB">
              <w:t>able 6.1.3.1/119</w:t>
            </w:r>
          </w:p>
          <w:p w14:paraId="4609AA49" w14:textId="77777777" w:rsidR="009A226F" w:rsidRPr="00E67CFB" w:rsidRDefault="009A226F" w:rsidP="00B872F6">
            <w:pPr>
              <w:pStyle w:val="TAL"/>
            </w:pPr>
            <w:r w:rsidRPr="00E67CFB">
              <w:rPr>
                <w:lang w:eastAsia="ko-KR"/>
              </w:rPr>
              <w:t>t</w:t>
            </w:r>
            <w:r w:rsidRPr="00E67CFB">
              <w:t>able 6.1.3.1/128</w:t>
            </w:r>
          </w:p>
          <w:p w14:paraId="7BD6895C" w14:textId="77777777" w:rsidR="009A226F" w:rsidRPr="00E67CFB" w:rsidRDefault="009A226F" w:rsidP="00B872F6">
            <w:pPr>
              <w:pStyle w:val="TAL"/>
            </w:pPr>
            <w:r w:rsidRPr="00E67CFB">
              <w:t>clause 34.3</w:t>
            </w:r>
          </w:p>
        </w:tc>
        <w:tc>
          <w:tcPr>
            <w:tcW w:w="1701" w:type="dxa"/>
            <w:vMerge w:val="restart"/>
            <w:shd w:val="clear" w:color="auto" w:fill="auto"/>
          </w:tcPr>
          <w:p w14:paraId="70607C44" w14:textId="77777777" w:rsidR="009A226F" w:rsidRPr="00E67CFB" w:rsidRDefault="009A226F" w:rsidP="00B872F6">
            <w:pPr>
              <w:pStyle w:val="TAC"/>
            </w:pPr>
            <w:r w:rsidRPr="00E67CFB">
              <w:t>Yes</w:t>
            </w:r>
          </w:p>
        </w:tc>
        <w:tc>
          <w:tcPr>
            <w:tcW w:w="3118" w:type="dxa"/>
            <w:shd w:val="clear" w:color="auto" w:fill="auto"/>
          </w:tcPr>
          <w:p w14:paraId="408C21A2" w14:textId="77777777" w:rsidR="009A226F" w:rsidRPr="00E67CFB" w:rsidRDefault="009A226F" w:rsidP="00B872F6">
            <w:pPr>
              <w:pStyle w:val="TAL"/>
            </w:pPr>
            <w:r w:rsidRPr="00E67CFB">
              <w:t xml:space="preserve">Support for emergency, emergency </w:t>
            </w:r>
            <w:proofErr w:type="spellStart"/>
            <w:r w:rsidRPr="00E67CFB">
              <w:t>callback</w:t>
            </w:r>
            <w:proofErr w:type="spellEnd"/>
            <w:r w:rsidRPr="00E67CFB">
              <w:t xml:space="preserve"> and/or priority IMS sessions.</w:t>
            </w:r>
          </w:p>
        </w:tc>
      </w:tr>
      <w:tr w:rsidR="009A226F" w:rsidRPr="00E67CFB" w14:paraId="4907A4BB" w14:textId="77777777" w:rsidTr="00B872F6">
        <w:trPr>
          <w:trHeight w:val="312"/>
        </w:trPr>
        <w:tc>
          <w:tcPr>
            <w:tcW w:w="604" w:type="dxa"/>
            <w:vMerge/>
            <w:shd w:val="clear" w:color="auto" w:fill="auto"/>
          </w:tcPr>
          <w:p w14:paraId="39E3F6B3" w14:textId="77777777" w:rsidR="009A226F" w:rsidRPr="00E67CFB" w:rsidRDefault="009A226F" w:rsidP="00B872F6">
            <w:pPr>
              <w:pStyle w:val="TAL"/>
            </w:pPr>
          </w:p>
        </w:tc>
        <w:tc>
          <w:tcPr>
            <w:tcW w:w="3067" w:type="dxa"/>
            <w:vMerge/>
            <w:shd w:val="clear" w:color="auto" w:fill="auto"/>
          </w:tcPr>
          <w:p w14:paraId="797C0C36" w14:textId="77777777" w:rsidR="009A226F" w:rsidRPr="00E67CFB" w:rsidRDefault="009A226F" w:rsidP="00B872F6">
            <w:pPr>
              <w:pStyle w:val="TAL"/>
            </w:pPr>
          </w:p>
        </w:tc>
        <w:tc>
          <w:tcPr>
            <w:tcW w:w="1858" w:type="dxa"/>
            <w:vMerge/>
            <w:shd w:val="clear" w:color="auto" w:fill="auto"/>
          </w:tcPr>
          <w:p w14:paraId="26ED75FF" w14:textId="77777777" w:rsidR="009A226F" w:rsidRPr="00E67CFB" w:rsidRDefault="009A226F" w:rsidP="00B872F6">
            <w:pPr>
              <w:pStyle w:val="TAL"/>
            </w:pPr>
          </w:p>
        </w:tc>
        <w:tc>
          <w:tcPr>
            <w:tcW w:w="1701" w:type="dxa"/>
            <w:vMerge/>
            <w:shd w:val="clear" w:color="auto" w:fill="auto"/>
          </w:tcPr>
          <w:p w14:paraId="7ED46D35" w14:textId="77777777" w:rsidR="009A226F" w:rsidRPr="00E67CFB" w:rsidRDefault="009A226F" w:rsidP="00B872F6">
            <w:pPr>
              <w:pStyle w:val="TAC"/>
            </w:pPr>
          </w:p>
        </w:tc>
        <w:tc>
          <w:tcPr>
            <w:tcW w:w="3118" w:type="dxa"/>
            <w:shd w:val="clear" w:color="auto" w:fill="auto"/>
          </w:tcPr>
          <w:p w14:paraId="366E8596" w14:textId="77777777" w:rsidR="009A226F" w:rsidRPr="00E67CFB" w:rsidRDefault="009A226F" w:rsidP="00B872F6">
            <w:pPr>
              <w:pStyle w:val="TAL"/>
            </w:pPr>
          </w:p>
        </w:tc>
      </w:tr>
      <w:tr w:rsidR="009A226F" w:rsidRPr="00E67CFB" w14:paraId="4C6A3C76" w14:textId="77777777" w:rsidTr="00B872F6">
        <w:trPr>
          <w:trHeight w:val="312"/>
        </w:trPr>
        <w:tc>
          <w:tcPr>
            <w:tcW w:w="604" w:type="dxa"/>
            <w:vMerge/>
            <w:shd w:val="clear" w:color="auto" w:fill="auto"/>
          </w:tcPr>
          <w:p w14:paraId="45478096" w14:textId="77777777" w:rsidR="009A226F" w:rsidRPr="00E67CFB" w:rsidRDefault="009A226F" w:rsidP="00B872F6">
            <w:pPr>
              <w:pStyle w:val="TAL"/>
            </w:pPr>
          </w:p>
        </w:tc>
        <w:tc>
          <w:tcPr>
            <w:tcW w:w="3067" w:type="dxa"/>
            <w:vMerge/>
            <w:shd w:val="clear" w:color="auto" w:fill="auto"/>
          </w:tcPr>
          <w:p w14:paraId="631CCE7C" w14:textId="77777777" w:rsidR="009A226F" w:rsidRPr="00E67CFB" w:rsidRDefault="009A226F" w:rsidP="00B872F6">
            <w:pPr>
              <w:pStyle w:val="TAL"/>
            </w:pPr>
          </w:p>
        </w:tc>
        <w:tc>
          <w:tcPr>
            <w:tcW w:w="1858" w:type="dxa"/>
            <w:vMerge/>
            <w:shd w:val="clear" w:color="auto" w:fill="auto"/>
          </w:tcPr>
          <w:p w14:paraId="632A5CA3" w14:textId="77777777" w:rsidR="009A226F" w:rsidRPr="00E67CFB" w:rsidRDefault="009A226F" w:rsidP="00B872F6">
            <w:pPr>
              <w:pStyle w:val="TAL"/>
            </w:pPr>
          </w:p>
        </w:tc>
        <w:tc>
          <w:tcPr>
            <w:tcW w:w="1701" w:type="dxa"/>
            <w:shd w:val="clear" w:color="auto" w:fill="auto"/>
          </w:tcPr>
          <w:p w14:paraId="6B30C123" w14:textId="77777777" w:rsidR="009A226F" w:rsidRPr="00E67CFB" w:rsidRDefault="009A226F" w:rsidP="00B872F6">
            <w:pPr>
              <w:pStyle w:val="TAC"/>
            </w:pPr>
            <w:r w:rsidRPr="00E67CFB">
              <w:t>No</w:t>
            </w:r>
          </w:p>
        </w:tc>
        <w:tc>
          <w:tcPr>
            <w:tcW w:w="3118" w:type="dxa"/>
            <w:shd w:val="clear" w:color="auto" w:fill="auto"/>
          </w:tcPr>
          <w:p w14:paraId="486E5972" w14:textId="77777777" w:rsidR="009A226F" w:rsidRPr="00E67CFB" w:rsidRDefault="009A226F" w:rsidP="00B872F6">
            <w:pPr>
              <w:pStyle w:val="TAL"/>
            </w:pPr>
          </w:p>
        </w:tc>
      </w:tr>
    </w:tbl>
    <w:p w14:paraId="229E50BD" w14:textId="77777777" w:rsidR="009A226F" w:rsidRPr="00E67CFB" w:rsidRDefault="009A226F" w:rsidP="009A226F"/>
    <w:p w14:paraId="2BB9BB4F" w14:textId="77777777" w:rsidR="00434852" w:rsidRPr="00E67CFB" w:rsidRDefault="00434852" w:rsidP="00434852"/>
    <w:p w14:paraId="0F53907B" w14:textId="77777777" w:rsidR="00434852" w:rsidRPr="00E67CFB"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7CFB">
        <w:rPr>
          <w:rFonts w:ascii="Arial" w:hAnsi="Arial" w:cs="Arial"/>
          <w:color w:val="0000FF"/>
          <w:sz w:val="28"/>
          <w:szCs w:val="28"/>
        </w:rPr>
        <w:t>*** End of Changes ***</w:t>
      </w:r>
    </w:p>
    <w:p w14:paraId="68C9CD36" w14:textId="3973E2F1" w:rsidR="001E41F3" w:rsidRPr="00E67CFB" w:rsidRDefault="001E41F3" w:rsidP="00434852"/>
    <w:sectPr w:rsidR="001E41F3" w:rsidRPr="00E67CF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80D9" w14:textId="77777777" w:rsidR="003412A7" w:rsidRDefault="003412A7">
      <w:r>
        <w:separator/>
      </w:r>
    </w:p>
  </w:endnote>
  <w:endnote w:type="continuationSeparator" w:id="0">
    <w:p w14:paraId="1833A18A" w14:textId="77777777" w:rsidR="003412A7" w:rsidRDefault="00341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1362F" w14:textId="77777777" w:rsidR="003412A7" w:rsidRDefault="003412A7">
      <w:r>
        <w:separator/>
      </w:r>
    </w:p>
  </w:footnote>
  <w:footnote w:type="continuationSeparator" w:id="0">
    <w:p w14:paraId="6F9EACB7" w14:textId="77777777" w:rsidR="003412A7" w:rsidRDefault="00341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D80DD8" w:rsidRDefault="00D80D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D80DD8"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D80DD8" w:rsidRDefault="00D80D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68F4A3A"/>
    <w:multiLevelType w:val="hybridMultilevel"/>
    <w:tmpl w:val="A98611A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1AAE2B57"/>
    <w:multiLevelType w:val="hybridMultilevel"/>
    <w:tmpl w:val="BBB818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2"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3"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1433356560">
    <w:abstractNumId w:val="2"/>
  </w:num>
  <w:num w:numId="2" w16cid:durableId="1564952955">
    <w:abstractNumId w:val="1"/>
  </w:num>
  <w:num w:numId="3" w16cid:durableId="1653876110">
    <w:abstractNumId w:val="0"/>
  </w:num>
  <w:num w:numId="4" w16cid:durableId="927038783">
    <w:abstractNumId w:val="17"/>
  </w:num>
  <w:num w:numId="5" w16cid:durableId="112022627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525627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46542206">
    <w:abstractNumId w:val="35"/>
  </w:num>
  <w:num w:numId="8" w16cid:durableId="1395928809">
    <w:abstractNumId w:val="25"/>
  </w:num>
  <w:num w:numId="9" w16cid:durableId="1369600075">
    <w:abstractNumId w:val="22"/>
  </w:num>
  <w:num w:numId="10" w16cid:durableId="812218149">
    <w:abstractNumId w:val="21"/>
  </w:num>
  <w:num w:numId="11" w16cid:durableId="186212051">
    <w:abstractNumId w:val="27"/>
  </w:num>
  <w:num w:numId="12" w16cid:durableId="363098769">
    <w:abstractNumId w:val="34"/>
  </w:num>
  <w:num w:numId="13" w16cid:durableId="2113283316">
    <w:abstractNumId w:val="13"/>
  </w:num>
  <w:num w:numId="14" w16cid:durableId="1642539367">
    <w:abstractNumId w:val="26"/>
  </w:num>
  <w:num w:numId="15" w16cid:durableId="64884541">
    <w:abstractNumId w:val="23"/>
  </w:num>
  <w:num w:numId="16" w16cid:durableId="1235773721">
    <w:abstractNumId w:val="32"/>
  </w:num>
  <w:num w:numId="17" w16cid:durableId="582955779">
    <w:abstractNumId w:val="10"/>
  </w:num>
  <w:num w:numId="18" w16cid:durableId="1054812323">
    <w:abstractNumId w:val="15"/>
  </w:num>
  <w:num w:numId="19" w16cid:durableId="928780858">
    <w:abstractNumId w:val="14"/>
  </w:num>
  <w:num w:numId="20" w16cid:durableId="1971396521">
    <w:abstractNumId w:val="33"/>
  </w:num>
  <w:num w:numId="21" w16cid:durableId="1385132096">
    <w:abstractNumId w:val="24"/>
  </w:num>
  <w:num w:numId="22" w16cid:durableId="489253130">
    <w:abstractNumId w:val="20"/>
  </w:num>
  <w:num w:numId="23" w16cid:durableId="1790278676">
    <w:abstractNumId w:val="19"/>
  </w:num>
  <w:num w:numId="24" w16cid:durableId="1304844673">
    <w:abstractNumId w:val="28"/>
  </w:num>
  <w:num w:numId="25" w16cid:durableId="2000039614">
    <w:abstractNumId w:val="12"/>
  </w:num>
  <w:num w:numId="26" w16cid:durableId="1496532854">
    <w:abstractNumId w:val="29"/>
  </w:num>
  <w:num w:numId="27" w16cid:durableId="1328899991">
    <w:abstractNumId w:val="16"/>
  </w:num>
  <w:num w:numId="28" w16cid:durableId="1616867242">
    <w:abstractNumId w:val="36"/>
  </w:num>
  <w:num w:numId="29" w16cid:durableId="702025552">
    <w:abstractNumId w:val="18"/>
  </w:num>
  <w:num w:numId="30" w16cid:durableId="808784098">
    <w:abstractNumId w:val="30"/>
  </w:num>
  <w:num w:numId="31" w16cid:durableId="1394891694">
    <w:abstractNumId w:val="31"/>
  </w:num>
  <w:num w:numId="32" w16cid:durableId="1834445102">
    <w:abstractNumId w:val="8"/>
  </w:num>
  <w:num w:numId="33" w16cid:durableId="1407872506">
    <w:abstractNumId w:val="7"/>
  </w:num>
  <w:num w:numId="34" w16cid:durableId="1788964569">
    <w:abstractNumId w:val="6"/>
  </w:num>
  <w:num w:numId="35" w16cid:durableId="1138767224">
    <w:abstractNumId w:val="5"/>
  </w:num>
  <w:num w:numId="36" w16cid:durableId="42485759">
    <w:abstractNumId w:val="4"/>
  </w:num>
  <w:num w:numId="37" w16cid:durableId="1283224115">
    <w:abstractNumId w:val="3"/>
  </w:num>
  <w:num w:numId="38" w16cid:durableId="14402943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2D"/>
    <w:rsid w:val="00056E09"/>
    <w:rsid w:val="000830E4"/>
    <w:rsid w:val="00091EB9"/>
    <w:rsid w:val="000A4DB7"/>
    <w:rsid w:val="000A6394"/>
    <w:rsid w:val="000B5AB4"/>
    <w:rsid w:val="000B7FED"/>
    <w:rsid w:val="000C038A"/>
    <w:rsid w:val="000C6598"/>
    <w:rsid w:val="000D2C58"/>
    <w:rsid w:val="000D44B3"/>
    <w:rsid w:val="00113912"/>
    <w:rsid w:val="00143322"/>
    <w:rsid w:val="00145D43"/>
    <w:rsid w:val="0016654B"/>
    <w:rsid w:val="00176D7B"/>
    <w:rsid w:val="00192C46"/>
    <w:rsid w:val="001A08B3"/>
    <w:rsid w:val="001A7B60"/>
    <w:rsid w:val="001B52F0"/>
    <w:rsid w:val="001B7A65"/>
    <w:rsid w:val="001E41F3"/>
    <w:rsid w:val="001F1A73"/>
    <w:rsid w:val="00222F20"/>
    <w:rsid w:val="0022465F"/>
    <w:rsid w:val="00225F55"/>
    <w:rsid w:val="002446CA"/>
    <w:rsid w:val="00245A39"/>
    <w:rsid w:val="0026004D"/>
    <w:rsid w:val="002614AA"/>
    <w:rsid w:val="002640DD"/>
    <w:rsid w:val="00275D12"/>
    <w:rsid w:val="00284FEB"/>
    <w:rsid w:val="002860C4"/>
    <w:rsid w:val="002B0BBA"/>
    <w:rsid w:val="002B5741"/>
    <w:rsid w:val="002B72DD"/>
    <w:rsid w:val="002C5826"/>
    <w:rsid w:val="002C7286"/>
    <w:rsid w:val="002E3D93"/>
    <w:rsid w:val="002E472E"/>
    <w:rsid w:val="002F575F"/>
    <w:rsid w:val="00302ED1"/>
    <w:rsid w:val="00305409"/>
    <w:rsid w:val="00317514"/>
    <w:rsid w:val="00337614"/>
    <w:rsid w:val="003412A7"/>
    <w:rsid w:val="00343086"/>
    <w:rsid w:val="00347C23"/>
    <w:rsid w:val="00356B57"/>
    <w:rsid w:val="003609EF"/>
    <w:rsid w:val="0036231A"/>
    <w:rsid w:val="00374DD4"/>
    <w:rsid w:val="00393458"/>
    <w:rsid w:val="00396A56"/>
    <w:rsid w:val="003B7EF9"/>
    <w:rsid w:val="003E1A36"/>
    <w:rsid w:val="003F355E"/>
    <w:rsid w:val="003F360E"/>
    <w:rsid w:val="004022CC"/>
    <w:rsid w:val="00410371"/>
    <w:rsid w:val="004110D5"/>
    <w:rsid w:val="00423369"/>
    <w:rsid w:val="004242F1"/>
    <w:rsid w:val="00434852"/>
    <w:rsid w:val="0043490D"/>
    <w:rsid w:val="00453D5B"/>
    <w:rsid w:val="00453FC3"/>
    <w:rsid w:val="00466D31"/>
    <w:rsid w:val="004A3784"/>
    <w:rsid w:val="004B4A71"/>
    <w:rsid w:val="004B75B7"/>
    <w:rsid w:val="004C69C9"/>
    <w:rsid w:val="004D664F"/>
    <w:rsid w:val="005141D9"/>
    <w:rsid w:val="0051580D"/>
    <w:rsid w:val="00515A32"/>
    <w:rsid w:val="00540C57"/>
    <w:rsid w:val="00547111"/>
    <w:rsid w:val="005650AE"/>
    <w:rsid w:val="00566691"/>
    <w:rsid w:val="00575464"/>
    <w:rsid w:val="00592D74"/>
    <w:rsid w:val="005A73F4"/>
    <w:rsid w:val="005E2C44"/>
    <w:rsid w:val="005F03CF"/>
    <w:rsid w:val="00600E8D"/>
    <w:rsid w:val="0060476A"/>
    <w:rsid w:val="00613FA2"/>
    <w:rsid w:val="00621188"/>
    <w:rsid w:val="006257ED"/>
    <w:rsid w:val="00643AB1"/>
    <w:rsid w:val="00647DB9"/>
    <w:rsid w:val="00653DE4"/>
    <w:rsid w:val="00664643"/>
    <w:rsid w:val="00665C47"/>
    <w:rsid w:val="00693B19"/>
    <w:rsid w:val="00695808"/>
    <w:rsid w:val="006B2401"/>
    <w:rsid w:val="006B46FB"/>
    <w:rsid w:val="006C1FFB"/>
    <w:rsid w:val="006D5139"/>
    <w:rsid w:val="006E21FB"/>
    <w:rsid w:val="0070405E"/>
    <w:rsid w:val="0077061D"/>
    <w:rsid w:val="00775C02"/>
    <w:rsid w:val="0078143B"/>
    <w:rsid w:val="00792342"/>
    <w:rsid w:val="007977A8"/>
    <w:rsid w:val="007B512A"/>
    <w:rsid w:val="007C0A39"/>
    <w:rsid w:val="007C2097"/>
    <w:rsid w:val="007D4F48"/>
    <w:rsid w:val="007D6A07"/>
    <w:rsid w:val="007F7259"/>
    <w:rsid w:val="008033A1"/>
    <w:rsid w:val="008040A8"/>
    <w:rsid w:val="008138EA"/>
    <w:rsid w:val="008279FA"/>
    <w:rsid w:val="00840743"/>
    <w:rsid w:val="00854892"/>
    <w:rsid w:val="008626E7"/>
    <w:rsid w:val="00870EE7"/>
    <w:rsid w:val="00870F7D"/>
    <w:rsid w:val="0087166C"/>
    <w:rsid w:val="00872D9B"/>
    <w:rsid w:val="008863B9"/>
    <w:rsid w:val="008871A5"/>
    <w:rsid w:val="008A4183"/>
    <w:rsid w:val="008A45A6"/>
    <w:rsid w:val="008D3CCC"/>
    <w:rsid w:val="008F3789"/>
    <w:rsid w:val="008F686C"/>
    <w:rsid w:val="00912F97"/>
    <w:rsid w:val="00914226"/>
    <w:rsid w:val="009146B8"/>
    <w:rsid w:val="009148DE"/>
    <w:rsid w:val="009341CF"/>
    <w:rsid w:val="00941E30"/>
    <w:rsid w:val="00950183"/>
    <w:rsid w:val="009655C3"/>
    <w:rsid w:val="009777D9"/>
    <w:rsid w:val="00977EF3"/>
    <w:rsid w:val="00991B88"/>
    <w:rsid w:val="009A226F"/>
    <w:rsid w:val="009A5753"/>
    <w:rsid w:val="009A579D"/>
    <w:rsid w:val="009E3297"/>
    <w:rsid w:val="009F734F"/>
    <w:rsid w:val="00A00E97"/>
    <w:rsid w:val="00A22E54"/>
    <w:rsid w:val="00A246B6"/>
    <w:rsid w:val="00A461FA"/>
    <w:rsid w:val="00A4771D"/>
    <w:rsid w:val="00A47E70"/>
    <w:rsid w:val="00A50CF0"/>
    <w:rsid w:val="00A7671C"/>
    <w:rsid w:val="00A80C34"/>
    <w:rsid w:val="00A94159"/>
    <w:rsid w:val="00AA2CBC"/>
    <w:rsid w:val="00AB688F"/>
    <w:rsid w:val="00AC5820"/>
    <w:rsid w:val="00AD1CD8"/>
    <w:rsid w:val="00B00512"/>
    <w:rsid w:val="00B0149C"/>
    <w:rsid w:val="00B258BB"/>
    <w:rsid w:val="00B348A4"/>
    <w:rsid w:val="00B57FEF"/>
    <w:rsid w:val="00B67B97"/>
    <w:rsid w:val="00B775C9"/>
    <w:rsid w:val="00B841EC"/>
    <w:rsid w:val="00B968C8"/>
    <w:rsid w:val="00BA3EC5"/>
    <w:rsid w:val="00BA51D9"/>
    <w:rsid w:val="00BB5DFC"/>
    <w:rsid w:val="00BD279D"/>
    <w:rsid w:val="00BD283F"/>
    <w:rsid w:val="00BD6BB8"/>
    <w:rsid w:val="00BE65DB"/>
    <w:rsid w:val="00C05142"/>
    <w:rsid w:val="00C33C10"/>
    <w:rsid w:val="00C40B8E"/>
    <w:rsid w:val="00C51D9C"/>
    <w:rsid w:val="00C66BA2"/>
    <w:rsid w:val="00C74F0E"/>
    <w:rsid w:val="00C870F6"/>
    <w:rsid w:val="00C95985"/>
    <w:rsid w:val="00CC5026"/>
    <w:rsid w:val="00CC5419"/>
    <w:rsid w:val="00CC68D0"/>
    <w:rsid w:val="00CF4EBF"/>
    <w:rsid w:val="00D03F9A"/>
    <w:rsid w:val="00D04B23"/>
    <w:rsid w:val="00D06D51"/>
    <w:rsid w:val="00D24991"/>
    <w:rsid w:val="00D462BC"/>
    <w:rsid w:val="00D50255"/>
    <w:rsid w:val="00D57ED3"/>
    <w:rsid w:val="00D66520"/>
    <w:rsid w:val="00D70D5B"/>
    <w:rsid w:val="00D80DD8"/>
    <w:rsid w:val="00D84AE9"/>
    <w:rsid w:val="00D87704"/>
    <w:rsid w:val="00D92FFC"/>
    <w:rsid w:val="00D97988"/>
    <w:rsid w:val="00DA4F68"/>
    <w:rsid w:val="00DE34CF"/>
    <w:rsid w:val="00E13F3D"/>
    <w:rsid w:val="00E34898"/>
    <w:rsid w:val="00E61E5F"/>
    <w:rsid w:val="00E63898"/>
    <w:rsid w:val="00E67CFB"/>
    <w:rsid w:val="00E73064"/>
    <w:rsid w:val="00EB09B7"/>
    <w:rsid w:val="00EC7237"/>
    <w:rsid w:val="00ED7D04"/>
    <w:rsid w:val="00EE7D7C"/>
    <w:rsid w:val="00EF5E12"/>
    <w:rsid w:val="00F01CC8"/>
    <w:rsid w:val="00F25D98"/>
    <w:rsid w:val="00F26FF0"/>
    <w:rsid w:val="00F300FB"/>
    <w:rsid w:val="00F31102"/>
    <w:rsid w:val="00F86BF5"/>
    <w:rsid w:val="00FA1D00"/>
    <w:rsid w:val="00FB42A8"/>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locked/>
    <w:rsid w:val="00F86BF5"/>
    <w:rPr>
      <w:rFonts w:ascii="Arial" w:hAnsi="Arial"/>
      <w:lang w:val="en-GB" w:eastAsia="en-US"/>
    </w:rPr>
  </w:style>
  <w:style w:type="character" w:styleId="UnresolvedMention">
    <w:name w:val="Unresolved Mention"/>
    <w:basedOn w:val="DefaultParagraphFont"/>
    <w:uiPriority w:val="99"/>
    <w:semiHidden/>
    <w:unhideWhenUsed/>
    <w:rsid w:val="00143322"/>
    <w:rPr>
      <w:color w:val="605E5C"/>
      <w:shd w:val="clear" w:color="auto" w:fill="E1DFDD"/>
    </w:rPr>
  </w:style>
  <w:style w:type="character" w:customStyle="1" w:styleId="EXCar">
    <w:name w:val="EX Car"/>
    <w:link w:val="EX"/>
    <w:rsid w:val="00AB688F"/>
    <w:rPr>
      <w:rFonts w:ascii="Times New Roman" w:hAnsi="Times New Roman"/>
      <w:lang w:val="en-GB" w:eastAsia="en-US"/>
    </w:rPr>
  </w:style>
  <w:style w:type="character" w:customStyle="1" w:styleId="B1Char">
    <w:name w:val="B1 Char"/>
    <w:link w:val="B1"/>
    <w:rsid w:val="00AB688F"/>
    <w:rPr>
      <w:rFonts w:ascii="Times New Roman" w:hAnsi="Times New Roman"/>
      <w:lang w:val="en-GB" w:eastAsia="en-US"/>
    </w:rPr>
  </w:style>
  <w:style w:type="character" w:customStyle="1" w:styleId="NOChar">
    <w:name w:val="NO Char"/>
    <w:link w:val="NO"/>
    <w:rsid w:val="00AB688F"/>
    <w:rPr>
      <w:rFonts w:ascii="Times New Roman" w:hAnsi="Times New Roman"/>
      <w:lang w:val="en-GB" w:eastAsia="en-US"/>
    </w:rPr>
  </w:style>
  <w:style w:type="character" w:customStyle="1" w:styleId="Heading2Char">
    <w:name w:val="Heading 2 Char"/>
    <w:link w:val="Heading2"/>
    <w:rsid w:val="009A226F"/>
    <w:rPr>
      <w:rFonts w:ascii="Arial" w:hAnsi="Arial"/>
      <w:sz w:val="32"/>
      <w:lang w:val="en-GB" w:eastAsia="en-US"/>
    </w:rPr>
  </w:style>
  <w:style w:type="character" w:customStyle="1" w:styleId="Heading3Char">
    <w:name w:val="Heading 3 Char"/>
    <w:link w:val="Heading3"/>
    <w:rsid w:val="009A226F"/>
    <w:rPr>
      <w:rFonts w:ascii="Arial" w:hAnsi="Arial"/>
      <w:sz w:val="28"/>
      <w:lang w:val="en-GB" w:eastAsia="en-US"/>
    </w:rPr>
  </w:style>
  <w:style w:type="character" w:customStyle="1" w:styleId="HeaderChar">
    <w:name w:val="Header Char"/>
    <w:link w:val="Header"/>
    <w:rsid w:val="009A226F"/>
    <w:rPr>
      <w:rFonts w:ascii="Arial" w:hAnsi="Arial"/>
      <w:b/>
      <w:sz w:val="18"/>
      <w:lang w:val="en-GB" w:eastAsia="en-US"/>
    </w:rPr>
  </w:style>
  <w:style w:type="character" w:customStyle="1" w:styleId="FooterChar">
    <w:name w:val="Footer Char"/>
    <w:link w:val="Footer"/>
    <w:rsid w:val="009A226F"/>
    <w:rPr>
      <w:rFonts w:ascii="Arial" w:hAnsi="Arial"/>
      <w:b/>
      <w:i/>
      <w:sz w:val="18"/>
      <w:lang w:val="en-GB" w:eastAsia="en-US"/>
    </w:rPr>
  </w:style>
  <w:style w:type="paragraph" w:styleId="Revision">
    <w:name w:val="Revision"/>
    <w:hidden/>
    <w:uiPriority w:val="99"/>
    <w:semiHidden/>
    <w:rsid w:val="009A226F"/>
    <w:rPr>
      <w:rFonts w:ascii="Times New Roman" w:eastAsia="Batang" w:hAnsi="Times New Roman"/>
      <w:lang w:val="en-GB" w:eastAsia="en-US"/>
    </w:rPr>
  </w:style>
  <w:style w:type="character" w:customStyle="1" w:styleId="TAHChar">
    <w:name w:val="TAH Char"/>
    <w:link w:val="TAH"/>
    <w:rsid w:val="009A226F"/>
    <w:rPr>
      <w:rFonts w:ascii="Arial" w:hAnsi="Arial"/>
      <w:b/>
      <w:sz w:val="18"/>
      <w:lang w:val="en-GB" w:eastAsia="en-US"/>
    </w:rPr>
  </w:style>
  <w:style w:type="character" w:customStyle="1" w:styleId="Heading1Char">
    <w:name w:val="Heading 1 Char"/>
    <w:link w:val="Heading1"/>
    <w:rsid w:val="009A226F"/>
    <w:rPr>
      <w:rFonts w:ascii="Arial" w:hAnsi="Arial"/>
      <w:sz w:val="36"/>
      <w:lang w:val="en-GB" w:eastAsia="en-US"/>
    </w:rPr>
  </w:style>
  <w:style w:type="paragraph" w:customStyle="1" w:styleId="TAJ">
    <w:name w:val="TAJ"/>
    <w:basedOn w:val="TH"/>
    <w:rsid w:val="009A226F"/>
    <w:rPr>
      <w:rFonts w:eastAsia="Batang"/>
    </w:rPr>
  </w:style>
  <w:style w:type="character" w:customStyle="1" w:styleId="EditorsNoteChar">
    <w:name w:val="Editor's Note Char"/>
    <w:aliases w:val="EN Char"/>
    <w:link w:val="EditorsNote"/>
    <w:rsid w:val="009A226F"/>
    <w:rPr>
      <w:rFonts w:ascii="Times New Roman" w:hAnsi="Times New Roman"/>
      <w:color w:val="FF0000"/>
      <w:lang w:val="en-GB" w:eastAsia="en-US"/>
    </w:rPr>
  </w:style>
  <w:style w:type="character" w:customStyle="1" w:styleId="THChar">
    <w:name w:val="TH Char"/>
    <w:link w:val="TH"/>
    <w:rsid w:val="009A226F"/>
    <w:rPr>
      <w:rFonts w:ascii="Arial" w:hAnsi="Arial"/>
      <w:b/>
      <w:lang w:val="en-GB" w:eastAsia="en-US"/>
    </w:rPr>
  </w:style>
  <w:style w:type="character" w:customStyle="1" w:styleId="B2Char">
    <w:name w:val="B2 Char"/>
    <w:link w:val="B2"/>
    <w:rsid w:val="009A226F"/>
    <w:rPr>
      <w:rFonts w:ascii="Times New Roman" w:hAnsi="Times New Roman"/>
      <w:lang w:val="en-GB" w:eastAsia="en-US"/>
    </w:rPr>
  </w:style>
  <w:style w:type="character" w:customStyle="1" w:styleId="TALChar">
    <w:name w:val="TAL Char"/>
    <w:link w:val="TAL"/>
    <w:rsid w:val="009A226F"/>
    <w:rPr>
      <w:rFonts w:ascii="Arial" w:hAnsi="Arial"/>
      <w:sz w:val="18"/>
      <w:lang w:val="en-GB" w:eastAsia="en-US"/>
    </w:rPr>
  </w:style>
  <w:style w:type="numbering" w:customStyle="1" w:styleId="1">
    <w:name w:val="リストなし1"/>
    <w:next w:val="NoList"/>
    <w:semiHidden/>
    <w:rsid w:val="009A226F"/>
  </w:style>
  <w:style w:type="character" w:customStyle="1" w:styleId="TAN0">
    <w:name w:val="TAN (文字)"/>
    <w:link w:val="TAN"/>
    <w:rsid w:val="009A226F"/>
    <w:rPr>
      <w:rFonts w:ascii="Arial" w:hAnsi="Arial"/>
      <w:sz w:val="18"/>
      <w:lang w:val="en-GB" w:eastAsia="en-US"/>
    </w:rPr>
  </w:style>
  <w:style w:type="table" w:styleId="TableGrid">
    <w:name w:val="Table Grid"/>
    <w:basedOn w:val="TableNormal"/>
    <w:rsid w:val="009A226F"/>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9A226F"/>
    <w:rPr>
      <w:rFonts w:ascii="Arial" w:hAnsi="Arial"/>
      <w:sz w:val="24"/>
      <w:lang w:val="en-GB" w:eastAsia="en-US"/>
    </w:rPr>
  </w:style>
  <w:style w:type="character" w:customStyle="1" w:styleId="Heading5Char">
    <w:name w:val="Heading 5 Char"/>
    <w:link w:val="Heading5"/>
    <w:rsid w:val="009A226F"/>
    <w:rPr>
      <w:rFonts w:ascii="Arial" w:hAnsi="Arial"/>
      <w:sz w:val="22"/>
      <w:lang w:val="en-GB" w:eastAsia="en-US"/>
    </w:rPr>
  </w:style>
  <w:style w:type="character" w:customStyle="1" w:styleId="Heading6Char">
    <w:name w:val="Heading 6 Char"/>
    <w:link w:val="Heading6"/>
    <w:rsid w:val="009A226F"/>
    <w:rPr>
      <w:rFonts w:ascii="Arial" w:hAnsi="Arial"/>
      <w:lang w:val="en-GB" w:eastAsia="en-US"/>
    </w:rPr>
  </w:style>
  <w:style w:type="character" w:customStyle="1" w:styleId="Heading7Char">
    <w:name w:val="Heading 7 Char"/>
    <w:link w:val="Heading7"/>
    <w:rsid w:val="009A226F"/>
    <w:rPr>
      <w:rFonts w:ascii="Arial" w:hAnsi="Arial"/>
      <w:lang w:val="en-GB" w:eastAsia="en-US"/>
    </w:rPr>
  </w:style>
  <w:style w:type="character" w:customStyle="1" w:styleId="Heading8Char">
    <w:name w:val="Heading 8 Char"/>
    <w:link w:val="Heading8"/>
    <w:rsid w:val="009A226F"/>
    <w:rPr>
      <w:rFonts w:ascii="Arial" w:hAnsi="Arial"/>
      <w:sz w:val="36"/>
      <w:lang w:val="en-GB" w:eastAsia="en-US"/>
    </w:rPr>
  </w:style>
  <w:style w:type="character" w:customStyle="1" w:styleId="Heading9Char">
    <w:name w:val="Heading 9 Char"/>
    <w:link w:val="Heading9"/>
    <w:rsid w:val="009A226F"/>
    <w:rPr>
      <w:rFonts w:ascii="Arial" w:hAnsi="Arial"/>
      <w:sz w:val="36"/>
      <w:lang w:val="en-GB" w:eastAsia="en-US"/>
    </w:rPr>
  </w:style>
  <w:style w:type="character" w:customStyle="1" w:styleId="FootnoteTextChar">
    <w:name w:val="Footnote Text Char"/>
    <w:link w:val="FootnoteText"/>
    <w:semiHidden/>
    <w:rsid w:val="009A226F"/>
    <w:rPr>
      <w:rFonts w:ascii="Times New Roman" w:hAnsi="Times New Roman"/>
      <w:sz w:val="16"/>
      <w:lang w:val="en-GB" w:eastAsia="en-US"/>
    </w:rPr>
  </w:style>
  <w:style w:type="character" w:customStyle="1" w:styleId="DocumentMapChar">
    <w:name w:val="Document Map Char"/>
    <w:link w:val="DocumentMap"/>
    <w:semiHidden/>
    <w:rsid w:val="009A226F"/>
    <w:rPr>
      <w:rFonts w:ascii="Tahoma" w:hAnsi="Tahoma" w:cs="Tahoma"/>
      <w:shd w:val="clear" w:color="auto" w:fill="000080"/>
      <w:lang w:val="en-GB" w:eastAsia="en-US"/>
    </w:rPr>
  </w:style>
  <w:style w:type="character" w:customStyle="1" w:styleId="CommentTextChar">
    <w:name w:val="Comment Text Char"/>
    <w:link w:val="CommentText"/>
    <w:semiHidden/>
    <w:rsid w:val="009A226F"/>
    <w:rPr>
      <w:rFonts w:ascii="Times New Roman" w:hAnsi="Times New Roman"/>
      <w:lang w:val="en-GB" w:eastAsia="en-US"/>
    </w:rPr>
  </w:style>
  <w:style w:type="character" w:customStyle="1" w:styleId="BalloonTextChar">
    <w:name w:val="Balloon Text Char"/>
    <w:link w:val="BalloonText"/>
    <w:semiHidden/>
    <w:rsid w:val="009A226F"/>
    <w:rPr>
      <w:rFonts w:ascii="Tahoma" w:hAnsi="Tahoma" w:cs="Tahoma"/>
      <w:sz w:val="16"/>
      <w:szCs w:val="16"/>
      <w:lang w:val="en-GB" w:eastAsia="en-US"/>
    </w:rPr>
  </w:style>
  <w:style w:type="character" w:customStyle="1" w:styleId="CommentSubjectChar">
    <w:name w:val="Comment Subject Char"/>
    <w:link w:val="CommentSubject"/>
    <w:semiHidden/>
    <w:rsid w:val="009A226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46_Online/Docs/C1-24028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6730</Words>
  <Characters>38361</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r1February-meet</cp:lastModifiedBy>
  <cp:revision>2</cp:revision>
  <cp:lastPrinted>1899-12-31T23:00:00Z</cp:lastPrinted>
  <dcterms:created xsi:type="dcterms:W3CDTF">2024-02-29T15:25:00Z</dcterms:created>
  <dcterms:modified xsi:type="dcterms:W3CDTF">2024-02-29T15:25:00Z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