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16E755E" w:rsidR="0002788F" w:rsidRDefault="0002788F" w:rsidP="0002788F">
      <w:pPr>
        <w:pStyle w:val="CRCoverPage"/>
        <w:tabs>
          <w:tab w:val="right" w:pos="9639"/>
        </w:tabs>
        <w:spacing w:after="0"/>
        <w:rPr>
          <w:b/>
          <w:i/>
          <w:noProof/>
          <w:sz w:val="28"/>
        </w:rPr>
      </w:pPr>
      <w:r>
        <w:rPr>
          <w:b/>
          <w:noProof/>
          <w:sz w:val="24"/>
        </w:rPr>
        <w:t>3GPP TSG-</w:t>
      </w:r>
      <w:r w:rsidR="004C681C">
        <w:fldChar w:fldCharType="begin"/>
      </w:r>
      <w:r w:rsidR="004C681C">
        <w:instrText xml:space="preserve"> DOCPROPERTY  TSG/WGRef  \* MERGEFORMAT </w:instrText>
      </w:r>
      <w:r w:rsidR="004C681C">
        <w:fldChar w:fldCharType="separate"/>
      </w:r>
      <w:r>
        <w:rPr>
          <w:b/>
          <w:noProof/>
          <w:sz w:val="24"/>
        </w:rPr>
        <w:t>CT3</w:t>
      </w:r>
      <w:r w:rsidR="004C681C">
        <w:rPr>
          <w:b/>
          <w:noProof/>
          <w:sz w:val="24"/>
        </w:rPr>
        <w:fldChar w:fldCharType="end"/>
      </w:r>
      <w:r>
        <w:rPr>
          <w:b/>
          <w:noProof/>
          <w:sz w:val="24"/>
        </w:rPr>
        <w:t xml:space="preserve"> Meeting #</w:t>
      </w:r>
      <w:r w:rsidR="004C681C">
        <w:fldChar w:fldCharType="begin"/>
      </w:r>
      <w:r w:rsidR="004C681C">
        <w:instrText xml:space="preserve"> DOCPROPERTY  MtgSeq  \* MERGEFORMAT </w:instrText>
      </w:r>
      <w:r w:rsidR="004C681C">
        <w:fldChar w:fldCharType="separate"/>
      </w:r>
      <w:r w:rsidRPr="00EB09B7">
        <w:rPr>
          <w:b/>
          <w:noProof/>
          <w:sz w:val="24"/>
        </w:rPr>
        <w:t>1</w:t>
      </w:r>
      <w:r w:rsidR="00246651">
        <w:rPr>
          <w:b/>
          <w:noProof/>
          <w:sz w:val="24"/>
        </w:rPr>
        <w:t>3</w:t>
      </w:r>
      <w:r w:rsidR="00D656C7">
        <w:rPr>
          <w:b/>
          <w:noProof/>
          <w:sz w:val="24"/>
        </w:rPr>
        <w:t>3</w:t>
      </w:r>
      <w:r w:rsidR="004C681C">
        <w:rPr>
          <w:b/>
          <w:noProof/>
          <w:sz w:val="24"/>
        </w:rPr>
        <w:fldChar w:fldCharType="end"/>
      </w:r>
      <w:r>
        <w:rPr>
          <w:b/>
          <w:i/>
          <w:noProof/>
          <w:sz w:val="28"/>
        </w:rPr>
        <w:tab/>
      </w:r>
      <w:r w:rsidR="004C681C">
        <w:fldChar w:fldCharType="begin"/>
      </w:r>
      <w:r w:rsidR="004C681C">
        <w:instrText xml:space="preserve"> DOCPROPERTY  Tdoc#  \* MERGEFORMAT </w:instrText>
      </w:r>
      <w:r w:rsidR="004C681C">
        <w:fldChar w:fldCharType="separate"/>
      </w:r>
      <w:r w:rsidRPr="00E13F3D">
        <w:rPr>
          <w:b/>
          <w:i/>
          <w:noProof/>
          <w:sz w:val="28"/>
        </w:rPr>
        <w:t>C3-2</w:t>
      </w:r>
      <w:r w:rsidR="00246651">
        <w:rPr>
          <w:b/>
          <w:i/>
          <w:noProof/>
          <w:sz w:val="28"/>
        </w:rPr>
        <w:t>41</w:t>
      </w:r>
      <w:r w:rsidR="004C681C">
        <w:rPr>
          <w:b/>
          <w:i/>
          <w:noProof/>
          <w:sz w:val="28"/>
        </w:rPr>
        <w:fldChar w:fldCharType="end"/>
      </w:r>
      <w:r w:rsidR="004C681C">
        <w:rPr>
          <w:b/>
          <w:i/>
          <w:noProof/>
          <w:sz w:val="28"/>
        </w:rPr>
        <w:t>591</w:t>
      </w:r>
    </w:p>
    <w:bookmarkStart w:id="0" w:name="_Hlk160045534"/>
    <w:p w14:paraId="2FF1B81F" w14:textId="4392EB8C" w:rsidR="00AA0BB8" w:rsidRDefault="00E1599A" w:rsidP="00AA0BB8">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246651">
        <w:rPr>
          <w:b/>
          <w:noProof/>
          <w:sz w:val="24"/>
        </w:rPr>
        <w:t>Athens</w:t>
      </w:r>
      <w:r>
        <w:rPr>
          <w:b/>
          <w:noProof/>
          <w:sz w:val="24"/>
        </w:rPr>
        <w:fldChar w:fldCharType="end"/>
      </w:r>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sidR="004C681C">
        <w:rPr>
          <w:b/>
          <w:noProof/>
          <w:sz w:val="24"/>
        </w:rPr>
        <w:fldChar w:fldCharType="separate"/>
      </w:r>
      <w:r w:rsidR="00AA0BB8" w:rsidRPr="00B62B81">
        <w:rPr>
          <w:b/>
          <w:noProof/>
          <w:sz w:val="24"/>
        </w:rPr>
        <w:fldChar w:fldCharType="end"/>
      </w:r>
      <w:r w:rsidR="00AA0BB8">
        <w:rPr>
          <w:b/>
          <w:noProof/>
          <w:sz w:val="24"/>
        </w:rPr>
        <w:t xml:space="preserve">, </w:t>
      </w:r>
      <w:r w:rsidR="004C681C">
        <w:fldChar w:fldCharType="begin"/>
      </w:r>
      <w:r w:rsidR="004C681C">
        <w:instrText xml:space="preserve"> DOCPROPERTY  StartDate  \* MERGEFORMAT </w:instrText>
      </w:r>
      <w:r w:rsidR="004C681C">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sidR="004C681C">
        <w:rPr>
          <w:b/>
          <w:noProof/>
          <w:sz w:val="24"/>
        </w:rPr>
        <w:fldChar w:fldCharType="end"/>
      </w:r>
      <w:r w:rsidR="00D309C8">
        <w:rPr>
          <w:b/>
          <w:noProof/>
          <w:sz w:val="24"/>
        </w:rPr>
        <w:t>4</w:t>
      </w:r>
      <w:r w:rsidR="00AA0BB8">
        <w:rPr>
          <w:b/>
          <w:noProof/>
          <w:sz w:val="24"/>
        </w:rPr>
        <w:t xml:space="preserve"> – </w:t>
      </w:r>
      <w:r w:rsidR="004C681C">
        <w:fldChar w:fldCharType="begin"/>
      </w:r>
      <w:r w:rsidR="004C681C">
        <w:instrText xml:space="preserve"> DOCPROPERTY  EndDate  \* MERGEFORMAT </w:instrText>
      </w:r>
      <w:r w:rsidR="004C681C">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sidR="004C681C">
        <w:rPr>
          <w:b/>
          <w:noProof/>
          <w:sz w:val="24"/>
        </w:rPr>
        <w:fldChar w:fldCharType="end"/>
      </w:r>
      <w:r w:rsidR="00D309C8">
        <w:rPr>
          <w:b/>
          <w:noProof/>
          <w:sz w:val="24"/>
        </w:rPr>
        <w:t>4</w:t>
      </w:r>
      <w:r w:rsidR="004C681C">
        <w:rPr>
          <w:b/>
          <w:noProof/>
          <w:sz w:val="24"/>
        </w:rPr>
        <w:tab/>
      </w:r>
      <w:r w:rsidR="004C681C">
        <w:rPr>
          <w:b/>
          <w:noProof/>
          <w:sz w:val="24"/>
        </w:rPr>
        <w:tab/>
      </w:r>
      <w:r w:rsidR="004C681C">
        <w:rPr>
          <w:b/>
          <w:noProof/>
          <w:sz w:val="24"/>
        </w:rPr>
        <w:tab/>
      </w:r>
      <w:r w:rsidR="004C681C">
        <w:rPr>
          <w:b/>
          <w:noProof/>
          <w:sz w:val="24"/>
        </w:rPr>
        <w:tab/>
      </w:r>
      <w:r w:rsidR="004C681C">
        <w:rPr>
          <w:b/>
          <w:noProof/>
          <w:sz w:val="24"/>
        </w:rPr>
        <w:tab/>
      </w:r>
      <w:r w:rsidR="004C681C">
        <w:rPr>
          <w:b/>
          <w:noProof/>
          <w:sz w:val="24"/>
        </w:rPr>
        <w:tab/>
      </w:r>
      <w:r w:rsidR="004C681C">
        <w:rPr>
          <w:b/>
          <w:noProof/>
          <w:sz w:val="24"/>
        </w:rPr>
        <w:tab/>
      </w:r>
      <w:r w:rsidR="004C681C">
        <w:rPr>
          <w:b/>
          <w:noProof/>
          <w:sz w:val="24"/>
        </w:rPr>
        <w:tab/>
      </w:r>
      <w:r w:rsidR="004C681C">
        <w:rPr>
          <w:b/>
          <w:noProof/>
          <w:sz w:val="24"/>
        </w:rPr>
        <w:tab/>
      </w:r>
      <w:r w:rsidR="004C681C">
        <w:rPr>
          <w:b/>
          <w:noProof/>
          <w:sz w:val="24"/>
        </w:rPr>
        <w:tab/>
        <w:t xml:space="preserve">   was C3-241076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6F063" w:rsidR="001E41F3" w:rsidRPr="00410371" w:rsidRDefault="004C681C"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503DD4">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3EDA7" w:rsidR="001E41F3" w:rsidRPr="00410371" w:rsidRDefault="00516921" w:rsidP="00547111">
            <w:pPr>
              <w:pStyle w:val="CRCoverPage"/>
              <w:spacing w:after="0"/>
              <w:rPr>
                <w:noProof/>
              </w:rPr>
            </w:pPr>
            <w:r>
              <w:rPr>
                <w:b/>
                <w:noProof/>
                <w:sz w:val="28"/>
              </w:rPr>
              <w:t xml:space="preserve"> </w:t>
            </w:r>
            <w:r w:rsidR="00E1599A">
              <w:rPr>
                <w:b/>
                <w:noProof/>
                <w:sz w:val="28"/>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5E4DC" w:rsidR="001E41F3" w:rsidRPr="00410371" w:rsidRDefault="004C68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4C681C">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DB061" w:rsidR="001E41F3" w:rsidRDefault="00503DD4">
            <w:pPr>
              <w:pStyle w:val="CRCoverPage"/>
              <w:spacing w:after="0"/>
              <w:ind w:left="100"/>
              <w:rPr>
                <w:noProof/>
              </w:rPr>
            </w:pPr>
            <w:r>
              <w:t xml:space="preserve">Clarify regarding AM policy for </w:t>
            </w:r>
            <w:r w:rsidR="00905618">
              <w:t>A</w:t>
            </w:r>
            <w:r>
              <w:t>ccess type</w:t>
            </w:r>
            <w:r w:rsidR="00905618">
              <w:t xml:space="preserve"> and RAT type</w:t>
            </w:r>
            <w:r>
              <w:t xml:space="preserve"> change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4C681C">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4C681C"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D3B44" w:rsidR="001E41F3" w:rsidRDefault="00035C8E">
            <w:pPr>
              <w:pStyle w:val="CRCoverPage"/>
              <w:spacing w:after="0"/>
              <w:ind w:left="100"/>
              <w:rPr>
                <w:noProof/>
              </w:rPr>
            </w:pPr>
            <w:r>
              <w:t xml:space="preserve">TEI18, </w:t>
            </w:r>
            <w:r w:rsidR="00205257">
              <w:t>5</w:t>
            </w:r>
            <w: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4C681C">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9EEA" w:rsidR="001E41F3" w:rsidRDefault="0003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4C68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0F563" w14:textId="77777777" w:rsidR="00503DD4" w:rsidRDefault="00503DD4" w:rsidP="006676FC">
            <w:pPr>
              <w:pStyle w:val="CRCoverPage"/>
              <w:spacing w:after="0"/>
            </w:pPr>
            <w:r>
              <w:t>As per TS 23.316</w:t>
            </w:r>
          </w:p>
          <w:p w14:paraId="6328BD99" w14:textId="77777777" w:rsidR="00503DD4" w:rsidRDefault="00503DD4" w:rsidP="00503DD4">
            <w:pPr>
              <w:pStyle w:val="TH"/>
            </w:pPr>
            <w:bookmarkStart w:id="2" w:name="_CRTable9_5_31"/>
            <w:r>
              <w:t xml:space="preserve">Table </w:t>
            </w:r>
            <w:bookmarkEnd w:id="2"/>
            <w:r>
              <w:t>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5654"/>
              <w:gridCol w:w="1921"/>
            </w:tblGrid>
            <w:tr w:rsidR="00503DD4" w14:paraId="49655D36" w14:textId="77777777" w:rsidTr="00880EEE">
              <w:tc>
                <w:tcPr>
                  <w:tcW w:w="2056" w:type="dxa"/>
                  <w:shd w:val="clear" w:color="auto" w:fill="auto"/>
                </w:tcPr>
                <w:p w14:paraId="2CFE93B7" w14:textId="77777777" w:rsidR="00503DD4" w:rsidRDefault="00503DD4" w:rsidP="00503DD4">
                  <w:pPr>
                    <w:pStyle w:val="TAH"/>
                  </w:pPr>
                  <w:r>
                    <w:t>Policy Control Request Trigger</w:t>
                  </w:r>
                </w:p>
              </w:tc>
              <w:tc>
                <w:tcPr>
                  <w:tcW w:w="5654" w:type="dxa"/>
                  <w:shd w:val="clear" w:color="auto" w:fill="auto"/>
                </w:tcPr>
                <w:p w14:paraId="3D7593FF" w14:textId="77777777" w:rsidR="00503DD4" w:rsidRDefault="00503DD4" w:rsidP="00503DD4">
                  <w:pPr>
                    <w:pStyle w:val="TAH"/>
                  </w:pPr>
                  <w:r>
                    <w:t>Description</w:t>
                  </w:r>
                </w:p>
              </w:tc>
              <w:tc>
                <w:tcPr>
                  <w:tcW w:w="1921" w:type="dxa"/>
                  <w:shd w:val="clear" w:color="auto" w:fill="auto"/>
                </w:tcPr>
                <w:p w14:paraId="62BB602C" w14:textId="77777777" w:rsidR="00503DD4" w:rsidRDefault="00503DD4" w:rsidP="00503DD4">
                  <w:pPr>
                    <w:pStyle w:val="TAH"/>
                  </w:pPr>
                  <w:r>
                    <w:t>Condition for reporting</w:t>
                  </w:r>
                </w:p>
              </w:tc>
            </w:tr>
            <w:tr w:rsidR="00503DD4" w14:paraId="6561631F" w14:textId="77777777" w:rsidTr="00880EEE">
              <w:tc>
                <w:tcPr>
                  <w:tcW w:w="2056" w:type="dxa"/>
                  <w:shd w:val="clear" w:color="auto" w:fill="auto"/>
                </w:tcPr>
                <w:p w14:paraId="50B5C9AA" w14:textId="77777777" w:rsidR="00503DD4" w:rsidRDefault="00503DD4" w:rsidP="00503DD4">
                  <w:pPr>
                    <w:pStyle w:val="TAL"/>
                  </w:pPr>
                  <w:r>
                    <w:t>Access Type change</w:t>
                  </w:r>
                </w:p>
                <w:p w14:paraId="690671EC" w14:textId="77777777" w:rsidR="00503DD4" w:rsidRDefault="00503DD4" w:rsidP="00503DD4">
                  <w:pPr>
                    <w:pStyle w:val="TAL"/>
                  </w:pPr>
                  <w:r>
                    <w:t>(NOTE 1)</w:t>
                  </w:r>
                </w:p>
              </w:tc>
              <w:tc>
                <w:tcPr>
                  <w:tcW w:w="5654" w:type="dxa"/>
                  <w:shd w:val="clear" w:color="auto" w:fill="auto"/>
                </w:tcPr>
                <w:p w14:paraId="374D4B8B" w14:textId="77777777" w:rsidR="00503DD4" w:rsidRDefault="00503DD4" w:rsidP="00503DD4">
                  <w:pPr>
                    <w:pStyle w:val="TAL"/>
                  </w:pPr>
                  <w:r>
                    <w:t>The Access Type and the RAT Type has changed</w:t>
                  </w:r>
                </w:p>
              </w:tc>
              <w:tc>
                <w:tcPr>
                  <w:tcW w:w="1921" w:type="dxa"/>
                  <w:shd w:val="clear" w:color="auto" w:fill="auto"/>
                </w:tcPr>
                <w:p w14:paraId="2B57E10C" w14:textId="77777777" w:rsidR="00503DD4" w:rsidRDefault="00503DD4" w:rsidP="00503DD4">
                  <w:pPr>
                    <w:pStyle w:val="TAL"/>
                  </w:pPr>
                  <w:r>
                    <w:t>PCF (AM Policy)</w:t>
                  </w:r>
                </w:p>
              </w:tc>
            </w:tr>
            <w:tr w:rsidR="00503DD4" w14:paraId="694EAD06" w14:textId="77777777" w:rsidTr="00880EEE">
              <w:tc>
                <w:tcPr>
                  <w:tcW w:w="9631" w:type="dxa"/>
                  <w:gridSpan w:val="3"/>
                  <w:shd w:val="clear" w:color="auto" w:fill="auto"/>
                </w:tcPr>
                <w:p w14:paraId="64248D54" w14:textId="77777777" w:rsidR="00503DD4" w:rsidRDefault="00503DD4" w:rsidP="00503DD4">
                  <w:pPr>
                    <w:pStyle w:val="TAN"/>
                  </w:pPr>
                  <w:r>
                    <w:t>NOTE 1:</w:t>
                  </w:r>
                  <w:r>
                    <w:tab/>
                    <w:t>The RAT type is reported for 3GPP access, or when the 5G-RG or FN-RG registers over wireline access (i.e. W-AGF).</w:t>
                  </w:r>
                </w:p>
              </w:tc>
            </w:tr>
          </w:tbl>
          <w:p w14:paraId="3EE155AA" w14:textId="77777777" w:rsidR="00503DD4" w:rsidRDefault="00503DD4" w:rsidP="006676FC">
            <w:pPr>
              <w:pStyle w:val="CRCoverPage"/>
              <w:spacing w:after="0"/>
              <w:rPr>
                <w:noProof/>
              </w:rPr>
            </w:pPr>
          </w:p>
          <w:p w14:paraId="716F45FC" w14:textId="77777777" w:rsidR="00503DD4" w:rsidRDefault="00503DD4" w:rsidP="006676FC">
            <w:pPr>
              <w:pStyle w:val="CRCoverPage"/>
              <w:spacing w:after="0"/>
              <w:rPr>
                <w:noProof/>
              </w:rPr>
            </w:pPr>
            <w:r>
              <w:rPr>
                <w:noProof/>
              </w:rPr>
              <w:t xml:space="preserve">This aspect is not well captured in TS 29.507, hence appropriate alignment </w:t>
            </w:r>
            <w:r w:rsidR="004177F6">
              <w:rPr>
                <w:noProof/>
              </w:rPr>
              <w:t xml:space="preserve">in the description </w:t>
            </w:r>
            <w:r>
              <w:rPr>
                <w:noProof/>
              </w:rPr>
              <w:t>is needed.</w:t>
            </w:r>
          </w:p>
          <w:p w14:paraId="4F943BA9" w14:textId="77777777" w:rsidR="00035C8E" w:rsidRDefault="00035C8E" w:rsidP="006676FC">
            <w:pPr>
              <w:pStyle w:val="CRCoverPage"/>
              <w:spacing w:after="0"/>
              <w:rPr>
                <w:noProof/>
              </w:rPr>
            </w:pPr>
            <w:r>
              <w:rPr>
                <w:noProof/>
              </w:rPr>
              <w:t>For example: in clause 4.2.3.2, its specified as:</w:t>
            </w:r>
          </w:p>
          <w:p w14:paraId="5A85D34A" w14:textId="77777777" w:rsidR="003D2B11" w:rsidRDefault="003D2B11" w:rsidP="003D2B11">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19D960A2" w14:textId="54555F5B" w:rsidR="003D2B11" w:rsidRDefault="003D2B11" w:rsidP="006676FC">
            <w:pPr>
              <w:pStyle w:val="CRCoverPage"/>
              <w:spacing w:after="0"/>
              <w:rPr>
                <w:noProof/>
              </w:rPr>
            </w:pPr>
            <w:r>
              <w:rPr>
                <w:noProof/>
              </w:rPr>
              <w:t xml:space="preserve">This description is restricting to the use case when the UE is simultaneously connected to both 3GPP and non-3GPP access, but does not consider following cases, where the PCRT is applicable: </w:t>
            </w:r>
          </w:p>
          <w:p w14:paraId="6066D333" w14:textId="77777777" w:rsidR="003D2B11" w:rsidRDefault="003D2B11" w:rsidP="003D2B11">
            <w:pPr>
              <w:pStyle w:val="CRCoverPage"/>
              <w:numPr>
                <w:ilvl w:val="0"/>
                <w:numId w:val="39"/>
              </w:numPr>
              <w:spacing w:after="0"/>
              <w:rPr>
                <w:noProof/>
              </w:rPr>
            </w:pPr>
            <w:r w:rsidRPr="003D2B11">
              <w:rPr>
                <w:noProof/>
              </w:rPr>
              <w:t>When the UE switches from 3</w:t>
            </w:r>
            <w:r>
              <w:rPr>
                <w:noProof/>
              </w:rPr>
              <w:t>GPP</w:t>
            </w:r>
            <w:r w:rsidRPr="003D2B11">
              <w:rPr>
                <w:noProof/>
              </w:rPr>
              <w:t xml:space="preserve"> access to n</w:t>
            </w:r>
            <w:r>
              <w:rPr>
                <w:noProof/>
              </w:rPr>
              <w:t>on-</w:t>
            </w:r>
            <w:r w:rsidRPr="003D2B11">
              <w:rPr>
                <w:noProof/>
              </w:rPr>
              <w:t>3</w:t>
            </w:r>
            <w:r>
              <w:rPr>
                <w:noProof/>
              </w:rPr>
              <w:t>GPP</w:t>
            </w:r>
            <w:r w:rsidRPr="003D2B11">
              <w:rPr>
                <w:noProof/>
              </w:rPr>
              <w:t xml:space="preserve"> access or vice versa (but is NOT simultaneously connected to </w:t>
            </w:r>
            <w:r>
              <w:rPr>
                <w:noProof/>
              </w:rPr>
              <w:t xml:space="preserve">both of </w:t>
            </w:r>
            <w:r w:rsidRPr="003D2B11">
              <w:rPr>
                <w:noProof/>
              </w:rPr>
              <w:t>them).</w:t>
            </w:r>
          </w:p>
          <w:p w14:paraId="56B341F8" w14:textId="1C7F72F9" w:rsidR="003D2B11" w:rsidRDefault="003D2B11" w:rsidP="003D2B11">
            <w:pPr>
              <w:pStyle w:val="CRCoverPage"/>
              <w:numPr>
                <w:ilvl w:val="0"/>
                <w:numId w:val="39"/>
              </w:numPr>
              <w:spacing w:after="0"/>
              <w:rPr>
                <w:noProof/>
              </w:rPr>
            </w:pPr>
            <w:r>
              <w:rPr>
                <w:noProof/>
              </w:rPr>
              <w:t>When the UE triggers connection to one of the access (either 3GPP or non-3GPP access).</w:t>
            </w:r>
          </w:p>
          <w:p w14:paraId="44F777C6" w14:textId="055A3E78" w:rsidR="00035C8E" w:rsidRDefault="003D2B11" w:rsidP="003D2B11">
            <w:pPr>
              <w:pStyle w:val="CRCoverPage"/>
              <w:numPr>
                <w:ilvl w:val="0"/>
                <w:numId w:val="39"/>
              </w:numPr>
              <w:spacing w:after="0"/>
              <w:rPr>
                <w:noProof/>
              </w:rPr>
            </w:pPr>
            <w:r>
              <w:rPr>
                <w:noProof/>
              </w:rPr>
              <w:t>When the UE which is connected to both 3GPP and non-3GPP access</w:t>
            </w:r>
            <w:r w:rsidR="008864C2">
              <w:rPr>
                <w:noProof/>
              </w:rPr>
              <w:t>,</w:t>
            </w:r>
            <w:r>
              <w:rPr>
                <w:noProof/>
              </w:rPr>
              <w:t xml:space="preserve"> terminates connection with one of the access (either 3GPP or non-3GPP access).</w:t>
            </w:r>
          </w:p>
          <w:p w14:paraId="2C0DB4F6" w14:textId="77777777" w:rsidR="003D2B11" w:rsidRDefault="008864C2" w:rsidP="003D2B11">
            <w:pPr>
              <w:pStyle w:val="CRCoverPage"/>
              <w:numPr>
                <w:ilvl w:val="0"/>
                <w:numId w:val="39"/>
              </w:numPr>
              <w:spacing w:after="0"/>
              <w:rPr>
                <w:noProof/>
              </w:rPr>
            </w:pPr>
            <w:r>
              <w:rPr>
                <w:noProof/>
              </w:rPr>
              <w:t xml:space="preserve">When the RAT type only changes but not the access. </w:t>
            </w:r>
          </w:p>
          <w:p w14:paraId="5AC9F665" w14:textId="77777777" w:rsidR="008864C2" w:rsidRDefault="008864C2" w:rsidP="008864C2">
            <w:pPr>
              <w:pStyle w:val="CRCoverPage"/>
              <w:spacing w:after="0"/>
              <w:rPr>
                <w:noProof/>
              </w:rPr>
            </w:pPr>
          </w:p>
          <w:p w14:paraId="708AA7DE" w14:textId="617D73E4" w:rsidR="008864C2" w:rsidRPr="00A0473E" w:rsidRDefault="008864C2" w:rsidP="008864C2">
            <w:pPr>
              <w:pStyle w:val="CRCoverPage"/>
              <w:spacing w:after="0"/>
              <w:rPr>
                <w:noProof/>
              </w:rPr>
            </w:pPr>
            <w:r>
              <w:rPr>
                <w:noProof/>
              </w:rPr>
              <w:t>Hence to cover above cases, we need more generic description and remove any sort of restrictions.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48D552" w:rsidR="009D107E" w:rsidRDefault="004177F6" w:rsidP="00043BE7">
            <w:pPr>
              <w:pStyle w:val="CRCoverPage"/>
              <w:spacing w:after="0"/>
              <w:rPr>
                <w:noProof/>
              </w:rPr>
            </w:pPr>
            <w:r>
              <w:rPr>
                <w:noProof/>
              </w:rPr>
              <w:t xml:space="preserve">ACCESS_TYPE_CH description is updated to </w:t>
            </w:r>
            <w:r w:rsidR="00035C8E">
              <w:rPr>
                <w:noProof/>
              </w:rPr>
              <w:t>cover different use cases</w:t>
            </w:r>
            <w:r w:rsidR="008864C2">
              <w:rPr>
                <w:noProof/>
              </w:rPr>
              <w:t xml:space="preserve"> as mentioned above</w:t>
            </w:r>
            <w:r w:rsidR="00035C8E">
              <w:rPr>
                <w:noProof/>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8A7C" w:rsidR="001E41F3" w:rsidRDefault="004177F6" w:rsidP="00741AE0">
            <w:pPr>
              <w:pStyle w:val="CRCoverPage"/>
              <w:spacing w:after="0"/>
              <w:rPr>
                <w:noProof/>
              </w:rPr>
            </w:pPr>
            <w:r>
              <w:rPr>
                <w:noProof/>
              </w:rPr>
              <w:t xml:space="preserve">4.2.3.2, </w:t>
            </w:r>
            <w:r w:rsidR="00905618">
              <w:rPr>
                <w:noProof/>
              </w:rPr>
              <w:t xml:space="preserve">5.6.2.3, 5.6.2.4, 5.6.2.9, </w:t>
            </w:r>
            <w:r>
              <w:rPr>
                <w:noProof/>
              </w:rPr>
              <w:t xml:space="preserve">5.6.3.3, </w:t>
            </w:r>
            <w:r w:rsidR="00905618">
              <w:rPr>
                <w:noProof/>
              </w:rPr>
              <w:t xml:space="preserve">5.8, </w:t>
            </w:r>
            <w:r>
              <w:rPr>
                <w:noProof/>
              </w:rPr>
              <w:t>A.2, B.3.2.1, B.3.4.2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30F17"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provides backward compatible correction to the open API Npcf_AMPolicyControl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03CBAD" w14:textId="77777777" w:rsidR="00503DD4" w:rsidRDefault="00503DD4" w:rsidP="00503DD4">
      <w:pPr>
        <w:pStyle w:val="Heading4"/>
        <w:rPr>
          <w:noProof/>
        </w:rPr>
      </w:pPr>
      <w:bookmarkStart w:id="3" w:name="_Toc28011090"/>
      <w:bookmarkStart w:id="4" w:name="_Toc34137953"/>
      <w:bookmarkStart w:id="5" w:name="_Toc36037548"/>
      <w:bookmarkStart w:id="6" w:name="_Toc39051650"/>
      <w:bookmarkStart w:id="7" w:name="_Toc43363242"/>
      <w:bookmarkStart w:id="8" w:name="_Toc45132849"/>
      <w:bookmarkStart w:id="9" w:name="_Toc49871580"/>
      <w:bookmarkStart w:id="10" w:name="_Toc50023470"/>
      <w:bookmarkStart w:id="11" w:name="_Toc51761150"/>
      <w:bookmarkStart w:id="12" w:name="_Toc67492633"/>
      <w:bookmarkStart w:id="13" w:name="_Toc74838367"/>
      <w:bookmarkStart w:id="14" w:name="_Toc104311190"/>
      <w:bookmarkStart w:id="15" w:name="_Toc104385870"/>
      <w:bookmarkStart w:id="16" w:name="_Toc104407064"/>
      <w:bookmarkStart w:id="17" w:name="_Toc104408357"/>
      <w:bookmarkStart w:id="18" w:name="_Toc104545951"/>
      <w:bookmarkStart w:id="19" w:name="_Toc153785914"/>
      <w:r>
        <w:rPr>
          <w:noProof/>
        </w:rPr>
        <w:t>4.2.3.2</w:t>
      </w:r>
      <w:r>
        <w:rPr>
          <w:noProof/>
        </w:rPr>
        <w:tab/>
        <w:t>Policy Control Request Triggers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A99D36" w14:textId="77777777" w:rsidR="00503DD4" w:rsidRDefault="00503DD4" w:rsidP="00503DD4">
      <w:pPr>
        <w:rPr>
          <w:noProof/>
        </w:rPr>
      </w:pPr>
      <w:r>
        <w:rPr>
          <w:noProof/>
        </w:rPr>
        <w:t xml:space="preserve">The following </w:t>
      </w:r>
      <w:bookmarkStart w:id="20" w:name="_Hlk511045291"/>
      <w:r>
        <w:rPr>
          <w:noProof/>
        </w:rPr>
        <w:t>Policy Control Request Triggers</w:t>
      </w:r>
      <w:bookmarkEnd w:id="20"/>
      <w:r>
        <w:rPr>
          <w:noProof/>
        </w:rPr>
        <w:t xml:space="preserve"> are defined (see clause 6.1.2.5 of 3GPP TS 23.503 [4]):</w:t>
      </w:r>
    </w:p>
    <w:p w14:paraId="2B011A01" w14:textId="77777777" w:rsidR="00503DD4" w:rsidRDefault="00503DD4" w:rsidP="00503DD4">
      <w:pPr>
        <w:pStyle w:val="B10"/>
        <w:rPr>
          <w:noProof/>
        </w:rPr>
      </w:pPr>
      <w:r>
        <w:rPr>
          <w:noProof/>
        </w:rPr>
        <w:t>-</w:t>
      </w:r>
      <w:r>
        <w:rPr>
          <w:noProof/>
        </w:rPr>
        <w:tab/>
        <w:t>"LOC_CH", i.e. location change (tracking area): the tracking area of the UE has changed;</w:t>
      </w:r>
    </w:p>
    <w:p w14:paraId="644F55BA" w14:textId="77777777" w:rsidR="00503DD4" w:rsidRDefault="00503DD4" w:rsidP="00503DD4">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5298B7B5" w14:textId="77777777" w:rsidR="00503DD4" w:rsidRDefault="00503DD4" w:rsidP="00503DD4">
      <w:pPr>
        <w:pStyle w:val="B10"/>
        <w:rPr>
          <w:noProof/>
        </w:rPr>
      </w:pPr>
      <w:r>
        <w:rPr>
          <w:noProof/>
        </w:rPr>
        <w:t>-</w:t>
      </w:r>
      <w:r>
        <w:rPr>
          <w:noProof/>
        </w:rPr>
        <w:tab/>
        <w:t>"SERV_AREA _CH", i.e. Service Area Restriction change: the UDM notifies the AMF that the subscribed service area restriction information has changed;</w:t>
      </w:r>
    </w:p>
    <w:p w14:paraId="47CC6D40" w14:textId="77777777" w:rsidR="00503DD4" w:rsidRDefault="00503DD4" w:rsidP="00503DD4">
      <w:pPr>
        <w:pStyle w:val="B10"/>
        <w:rPr>
          <w:noProof/>
        </w:rPr>
      </w:pPr>
      <w:r>
        <w:rPr>
          <w:noProof/>
        </w:rPr>
        <w:t>-</w:t>
      </w:r>
      <w:r>
        <w:rPr>
          <w:noProof/>
        </w:rPr>
        <w:tab/>
        <w:t>"RFSP_CH", i.e. RFSP index change: the UDM notifies the AMF that the subscribed RFSP index has changed;</w:t>
      </w:r>
    </w:p>
    <w:p w14:paraId="08880991" w14:textId="77777777" w:rsidR="00503DD4" w:rsidRDefault="00503DD4" w:rsidP="00503DD4">
      <w:pPr>
        <w:pStyle w:val="B10"/>
        <w:rPr>
          <w:noProof/>
        </w:rPr>
      </w:pPr>
      <w:r>
        <w:rPr>
          <w:noProof/>
        </w:rPr>
        <w:t>-</w:t>
      </w:r>
      <w:r>
        <w:rPr>
          <w:noProof/>
        </w:rPr>
        <w:tab/>
        <w:t xml:space="preserve">"ALLOWED_NSSAI_CH", i.e. change of allowed NSSAI of the served UE; </w:t>
      </w:r>
    </w:p>
    <w:p w14:paraId="65E3C6EE" w14:textId="77777777" w:rsidR="00503DD4" w:rsidRDefault="00503DD4" w:rsidP="00503DD4">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6E538EB2" w14:textId="77777777" w:rsidR="00503DD4" w:rsidRDefault="00503DD4" w:rsidP="00503DD4">
      <w:pPr>
        <w:pStyle w:val="B10"/>
        <w:rPr>
          <w:noProof/>
        </w:rPr>
      </w:pPr>
      <w:r>
        <w:rPr>
          <w:noProof/>
        </w:rPr>
        <w:t>-</w:t>
      </w:r>
      <w:r>
        <w:rPr>
          <w:noProof/>
        </w:rPr>
        <w:tab/>
        <w:t>"UE_AMBR_CH", i.e. UE-AMBR change: the UDM notifies the AMF that the subscribed UE-AMBR has changed;</w:t>
      </w:r>
    </w:p>
    <w:p w14:paraId="169634A2" w14:textId="77777777" w:rsidR="00503DD4" w:rsidRDefault="00503DD4" w:rsidP="00503DD4">
      <w:pPr>
        <w:pStyle w:val="NO"/>
        <w:rPr>
          <w:noProof/>
        </w:rPr>
      </w:pPr>
      <w:r>
        <w:rPr>
          <w:noProof/>
        </w:rPr>
        <w:t>NOTE 2:</w:t>
      </w:r>
      <w:r>
        <w:rPr>
          <w:noProof/>
        </w:rPr>
        <w:tab/>
        <w:t xml:space="preserve">The "UE_AMBR_CH" trigger only applies if the "UE-AMBR_Authorization" feature is supported. </w:t>
      </w:r>
    </w:p>
    <w:p w14:paraId="1B6DE8F8" w14:textId="77777777" w:rsidR="00503DD4" w:rsidRDefault="00503DD4" w:rsidP="00503DD4">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628F3BD2" w14:textId="77777777" w:rsidR="00503DD4" w:rsidRDefault="00503DD4" w:rsidP="00503DD4">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2BF6DD4D" w14:textId="274981E7" w:rsidR="00503DD4" w:rsidRDefault="00503DD4" w:rsidP="00503DD4">
      <w:pPr>
        <w:pStyle w:val="B10"/>
        <w:rPr>
          <w:noProof/>
        </w:rPr>
      </w:pPr>
      <w:r>
        <w:rPr>
          <w:noProof/>
        </w:rPr>
        <w:t>-</w:t>
      </w:r>
      <w:r>
        <w:rPr>
          <w:noProof/>
        </w:rPr>
        <w:tab/>
        <w:t>"ACCESS_TYPE_CH", i.e. the access type change: the AMF notifies that the access type and the RAT type</w:t>
      </w:r>
      <w:del w:id="21" w:author="Nokia" w:date="2024-02-07T20:57:00Z">
        <w:r w:rsidDel="00DA228D">
          <w:rPr>
            <w:noProof/>
          </w:rPr>
          <w:delText xml:space="preserve"> combinations available in the </w:delText>
        </w:r>
      </w:del>
      <w:del w:id="22" w:author="Nokia" w:date="2024-02-07T21:02:00Z">
        <w:r w:rsidDel="00DA228D">
          <w:rPr>
            <w:noProof/>
          </w:rPr>
          <w:delText>AMF</w:delText>
        </w:r>
      </w:del>
      <w:r>
        <w:rPr>
          <w:noProof/>
        </w:rPr>
        <w:t xml:space="preserve"> for a UE</w:t>
      </w:r>
      <w:del w:id="23" w:author="Nokia" w:date="2024-02-07T21:02:00Z">
        <w:r w:rsidDel="00DA228D">
          <w:rPr>
            <w:noProof/>
          </w:rPr>
          <w:delText xml:space="preserve"> </w:delText>
        </w:r>
      </w:del>
      <w:del w:id="24" w:author="Nokia" w:date="2024-02-07T20:57:00Z">
        <w:r w:rsidDel="00DA228D">
          <w:rPr>
            <w:noProof/>
          </w:rPr>
          <w:delText>with simultaneous 3GPP and non-3GPP connectivity</w:delText>
        </w:r>
      </w:del>
      <w:r>
        <w:rPr>
          <w:noProof/>
        </w:rPr>
        <w:t xml:space="preserve"> has changed</w:t>
      </w:r>
      <w:ins w:id="25" w:author="Nokia" w:date="2024-02-07T20:58:00Z">
        <w:r w:rsidR="00DA228D">
          <w:rPr>
            <w:noProof/>
          </w:rPr>
          <w:t xml:space="preserve"> </w:t>
        </w:r>
      </w:ins>
      <w:r>
        <w:rPr>
          <w:noProof/>
        </w:rPr>
        <w:t>;</w:t>
      </w:r>
    </w:p>
    <w:p w14:paraId="3894B009" w14:textId="77777777" w:rsidR="00503DD4" w:rsidRDefault="00503DD4" w:rsidP="00503DD4">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B3213AD" w14:textId="77777777" w:rsidR="00503DD4" w:rsidRDefault="00503DD4" w:rsidP="00503DD4">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0B29957D" w14:textId="77777777" w:rsidR="00503DD4" w:rsidRDefault="00503DD4" w:rsidP="00503DD4">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55589461" w14:textId="77777777" w:rsidR="00503DD4" w:rsidRDefault="00503DD4" w:rsidP="00503DD4">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42414161" w14:textId="77777777" w:rsidR="00503DD4" w:rsidRDefault="00503DD4" w:rsidP="00503DD4">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5C75EE8B" w14:textId="77777777" w:rsidR="00503DD4" w:rsidRDefault="00503DD4" w:rsidP="00503DD4">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334D2F33" w14:textId="77777777" w:rsidR="00503DD4" w:rsidRPr="00A10B3C" w:rsidRDefault="00503DD4" w:rsidP="00503DD4">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3318962A" w14:textId="77777777" w:rsidR="00503DD4" w:rsidRPr="00A10B3C" w:rsidRDefault="00503DD4" w:rsidP="00503DD4">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51458C8B" w14:textId="77777777" w:rsidR="00503DD4" w:rsidRPr="00A10B3C" w:rsidRDefault="00503DD4" w:rsidP="00503DD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742D8EAE" w14:textId="77777777" w:rsidR="00503DD4" w:rsidRPr="00937CCD" w:rsidRDefault="00503DD4" w:rsidP="00503DD4">
      <w:pPr>
        <w:pStyle w:val="B10"/>
        <w:rPr>
          <w:noProof/>
        </w:rPr>
      </w:pPr>
      <w:r w:rsidRPr="00937CCD">
        <w:rPr>
          <w:noProof/>
        </w:rPr>
        <w:t>-</w:t>
      </w:r>
      <w:r w:rsidRPr="00937CCD">
        <w:rPr>
          <w:noProof/>
        </w:rPr>
        <w:tab/>
        <w:t>"PARTIALLY_ALLOWED_NSSAI_CH", i.e. change of the Partially Allowed NSSAI of the served UE;</w:t>
      </w:r>
    </w:p>
    <w:p w14:paraId="12C78F6B" w14:textId="77777777" w:rsidR="00503DD4" w:rsidRPr="00937CCD" w:rsidRDefault="00503DD4" w:rsidP="00503DD4">
      <w:pPr>
        <w:pStyle w:val="NO"/>
        <w:rPr>
          <w:noProof/>
        </w:rPr>
      </w:pPr>
      <w:r w:rsidRPr="00937CCD">
        <w:rPr>
          <w:noProof/>
        </w:rPr>
        <w:t>NOTE</w:t>
      </w:r>
      <w:r w:rsidRPr="00937CCD">
        <w:t> </w:t>
      </w:r>
      <w:r w:rsidRPr="00937CCD">
        <w:rPr>
          <w:noProof/>
        </w:rPr>
        <w:t>9:</w:t>
      </w:r>
      <w:r w:rsidRPr="00937CCD">
        <w:rPr>
          <w:noProof/>
        </w:rPr>
        <w:tab/>
        <w:t>The "PARTIALLY_ALLOWED_NSSAI_CH" trigger only applies if the "</w:t>
      </w:r>
      <w:proofErr w:type="spellStart"/>
      <w:r w:rsidRPr="00937CCD">
        <w:rPr>
          <w:lang w:eastAsia="zh-CN"/>
        </w:rPr>
        <w:t>PartNetSliceSupport</w:t>
      </w:r>
      <w:proofErr w:type="spellEnd"/>
      <w:r w:rsidRPr="00937CCD">
        <w:rPr>
          <w:noProof/>
        </w:rPr>
        <w:t>" feature and/or "NetSliceRepl" feature is/are supported.</w:t>
      </w:r>
    </w:p>
    <w:p w14:paraId="0CD5A60F" w14:textId="77777777" w:rsidR="00503DD4" w:rsidRPr="00937CCD" w:rsidRDefault="00503DD4" w:rsidP="00503DD4">
      <w:pPr>
        <w:pStyle w:val="B10"/>
        <w:rPr>
          <w:noProof/>
        </w:rPr>
      </w:pPr>
      <w:r w:rsidRPr="00937CCD">
        <w:rPr>
          <w:noProof/>
        </w:rPr>
        <w:t>-</w:t>
      </w:r>
      <w:r w:rsidRPr="00937CCD">
        <w:rPr>
          <w:noProof/>
        </w:rPr>
        <w:tab/>
        <w:t>"SNSSAIS_PARTIALLY_REJECTED_CH", i.e. change of the S-NSSAI(s) partially rejected in the RA for the served UE;</w:t>
      </w:r>
    </w:p>
    <w:p w14:paraId="7B504B09" w14:textId="77777777" w:rsidR="00503DD4" w:rsidRPr="00937CCD" w:rsidRDefault="00503DD4" w:rsidP="00503DD4">
      <w:pPr>
        <w:pStyle w:val="B10"/>
        <w:rPr>
          <w:noProof/>
        </w:rPr>
      </w:pPr>
      <w:r w:rsidRPr="00937CCD">
        <w:rPr>
          <w:noProof/>
        </w:rPr>
        <w:lastRenderedPageBreak/>
        <w:t>-</w:t>
      </w:r>
      <w:r w:rsidRPr="00937CCD">
        <w:rPr>
          <w:noProof/>
        </w:rPr>
        <w:tab/>
        <w:t>"REJECTED_SNSSAIS_CH", i.e. change of the Rejected S-NSSAI(s) in the RA for the served UE;</w:t>
      </w:r>
    </w:p>
    <w:p w14:paraId="525BA44F" w14:textId="77777777" w:rsidR="00503DD4" w:rsidRPr="00937CCD" w:rsidRDefault="00503DD4" w:rsidP="00503DD4">
      <w:pPr>
        <w:pStyle w:val="B10"/>
        <w:rPr>
          <w:noProof/>
        </w:rPr>
      </w:pPr>
      <w:r w:rsidRPr="00937CCD">
        <w:rPr>
          <w:noProof/>
        </w:rPr>
        <w:t>-</w:t>
      </w:r>
      <w:r w:rsidRPr="00937CCD">
        <w:rPr>
          <w:noProof/>
        </w:rPr>
        <w:tab/>
        <w:t>"PENDING_NSSAI_CH", i.e. change of the Pending NSSAI of the served UE;</w:t>
      </w:r>
    </w:p>
    <w:p w14:paraId="7058FCCE" w14:textId="09B24900" w:rsidR="00D309C8" w:rsidRDefault="00503DD4" w:rsidP="00503DD4">
      <w:pPr>
        <w:pStyle w:val="NO"/>
        <w:rPr>
          <w:noProof/>
        </w:rPr>
      </w:pPr>
      <w:r w:rsidRPr="00937CCD">
        <w:rPr>
          <w:noProof/>
        </w:rPr>
        <w:t>NOTE</w:t>
      </w:r>
      <w:r w:rsidRPr="00937CCD">
        <w:t> 10</w:t>
      </w:r>
      <w:r w:rsidRPr="00937CCD">
        <w:rPr>
          <w:noProof/>
        </w:rPr>
        <w:t>:</w:t>
      </w:r>
      <w:r w:rsidRPr="00937CCD">
        <w:rPr>
          <w:noProof/>
        </w:rPr>
        <w:tab/>
        <w:t>The "SNSSAIS_PARTIALLY_REJECTED_CH", "REJECTED_SNSSAIS_CH" and "PENDING_NSSAI_CH" triggers only apply if the "</w:t>
      </w:r>
      <w:proofErr w:type="spellStart"/>
      <w:r w:rsidRPr="00937CCD">
        <w:rPr>
          <w:lang w:eastAsia="zh-CN"/>
        </w:rPr>
        <w:t>PartNetSliceSupport</w:t>
      </w:r>
      <w:proofErr w:type="spellEnd"/>
      <w:r w:rsidRPr="00937CCD">
        <w:rPr>
          <w:noProof/>
        </w:rPr>
        <w:t>" feature is supported.</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CB2148E" w14:textId="77777777" w:rsidR="00473EF7" w:rsidRDefault="00473EF7" w:rsidP="00473EF7">
      <w:pPr>
        <w:pStyle w:val="Heading4"/>
        <w:rPr>
          <w:noProof/>
        </w:rPr>
      </w:pPr>
      <w:bookmarkStart w:id="26" w:name="_Toc28011137"/>
      <w:bookmarkStart w:id="27" w:name="_Toc34138000"/>
      <w:bookmarkStart w:id="28" w:name="_Toc36037595"/>
      <w:bookmarkStart w:id="29" w:name="_Toc39051697"/>
      <w:bookmarkStart w:id="30" w:name="_Toc43363289"/>
      <w:bookmarkStart w:id="31" w:name="_Toc45132896"/>
      <w:bookmarkStart w:id="32" w:name="_Toc49871627"/>
      <w:bookmarkStart w:id="33" w:name="_Toc50023517"/>
      <w:bookmarkStart w:id="34" w:name="_Toc51761197"/>
      <w:bookmarkStart w:id="35" w:name="_Toc67492680"/>
      <w:bookmarkStart w:id="36" w:name="_Toc74838414"/>
      <w:bookmarkStart w:id="37" w:name="_Toc104311237"/>
      <w:bookmarkStart w:id="38" w:name="_Toc104385917"/>
      <w:bookmarkStart w:id="39" w:name="_Toc104407111"/>
      <w:bookmarkStart w:id="40" w:name="_Toc104408404"/>
      <w:bookmarkStart w:id="41" w:name="_Toc104545998"/>
      <w:bookmarkStart w:id="42" w:name="_Toc153785962"/>
      <w:bookmarkStart w:id="43" w:name="_Toc28011146"/>
      <w:bookmarkStart w:id="44" w:name="_Toc34138009"/>
      <w:bookmarkStart w:id="45" w:name="_Toc36037604"/>
      <w:bookmarkStart w:id="46" w:name="_Toc39051706"/>
      <w:bookmarkStart w:id="47" w:name="_Toc43363298"/>
      <w:bookmarkStart w:id="48" w:name="_Toc45132905"/>
      <w:bookmarkStart w:id="49" w:name="_Toc49871636"/>
      <w:bookmarkStart w:id="50" w:name="_Toc50023526"/>
      <w:bookmarkStart w:id="51" w:name="_Toc51761206"/>
      <w:bookmarkStart w:id="52" w:name="_Toc67492690"/>
      <w:bookmarkStart w:id="53" w:name="_Toc74838424"/>
      <w:bookmarkStart w:id="54" w:name="_Toc104311248"/>
      <w:bookmarkStart w:id="55" w:name="_Toc104385928"/>
      <w:bookmarkStart w:id="56" w:name="_Toc104407123"/>
      <w:bookmarkStart w:id="57" w:name="_Toc104408416"/>
      <w:bookmarkStart w:id="58" w:name="_Toc104546010"/>
      <w:bookmarkStart w:id="59" w:name="_Toc153785976"/>
      <w:r>
        <w:rPr>
          <w:noProof/>
        </w:rPr>
        <w:lastRenderedPageBreak/>
        <w:t>5.6.2.3</w:t>
      </w:r>
      <w:r>
        <w:rPr>
          <w:noProof/>
        </w:rPr>
        <w:tab/>
        <w:t>Type PolicyAssociationRequest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CB74B6" w14:textId="77777777" w:rsidR="00473EF7" w:rsidRDefault="00473EF7" w:rsidP="00473EF7">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473EF7" w14:paraId="18E9EEAA" w14:textId="77777777" w:rsidTr="00DF67C0">
        <w:trPr>
          <w:gridBefore w:val="1"/>
          <w:wBefore w:w="377" w:type="dxa"/>
          <w:jc w:val="center"/>
        </w:trPr>
        <w:tc>
          <w:tcPr>
            <w:tcW w:w="1544" w:type="dxa"/>
            <w:gridSpan w:val="2"/>
            <w:shd w:val="clear" w:color="auto" w:fill="C0C0C0"/>
            <w:hideMark/>
          </w:tcPr>
          <w:p w14:paraId="36493DE3" w14:textId="77777777" w:rsidR="00473EF7" w:rsidRDefault="00473EF7" w:rsidP="00DF67C0">
            <w:pPr>
              <w:pStyle w:val="TAH"/>
              <w:rPr>
                <w:noProof/>
              </w:rPr>
            </w:pPr>
            <w:r>
              <w:rPr>
                <w:noProof/>
              </w:rPr>
              <w:lastRenderedPageBreak/>
              <w:t>Attribute name</w:t>
            </w:r>
          </w:p>
        </w:tc>
        <w:tc>
          <w:tcPr>
            <w:tcW w:w="1887" w:type="dxa"/>
            <w:gridSpan w:val="2"/>
            <w:shd w:val="clear" w:color="auto" w:fill="C0C0C0"/>
            <w:hideMark/>
          </w:tcPr>
          <w:p w14:paraId="32D80A27" w14:textId="77777777" w:rsidR="00473EF7" w:rsidRDefault="00473EF7" w:rsidP="00DF67C0">
            <w:pPr>
              <w:pStyle w:val="TAH"/>
              <w:rPr>
                <w:noProof/>
              </w:rPr>
            </w:pPr>
            <w:r>
              <w:rPr>
                <w:noProof/>
              </w:rPr>
              <w:t>Data type</w:t>
            </w:r>
          </w:p>
        </w:tc>
        <w:tc>
          <w:tcPr>
            <w:tcW w:w="450" w:type="dxa"/>
            <w:gridSpan w:val="2"/>
            <w:shd w:val="clear" w:color="auto" w:fill="C0C0C0"/>
            <w:hideMark/>
          </w:tcPr>
          <w:p w14:paraId="250A4818" w14:textId="77777777" w:rsidR="00473EF7" w:rsidRDefault="00473EF7" w:rsidP="00DF67C0">
            <w:pPr>
              <w:pStyle w:val="TAH"/>
              <w:rPr>
                <w:noProof/>
              </w:rPr>
            </w:pPr>
            <w:r>
              <w:rPr>
                <w:noProof/>
              </w:rPr>
              <w:t>P</w:t>
            </w:r>
          </w:p>
        </w:tc>
        <w:tc>
          <w:tcPr>
            <w:tcW w:w="1168" w:type="dxa"/>
            <w:gridSpan w:val="2"/>
            <w:shd w:val="clear" w:color="auto" w:fill="C0C0C0"/>
            <w:hideMark/>
          </w:tcPr>
          <w:p w14:paraId="167C96F7" w14:textId="77777777" w:rsidR="00473EF7" w:rsidRDefault="00473EF7" w:rsidP="00DF67C0">
            <w:pPr>
              <w:pStyle w:val="TAH"/>
              <w:rPr>
                <w:noProof/>
              </w:rPr>
            </w:pPr>
            <w:r>
              <w:rPr>
                <w:noProof/>
              </w:rPr>
              <w:t>Cardinality</w:t>
            </w:r>
          </w:p>
        </w:tc>
        <w:tc>
          <w:tcPr>
            <w:tcW w:w="3055" w:type="dxa"/>
            <w:gridSpan w:val="2"/>
            <w:shd w:val="clear" w:color="auto" w:fill="C0C0C0"/>
            <w:hideMark/>
          </w:tcPr>
          <w:p w14:paraId="44B837D4" w14:textId="77777777" w:rsidR="00473EF7" w:rsidRDefault="00473EF7" w:rsidP="00DF67C0">
            <w:pPr>
              <w:pStyle w:val="TAH"/>
              <w:rPr>
                <w:noProof/>
              </w:rPr>
            </w:pPr>
            <w:r>
              <w:rPr>
                <w:noProof/>
              </w:rPr>
              <w:t>Description</w:t>
            </w:r>
          </w:p>
        </w:tc>
        <w:tc>
          <w:tcPr>
            <w:tcW w:w="1393" w:type="dxa"/>
            <w:gridSpan w:val="2"/>
            <w:shd w:val="clear" w:color="auto" w:fill="C0C0C0"/>
          </w:tcPr>
          <w:p w14:paraId="6A429F66" w14:textId="77777777" w:rsidR="00473EF7" w:rsidRDefault="00473EF7" w:rsidP="00DF67C0">
            <w:pPr>
              <w:pStyle w:val="TAH"/>
              <w:rPr>
                <w:noProof/>
              </w:rPr>
            </w:pPr>
            <w:r>
              <w:rPr>
                <w:noProof/>
              </w:rPr>
              <w:t>Applicability</w:t>
            </w:r>
          </w:p>
        </w:tc>
      </w:tr>
      <w:tr w:rsidR="00473EF7" w14:paraId="04080C67" w14:textId="77777777" w:rsidTr="00DF67C0">
        <w:trPr>
          <w:gridBefore w:val="1"/>
          <w:wBefore w:w="377" w:type="dxa"/>
          <w:jc w:val="center"/>
        </w:trPr>
        <w:tc>
          <w:tcPr>
            <w:tcW w:w="1544" w:type="dxa"/>
            <w:gridSpan w:val="2"/>
          </w:tcPr>
          <w:p w14:paraId="6175A4BB" w14:textId="77777777" w:rsidR="00473EF7" w:rsidRDefault="00473EF7" w:rsidP="00DF67C0">
            <w:pPr>
              <w:pStyle w:val="TAL"/>
              <w:rPr>
                <w:noProof/>
              </w:rPr>
            </w:pPr>
            <w:r>
              <w:rPr>
                <w:noProof/>
              </w:rPr>
              <w:t>notificationUri</w:t>
            </w:r>
          </w:p>
        </w:tc>
        <w:tc>
          <w:tcPr>
            <w:tcW w:w="1887" w:type="dxa"/>
            <w:gridSpan w:val="2"/>
          </w:tcPr>
          <w:p w14:paraId="793D83E1" w14:textId="77777777" w:rsidR="00473EF7" w:rsidRDefault="00473EF7" w:rsidP="00DF67C0">
            <w:pPr>
              <w:pStyle w:val="TAL"/>
              <w:rPr>
                <w:noProof/>
              </w:rPr>
            </w:pPr>
            <w:r>
              <w:rPr>
                <w:noProof/>
              </w:rPr>
              <w:t>Uri</w:t>
            </w:r>
          </w:p>
        </w:tc>
        <w:tc>
          <w:tcPr>
            <w:tcW w:w="450" w:type="dxa"/>
            <w:gridSpan w:val="2"/>
          </w:tcPr>
          <w:p w14:paraId="47F948CC" w14:textId="77777777" w:rsidR="00473EF7" w:rsidRDefault="00473EF7" w:rsidP="00DF67C0">
            <w:pPr>
              <w:pStyle w:val="TAC"/>
              <w:rPr>
                <w:noProof/>
              </w:rPr>
            </w:pPr>
            <w:r>
              <w:rPr>
                <w:noProof/>
              </w:rPr>
              <w:t>M</w:t>
            </w:r>
          </w:p>
        </w:tc>
        <w:tc>
          <w:tcPr>
            <w:tcW w:w="1168" w:type="dxa"/>
            <w:gridSpan w:val="2"/>
          </w:tcPr>
          <w:p w14:paraId="416A8FE7" w14:textId="77777777" w:rsidR="00473EF7" w:rsidRDefault="00473EF7" w:rsidP="00DF67C0">
            <w:pPr>
              <w:pStyle w:val="TAC"/>
              <w:rPr>
                <w:noProof/>
              </w:rPr>
            </w:pPr>
            <w:r>
              <w:rPr>
                <w:noProof/>
              </w:rPr>
              <w:t>1</w:t>
            </w:r>
          </w:p>
        </w:tc>
        <w:tc>
          <w:tcPr>
            <w:tcW w:w="3055" w:type="dxa"/>
            <w:gridSpan w:val="2"/>
          </w:tcPr>
          <w:p w14:paraId="301F69EF" w14:textId="77777777" w:rsidR="00473EF7" w:rsidRDefault="00473EF7" w:rsidP="00DF67C0">
            <w:pPr>
              <w:pStyle w:val="TAL"/>
              <w:rPr>
                <w:rFonts w:cs="Arial"/>
                <w:noProof/>
                <w:szCs w:val="18"/>
              </w:rPr>
            </w:pPr>
            <w:r>
              <w:rPr>
                <w:noProof/>
              </w:rPr>
              <w:t>Identifies the recipient of Notifications sent by the PCF.</w:t>
            </w:r>
          </w:p>
        </w:tc>
        <w:tc>
          <w:tcPr>
            <w:tcW w:w="1393" w:type="dxa"/>
            <w:gridSpan w:val="2"/>
          </w:tcPr>
          <w:p w14:paraId="402FC792" w14:textId="77777777" w:rsidR="00473EF7" w:rsidRDefault="00473EF7" w:rsidP="00DF67C0">
            <w:pPr>
              <w:pStyle w:val="TAL"/>
              <w:rPr>
                <w:rFonts w:cs="Arial"/>
                <w:noProof/>
                <w:szCs w:val="18"/>
              </w:rPr>
            </w:pPr>
          </w:p>
        </w:tc>
      </w:tr>
      <w:tr w:rsidR="00473EF7" w14:paraId="243CDC2D" w14:textId="77777777" w:rsidTr="00DF67C0">
        <w:trPr>
          <w:gridBefore w:val="1"/>
          <w:wBefore w:w="377" w:type="dxa"/>
          <w:jc w:val="center"/>
        </w:trPr>
        <w:tc>
          <w:tcPr>
            <w:tcW w:w="1544" w:type="dxa"/>
            <w:gridSpan w:val="2"/>
          </w:tcPr>
          <w:p w14:paraId="43D06F29" w14:textId="77777777" w:rsidR="00473EF7" w:rsidRDefault="00473EF7" w:rsidP="00DF67C0">
            <w:pPr>
              <w:pStyle w:val="TAL"/>
              <w:rPr>
                <w:noProof/>
              </w:rPr>
            </w:pPr>
            <w:r>
              <w:rPr>
                <w:noProof/>
              </w:rPr>
              <w:t>altNotifIpv4Addrs</w:t>
            </w:r>
          </w:p>
        </w:tc>
        <w:tc>
          <w:tcPr>
            <w:tcW w:w="1887" w:type="dxa"/>
            <w:gridSpan w:val="2"/>
          </w:tcPr>
          <w:p w14:paraId="2E454406" w14:textId="77777777" w:rsidR="00473EF7" w:rsidRDefault="00473EF7" w:rsidP="00DF67C0">
            <w:pPr>
              <w:pStyle w:val="TAL"/>
              <w:rPr>
                <w:noProof/>
              </w:rPr>
            </w:pPr>
            <w:r>
              <w:rPr>
                <w:noProof/>
              </w:rPr>
              <w:t>array(Ipv4Addr)</w:t>
            </w:r>
          </w:p>
        </w:tc>
        <w:tc>
          <w:tcPr>
            <w:tcW w:w="450" w:type="dxa"/>
            <w:gridSpan w:val="2"/>
          </w:tcPr>
          <w:p w14:paraId="324F62A3" w14:textId="77777777" w:rsidR="00473EF7" w:rsidRDefault="00473EF7" w:rsidP="00DF67C0">
            <w:pPr>
              <w:pStyle w:val="TAC"/>
              <w:rPr>
                <w:noProof/>
              </w:rPr>
            </w:pPr>
            <w:r>
              <w:rPr>
                <w:noProof/>
              </w:rPr>
              <w:t>O</w:t>
            </w:r>
          </w:p>
        </w:tc>
        <w:tc>
          <w:tcPr>
            <w:tcW w:w="1168" w:type="dxa"/>
            <w:gridSpan w:val="2"/>
          </w:tcPr>
          <w:p w14:paraId="2A87D37E" w14:textId="77777777" w:rsidR="00473EF7" w:rsidRDefault="00473EF7" w:rsidP="00DF67C0">
            <w:pPr>
              <w:pStyle w:val="TAC"/>
              <w:rPr>
                <w:noProof/>
              </w:rPr>
            </w:pPr>
            <w:r>
              <w:rPr>
                <w:noProof/>
              </w:rPr>
              <w:t>1..N</w:t>
            </w:r>
          </w:p>
        </w:tc>
        <w:tc>
          <w:tcPr>
            <w:tcW w:w="3055" w:type="dxa"/>
            <w:gridSpan w:val="2"/>
          </w:tcPr>
          <w:p w14:paraId="37C95F2B" w14:textId="77777777" w:rsidR="00473EF7" w:rsidRDefault="00473EF7" w:rsidP="00DF67C0">
            <w:pPr>
              <w:pStyle w:val="TAL"/>
              <w:rPr>
                <w:noProof/>
              </w:rPr>
            </w:pPr>
            <w:r>
              <w:rPr>
                <w:noProof/>
              </w:rPr>
              <w:t>Alternate or backup IPv4 Address(es) where to send Notifications.</w:t>
            </w:r>
          </w:p>
        </w:tc>
        <w:tc>
          <w:tcPr>
            <w:tcW w:w="1393" w:type="dxa"/>
            <w:gridSpan w:val="2"/>
          </w:tcPr>
          <w:p w14:paraId="4354B8A8" w14:textId="77777777" w:rsidR="00473EF7" w:rsidRDefault="00473EF7" w:rsidP="00DF67C0">
            <w:pPr>
              <w:pStyle w:val="TAL"/>
              <w:rPr>
                <w:rFonts w:cs="Arial"/>
                <w:noProof/>
                <w:szCs w:val="18"/>
              </w:rPr>
            </w:pPr>
          </w:p>
        </w:tc>
      </w:tr>
      <w:tr w:rsidR="00473EF7" w14:paraId="3406B536" w14:textId="77777777" w:rsidTr="00DF67C0">
        <w:trPr>
          <w:gridBefore w:val="1"/>
          <w:wBefore w:w="377" w:type="dxa"/>
          <w:jc w:val="center"/>
        </w:trPr>
        <w:tc>
          <w:tcPr>
            <w:tcW w:w="1544" w:type="dxa"/>
            <w:gridSpan w:val="2"/>
          </w:tcPr>
          <w:p w14:paraId="4DD76757" w14:textId="77777777" w:rsidR="00473EF7" w:rsidRDefault="00473EF7" w:rsidP="00DF67C0">
            <w:pPr>
              <w:pStyle w:val="TAL"/>
              <w:rPr>
                <w:noProof/>
              </w:rPr>
            </w:pPr>
            <w:r>
              <w:rPr>
                <w:noProof/>
              </w:rPr>
              <w:t>altNotifIpv6Addrs</w:t>
            </w:r>
          </w:p>
        </w:tc>
        <w:tc>
          <w:tcPr>
            <w:tcW w:w="1887" w:type="dxa"/>
            <w:gridSpan w:val="2"/>
          </w:tcPr>
          <w:p w14:paraId="5BA448E6" w14:textId="77777777" w:rsidR="00473EF7" w:rsidRDefault="00473EF7" w:rsidP="00DF67C0">
            <w:pPr>
              <w:pStyle w:val="TAL"/>
              <w:rPr>
                <w:noProof/>
              </w:rPr>
            </w:pPr>
            <w:r>
              <w:rPr>
                <w:noProof/>
              </w:rPr>
              <w:t>array(Ipv6Addr)</w:t>
            </w:r>
          </w:p>
        </w:tc>
        <w:tc>
          <w:tcPr>
            <w:tcW w:w="450" w:type="dxa"/>
            <w:gridSpan w:val="2"/>
          </w:tcPr>
          <w:p w14:paraId="488D86A8" w14:textId="77777777" w:rsidR="00473EF7" w:rsidRDefault="00473EF7" w:rsidP="00DF67C0">
            <w:pPr>
              <w:pStyle w:val="TAC"/>
              <w:rPr>
                <w:noProof/>
              </w:rPr>
            </w:pPr>
            <w:r>
              <w:rPr>
                <w:noProof/>
              </w:rPr>
              <w:t>O</w:t>
            </w:r>
          </w:p>
        </w:tc>
        <w:tc>
          <w:tcPr>
            <w:tcW w:w="1168" w:type="dxa"/>
            <w:gridSpan w:val="2"/>
          </w:tcPr>
          <w:p w14:paraId="7873B278" w14:textId="77777777" w:rsidR="00473EF7" w:rsidRDefault="00473EF7" w:rsidP="00DF67C0">
            <w:pPr>
              <w:pStyle w:val="TAC"/>
              <w:rPr>
                <w:noProof/>
              </w:rPr>
            </w:pPr>
            <w:r>
              <w:rPr>
                <w:noProof/>
              </w:rPr>
              <w:t>1..N</w:t>
            </w:r>
          </w:p>
        </w:tc>
        <w:tc>
          <w:tcPr>
            <w:tcW w:w="3055" w:type="dxa"/>
            <w:gridSpan w:val="2"/>
          </w:tcPr>
          <w:p w14:paraId="0992A4D3" w14:textId="77777777" w:rsidR="00473EF7" w:rsidRDefault="00473EF7" w:rsidP="00DF67C0">
            <w:pPr>
              <w:pStyle w:val="TAL"/>
              <w:rPr>
                <w:noProof/>
              </w:rPr>
            </w:pPr>
            <w:r>
              <w:rPr>
                <w:noProof/>
              </w:rPr>
              <w:t>Alternate or backup IPv6 Address(es) where to send Notifications.</w:t>
            </w:r>
          </w:p>
        </w:tc>
        <w:tc>
          <w:tcPr>
            <w:tcW w:w="1393" w:type="dxa"/>
            <w:gridSpan w:val="2"/>
          </w:tcPr>
          <w:p w14:paraId="59C9F69C" w14:textId="77777777" w:rsidR="00473EF7" w:rsidRDefault="00473EF7" w:rsidP="00DF67C0">
            <w:pPr>
              <w:pStyle w:val="TAL"/>
              <w:rPr>
                <w:rFonts w:cs="Arial"/>
                <w:noProof/>
                <w:szCs w:val="18"/>
              </w:rPr>
            </w:pPr>
          </w:p>
        </w:tc>
      </w:tr>
      <w:tr w:rsidR="00473EF7" w14:paraId="29BAF9A2" w14:textId="77777777" w:rsidTr="00DF67C0">
        <w:trPr>
          <w:gridAfter w:val="1"/>
          <w:wAfter w:w="382" w:type="dxa"/>
          <w:jc w:val="center"/>
        </w:trPr>
        <w:tc>
          <w:tcPr>
            <w:tcW w:w="1545" w:type="dxa"/>
            <w:gridSpan w:val="2"/>
          </w:tcPr>
          <w:p w14:paraId="006299BC" w14:textId="77777777" w:rsidR="00473EF7" w:rsidRDefault="00473EF7" w:rsidP="00DF67C0">
            <w:pPr>
              <w:pStyle w:val="TAL"/>
              <w:rPr>
                <w:noProof/>
              </w:rPr>
            </w:pPr>
            <w:r>
              <w:rPr>
                <w:noProof/>
              </w:rPr>
              <w:t>altNotifFqdns</w:t>
            </w:r>
          </w:p>
        </w:tc>
        <w:tc>
          <w:tcPr>
            <w:tcW w:w="1887" w:type="dxa"/>
            <w:gridSpan w:val="2"/>
          </w:tcPr>
          <w:p w14:paraId="61B06EDA" w14:textId="77777777" w:rsidR="00473EF7" w:rsidRDefault="00473EF7" w:rsidP="00DF67C0">
            <w:pPr>
              <w:pStyle w:val="TAL"/>
              <w:rPr>
                <w:noProof/>
              </w:rPr>
            </w:pPr>
            <w:r>
              <w:rPr>
                <w:noProof/>
              </w:rPr>
              <w:t>array(Fqdn)</w:t>
            </w:r>
          </w:p>
        </w:tc>
        <w:tc>
          <w:tcPr>
            <w:tcW w:w="450" w:type="dxa"/>
            <w:gridSpan w:val="2"/>
          </w:tcPr>
          <w:p w14:paraId="48998BD2" w14:textId="77777777" w:rsidR="00473EF7" w:rsidRDefault="00473EF7" w:rsidP="00DF67C0">
            <w:pPr>
              <w:pStyle w:val="TAC"/>
              <w:rPr>
                <w:noProof/>
              </w:rPr>
            </w:pPr>
            <w:r>
              <w:rPr>
                <w:noProof/>
              </w:rPr>
              <w:t>O</w:t>
            </w:r>
          </w:p>
        </w:tc>
        <w:tc>
          <w:tcPr>
            <w:tcW w:w="1173" w:type="dxa"/>
            <w:gridSpan w:val="2"/>
          </w:tcPr>
          <w:p w14:paraId="4595CB5C" w14:textId="77777777" w:rsidR="00473EF7" w:rsidRDefault="00473EF7" w:rsidP="00DF67C0">
            <w:pPr>
              <w:pStyle w:val="TAC"/>
              <w:rPr>
                <w:noProof/>
              </w:rPr>
            </w:pPr>
            <w:r>
              <w:rPr>
                <w:noProof/>
              </w:rPr>
              <w:t>1..N</w:t>
            </w:r>
          </w:p>
        </w:tc>
        <w:tc>
          <w:tcPr>
            <w:tcW w:w="3057" w:type="dxa"/>
            <w:gridSpan w:val="2"/>
          </w:tcPr>
          <w:p w14:paraId="1EA75A9F" w14:textId="77777777" w:rsidR="00473EF7" w:rsidRDefault="00473EF7" w:rsidP="00DF67C0">
            <w:pPr>
              <w:pStyle w:val="TAL"/>
              <w:rPr>
                <w:noProof/>
              </w:rPr>
            </w:pPr>
            <w:r>
              <w:rPr>
                <w:noProof/>
              </w:rPr>
              <w:t>Alternate or backup FQDN(s) where to send Notifications.</w:t>
            </w:r>
          </w:p>
        </w:tc>
        <w:tc>
          <w:tcPr>
            <w:tcW w:w="1380" w:type="dxa"/>
            <w:gridSpan w:val="2"/>
          </w:tcPr>
          <w:p w14:paraId="154C4335" w14:textId="77777777" w:rsidR="00473EF7" w:rsidRDefault="00473EF7" w:rsidP="00DF67C0">
            <w:pPr>
              <w:pStyle w:val="TAL"/>
              <w:rPr>
                <w:rFonts w:cs="Arial"/>
                <w:noProof/>
                <w:szCs w:val="18"/>
              </w:rPr>
            </w:pPr>
          </w:p>
        </w:tc>
      </w:tr>
      <w:tr w:rsidR="00473EF7" w14:paraId="14BE9EFA" w14:textId="77777777" w:rsidTr="00DF67C0">
        <w:trPr>
          <w:gridBefore w:val="1"/>
          <w:wBefore w:w="377" w:type="dxa"/>
          <w:jc w:val="center"/>
        </w:trPr>
        <w:tc>
          <w:tcPr>
            <w:tcW w:w="1544" w:type="dxa"/>
            <w:gridSpan w:val="2"/>
          </w:tcPr>
          <w:p w14:paraId="05078A3B" w14:textId="77777777" w:rsidR="00473EF7" w:rsidRDefault="00473EF7" w:rsidP="00DF67C0">
            <w:pPr>
              <w:pStyle w:val="TAL"/>
              <w:rPr>
                <w:noProof/>
              </w:rPr>
            </w:pPr>
            <w:r>
              <w:rPr>
                <w:noProof/>
              </w:rPr>
              <w:t>supi</w:t>
            </w:r>
          </w:p>
        </w:tc>
        <w:tc>
          <w:tcPr>
            <w:tcW w:w="1887" w:type="dxa"/>
            <w:gridSpan w:val="2"/>
          </w:tcPr>
          <w:p w14:paraId="0D4EACC3" w14:textId="77777777" w:rsidR="00473EF7" w:rsidRDefault="00473EF7" w:rsidP="00DF67C0">
            <w:pPr>
              <w:pStyle w:val="TAL"/>
              <w:rPr>
                <w:noProof/>
              </w:rPr>
            </w:pPr>
            <w:r>
              <w:rPr>
                <w:noProof/>
              </w:rPr>
              <w:t>Supi</w:t>
            </w:r>
          </w:p>
        </w:tc>
        <w:tc>
          <w:tcPr>
            <w:tcW w:w="450" w:type="dxa"/>
            <w:gridSpan w:val="2"/>
          </w:tcPr>
          <w:p w14:paraId="1E467894" w14:textId="77777777" w:rsidR="00473EF7" w:rsidRDefault="00473EF7" w:rsidP="00DF67C0">
            <w:pPr>
              <w:pStyle w:val="TAC"/>
              <w:rPr>
                <w:noProof/>
              </w:rPr>
            </w:pPr>
            <w:r>
              <w:rPr>
                <w:noProof/>
              </w:rPr>
              <w:t>M</w:t>
            </w:r>
          </w:p>
        </w:tc>
        <w:tc>
          <w:tcPr>
            <w:tcW w:w="1168" w:type="dxa"/>
            <w:gridSpan w:val="2"/>
          </w:tcPr>
          <w:p w14:paraId="108C810A" w14:textId="77777777" w:rsidR="00473EF7" w:rsidRDefault="00473EF7" w:rsidP="00DF67C0">
            <w:pPr>
              <w:pStyle w:val="TAC"/>
              <w:rPr>
                <w:noProof/>
              </w:rPr>
            </w:pPr>
            <w:r>
              <w:rPr>
                <w:noProof/>
              </w:rPr>
              <w:t>1</w:t>
            </w:r>
          </w:p>
        </w:tc>
        <w:tc>
          <w:tcPr>
            <w:tcW w:w="3055" w:type="dxa"/>
            <w:gridSpan w:val="2"/>
          </w:tcPr>
          <w:p w14:paraId="793F03BE" w14:textId="77777777" w:rsidR="00473EF7" w:rsidRDefault="00473EF7" w:rsidP="00DF67C0">
            <w:pPr>
              <w:pStyle w:val="TAL"/>
              <w:rPr>
                <w:rFonts w:cs="Arial"/>
                <w:noProof/>
                <w:szCs w:val="18"/>
              </w:rPr>
            </w:pPr>
            <w:r>
              <w:rPr>
                <w:noProof/>
              </w:rPr>
              <w:t>Subscription Permanent Identifier.</w:t>
            </w:r>
          </w:p>
        </w:tc>
        <w:tc>
          <w:tcPr>
            <w:tcW w:w="1393" w:type="dxa"/>
            <w:gridSpan w:val="2"/>
          </w:tcPr>
          <w:p w14:paraId="017F8930" w14:textId="77777777" w:rsidR="00473EF7" w:rsidRDefault="00473EF7" w:rsidP="00DF67C0">
            <w:pPr>
              <w:pStyle w:val="TAL"/>
              <w:rPr>
                <w:rFonts w:cs="Arial"/>
                <w:noProof/>
                <w:szCs w:val="18"/>
              </w:rPr>
            </w:pPr>
          </w:p>
        </w:tc>
      </w:tr>
      <w:tr w:rsidR="00473EF7" w14:paraId="77551604" w14:textId="77777777" w:rsidTr="00DF67C0">
        <w:trPr>
          <w:gridBefore w:val="1"/>
          <w:wBefore w:w="377" w:type="dxa"/>
          <w:jc w:val="center"/>
        </w:trPr>
        <w:tc>
          <w:tcPr>
            <w:tcW w:w="1544" w:type="dxa"/>
            <w:gridSpan w:val="2"/>
          </w:tcPr>
          <w:p w14:paraId="6FE59A8F" w14:textId="77777777" w:rsidR="00473EF7" w:rsidRDefault="00473EF7" w:rsidP="00DF67C0">
            <w:pPr>
              <w:pStyle w:val="TAL"/>
              <w:rPr>
                <w:noProof/>
              </w:rPr>
            </w:pPr>
            <w:r>
              <w:rPr>
                <w:noProof/>
              </w:rPr>
              <w:t>gpsi</w:t>
            </w:r>
          </w:p>
        </w:tc>
        <w:tc>
          <w:tcPr>
            <w:tcW w:w="1887" w:type="dxa"/>
            <w:gridSpan w:val="2"/>
          </w:tcPr>
          <w:p w14:paraId="56675F10" w14:textId="77777777" w:rsidR="00473EF7" w:rsidRDefault="00473EF7" w:rsidP="00DF67C0">
            <w:pPr>
              <w:pStyle w:val="TAL"/>
              <w:rPr>
                <w:noProof/>
              </w:rPr>
            </w:pPr>
            <w:r>
              <w:rPr>
                <w:noProof/>
                <w:lang w:eastAsia="zh-CN"/>
              </w:rPr>
              <w:t>Gpsi</w:t>
            </w:r>
          </w:p>
        </w:tc>
        <w:tc>
          <w:tcPr>
            <w:tcW w:w="450" w:type="dxa"/>
            <w:gridSpan w:val="2"/>
          </w:tcPr>
          <w:p w14:paraId="56B6DBD4" w14:textId="77777777" w:rsidR="00473EF7" w:rsidRDefault="00473EF7" w:rsidP="00DF67C0">
            <w:pPr>
              <w:pStyle w:val="TAC"/>
              <w:rPr>
                <w:noProof/>
              </w:rPr>
            </w:pPr>
            <w:r>
              <w:rPr>
                <w:noProof/>
              </w:rPr>
              <w:t>C</w:t>
            </w:r>
          </w:p>
        </w:tc>
        <w:tc>
          <w:tcPr>
            <w:tcW w:w="1168" w:type="dxa"/>
            <w:gridSpan w:val="2"/>
          </w:tcPr>
          <w:p w14:paraId="401C26E3" w14:textId="77777777" w:rsidR="00473EF7" w:rsidRDefault="00473EF7" w:rsidP="00DF67C0">
            <w:pPr>
              <w:pStyle w:val="TAC"/>
              <w:rPr>
                <w:noProof/>
              </w:rPr>
            </w:pPr>
            <w:r>
              <w:rPr>
                <w:noProof/>
              </w:rPr>
              <w:t>0..1</w:t>
            </w:r>
          </w:p>
        </w:tc>
        <w:tc>
          <w:tcPr>
            <w:tcW w:w="3055" w:type="dxa"/>
            <w:gridSpan w:val="2"/>
          </w:tcPr>
          <w:p w14:paraId="130CA843" w14:textId="77777777" w:rsidR="00473EF7" w:rsidRDefault="00473EF7" w:rsidP="00DF67C0">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679FC4FD" w14:textId="77777777" w:rsidR="00473EF7" w:rsidRDefault="00473EF7" w:rsidP="00DF67C0">
            <w:pPr>
              <w:pStyle w:val="TAL"/>
              <w:rPr>
                <w:rFonts w:cs="Arial"/>
                <w:noProof/>
                <w:szCs w:val="18"/>
              </w:rPr>
            </w:pPr>
          </w:p>
        </w:tc>
      </w:tr>
      <w:tr w:rsidR="00473EF7" w14:paraId="702C94CA" w14:textId="77777777" w:rsidTr="00DF67C0">
        <w:trPr>
          <w:gridBefore w:val="1"/>
          <w:wBefore w:w="377" w:type="dxa"/>
          <w:jc w:val="center"/>
        </w:trPr>
        <w:tc>
          <w:tcPr>
            <w:tcW w:w="1544" w:type="dxa"/>
            <w:gridSpan w:val="2"/>
          </w:tcPr>
          <w:p w14:paraId="163A9E2D" w14:textId="77777777" w:rsidR="00473EF7" w:rsidRDefault="00473EF7" w:rsidP="00DF67C0">
            <w:pPr>
              <w:pStyle w:val="TAL"/>
              <w:rPr>
                <w:noProof/>
              </w:rPr>
            </w:pPr>
            <w:r>
              <w:rPr>
                <w:noProof/>
              </w:rPr>
              <w:t>accessType</w:t>
            </w:r>
          </w:p>
        </w:tc>
        <w:tc>
          <w:tcPr>
            <w:tcW w:w="1887" w:type="dxa"/>
            <w:gridSpan w:val="2"/>
          </w:tcPr>
          <w:p w14:paraId="61D2EE9A" w14:textId="77777777" w:rsidR="00473EF7" w:rsidRDefault="00473EF7" w:rsidP="00DF67C0">
            <w:pPr>
              <w:pStyle w:val="TAL"/>
              <w:rPr>
                <w:noProof/>
              </w:rPr>
            </w:pPr>
            <w:r>
              <w:rPr>
                <w:noProof/>
              </w:rPr>
              <w:t>AccessType</w:t>
            </w:r>
          </w:p>
        </w:tc>
        <w:tc>
          <w:tcPr>
            <w:tcW w:w="450" w:type="dxa"/>
            <w:gridSpan w:val="2"/>
          </w:tcPr>
          <w:p w14:paraId="74186402" w14:textId="77777777" w:rsidR="00473EF7" w:rsidRDefault="00473EF7" w:rsidP="00DF67C0">
            <w:pPr>
              <w:pStyle w:val="TAC"/>
              <w:rPr>
                <w:noProof/>
              </w:rPr>
            </w:pPr>
            <w:r>
              <w:rPr>
                <w:noProof/>
              </w:rPr>
              <w:t>C</w:t>
            </w:r>
          </w:p>
        </w:tc>
        <w:tc>
          <w:tcPr>
            <w:tcW w:w="1168" w:type="dxa"/>
            <w:gridSpan w:val="2"/>
          </w:tcPr>
          <w:p w14:paraId="66C1874D" w14:textId="77777777" w:rsidR="00473EF7" w:rsidRDefault="00473EF7" w:rsidP="00DF67C0">
            <w:pPr>
              <w:pStyle w:val="TAC"/>
              <w:rPr>
                <w:noProof/>
              </w:rPr>
            </w:pPr>
            <w:r>
              <w:rPr>
                <w:noProof/>
              </w:rPr>
              <w:t>0..1</w:t>
            </w:r>
          </w:p>
        </w:tc>
        <w:tc>
          <w:tcPr>
            <w:tcW w:w="3055" w:type="dxa"/>
            <w:gridSpan w:val="2"/>
          </w:tcPr>
          <w:p w14:paraId="29708870" w14:textId="55394960" w:rsidR="00473EF7" w:rsidRDefault="00473EF7" w:rsidP="00DF67C0">
            <w:pPr>
              <w:pStyle w:val="TAL"/>
              <w:rPr>
                <w:rFonts w:cs="Arial"/>
                <w:noProof/>
                <w:szCs w:val="18"/>
              </w:rPr>
            </w:pPr>
            <w:r>
              <w:rPr>
                <w:noProof/>
              </w:rPr>
              <w:t>The Access Type where the served UE is camping. Shall be provided when available.</w:t>
            </w:r>
          </w:p>
        </w:tc>
        <w:tc>
          <w:tcPr>
            <w:tcW w:w="1393" w:type="dxa"/>
            <w:gridSpan w:val="2"/>
          </w:tcPr>
          <w:p w14:paraId="5D2F0701" w14:textId="77777777" w:rsidR="00473EF7" w:rsidRDefault="00473EF7" w:rsidP="00DF67C0">
            <w:pPr>
              <w:pStyle w:val="TAL"/>
              <w:rPr>
                <w:rFonts w:cs="Arial"/>
                <w:noProof/>
                <w:szCs w:val="18"/>
              </w:rPr>
            </w:pPr>
          </w:p>
        </w:tc>
      </w:tr>
      <w:tr w:rsidR="00473EF7" w14:paraId="59D07802" w14:textId="77777777" w:rsidTr="00DF67C0">
        <w:trPr>
          <w:gridBefore w:val="1"/>
          <w:wBefore w:w="377" w:type="dxa"/>
          <w:jc w:val="center"/>
        </w:trPr>
        <w:tc>
          <w:tcPr>
            <w:tcW w:w="1544" w:type="dxa"/>
            <w:gridSpan w:val="2"/>
          </w:tcPr>
          <w:p w14:paraId="79550B01" w14:textId="77777777" w:rsidR="00473EF7" w:rsidRDefault="00473EF7" w:rsidP="00DF67C0">
            <w:pPr>
              <w:pStyle w:val="TAL"/>
              <w:rPr>
                <w:noProof/>
              </w:rPr>
            </w:pPr>
            <w:r>
              <w:rPr>
                <w:noProof/>
              </w:rPr>
              <w:t>accessTypes</w:t>
            </w:r>
          </w:p>
        </w:tc>
        <w:tc>
          <w:tcPr>
            <w:tcW w:w="1887" w:type="dxa"/>
            <w:gridSpan w:val="2"/>
          </w:tcPr>
          <w:p w14:paraId="4E942EDB" w14:textId="77777777" w:rsidR="00473EF7" w:rsidRDefault="00473EF7" w:rsidP="00DF67C0">
            <w:pPr>
              <w:pStyle w:val="TAL"/>
              <w:rPr>
                <w:noProof/>
              </w:rPr>
            </w:pPr>
            <w:r>
              <w:rPr>
                <w:noProof/>
              </w:rPr>
              <w:t>array(AccessType)</w:t>
            </w:r>
          </w:p>
        </w:tc>
        <w:tc>
          <w:tcPr>
            <w:tcW w:w="450" w:type="dxa"/>
            <w:gridSpan w:val="2"/>
          </w:tcPr>
          <w:p w14:paraId="25D66D63" w14:textId="77777777" w:rsidR="00473EF7" w:rsidRDefault="00473EF7" w:rsidP="00DF67C0">
            <w:pPr>
              <w:pStyle w:val="TAC"/>
              <w:rPr>
                <w:noProof/>
              </w:rPr>
            </w:pPr>
            <w:r>
              <w:rPr>
                <w:noProof/>
              </w:rPr>
              <w:t>C</w:t>
            </w:r>
          </w:p>
        </w:tc>
        <w:tc>
          <w:tcPr>
            <w:tcW w:w="1168" w:type="dxa"/>
            <w:gridSpan w:val="2"/>
          </w:tcPr>
          <w:p w14:paraId="2E2F4309" w14:textId="77777777" w:rsidR="00473EF7" w:rsidRDefault="00473EF7" w:rsidP="00DF67C0">
            <w:pPr>
              <w:pStyle w:val="TAC"/>
              <w:rPr>
                <w:noProof/>
              </w:rPr>
            </w:pPr>
            <w:r>
              <w:rPr>
                <w:noProof/>
              </w:rPr>
              <w:t>1..N</w:t>
            </w:r>
          </w:p>
        </w:tc>
        <w:tc>
          <w:tcPr>
            <w:tcW w:w="3055" w:type="dxa"/>
            <w:gridSpan w:val="2"/>
          </w:tcPr>
          <w:p w14:paraId="662B8277" w14:textId="360E7EA1" w:rsidR="00473EF7" w:rsidRDefault="00473EF7" w:rsidP="00DF67C0">
            <w:pPr>
              <w:pStyle w:val="TAL"/>
              <w:rPr>
                <w:noProof/>
              </w:rPr>
            </w:pPr>
            <w:r>
              <w:rPr>
                <w:noProof/>
              </w:rPr>
              <w:t>The Access Types where the served UE is camping. Shall be provided when available.</w:t>
            </w:r>
          </w:p>
        </w:tc>
        <w:tc>
          <w:tcPr>
            <w:tcW w:w="1393" w:type="dxa"/>
            <w:gridSpan w:val="2"/>
          </w:tcPr>
          <w:p w14:paraId="2E38F309" w14:textId="77777777" w:rsidR="00473EF7" w:rsidRDefault="00473EF7" w:rsidP="00DF67C0">
            <w:pPr>
              <w:pStyle w:val="TAL"/>
              <w:rPr>
                <w:rFonts w:cs="Arial"/>
                <w:noProof/>
                <w:szCs w:val="18"/>
              </w:rPr>
            </w:pPr>
            <w:r>
              <w:rPr>
                <w:rFonts w:cs="Arial"/>
                <w:noProof/>
                <w:szCs w:val="18"/>
              </w:rPr>
              <w:t>MultipleAccessTypes</w:t>
            </w:r>
          </w:p>
        </w:tc>
      </w:tr>
      <w:tr w:rsidR="00473EF7" w14:paraId="6201EBDB" w14:textId="77777777" w:rsidTr="00DF67C0">
        <w:trPr>
          <w:gridBefore w:val="1"/>
          <w:wBefore w:w="377" w:type="dxa"/>
          <w:jc w:val="center"/>
        </w:trPr>
        <w:tc>
          <w:tcPr>
            <w:tcW w:w="1544" w:type="dxa"/>
            <w:gridSpan w:val="2"/>
          </w:tcPr>
          <w:p w14:paraId="2D98D977" w14:textId="77777777" w:rsidR="00473EF7" w:rsidRDefault="00473EF7" w:rsidP="00DF67C0">
            <w:pPr>
              <w:pStyle w:val="TAL"/>
              <w:rPr>
                <w:noProof/>
              </w:rPr>
            </w:pPr>
            <w:r>
              <w:rPr>
                <w:noProof/>
              </w:rPr>
              <w:t>pei</w:t>
            </w:r>
          </w:p>
        </w:tc>
        <w:tc>
          <w:tcPr>
            <w:tcW w:w="1887" w:type="dxa"/>
            <w:gridSpan w:val="2"/>
          </w:tcPr>
          <w:p w14:paraId="5BDB83EB" w14:textId="77777777" w:rsidR="00473EF7" w:rsidRDefault="00473EF7" w:rsidP="00DF67C0">
            <w:pPr>
              <w:pStyle w:val="TAL"/>
              <w:rPr>
                <w:noProof/>
              </w:rPr>
            </w:pPr>
            <w:r>
              <w:rPr>
                <w:noProof/>
              </w:rPr>
              <w:t>Pei</w:t>
            </w:r>
          </w:p>
        </w:tc>
        <w:tc>
          <w:tcPr>
            <w:tcW w:w="450" w:type="dxa"/>
            <w:gridSpan w:val="2"/>
          </w:tcPr>
          <w:p w14:paraId="0F60B879" w14:textId="77777777" w:rsidR="00473EF7" w:rsidRDefault="00473EF7" w:rsidP="00DF67C0">
            <w:pPr>
              <w:pStyle w:val="TAC"/>
              <w:rPr>
                <w:noProof/>
              </w:rPr>
            </w:pPr>
            <w:r>
              <w:rPr>
                <w:noProof/>
              </w:rPr>
              <w:t>C</w:t>
            </w:r>
          </w:p>
        </w:tc>
        <w:tc>
          <w:tcPr>
            <w:tcW w:w="1168" w:type="dxa"/>
            <w:gridSpan w:val="2"/>
          </w:tcPr>
          <w:p w14:paraId="0C91B53B" w14:textId="77777777" w:rsidR="00473EF7" w:rsidRDefault="00473EF7" w:rsidP="00DF67C0">
            <w:pPr>
              <w:pStyle w:val="TAC"/>
              <w:rPr>
                <w:noProof/>
              </w:rPr>
            </w:pPr>
            <w:r>
              <w:rPr>
                <w:noProof/>
              </w:rPr>
              <w:t>0..1</w:t>
            </w:r>
          </w:p>
        </w:tc>
        <w:tc>
          <w:tcPr>
            <w:tcW w:w="3055" w:type="dxa"/>
            <w:gridSpan w:val="2"/>
          </w:tcPr>
          <w:p w14:paraId="4CE23F8C" w14:textId="77777777" w:rsidR="00473EF7" w:rsidRDefault="00473EF7" w:rsidP="00DF67C0">
            <w:pPr>
              <w:pStyle w:val="TAL"/>
              <w:rPr>
                <w:rFonts w:cs="Arial"/>
                <w:noProof/>
                <w:szCs w:val="18"/>
              </w:rPr>
            </w:pPr>
            <w:r>
              <w:rPr>
                <w:noProof/>
              </w:rPr>
              <w:t>The Permanent Equipment Identifier of the served UE. Shall be provided when available.</w:t>
            </w:r>
          </w:p>
        </w:tc>
        <w:tc>
          <w:tcPr>
            <w:tcW w:w="1393" w:type="dxa"/>
            <w:gridSpan w:val="2"/>
          </w:tcPr>
          <w:p w14:paraId="1EACB0A8" w14:textId="77777777" w:rsidR="00473EF7" w:rsidRDefault="00473EF7" w:rsidP="00DF67C0">
            <w:pPr>
              <w:pStyle w:val="TAL"/>
              <w:rPr>
                <w:rFonts w:cs="Arial"/>
                <w:noProof/>
                <w:szCs w:val="18"/>
              </w:rPr>
            </w:pPr>
          </w:p>
        </w:tc>
      </w:tr>
      <w:tr w:rsidR="00473EF7" w14:paraId="1C55F1F2" w14:textId="77777777" w:rsidTr="00DF67C0">
        <w:trPr>
          <w:gridBefore w:val="1"/>
          <w:wBefore w:w="377" w:type="dxa"/>
          <w:jc w:val="center"/>
        </w:trPr>
        <w:tc>
          <w:tcPr>
            <w:tcW w:w="1544" w:type="dxa"/>
            <w:gridSpan w:val="2"/>
          </w:tcPr>
          <w:p w14:paraId="7EC20DB1" w14:textId="77777777" w:rsidR="00473EF7" w:rsidRDefault="00473EF7" w:rsidP="00DF67C0">
            <w:pPr>
              <w:pStyle w:val="TAL"/>
              <w:rPr>
                <w:noProof/>
              </w:rPr>
            </w:pPr>
            <w:r>
              <w:rPr>
                <w:noProof/>
              </w:rPr>
              <w:t>userLoc</w:t>
            </w:r>
          </w:p>
        </w:tc>
        <w:tc>
          <w:tcPr>
            <w:tcW w:w="1887" w:type="dxa"/>
            <w:gridSpan w:val="2"/>
          </w:tcPr>
          <w:p w14:paraId="75943709" w14:textId="77777777" w:rsidR="00473EF7" w:rsidRDefault="00473EF7" w:rsidP="00DF67C0">
            <w:pPr>
              <w:pStyle w:val="TAL"/>
              <w:rPr>
                <w:noProof/>
              </w:rPr>
            </w:pPr>
            <w:r>
              <w:rPr>
                <w:noProof/>
              </w:rPr>
              <w:t>UserLocation</w:t>
            </w:r>
          </w:p>
        </w:tc>
        <w:tc>
          <w:tcPr>
            <w:tcW w:w="450" w:type="dxa"/>
            <w:gridSpan w:val="2"/>
          </w:tcPr>
          <w:p w14:paraId="5210384C" w14:textId="77777777" w:rsidR="00473EF7" w:rsidRDefault="00473EF7" w:rsidP="00DF67C0">
            <w:pPr>
              <w:pStyle w:val="TAC"/>
              <w:rPr>
                <w:noProof/>
              </w:rPr>
            </w:pPr>
            <w:r>
              <w:rPr>
                <w:noProof/>
              </w:rPr>
              <w:t>C</w:t>
            </w:r>
          </w:p>
        </w:tc>
        <w:tc>
          <w:tcPr>
            <w:tcW w:w="1168" w:type="dxa"/>
            <w:gridSpan w:val="2"/>
          </w:tcPr>
          <w:p w14:paraId="534CA854" w14:textId="77777777" w:rsidR="00473EF7" w:rsidRDefault="00473EF7" w:rsidP="00DF67C0">
            <w:pPr>
              <w:pStyle w:val="TAC"/>
              <w:rPr>
                <w:noProof/>
              </w:rPr>
            </w:pPr>
            <w:r>
              <w:rPr>
                <w:noProof/>
              </w:rPr>
              <w:t>0..1</w:t>
            </w:r>
          </w:p>
        </w:tc>
        <w:tc>
          <w:tcPr>
            <w:tcW w:w="3055" w:type="dxa"/>
            <w:gridSpan w:val="2"/>
          </w:tcPr>
          <w:p w14:paraId="3EE28DDC" w14:textId="77777777" w:rsidR="00473EF7" w:rsidRDefault="00473EF7" w:rsidP="00DF67C0">
            <w:pPr>
              <w:pStyle w:val="TAL"/>
              <w:rPr>
                <w:rFonts w:cs="Arial"/>
                <w:noProof/>
                <w:szCs w:val="18"/>
              </w:rPr>
            </w:pPr>
            <w:r>
              <w:rPr>
                <w:noProof/>
              </w:rPr>
              <w:t>The location of the served UE. Shall be provided when available.</w:t>
            </w:r>
          </w:p>
        </w:tc>
        <w:tc>
          <w:tcPr>
            <w:tcW w:w="1393" w:type="dxa"/>
            <w:gridSpan w:val="2"/>
          </w:tcPr>
          <w:p w14:paraId="1469079E" w14:textId="77777777" w:rsidR="00473EF7" w:rsidRDefault="00473EF7" w:rsidP="00DF67C0">
            <w:pPr>
              <w:pStyle w:val="TAL"/>
              <w:rPr>
                <w:rFonts w:cs="Arial"/>
                <w:noProof/>
                <w:szCs w:val="18"/>
              </w:rPr>
            </w:pPr>
          </w:p>
        </w:tc>
      </w:tr>
      <w:tr w:rsidR="00473EF7" w14:paraId="40BC5D8D" w14:textId="77777777" w:rsidTr="00DF67C0">
        <w:trPr>
          <w:gridBefore w:val="1"/>
          <w:wBefore w:w="377" w:type="dxa"/>
          <w:jc w:val="center"/>
        </w:trPr>
        <w:tc>
          <w:tcPr>
            <w:tcW w:w="1544" w:type="dxa"/>
            <w:gridSpan w:val="2"/>
          </w:tcPr>
          <w:p w14:paraId="282F9793" w14:textId="77777777" w:rsidR="00473EF7" w:rsidRDefault="00473EF7" w:rsidP="00DF67C0">
            <w:pPr>
              <w:pStyle w:val="TAL"/>
              <w:rPr>
                <w:noProof/>
              </w:rPr>
            </w:pPr>
            <w:r>
              <w:rPr>
                <w:noProof/>
              </w:rPr>
              <w:t>timeZone</w:t>
            </w:r>
          </w:p>
        </w:tc>
        <w:tc>
          <w:tcPr>
            <w:tcW w:w="1887" w:type="dxa"/>
            <w:gridSpan w:val="2"/>
          </w:tcPr>
          <w:p w14:paraId="44D6A0E4" w14:textId="77777777" w:rsidR="00473EF7" w:rsidRDefault="00473EF7" w:rsidP="00DF67C0">
            <w:pPr>
              <w:pStyle w:val="TAL"/>
              <w:rPr>
                <w:noProof/>
              </w:rPr>
            </w:pPr>
            <w:r>
              <w:rPr>
                <w:noProof/>
              </w:rPr>
              <w:t>TimeZone</w:t>
            </w:r>
          </w:p>
        </w:tc>
        <w:tc>
          <w:tcPr>
            <w:tcW w:w="450" w:type="dxa"/>
            <w:gridSpan w:val="2"/>
          </w:tcPr>
          <w:p w14:paraId="78E73765" w14:textId="77777777" w:rsidR="00473EF7" w:rsidRDefault="00473EF7" w:rsidP="00DF67C0">
            <w:pPr>
              <w:pStyle w:val="TAC"/>
              <w:rPr>
                <w:noProof/>
              </w:rPr>
            </w:pPr>
            <w:r>
              <w:rPr>
                <w:noProof/>
              </w:rPr>
              <w:t>C</w:t>
            </w:r>
          </w:p>
        </w:tc>
        <w:tc>
          <w:tcPr>
            <w:tcW w:w="1168" w:type="dxa"/>
            <w:gridSpan w:val="2"/>
          </w:tcPr>
          <w:p w14:paraId="59452576" w14:textId="77777777" w:rsidR="00473EF7" w:rsidRDefault="00473EF7" w:rsidP="00DF67C0">
            <w:pPr>
              <w:pStyle w:val="TAC"/>
              <w:rPr>
                <w:noProof/>
              </w:rPr>
            </w:pPr>
            <w:r>
              <w:rPr>
                <w:noProof/>
              </w:rPr>
              <w:t>0..1</w:t>
            </w:r>
          </w:p>
        </w:tc>
        <w:tc>
          <w:tcPr>
            <w:tcW w:w="3055" w:type="dxa"/>
            <w:gridSpan w:val="2"/>
          </w:tcPr>
          <w:p w14:paraId="4CBAFECD" w14:textId="2A670828" w:rsidR="00473EF7" w:rsidRDefault="00473EF7" w:rsidP="00DF67C0">
            <w:pPr>
              <w:pStyle w:val="TAL"/>
              <w:rPr>
                <w:rFonts w:cs="Arial"/>
                <w:noProof/>
                <w:szCs w:val="18"/>
              </w:rPr>
            </w:pPr>
            <w:r>
              <w:rPr>
                <w:noProof/>
              </w:rPr>
              <w:t xml:space="preserve">The time zone </w:t>
            </w:r>
            <w:ins w:id="60" w:author="Nokia_r1" w:date="2024-02-29T11:44:00Z">
              <w:r w:rsidR="00C329F4">
                <w:rPr>
                  <w:noProof/>
                </w:rPr>
                <w:t xml:space="preserve">of the network </w:t>
              </w:r>
            </w:ins>
            <w:r>
              <w:rPr>
                <w:noProof/>
              </w:rPr>
              <w:t>where the served UE is camping. Shall be provided when available.</w:t>
            </w:r>
          </w:p>
        </w:tc>
        <w:tc>
          <w:tcPr>
            <w:tcW w:w="1393" w:type="dxa"/>
            <w:gridSpan w:val="2"/>
          </w:tcPr>
          <w:p w14:paraId="3CCDDDA2" w14:textId="77777777" w:rsidR="00473EF7" w:rsidRDefault="00473EF7" w:rsidP="00DF67C0">
            <w:pPr>
              <w:pStyle w:val="TAL"/>
              <w:rPr>
                <w:rFonts w:cs="Arial"/>
                <w:noProof/>
                <w:szCs w:val="18"/>
              </w:rPr>
            </w:pPr>
          </w:p>
        </w:tc>
      </w:tr>
      <w:tr w:rsidR="00473EF7" w14:paraId="7F970A61" w14:textId="77777777" w:rsidTr="00DF67C0">
        <w:trPr>
          <w:gridBefore w:val="1"/>
          <w:wBefore w:w="377" w:type="dxa"/>
          <w:jc w:val="center"/>
        </w:trPr>
        <w:tc>
          <w:tcPr>
            <w:tcW w:w="1544" w:type="dxa"/>
            <w:gridSpan w:val="2"/>
          </w:tcPr>
          <w:p w14:paraId="155DD1ED" w14:textId="77777777" w:rsidR="00473EF7" w:rsidRDefault="00473EF7" w:rsidP="00DF67C0">
            <w:pPr>
              <w:pStyle w:val="TAL"/>
              <w:rPr>
                <w:noProof/>
              </w:rPr>
            </w:pPr>
            <w:r>
              <w:rPr>
                <w:noProof/>
              </w:rPr>
              <w:t>servingPlmn</w:t>
            </w:r>
          </w:p>
        </w:tc>
        <w:tc>
          <w:tcPr>
            <w:tcW w:w="1887" w:type="dxa"/>
            <w:gridSpan w:val="2"/>
          </w:tcPr>
          <w:p w14:paraId="4B4B338F" w14:textId="77777777" w:rsidR="00473EF7" w:rsidRDefault="00473EF7" w:rsidP="00DF67C0">
            <w:pPr>
              <w:pStyle w:val="TAL"/>
              <w:rPr>
                <w:noProof/>
              </w:rPr>
            </w:pPr>
            <w:r>
              <w:rPr>
                <w:noProof/>
              </w:rPr>
              <w:t>PlmnIdNid</w:t>
            </w:r>
          </w:p>
        </w:tc>
        <w:tc>
          <w:tcPr>
            <w:tcW w:w="450" w:type="dxa"/>
            <w:gridSpan w:val="2"/>
          </w:tcPr>
          <w:p w14:paraId="1F05D336" w14:textId="77777777" w:rsidR="00473EF7" w:rsidRDefault="00473EF7" w:rsidP="00DF67C0">
            <w:pPr>
              <w:pStyle w:val="TAC"/>
              <w:rPr>
                <w:noProof/>
              </w:rPr>
            </w:pPr>
            <w:r>
              <w:rPr>
                <w:noProof/>
              </w:rPr>
              <w:t>C</w:t>
            </w:r>
          </w:p>
        </w:tc>
        <w:tc>
          <w:tcPr>
            <w:tcW w:w="1168" w:type="dxa"/>
            <w:gridSpan w:val="2"/>
          </w:tcPr>
          <w:p w14:paraId="3D84856D" w14:textId="77777777" w:rsidR="00473EF7" w:rsidRDefault="00473EF7" w:rsidP="00DF67C0">
            <w:pPr>
              <w:pStyle w:val="TAC"/>
              <w:rPr>
                <w:noProof/>
              </w:rPr>
            </w:pPr>
            <w:r>
              <w:rPr>
                <w:noProof/>
              </w:rPr>
              <w:t>0..1</w:t>
            </w:r>
          </w:p>
        </w:tc>
        <w:tc>
          <w:tcPr>
            <w:tcW w:w="3055" w:type="dxa"/>
            <w:gridSpan w:val="2"/>
          </w:tcPr>
          <w:p w14:paraId="1FFF7307" w14:textId="77354B32" w:rsidR="00473EF7" w:rsidRDefault="00473EF7" w:rsidP="00DF67C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25EC9183" w14:textId="77777777" w:rsidR="00473EF7" w:rsidRDefault="00473EF7" w:rsidP="00DF67C0">
            <w:pPr>
              <w:pStyle w:val="TAL"/>
              <w:rPr>
                <w:rFonts w:cs="Arial"/>
                <w:noProof/>
                <w:szCs w:val="18"/>
              </w:rPr>
            </w:pPr>
          </w:p>
        </w:tc>
      </w:tr>
      <w:tr w:rsidR="00473EF7" w14:paraId="00A8D52E" w14:textId="77777777" w:rsidTr="00DF67C0">
        <w:trPr>
          <w:gridBefore w:val="1"/>
          <w:wBefore w:w="377" w:type="dxa"/>
          <w:jc w:val="center"/>
        </w:trPr>
        <w:tc>
          <w:tcPr>
            <w:tcW w:w="1544" w:type="dxa"/>
            <w:gridSpan w:val="2"/>
          </w:tcPr>
          <w:p w14:paraId="6076297E" w14:textId="77777777" w:rsidR="00473EF7" w:rsidRDefault="00473EF7" w:rsidP="00DF67C0">
            <w:pPr>
              <w:pStyle w:val="TAL"/>
              <w:rPr>
                <w:noProof/>
              </w:rPr>
            </w:pPr>
            <w:r>
              <w:rPr>
                <w:noProof/>
              </w:rPr>
              <w:t>ratType</w:t>
            </w:r>
          </w:p>
        </w:tc>
        <w:tc>
          <w:tcPr>
            <w:tcW w:w="1887" w:type="dxa"/>
            <w:gridSpan w:val="2"/>
          </w:tcPr>
          <w:p w14:paraId="3022A329" w14:textId="77777777" w:rsidR="00473EF7" w:rsidRDefault="00473EF7" w:rsidP="00DF67C0">
            <w:pPr>
              <w:pStyle w:val="TAL"/>
              <w:rPr>
                <w:noProof/>
              </w:rPr>
            </w:pPr>
            <w:r>
              <w:rPr>
                <w:noProof/>
              </w:rPr>
              <w:t>RatType</w:t>
            </w:r>
          </w:p>
        </w:tc>
        <w:tc>
          <w:tcPr>
            <w:tcW w:w="450" w:type="dxa"/>
            <w:gridSpan w:val="2"/>
          </w:tcPr>
          <w:p w14:paraId="3BDA344F" w14:textId="77777777" w:rsidR="00473EF7" w:rsidRDefault="00473EF7" w:rsidP="00DF67C0">
            <w:pPr>
              <w:pStyle w:val="TAC"/>
              <w:rPr>
                <w:noProof/>
              </w:rPr>
            </w:pPr>
            <w:r>
              <w:rPr>
                <w:noProof/>
              </w:rPr>
              <w:t>C</w:t>
            </w:r>
          </w:p>
        </w:tc>
        <w:tc>
          <w:tcPr>
            <w:tcW w:w="1168" w:type="dxa"/>
            <w:gridSpan w:val="2"/>
          </w:tcPr>
          <w:p w14:paraId="3D15A16D" w14:textId="77777777" w:rsidR="00473EF7" w:rsidRDefault="00473EF7" w:rsidP="00DF67C0">
            <w:pPr>
              <w:pStyle w:val="TAC"/>
              <w:rPr>
                <w:noProof/>
              </w:rPr>
            </w:pPr>
            <w:r>
              <w:rPr>
                <w:noProof/>
              </w:rPr>
              <w:t>0..1</w:t>
            </w:r>
          </w:p>
        </w:tc>
        <w:tc>
          <w:tcPr>
            <w:tcW w:w="3055" w:type="dxa"/>
            <w:gridSpan w:val="2"/>
          </w:tcPr>
          <w:p w14:paraId="01DEAD91" w14:textId="270C5F3A" w:rsidR="00473EF7" w:rsidRDefault="00473EF7" w:rsidP="00DF67C0">
            <w:pPr>
              <w:pStyle w:val="TAL"/>
              <w:rPr>
                <w:rFonts w:cs="Arial"/>
                <w:noProof/>
                <w:szCs w:val="18"/>
              </w:rPr>
            </w:pPr>
            <w:r>
              <w:rPr>
                <w:noProof/>
              </w:rPr>
              <w:t xml:space="preserve">The 3GPP </w:t>
            </w:r>
            <w:ins w:id="61" w:author="Nokia" w:date="2024-02-07T21:34:00Z">
              <w:r>
                <w:rPr>
                  <w:noProof/>
                </w:rPr>
                <w:t xml:space="preserve">or non-3GPP </w:t>
              </w:r>
            </w:ins>
            <w:r>
              <w:rPr>
                <w:noProof/>
              </w:rPr>
              <w:t>RAT Type where the served UE is camping. Shall be provided when available.</w:t>
            </w:r>
          </w:p>
        </w:tc>
        <w:tc>
          <w:tcPr>
            <w:tcW w:w="1393" w:type="dxa"/>
            <w:gridSpan w:val="2"/>
          </w:tcPr>
          <w:p w14:paraId="56B5346B" w14:textId="77777777" w:rsidR="00473EF7" w:rsidRDefault="00473EF7" w:rsidP="00DF67C0">
            <w:pPr>
              <w:pStyle w:val="TAL"/>
              <w:rPr>
                <w:rFonts w:cs="Arial"/>
                <w:noProof/>
                <w:szCs w:val="18"/>
              </w:rPr>
            </w:pPr>
          </w:p>
        </w:tc>
      </w:tr>
      <w:tr w:rsidR="00473EF7" w14:paraId="283B7993" w14:textId="77777777" w:rsidTr="00DF67C0">
        <w:trPr>
          <w:gridBefore w:val="1"/>
          <w:wBefore w:w="377" w:type="dxa"/>
          <w:jc w:val="center"/>
        </w:trPr>
        <w:tc>
          <w:tcPr>
            <w:tcW w:w="1544" w:type="dxa"/>
            <w:gridSpan w:val="2"/>
          </w:tcPr>
          <w:p w14:paraId="6806E3D4" w14:textId="77777777" w:rsidR="00473EF7" w:rsidRDefault="00473EF7" w:rsidP="00DF67C0">
            <w:pPr>
              <w:pStyle w:val="TAL"/>
              <w:rPr>
                <w:noProof/>
              </w:rPr>
            </w:pPr>
            <w:r>
              <w:rPr>
                <w:noProof/>
              </w:rPr>
              <w:t>ratTypes</w:t>
            </w:r>
          </w:p>
        </w:tc>
        <w:tc>
          <w:tcPr>
            <w:tcW w:w="1887" w:type="dxa"/>
            <w:gridSpan w:val="2"/>
          </w:tcPr>
          <w:p w14:paraId="6B5F3CF7" w14:textId="77777777" w:rsidR="00473EF7" w:rsidRDefault="00473EF7" w:rsidP="00DF67C0">
            <w:pPr>
              <w:pStyle w:val="TAL"/>
              <w:rPr>
                <w:noProof/>
              </w:rPr>
            </w:pPr>
            <w:r>
              <w:rPr>
                <w:noProof/>
              </w:rPr>
              <w:t>array(RatType)</w:t>
            </w:r>
          </w:p>
        </w:tc>
        <w:tc>
          <w:tcPr>
            <w:tcW w:w="450" w:type="dxa"/>
            <w:gridSpan w:val="2"/>
          </w:tcPr>
          <w:p w14:paraId="3FB2CC30" w14:textId="77777777" w:rsidR="00473EF7" w:rsidRDefault="00473EF7" w:rsidP="00DF67C0">
            <w:pPr>
              <w:pStyle w:val="TAC"/>
              <w:rPr>
                <w:noProof/>
              </w:rPr>
            </w:pPr>
            <w:r>
              <w:rPr>
                <w:noProof/>
              </w:rPr>
              <w:t>C</w:t>
            </w:r>
          </w:p>
        </w:tc>
        <w:tc>
          <w:tcPr>
            <w:tcW w:w="1168" w:type="dxa"/>
            <w:gridSpan w:val="2"/>
          </w:tcPr>
          <w:p w14:paraId="49501C09" w14:textId="77777777" w:rsidR="00473EF7" w:rsidRDefault="00473EF7" w:rsidP="00DF67C0">
            <w:pPr>
              <w:pStyle w:val="TAC"/>
              <w:rPr>
                <w:noProof/>
              </w:rPr>
            </w:pPr>
            <w:r>
              <w:rPr>
                <w:noProof/>
              </w:rPr>
              <w:t>1..N</w:t>
            </w:r>
          </w:p>
        </w:tc>
        <w:tc>
          <w:tcPr>
            <w:tcW w:w="3055" w:type="dxa"/>
            <w:gridSpan w:val="2"/>
          </w:tcPr>
          <w:p w14:paraId="215073DE" w14:textId="3CC9076E" w:rsidR="00473EF7" w:rsidRDefault="00473EF7" w:rsidP="00DF67C0">
            <w:pPr>
              <w:pStyle w:val="TAL"/>
              <w:rPr>
                <w:noProof/>
              </w:rPr>
            </w:pPr>
            <w:r>
              <w:rPr>
                <w:noProof/>
              </w:rPr>
              <w:t>The 3GPP and</w:t>
            </w:r>
            <w:ins w:id="62" w:author="Nokia" w:date="2024-02-07T21:33:00Z">
              <w:r>
                <w:rPr>
                  <w:noProof/>
                </w:rPr>
                <w:t>/or</w:t>
              </w:r>
            </w:ins>
            <w:r>
              <w:rPr>
                <w:noProof/>
              </w:rPr>
              <w:t xml:space="preserve"> non-3GPP RAT Types where the served UE is camping. Shall be provided when available.</w:t>
            </w:r>
          </w:p>
        </w:tc>
        <w:tc>
          <w:tcPr>
            <w:tcW w:w="1393" w:type="dxa"/>
            <w:gridSpan w:val="2"/>
          </w:tcPr>
          <w:p w14:paraId="2679C306" w14:textId="77777777" w:rsidR="00473EF7" w:rsidRDefault="00473EF7" w:rsidP="00DF67C0">
            <w:pPr>
              <w:pStyle w:val="TAL"/>
              <w:rPr>
                <w:rFonts w:cs="Arial"/>
                <w:noProof/>
                <w:szCs w:val="18"/>
              </w:rPr>
            </w:pPr>
            <w:r>
              <w:rPr>
                <w:rFonts w:cs="Arial"/>
                <w:noProof/>
                <w:szCs w:val="18"/>
              </w:rPr>
              <w:t>MultipleAccessTypes</w:t>
            </w:r>
          </w:p>
        </w:tc>
      </w:tr>
      <w:tr w:rsidR="00473EF7" w14:paraId="1EDDA50A" w14:textId="77777777" w:rsidTr="00DF67C0">
        <w:trPr>
          <w:gridBefore w:val="1"/>
          <w:wBefore w:w="377" w:type="dxa"/>
          <w:jc w:val="center"/>
        </w:trPr>
        <w:tc>
          <w:tcPr>
            <w:tcW w:w="1544" w:type="dxa"/>
            <w:gridSpan w:val="2"/>
          </w:tcPr>
          <w:p w14:paraId="0CB3BF51" w14:textId="77777777" w:rsidR="00473EF7" w:rsidRDefault="00473EF7" w:rsidP="00DF67C0">
            <w:pPr>
              <w:pStyle w:val="TAL"/>
              <w:rPr>
                <w:noProof/>
              </w:rPr>
            </w:pPr>
            <w:r>
              <w:rPr>
                <w:noProof/>
              </w:rPr>
              <w:t>groupIds</w:t>
            </w:r>
          </w:p>
        </w:tc>
        <w:tc>
          <w:tcPr>
            <w:tcW w:w="1887" w:type="dxa"/>
            <w:gridSpan w:val="2"/>
          </w:tcPr>
          <w:p w14:paraId="66BF41C4" w14:textId="77777777" w:rsidR="00473EF7" w:rsidRDefault="00473EF7" w:rsidP="00DF67C0">
            <w:pPr>
              <w:pStyle w:val="TAL"/>
              <w:rPr>
                <w:noProof/>
              </w:rPr>
            </w:pPr>
            <w:r>
              <w:rPr>
                <w:noProof/>
              </w:rPr>
              <w:t>array(GroupId)</w:t>
            </w:r>
          </w:p>
        </w:tc>
        <w:tc>
          <w:tcPr>
            <w:tcW w:w="450" w:type="dxa"/>
            <w:gridSpan w:val="2"/>
          </w:tcPr>
          <w:p w14:paraId="524AF703" w14:textId="77777777" w:rsidR="00473EF7" w:rsidRDefault="00473EF7" w:rsidP="00DF67C0">
            <w:pPr>
              <w:pStyle w:val="TAC"/>
              <w:rPr>
                <w:noProof/>
              </w:rPr>
            </w:pPr>
            <w:r>
              <w:rPr>
                <w:noProof/>
              </w:rPr>
              <w:t>C</w:t>
            </w:r>
          </w:p>
        </w:tc>
        <w:tc>
          <w:tcPr>
            <w:tcW w:w="1168" w:type="dxa"/>
            <w:gridSpan w:val="2"/>
          </w:tcPr>
          <w:p w14:paraId="20F2FCC4" w14:textId="77777777" w:rsidR="00473EF7" w:rsidRDefault="00473EF7" w:rsidP="00DF67C0">
            <w:pPr>
              <w:pStyle w:val="TAC"/>
              <w:rPr>
                <w:noProof/>
              </w:rPr>
            </w:pPr>
            <w:r>
              <w:rPr>
                <w:noProof/>
              </w:rPr>
              <w:t>1..N</w:t>
            </w:r>
          </w:p>
        </w:tc>
        <w:tc>
          <w:tcPr>
            <w:tcW w:w="3055" w:type="dxa"/>
            <w:gridSpan w:val="2"/>
          </w:tcPr>
          <w:p w14:paraId="24D7BA68" w14:textId="77777777" w:rsidR="00473EF7" w:rsidRDefault="00473EF7" w:rsidP="00DF67C0">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0316DB09" w14:textId="77777777" w:rsidR="00473EF7" w:rsidRDefault="00473EF7" w:rsidP="00DF67C0">
            <w:pPr>
              <w:pStyle w:val="TAL"/>
              <w:rPr>
                <w:rFonts w:cs="Arial"/>
                <w:noProof/>
                <w:szCs w:val="18"/>
              </w:rPr>
            </w:pPr>
          </w:p>
        </w:tc>
      </w:tr>
      <w:tr w:rsidR="00473EF7" w14:paraId="6BA11FF6" w14:textId="77777777" w:rsidTr="00DF67C0">
        <w:trPr>
          <w:gridBefore w:val="1"/>
          <w:wBefore w:w="377" w:type="dxa"/>
          <w:jc w:val="center"/>
        </w:trPr>
        <w:tc>
          <w:tcPr>
            <w:tcW w:w="1544" w:type="dxa"/>
            <w:gridSpan w:val="2"/>
          </w:tcPr>
          <w:p w14:paraId="38113006" w14:textId="77777777" w:rsidR="00473EF7" w:rsidRDefault="00473EF7" w:rsidP="00DF67C0">
            <w:pPr>
              <w:pStyle w:val="TAL"/>
              <w:rPr>
                <w:noProof/>
              </w:rPr>
            </w:pPr>
            <w:bookmarkStart w:id="63" w:name="_Hlk514096922"/>
            <w:r>
              <w:rPr>
                <w:noProof/>
              </w:rPr>
              <w:t>servAreaRes</w:t>
            </w:r>
          </w:p>
        </w:tc>
        <w:tc>
          <w:tcPr>
            <w:tcW w:w="1887" w:type="dxa"/>
            <w:gridSpan w:val="2"/>
          </w:tcPr>
          <w:p w14:paraId="066C3A4A" w14:textId="77777777" w:rsidR="00473EF7" w:rsidRDefault="00473EF7" w:rsidP="00DF67C0">
            <w:pPr>
              <w:pStyle w:val="TAL"/>
              <w:rPr>
                <w:noProof/>
              </w:rPr>
            </w:pPr>
            <w:r>
              <w:rPr>
                <w:noProof/>
              </w:rPr>
              <w:t>ServiceAreaRestriction</w:t>
            </w:r>
          </w:p>
        </w:tc>
        <w:tc>
          <w:tcPr>
            <w:tcW w:w="450" w:type="dxa"/>
            <w:gridSpan w:val="2"/>
          </w:tcPr>
          <w:p w14:paraId="0104CFC6" w14:textId="77777777" w:rsidR="00473EF7" w:rsidRDefault="00473EF7" w:rsidP="00DF67C0">
            <w:pPr>
              <w:pStyle w:val="TAC"/>
              <w:rPr>
                <w:noProof/>
              </w:rPr>
            </w:pPr>
            <w:r>
              <w:rPr>
                <w:noProof/>
              </w:rPr>
              <w:t>C</w:t>
            </w:r>
          </w:p>
        </w:tc>
        <w:tc>
          <w:tcPr>
            <w:tcW w:w="1168" w:type="dxa"/>
            <w:gridSpan w:val="2"/>
          </w:tcPr>
          <w:p w14:paraId="30A39CD2" w14:textId="77777777" w:rsidR="00473EF7" w:rsidRDefault="00473EF7" w:rsidP="00DF67C0">
            <w:pPr>
              <w:pStyle w:val="TAC"/>
              <w:rPr>
                <w:noProof/>
              </w:rPr>
            </w:pPr>
            <w:r>
              <w:rPr>
                <w:noProof/>
              </w:rPr>
              <w:t>0..1</w:t>
            </w:r>
          </w:p>
        </w:tc>
        <w:tc>
          <w:tcPr>
            <w:tcW w:w="3055" w:type="dxa"/>
            <w:gridSpan w:val="2"/>
          </w:tcPr>
          <w:p w14:paraId="0FC3FF7B" w14:textId="77777777" w:rsidR="00473EF7" w:rsidRDefault="00473EF7" w:rsidP="00DF67C0">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6D2CD2D5" w14:textId="77777777" w:rsidR="00473EF7" w:rsidRDefault="00473EF7" w:rsidP="00DF67C0">
            <w:pPr>
              <w:pStyle w:val="TAL"/>
              <w:rPr>
                <w:rFonts w:cs="Arial"/>
                <w:noProof/>
                <w:szCs w:val="18"/>
              </w:rPr>
            </w:pPr>
          </w:p>
        </w:tc>
      </w:tr>
      <w:tr w:rsidR="00473EF7" w14:paraId="3F0D9074" w14:textId="77777777" w:rsidTr="00DF67C0">
        <w:trPr>
          <w:gridBefore w:val="1"/>
          <w:wBefore w:w="377" w:type="dxa"/>
          <w:jc w:val="center"/>
        </w:trPr>
        <w:tc>
          <w:tcPr>
            <w:tcW w:w="1544" w:type="dxa"/>
            <w:gridSpan w:val="2"/>
          </w:tcPr>
          <w:p w14:paraId="1F541C3A" w14:textId="77777777" w:rsidR="00473EF7" w:rsidRDefault="00473EF7" w:rsidP="00DF67C0">
            <w:pPr>
              <w:pStyle w:val="TAL"/>
              <w:rPr>
                <w:noProof/>
              </w:rPr>
            </w:pPr>
            <w:r>
              <w:rPr>
                <w:noProof/>
              </w:rPr>
              <w:t>wlServAreaRes</w:t>
            </w:r>
          </w:p>
        </w:tc>
        <w:tc>
          <w:tcPr>
            <w:tcW w:w="1887" w:type="dxa"/>
            <w:gridSpan w:val="2"/>
          </w:tcPr>
          <w:p w14:paraId="78CB9A49" w14:textId="77777777" w:rsidR="00473EF7" w:rsidRDefault="00473EF7" w:rsidP="00DF67C0">
            <w:pPr>
              <w:pStyle w:val="TAL"/>
              <w:rPr>
                <w:noProof/>
              </w:rPr>
            </w:pPr>
            <w:r>
              <w:rPr>
                <w:noProof/>
              </w:rPr>
              <w:t>WirelineServiceAreaRestriction</w:t>
            </w:r>
          </w:p>
        </w:tc>
        <w:tc>
          <w:tcPr>
            <w:tcW w:w="450" w:type="dxa"/>
            <w:gridSpan w:val="2"/>
          </w:tcPr>
          <w:p w14:paraId="35EACBB8" w14:textId="77777777" w:rsidR="00473EF7" w:rsidRDefault="00473EF7" w:rsidP="00DF67C0">
            <w:pPr>
              <w:pStyle w:val="TAC"/>
              <w:rPr>
                <w:noProof/>
              </w:rPr>
            </w:pPr>
            <w:r>
              <w:rPr>
                <w:noProof/>
              </w:rPr>
              <w:t>O</w:t>
            </w:r>
          </w:p>
        </w:tc>
        <w:tc>
          <w:tcPr>
            <w:tcW w:w="1168" w:type="dxa"/>
            <w:gridSpan w:val="2"/>
          </w:tcPr>
          <w:p w14:paraId="0B962C96" w14:textId="77777777" w:rsidR="00473EF7" w:rsidRDefault="00473EF7" w:rsidP="00DF67C0">
            <w:pPr>
              <w:pStyle w:val="TAC"/>
              <w:rPr>
                <w:noProof/>
              </w:rPr>
            </w:pPr>
            <w:r>
              <w:rPr>
                <w:noProof/>
              </w:rPr>
              <w:t>0..1</w:t>
            </w:r>
          </w:p>
        </w:tc>
        <w:tc>
          <w:tcPr>
            <w:tcW w:w="3055" w:type="dxa"/>
            <w:gridSpan w:val="2"/>
          </w:tcPr>
          <w:p w14:paraId="1B3928B2" w14:textId="77777777" w:rsidR="00473EF7" w:rsidRDefault="00473EF7" w:rsidP="00DF67C0">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ADB02F6" w14:textId="77777777" w:rsidR="00473EF7" w:rsidRDefault="00473EF7" w:rsidP="00DF67C0">
            <w:pPr>
              <w:pStyle w:val="TAL"/>
              <w:rPr>
                <w:rFonts w:cs="Arial"/>
                <w:noProof/>
                <w:szCs w:val="18"/>
              </w:rPr>
            </w:pPr>
            <w:r>
              <w:rPr>
                <w:rFonts w:cs="Arial"/>
                <w:noProof/>
                <w:szCs w:val="18"/>
              </w:rPr>
              <w:t>WirelineWirelessConvergence</w:t>
            </w:r>
          </w:p>
        </w:tc>
      </w:tr>
      <w:tr w:rsidR="00473EF7" w14:paraId="08027ED7" w14:textId="77777777" w:rsidTr="00DF67C0">
        <w:trPr>
          <w:gridBefore w:val="1"/>
          <w:wBefore w:w="377" w:type="dxa"/>
          <w:jc w:val="center"/>
        </w:trPr>
        <w:tc>
          <w:tcPr>
            <w:tcW w:w="1544" w:type="dxa"/>
            <w:gridSpan w:val="2"/>
          </w:tcPr>
          <w:p w14:paraId="066B7A00" w14:textId="77777777" w:rsidR="00473EF7" w:rsidRDefault="00473EF7" w:rsidP="00DF67C0">
            <w:pPr>
              <w:pStyle w:val="TAL"/>
              <w:rPr>
                <w:noProof/>
              </w:rPr>
            </w:pPr>
            <w:r>
              <w:rPr>
                <w:noProof/>
              </w:rPr>
              <w:t>rfsp</w:t>
            </w:r>
          </w:p>
        </w:tc>
        <w:tc>
          <w:tcPr>
            <w:tcW w:w="1887" w:type="dxa"/>
            <w:gridSpan w:val="2"/>
          </w:tcPr>
          <w:p w14:paraId="64340CE4" w14:textId="77777777" w:rsidR="00473EF7" w:rsidRDefault="00473EF7" w:rsidP="00DF67C0">
            <w:pPr>
              <w:pStyle w:val="TAL"/>
              <w:rPr>
                <w:noProof/>
              </w:rPr>
            </w:pPr>
            <w:proofErr w:type="spellStart"/>
            <w:r>
              <w:t>RfspIndex</w:t>
            </w:r>
            <w:proofErr w:type="spellEnd"/>
          </w:p>
        </w:tc>
        <w:tc>
          <w:tcPr>
            <w:tcW w:w="450" w:type="dxa"/>
            <w:gridSpan w:val="2"/>
          </w:tcPr>
          <w:p w14:paraId="3BDF7E31" w14:textId="77777777" w:rsidR="00473EF7" w:rsidRDefault="00473EF7" w:rsidP="00DF67C0">
            <w:pPr>
              <w:pStyle w:val="TAC"/>
              <w:rPr>
                <w:noProof/>
              </w:rPr>
            </w:pPr>
            <w:r>
              <w:rPr>
                <w:noProof/>
              </w:rPr>
              <w:t>C</w:t>
            </w:r>
          </w:p>
        </w:tc>
        <w:tc>
          <w:tcPr>
            <w:tcW w:w="1168" w:type="dxa"/>
            <w:gridSpan w:val="2"/>
          </w:tcPr>
          <w:p w14:paraId="07F8DED8" w14:textId="77777777" w:rsidR="00473EF7" w:rsidRDefault="00473EF7" w:rsidP="00DF67C0">
            <w:pPr>
              <w:pStyle w:val="TAC"/>
              <w:rPr>
                <w:noProof/>
              </w:rPr>
            </w:pPr>
            <w:r>
              <w:rPr>
                <w:noProof/>
              </w:rPr>
              <w:t>0..1</w:t>
            </w:r>
          </w:p>
        </w:tc>
        <w:tc>
          <w:tcPr>
            <w:tcW w:w="3055" w:type="dxa"/>
            <w:gridSpan w:val="2"/>
          </w:tcPr>
          <w:p w14:paraId="7189AB0E" w14:textId="77777777" w:rsidR="00473EF7" w:rsidRDefault="00473EF7" w:rsidP="00DF67C0">
            <w:pPr>
              <w:pStyle w:val="TAL"/>
              <w:rPr>
                <w:rFonts w:cs="Arial"/>
                <w:noProof/>
                <w:szCs w:val="18"/>
              </w:rPr>
            </w:pPr>
            <w:r>
              <w:rPr>
                <w:noProof/>
              </w:rPr>
              <w:t>RFSP Index as part of the AMF Access and Mobility Policy. Shall be provided when available.</w:t>
            </w:r>
          </w:p>
        </w:tc>
        <w:tc>
          <w:tcPr>
            <w:tcW w:w="1393" w:type="dxa"/>
            <w:gridSpan w:val="2"/>
          </w:tcPr>
          <w:p w14:paraId="497426D4" w14:textId="77777777" w:rsidR="00473EF7" w:rsidRDefault="00473EF7" w:rsidP="00DF67C0">
            <w:pPr>
              <w:pStyle w:val="TAL"/>
              <w:rPr>
                <w:rFonts w:cs="Arial"/>
                <w:noProof/>
                <w:szCs w:val="18"/>
              </w:rPr>
            </w:pPr>
          </w:p>
        </w:tc>
      </w:tr>
      <w:tr w:rsidR="00473EF7" w14:paraId="0F3617AE" w14:textId="77777777" w:rsidTr="00DF67C0">
        <w:trPr>
          <w:gridBefore w:val="1"/>
          <w:wBefore w:w="377" w:type="dxa"/>
          <w:jc w:val="center"/>
        </w:trPr>
        <w:tc>
          <w:tcPr>
            <w:tcW w:w="1544" w:type="dxa"/>
            <w:gridSpan w:val="2"/>
          </w:tcPr>
          <w:p w14:paraId="62C8C031" w14:textId="77777777" w:rsidR="00473EF7" w:rsidRDefault="00473EF7" w:rsidP="00DF67C0">
            <w:pPr>
              <w:pStyle w:val="TAL"/>
              <w:rPr>
                <w:noProof/>
              </w:rPr>
            </w:pPr>
            <w:r>
              <w:rPr>
                <w:noProof/>
              </w:rPr>
              <w:t>ueAmbr</w:t>
            </w:r>
          </w:p>
        </w:tc>
        <w:tc>
          <w:tcPr>
            <w:tcW w:w="1887" w:type="dxa"/>
            <w:gridSpan w:val="2"/>
          </w:tcPr>
          <w:p w14:paraId="4A81F995" w14:textId="77777777" w:rsidR="00473EF7" w:rsidRDefault="00473EF7" w:rsidP="00DF67C0">
            <w:pPr>
              <w:pStyle w:val="TAL"/>
            </w:pPr>
            <w:r>
              <w:t>Ambr</w:t>
            </w:r>
          </w:p>
        </w:tc>
        <w:tc>
          <w:tcPr>
            <w:tcW w:w="450" w:type="dxa"/>
            <w:gridSpan w:val="2"/>
          </w:tcPr>
          <w:p w14:paraId="7750A48A" w14:textId="77777777" w:rsidR="00473EF7" w:rsidRDefault="00473EF7" w:rsidP="00DF67C0">
            <w:pPr>
              <w:pStyle w:val="TAC"/>
              <w:rPr>
                <w:noProof/>
              </w:rPr>
            </w:pPr>
            <w:r>
              <w:rPr>
                <w:noProof/>
              </w:rPr>
              <w:t>C</w:t>
            </w:r>
          </w:p>
        </w:tc>
        <w:tc>
          <w:tcPr>
            <w:tcW w:w="1168" w:type="dxa"/>
            <w:gridSpan w:val="2"/>
          </w:tcPr>
          <w:p w14:paraId="6BC5330C" w14:textId="77777777" w:rsidR="00473EF7" w:rsidRDefault="00473EF7" w:rsidP="00DF67C0">
            <w:pPr>
              <w:pStyle w:val="TAC"/>
              <w:rPr>
                <w:noProof/>
              </w:rPr>
            </w:pPr>
            <w:r>
              <w:rPr>
                <w:noProof/>
              </w:rPr>
              <w:t>0..1</w:t>
            </w:r>
          </w:p>
        </w:tc>
        <w:tc>
          <w:tcPr>
            <w:tcW w:w="3055" w:type="dxa"/>
            <w:gridSpan w:val="2"/>
          </w:tcPr>
          <w:p w14:paraId="07444960" w14:textId="77777777" w:rsidR="00473EF7" w:rsidRDefault="00473EF7" w:rsidP="00DF67C0">
            <w:pPr>
              <w:pStyle w:val="TAL"/>
              <w:rPr>
                <w:noProof/>
              </w:rPr>
            </w:pPr>
            <w:r>
              <w:rPr>
                <w:noProof/>
              </w:rPr>
              <w:t>UE-AMBR as part of the AMF Access and Mobility Policy. Shall be provided when available.</w:t>
            </w:r>
          </w:p>
        </w:tc>
        <w:tc>
          <w:tcPr>
            <w:tcW w:w="1393" w:type="dxa"/>
            <w:gridSpan w:val="2"/>
          </w:tcPr>
          <w:p w14:paraId="61BF9EA5" w14:textId="77777777" w:rsidR="00473EF7" w:rsidRDefault="00473EF7" w:rsidP="00DF67C0">
            <w:pPr>
              <w:pStyle w:val="TAL"/>
              <w:rPr>
                <w:rFonts w:cs="Arial"/>
                <w:noProof/>
                <w:szCs w:val="18"/>
              </w:rPr>
            </w:pPr>
            <w:r>
              <w:rPr>
                <w:rFonts w:cs="Arial"/>
                <w:noProof/>
                <w:szCs w:val="18"/>
              </w:rPr>
              <w:t>UE-AMBR_Authorization</w:t>
            </w:r>
          </w:p>
        </w:tc>
      </w:tr>
      <w:tr w:rsidR="00473EF7" w14:paraId="2AE3C714" w14:textId="77777777" w:rsidTr="00DF67C0">
        <w:trPr>
          <w:gridBefore w:val="1"/>
          <w:wBefore w:w="377" w:type="dxa"/>
          <w:jc w:val="center"/>
        </w:trPr>
        <w:tc>
          <w:tcPr>
            <w:tcW w:w="1544" w:type="dxa"/>
            <w:gridSpan w:val="2"/>
          </w:tcPr>
          <w:p w14:paraId="29372BBB" w14:textId="77777777" w:rsidR="00473EF7" w:rsidRDefault="00473EF7" w:rsidP="00DF67C0">
            <w:pPr>
              <w:pStyle w:val="TAL"/>
              <w:rPr>
                <w:noProof/>
              </w:rPr>
            </w:pPr>
            <w:r>
              <w:rPr>
                <w:rFonts w:hint="eastAsia"/>
                <w:noProof/>
                <w:lang w:eastAsia="zh-CN"/>
              </w:rPr>
              <w:t>ueSliceMbr</w:t>
            </w:r>
            <w:r>
              <w:rPr>
                <w:noProof/>
                <w:lang w:eastAsia="zh-CN"/>
              </w:rPr>
              <w:t>s</w:t>
            </w:r>
          </w:p>
        </w:tc>
        <w:tc>
          <w:tcPr>
            <w:tcW w:w="1887" w:type="dxa"/>
            <w:gridSpan w:val="2"/>
          </w:tcPr>
          <w:p w14:paraId="44955D48" w14:textId="77777777" w:rsidR="00473EF7" w:rsidRDefault="00473EF7" w:rsidP="00DF67C0">
            <w:pPr>
              <w:pStyle w:val="TAL"/>
            </w:pPr>
            <w:proofErr w:type="gramStart"/>
            <w:r>
              <w:t>array(</w:t>
            </w:r>
            <w:proofErr w:type="spellStart"/>
            <w:proofErr w:type="gramEnd"/>
            <w:r>
              <w:t>UeSliceMbr</w:t>
            </w:r>
            <w:proofErr w:type="spellEnd"/>
            <w:r>
              <w:t>)</w:t>
            </w:r>
          </w:p>
        </w:tc>
        <w:tc>
          <w:tcPr>
            <w:tcW w:w="450" w:type="dxa"/>
            <w:gridSpan w:val="2"/>
          </w:tcPr>
          <w:p w14:paraId="31285D69" w14:textId="77777777" w:rsidR="00473EF7" w:rsidRDefault="00473EF7" w:rsidP="00DF67C0">
            <w:pPr>
              <w:pStyle w:val="TAC"/>
              <w:rPr>
                <w:noProof/>
              </w:rPr>
            </w:pPr>
            <w:r>
              <w:rPr>
                <w:noProof/>
              </w:rPr>
              <w:t>C</w:t>
            </w:r>
          </w:p>
        </w:tc>
        <w:tc>
          <w:tcPr>
            <w:tcW w:w="1168" w:type="dxa"/>
            <w:gridSpan w:val="2"/>
          </w:tcPr>
          <w:p w14:paraId="74945F35" w14:textId="77777777" w:rsidR="00473EF7" w:rsidRDefault="00473EF7" w:rsidP="00DF67C0">
            <w:pPr>
              <w:pStyle w:val="TAC"/>
              <w:rPr>
                <w:noProof/>
              </w:rPr>
            </w:pPr>
            <w:r>
              <w:rPr>
                <w:noProof/>
              </w:rPr>
              <w:t>1..N</w:t>
            </w:r>
          </w:p>
        </w:tc>
        <w:tc>
          <w:tcPr>
            <w:tcW w:w="3055" w:type="dxa"/>
            <w:gridSpan w:val="2"/>
          </w:tcPr>
          <w:p w14:paraId="7B155AD4" w14:textId="77777777" w:rsidR="00473EF7" w:rsidRDefault="00473EF7" w:rsidP="00DF67C0">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7D4A6A7A" w14:textId="77777777" w:rsidR="00473EF7" w:rsidRDefault="00473EF7" w:rsidP="00DF67C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73EF7" w14:paraId="6162D217" w14:textId="77777777" w:rsidTr="00DF67C0">
        <w:trPr>
          <w:gridBefore w:val="1"/>
          <w:wBefore w:w="377" w:type="dxa"/>
          <w:jc w:val="center"/>
        </w:trPr>
        <w:tc>
          <w:tcPr>
            <w:tcW w:w="1544" w:type="dxa"/>
            <w:gridSpan w:val="2"/>
          </w:tcPr>
          <w:p w14:paraId="7F590E5F" w14:textId="77777777" w:rsidR="00473EF7" w:rsidRDefault="00473EF7" w:rsidP="00DF67C0">
            <w:pPr>
              <w:pStyle w:val="TAL"/>
              <w:rPr>
                <w:noProof/>
              </w:rPr>
            </w:pPr>
            <w:r>
              <w:rPr>
                <w:noProof/>
              </w:rPr>
              <w:lastRenderedPageBreak/>
              <w:t>allowedSnssais</w:t>
            </w:r>
          </w:p>
        </w:tc>
        <w:tc>
          <w:tcPr>
            <w:tcW w:w="1887" w:type="dxa"/>
            <w:gridSpan w:val="2"/>
          </w:tcPr>
          <w:p w14:paraId="168956FD"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2DDAE0C8" w14:textId="77777777" w:rsidR="00473EF7" w:rsidRDefault="00473EF7" w:rsidP="00DF67C0">
            <w:pPr>
              <w:pStyle w:val="TAC"/>
              <w:rPr>
                <w:noProof/>
              </w:rPr>
            </w:pPr>
            <w:r>
              <w:rPr>
                <w:noProof/>
              </w:rPr>
              <w:t>C</w:t>
            </w:r>
          </w:p>
        </w:tc>
        <w:tc>
          <w:tcPr>
            <w:tcW w:w="1168" w:type="dxa"/>
            <w:gridSpan w:val="2"/>
          </w:tcPr>
          <w:p w14:paraId="40EE2D53" w14:textId="77777777" w:rsidR="00473EF7" w:rsidRDefault="00473EF7" w:rsidP="00DF67C0">
            <w:pPr>
              <w:pStyle w:val="TAC"/>
              <w:rPr>
                <w:noProof/>
              </w:rPr>
            </w:pPr>
            <w:r>
              <w:rPr>
                <w:noProof/>
              </w:rPr>
              <w:t>1..N</w:t>
            </w:r>
          </w:p>
        </w:tc>
        <w:tc>
          <w:tcPr>
            <w:tcW w:w="3055" w:type="dxa"/>
            <w:gridSpan w:val="2"/>
          </w:tcPr>
          <w:p w14:paraId="0C4DACBC" w14:textId="77777777" w:rsidR="00473EF7" w:rsidRDefault="00473EF7" w:rsidP="00DF67C0">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1AE86B23" w14:textId="77777777" w:rsidR="00473EF7" w:rsidRDefault="00473EF7" w:rsidP="00DF67C0">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63"/>
      <w:tr w:rsidR="00473EF7" w14:paraId="60BC274E" w14:textId="77777777" w:rsidTr="00DF67C0">
        <w:trPr>
          <w:gridBefore w:val="1"/>
          <w:wBefore w:w="377" w:type="dxa"/>
          <w:jc w:val="center"/>
        </w:trPr>
        <w:tc>
          <w:tcPr>
            <w:tcW w:w="1544" w:type="dxa"/>
            <w:gridSpan w:val="2"/>
          </w:tcPr>
          <w:p w14:paraId="272294EC" w14:textId="77777777" w:rsidR="00473EF7" w:rsidRDefault="00473EF7" w:rsidP="00DF67C0">
            <w:pPr>
              <w:pStyle w:val="TAL"/>
              <w:rPr>
                <w:noProof/>
              </w:rPr>
            </w:pPr>
            <w:r>
              <w:rPr>
                <w:noProof/>
              </w:rPr>
              <w:t>partAllowedNssai</w:t>
            </w:r>
          </w:p>
        </w:tc>
        <w:tc>
          <w:tcPr>
            <w:tcW w:w="1887" w:type="dxa"/>
            <w:gridSpan w:val="2"/>
          </w:tcPr>
          <w:p w14:paraId="74B7F008" w14:textId="77777777" w:rsidR="00473EF7" w:rsidRDefault="00473EF7" w:rsidP="00DF67C0">
            <w:pPr>
              <w:pStyle w:val="TAL"/>
            </w:pPr>
            <w:proofErr w:type="gramStart"/>
            <w:r>
              <w:t>map(</w:t>
            </w:r>
            <w:proofErr w:type="spellStart"/>
            <w:proofErr w:type="gramEnd"/>
            <w:r>
              <w:t>PartiallyAllowedSnssai</w:t>
            </w:r>
            <w:proofErr w:type="spellEnd"/>
            <w:r>
              <w:t>)</w:t>
            </w:r>
          </w:p>
        </w:tc>
        <w:tc>
          <w:tcPr>
            <w:tcW w:w="450" w:type="dxa"/>
            <w:gridSpan w:val="2"/>
          </w:tcPr>
          <w:p w14:paraId="4F805BFD" w14:textId="77777777" w:rsidR="00473EF7" w:rsidRDefault="00473EF7" w:rsidP="00DF67C0">
            <w:pPr>
              <w:pStyle w:val="TAC"/>
              <w:rPr>
                <w:noProof/>
              </w:rPr>
            </w:pPr>
            <w:r>
              <w:rPr>
                <w:noProof/>
              </w:rPr>
              <w:t>O</w:t>
            </w:r>
          </w:p>
        </w:tc>
        <w:tc>
          <w:tcPr>
            <w:tcW w:w="1168" w:type="dxa"/>
            <w:gridSpan w:val="2"/>
          </w:tcPr>
          <w:p w14:paraId="0A55E722" w14:textId="77777777" w:rsidR="00473EF7" w:rsidRDefault="00473EF7" w:rsidP="00DF67C0">
            <w:pPr>
              <w:pStyle w:val="TAC"/>
              <w:rPr>
                <w:noProof/>
              </w:rPr>
            </w:pPr>
            <w:r>
              <w:rPr>
                <w:noProof/>
              </w:rPr>
              <w:t>1..N</w:t>
            </w:r>
          </w:p>
        </w:tc>
        <w:tc>
          <w:tcPr>
            <w:tcW w:w="3055" w:type="dxa"/>
            <w:gridSpan w:val="2"/>
          </w:tcPr>
          <w:p w14:paraId="1C90BE3F" w14:textId="77777777" w:rsidR="00473EF7" w:rsidRDefault="00473EF7" w:rsidP="00DF67C0">
            <w:pPr>
              <w:pStyle w:val="TAL"/>
              <w:rPr>
                <w:noProof/>
              </w:rPr>
            </w:pPr>
            <w:r>
              <w:rPr>
                <w:noProof/>
              </w:rPr>
              <w:t>Represents the Partially Allowed NSSAI.</w:t>
            </w:r>
          </w:p>
          <w:p w14:paraId="77DF47E2" w14:textId="77777777" w:rsidR="00473EF7" w:rsidRDefault="00473EF7" w:rsidP="00DF67C0">
            <w:pPr>
              <w:pStyle w:val="TAL"/>
              <w:rPr>
                <w:noProof/>
              </w:rPr>
            </w:pPr>
          </w:p>
          <w:p w14:paraId="4BD59081" w14:textId="77777777" w:rsidR="00473EF7" w:rsidRDefault="00473EF7" w:rsidP="00DF67C0">
            <w:pPr>
              <w:pStyle w:val="TAL"/>
              <w:rPr>
                <w:noProof/>
              </w:rPr>
            </w:pPr>
            <w:r>
              <w:rPr>
                <w:noProof/>
              </w:rPr>
              <w:t>The "snssai" attribute within the PartiallyAllowedSnssai data type shall be the key of the map.</w:t>
            </w:r>
            <w:r>
              <w:t xml:space="preserve"> </w:t>
            </w:r>
          </w:p>
        </w:tc>
        <w:tc>
          <w:tcPr>
            <w:tcW w:w="1393" w:type="dxa"/>
            <w:gridSpan w:val="2"/>
          </w:tcPr>
          <w:p w14:paraId="5B1571D0" w14:textId="77777777" w:rsidR="00473EF7" w:rsidRDefault="00473EF7" w:rsidP="00DF67C0">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473EF7" w14:paraId="3019519C" w14:textId="77777777" w:rsidTr="00DF67C0">
        <w:trPr>
          <w:gridBefore w:val="1"/>
          <w:wBefore w:w="377" w:type="dxa"/>
          <w:jc w:val="center"/>
        </w:trPr>
        <w:tc>
          <w:tcPr>
            <w:tcW w:w="1544" w:type="dxa"/>
            <w:gridSpan w:val="2"/>
          </w:tcPr>
          <w:p w14:paraId="2D3CC702" w14:textId="77777777" w:rsidR="00473EF7" w:rsidRDefault="00473EF7" w:rsidP="00DF67C0">
            <w:pPr>
              <w:pStyle w:val="TAL"/>
              <w:rPr>
                <w:noProof/>
              </w:rPr>
            </w:pPr>
            <w:r>
              <w:rPr>
                <w:noProof/>
              </w:rPr>
              <w:t>snssaisPartRejected</w:t>
            </w:r>
          </w:p>
        </w:tc>
        <w:tc>
          <w:tcPr>
            <w:tcW w:w="1887" w:type="dxa"/>
            <w:gridSpan w:val="2"/>
          </w:tcPr>
          <w:p w14:paraId="0FAB723E" w14:textId="77777777" w:rsidR="00473EF7" w:rsidRDefault="00473EF7" w:rsidP="00DF67C0">
            <w:pPr>
              <w:pStyle w:val="TAL"/>
            </w:pPr>
            <w:proofErr w:type="gramStart"/>
            <w:r>
              <w:t>map(</w:t>
            </w:r>
            <w:proofErr w:type="spellStart"/>
            <w:proofErr w:type="gramEnd"/>
            <w:r w:rsidRPr="002B4C41">
              <w:t>SnssaiPartRejected</w:t>
            </w:r>
            <w:proofErr w:type="spellEnd"/>
            <w:r>
              <w:t>)</w:t>
            </w:r>
          </w:p>
        </w:tc>
        <w:tc>
          <w:tcPr>
            <w:tcW w:w="450" w:type="dxa"/>
            <w:gridSpan w:val="2"/>
          </w:tcPr>
          <w:p w14:paraId="3F4A782F" w14:textId="77777777" w:rsidR="00473EF7" w:rsidRDefault="00473EF7" w:rsidP="00DF67C0">
            <w:pPr>
              <w:pStyle w:val="TAC"/>
              <w:rPr>
                <w:noProof/>
              </w:rPr>
            </w:pPr>
            <w:r>
              <w:rPr>
                <w:noProof/>
              </w:rPr>
              <w:t>O</w:t>
            </w:r>
          </w:p>
        </w:tc>
        <w:tc>
          <w:tcPr>
            <w:tcW w:w="1168" w:type="dxa"/>
            <w:gridSpan w:val="2"/>
          </w:tcPr>
          <w:p w14:paraId="26F17DBD" w14:textId="77777777" w:rsidR="00473EF7" w:rsidRDefault="00473EF7" w:rsidP="00DF67C0">
            <w:pPr>
              <w:pStyle w:val="TAC"/>
              <w:rPr>
                <w:noProof/>
              </w:rPr>
            </w:pPr>
            <w:r>
              <w:rPr>
                <w:noProof/>
              </w:rPr>
              <w:t>1..N</w:t>
            </w:r>
          </w:p>
        </w:tc>
        <w:tc>
          <w:tcPr>
            <w:tcW w:w="3055" w:type="dxa"/>
            <w:gridSpan w:val="2"/>
          </w:tcPr>
          <w:p w14:paraId="19718D42" w14:textId="77777777" w:rsidR="00473EF7" w:rsidRDefault="00473EF7" w:rsidP="00DF67C0">
            <w:pPr>
              <w:pStyle w:val="TAL"/>
              <w:rPr>
                <w:noProof/>
              </w:rPr>
            </w:pPr>
            <w:r>
              <w:rPr>
                <w:noProof/>
              </w:rPr>
              <w:t>Represents the set of S-NSSAI(s) partially rejected in the RA.</w:t>
            </w:r>
          </w:p>
          <w:p w14:paraId="3444EF66" w14:textId="77777777" w:rsidR="00473EF7" w:rsidRDefault="00473EF7" w:rsidP="00DF67C0">
            <w:pPr>
              <w:pStyle w:val="TAL"/>
              <w:rPr>
                <w:noProof/>
              </w:rPr>
            </w:pPr>
          </w:p>
          <w:p w14:paraId="53A0EE66" w14:textId="77777777" w:rsidR="00473EF7" w:rsidRDefault="00473EF7" w:rsidP="00DF67C0">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93" w:type="dxa"/>
            <w:gridSpan w:val="2"/>
          </w:tcPr>
          <w:p w14:paraId="5FE6B0CB" w14:textId="77777777" w:rsidR="00473EF7" w:rsidRDefault="00473EF7" w:rsidP="00DF67C0">
            <w:pPr>
              <w:pStyle w:val="TAL"/>
              <w:rPr>
                <w:lang w:eastAsia="zh-CN"/>
              </w:rPr>
            </w:pPr>
            <w:proofErr w:type="spellStart"/>
            <w:r>
              <w:rPr>
                <w:lang w:eastAsia="zh-CN"/>
              </w:rPr>
              <w:t>PartNetSliceSupport</w:t>
            </w:r>
            <w:proofErr w:type="spellEnd"/>
          </w:p>
        </w:tc>
      </w:tr>
      <w:tr w:rsidR="00473EF7" w14:paraId="7BB7E7D7" w14:textId="77777777" w:rsidTr="00DF67C0">
        <w:trPr>
          <w:gridBefore w:val="1"/>
          <w:wBefore w:w="377" w:type="dxa"/>
          <w:jc w:val="center"/>
        </w:trPr>
        <w:tc>
          <w:tcPr>
            <w:tcW w:w="1544" w:type="dxa"/>
            <w:gridSpan w:val="2"/>
          </w:tcPr>
          <w:p w14:paraId="565C9CCC" w14:textId="77777777" w:rsidR="00473EF7" w:rsidRDefault="00473EF7" w:rsidP="00DF67C0">
            <w:pPr>
              <w:pStyle w:val="TAL"/>
              <w:rPr>
                <w:noProof/>
              </w:rPr>
            </w:pPr>
            <w:r>
              <w:rPr>
                <w:noProof/>
              </w:rPr>
              <w:t>rejectedSnssais</w:t>
            </w:r>
          </w:p>
        </w:tc>
        <w:tc>
          <w:tcPr>
            <w:tcW w:w="1887" w:type="dxa"/>
            <w:gridSpan w:val="2"/>
          </w:tcPr>
          <w:p w14:paraId="39F810C2"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7CA7A35C" w14:textId="77777777" w:rsidR="00473EF7" w:rsidRDefault="00473EF7" w:rsidP="00DF67C0">
            <w:pPr>
              <w:pStyle w:val="TAC"/>
              <w:rPr>
                <w:noProof/>
              </w:rPr>
            </w:pPr>
            <w:r>
              <w:rPr>
                <w:noProof/>
              </w:rPr>
              <w:t>O</w:t>
            </w:r>
          </w:p>
        </w:tc>
        <w:tc>
          <w:tcPr>
            <w:tcW w:w="1168" w:type="dxa"/>
            <w:gridSpan w:val="2"/>
          </w:tcPr>
          <w:p w14:paraId="46330C2A" w14:textId="77777777" w:rsidR="00473EF7" w:rsidRDefault="00473EF7" w:rsidP="00DF67C0">
            <w:pPr>
              <w:pStyle w:val="TAC"/>
              <w:rPr>
                <w:noProof/>
              </w:rPr>
            </w:pPr>
            <w:r>
              <w:rPr>
                <w:noProof/>
              </w:rPr>
              <w:t>1..N</w:t>
            </w:r>
          </w:p>
        </w:tc>
        <w:tc>
          <w:tcPr>
            <w:tcW w:w="3055" w:type="dxa"/>
            <w:gridSpan w:val="2"/>
          </w:tcPr>
          <w:p w14:paraId="2F6677F5" w14:textId="77777777" w:rsidR="00473EF7" w:rsidRDefault="00473EF7" w:rsidP="00DF67C0">
            <w:pPr>
              <w:pStyle w:val="TAL"/>
              <w:rPr>
                <w:noProof/>
              </w:rPr>
            </w:pPr>
            <w:r>
              <w:rPr>
                <w:noProof/>
              </w:rPr>
              <w:t>Represents the set of Rejected S-NSSAI(s) in the RA.</w:t>
            </w:r>
          </w:p>
        </w:tc>
        <w:tc>
          <w:tcPr>
            <w:tcW w:w="1393" w:type="dxa"/>
            <w:gridSpan w:val="2"/>
          </w:tcPr>
          <w:p w14:paraId="0914BD89" w14:textId="77777777" w:rsidR="00473EF7" w:rsidRDefault="00473EF7" w:rsidP="00DF67C0">
            <w:pPr>
              <w:pStyle w:val="TAL"/>
              <w:rPr>
                <w:lang w:eastAsia="zh-CN"/>
              </w:rPr>
            </w:pPr>
            <w:proofErr w:type="spellStart"/>
            <w:r>
              <w:rPr>
                <w:lang w:eastAsia="zh-CN"/>
              </w:rPr>
              <w:t>PartNetSliceSupport</w:t>
            </w:r>
            <w:proofErr w:type="spellEnd"/>
          </w:p>
        </w:tc>
      </w:tr>
      <w:tr w:rsidR="00473EF7" w14:paraId="204AEA1A" w14:textId="77777777" w:rsidTr="00DF67C0">
        <w:trPr>
          <w:gridBefore w:val="1"/>
          <w:wBefore w:w="377" w:type="dxa"/>
          <w:jc w:val="center"/>
        </w:trPr>
        <w:tc>
          <w:tcPr>
            <w:tcW w:w="1544" w:type="dxa"/>
            <w:gridSpan w:val="2"/>
          </w:tcPr>
          <w:p w14:paraId="5946105A" w14:textId="77777777" w:rsidR="00473EF7" w:rsidRDefault="00473EF7" w:rsidP="00DF67C0">
            <w:pPr>
              <w:pStyle w:val="TAL"/>
              <w:rPr>
                <w:noProof/>
              </w:rPr>
            </w:pPr>
            <w:r>
              <w:rPr>
                <w:noProof/>
              </w:rPr>
              <w:t>pendingNssai</w:t>
            </w:r>
          </w:p>
        </w:tc>
        <w:tc>
          <w:tcPr>
            <w:tcW w:w="1887" w:type="dxa"/>
            <w:gridSpan w:val="2"/>
          </w:tcPr>
          <w:p w14:paraId="6FEE203D"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1D57B24F" w14:textId="77777777" w:rsidR="00473EF7" w:rsidRDefault="00473EF7" w:rsidP="00DF67C0">
            <w:pPr>
              <w:pStyle w:val="TAC"/>
              <w:rPr>
                <w:noProof/>
              </w:rPr>
            </w:pPr>
            <w:r>
              <w:rPr>
                <w:noProof/>
              </w:rPr>
              <w:t>O</w:t>
            </w:r>
          </w:p>
        </w:tc>
        <w:tc>
          <w:tcPr>
            <w:tcW w:w="1168" w:type="dxa"/>
            <w:gridSpan w:val="2"/>
          </w:tcPr>
          <w:p w14:paraId="486034C6" w14:textId="77777777" w:rsidR="00473EF7" w:rsidRDefault="00473EF7" w:rsidP="00DF67C0">
            <w:pPr>
              <w:pStyle w:val="TAC"/>
              <w:rPr>
                <w:noProof/>
              </w:rPr>
            </w:pPr>
            <w:r>
              <w:rPr>
                <w:noProof/>
              </w:rPr>
              <w:t>1..N</w:t>
            </w:r>
          </w:p>
        </w:tc>
        <w:tc>
          <w:tcPr>
            <w:tcW w:w="3055" w:type="dxa"/>
            <w:gridSpan w:val="2"/>
          </w:tcPr>
          <w:p w14:paraId="2DD572FC" w14:textId="77777777" w:rsidR="00473EF7" w:rsidRDefault="00473EF7" w:rsidP="00DF67C0">
            <w:pPr>
              <w:pStyle w:val="TAL"/>
              <w:rPr>
                <w:noProof/>
              </w:rPr>
            </w:pPr>
            <w:r>
              <w:rPr>
                <w:noProof/>
              </w:rPr>
              <w:t>Represents the Pending NSSAI.</w:t>
            </w:r>
          </w:p>
        </w:tc>
        <w:tc>
          <w:tcPr>
            <w:tcW w:w="1393" w:type="dxa"/>
            <w:gridSpan w:val="2"/>
          </w:tcPr>
          <w:p w14:paraId="70A90C54" w14:textId="77777777" w:rsidR="00473EF7" w:rsidRDefault="00473EF7" w:rsidP="00DF67C0">
            <w:pPr>
              <w:pStyle w:val="TAL"/>
              <w:rPr>
                <w:lang w:eastAsia="zh-CN"/>
              </w:rPr>
            </w:pPr>
            <w:proofErr w:type="spellStart"/>
            <w:r>
              <w:rPr>
                <w:lang w:eastAsia="zh-CN"/>
              </w:rPr>
              <w:t>PartNetSliceSupport</w:t>
            </w:r>
            <w:proofErr w:type="spellEnd"/>
          </w:p>
        </w:tc>
      </w:tr>
      <w:tr w:rsidR="00473EF7" w14:paraId="4A33DF15" w14:textId="77777777" w:rsidTr="00DF67C0">
        <w:trPr>
          <w:gridBefore w:val="1"/>
          <w:wBefore w:w="377" w:type="dxa"/>
          <w:jc w:val="center"/>
        </w:trPr>
        <w:tc>
          <w:tcPr>
            <w:tcW w:w="1544" w:type="dxa"/>
            <w:gridSpan w:val="2"/>
          </w:tcPr>
          <w:p w14:paraId="7503BD63" w14:textId="77777777" w:rsidR="00473EF7" w:rsidRDefault="00473EF7" w:rsidP="00DF67C0">
            <w:pPr>
              <w:pStyle w:val="TAL"/>
              <w:rPr>
                <w:noProof/>
              </w:rPr>
            </w:pPr>
            <w:r>
              <w:rPr>
                <w:rFonts w:hint="eastAsia"/>
                <w:noProof/>
                <w:lang w:eastAsia="zh-CN"/>
              </w:rPr>
              <w:t>targetSnssais</w:t>
            </w:r>
          </w:p>
        </w:tc>
        <w:tc>
          <w:tcPr>
            <w:tcW w:w="1887" w:type="dxa"/>
            <w:gridSpan w:val="2"/>
          </w:tcPr>
          <w:p w14:paraId="2B8565EB"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37A3B207" w14:textId="77777777" w:rsidR="00473EF7" w:rsidRDefault="00473EF7" w:rsidP="00DF67C0">
            <w:pPr>
              <w:pStyle w:val="TAC"/>
              <w:rPr>
                <w:noProof/>
              </w:rPr>
            </w:pPr>
            <w:r>
              <w:rPr>
                <w:noProof/>
                <w:lang w:eastAsia="zh-CN"/>
              </w:rPr>
              <w:t>C</w:t>
            </w:r>
          </w:p>
        </w:tc>
        <w:tc>
          <w:tcPr>
            <w:tcW w:w="1168" w:type="dxa"/>
            <w:gridSpan w:val="2"/>
          </w:tcPr>
          <w:p w14:paraId="1DF17F3A" w14:textId="77777777" w:rsidR="00473EF7" w:rsidRDefault="00473EF7" w:rsidP="00DF67C0">
            <w:pPr>
              <w:pStyle w:val="TAC"/>
              <w:rPr>
                <w:noProof/>
              </w:rPr>
            </w:pPr>
            <w:proofErr w:type="gramStart"/>
            <w:r>
              <w:t>1..N</w:t>
            </w:r>
            <w:proofErr w:type="gramEnd"/>
          </w:p>
        </w:tc>
        <w:tc>
          <w:tcPr>
            <w:tcW w:w="3055" w:type="dxa"/>
            <w:gridSpan w:val="2"/>
          </w:tcPr>
          <w:p w14:paraId="54AA8EE3" w14:textId="77777777" w:rsidR="00473EF7" w:rsidRDefault="00473EF7" w:rsidP="00DF67C0">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2E388ADC" w14:textId="77777777" w:rsidR="00473EF7" w:rsidRDefault="00473EF7" w:rsidP="00DF67C0">
            <w:pPr>
              <w:pStyle w:val="TAL"/>
              <w:rPr>
                <w:rFonts w:cs="Arial"/>
                <w:noProof/>
                <w:szCs w:val="18"/>
              </w:rPr>
            </w:pPr>
            <w:proofErr w:type="spellStart"/>
            <w:r>
              <w:rPr>
                <w:lang w:eastAsia="zh-CN"/>
              </w:rPr>
              <w:t>TargetNSSAI</w:t>
            </w:r>
            <w:proofErr w:type="spellEnd"/>
          </w:p>
        </w:tc>
      </w:tr>
      <w:tr w:rsidR="00473EF7" w14:paraId="4FE0AFAD" w14:textId="77777777" w:rsidTr="00DF67C0">
        <w:trPr>
          <w:gridBefore w:val="1"/>
          <w:wBefore w:w="377" w:type="dxa"/>
          <w:jc w:val="center"/>
        </w:trPr>
        <w:tc>
          <w:tcPr>
            <w:tcW w:w="1544" w:type="dxa"/>
            <w:gridSpan w:val="2"/>
          </w:tcPr>
          <w:p w14:paraId="4301F535" w14:textId="77777777" w:rsidR="00473EF7" w:rsidRDefault="00473EF7" w:rsidP="00DF67C0">
            <w:pPr>
              <w:pStyle w:val="TAL"/>
              <w:rPr>
                <w:lang w:eastAsia="zh-CN"/>
              </w:rPr>
            </w:pPr>
            <w:proofErr w:type="spellStart"/>
            <w:r>
              <w:t>mappingSnssais</w:t>
            </w:r>
            <w:proofErr w:type="spellEnd"/>
          </w:p>
        </w:tc>
        <w:tc>
          <w:tcPr>
            <w:tcW w:w="1887" w:type="dxa"/>
            <w:gridSpan w:val="2"/>
          </w:tcPr>
          <w:p w14:paraId="3D28BE28" w14:textId="77777777" w:rsidR="00473EF7" w:rsidRDefault="00473EF7" w:rsidP="00DF67C0">
            <w:pPr>
              <w:pStyle w:val="TAL"/>
            </w:pPr>
            <w:proofErr w:type="gramStart"/>
            <w:r>
              <w:t>array(</w:t>
            </w:r>
            <w:proofErr w:type="spellStart"/>
            <w:proofErr w:type="gramEnd"/>
            <w:r>
              <w:t>MappingOfSnssai</w:t>
            </w:r>
            <w:proofErr w:type="spellEnd"/>
            <w:r>
              <w:t>)</w:t>
            </w:r>
          </w:p>
        </w:tc>
        <w:tc>
          <w:tcPr>
            <w:tcW w:w="450" w:type="dxa"/>
            <w:gridSpan w:val="2"/>
          </w:tcPr>
          <w:p w14:paraId="5F13DE72" w14:textId="77777777" w:rsidR="00473EF7" w:rsidRDefault="00473EF7" w:rsidP="00DF67C0">
            <w:pPr>
              <w:pStyle w:val="TAC"/>
              <w:rPr>
                <w:lang w:eastAsia="zh-CN"/>
              </w:rPr>
            </w:pPr>
            <w:r>
              <w:rPr>
                <w:lang w:eastAsia="zh-CN"/>
              </w:rPr>
              <w:t>C</w:t>
            </w:r>
          </w:p>
        </w:tc>
        <w:tc>
          <w:tcPr>
            <w:tcW w:w="1168" w:type="dxa"/>
            <w:gridSpan w:val="2"/>
          </w:tcPr>
          <w:p w14:paraId="1849940F" w14:textId="77777777" w:rsidR="00473EF7" w:rsidRDefault="00473EF7" w:rsidP="00DF67C0">
            <w:pPr>
              <w:pStyle w:val="TAC"/>
              <w:rPr>
                <w:lang w:eastAsia="zh-CN"/>
              </w:rPr>
            </w:pPr>
            <w:proofErr w:type="gramStart"/>
            <w:r>
              <w:rPr>
                <w:lang w:eastAsia="zh-CN"/>
              </w:rPr>
              <w:t>1..N</w:t>
            </w:r>
            <w:proofErr w:type="gramEnd"/>
          </w:p>
        </w:tc>
        <w:tc>
          <w:tcPr>
            <w:tcW w:w="3055" w:type="dxa"/>
            <w:gridSpan w:val="2"/>
          </w:tcPr>
          <w:p w14:paraId="59C1B25A" w14:textId="77777777" w:rsidR="00473EF7" w:rsidRDefault="00473EF7" w:rsidP="00DF67C0">
            <w:pPr>
              <w:pStyle w:val="TAL"/>
            </w:pPr>
            <w:r>
              <w:t>If the "</w:t>
            </w:r>
            <w:proofErr w:type="spellStart"/>
            <w:r>
              <w:rPr>
                <w:rFonts w:cs="Arial"/>
                <w:szCs w:val="18"/>
              </w:rPr>
              <w:t>DNNReplacementControl</w:t>
            </w:r>
            <w:proofErr w:type="spellEnd"/>
            <w:r>
              <w:rPr>
                <w:rFonts w:cs="Arial"/>
                <w:szCs w:val="18"/>
              </w:rPr>
              <w:t>"</w:t>
            </w:r>
            <w:r>
              <w:t xml:space="preserve"> feature and/or </w:t>
            </w:r>
            <w:r>
              <w:rPr>
                <w:noProof/>
              </w:rPr>
              <w:t>"</w:t>
            </w:r>
            <w:proofErr w:type="spellStart"/>
            <w:r>
              <w:t>NetSliceRepl</w:t>
            </w:r>
            <w:proofErr w:type="spellEnd"/>
            <w:r>
              <w:rPr>
                <w:noProof/>
              </w:rPr>
              <w:t>" feature is/are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and/or </w:t>
            </w:r>
            <w:r>
              <w:rPr>
                <w:noProof/>
              </w:rPr>
              <w:t>"</w:t>
            </w:r>
            <w:proofErr w:type="spellStart"/>
            <w:r>
              <w:t>NetSliceRepl</w:t>
            </w:r>
            <w:proofErr w:type="spellEnd"/>
            <w:r>
              <w:rPr>
                <w:noProof/>
              </w:rPr>
              <w:t>" feature is/are also supported, the mapping of each S-NSSAI of the Partially Allowed NSSAI</w:t>
            </w:r>
            <w:r>
              <w:t xml:space="preserve"> to the corresponding S-NSSAI of the HPLMN. This attribute shall be included if available.</w:t>
            </w:r>
          </w:p>
          <w:p w14:paraId="76E41BA8" w14:textId="77777777" w:rsidR="00473EF7" w:rsidRDefault="00473EF7" w:rsidP="00DF67C0">
            <w:pPr>
              <w:pStyle w:val="TAL"/>
            </w:pPr>
          </w:p>
          <w:p w14:paraId="2805EAA1" w14:textId="77777777" w:rsidR="00473EF7" w:rsidRDefault="00473EF7" w:rsidP="00DF67C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gridSpan w:val="2"/>
          </w:tcPr>
          <w:p w14:paraId="0606D9DD" w14:textId="77777777" w:rsidR="00473EF7" w:rsidRDefault="00473EF7" w:rsidP="00DF67C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473EF7" w14:paraId="3B9D6A40" w14:textId="77777777" w:rsidTr="00DF67C0">
        <w:trPr>
          <w:gridBefore w:val="1"/>
          <w:wBefore w:w="377" w:type="dxa"/>
          <w:jc w:val="center"/>
        </w:trPr>
        <w:tc>
          <w:tcPr>
            <w:tcW w:w="1544" w:type="dxa"/>
            <w:gridSpan w:val="2"/>
          </w:tcPr>
          <w:p w14:paraId="79C0691E" w14:textId="77777777" w:rsidR="00473EF7" w:rsidRDefault="00473EF7" w:rsidP="00DF67C0">
            <w:pPr>
              <w:pStyle w:val="TAL"/>
              <w:rPr>
                <w:noProof/>
              </w:rPr>
            </w:pPr>
            <w:r>
              <w:rPr>
                <w:noProof/>
              </w:rPr>
              <w:t>n3gAllowedSnssais</w:t>
            </w:r>
          </w:p>
        </w:tc>
        <w:tc>
          <w:tcPr>
            <w:tcW w:w="1887" w:type="dxa"/>
            <w:gridSpan w:val="2"/>
          </w:tcPr>
          <w:p w14:paraId="658DABF7" w14:textId="77777777" w:rsidR="00473EF7" w:rsidRDefault="00473EF7" w:rsidP="00DF67C0">
            <w:pPr>
              <w:pStyle w:val="TAL"/>
            </w:pPr>
            <w:proofErr w:type="gramStart"/>
            <w:r>
              <w:t>array(</w:t>
            </w:r>
            <w:proofErr w:type="spellStart"/>
            <w:proofErr w:type="gramEnd"/>
            <w:r>
              <w:t>Snssai</w:t>
            </w:r>
            <w:proofErr w:type="spellEnd"/>
            <w:r>
              <w:t>)</w:t>
            </w:r>
          </w:p>
        </w:tc>
        <w:tc>
          <w:tcPr>
            <w:tcW w:w="450" w:type="dxa"/>
            <w:gridSpan w:val="2"/>
          </w:tcPr>
          <w:p w14:paraId="070B1D8B" w14:textId="77777777" w:rsidR="00473EF7" w:rsidRDefault="00473EF7" w:rsidP="00DF67C0">
            <w:pPr>
              <w:pStyle w:val="TAC"/>
              <w:rPr>
                <w:noProof/>
              </w:rPr>
            </w:pPr>
            <w:r>
              <w:rPr>
                <w:noProof/>
              </w:rPr>
              <w:t>C</w:t>
            </w:r>
          </w:p>
        </w:tc>
        <w:tc>
          <w:tcPr>
            <w:tcW w:w="1168" w:type="dxa"/>
            <w:gridSpan w:val="2"/>
          </w:tcPr>
          <w:p w14:paraId="507905CF" w14:textId="77777777" w:rsidR="00473EF7" w:rsidRDefault="00473EF7" w:rsidP="00DF67C0">
            <w:pPr>
              <w:pStyle w:val="TAC"/>
              <w:rPr>
                <w:noProof/>
              </w:rPr>
            </w:pPr>
            <w:r>
              <w:rPr>
                <w:noProof/>
              </w:rPr>
              <w:t>1..N</w:t>
            </w:r>
          </w:p>
        </w:tc>
        <w:tc>
          <w:tcPr>
            <w:tcW w:w="3055" w:type="dxa"/>
            <w:gridSpan w:val="2"/>
          </w:tcPr>
          <w:p w14:paraId="4DE0A566" w14:textId="77777777" w:rsidR="00473EF7" w:rsidRDefault="00473EF7" w:rsidP="00DF67C0">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E3613AB" w14:textId="77777777" w:rsidR="00473EF7" w:rsidRDefault="00473EF7" w:rsidP="00DF67C0">
            <w:pPr>
              <w:pStyle w:val="TAL"/>
              <w:rPr>
                <w:rFonts w:cs="Arial"/>
                <w:noProof/>
                <w:szCs w:val="18"/>
              </w:rPr>
            </w:pPr>
            <w:r>
              <w:rPr>
                <w:rFonts w:cs="Arial"/>
                <w:noProof/>
                <w:szCs w:val="18"/>
              </w:rPr>
              <w:t>SliceSupport, MultipleAccessTypes, DNNReplacementControl</w:t>
            </w:r>
          </w:p>
        </w:tc>
      </w:tr>
      <w:tr w:rsidR="00473EF7" w14:paraId="79A617CF" w14:textId="77777777" w:rsidTr="00DF67C0">
        <w:trPr>
          <w:gridBefore w:val="1"/>
          <w:wBefore w:w="377" w:type="dxa"/>
          <w:jc w:val="center"/>
        </w:trPr>
        <w:tc>
          <w:tcPr>
            <w:tcW w:w="1544" w:type="dxa"/>
            <w:gridSpan w:val="2"/>
          </w:tcPr>
          <w:p w14:paraId="2101FF01" w14:textId="77777777" w:rsidR="00473EF7" w:rsidRDefault="00473EF7" w:rsidP="00DF67C0">
            <w:pPr>
              <w:pStyle w:val="TAL"/>
              <w:rPr>
                <w:noProof/>
              </w:rPr>
            </w:pPr>
            <w:r>
              <w:rPr>
                <w:noProof/>
              </w:rPr>
              <w:t>guami</w:t>
            </w:r>
          </w:p>
        </w:tc>
        <w:tc>
          <w:tcPr>
            <w:tcW w:w="1887" w:type="dxa"/>
            <w:gridSpan w:val="2"/>
          </w:tcPr>
          <w:p w14:paraId="64A09676" w14:textId="77777777" w:rsidR="00473EF7" w:rsidRDefault="00473EF7" w:rsidP="00DF67C0">
            <w:pPr>
              <w:pStyle w:val="TAL"/>
            </w:pPr>
            <w:proofErr w:type="spellStart"/>
            <w:r>
              <w:t>Guami</w:t>
            </w:r>
            <w:proofErr w:type="spellEnd"/>
          </w:p>
        </w:tc>
        <w:tc>
          <w:tcPr>
            <w:tcW w:w="450" w:type="dxa"/>
            <w:gridSpan w:val="2"/>
          </w:tcPr>
          <w:p w14:paraId="7FB9298B" w14:textId="77777777" w:rsidR="00473EF7" w:rsidRDefault="00473EF7" w:rsidP="00DF67C0">
            <w:pPr>
              <w:pStyle w:val="TAC"/>
              <w:rPr>
                <w:noProof/>
              </w:rPr>
            </w:pPr>
            <w:r>
              <w:rPr>
                <w:noProof/>
              </w:rPr>
              <w:t>C</w:t>
            </w:r>
          </w:p>
        </w:tc>
        <w:tc>
          <w:tcPr>
            <w:tcW w:w="1168" w:type="dxa"/>
            <w:gridSpan w:val="2"/>
          </w:tcPr>
          <w:p w14:paraId="7D7BC349" w14:textId="77777777" w:rsidR="00473EF7" w:rsidRDefault="00473EF7" w:rsidP="00DF67C0">
            <w:pPr>
              <w:pStyle w:val="TAC"/>
              <w:rPr>
                <w:noProof/>
              </w:rPr>
            </w:pPr>
            <w:r>
              <w:rPr>
                <w:noProof/>
              </w:rPr>
              <w:t>0..1</w:t>
            </w:r>
          </w:p>
        </w:tc>
        <w:tc>
          <w:tcPr>
            <w:tcW w:w="3055" w:type="dxa"/>
            <w:gridSpan w:val="2"/>
          </w:tcPr>
          <w:p w14:paraId="0FFFC939" w14:textId="77777777" w:rsidR="00473EF7" w:rsidRDefault="00473EF7" w:rsidP="00DF67C0">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62D7535E" w14:textId="77777777" w:rsidR="00473EF7" w:rsidRDefault="00473EF7" w:rsidP="00DF67C0">
            <w:pPr>
              <w:pStyle w:val="TAL"/>
              <w:rPr>
                <w:rFonts w:cs="Arial"/>
                <w:noProof/>
                <w:szCs w:val="18"/>
              </w:rPr>
            </w:pPr>
          </w:p>
        </w:tc>
      </w:tr>
      <w:tr w:rsidR="00473EF7" w14:paraId="21DBAB97" w14:textId="77777777" w:rsidTr="00DF67C0">
        <w:trPr>
          <w:gridBefore w:val="1"/>
          <w:wBefore w:w="377" w:type="dxa"/>
          <w:jc w:val="center"/>
        </w:trPr>
        <w:tc>
          <w:tcPr>
            <w:tcW w:w="1544" w:type="dxa"/>
            <w:gridSpan w:val="2"/>
          </w:tcPr>
          <w:p w14:paraId="73EC5828" w14:textId="77777777" w:rsidR="00473EF7" w:rsidRDefault="00473EF7" w:rsidP="00DF67C0">
            <w:pPr>
              <w:pStyle w:val="TAL"/>
              <w:rPr>
                <w:noProof/>
              </w:rPr>
            </w:pPr>
            <w:r>
              <w:rPr>
                <w:noProof/>
              </w:rPr>
              <w:t>serviceName</w:t>
            </w:r>
          </w:p>
        </w:tc>
        <w:tc>
          <w:tcPr>
            <w:tcW w:w="1887" w:type="dxa"/>
            <w:gridSpan w:val="2"/>
          </w:tcPr>
          <w:p w14:paraId="4CFEEF64" w14:textId="77777777" w:rsidR="00473EF7" w:rsidRDefault="00473EF7" w:rsidP="00DF67C0">
            <w:pPr>
              <w:pStyle w:val="TAL"/>
            </w:pPr>
            <w:proofErr w:type="spellStart"/>
            <w:r>
              <w:t>ServiceName</w:t>
            </w:r>
            <w:proofErr w:type="spellEnd"/>
          </w:p>
        </w:tc>
        <w:tc>
          <w:tcPr>
            <w:tcW w:w="450" w:type="dxa"/>
            <w:gridSpan w:val="2"/>
          </w:tcPr>
          <w:p w14:paraId="6B32A8B7" w14:textId="77777777" w:rsidR="00473EF7" w:rsidRDefault="00473EF7" w:rsidP="00DF67C0">
            <w:pPr>
              <w:pStyle w:val="TAC"/>
              <w:rPr>
                <w:noProof/>
              </w:rPr>
            </w:pPr>
            <w:r>
              <w:rPr>
                <w:noProof/>
              </w:rPr>
              <w:t>O</w:t>
            </w:r>
          </w:p>
        </w:tc>
        <w:tc>
          <w:tcPr>
            <w:tcW w:w="1168" w:type="dxa"/>
            <w:gridSpan w:val="2"/>
          </w:tcPr>
          <w:p w14:paraId="117F6912" w14:textId="77777777" w:rsidR="00473EF7" w:rsidRDefault="00473EF7" w:rsidP="00DF67C0">
            <w:pPr>
              <w:pStyle w:val="TAC"/>
              <w:rPr>
                <w:noProof/>
              </w:rPr>
            </w:pPr>
            <w:r>
              <w:rPr>
                <w:noProof/>
              </w:rPr>
              <w:t>0..1</w:t>
            </w:r>
          </w:p>
        </w:tc>
        <w:tc>
          <w:tcPr>
            <w:tcW w:w="3055" w:type="dxa"/>
            <w:gridSpan w:val="2"/>
          </w:tcPr>
          <w:p w14:paraId="5FEEA34A" w14:textId="77777777" w:rsidR="00473EF7" w:rsidRDefault="00473EF7" w:rsidP="00DF67C0">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60FB4039" w14:textId="77777777" w:rsidR="00473EF7" w:rsidRDefault="00473EF7" w:rsidP="00DF67C0">
            <w:pPr>
              <w:pStyle w:val="TAL"/>
              <w:rPr>
                <w:rFonts w:cs="Arial"/>
                <w:noProof/>
                <w:szCs w:val="18"/>
              </w:rPr>
            </w:pPr>
          </w:p>
        </w:tc>
      </w:tr>
      <w:tr w:rsidR="00473EF7" w14:paraId="1F018E10" w14:textId="77777777" w:rsidTr="00DF67C0">
        <w:trPr>
          <w:gridBefore w:val="1"/>
          <w:wBefore w:w="377" w:type="dxa"/>
          <w:jc w:val="center"/>
        </w:trPr>
        <w:tc>
          <w:tcPr>
            <w:tcW w:w="1544" w:type="dxa"/>
            <w:gridSpan w:val="2"/>
          </w:tcPr>
          <w:p w14:paraId="03529461" w14:textId="77777777" w:rsidR="00473EF7" w:rsidRDefault="00473EF7" w:rsidP="00DF67C0">
            <w:pPr>
              <w:pStyle w:val="TAL"/>
              <w:rPr>
                <w:noProof/>
              </w:rPr>
            </w:pPr>
            <w:r>
              <w:rPr>
                <w:noProof/>
              </w:rPr>
              <w:lastRenderedPageBreak/>
              <w:t>suppFeat</w:t>
            </w:r>
          </w:p>
        </w:tc>
        <w:tc>
          <w:tcPr>
            <w:tcW w:w="1887" w:type="dxa"/>
            <w:gridSpan w:val="2"/>
          </w:tcPr>
          <w:p w14:paraId="1212FC85" w14:textId="77777777" w:rsidR="00473EF7" w:rsidRDefault="00473EF7" w:rsidP="00DF67C0">
            <w:pPr>
              <w:pStyle w:val="TAL"/>
              <w:rPr>
                <w:noProof/>
              </w:rPr>
            </w:pPr>
            <w:r>
              <w:rPr>
                <w:noProof/>
                <w:lang w:eastAsia="zh-CN"/>
              </w:rPr>
              <w:t>SupportedFeatures</w:t>
            </w:r>
          </w:p>
        </w:tc>
        <w:tc>
          <w:tcPr>
            <w:tcW w:w="450" w:type="dxa"/>
            <w:gridSpan w:val="2"/>
          </w:tcPr>
          <w:p w14:paraId="7D6E4565" w14:textId="77777777" w:rsidR="00473EF7" w:rsidRDefault="00473EF7" w:rsidP="00DF67C0">
            <w:pPr>
              <w:pStyle w:val="TAC"/>
              <w:rPr>
                <w:noProof/>
              </w:rPr>
            </w:pPr>
            <w:r>
              <w:rPr>
                <w:noProof/>
              </w:rPr>
              <w:t>M</w:t>
            </w:r>
          </w:p>
        </w:tc>
        <w:tc>
          <w:tcPr>
            <w:tcW w:w="1168" w:type="dxa"/>
            <w:gridSpan w:val="2"/>
          </w:tcPr>
          <w:p w14:paraId="0A6924B0" w14:textId="77777777" w:rsidR="00473EF7" w:rsidRDefault="00473EF7" w:rsidP="00DF67C0">
            <w:pPr>
              <w:pStyle w:val="TAC"/>
              <w:rPr>
                <w:noProof/>
              </w:rPr>
            </w:pPr>
            <w:r>
              <w:rPr>
                <w:noProof/>
              </w:rPr>
              <w:t>1</w:t>
            </w:r>
          </w:p>
        </w:tc>
        <w:tc>
          <w:tcPr>
            <w:tcW w:w="3055" w:type="dxa"/>
            <w:gridSpan w:val="2"/>
          </w:tcPr>
          <w:p w14:paraId="7EB1241D" w14:textId="77777777" w:rsidR="00473EF7" w:rsidRDefault="00473EF7" w:rsidP="00DF67C0">
            <w:pPr>
              <w:pStyle w:val="TAL"/>
              <w:rPr>
                <w:noProof/>
              </w:rPr>
            </w:pPr>
            <w:r>
              <w:rPr>
                <w:noProof/>
              </w:rPr>
              <w:t>Indicates the features supported by the service consumer.</w:t>
            </w:r>
          </w:p>
        </w:tc>
        <w:tc>
          <w:tcPr>
            <w:tcW w:w="1393" w:type="dxa"/>
            <w:gridSpan w:val="2"/>
          </w:tcPr>
          <w:p w14:paraId="6CC364DE" w14:textId="77777777" w:rsidR="00473EF7" w:rsidRDefault="00473EF7" w:rsidP="00DF67C0">
            <w:pPr>
              <w:pStyle w:val="TAL"/>
              <w:rPr>
                <w:rFonts w:cs="Arial"/>
                <w:noProof/>
                <w:szCs w:val="18"/>
              </w:rPr>
            </w:pPr>
          </w:p>
        </w:tc>
      </w:tr>
      <w:tr w:rsidR="00473EF7" w14:paraId="7C807883" w14:textId="77777777" w:rsidTr="00DF67C0">
        <w:trPr>
          <w:gridBefore w:val="1"/>
          <w:wBefore w:w="377" w:type="dxa"/>
          <w:jc w:val="center"/>
        </w:trPr>
        <w:tc>
          <w:tcPr>
            <w:tcW w:w="1544" w:type="dxa"/>
            <w:gridSpan w:val="2"/>
          </w:tcPr>
          <w:p w14:paraId="19B3C791" w14:textId="77777777" w:rsidR="00473EF7" w:rsidRDefault="00473EF7" w:rsidP="00DF67C0">
            <w:pPr>
              <w:pStyle w:val="TAL"/>
              <w:rPr>
                <w:noProof/>
              </w:rPr>
            </w:pPr>
            <w:r>
              <w:rPr>
                <w:noProof/>
              </w:rPr>
              <w:t>traceReq</w:t>
            </w:r>
          </w:p>
        </w:tc>
        <w:tc>
          <w:tcPr>
            <w:tcW w:w="1887" w:type="dxa"/>
            <w:gridSpan w:val="2"/>
          </w:tcPr>
          <w:p w14:paraId="20FBD1A8" w14:textId="77777777" w:rsidR="00473EF7" w:rsidRDefault="00473EF7" w:rsidP="00DF67C0">
            <w:pPr>
              <w:pStyle w:val="TAL"/>
              <w:rPr>
                <w:noProof/>
                <w:lang w:eastAsia="zh-CN"/>
              </w:rPr>
            </w:pPr>
            <w:proofErr w:type="spellStart"/>
            <w:r>
              <w:t>TraceData</w:t>
            </w:r>
            <w:proofErr w:type="spellEnd"/>
          </w:p>
        </w:tc>
        <w:tc>
          <w:tcPr>
            <w:tcW w:w="450" w:type="dxa"/>
            <w:gridSpan w:val="2"/>
          </w:tcPr>
          <w:p w14:paraId="77A6D48C" w14:textId="77777777" w:rsidR="00473EF7" w:rsidRDefault="00473EF7" w:rsidP="00DF67C0">
            <w:pPr>
              <w:pStyle w:val="TAC"/>
              <w:rPr>
                <w:noProof/>
              </w:rPr>
            </w:pPr>
            <w:r>
              <w:rPr>
                <w:noProof/>
              </w:rPr>
              <w:t>C</w:t>
            </w:r>
          </w:p>
        </w:tc>
        <w:tc>
          <w:tcPr>
            <w:tcW w:w="1168" w:type="dxa"/>
            <w:gridSpan w:val="2"/>
          </w:tcPr>
          <w:p w14:paraId="5634F9BE" w14:textId="77777777" w:rsidR="00473EF7" w:rsidRDefault="00473EF7" w:rsidP="00DF67C0">
            <w:pPr>
              <w:pStyle w:val="TAC"/>
              <w:rPr>
                <w:noProof/>
              </w:rPr>
            </w:pPr>
            <w:r>
              <w:rPr>
                <w:noProof/>
              </w:rPr>
              <w:t>0..1</w:t>
            </w:r>
          </w:p>
        </w:tc>
        <w:tc>
          <w:tcPr>
            <w:tcW w:w="3055" w:type="dxa"/>
            <w:gridSpan w:val="2"/>
          </w:tcPr>
          <w:p w14:paraId="495DC3AB" w14:textId="77777777" w:rsidR="00473EF7" w:rsidRDefault="00473EF7" w:rsidP="00DF67C0">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2D284233" w14:textId="77777777" w:rsidR="00473EF7" w:rsidRDefault="00473EF7" w:rsidP="00DF67C0">
            <w:pPr>
              <w:pStyle w:val="TAL"/>
              <w:rPr>
                <w:rFonts w:cs="Arial"/>
                <w:noProof/>
                <w:szCs w:val="18"/>
              </w:rPr>
            </w:pPr>
          </w:p>
        </w:tc>
      </w:tr>
      <w:tr w:rsidR="00473EF7" w14:paraId="0F57095F" w14:textId="77777777" w:rsidTr="00DF67C0">
        <w:trPr>
          <w:gridBefore w:val="1"/>
          <w:wBefore w:w="377" w:type="dxa"/>
          <w:jc w:val="center"/>
        </w:trPr>
        <w:tc>
          <w:tcPr>
            <w:tcW w:w="1544" w:type="dxa"/>
            <w:gridSpan w:val="2"/>
          </w:tcPr>
          <w:p w14:paraId="679C3F8F" w14:textId="77777777" w:rsidR="00473EF7" w:rsidRDefault="00473EF7" w:rsidP="00DF67C0">
            <w:pPr>
              <w:pStyle w:val="TAL"/>
              <w:rPr>
                <w:noProof/>
              </w:rPr>
            </w:pPr>
            <w:proofErr w:type="spellStart"/>
            <w:r>
              <w:t>nwdafDatas</w:t>
            </w:r>
            <w:proofErr w:type="spellEnd"/>
          </w:p>
        </w:tc>
        <w:tc>
          <w:tcPr>
            <w:tcW w:w="1887" w:type="dxa"/>
            <w:gridSpan w:val="2"/>
          </w:tcPr>
          <w:p w14:paraId="703F4875" w14:textId="77777777" w:rsidR="00473EF7" w:rsidRDefault="00473EF7" w:rsidP="00DF67C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46CBA5D7" w14:textId="77777777" w:rsidR="00473EF7" w:rsidRDefault="00473EF7" w:rsidP="00DF67C0">
            <w:pPr>
              <w:pStyle w:val="TAC"/>
              <w:rPr>
                <w:noProof/>
              </w:rPr>
            </w:pPr>
            <w:r>
              <w:t>O</w:t>
            </w:r>
          </w:p>
        </w:tc>
        <w:tc>
          <w:tcPr>
            <w:tcW w:w="1168" w:type="dxa"/>
            <w:gridSpan w:val="2"/>
          </w:tcPr>
          <w:p w14:paraId="0DA61455" w14:textId="77777777" w:rsidR="00473EF7" w:rsidRDefault="00473EF7" w:rsidP="00DF67C0">
            <w:pPr>
              <w:pStyle w:val="TAC"/>
              <w:rPr>
                <w:noProof/>
              </w:rPr>
            </w:pPr>
            <w:proofErr w:type="gramStart"/>
            <w:r>
              <w:rPr>
                <w:lang w:eastAsia="zh-CN"/>
              </w:rPr>
              <w:t>1..N</w:t>
            </w:r>
            <w:proofErr w:type="gramEnd"/>
          </w:p>
        </w:tc>
        <w:tc>
          <w:tcPr>
            <w:tcW w:w="3055" w:type="dxa"/>
            <w:gridSpan w:val="2"/>
          </w:tcPr>
          <w:p w14:paraId="3766B195" w14:textId="77777777" w:rsidR="00473EF7" w:rsidRDefault="00473EF7" w:rsidP="00DF67C0">
            <w:pPr>
              <w:pStyle w:val="TAL"/>
              <w:rPr>
                <w:noProof/>
              </w:rPr>
            </w:pPr>
            <w:r>
              <w:t>List of NWDAF Instance IDs and their associated Analytics IDs consumed by the NF service consumer.</w:t>
            </w:r>
          </w:p>
        </w:tc>
        <w:tc>
          <w:tcPr>
            <w:tcW w:w="1393" w:type="dxa"/>
            <w:gridSpan w:val="2"/>
          </w:tcPr>
          <w:p w14:paraId="79B77D83" w14:textId="77777777" w:rsidR="00473EF7" w:rsidRDefault="00473EF7" w:rsidP="00DF67C0">
            <w:pPr>
              <w:pStyle w:val="TAL"/>
              <w:rPr>
                <w:rFonts w:cs="Arial"/>
                <w:noProof/>
                <w:szCs w:val="18"/>
              </w:rPr>
            </w:pPr>
            <w:proofErr w:type="spellStart"/>
            <w:r>
              <w:rPr>
                <w:lang w:eastAsia="zh-CN"/>
              </w:rPr>
              <w:t>EneNA</w:t>
            </w:r>
            <w:proofErr w:type="spellEnd"/>
          </w:p>
        </w:tc>
      </w:tr>
      <w:tr w:rsidR="00473EF7" w14:paraId="795F0956" w14:textId="77777777" w:rsidTr="00DF67C0">
        <w:trPr>
          <w:gridBefore w:val="1"/>
          <w:wBefore w:w="377" w:type="dxa"/>
          <w:jc w:val="center"/>
        </w:trPr>
        <w:tc>
          <w:tcPr>
            <w:tcW w:w="9497" w:type="dxa"/>
            <w:gridSpan w:val="12"/>
          </w:tcPr>
          <w:p w14:paraId="190F41E1" w14:textId="21396194" w:rsidR="00C329F4" w:rsidRDefault="00473EF7" w:rsidP="00C329F4">
            <w:pPr>
              <w:pStyle w:val="TAN"/>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xml:space="preserve">" attribute's value in this release of the </w:t>
            </w:r>
            <w:proofErr w:type="gramStart"/>
            <w:r>
              <w:rPr>
                <w:noProof/>
                <w:lang w:eastAsia="zh-CN"/>
              </w:rPr>
              <w:t>specification</w:t>
            </w:r>
            <w:r>
              <w:t>.</w:t>
            </w:r>
            <w:ins w:id="64" w:author="Nokia_r1" w:date="2024-02-29T11:49:00Z">
              <w:r w:rsidR="00C329F4">
                <w:t>.</w:t>
              </w:r>
            </w:ins>
            <w:proofErr w:type="gramEnd"/>
          </w:p>
        </w:tc>
      </w:tr>
    </w:tbl>
    <w:p w14:paraId="24C83CE0" w14:textId="77777777" w:rsidR="00473EF7" w:rsidRDefault="00473EF7" w:rsidP="00473EF7"/>
    <w:p w14:paraId="6D415B5D" w14:textId="77777777" w:rsidR="00473EF7" w:rsidRPr="00473EF7" w:rsidRDefault="00473EF7" w:rsidP="00473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FD7BBF1" w14:textId="77777777" w:rsidR="00473EF7" w:rsidRDefault="00473EF7" w:rsidP="00473EF7">
      <w:pPr>
        <w:pStyle w:val="Heading4"/>
        <w:rPr>
          <w:noProof/>
        </w:rPr>
      </w:pPr>
      <w:bookmarkStart w:id="65" w:name="_Toc28011138"/>
      <w:bookmarkStart w:id="66" w:name="_Toc34138001"/>
      <w:bookmarkStart w:id="67" w:name="_Toc36037596"/>
      <w:bookmarkStart w:id="68" w:name="_Toc39051698"/>
      <w:bookmarkStart w:id="69" w:name="_Toc43363290"/>
      <w:bookmarkStart w:id="70" w:name="_Toc45132897"/>
      <w:bookmarkStart w:id="71" w:name="_Toc49871628"/>
      <w:bookmarkStart w:id="72" w:name="_Toc50023518"/>
      <w:bookmarkStart w:id="73" w:name="_Toc51761198"/>
      <w:bookmarkStart w:id="74" w:name="_Toc67492681"/>
      <w:bookmarkStart w:id="75" w:name="_Toc74838415"/>
      <w:bookmarkStart w:id="76" w:name="_Toc104311238"/>
      <w:bookmarkStart w:id="77" w:name="_Toc104385918"/>
      <w:bookmarkStart w:id="78" w:name="_Toc104407112"/>
      <w:bookmarkStart w:id="79" w:name="_Toc104408405"/>
      <w:bookmarkStart w:id="80" w:name="_Toc104545999"/>
      <w:bookmarkStart w:id="81" w:name="_Toc153785963"/>
      <w:r>
        <w:rPr>
          <w:noProof/>
        </w:rPr>
        <w:lastRenderedPageBreak/>
        <w:t>5.6.2.4</w:t>
      </w:r>
      <w:r>
        <w:rPr>
          <w:noProof/>
        </w:rPr>
        <w:tab/>
        <w:t>Type PolicyAssociationUpdateRequest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51F4EC" w14:textId="77777777" w:rsidR="00473EF7" w:rsidRDefault="00473EF7" w:rsidP="00473EF7">
      <w:pPr>
        <w:pStyle w:val="TH"/>
        <w:rPr>
          <w:noProof/>
        </w:rPr>
      </w:pPr>
      <w:r>
        <w:rPr>
          <w:noProof/>
        </w:rPr>
        <w:t>Table 5.6.2.4-1: Definition of type PolicyAssociationUpdateRequest</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1694"/>
        <w:gridCol w:w="447"/>
        <w:gridCol w:w="1158"/>
        <w:gridCol w:w="3149"/>
        <w:gridCol w:w="1408"/>
      </w:tblGrid>
      <w:tr w:rsidR="00473EF7" w14:paraId="1F3A9B19" w14:textId="77777777" w:rsidTr="00473EF7">
        <w:trPr>
          <w:jc w:val="center"/>
        </w:trPr>
        <w:tc>
          <w:tcPr>
            <w:tcW w:w="1602" w:type="dxa"/>
            <w:shd w:val="clear" w:color="auto" w:fill="C0C0C0"/>
            <w:hideMark/>
          </w:tcPr>
          <w:p w14:paraId="4D2E02E9" w14:textId="77777777" w:rsidR="00473EF7" w:rsidRDefault="00473EF7" w:rsidP="00DF67C0">
            <w:pPr>
              <w:pStyle w:val="TAH"/>
              <w:rPr>
                <w:noProof/>
              </w:rPr>
            </w:pPr>
            <w:r>
              <w:rPr>
                <w:noProof/>
              </w:rPr>
              <w:lastRenderedPageBreak/>
              <w:t>Attribute name</w:t>
            </w:r>
          </w:p>
        </w:tc>
        <w:tc>
          <w:tcPr>
            <w:tcW w:w="1694" w:type="dxa"/>
            <w:shd w:val="clear" w:color="auto" w:fill="C0C0C0"/>
            <w:hideMark/>
          </w:tcPr>
          <w:p w14:paraId="7932842D" w14:textId="77777777" w:rsidR="00473EF7" w:rsidRDefault="00473EF7" w:rsidP="00DF67C0">
            <w:pPr>
              <w:pStyle w:val="TAH"/>
              <w:rPr>
                <w:noProof/>
              </w:rPr>
            </w:pPr>
            <w:r>
              <w:rPr>
                <w:noProof/>
              </w:rPr>
              <w:t>Data type</w:t>
            </w:r>
          </w:p>
        </w:tc>
        <w:tc>
          <w:tcPr>
            <w:tcW w:w="447" w:type="dxa"/>
            <w:shd w:val="clear" w:color="auto" w:fill="C0C0C0"/>
            <w:hideMark/>
          </w:tcPr>
          <w:p w14:paraId="2205A2E4" w14:textId="77777777" w:rsidR="00473EF7" w:rsidRDefault="00473EF7" w:rsidP="00DF67C0">
            <w:pPr>
              <w:pStyle w:val="TAH"/>
              <w:rPr>
                <w:noProof/>
              </w:rPr>
            </w:pPr>
            <w:r>
              <w:rPr>
                <w:noProof/>
              </w:rPr>
              <w:t>P</w:t>
            </w:r>
          </w:p>
        </w:tc>
        <w:tc>
          <w:tcPr>
            <w:tcW w:w="1158" w:type="dxa"/>
            <w:shd w:val="clear" w:color="auto" w:fill="C0C0C0"/>
            <w:hideMark/>
          </w:tcPr>
          <w:p w14:paraId="4D46D813" w14:textId="77777777" w:rsidR="00473EF7" w:rsidRDefault="00473EF7" w:rsidP="00DF67C0">
            <w:pPr>
              <w:pStyle w:val="TAH"/>
              <w:rPr>
                <w:noProof/>
              </w:rPr>
            </w:pPr>
            <w:r>
              <w:rPr>
                <w:noProof/>
              </w:rPr>
              <w:t>Cardinality</w:t>
            </w:r>
          </w:p>
        </w:tc>
        <w:tc>
          <w:tcPr>
            <w:tcW w:w="3149" w:type="dxa"/>
            <w:shd w:val="clear" w:color="auto" w:fill="C0C0C0"/>
            <w:hideMark/>
          </w:tcPr>
          <w:p w14:paraId="31DC232D" w14:textId="77777777" w:rsidR="00473EF7" w:rsidRDefault="00473EF7" w:rsidP="00DF67C0">
            <w:pPr>
              <w:pStyle w:val="TAH"/>
              <w:rPr>
                <w:noProof/>
              </w:rPr>
            </w:pPr>
            <w:r>
              <w:rPr>
                <w:noProof/>
              </w:rPr>
              <w:t>Description</w:t>
            </w:r>
          </w:p>
        </w:tc>
        <w:tc>
          <w:tcPr>
            <w:tcW w:w="1408" w:type="dxa"/>
            <w:shd w:val="clear" w:color="auto" w:fill="C0C0C0"/>
          </w:tcPr>
          <w:p w14:paraId="653E39C1" w14:textId="77777777" w:rsidR="00473EF7" w:rsidRDefault="00473EF7" w:rsidP="00DF67C0">
            <w:pPr>
              <w:pStyle w:val="TAH"/>
              <w:rPr>
                <w:noProof/>
              </w:rPr>
            </w:pPr>
            <w:r>
              <w:rPr>
                <w:noProof/>
              </w:rPr>
              <w:t>Applicability</w:t>
            </w:r>
          </w:p>
        </w:tc>
      </w:tr>
      <w:tr w:rsidR="00473EF7" w14:paraId="4CF5374E" w14:textId="77777777" w:rsidTr="00473EF7">
        <w:trPr>
          <w:jc w:val="center"/>
        </w:trPr>
        <w:tc>
          <w:tcPr>
            <w:tcW w:w="1602" w:type="dxa"/>
          </w:tcPr>
          <w:p w14:paraId="265CDCD5" w14:textId="77777777" w:rsidR="00473EF7" w:rsidRDefault="00473EF7" w:rsidP="00DF67C0">
            <w:pPr>
              <w:pStyle w:val="TAL"/>
              <w:rPr>
                <w:noProof/>
              </w:rPr>
            </w:pPr>
            <w:r>
              <w:rPr>
                <w:noProof/>
              </w:rPr>
              <w:t>notificationUri</w:t>
            </w:r>
          </w:p>
        </w:tc>
        <w:tc>
          <w:tcPr>
            <w:tcW w:w="1694" w:type="dxa"/>
          </w:tcPr>
          <w:p w14:paraId="5390AD8C" w14:textId="77777777" w:rsidR="00473EF7" w:rsidRDefault="00473EF7" w:rsidP="00DF67C0">
            <w:pPr>
              <w:pStyle w:val="TAL"/>
              <w:rPr>
                <w:noProof/>
              </w:rPr>
            </w:pPr>
            <w:r>
              <w:rPr>
                <w:noProof/>
              </w:rPr>
              <w:t>Uri</w:t>
            </w:r>
          </w:p>
        </w:tc>
        <w:tc>
          <w:tcPr>
            <w:tcW w:w="447" w:type="dxa"/>
          </w:tcPr>
          <w:p w14:paraId="705EA95A" w14:textId="77777777" w:rsidR="00473EF7" w:rsidRDefault="00473EF7" w:rsidP="00DF67C0">
            <w:pPr>
              <w:pStyle w:val="TAC"/>
              <w:rPr>
                <w:noProof/>
              </w:rPr>
            </w:pPr>
            <w:r>
              <w:rPr>
                <w:noProof/>
              </w:rPr>
              <w:t>O</w:t>
            </w:r>
          </w:p>
        </w:tc>
        <w:tc>
          <w:tcPr>
            <w:tcW w:w="1158" w:type="dxa"/>
          </w:tcPr>
          <w:p w14:paraId="7A93C532" w14:textId="77777777" w:rsidR="00473EF7" w:rsidRDefault="00473EF7" w:rsidP="00DF67C0">
            <w:pPr>
              <w:pStyle w:val="TAC"/>
              <w:rPr>
                <w:noProof/>
              </w:rPr>
            </w:pPr>
            <w:r>
              <w:rPr>
                <w:noProof/>
              </w:rPr>
              <w:t>0..1</w:t>
            </w:r>
          </w:p>
        </w:tc>
        <w:tc>
          <w:tcPr>
            <w:tcW w:w="3149" w:type="dxa"/>
          </w:tcPr>
          <w:p w14:paraId="120117C3" w14:textId="77777777" w:rsidR="00473EF7" w:rsidRDefault="00473EF7" w:rsidP="00DF67C0">
            <w:pPr>
              <w:pStyle w:val="TAL"/>
              <w:rPr>
                <w:noProof/>
              </w:rPr>
            </w:pPr>
            <w:r>
              <w:rPr>
                <w:noProof/>
              </w:rPr>
              <w:t>Identifies the recipient of Notifications sent by the PCF.</w:t>
            </w:r>
          </w:p>
        </w:tc>
        <w:tc>
          <w:tcPr>
            <w:tcW w:w="1408" w:type="dxa"/>
          </w:tcPr>
          <w:p w14:paraId="4EF94C69" w14:textId="77777777" w:rsidR="00473EF7" w:rsidRDefault="00473EF7" w:rsidP="00DF67C0">
            <w:pPr>
              <w:pStyle w:val="TAL"/>
              <w:rPr>
                <w:rFonts w:cs="Arial"/>
                <w:noProof/>
                <w:szCs w:val="18"/>
              </w:rPr>
            </w:pPr>
          </w:p>
        </w:tc>
      </w:tr>
      <w:tr w:rsidR="00473EF7" w14:paraId="7FD3009D" w14:textId="77777777" w:rsidTr="00473EF7">
        <w:trPr>
          <w:jc w:val="center"/>
        </w:trPr>
        <w:tc>
          <w:tcPr>
            <w:tcW w:w="1602" w:type="dxa"/>
          </w:tcPr>
          <w:p w14:paraId="76577909" w14:textId="77777777" w:rsidR="00473EF7" w:rsidRDefault="00473EF7" w:rsidP="00DF67C0">
            <w:pPr>
              <w:pStyle w:val="TAL"/>
              <w:rPr>
                <w:noProof/>
              </w:rPr>
            </w:pPr>
            <w:r>
              <w:rPr>
                <w:noProof/>
              </w:rPr>
              <w:t>altNotifIpv4Addrs</w:t>
            </w:r>
          </w:p>
        </w:tc>
        <w:tc>
          <w:tcPr>
            <w:tcW w:w="1694" w:type="dxa"/>
          </w:tcPr>
          <w:p w14:paraId="14CB35F9" w14:textId="77777777" w:rsidR="00473EF7" w:rsidRDefault="00473EF7" w:rsidP="00DF67C0">
            <w:pPr>
              <w:pStyle w:val="TAL"/>
              <w:rPr>
                <w:noProof/>
              </w:rPr>
            </w:pPr>
            <w:r>
              <w:rPr>
                <w:noProof/>
              </w:rPr>
              <w:t>array(Ipv4Addr)</w:t>
            </w:r>
          </w:p>
        </w:tc>
        <w:tc>
          <w:tcPr>
            <w:tcW w:w="447" w:type="dxa"/>
          </w:tcPr>
          <w:p w14:paraId="52E253EB" w14:textId="77777777" w:rsidR="00473EF7" w:rsidRDefault="00473EF7" w:rsidP="00DF67C0">
            <w:pPr>
              <w:pStyle w:val="TAC"/>
              <w:rPr>
                <w:noProof/>
              </w:rPr>
            </w:pPr>
            <w:r>
              <w:rPr>
                <w:noProof/>
              </w:rPr>
              <w:t>O</w:t>
            </w:r>
          </w:p>
        </w:tc>
        <w:tc>
          <w:tcPr>
            <w:tcW w:w="1158" w:type="dxa"/>
          </w:tcPr>
          <w:p w14:paraId="4FBA3CA1" w14:textId="77777777" w:rsidR="00473EF7" w:rsidRDefault="00473EF7" w:rsidP="00DF67C0">
            <w:pPr>
              <w:pStyle w:val="TAC"/>
              <w:rPr>
                <w:noProof/>
              </w:rPr>
            </w:pPr>
            <w:r>
              <w:rPr>
                <w:noProof/>
              </w:rPr>
              <w:t>1..N</w:t>
            </w:r>
          </w:p>
        </w:tc>
        <w:tc>
          <w:tcPr>
            <w:tcW w:w="3149" w:type="dxa"/>
          </w:tcPr>
          <w:p w14:paraId="36B4D9A9" w14:textId="77777777" w:rsidR="00473EF7" w:rsidRDefault="00473EF7" w:rsidP="00DF67C0">
            <w:pPr>
              <w:pStyle w:val="TAL"/>
              <w:rPr>
                <w:noProof/>
              </w:rPr>
            </w:pPr>
            <w:r>
              <w:rPr>
                <w:noProof/>
              </w:rPr>
              <w:t>Alternate or backup IPv4 Address(es) where to send Notifications.</w:t>
            </w:r>
          </w:p>
        </w:tc>
        <w:tc>
          <w:tcPr>
            <w:tcW w:w="1408" w:type="dxa"/>
          </w:tcPr>
          <w:p w14:paraId="530EF4D2" w14:textId="77777777" w:rsidR="00473EF7" w:rsidRDefault="00473EF7" w:rsidP="00DF67C0">
            <w:pPr>
              <w:pStyle w:val="TAL"/>
              <w:rPr>
                <w:rFonts w:cs="Arial"/>
                <w:noProof/>
                <w:szCs w:val="18"/>
              </w:rPr>
            </w:pPr>
          </w:p>
        </w:tc>
      </w:tr>
      <w:tr w:rsidR="00473EF7" w14:paraId="6711A428" w14:textId="77777777" w:rsidTr="00473EF7">
        <w:trPr>
          <w:jc w:val="center"/>
        </w:trPr>
        <w:tc>
          <w:tcPr>
            <w:tcW w:w="1602" w:type="dxa"/>
          </w:tcPr>
          <w:p w14:paraId="5CCB8F8E" w14:textId="77777777" w:rsidR="00473EF7" w:rsidRDefault="00473EF7" w:rsidP="00DF67C0">
            <w:pPr>
              <w:pStyle w:val="TAL"/>
              <w:rPr>
                <w:noProof/>
              </w:rPr>
            </w:pPr>
            <w:r>
              <w:rPr>
                <w:noProof/>
              </w:rPr>
              <w:t>altNotifIpv6Addrs</w:t>
            </w:r>
          </w:p>
        </w:tc>
        <w:tc>
          <w:tcPr>
            <w:tcW w:w="1694" w:type="dxa"/>
          </w:tcPr>
          <w:p w14:paraId="084F12A1" w14:textId="77777777" w:rsidR="00473EF7" w:rsidRDefault="00473EF7" w:rsidP="00DF67C0">
            <w:pPr>
              <w:pStyle w:val="TAL"/>
              <w:rPr>
                <w:noProof/>
              </w:rPr>
            </w:pPr>
            <w:r>
              <w:rPr>
                <w:noProof/>
              </w:rPr>
              <w:t>array(Ipv6Addr)</w:t>
            </w:r>
          </w:p>
        </w:tc>
        <w:tc>
          <w:tcPr>
            <w:tcW w:w="447" w:type="dxa"/>
          </w:tcPr>
          <w:p w14:paraId="5C8A6E5F" w14:textId="77777777" w:rsidR="00473EF7" w:rsidRDefault="00473EF7" w:rsidP="00DF67C0">
            <w:pPr>
              <w:pStyle w:val="TAC"/>
              <w:rPr>
                <w:noProof/>
              </w:rPr>
            </w:pPr>
            <w:r>
              <w:rPr>
                <w:noProof/>
              </w:rPr>
              <w:t>O</w:t>
            </w:r>
          </w:p>
        </w:tc>
        <w:tc>
          <w:tcPr>
            <w:tcW w:w="1158" w:type="dxa"/>
          </w:tcPr>
          <w:p w14:paraId="45B92214" w14:textId="77777777" w:rsidR="00473EF7" w:rsidRDefault="00473EF7" w:rsidP="00DF67C0">
            <w:pPr>
              <w:pStyle w:val="TAC"/>
              <w:rPr>
                <w:noProof/>
              </w:rPr>
            </w:pPr>
            <w:r>
              <w:rPr>
                <w:noProof/>
              </w:rPr>
              <w:t>1..N</w:t>
            </w:r>
          </w:p>
        </w:tc>
        <w:tc>
          <w:tcPr>
            <w:tcW w:w="3149" w:type="dxa"/>
          </w:tcPr>
          <w:p w14:paraId="6A5D44DC" w14:textId="77777777" w:rsidR="00473EF7" w:rsidRDefault="00473EF7" w:rsidP="00DF67C0">
            <w:pPr>
              <w:pStyle w:val="TAL"/>
              <w:rPr>
                <w:noProof/>
              </w:rPr>
            </w:pPr>
            <w:r>
              <w:rPr>
                <w:noProof/>
              </w:rPr>
              <w:t>Alternate or backup IPv6 Address(es) where to send Notifications.</w:t>
            </w:r>
          </w:p>
        </w:tc>
        <w:tc>
          <w:tcPr>
            <w:tcW w:w="1408" w:type="dxa"/>
          </w:tcPr>
          <w:p w14:paraId="1727A5D5" w14:textId="77777777" w:rsidR="00473EF7" w:rsidRDefault="00473EF7" w:rsidP="00DF67C0">
            <w:pPr>
              <w:pStyle w:val="TAL"/>
              <w:rPr>
                <w:rFonts w:cs="Arial"/>
                <w:noProof/>
                <w:szCs w:val="18"/>
              </w:rPr>
            </w:pPr>
          </w:p>
        </w:tc>
      </w:tr>
      <w:tr w:rsidR="00473EF7" w14:paraId="34A3DD27" w14:textId="77777777" w:rsidTr="00473EF7">
        <w:trPr>
          <w:jc w:val="center"/>
        </w:trPr>
        <w:tc>
          <w:tcPr>
            <w:tcW w:w="1602" w:type="dxa"/>
          </w:tcPr>
          <w:p w14:paraId="13DD9AEB" w14:textId="728CCA28" w:rsidR="00473EF7" w:rsidRDefault="00473EF7" w:rsidP="00473EF7">
            <w:pPr>
              <w:pStyle w:val="TAL"/>
              <w:rPr>
                <w:noProof/>
              </w:rPr>
            </w:pPr>
            <w:r>
              <w:rPr>
                <w:noProof/>
              </w:rPr>
              <w:t>altNotifFqdns</w:t>
            </w:r>
          </w:p>
        </w:tc>
        <w:tc>
          <w:tcPr>
            <w:tcW w:w="1694" w:type="dxa"/>
          </w:tcPr>
          <w:p w14:paraId="378CDD72" w14:textId="1E34580B" w:rsidR="00473EF7" w:rsidRDefault="00473EF7" w:rsidP="00473EF7">
            <w:pPr>
              <w:pStyle w:val="TAL"/>
              <w:rPr>
                <w:noProof/>
              </w:rPr>
            </w:pPr>
            <w:r>
              <w:rPr>
                <w:noProof/>
              </w:rPr>
              <w:t>array(Fqdn)</w:t>
            </w:r>
          </w:p>
        </w:tc>
        <w:tc>
          <w:tcPr>
            <w:tcW w:w="447" w:type="dxa"/>
          </w:tcPr>
          <w:p w14:paraId="32184178" w14:textId="59226D0B" w:rsidR="00473EF7" w:rsidRDefault="00473EF7" w:rsidP="00473EF7">
            <w:pPr>
              <w:pStyle w:val="TAC"/>
              <w:rPr>
                <w:noProof/>
              </w:rPr>
            </w:pPr>
            <w:r>
              <w:rPr>
                <w:noProof/>
              </w:rPr>
              <w:t>O</w:t>
            </w:r>
          </w:p>
        </w:tc>
        <w:tc>
          <w:tcPr>
            <w:tcW w:w="1158" w:type="dxa"/>
          </w:tcPr>
          <w:p w14:paraId="67947760" w14:textId="18BE310A" w:rsidR="00473EF7" w:rsidRDefault="00473EF7" w:rsidP="00473EF7">
            <w:pPr>
              <w:pStyle w:val="TAC"/>
              <w:rPr>
                <w:noProof/>
              </w:rPr>
            </w:pPr>
            <w:r>
              <w:rPr>
                <w:noProof/>
              </w:rPr>
              <w:t>1..N</w:t>
            </w:r>
          </w:p>
        </w:tc>
        <w:tc>
          <w:tcPr>
            <w:tcW w:w="3149" w:type="dxa"/>
          </w:tcPr>
          <w:p w14:paraId="45B49576" w14:textId="536C11A4" w:rsidR="00473EF7" w:rsidRDefault="00473EF7" w:rsidP="00473EF7">
            <w:pPr>
              <w:pStyle w:val="TAL"/>
              <w:rPr>
                <w:noProof/>
              </w:rPr>
            </w:pPr>
            <w:r>
              <w:rPr>
                <w:noProof/>
              </w:rPr>
              <w:t>Alternate or backup FQDN(s) where to send Notifications.</w:t>
            </w:r>
          </w:p>
        </w:tc>
        <w:tc>
          <w:tcPr>
            <w:tcW w:w="1408" w:type="dxa"/>
          </w:tcPr>
          <w:p w14:paraId="3BD6A5CF" w14:textId="77777777" w:rsidR="00473EF7" w:rsidRDefault="00473EF7" w:rsidP="00473EF7">
            <w:pPr>
              <w:pStyle w:val="TAL"/>
              <w:rPr>
                <w:rFonts w:cs="Arial"/>
                <w:noProof/>
                <w:szCs w:val="18"/>
              </w:rPr>
            </w:pPr>
          </w:p>
        </w:tc>
      </w:tr>
      <w:tr w:rsidR="00473EF7" w14:paraId="57A85E58" w14:textId="77777777" w:rsidTr="00473EF7">
        <w:trPr>
          <w:jc w:val="center"/>
        </w:trPr>
        <w:tc>
          <w:tcPr>
            <w:tcW w:w="1602" w:type="dxa"/>
          </w:tcPr>
          <w:p w14:paraId="63F1485D" w14:textId="77777777" w:rsidR="00473EF7" w:rsidRDefault="00473EF7" w:rsidP="00473EF7">
            <w:pPr>
              <w:pStyle w:val="TAL"/>
              <w:rPr>
                <w:noProof/>
              </w:rPr>
            </w:pPr>
            <w:r>
              <w:rPr>
                <w:noProof/>
              </w:rPr>
              <w:t>triggers</w:t>
            </w:r>
          </w:p>
        </w:tc>
        <w:tc>
          <w:tcPr>
            <w:tcW w:w="1694" w:type="dxa"/>
          </w:tcPr>
          <w:p w14:paraId="3A720F72" w14:textId="77777777" w:rsidR="00473EF7" w:rsidRDefault="00473EF7" w:rsidP="00473EF7">
            <w:pPr>
              <w:pStyle w:val="TAL"/>
              <w:rPr>
                <w:noProof/>
              </w:rPr>
            </w:pPr>
            <w:r>
              <w:rPr>
                <w:noProof/>
              </w:rPr>
              <w:t>array(RequestTrigger)</w:t>
            </w:r>
          </w:p>
        </w:tc>
        <w:tc>
          <w:tcPr>
            <w:tcW w:w="447" w:type="dxa"/>
          </w:tcPr>
          <w:p w14:paraId="44C76553" w14:textId="77777777" w:rsidR="00473EF7" w:rsidRDefault="00473EF7" w:rsidP="00473EF7">
            <w:pPr>
              <w:pStyle w:val="TAC"/>
              <w:rPr>
                <w:noProof/>
              </w:rPr>
            </w:pPr>
            <w:r>
              <w:rPr>
                <w:noProof/>
              </w:rPr>
              <w:t>C</w:t>
            </w:r>
          </w:p>
        </w:tc>
        <w:tc>
          <w:tcPr>
            <w:tcW w:w="1158" w:type="dxa"/>
          </w:tcPr>
          <w:p w14:paraId="308703FC" w14:textId="77777777" w:rsidR="00473EF7" w:rsidRDefault="00473EF7" w:rsidP="00473EF7">
            <w:pPr>
              <w:pStyle w:val="TAC"/>
              <w:rPr>
                <w:noProof/>
              </w:rPr>
            </w:pPr>
            <w:r>
              <w:rPr>
                <w:noProof/>
              </w:rPr>
              <w:t>1..N</w:t>
            </w:r>
          </w:p>
        </w:tc>
        <w:tc>
          <w:tcPr>
            <w:tcW w:w="3149" w:type="dxa"/>
          </w:tcPr>
          <w:p w14:paraId="46B0A46D" w14:textId="77777777" w:rsidR="00473EF7" w:rsidRDefault="00473EF7" w:rsidP="00473EF7">
            <w:pPr>
              <w:pStyle w:val="TAL"/>
              <w:rPr>
                <w:noProof/>
              </w:rPr>
            </w:pPr>
            <w:r>
              <w:rPr>
                <w:noProof/>
              </w:rPr>
              <w:t>Request Triggers that the NF service consumer observes.</w:t>
            </w:r>
          </w:p>
          <w:p w14:paraId="01A0C730" w14:textId="77777777" w:rsidR="00473EF7" w:rsidRDefault="00473EF7" w:rsidP="00473EF7">
            <w:pPr>
              <w:pStyle w:val="TAL"/>
              <w:rPr>
                <w:noProof/>
              </w:rPr>
            </w:pPr>
            <w:r>
              <w:rPr>
                <w:noProof/>
              </w:rPr>
              <w:t>Shall be provided when a policy control request trigger occurs.</w:t>
            </w:r>
          </w:p>
        </w:tc>
        <w:tc>
          <w:tcPr>
            <w:tcW w:w="1408" w:type="dxa"/>
          </w:tcPr>
          <w:p w14:paraId="10062AE5" w14:textId="77777777" w:rsidR="00473EF7" w:rsidRDefault="00473EF7" w:rsidP="00473EF7">
            <w:pPr>
              <w:pStyle w:val="TAL"/>
              <w:rPr>
                <w:rFonts w:cs="Arial"/>
                <w:noProof/>
                <w:szCs w:val="18"/>
              </w:rPr>
            </w:pPr>
          </w:p>
        </w:tc>
      </w:tr>
      <w:tr w:rsidR="00473EF7" w14:paraId="5DB11C2B" w14:textId="77777777" w:rsidTr="00473EF7">
        <w:trPr>
          <w:jc w:val="center"/>
        </w:trPr>
        <w:tc>
          <w:tcPr>
            <w:tcW w:w="1602" w:type="dxa"/>
          </w:tcPr>
          <w:p w14:paraId="7138426D" w14:textId="77777777" w:rsidR="00473EF7" w:rsidRDefault="00473EF7" w:rsidP="00473EF7">
            <w:pPr>
              <w:pStyle w:val="TAL"/>
              <w:rPr>
                <w:noProof/>
              </w:rPr>
            </w:pPr>
            <w:r>
              <w:rPr>
                <w:noProof/>
              </w:rPr>
              <w:t>servAreaRes</w:t>
            </w:r>
          </w:p>
        </w:tc>
        <w:tc>
          <w:tcPr>
            <w:tcW w:w="1694" w:type="dxa"/>
          </w:tcPr>
          <w:p w14:paraId="165939B3" w14:textId="77777777" w:rsidR="00473EF7" w:rsidRDefault="00473EF7" w:rsidP="00473EF7">
            <w:pPr>
              <w:pStyle w:val="TAL"/>
              <w:rPr>
                <w:noProof/>
              </w:rPr>
            </w:pPr>
            <w:proofErr w:type="spellStart"/>
            <w:r>
              <w:t>ServiceAreaRestriction</w:t>
            </w:r>
            <w:proofErr w:type="spellEnd"/>
          </w:p>
        </w:tc>
        <w:tc>
          <w:tcPr>
            <w:tcW w:w="447" w:type="dxa"/>
          </w:tcPr>
          <w:p w14:paraId="7807434B" w14:textId="77777777" w:rsidR="00473EF7" w:rsidRDefault="00473EF7" w:rsidP="00473EF7">
            <w:pPr>
              <w:pStyle w:val="TAC"/>
              <w:rPr>
                <w:noProof/>
              </w:rPr>
            </w:pPr>
            <w:r>
              <w:rPr>
                <w:noProof/>
              </w:rPr>
              <w:t>C</w:t>
            </w:r>
          </w:p>
        </w:tc>
        <w:tc>
          <w:tcPr>
            <w:tcW w:w="1158" w:type="dxa"/>
          </w:tcPr>
          <w:p w14:paraId="49AD8816" w14:textId="77777777" w:rsidR="00473EF7" w:rsidRDefault="00473EF7" w:rsidP="00473EF7">
            <w:pPr>
              <w:pStyle w:val="TAC"/>
              <w:rPr>
                <w:noProof/>
              </w:rPr>
            </w:pPr>
            <w:r>
              <w:rPr>
                <w:noProof/>
              </w:rPr>
              <w:t>0..1</w:t>
            </w:r>
          </w:p>
        </w:tc>
        <w:tc>
          <w:tcPr>
            <w:tcW w:w="3149" w:type="dxa"/>
          </w:tcPr>
          <w:p w14:paraId="214A86F1" w14:textId="77777777" w:rsidR="00473EF7" w:rsidRDefault="00473EF7" w:rsidP="00473EF7">
            <w:pPr>
              <w:pStyle w:val="TAL"/>
              <w:rPr>
                <w:rFonts w:cs="Arial"/>
                <w:noProof/>
                <w:szCs w:val="18"/>
              </w:rPr>
            </w:pPr>
            <w:r>
              <w:rPr>
                <w:noProof/>
              </w:rPr>
              <w:t>Service Area Restriction as part of the AMF Access and Mobility Policy. Shall be provided for trigger "SERV_AREA_CH".</w:t>
            </w:r>
          </w:p>
        </w:tc>
        <w:tc>
          <w:tcPr>
            <w:tcW w:w="1408" w:type="dxa"/>
          </w:tcPr>
          <w:p w14:paraId="432781F3" w14:textId="77777777" w:rsidR="00473EF7" w:rsidRDefault="00473EF7" w:rsidP="00473EF7">
            <w:pPr>
              <w:pStyle w:val="TAL"/>
              <w:rPr>
                <w:rFonts w:cs="Arial"/>
                <w:noProof/>
                <w:szCs w:val="18"/>
              </w:rPr>
            </w:pPr>
          </w:p>
        </w:tc>
      </w:tr>
      <w:tr w:rsidR="00473EF7" w14:paraId="3C466950" w14:textId="77777777" w:rsidTr="00473EF7">
        <w:trPr>
          <w:jc w:val="center"/>
        </w:trPr>
        <w:tc>
          <w:tcPr>
            <w:tcW w:w="1602" w:type="dxa"/>
          </w:tcPr>
          <w:p w14:paraId="6E92961A" w14:textId="77777777" w:rsidR="00473EF7" w:rsidRDefault="00473EF7" w:rsidP="00473EF7">
            <w:pPr>
              <w:pStyle w:val="TAL"/>
              <w:rPr>
                <w:noProof/>
              </w:rPr>
            </w:pPr>
            <w:r>
              <w:rPr>
                <w:noProof/>
              </w:rPr>
              <w:t>wlServAreaRes</w:t>
            </w:r>
          </w:p>
        </w:tc>
        <w:tc>
          <w:tcPr>
            <w:tcW w:w="1694" w:type="dxa"/>
          </w:tcPr>
          <w:p w14:paraId="089566A6" w14:textId="77777777" w:rsidR="00473EF7" w:rsidRDefault="00473EF7" w:rsidP="00473EF7">
            <w:pPr>
              <w:pStyle w:val="TAL"/>
            </w:pPr>
            <w:proofErr w:type="spellStart"/>
            <w:r>
              <w:t>WirelineServiceAreaRestriction</w:t>
            </w:r>
            <w:proofErr w:type="spellEnd"/>
          </w:p>
        </w:tc>
        <w:tc>
          <w:tcPr>
            <w:tcW w:w="447" w:type="dxa"/>
          </w:tcPr>
          <w:p w14:paraId="668FA3E0" w14:textId="77777777" w:rsidR="00473EF7" w:rsidRDefault="00473EF7" w:rsidP="00473EF7">
            <w:pPr>
              <w:pStyle w:val="TAC"/>
              <w:rPr>
                <w:noProof/>
              </w:rPr>
            </w:pPr>
            <w:r>
              <w:rPr>
                <w:noProof/>
              </w:rPr>
              <w:t>C</w:t>
            </w:r>
          </w:p>
        </w:tc>
        <w:tc>
          <w:tcPr>
            <w:tcW w:w="1158" w:type="dxa"/>
          </w:tcPr>
          <w:p w14:paraId="2F8EC3B5" w14:textId="77777777" w:rsidR="00473EF7" w:rsidRDefault="00473EF7" w:rsidP="00473EF7">
            <w:pPr>
              <w:pStyle w:val="TAC"/>
              <w:rPr>
                <w:noProof/>
              </w:rPr>
            </w:pPr>
            <w:r>
              <w:rPr>
                <w:noProof/>
              </w:rPr>
              <w:t>0..1</w:t>
            </w:r>
          </w:p>
        </w:tc>
        <w:tc>
          <w:tcPr>
            <w:tcW w:w="3149" w:type="dxa"/>
          </w:tcPr>
          <w:p w14:paraId="12F6CFD9" w14:textId="77777777" w:rsidR="00473EF7" w:rsidRDefault="00473EF7" w:rsidP="00473EF7">
            <w:pPr>
              <w:pStyle w:val="TAL"/>
              <w:rPr>
                <w:noProof/>
              </w:rPr>
            </w:pPr>
            <w:r>
              <w:rPr>
                <w:noProof/>
              </w:rPr>
              <w:t>Wireline Service Area Restriction as part of the AMF Access and Mobility Policy. Shall be provided for trigger "SERV_AREA_CH".</w:t>
            </w:r>
          </w:p>
        </w:tc>
        <w:tc>
          <w:tcPr>
            <w:tcW w:w="1408" w:type="dxa"/>
          </w:tcPr>
          <w:p w14:paraId="21906A30" w14:textId="77777777" w:rsidR="00473EF7" w:rsidRDefault="00473EF7" w:rsidP="00473EF7">
            <w:pPr>
              <w:pStyle w:val="TAL"/>
              <w:rPr>
                <w:rFonts w:cs="Arial"/>
                <w:noProof/>
                <w:szCs w:val="18"/>
              </w:rPr>
            </w:pPr>
            <w:r>
              <w:rPr>
                <w:rFonts w:cs="Arial"/>
                <w:noProof/>
                <w:szCs w:val="18"/>
              </w:rPr>
              <w:t>WirelineWirelessConvergence</w:t>
            </w:r>
          </w:p>
        </w:tc>
      </w:tr>
      <w:tr w:rsidR="00473EF7" w14:paraId="5D0F4982" w14:textId="77777777" w:rsidTr="00473EF7">
        <w:trPr>
          <w:jc w:val="center"/>
        </w:trPr>
        <w:tc>
          <w:tcPr>
            <w:tcW w:w="1602" w:type="dxa"/>
          </w:tcPr>
          <w:p w14:paraId="7442EC8A" w14:textId="77777777" w:rsidR="00473EF7" w:rsidRDefault="00473EF7" w:rsidP="00473EF7">
            <w:pPr>
              <w:pStyle w:val="TAL"/>
              <w:rPr>
                <w:noProof/>
              </w:rPr>
            </w:pPr>
            <w:r>
              <w:rPr>
                <w:noProof/>
              </w:rPr>
              <w:t>rfsp</w:t>
            </w:r>
          </w:p>
        </w:tc>
        <w:tc>
          <w:tcPr>
            <w:tcW w:w="1694" w:type="dxa"/>
          </w:tcPr>
          <w:p w14:paraId="4679591A" w14:textId="77777777" w:rsidR="00473EF7" w:rsidRDefault="00473EF7" w:rsidP="00473EF7">
            <w:pPr>
              <w:pStyle w:val="TAL"/>
              <w:rPr>
                <w:noProof/>
              </w:rPr>
            </w:pPr>
            <w:proofErr w:type="spellStart"/>
            <w:r>
              <w:t>RfspIndex</w:t>
            </w:r>
            <w:proofErr w:type="spellEnd"/>
          </w:p>
        </w:tc>
        <w:tc>
          <w:tcPr>
            <w:tcW w:w="447" w:type="dxa"/>
          </w:tcPr>
          <w:p w14:paraId="385C14BC" w14:textId="77777777" w:rsidR="00473EF7" w:rsidRDefault="00473EF7" w:rsidP="00473EF7">
            <w:pPr>
              <w:pStyle w:val="TAC"/>
              <w:rPr>
                <w:noProof/>
              </w:rPr>
            </w:pPr>
            <w:r>
              <w:rPr>
                <w:noProof/>
              </w:rPr>
              <w:t>C</w:t>
            </w:r>
          </w:p>
        </w:tc>
        <w:tc>
          <w:tcPr>
            <w:tcW w:w="1158" w:type="dxa"/>
          </w:tcPr>
          <w:p w14:paraId="3F94456A" w14:textId="77777777" w:rsidR="00473EF7" w:rsidRDefault="00473EF7" w:rsidP="00473EF7">
            <w:pPr>
              <w:pStyle w:val="TAC"/>
              <w:rPr>
                <w:noProof/>
              </w:rPr>
            </w:pPr>
            <w:r>
              <w:rPr>
                <w:noProof/>
              </w:rPr>
              <w:t>0..1</w:t>
            </w:r>
          </w:p>
        </w:tc>
        <w:tc>
          <w:tcPr>
            <w:tcW w:w="3149" w:type="dxa"/>
          </w:tcPr>
          <w:p w14:paraId="3637DA89" w14:textId="77777777" w:rsidR="00473EF7" w:rsidRDefault="00473EF7" w:rsidP="00473EF7">
            <w:pPr>
              <w:pStyle w:val="TAL"/>
              <w:rPr>
                <w:rFonts w:cs="Arial"/>
                <w:noProof/>
                <w:szCs w:val="18"/>
              </w:rPr>
            </w:pPr>
            <w:r>
              <w:rPr>
                <w:noProof/>
              </w:rPr>
              <w:t>RFSP Index as part of the AMF Access and Mobility Policy. Shall be provided for trigger "RFSP_CH".</w:t>
            </w:r>
          </w:p>
        </w:tc>
        <w:tc>
          <w:tcPr>
            <w:tcW w:w="1408" w:type="dxa"/>
          </w:tcPr>
          <w:p w14:paraId="17C78A3F" w14:textId="77777777" w:rsidR="00473EF7" w:rsidRDefault="00473EF7" w:rsidP="00473EF7">
            <w:pPr>
              <w:pStyle w:val="TAL"/>
              <w:rPr>
                <w:rFonts w:cs="Arial"/>
                <w:noProof/>
                <w:szCs w:val="18"/>
              </w:rPr>
            </w:pPr>
          </w:p>
        </w:tc>
      </w:tr>
      <w:tr w:rsidR="00473EF7" w14:paraId="05406EB3" w14:textId="77777777" w:rsidTr="00473EF7">
        <w:trPr>
          <w:jc w:val="center"/>
        </w:trPr>
        <w:tc>
          <w:tcPr>
            <w:tcW w:w="1602" w:type="dxa"/>
          </w:tcPr>
          <w:p w14:paraId="2E83EA07" w14:textId="77777777" w:rsidR="00473EF7" w:rsidRDefault="00473EF7" w:rsidP="00473EF7">
            <w:pPr>
              <w:pStyle w:val="TAL"/>
              <w:rPr>
                <w:noProof/>
              </w:rPr>
            </w:pPr>
            <w:proofErr w:type="spellStart"/>
            <w:r>
              <w:t>smfSelInfo</w:t>
            </w:r>
            <w:proofErr w:type="spellEnd"/>
          </w:p>
        </w:tc>
        <w:tc>
          <w:tcPr>
            <w:tcW w:w="1694" w:type="dxa"/>
          </w:tcPr>
          <w:p w14:paraId="15B5D44E" w14:textId="77777777" w:rsidR="00473EF7" w:rsidRDefault="00473EF7" w:rsidP="00473EF7">
            <w:pPr>
              <w:pStyle w:val="TAL"/>
            </w:pPr>
            <w:proofErr w:type="spellStart"/>
            <w:r>
              <w:t>SmfSelectionData</w:t>
            </w:r>
            <w:proofErr w:type="spellEnd"/>
          </w:p>
        </w:tc>
        <w:tc>
          <w:tcPr>
            <w:tcW w:w="447" w:type="dxa"/>
          </w:tcPr>
          <w:p w14:paraId="7B9E6BEE" w14:textId="77777777" w:rsidR="00473EF7" w:rsidRDefault="00473EF7" w:rsidP="00473EF7">
            <w:pPr>
              <w:pStyle w:val="TAC"/>
              <w:rPr>
                <w:noProof/>
              </w:rPr>
            </w:pPr>
            <w:r>
              <w:rPr>
                <w:noProof/>
              </w:rPr>
              <w:t>C</w:t>
            </w:r>
          </w:p>
        </w:tc>
        <w:tc>
          <w:tcPr>
            <w:tcW w:w="1158" w:type="dxa"/>
          </w:tcPr>
          <w:p w14:paraId="079F8120" w14:textId="77777777" w:rsidR="00473EF7" w:rsidRDefault="00473EF7" w:rsidP="00473EF7">
            <w:pPr>
              <w:pStyle w:val="TAC"/>
              <w:rPr>
                <w:noProof/>
              </w:rPr>
            </w:pPr>
            <w:r>
              <w:rPr>
                <w:noProof/>
              </w:rPr>
              <w:t>0..1</w:t>
            </w:r>
          </w:p>
        </w:tc>
        <w:tc>
          <w:tcPr>
            <w:tcW w:w="3149" w:type="dxa"/>
          </w:tcPr>
          <w:p w14:paraId="0D295F40" w14:textId="77777777" w:rsidR="00473EF7" w:rsidRDefault="00473EF7" w:rsidP="00473EF7">
            <w:pPr>
              <w:pStyle w:val="TAL"/>
              <w:rPr>
                <w:noProof/>
              </w:rPr>
            </w:pPr>
            <w:r>
              <w:rPr>
                <w:noProof/>
              </w:rPr>
              <w:t>The UE requested S-NSSAI and UE requested DNN. Shall be provided for trigger "SMF_SELECT_CH".</w:t>
            </w:r>
          </w:p>
        </w:tc>
        <w:tc>
          <w:tcPr>
            <w:tcW w:w="1408" w:type="dxa"/>
          </w:tcPr>
          <w:p w14:paraId="0737DDB0" w14:textId="77777777" w:rsidR="00473EF7" w:rsidRDefault="00473EF7" w:rsidP="00473EF7">
            <w:pPr>
              <w:pStyle w:val="TAL"/>
              <w:rPr>
                <w:rFonts w:cs="Arial"/>
                <w:noProof/>
                <w:szCs w:val="18"/>
              </w:rPr>
            </w:pPr>
            <w:r>
              <w:rPr>
                <w:rFonts w:cs="Arial"/>
                <w:noProof/>
                <w:szCs w:val="18"/>
              </w:rPr>
              <w:t>DNNReplacementControl</w:t>
            </w:r>
          </w:p>
        </w:tc>
      </w:tr>
      <w:tr w:rsidR="00473EF7" w14:paraId="6065158D" w14:textId="77777777" w:rsidTr="00473EF7">
        <w:trPr>
          <w:jc w:val="center"/>
        </w:trPr>
        <w:tc>
          <w:tcPr>
            <w:tcW w:w="1602" w:type="dxa"/>
          </w:tcPr>
          <w:p w14:paraId="13E380A1" w14:textId="77777777" w:rsidR="00473EF7" w:rsidRDefault="00473EF7" w:rsidP="00473EF7">
            <w:pPr>
              <w:pStyle w:val="TAL"/>
            </w:pPr>
            <w:r>
              <w:rPr>
                <w:noProof/>
              </w:rPr>
              <w:t>ueAmbr</w:t>
            </w:r>
          </w:p>
        </w:tc>
        <w:tc>
          <w:tcPr>
            <w:tcW w:w="1694" w:type="dxa"/>
          </w:tcPr>
          <w:p w14:paraId="19CA4B6D" w14:textId="77777777" w:rsidR="00473EF7" w:rsidRDefault="00473EF7" w:rsidP="00473EF7">
            <w:pPr>
              <w:pStyle w:val="TAL"/>
              <w:rPr>
                <w:lang w:eastAsia="zh-CN"/>
              </w:rPr>
            </w:pPr>
            <w:r>
              <w:t>Ambr</w:t>
            </w:r>
          </w:p>
        </w:tc>
        <w:tc>
          <w:tcPr>
            <w:tcW w:w="447" w:type="dxa"/>
          </w:tcPr>
          <w:p w14:paraId="00BC4B26" w14:textId="77777777" w:rsidR="00473EF7" w:rsidRDefault="00473EF7" w:rsidP="00473EF7">
            <w:pPr>
              <w:pStyle w:val="TAC"/>
            </w:pPr>
            <w:r>
              <w:rPr>
                <w:noProof/>
              </w:rPr>
              <w:t>C</w:t>
            </w:r>
          </w:p>
        </w:tc>
        <w:tc>
          <w:tcPr>
            <w:tcW w:w="1158" w:type="dxa"/>
          </w:tcPr>
          <w:p w14:paraId="529BAD45" w14:textId="77777777" w:rsidR="00473EF7" w:rsidRDefault="00473EF7" w:rsidP="00473EF7">
            <w:pPr>
              <w:pStyle w:val="TAC"/>
            </w:pPr>
            <w:r>
              <w:rPr>
                <w:noProof/>
              </w:rPr>
              <w:t>0..1</w:t>
            </w:r>
          </w:p>
        </w:tc>
        <w:tc>
          <w:tcPr>
            <w:tcW w:w="3149" w:type="dxa"/>
          </w:tcPr>
          <w:p w14:paraId="39532050" w14:textId="77777777" w:rsidR="00473EF7" w:rsidRDefault="00473EF7" w:rsidP="00473EF7">
            <w:pPr>
              <w:pStyle w:val="TAL"/>
            </w:pPr>
            <w:r>
              <w:rPr>
                <w:noProof/>
              </w:rPr>
              <w:t>UE-AMBR as part of the AMF Access and Mobility Policy. Shall be provided for trigger "UE_AMBR_CH".</w:t>
            </w:r>
          </w:p>
        </w:tc>
        <w:tc>
          <w:tcPr>
            <w:tcW w:w="1408" w:type="dxa"/>
          </w:tcPr>
          <w:p w14:paraId="450B5FC0" w14:textId="77777777" w:rsidR="00473EF7" w:rsidRDefault="00473EF7" w:rsidP="00473EF7">
            <w:pPr>
              <w:pStyle w:val="TAL"/>
              <w:rPr>
                <w:rFonts w:cs="Arial"/>
                <w:szCs w:val="18"/>
              </w:rPr>
            </w:pPr>
            <w:r>
              <w:rPr>
                <w:rFonts w:cs="Arial"/>
                <w:noProof/>
                <w:szCs w:val="18"/>
              </w:rPr>
              <w:t>UE-AMBR_Authorization</w:t>
            </w:r>
          </w:p>
        </w:tc>
      </w:tr>
      <w:tr w:rsidR="00473EF7" w14:paraId="7459B493" w14:textId="77777777" w:rsidTr="00473EF7">
        <w:trPr>
          <w:jc w:val="center"/>
        </w:trPr>
        <w:tc>
          <w:tcPr>
            <w:tcW w:w="1602" w:type="dxa"/>
          </w:tcPr>
          <w:p w14:paraId="20F8A308" w14:textId="77777777" w:rsidR="00473EF7" w:rsidRDefault="00473EF7" w:rsidP="00473EF7">
            <w:pPr>
              <w:pStyle w:val="TAL"/>
              <w:rPr>
                <w:noProof/>
              </w:rPr>
            </w:pPr>
            <w:r>
              <w:rPr>
                <w:rFonts w:hint="eastAsia"/>
                <w:noProof/>
                <w:lang w:eastAsia="zh-CN"/>
              </w:rPr>
              <w:t>ueSliceMbr</w:t>
            </w:r>
            <w:r>
              <w:rPr>
                <w:noProof/>
                <w:lang w:eastAsia="zh-CN"/>
              </w:rPr>
              <w:t>s</w:t>
            </w:r>
          </w:p>
        </w:tc>
        <w:tc>
          <w:tcPr>
            <w:tcW w:w="1694" w:type="dxa"/>
          </w:tcPr>
          <w:p w14:paraId="7D933774" w14:textId="77777777" w:rsidR="00473EF7" w:rsidRDefault="00473EF7" w:rsidP="00473EF7">
            <w:pPr>
              <w:pStyle w:val="TAL"/>
            </w:pPr>
            <w:proofErr w:type="gramStart"/>
            <w:r>
              <w:t>array(</w:t>
            </w:r>
            <w:proofErr w:type="spellStart"/>
            <w:proofErr w:type="gramEnd"/>
            <w:r>
              <w:t>UeSliceMbr</w:t>
            </w:r>
            <w:proofErr w:type="spellEnd"/>
            <w:r>
              <w:t>)</w:t>
            </w:r>
          </w:p>
        </w:tc>
        <w:tc>
          <w:tcPr>
            <w:tcW w:w="447" w:type="dxa"/>
          </w:tcPr>
          <w:p w14:paraId="13C35D45" w14:textId="77777777" w:rsidR="00473EF7" w:rsidRDefault="00473EF7" w:rsidP="00473EF7">
            <w:pPr>
              <w:pStyle w:val="TAC"/>
              <w:rPr>
                <w:noProof/>
              </w:rPr>
            </w:pPr>
            <w:r>
              <w:rPr>
                <w:noProof/>
              </w:rPr>
              <w:t>C</w:t>
            </w:r>
          </w:p>
        </w:tc>
        <w:tc>
          <w:tcPr>
            <w:tcW w:w="1158" w:type="dxa"/>
          </w:tcPr>
          <w:p w14:paraId="48DDEAEB" w14:textId="77777777" w:rsidR="00473EF7" w:rsidRDefault="00473EF7" w:rsidP="00473EF7">
            <w:pPr>
              <w:pStyle w:val="TAC"/>
              <w:rPr>
                <w:noProof/>
              </w:rPr>
            </w:pPr>
            <w:r>
              <w:rPr>
                <w:noProof/>
              </w:rPr>
              <w:t>1..N</w:t>
            </w:r>
          </w:p>
        </w:tc>
        <w:tc>
          <w:tcPr>
            <w:tcW w:w="3149" w:type="dxa"/>
          </w:tcPr>
          <w:p w14:paraId="048A24D2" w14:textId="77777777" w:rsidR="00473EF7" w:rsidRDefault="00473EF7" w:rsidP="00473EF7">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08" w:type="dxa"/>
          </w:tcPr>
          <w:p w14:paraId="42B351E6" w14:textId="77777777" w:rsidR="00473EF7" w:rsidRDefault="00473EF7" w:rsidP="00473EF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73EF7" w14:paraId="55EEBCAC" w14:textId="77777777" w:rsidTr="00473EF7">
        <w:trPr>
          <w:jc w:val="center"/>
        </w:trPr>
        <w:tc>
          <w:tcPr>
            <w:tcW w:w="1602" w:type="dxa"/>
          </w:tcPr>
          <w:p w14:paraId="30716B4E" w14:textId="77777777" w:rsidR="00473EF7" w:rsidRDefault="00473EF7" w:rsidP="00473EF7">
            <w:pPr>
              <w:pStyle w:val="TAL"/>
            </w:pPr>
            <w:proofErr w:type="spellStart"/>
            <w:r>
              <w:t>praStatuses</w:t>
            </w:r>
            <w:proofErr w:type="spellEnd"/>
          </w:p>
        </w:tc>
        <w:tc>
          <w:tcPr>
            <w:tcW w:w="1694" w:type="dxa"/>
          </w:tcPr>
          <w:p w14:paraId="0A2E6B94" w14:textId="77777777" w:rsidR="00473EF7" w:rsidRDefault="00473EF7" w:rsidP="00473EF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7" w:type="dxa"/>
          </w:tcPr>
          <w:p w14:paraId="31E1B0E2" w14:textId="77777777" w:rsidR="00473EF7" w:rsidRDefault="00473EF7" w:rsidP="00473EF7">
            <w:pPr>
              <w:pStyle w:val="TAC"/>
            </w:pPr>
            <w:r>
              <w:t>C</w:t>
            </w:r>
          </w:p>
        </w:tc>
        <w:tc>
          <w:tcPr>
            <w:tcW w:w="1158" w:type="dxa"/>
          </w:tcPr>
          <w:p w14:paraId="3A4B96B5" w14:textId="77777777" w:rsidR="00473EF7" w:rsidRDefault="00473EF7" w:rsidP="00473EF7">
            <w:pPr>
              <w:pStyle w:val="TAC"/>
            </w:pPr>
            <w:proofErr w:type="gramStart"/>
            <w:r>
              <w:t>1..N</w:t>
            </w:r>
            <w:proofErr w:type="gramEnd"/>
          </w:p>
        </w:tc>
        <w:tc>
          <w:tcPr>
            <w:tcW w:w="3149" w:type="dxa"/>
          </w:tcPr>
          <w:p w14:paraId="00E177F9" w14:textId="77777777" w:rsidR="00473EF7" w:rsidRDefault="00473EF7" w:rsidP="00473EF7">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08" w:type="dxa"/>
          </w:tcPr>
          <w:p w14:paraId="64C4333E" w14:textId="77777777" w:rsidR="00473EF7" w:rsidRDefault="00473EF7" w:rsidP="00473EF7">
            <w:pPr>
              <w:pStyle w:val="TAL"/>
              <w:rPr>
                <w:rFonts w:cs="Arial"/>
                <w:szCs w:val="18"/>
              </w:rPr>
            </w:pPr>
          </w:p>
        </w:tc>
      </w:tr>
      <w:tr w:rsidR="00473EF7" w14:paraId="59B839CB" w14:textId="77777777" w:rsidTr="00473EF7">
        <w:trPr>
          <w:jc w:val="center"/>
        </w:trPr>
        <w:tc>
          <w:tcPr>
            <w:tcW w:w="1602" w:type="dxa"/>
          </w:tcPr>
          <w:p w14:paraId="42C8EE0C" w14:textId="77777777" w:rsidR="00473EF7" w:rsidRDefault="00473EF7" w:rsidP="00473EF7">
            <w:pPr>
              <w:pStyle w:val="TAL"/>
              <w:rPr>
                <w:noProof/>
              </w:rPr>
            </w:pPr>
            <w:r>
              <w:rPr>
                <w:noProof/>
              </w:rPr>
              <w:t>userLoc</w:t>
            </w:r>
          </w:p>
        </w:tc>
        <w:tc>
          <w:tcPr>
            <w:tcW w:w="1694" w:type="dxa"/>
          </w:tcPr>
          <w:p w14:paraId="31611ADA" w14:textId="77777777" w:rsidR="00473EF7" w:rsidRDefault="00473EF7" w:rsidP="00473EF7">
            <w:pPr>
              <w:pStyle w:val="TAL"/>
            </w:pPr>
            <w:proofErr w:type="spellStart"/>
            <w:r>
              <w:t>UserLocation</w:t>
            </w:r>
            <w:proofErr w:type="spellEnd"/>
          </w:p>
        </w:tc>
        <w:tc>
          <w:tcPr>
            <w:tcW w:w="447" w:type="dxa"/>
          </w:tcPr>
          <w:p w14:paraId="754FE486" w14:textId="77777777" w:rsidR="00473EF7" w:rsidRDefault="00473EF7" w:rsidP="00473EF7">
            <w:pPr>
              <w:pStyle w:val="TAC"/>
              <w:rPr>
                <w:noProof/>
              </w:rPr>
            </w:pPr>
            <w:r>
              <w:rPr>
                <w:noProof/>
              </w:rPr>
              <w:t>C</w:t>
            </w:r>
          </w:p>
        </w:tc>
        <w:tc>
          <w:tcPr>
            <w:tcW w:w="1158" w:type="dxa"/>
          </w:tcPr>
          <w:p w14:paraId="14FEE5E3" w14:textId="77777777" w:rsidR="00473EF7" w:rsidRDefault="00473EF7" w:rsidP="00473EF7">
            <w:pPr>
              <w:pStyle w:val="TAC"/>
              <w:rPr>
                <w:noProof/>
              </w:rPr>
            </w:pPr>
            <w:r>
              <w:rPr>
                <w:noProof/>
              </w:rPr>
              <w:t>0..1</w:t>
            </w:r>
          </w:p>
        </w:tc>
        <w:tc>
          <w:tcPr>
            <w:tcW w:w="3149" w:type="dxa"/>
          </w:tcPr>
          <w:p w14:paraId="11C5FD06" w14:textId="77777777" w:rsidR="00473EF7" w:rsidRDefault="00473EF7" w:rsidP="00473EF7">
            <w:pPr>
              <w:pStyle w:val="TAL"/>
              <w:rPr>
                <w:noProof/>
              </w:rPr>
            </w:pPr>
            <w:r>
              <w:rPr>
                <w:noProof/>
              </w:rPr>
              <w:t>The location of the served UE shall be provided for trigger "LOC_CH".</w:t>
            </w:r>
          </w:p>
        </w:tc>
        <w:tc>
          <w:tcPr>
            <w:tcW w:w="1408" w:type="dxa"/>
          </w:tcPr>
          <w:p w14:paraId="7388948F" w14:textId="77777777" w:rsidR="00473EF7" w:rsidRDefault="00473EF7" w:rsidP="00473EF7">
            <w:pPr>
              <w:pStyle w:val="TAL"/>
              <w:rPr>
                <w:rFonts w:cs="Arial"/>
                <w:noProof/>
                <w:szCs w:val="18"/>
              </w:rPr>
            </w:pPr>
          </w:p>
        </w:tc>
      </w:tr>
      <w:tr w:rsidR="00473EF7" w14:paraId="4359F9EB" w14:textId="77777777" w:rsidTr="00473EF7">
        <w:trPr>
          <w:jc w:val="center"/>
        </w:trPr>
        <w:tc>
          <w:tcPr>
            <w:tcW w:w="1602" w:type="dxa"/>
          </w:tcPr>
          <w:p w14:paraId="0B8E06BA" w14:textId="77777777" w:rsidR="00473EF7" w:rsidRDefault="00473EF7" w:rsidP="00473EF7">
            <w:pPr>
              <w:pStyle w:val="TAL"/>
              <w:rPr>
                <w:noProof/>
              </w:rPr>
            </w:pPr>
            <w:r>
              <w:rPr>
                <w:noProof/>
              </w:rPr>
              <w:t>allowedSnssais</w:t>
            </w:r>
          </w:p>
        </w:tc>
        <w:tc>
          <w:tcPr>
            <w:tcW w:w="1694" w:type="dxa"/>
          </w:tcPr>
          <w:p w14:paraId="62A4C936"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66C80CEF" w14:textId="77777777" w:rsidR="00473EF7" w:rsidRDefault="00473EF7" w:rsidP="00473EF7">
            <w:pPr>
              <w:pStyle w:val="TAC"/>
              <w:rPr>
                <w:noProof/>
              </w:rPr>
            </w:pPr>
            <w:r>
              <w:rPr>
                <w:noProof/>
              </w:rPr>
              <w:t>C</w:t>
            </w:r>
          </w:p>
        </w:tc>
        <w:tc>
          <w:tcPr>
            <w:tcW w:w="1158" w:type="dxa"/>
          </w:tcPr>
          <w:p w14:paraId="23A51161" w14:textId="77777777" w:rsidR="00473EF7" w:rsidRDefault="00473EF7" w:rsidP="00473EF7">
            <w:pPr>
              <w:pStyle w:val="TAC"/>
              <w:rPr>
                <w:noProof/>
              </w:rPr>
            </w:pPr>
            <w:r>
              <w:rPr>
                <w:noProof/>
              </w:rPr>
              <w:t>1..N</w:t>
            </w:r>
          </w:p>
        </w:tc>
        <w:tc>
          <w:tcPr>
            <w:tcW w:w="3149" w:type="dxa"/>
          </w:tcPr>
          <w:p w14:paraId="0E9886F0" w14:textId="77777777" w:rsidR="00473EF7" w:rsidRDefault="00473EF7" w:rsidP="00473EF7">
            <w:pPr>
              <w:pStyle w:val="TAL"/>
              <w:rPr>
                <w:noProof/>
              </w:rPr>
            </w:pPr>
            <w:r>
              <w:rPr>
                <w:noProof/>
              </w:rPr>
              <w:t>Represents the Allowed NSSAI in the 3GPP access and includes the S-NSSAIs values the UE can use in the serving PLMN. It shall be provided for trigger "ALLOWED_NSSAI_CH".</w:t>
            </w:r>
          </w:p>
        </w:tc>
        <w:tc>
          <w:tcPr>
            <w:tcW w:w="1408" w:type="dxa"/>
          </w:tcPr>
          <w:p w14:paraId="0C7D70B8" w14:textId="77777777" w:rsidR="00473EF7" w:rsidRDefault="00473EF7" w:rsidP="00473EF7">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473EF7" w14:paraId="3C4A883B" w14:textId="77777777" w:rsidTr="00473EF7">
        <w:trPr>
          <w:jc w:val="center"/>
        </w:trPr>
        <w:tc>
          <w:tcPr>
            <w:tcW w:w="1602" w:type="dxa"/>
          </w:tcPr>
          <w:p w14:paraId="6DD57340" w14:textId="77777777" w:rsidR="00473EF7" w:rsidRDefault="00473EF7" w:rsidP="00473EF7">
            <w:pPr>
              <w:pStyle w:val="TAL"/>
              <w:rPr>
                <w:noProof/>
              </w:rPr>
            </w:pPr>
            <w:r>
              <w:rPr>
                <w:noProof/>
              </w:rPr>
              <w:lastRenderedPageBreak/>
              <w:t>partAllowedNssai</w:t>
            </w:r>
          </w:p>
        </w:tc>
        <w:tc>
          <w:tcPr>
            <w:tcW w:w="1694" w:type="dxa"/>
          </w:tcPr>
          <w:p w14:paraId="30B35802" w14:textId="77777777" w:rsidR="00473EF7" w:rsidRDefault="00473EF7" w:rsidP="00473EF7">
            <w:pPr>
              <w:pStyle w:val="TAL"/>
            </w:pPr>
            <w:proofErr w:type="gramStart"/>
            <w:r>
              <w:t>map(</w:t>
            </w:r>
            <w:proofErr w:type="spellStart"/>
            <w:proofErr w:type="gramEnd"/>
            <w:r>
              <w:t>PartiallyAllowedSnssai</w:t>
            </w:r>
            <w:proofErr w:type="spellEnd"/>
            <w:r>
              <w:t>)</w:t>
            </w:r>
          </w:p>
        </w:tc>
        <w:tc>
          <w:tcPr>
            <w:tcW w:w="447" w:type="dxa"/>
          </w:tcPr>
          <w:p w14:paraId="6B442502" w14:textId="77777777" w:rsidR="00473EF7" w:rsidRDefault="00473EF7" w:rsidP="00473EF7">
            <w:pPr>
              <w:pStyle w:val="TAC"/>
              <w:rPr>
                <w:noProof/>
              </w:rPr>
            </w:pPr>
            <w:r>
              <w:rPr>
                <w:noProof/>
              </w:rPr>
              <w:t>C</w:t>
            </w:r>
          </w:p>
        </w:tc>
        <w:tc>
          <w:tcPr>
            <w:tcW w:w="1158" w:type="dxa"/>
          </w:tcPr>
          <w:p w14:paraId="304CA73A" w14:textId="77777777" w:rsidR="00473EF7" w:rsidRDefault="00473EF7" w:rsidP="00473EF7">
            <w:pPr>
              <w:pStyle w:val="TAC"/>
              <w:rPr>
                <w:noProof/>
              </w:rPr>
            </w:pPr>
            <w:r>
              <w:rPr>
                <w:noProof/>
              </w:rPr>
              <w:t>1..N</w:t>
            </w:r>
          </w:p>
        </w:tc>
        <w:tc>
          <w:tcPr>
            <w:tcW w:w="3149" w:type="dxa"/>
          </w:tcPr>
          <w:p w14:paraId="07B82C53" w14:textId="77777777" w:rsidR="00473EF7" w:rsidRDefault="00473EF7" w:rsidP="00473EF7">
            <w:pPr>
              <w:pStyle w:val="TAL"/>
              <w:rPr>
                <w:noProof/>
              </w:rPr>
            </w:pPr>
            <w:r>
              <w:rPr>
                <w:noProof/>
              </w:rPr>
              <w:t>Represents the updated Partially Allowed NSSAI.</w:t>
            </w:r>
          </w:p>
          <w:p w14:paraId="3F890DDF" w14:textId="77777777" w:rsidR="00473EF7" w:rsidRDefault="00473EF7" w:rsidP="00473EF7">
            <w:pPr>
              <w:pStyle w:val="TAL"/>
            </w:pPr>
          </w:p>
          <w:p w14:paraId="07E5F3D0" w14:textId="77777777" w:rsidR="00473EF7" w:rsidRDefault="00473EF7" w:rsidP="00473EF7">
            <w:pPr>
              <w:pStyle w:val="TAL"/>
              <w:rPr>
                <w:noProof/>
              </w:rPr>
            </w:pPr>
            <w:r>
              <w:t xml:space="preserve">It shall be provided for the trigger </w:t>
            </w:r>
            <w:r>
              <w:rPr>
                <w:noProof/>
              </w:rPr>
              <w:t>"PARTIALLY_ALLOWED_NSSAI_CH".</w:t>
            </w:r>
          </w:p>
          <w:p w14:paraId="1BC73733" w14:textId="77777777" w:rsidR="00473EF7" w:rsidRDefault="00473EF7" w:rsidP="00473EF7">
            <w:pPr>
              <w:pStyle w:val="TAL"/>
              <w:rPr>
                <w:noProof/>
              </w:rPr>
            </w:pPr>
          </w:p>
          <w:p w14:paraId="449D61B0" w14:textId="77777777" w:rsidR="00473EF7" w:rsidRDefault="00473EF7" w:rsidP="00473EF7">
            <w:pPr>
              <w:pStyle w:val="TAL"/>
              <w:rPr>
                <w:noProof/>
              </w:rPr>
            </w:pPr>
            <w:r>
              <w:rPr>
                <w:noProof/>
              </w:rPr>
              <w:t>The "snssai" attribute within the PartiallyAllowedSnssai data type shall be the key of the map.</w:t>
            </w:r>
          </w:p>
        </w:tc>
        <w:tc>
          <w:tcPr>
            <w:tcW w:w="1408" w:type="dxa"/>
          </w:tcPr>
          <w:p w14:paraId="64B985AF" w14:textId="77777777" w:rsidR="00473EF7" w:rsidRDefault="00473EF7" w:rsidP="00473EF7">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73EF7" w14:paraId="1EF1442D" w14:textId="77777777" w:rsidTr="00473EF7">
        <w:trPr>
          <w:jc w:val="center"/>
        </w:trPr>
        <w:tc>
          <w:tcPr>
            <w:tcW w:w="1602" w:type="dxa"/>
          </w:tcPr>
          <w:p w14:paraId="12590A5D" w14:textId="77777777" w:rsidR="00473EF7" w:rsidRDefault="00473EF7" w:rsidP="00473EF7">
            <w:pPr>
              <w:pStyle w:val="TAL"/>
              <w:rPr>
                <w:noProof/>
              </w:rPr>
            </w:pPr>
            <w:r>
              <w:rPr>
                <w:noProof/>
              </w:rPr>
              <w:t>snssaisPartRejected</w:t>
            </w:r>
          </w:p>
        </w:tc>
        <w:tc>
          <w:tcPr>
            <w:tcW w:w="1694" w:type="dxa"/>
          </w:tcPr>
          <w:p w14:paraId="7CEF5DD5" w14:textId="77777777" w:rsidR="00473EF7" w:rsidRDefault="00473EF7" w:rsidP="00473EF7">
            <w:pPr>
              <w:pStyle w:val="TAL"/>
            </w:pPr>
            <w:proofErr w:type="gramStart"/>
            <w:r>
              <w:t>map(</w:t>
            </w:r>
            <w:proofErr w:type="spellStart"/>
            <w:proofErr w:type="gramEnd"/>
            <w:r w:rsidRPr="002B4C41">
              <w:t>SnssaiPartRejected</w:t>
            </w:r>
            <w:proofErr w:type="spellEnd"/>
            <w:r>
              <w:t>)</w:t>
            </w:r>
          </w:p>
        </w:tc>
        <w:tc>
          <w:tcPr>
            <w:tcW w:w="447" w:type="dxa"/>
          </w:tcPr>
          <w:p w14:paraId="05EFC299" w14:textId="77777777" w:rsidR="00473EF7" w:rsidRDefault="00473EF7" w:rsidP="00473EF7">
            <w:pPr>
              <w:pStyle w:val="TAC"/>
              <w:rPr>
                <w:noProof/>
              </w:rPr>
            </w:pPr>
            <w:r>
              <w:rPr>
                <w:noProof/>
              </w:rPr>
              <w:t>C</w:t>
            </w:r>
          </w:p>
        </w:tc>
        <w:tc>
          <w:tcPr>
            <w:tcW w:w="1158" w:type="dxa"/>
          </w:tcPr>
          <w:p w14:paraId="5A0911C4" w14:textId="77777777" w:rsidR="00473EF7" w:rsidRDefault="00473EF7" w:rsidP="00473EF7">
            <w:pPr>
              <w:pStyle w:val="TAC"/>
              <w:rPr>
                <w:noProof/>
              </w:rPr>
            </w:pPr>
            <w:r>
              <w:rPr>
                <w:noProof/>
              </w:rPr>
              <w:t>1..N</w:t>
            </w:r>
          </w:p>
        </w:tc>
        <w:tc>
          <w:tcPr>
            <w:tcW w:w="3149" w:type="dxa"/>
          </w:tcPr>
          <w:p w14:paraId="28FB7029" w14:textId="77777777" w:rsidR="00473EF7" w:rsidRDefault="00473EF7" w:rsidP="00473EF7">
            <w:pPr>
              <w:pStyle w:val="TAL"/>
              <w:rPr>
                <w:noProof/>
              </w:rPr>
            </w:pPr>
            <w:r>
              <w:rPr>
                <w:noProof/>
              </w:rPr>
              <w:t>Represents the updated set of S-NSSAI(s) partially rejected in the RA.</w:t>
            </w:r>
          </w:p>
          <w:p w14:paraId="510A9435" w14:textId="77777777" w:rsidR="00473EF7" w:rsidRDefault="00473EF7" w:rsidP="00473EF7">
            <w:pPr>
              <w:pStyle w:val="TAL"/>
            </w:pPr>
          </w:p>
          <w:p w14:paraId="1DE4A1C1" w14:textId="77777777" w:rsidR="00473EF7" w:rsidRDefault="00473EF7" w:rsidP="00473EF7">
            <w:pPr>
              <w:pStyle w:val="TAL"/>
              <w:rPr>
                <w:noProof/>
              </w:rPr>
            </w:pPr>
            <w:r>
              <w:t xml:space="preserve">It shall be provided for the trigger </w:t>
            </w:r>
            <w:r w:rsidRPr="00797135">
              <w:t>"SNSSAIS_PARTIALLY_REJECTED_CH"</w:t>
            </w:r>
            <w:r>
              <w:rPr>
                <w:noProof/>
              </w:rPr>
              <w:t>.</w:t>
            </w:r>
          </w:p>
          <w:p w14:paraId="671E1D30" w14:textId="77777777" w:rsidR="00473EF7" w:rsidRDefault="00473EF7" w:rsidP="00473EF7">
            <w:pPr>
              <w:pStyle w:val="TAL"/>
              <w:rPr>
                <w:noProof/>
              </w:rPr>
            </w:pPr>
          </w:p>
          <w:p w14:paraId="09529D7F" w14:textId="77777777" w:rsidR="00473EF7" w:rsidRDefault="00473EF7" w:rsidP="00473EF7">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08" w:type="dxa"/>
          </w:tcPr>
          <w:p w14:paraId="4170C98F" w14:textId="77777777" w:rsidR="00473EF7" w:rsidRDefault="00473EF7" w:rsidP="00473EF7">
            <w:pPr>
              <w:pStyle w:val="TAL"/>
              <w:rPr>
                <w:rFonts w:cs="Arial"/>
                <w:noProof/>
                <w:szCs w:val="18"/>
              </w:rPr>
            </w:pPr>
            <w:proofErr w:type="spellStart"/>
            <w:r>
              <w:rPr>
                <w:lang w:eastAsia="zh-CN"/>
              </w:rPr>
              <w:t>PartNetSliceSupport</w:t>
            </w:r>
            <w:proofErr w:type="spellEnd"/>
          </w:p>
        </w:tc>
      </w:tr>
      <w:tr w:rsidR="00473EF7" w14:paraId="1A602B8C" w14:textId="77777777" w:rsidTr="00473EF7">
        <w:trPr>
          <w:jc w:val="center"/>
        </w:trPr>
        <w:tc>
          <w:tcPr>
            <w:tcW w:w="1602" w:type="dxa"/>
          </w:tcPr>
          <w:p w14:paraId="28D121EE" w14:textId="77777777" w:rsidR="00473EF7" w:rsidRDefault="00473EF7" w:rsidP="00473EF7">
            <w:pPr>
              <w:pStyle w:val="TAL"/>
              <w:rPr>
                <w:noProof/>
              </w:rPr>
            </w:pPr>
            <w:r>
              <w:rPr>
                <w:noProof/>
              </w:rPr>
              <w:t>rejectedSnssais</w:t>
            </w:r>
          </w:p>
        </w:tc>
        <w:tc>
          <w:tcPr>
            <w:tcW w:w="1694" w:type="dxa"/>
          </w:tcPr>
          <w:p w14:paraId="7A0F680C"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3C17843A" w14:textId="77777777" w:rsidR="00473EF7" w:rsidRDefault="00473EF7" w:rsidP="00473EF7">
            <w:pPr>
              <w:pStyle w:val="TAC"/>
              <w:rPr>
                <w:noProof/>
              </w:rPr>
            </w:pPr>
            <w:r>
              <w:rPr>
                <w:noProof/>
              </w:rPr>
              <w:t>C</w:t>
            </w:r>
          </w:p>
        </w:tc>
        <w:tc>
          <w:tcPr>
            <w:tcW w:w="1158" w:type="dxa"/>
          </w:tcPr>
          <w:p w14:paraId="6D388640" w14:textId="77777777" w:rsidR="00473EF7" w:rsidRDefault="00473EF7" w:rsidP="00473EF7">
            <w:pPr>
              <w:pStyle w:val="TAC"/>
              <w:rPr>
                <w:noProof/>
              </w:rPr>
            </w:pPr>
            <w:r>
              <w:rPr>
                <w:noProof/>
              </w:rPr>
              <w:t>1..N</w:t>
            </w:r>
          </w:p>
        </w:tc>
        <w:tc>
          <w:tcPr>
            <w:tcW w:w="3149" w:type="dxa"/>
          </w:tcPr>
          <w:p w14:paraId="2C8335A5" w14:textId="77777777" w:rsidR="00473EF7" w:rsidRDefault="00473EF7" w:rsidP="00473EF7">
            <w:pPr>
              <w:pStyle w:val="TAL"/>
              <w:rPr>
                <w:noProof/>
              </w:rPr>
            </w:pPr>
            <w:r>
              <w:rPr>
                <w:noProof/>
              </w:rPr>
              <w:t>Represents the updated set of Rejected S-NSSAI(s) in the RA.</w:t>
            </w:r>
          </w:p>
          <w:p w14:paraId="40ADC01A" w14:textId="77777777" w:rsidR="00473EF7" w:rsidRDefault="00473EF7" w:rsidP="00473EF7">
            <w:pPr>
              <w:pStyle w:val="TAL"/>
            </w:pPr>
          </w:p>
          <w:p w14:paraId="64AF7205" w14:textId="77777777" w:rsidR="00473EF7" w:rsidRDefault="00473EF7" w:rsidP="00473EF7">
            <w:pPr>
              <w:pStyle w:val="TAL"/>
              <w:rPr>
                <w:noProof/>
              </w:rPr>
            </w:pPr>
            <w:r>
              <w:t xml:space="preserve">It shall be provided for the trigger </w:t>
            </w:r>
            <w:r>
              <w:rPr>
                <w:noProof/>
              </w:rPr>
              <w:t>"REJECTED_SNSSAIS_CH".</w:t>
            </w:r>
          </w:p>
        </w:tc>
        <w:tc>
          <w:tcPr>
            <w:tcW w:w="1408" w:type="dxa"/>
          </w:tcPr>
          <w:p w14:paraId="39B61C15" w14:textId="77777777" w:rsidR="00473EF7" w:rsidRDefault="00473EF7" w:rsidP="00473EF7">
            <w:pPr>
              <w:pStyle w:val="TAL"/>
              <w:rPr>
                <w:rFonts w:cs="Arial"/>
                <w:noProof/>
                <w:szCs w:val="18"/>
              </w:rPr>
            </w:pPr>
            <w:proofErr w:type="spellStart"/>
            <w:r>
              <w:rPr>
                <w:lang w:eastAsia="zh-CN"/>
              </w:rPr>
              <w:t>PartNetSliceSupport</w:t>
            </w:r>
            <w:proofErr w:type="spellEnd"/>
          </w:p>
        </w:tc>
      </w:tr>
      <w:tr w:rsidR="00473EF7" w14:paraId="0051C9CC" w14:textId="77777777" w:rsidTr="00473EF7">
        <w:trPr>
          <w:jc w:val="center"/>
        </w:trPr>
        <w:tc>
          <w:tcPr>
            <w:tcW w:w="1602" w:type="dxa"/>
          </w:tcPr>
          <w:p w14:paraId="76734C22" w14:textId="77777777" w:rsidR="00473EF7" w:rsidRDefault="00473EF7" w:rsidP="00473EF7">
            <w:pPr>
              <w:pStyle w:val="TAL"/>
              <w:rPr>
                <w:noProof/>
              </w:rPr>
            </w:pPr>
            <w:r>
              <w:rPr>
                <w:noProof/>
              </w:rPr>
              <w:t>pendingNssai</w:t>
            </w:r>
          </w:p>
        </w:tc>
        <w:tc>
          <w:tcPr>
            <w:tcW w:w="1694" w:type="dxa"/>
          </w:tcPr>
          <w:p w14:paraId="403CAFFC"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7338254B" w14:textId="77777777" w:rsidR="00473EF7" w:rsidRDefault="00473EF7" w:rsidP="00473EF7">
            <w:pPr>
              <w:pStyle w:val="TAC"/>
              <w:rPr>
                <w:noProof/>
              </w:rPr>
            </w:pPr>
            <w:r>
              <w:rPr>
                <w:noProof/>
              </w:rPr>
              <w:t>C</w:t>
            </w:r>
          </w:p>
        </w:tc>
        <w:tc>
          <w:tcPr>
            <w:tcW w:w="1158" w:type="dxa"/>
          </w:tcPr>
          <w:p w14:paraId="4BFBAAC7" w14:textId="77777777" w:rsidR="00473EF7" w:rsidRDefault="00473EF7" w:rsidP="00473EF7">
            <w:pPr>
              <w:pStyle w:val="TAC"/>
              <w:rPr>
                <w:noProof/>
              </w:rPr>
            </w:pPr>
            <w:r>
              <w:rPr>
                <w:noProof/>
              </w:rPr>
              <w:t>1..N</w:t>
            </w:r>
          </w:p>
        </w:tc>
        <w:tc>
          <w:tcPr>
            <w:tcW w:w="3149" w:type="dxa"/>
          </w:tcPr>
          <w:p w14:paraId="10D369F0" w14:textId="77777777" w:rsidR="00473EF7" w:rsidRDefault="00473EF7" w:rsidP="00473EF7">
            <w:pPr>
              <w:pStyle w:val="TAL"/>
              <w:rPr>
                <w:noProof/>
              </w:rPr>
            </w:pPr>
            <w:r>
              <w:rPr>
                <w:noProof/>
              </w:rPr>
              <w:t>Represents the updated Pending NSSAI.</w:t>
            </w:r>
          </w:p>
          <w:p w14:paraId="1993E745" w14:textId="77777777" w:rsidR="00473EF7" w:rsidRDefault="00473EF7" w:rsidP="00473EF7">
            <w:pPr>
              <w:pStyle w:val="TAL"/>
            </w:pPr>
          </w:p>
          <w:p w14:paraId="5A1BF5B1" w14:textId="77777777" w:rsidR="00473EF7" w:rsidRDefault="00473EF7" w:rsidP="00473EF7">
            <w:pPr>
              <w:pStyle w:val="TAL"/>
              <w:rPr>
                <w:noProof/>
              </w:rPr>
            </w:pPr>
            <w:r>
              <w:t xml:space="preserve">It shall be provided for the trigger </w:t>
            </w:r>
            <w:r>
              <w:rPr>
                <w:noProof/>
              </w:rPr>
              <w:t>"PENDING_NSSAI_CH".</w:t>
            </w:r>
          </w:p>
        </w:tc>
        <w:tc>
          <w:tcPr>
            <w:tcW w:w="1408" w:type="dxa"/>
          </w:tcPr>
          <w:p w14:paraId="7DAD66E8" w14:textId="77777777" w:rsidR="00473EF7" w:rsidRDefault="00473EF7" w:rsidP="00473EF7">
            <w:pPr>
              <w:pStyle w:val="TAL"/>
              <w:rPr>
                <w:rFonts w:cs="Arial"/>
                <w:noProof/>
                <w:szCs w:val="18"/>
              </w:rPr>
            </w:pPr>
            <w:proofErr w:type="spellStart"/>
            <w:r>
              <w:rPr>
                <w:lang w:eastAsia="zh-CN"/>
              </w:rPr>
              <w:t>PartNetSliceSupport</w:t>
            </w:r>
            <w:proofErr w:type="spellEnd"/>
          </w:p>
        </w:tc>
      </w:tr>
      <w:tr w:rsidR="00473EF7" w14:paraId="30AA5A65" w14:textId="77777777" w:rsidTr="00473EF7">
        <w:trPr>
          <w:jc w:val="center"/>
        </w:trPr>
        <w:tc>
          <w:tcPr>
            <w:tcW w:w="1602" w:type="dxa"/>
          </w:tcPr>
          <w:p w14:paraId="5CB73FCB" w14:textId="77777777" w:rsidR="00473EF7" w:rsidRDefault="00473EF7" w:rsidP="00473EF7">
            <w:pPr>
              <w:pStyle w:val="TAL"/>
              <w:rPr>
                <w:noProof/>
              </w:rPr>
            </w:pPr>
            <w:r>
              <w:rPr>
                <w:rFonts w:hint="eastAsia"/>
                <w:noProof/>
                <w:lang w:eastAsia="zh-CN"/>
              </w:rPr>
              <w:t>targetSnssais</w:t>
            </w:r>
          </w:p>
        </w:tc>
        <w:tc>
          <w:tcPr>
            <w:tcW w:w="1694" w:type="dxa"/>
          </w:tcPr>
          <w:p w14:paraId="7D1740C9"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001D58C8" w14:textId="77777777" w:rsidR="00473EF7" w:rsidRDefault="00473EF7" w:rsidP="00473EF7">
            <w:pPr>
              <w:pStyle w:val="TAC"/>
              <w:rPr>
                <w:noProof/>
              </w:rPr>
            </w:pPr>
            <w:r>
              <w:rPr>
                <w:noProof/>
                <w:lang w:eastAsia="zh-CN"/>
              </w:rPr>
              <w:t>C</w:t>
            </w:r>
          </w:p>
        </w:tc>
        <w:tc>
          <w:tcPr>
            <w:tcW w:w="1158" w:type="dxa"/>
          </w:tcPr>
          <w:p w14:paraId="00E3AA94" w14:textId="77777777" w:rsidR="00473EF7" w:rsidRDefault="00473EF7" w:rsidP="00473EF7">
            <w:pPr>
              <w:pStyle w:val="TAC"/>
              <w:rPr>
                <w:noProof/>
              </w:rPr>
            </w:pPr>
            <w:proofErr w:type="gramStart"/>
            <w:r>
              <w:t>1..N</w:t>
            </w:r>
            <w:proofErr w:type="gramEnd"/>
          </w:p>
        </w:tc>
        <w:tc>
          <w:tcPr>
            <w:tcW w:w="3149" w:type="dxa"/>
          </w:tcPr>
          <w:p w14:paraId="3913B2E7" w14:textId="77777777" w:rsidR="00473EF7" w:rsidRDefault="00473EF7" w:rsidP="00473EF7">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08" w:type="dxa"/>
          </w:tcPr>
          <w:p w14:paraId="43C3268A" w14:textId="77777777" w:rsidR="00473EF7" w:rsidRDefault="00473EF7" w:rsidP="00473EF7">
            <w:pPr>
              <w:pStyle w:val="TAL"/>
              <w:rPr>
                <w:rFonts w:cs="Arial"/>
                <w:noProof/>
                <w:szCs w:val="18"/>
              </w:rPr>
            </w:pPr>
            <w:proofErr w:type="spellStart"/>
            <w:r>
              <w:rPr>
                <w:lang w:eastAsia="zh-CN"/>
              </w:rPr>
              <w:t>TargetNSSAI</w:t>
            </w:r>
            <w:proofErr w:type="spellEnd"/>
          </w:p>
        </w:tc>
      </w:tr>
      <w:tr w:rsidR="00473EF7" w14:paraId="57F54DFC" w14:textId="77777777" w:rsidTr="00473EF7">
        <w:trPr>
          <w:jc w:val="center"/>
        </w:trPr>
        <w:tc>
          <w:tcPr>
            <w:tcW w:w="1602" w:type="dxa"/>
          </w:tcPr>
          <w:p w14:paraId="125A9B80" w14:textId="77777777" w:rsidR="00473EF7" w:rsidRDefault="00473EF7" w:rsidP="00473EF7">
            <w:pPr>
              <w:pStyle w:val="TAL"/>
            </w:pPr>
            <w:proofErr w:type="spellStart"/>
            <w:r>
              <w:t>mappingSnssais</w:t>
            </w:r>
            <w:proofErr w:type="spellEnd"/>
          </w:p>
        </w:tc>
        <w:tc>
          <w:tcPr>
            <w:tcW w:w="1694" w:type="dxa"/>
          </w:tcPr>
          <w:p w14:paraId="390C49ED" w14:textId="77777777" w:rsidR="00473EF7" w:rsidRDefault="00473EF7" w:rsidP="00473EF7">
            <w:pPr>
              <w:pStyle w:val="TAL"/>
            </w:pPr>
            <w:proofErr w:type="gramStart"/>
            <w:r>
              <w:t>array(</w:t>
            </w:r>
            <w:proofErr w:type="spellStart"/>
            <w:proofErr w:type="gramEnd"/>
            <w:r>
              <w:t>MappingOfSnssai</w:t>
            </w:r>
            <w:proofErr w:type="spellEnd"/>
            <w:r>
              <w:t>)</w:t>
            </w:r>
          </w:p>
        </w:tc>
        <w:tc>
          <w:tcPr>
            <w:tcW w:w="447" w:type="dxa"/>
          </w:tcPr>
          <w:p w14:paraId="277CED6E" w14:textId="77777777" w:rsidR="00473EF7" w:rsidRDefault="00473EF7" w:rsidP="00473EF7">
            <w:pPr>
              <w:pStyle w:val="TAC"/>
              <w:rPr>
                <w:lang w:eastAsia="zh-CN"/>
              </w:rPr>
            </w:pPr>
            <w:r>
              <w:t>O</w:t>
            </w:r>
          </w:p>
        </w:tc>
        <w:tc>
          <w:tcPr>
            <w:tcW w:w="1158" w:type="dxa"/>
          </w:tcPr>
          <w:p w14:paraId="7EAD50C0" w14:textId="77777777" w:rsidR="00473EF7" w:rsidRDefault="00473EF7" w:rsidP="00473EF7">
            <w:pPr>
              <w:pStyle w:val="TAC"/>
            </w:pPr>
            <w:proofErr w:type="gramStart"/>
            <w:r>
              <w:t>1..N</w:t>
            </w:r>
            <w:proofErr w:type="gramEnd"/>
          </w:p>
        </w:tc>
        <w:tc>
          <w:tcPr>
            <w:tcW w:w="3149" w:type="dxa"/>
          </w:tcPr>
          <w:p w14:paraId="59FFD401" w14:textId="77777777" w:rsidR="00473EF7" w:rsidRPr="004C2197" w:rsidRDefault="00473EF7" w:rsidP="00473EF7">
            <w:pPr>
              <w:keepNext/>
              <w:keepLines/>
              <w:spacing w:after="0"/>
              <w:rPr>
                <w:rFonts w:ascii="Arial" w:hAnsi="Arial"/>
                <w:sz w:val="18"/>
              </w:rPr>
            </w:pPr>
            <w:r w:rsidRPr="004C2197">
              <w:rPr>
                <w:rFonts w:ascii="Arial" w:hAnsi="Arial"/>
                <w:sz w:val="18"/>
              </w:rPr>
              <w:t>The mapping of each S-NSSAI of the Allowed NSSAI and/or the Partially Allowed NSSAI to the corresponding S-NSSAI of the HPLMN. It shall be provided for trigger "ALLOWED_NSSAI_CH" and/or "</w:t>
            </w:r>
            <w:r w:rsidRPr="004C2197">
              <w:rPr>
                <w:rFonts w:ascii="Arial" w:hAnsi="Arial"/>
                <w:noProof/>
                <w:sz w:val="18"/>
              </w:rPr>
              <w:t>PARTIALLY_ALLOWED_NSSAI_CH</w:t>
            </w:r>
            <w:r w:rsidRPr="004C2197">
              <w:rPr>
                <w:rFonts w:ascii="Arial" w:hAnsi="Arial"/>
                <w:sz w:val="18"/>
              </w:rPr>
              <w:t>" if available.</w:t>
            </w:r>
          </w:p>
          <w:p w14:paraId="467506C0" w14:textId="77777777" w:rsidR="00473EF7" w:rsidRDefault="00473EF7" w:rsidP="00473EF7">
            <w:pPr>
              <w:pStyle w:val="TAL"/>
            </w:pPr>
            <w:r w:rsidRPr="004C2197">
              <w:rPr>
                <w:rFonts w:ascii="Times New Roman" w:hAnsi="Times New Roman"/>
                <w:sz w:val="20"/>
              </w:rPr>
              <w:t>If the feature "</w:t>
            </w:r>
            <w:proofErr w:type="spellStart"/>
            <w:r w:rsidRPr="004C2197">
              <w:rPr>
                <w:rFonts w:ascii="Times New Roman" w:hAnsi="Times New Roman"/>
                <w:sz w:val="20"/>
              </w:rPr>
              <w:t>MultipleAccessTypes</w:t>
            </w:r>
            <w:proofErr w:type="spellEnd"/>
            <w:r w:rsidRPr="004C2197">
              <w:rPr>
                <w:rFonts w:ascii="Times New Roman" w:hAnsi="Times New Roman"/>
                <w:sz w:val="20"/>
              </w:rPr>
              <w:t>" is supported, this attribute contains also the mapping of the Allowed NSSAI in the non-3GPP access to the corresponding S-NSSAI of the HPLMN.</w:t>
            </w:r>
          </w:p>
        </w:tc>
        <w:tc>
          <w:tcPr>
            <w:tcW w:w="1408" w:type="dxa"/>
          </w:tcPr>
          <w:p w14:paraId="1290CC2B" w14:textId="77777777" w:rsidR="00473EF7" w:rsidRDefault="00473EF7" w:rsidP="00473EF7">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473EF7" w14:paraId="42CE4199" w14:textId="77777777" w:rsidTr="00473EF7">
        <w:trPr>
          <w:jc w:val="center"/>
        </w:trPr>
        <w:tc>
          <w:tcPr>
            <w:tcW w:w="1602" w:type="dxa"/>
          </w:tcPr>
          <w:p w14:paraId="78BD9782" w14:textId="77777777" w:rsidR="00473EF7" w:rsidRDefault="00473EF7" w:rsidP="00473EF7">
            <w:pPr>
              <w:pStyle w:val="TAL"/>
              <w:rPr>
                <w:noProof/>
              </w:rPr>
            </w:pPr>
            <w:r>
              <w:rPr>
                <w:noProof/>
              </w:rPr>
              <w:t>n3gAllowedSnssais</w:t>
            </w:r>
          </w:p>
        </w:tc>
        <w:tc>
          <w:tcPr>
            <w:tcW w:w="1694" w:type="dxa"/>
          </w:tcPr>
          <w:p w14:paraId="1C6A43B3"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33B3EC0A" w14:textId="77777777" w:rsidR="00473EF7" w:rsidRDefault="00473EF7" w:rsidP="00473EF7">
            <w:pPr>
              <w:pStyle w:val="TAC"/>
              <w:rPr>
                <w:noProof/>
              </w:rPr>
            </w:pPr>
            <w:r>
              <w:rPr>
                <w:noProof/>
              </w:rPr>
              <w:t>C</w:t>
            </w:r>
          </w:p>
        </w:tc>
        <w:tc>
          <w:tcPr>
            <w:tcW w:w="1158" w:type="dxa"/>
          </w:tcPr>
          <w:p w14:paraId="18731673" w14:textId="77777777" w:rsidR="00473EF7" w:rsidRDefault="00473EF7" w:rsidP="00473EF7">
            <w:pPr>
              <w:pStyle w:val="TAC"/>
              <w:rPr>
                <w:noProof/>
              </w:rPr>
            </w:pPr>
            <w:r>
              <w:rPr>
                <w:noProof/>
              </w:rPr>
              <w:t>1..N</w:t>
            </w:r>
          </w:p>
        </w:tc>
        <w:tc>
          <w:tcPr>
            <w:tcW w:w="3149" w:type="dxa"/>
          </w:tcPr>
          <w:p w14:paraId="1230F2F3" w14:textId="77777777" w:rsidR="00473EF7" w:rsidRDefault="00473EF7" w:rsidP="00473EF7">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08" w:type="dxa"/>
          </w:tcPr>
          <w:p w14:paraId="7AE51E74" w14:textId="77777777" w:rsidR="00473EF7" w:rsidRDefault="00473EF7" w:rsidP="00473EF7">
            <w:pPr>
              <w:pStyle w:val="TAL"/>
              <w:rPr>
                <w:rFonts w:cs="Arial"/>
                <w:noProof/>
                <w:szCs w:val="18"/>
              </w:rPr>
            </w:pPr>
            <w:r>
              <w:rPr>
                <w:rFonts w:cs="Arial"/>
                <w:noProof/>
                <w:szCs w:val="18"/>
              </w:rPr>
              <w:t>SliceSupport, MultipleAccessTypes, DNNReplacementControl</w:t>
            </w:r>
          </w:p>
        </w:tc>
      </w:tr>
      <w:tr w:rsidR="00473EF7" w14:paraId="2D8D30F0" w14:textId="77777777" w:rsidTr="00473EF7">
        <w:trPr>
          <w:jc w:val="center"/>
        </w:trPr>
        <w:tc>
          <w:tcPr>
            <w:tcW w:w="1602" w:type="dxa"/>
          </w:tcPr>
          <w:p w14:paraId="7DB7755A" w14:textId="77777777" w:rsidR="00473EF7" w:rsidRDefault="00473EF7" w:rsidP="00473EF7">
            <w:pPr>
              <w:pStyle w:val="TAL"/>
              <w:rPr>
                <w:noProof/>
              </w:rPr>
            </w:pPr>
            <w:r>
              <w:rPr>
                <w:noProof/>
              </w:rPr>
              <w:t>unavailSnssais</w:t>
            </w:r>
          </w:p>
        </w:tc>
        <w:tc>
          <w:tcPr>
            <w:tcW w:w="1694" w:type="dxa"/>
          </w:tcPr>
          <w:p w14:paraId="021DF7AF" w14:textId="77777777" w:rsidR="00473EF7" w:rsidRDefault="00473EF7" w:rsidP="00473EF7">
            <w:pPr>
              <w:pStyle w:val="TAL"/>
            </w:pPr>
            <w:proofErr w:type="gramStart"/>
            <w:r>
              <w:t>array(</w:t>
            </w:r>
            <w:proofErr w:type="spellStart"/>
            <w:proofErr w:type="gramEnd"/>
            <w:r>
              <w:t>Snssai</w:t>
            </w:r>
            <w:proofErr w:type="spellEnd"/>
            <w:r>
              <w:t>)</w:t>
            </w:r>
          </w:p>
        </w:tc>
        <w:tc>
          <w:tcPr>
            <w:tcW w:w="447" w:type="dxa"/>
          </w:tcPr>
          <w:p w14:paraId="52B39CF6" w14:textId="77777777" w:rsidR="00473EF7" w:rsidRDefault="00473EF7" w:rsidP="00473EF7">
            <w:pPr>
              <w:pStyle w:val="TAC"/>
              <w:rPr>
                <w:noProof/>
              </w:rPr>
            </w:pPr>
            <w:r>
              <w:rPr>
                <w:noProof/>
              </w:rPr>
              <w:t>C</w:t>
            </w:r>
          </w:p>
        </w:tc>
        <w:tc>
          <w:tcPr>
            <w:tcW w:w="1158" w:type="dxa"/>
          </w:tcPr>
          <w:p w14:paraId="4F995F89" w14:textId="77777777" w:rsidR="00473EF7" w:rsidRDefault="00473EF7" w:rsidP="00473EF7">
            <w:pPr>
              <w:pStyle w:val="TAC"/>
              <w:rPr>
                <w:noProof/>
              </w:rPr>
            </w:pPr>
            <w:r>
              <w:rPr>
                <w:noProof/>
              </w:rPr>
              <w:t>1..N</w:t>
            </w:r>
          </w:p>
        </w:tc>
        <w:tc>
          <w:tcPr>
            <w:tcW w:w="3149" w:type="dxa"/>
          </w:tcPr>
          <w:p w14:paraId="49F2F744" w14:textId="77777777" w:rsidR="00473EF7" w:rsidRDefault="00473EF7" w:rsidP="00473EF7">
            <w:pPr>
              <w:pStyle w:val="TAL"/>
              <w:rPr>
                <w:noProof/>
              </w:rPr>
            </w:pPr>
            <w:r>
              <w:rPr>
                <w:noProof/>
              </w:rPr>
              <w:t>Represents the unavailable S-NSSAI(s) that require network slice replacement.</w:t>
            </w:r>
          </w:p>
          <w:p w14:paraId="0904C625" w14:textId="77777777" w:rsidR="00473EF7" w:rsidRDefault="00473EF7" w:rsidP="00473EF7">
            <w:pPr>
              <w:pStyle w:val="TAL"/>
              <w:rPr>
                <w:noProof/>
              </w:rPr>
            </w:pPr>
          </w:p>
          <w:p w14:paraId="17323623" w14:textId="77777777" w:rsidR="00473EF7" w:rsidRDefault="00473EF7" w:rsidP="00473EF7">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08" w:type="dxa"/>
          </w:tcPr>
          <w:p w14:paraId="7C539522" w14:textId="77777777" w:rsidR="00473EF7" w:rsidRDefault="00473EF7" w:rsidP="00473EF7">
            <w:pPr>
              <w:pStyle w:val="TAL"/>
              <w:rPr>
                <w:rFonts w:cs="Arial"/>
                <w:noProof/>
                <w:szCs w:val="18"/>
              </w:rPr>
            </w:pPr>
            <w:proofErr w:type="spellStart"/>
            <w:r>
              <w:t>NetSliceRepl</w:t>
            </w:r>
            <w:proofErr w:type="spellEnd"/>
          </w:p>
        </w:tc>
      </w:tr>
      <w:tr w:rsidR="00473EF7" w14:paraId="7840E9C4" w14:textId="77777777" w:rsidTr="00473EF7">
        <w:trPr>
          <w:jc w:val="center"/>
        </w:trPr>
        <w:tc>
          <w:tcPr>
            <w:tcW w:w="1602" w:type="dxa"/>
          </w:tcPr>
          <w:p w14:paraId="1C9B3D22" w14:textId="77777777" w:rsidR="00473EF7" w:rsidRDefault="00473EF7" w:rsidP="00473EF7">
            <w:pPr>
              <w:pStyle w:val="TAL"/>
              <w:rPr>
                <w:noProof/>
              </w:rPr>
            </w:pPr>
            <w:r>
              <w:rPr>
                <w:noProof/>
              </w:rPr>
              <w:t>accessTypes</w:t>
            </w:r>
          </w:p>
        </w:tc>
        <w:tc>
          <w:tcPr>
            <w:tcW w:w="1694" w:type="dxa"/>
          </w:tcPr>
          <w:p w14:paraId="0A8501F1" w14:textId="77777777" w:rsidR="00473EF7" w:rsidRDefault="00473EF7" w:rsidP="00473EF7">
            <w:pPr>
              <w:pStyle w:val="TAL"/>
            </w:pPr>
            <w:r>
              <w:rPr>
                <w:noProof/>
              </w:rPr>
              <w:t>array(AccessType)</w:t>
            </w:r>
          </w:p>
        </w:tc>
        <w:tc>
          <w:tcPr>
            <w:tcW w:w="447" w:type="dxa"/>
          </w:tcPr>
          <w:p w14:paraId="2BA8440F" w14:textId="77777777" w:rsidR="00473EF7" w:rsidRDefault="00473EF7" w:rsidP="00473EF7">
            <w:pPr>
              <w:pStyle w:val="TAC"/>
              <w:rPr>
                <w:noProof/>
              </w:rPr>
            </w:pPr>
            <w:r>
              <w:rPr>
                <w:noProof/>
              </w:rPr>
              <w:t>C</w:t>
            </w:r>
          </w:p>
        </w:tc>
        <w:tc>
          <w:tcPr>
            <w:tcW w:w="1158" w:type="dxa"/>
          </w:tcPr>
          <w:p w14:paraId="7147AE31" w14:textId="77777777" w:rsidR="00473EF7" w:rsidRDefault="00473EF7" w:rsidP="00473EF7">
            <w:pPr>
              <w:pStyle w:val="TAC"/>
              <w:rPr>
                <w:noProof/>
              </w:rPr>
            </w:pPr>
            <w:r>
              <w:rPr>
                <w:noProof/>
              </w:rPr>
              <w:t>1..N</w:t>
            </w:r>
          </w:p>
        </w:tc>
        <w:tc>
          <w:tcPr>
            <w:tcW w:w="3149" w:type="dxa"/>
          </w:tcPr>
          <w:p w14:paraId="65F27739" w14:textId="15A38459" w:rsidR="00473EF7" w:rsidRDefault="00473EF7" w:rsidP="00473EF7">
            <w:pPr>
              <w:pStyle w:val="TAL"/>
              <w:rPr>
                <w:noProof/>
              </w:rPr>
            </w:pPr>
            <w:r>
              <w:rPr>
                <w:noProof/>
              </w:rPr>
              <w:t xml:space="preserve">The Access Types where the served UE is camping. Shall be provided for trigger "ACCESS_TYPE_CH". </w:t>
            </w:r>
          </w:p>
        </w:tc>
        <w:tc>
          <w:tcPr>
            <w:tcW w:w="1408" w:type="dxa"/>
          </w:tcPr>
          <w:p w14:paraId="21D4B56D" w14:textId="77777777" w:rsidR="00473EF7" w:rsidRDefault="00473EF7" w:rsidP="00473EF7">
            <w:pPr>
              <w:pStyle w:val="TAL"/>
              <w:rPr>
                <w:rFonts w:cs="Arial"/>
                <w:noProof/>
                <w:szCs w:val="18"/>
              </w:rPr>
            </w:pPr>
            <w:r>
              <w:rPr>
                <w:rFonts w:cs="Arial"/>
                <w:noProof/>
                <w:szCs w:val="18"/>
              </w:rPr>
              <w:t>MultipleAccessTypes</w:t>
            </w:r>
          </w:p>
        </w:tc>
      </w:tr>
      <w:tr w:rsidR="00473EF7" w14:paraId="2356C2EB" w14:textId="77777777" w:rsidTr="00473EF7">
        <w:trPr>
          <w:jc w:val="center"/>
        </w:trPr>
        <w:tc>
          <w:tcPr>
            <w:tcW w:w="1602" w:type="dxa"/>
          </w:tcPr>
          <w:p w14:paraId="6D54F5DE" w14:textId="77777777" w:rsidR="00473EF7" w:rsidRDefault="00473EF7" w:rsidP="00473EF7">
            <w:pPr>
              <w:pStyle w:val="TAL"/>
              <w:rPr>
                <w:noProof/>
              </w:rPr>
            </w:pPr>
            <w:r>
              <w:rPr>
                <w:noProof/>
              </w:rPr>
              <w:lastRenderedPageBreak/>
              <w:t>ratTypes</w:t>
            </w:r>
          </w:p>
        </w:tc>
        <w:tc>
          <w:tcPr>
            <w:tcW w:w="1694" w:type="dxa"/>
          </w:tcPr>
          <w:p w14:paraId="6F69349D" w14:textId="77777777" w:rsidR="00473EF7" w:rsidRDefault="00473EF7" w:rsidP="00473EF7">
            <w:pPr>
              <w:pStyle w:val="TAL"/>
              <w:rPr>
                <w:noProof/>
              </w:rPr>
            </w:pPr>
            <w:r>
              <w:rPr>
                <w:noProof/>
              </w:rPr>
              <w:t>array(RatType)</w:t>
            </w:r>
          </w:p>
        </w:tc>
        <w:tc>
          <w:tcPr>
            <w:tcW w:w="447" w:type="dxa"/>
          </w:tcPr>
          <w:p w14:paraId="32146BB0" w14:textId="77777777" w:rsidR="00473EF7" w:rsidRDefault="00473EF7" w:rsidP="00473EF7">
            <w:pPr>
              <w:pStyle w:val="TAC"/>
              <w:rPr>
                <w:noProof/>
              </w:rPr>
            </w:pPr>
            <w:r>
              <w:rPr>
                <w:noProof/>
              </w:rPr>
              <w:t>C</w:t>
            </w:r>
          </w:p>
        </w:tc>
        <w:tc>
          <w:tcPr>
            <w:tcW w:w="1158" w:type="dxa"/>
          </w:tcPr>
          <w:p w14:paraId="54741421" w14:textId="77777777" w:rsidR="00473EF7" w:rsidRDefault="00473EF7" w:rsidP="00473EF7">
            <w:pPr>
              <w:pStyle w:val="TAC"/>
              <w:rPr>
                <w:noProof/>
              </w:rPr>
            </w:pPr>
            <w:r>
              <w:rPr>
                <w:noProof/>
              </w:rPr>
              <w:t>1..N</w:t>
            </w:r>
          </w:p>
        </w:tc>
        <w:tc>
          <w:tcPr>
            <w:tcW w:w="3149" w:type="dxa"/>
          </w:tcPr>
          <w:p w14:paraId="043523FD" w14:textId="37232E62" w:rsidR="00473EF7" w:rsidRDefault="00473EF7" w:rsidP="00473EF7">
            <w:pPr>
              <w:pStyle w:val="TAL"/>
              <w:rPr>
                <w:noProof/>
              </w:rPr>
            </w:pPr>
            <w:r>
              <w:rPr>
                <w:noProof/>
              </w:rPr>
              <w:t>The 3GPP RAT Type</w:t>
            </w:r>
            <w:ins w:id="82" w:author="Nokia" w:date="2024-02-07T21:38:00Z">
              <w:r>
                <w:rPr>
                  <w:noProof/>
                </w:rPr>
                <w:t>s</w:t>
              </w:r>
            </w:ins>
            <w:r>
              <w:rPr>
                <w:noProof/>
              </w:rPr>
              <w:t xml:space="preserve"> and</w:t>
            </w:r>
            <w:ins w:id="83" w:author="Nokia" w:date="2024-02-07T21:37:00Z">
              <w:r>
                <w:rPr>
                  <w:noProof/>
                </w:rPr>
                <w:t>/or</w:t>
              </w:r>
            </w:ins>
            <w:r>
              <w:rPr>
                <w:noProof/>
              </w:rPr>
              <w:t xml:space="preserve"> non-3GPP RAT Type</w:t>
            </w:r>
            <w:ins w:id="84" w:author="Nokia" w:date="2024-02-07T21:38:00Z">
              <w:r>
                <w:rPr>
                  <w:noProof/>
                </w:rPr>
                <w:t>s</w:t>
              </w:r>
            </w:ins>
            <w:r>
              <w:rPr>
                <w:noProof/>
              </w:rPr>
              <w:t xml:space="preserve"> where the served UE is camping. Shall be provided for trigger "ACCESS_TYPE_CH".</w:t>
            </w:r>
          </w:p>
        </w:tc>
        <w:tc>
          <w:tcPr>
            <w:tcW w:w="1408" w:type="dxa"/>
          </w:tcPr>
          <w:p w14:paraId="05B246E7" w14:textId="77777777" w:rsidR="00473EF7" w:rsidRDefault="00473EF7" w:rsidP="00473EF7">
            <w:pPr>
              <w:pStyle w:val="TAL"/>
              <w:rPr>
                <w:rFonts w:cs="Arial"/>
                <w:noProof/>
                <w:szCs w:val="18"/>
              </w:rPr>
            </w:pPr>
            <w:r>
              <w:rPr>
                <w:rFonts w:cs="Arial"/>
                <w:noProof/>
                <w:szCs w:val="18"/>
              </w:rPr>
              <w:t>MultipleAccessTypes</w:t>
            </w:r>
          </w:p>
        </w:tc>
      </w:tr>
      <w:tr w:rsidR="00473EF7" w14:paraId="2C7ECB14" w14:textId="77777777" w:rsidTr="00473EF7">
        <w:trPr>
          <w:jc w:val="center"/>
        </w:trPr>
        <w:tc>
          <w:tcPr>
            <w:tcW w:w="1602" w:type="dxa"/>
          </w:tcPr>
          <w:p w14:paraId="52807149" w14:textId="77777777" w:rsidR="00473EF7" w:rsidRDefault="00473EF7" w:rsidP="00473EF7">
            <w:pPr>
              <w:pStyle w:val="TAL"/>
              <w:rPr>
                <w:noProof/>
              </w:rPr>
            </w:pPr>
            <w:r>
              <w:rPr>
                <w:noProof/>
              </w:rPr>
              <w:t>traceReq</w:t>
            </w:r>
          </w:p>
        </w:tc>
        <w:tc>
          <w:tcPr>
            <w:tcW w:w="1694" w:type="dxa"/>
          </w:tcPr>
          <w:p w14:paraId="2486D50A" w14:textId="77777777" w:rsidR="00473EF7" w:rsidRDefault="00473EF7" w:rsidP="00473EF7">
            <w:pPr>
              <w:pStyle w:val="TAL"/>
            </w:pPr>
            <w:proofErr w:type="spellStart"/>
            <w:r>
              <w:t>TraceData</w:t>
            </w:r>
            <w:proofErr w:type="spellEnd"/>
          </w:p>
        </w:tc>
        <w:tc>
          <w:tcPr>
            <w:tcW w:w="447" w:type="dxa"/>
          </w:tcPr>
          <w:p w14:paraId="63A79A1A" w14:textId="77777777" w:rsidR="00473EF7" w:rsidRDefault="00473EF7" w:rsidP="00473EF7">
            <w:pPr>
              <w:pStyle w:val="TAC"/>
              <w:rPr>
                <w:noProof/>
              </w:rPr>
            </w:pPr>
            <w:r>
              <w:rPr>
                <w:noProof/>
              </w:rPr>
              <w:t>C</w:t>
            </w:r>
          </w:p>
        </w:tc>
        <w:tc>
          <w:tcPr>
            <w:tcW w:w="1158" w:type="dxa"/>
          </w:tcPr>
          <w:p w14:paraId="2FCFBD80" w14:textId="77777777" w:rsidR="00473EF7" w:rsidRDefault="00473EF7" w:rsidP="00473EF7">
            <w:pPr>
              <w:pStyle w:val="TAC"/>
              <w:rPr>
                <w:noProof/>
              </w:rPr>
            </w:pPr>
            <w:r>
              <w:rPr>
                <w:noProof/>
              </w:rPr>
              <w:t>0..1</w:t>
            </w:r>
          </w:p>
        </w:tc>
        <w:tc>
          <w:tcPr>
            <w:tcW w:w="3149" w:type="dxa"/>
          </w:tcPr>
          <w:p w14:paraId="4FA59A1C" w14:textId="77777777" w:rsidR="00473EF7" w:rsidRDefault="00473EF7" w:rsidP="00473EF7">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08" w:type="dxa"/>
          </w:tcPr>
          <w:p w14:paraId="1F16105F" w14:textId="77777777" w:rsidR="00473EF7" w:rsidRDefault="00473EF7" w:rsidP="00473EF7">
            <w:pPr>
              <w:pStyle w:val="TAL"/>
              <w:rPr>
                <w:rFonts w:cs="Arial"/>
                <w:noProof/>
                <w:szCs w:val="18"/>
              </w:rPr>
            </w:pPr>
          </w:p>
        </w:tc>
      </w:tr>
      <w:tr w:rsidR="00473EF7" w14:paraId="062AB886" w14:textId="77777777" w:rsidTr="00473EF7">
        <w:trPr>
          <w:jc w:val="center"/>
        </w:trPr>
        <w:tc>
          <w:tcPr>
            <w:tcW w:w="1602" w:type="dxa"/>
          </w:tcPr>
          <w:p w14:paraId="17418B72" w14:textId="77777777" w:rsidR="00473EF7" w:rsidRDefault="00473EF7" w:rsidP="00473EF7">
            <w:pPr>
              <w:pStyle w:val="TAL"/>
              <w:rPr>
                <w:noProof/>
              </w:rPr>
            </w:pPr>
            <w:r>
              <w:rPr>
                <w:noProof/>
              </w:rPr>
              <w:t>guami</w:t>
            </w:r>
          </w:p>
        </w:tc>
        <w:tc>
          <w:tcPr>
            <w:tcW w:w="1694" w:type="dxa"/>
          </w:tcPr>
          <w:p w14:paraId="488F4B56" w14:textId="77777777" w:rsidR="00473EF7" w:rsidRDefault="00473EF7" w:rsidP="00473EF7">
            <w:pPr>
              <w:pStyle w:val="TAL"/>
            </w:pPr>
            <w:proofErr w:type="spellStart"/>
            <w:r>
              <w:t>Guami</w:t>
            </w:r>
            <w:proofErr w:type="spellEnd"/>
          </w:p>
        </w:tc>
        <w:tc>
          <w:tcPr>
            <w:tcW w:w="447" w:type="dxa"/>
          </w:tcPr>
          <w:p w14:paraId="3C4A018D" w14:textId="77777777" w:rsidR="00473EF7" w:rsidRDefault="00473EF7" w:rsidP="00473EF7">
            <w:pPr>
              <w:pStyle w:val="TAC"/>
              <w:rPr>
                <w:noProof/>
              </w:rPr>
            </w:pPr>
            <w:r>
              <w:rPr>
                <w:noProof/>
              </w:rPr>
              <w:t>C</w:t>
            </w:r>
          </w:p>
        </w:tc>
        <w:tc>
          <w:tcPr>
            <w:tcW w:w="1158" w:type="dxa"/>
          </w:tcPr>
          <w:p w14:paraId="7E2A59DB" w14:textId="77777777" w:rsidR="00473EF7" w:rsidRDefault="00473EF7" w:rsidP="00473EF7">
            <w:pPr>
              <w:pStyle w:val="TAC"/>
              <w:rPr>
                <w:noProof/>
              </w:rPr>
            </w:pPr>
            <w:r>
              <w:rPr>
                <w:noProof/>
              </w:rPr>
              <w:t>0..1</w:t>
            </w:r>
          </w:p>
        </w:tc>
        <w:tc>
          <w:tcPr>
            <w:tcW w:w="3149" w:type="dxa"/>
          </w:tcPr>
          <w:p w14:paraId="39C62C62" w14:textId="77777777" w:rsidR="00473EF7" w:rsidRDefault="00473EF7" w:rsidP="00473EF7">
            <w:pPr>
              <w:pStyle w:val="TAL"/>
              <w:rPr>
                <w:noProof/>
              </w:rPr>
            </w:pPr>
            <w:r>
              <w:rPr>
                <w:noProof/>
              </w:rPr>
              <w:t xml:space="preserve">The </w:t>
            </w:r>
            <w:r>
              <w:rPr>
                <w:lang w:eastAsia="zh-CN"/>
              </w:rPr>
              <w:t>Globally Unique AMF Identifier (GUAMI) shall be provided by an AMF as service consumer during the AMF relocation.</w:t>
            </w:r>
          </w:p>
        </w:tc>
        <w:tc>
          <w:tcPr>
            <w:tcW w:w="1408" w:type="dxa"/>
          </w:tcPr>
          <w:p w14:paraId="02A16EF7" w14:textId="77777777" w:rsidR="00473EF7" w:rsidRDefault="00473EF7" w:rsidP="00473EF7">
            <w:pPr>
              <w:pStyle w:val="TAL"/>
              <w:rPr>
                <w:rFonts w:cs="Arial"/>
                <w:noProof/>
                <w:szCs w:val="18"/>
              </w:rPr>
            </w:pPr>
          </w:p>
        </w:tc>
      </w:tr>
      <w:tr w:rsidR="00473EF7" w14:paraId="35B8008B" w14:textId="77777777" w:rsidTr="00473EF7">
        <w:trPr>
          <w:jc w:val="center"/>
        </w:trPr>
        <w:tc>
          <w:tcPr>
            <w:tcW w:w="1602" w:type="dxa"/>
          </w:tcPr>
          <w:p w14:paraId="2FF5A867" w14:textId="77777777" w:rsidR="00473EF7" w:rsidRDefault="00473EF7" w:rsidP="00473EF7">
            <w:pPr>
              <w:pStyle w:val="TAL"/>
              <w:rPr>
                <w:noProof/>
              </w:rPr>
            </w:pPr>
            <w:proofErr w:type="spellStart"/>
            <w:r>
              <w:t>nwdafDatas</w:t>
            </w:r>
            <w:proofErr w:type="spellEnd"/>
          </w:p>
        </w:tc>
        <w:tc>
          <w:tcPr>
            <w:tcW w:w="1694" w:type="dxa"/>
          </w:tcPr>
          <w:p w14:paraId="7E4A38F8" w14:textId="77777777" w:rsidR="00473EF7" w:rsidRDefault="00473EF7" w:rsidP="00473EF7">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7" w:type="dxa"/>
          </w:tcPr>
          <w:p w14:paraId="00787094" w14:textId="77777777" w:rsidR="00473EF7" w:rsidRDefault="00473EF7" w:rsidP="00473EF7">
            <w:pPr>
              <w:pStyle w:val="TAC"/>
              <w:rPr>
                <w:noProof/>
              </w:rPr>
            </w:pPr>
            <w:r>
              <w:t>O</w:t>
            </w:r>
          </w:p>
        </w:tc>
        <w:tc>
          <w:tcPr>
            <w:tcW w:w="1158" w:type="dxa"/>
          </w:tcPr>
          <w:p w14:paraId="27839DFB" w14:textId="77777777" w:rsidR="00473EF7" w:rsidRDefault="00473EF7" w:rsidP="00473EF7">
            <w:pPr>
              <w:pStyle w:val="TAC"/>
              <w:rPr>
                <w:noProof/>
              </w:rPr>
            </w:pPr>
            <w:proofErr w:type="gramStart"/>
            <w:r>
              <w:rPr>
                <w:lang w:eastAsia="zh-CN"/>
              </w:rPr>
              <w:t>1..N</w:t>
            </w:r>
            <w:proofErr w:type="gramEnd"/>
          </w:p>
        </w:tc>
        <w:tc>
          <w:tcPr>
            <w:tcW w:w="3149" w:type="dxa"/>
          </w:tcPr>
          <w:p w14:paraId="7F507335" w14:textId="77777777" w:rsidR="00473EF7" w:rsidRDefault="00473EF7" w:rsidP="00473EF7">
            <w:pPr>
              <w:pStyle w:val="TAL"/>
              <w:rPr>
                <w:noProof/>
              </w:rPr>
            </w:pPr>
            <w:r>
              <w:t>List of NWDAF Instance IDs and their associated Analytics IDs consumed by the NF service consumer.</w:t>
            </w:r>
          </w:p>
        </w:tc>
        <w:tc>
          <w:tcPr>
            <w:tcW w:w="1408" w:type="dxa"/>
          </w:tcPr>
          <w:p w14:paraId="4C60B978" w14:textId="77777777" w:rsidR="00473EF7" w:rsidRDefault="00473EF7" w:rsidP="00473EF7">
            <w:pPr>
              <w:pStyle w:val="TAL"/>
              <w:rPr>
                <w:rFonts w:cs="Arial"/>
                <w:noProof/>
                <w:szCs w:val="18"/>
              </w:rPr>
            </w:pPr>
            <w:proofErr w:type="spellStart"/>
            <w:r>
              <w:rPr>
                <w:lang w:eastAsia="zh-CN"/>
              </w:rPr>
              <w:t>EneNA</w:t>
            </w:r>
            <w:proofErr w:type="spellEnd"/>
          </w:p>
        </w:tc>
      </w:tr>
      <w:tr w:rsidR="00473EF7" w14:paraId="6199473B" w14:textId="77777777" w:rsidTr="00473EF7">
        <w:trPr>
          <w:jc w:val="center"/>
        </w:trPr>
        <w:tc>
          <w:tcPr>
            <w:tcW w:w="1602" w:type="dxa"/>
          </w:tcPr>
          <w:p w14:paraId="6EF9A711" w14:textId="77777777" w:rsidR="00473EF7" w:rsidRDefault="00473EF7" w:rsidP="00473EF7">
            <w:pPr>
              <w:pStyle w:val="TAL"/>
            </w:pPr>
            <w:r>
              <w:rPr>
                <w:noProof/>
              </w:rPr>
              <w:t>suppFeat</w:t>
            </w:r>
          </w:p>
        </w:tc>
        <w:tc>
          <w:tcPr>
            <w:tcW w:w="1694" w:type="dxa"/>
          </w:tcPr>
          <w:p w14:paraId="7A8B1775" w14:textId="77777777" w:rsidR="00473EF7" w:rsidRDefault="00473EF7" w:rsidP="00473EF7">
            <w:pPr>
              <w:pStyle w:val="TAL"/>
              <w:rPr>
                <w:lang w:eastAsia="zh-CN"/>
              </w:rPr>
            </w:pPr>
            <w:r>
              <w:rPr>
                <w:noProof/>
                <w:lang w:eastAsia="zh-CN"/>
              </w:rPr>
              <w:t>SupportedFeatures</w:t>
            </w:r>
          </w:p>
        </w:tc>
        <w:tc>
          <w:tcPr>
            <w:tcW w:w="447" w:type="dxa"/>
          </w:tcPr>
          <w:p w14:paraId="450FCD14" w14:textId="77777777" w:rsidR="00473EF7" w:rsidRDefault="00473EF7" w:rsidP="00473EF7">
            <w:pPr>
              <w:pStyle w:val="TAC"/>
            </w:pPr>
            <w:r>
              <w:rPr>
                <w:noProof/>
              </w:rPr>
              <w:t>C</w:t>
            </w:r>
          </w:p>
        </w:tc>
        <w:tc>
          <w:tcPr>
            <w:tcW w:w="1158" w:type="dxa"/>
          </w:tcPr>
          <w:p w14:paraId="0A3B4F90" w14:textId="77777777" w:rsidR="00473EF7" w:rsidRDefault="00473EF7" w:rsidP="00473EF7">
            <w:pPr>
              <w:pStyle w:val="TAC"/>
              <w:rPr>
                <w:lang w:eastAsia="zh-CN"/>
              </w:rPr>
            </w:pPr>
            <w:r>
              <w:rPr>
                <w:noProof/>
              </w:rPr>
              <w:t>0..1</w:t>
            </w:r>
          </w:p>
        </w:tc>
        <w:tc>
          <w:tcPr>
            <w:tcW w:w="3149" w:type="dxa"/>
          </w:tcPr>
          <w:p w14:paraId="2067EBE1" w14:textId="77777777" w:rsidR="00473EF7" w:rsidRDefault="00473EF7" w:rsidP="00473EF7">
            <w:pPr>
              <w:pStyle w:val="TAL"/>
            </w:pPr>
            <w:r>
              <w:rPr>
                <w:noProof/>
              </w:rPr>
              <w:t>Indicates the features supported by the NF service consumer.</w:t>
            </w:r>
            <w:r>
              <w:rPr>
                <w:noProof/>
              </w:rPr>
              <w:br/>
              <w:t>It shall be included by the target AMF in inter-AMF mobility scenarios for trigger "FEAT_RENEG".</w:t>
            </w:r>
          </w:p>
        </w:tc>
        <w:tc>
          <w:tcPr>
            <w:tcW w:w="1408" w:type="dxa"/>
          </w:tcPr>
          <w:p w14:paraId="4DD0E2CA" w14:textId="77777777" w:rsidR="00473EF7" w:rsidRDefault="00473EF7" w:rsidP="00473EF7">
            <w:pPr>
              <w:pStyle w:val="TAL"/>
              <w:rPr>
                <w:lang w:eastAsia="zh-CN"/>
              </w:rPr>
            </w:pPr>
            <w:proofErr w:type="spellStart"/>
            <w:r>
              <w:rPr>
                <w:lang w:eastAsia="zh-CN"/>
              </w:rPr>
              <w:t>FeatureRenegotiation</w:t>
            </w:r>
            <w:proofErr w:type="spellEnd"/>
          </w:p>
        </w:tc>
      </w:tr>
      <w:tr w:rsidR="00473EF7" w14:paraId="7257E92E" w14:textId="77777777" w:rsidTr="00473EF7">
        <w:trPr>
          <w:jc w:val="center"/>
        </w:trPr>
        <w:tc>
          <w:tcPr>
            <w:tcW w:w="9458" w:type="dxa"/>
            <w:gridSpan w:val="6"/>
          </w:tcPr>
          <w:p w14:paraId="504E9932" w14:textId="77777777" w:rsidR="00473EF7" w:rsidRDefault="00473EF7" w:rsidP="00473EF7">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ABBAF4F" w14:textId="77777777" w:rsidR="00473EF7" w:rsidRDefault="00473EF7" w:rsidP="00473EF7"/>
    <w:p w14:paraId="4E4F7919" w14:textId="77777777" w:rsidR="00473EF7" w:rsidRPr="00473EF7" w:rsidRDefault="00473EF7" w:rsidP="00473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2DA9158" w14:textId="77777777" w:rsidR="00473EF7" w:rsidRDefault="00473EF7" w:rsidP="00473EF7">
      <w:pPr>
        <w:pStyle w:val="Heading4"/>
      </w:pPr>
      <w:bookmarkStart w:id="85" w:name="_Toc28012237"/>
      <w:bookmarkStart w:id="86" w:name="_Toc34123090"/>
      <w:bookmarkStart w:id="87" w:name="_Toc36038040"/>
      <w:bookmarkStart w:id="88" w:name="_Toc38875422"/>
      <w:bookmarkStart w:id="89" w:name="_Toc43191903"/>
      <w:bookmarkStart w:id="90" w:name="_Toc45133298"/>
      <w:bookmarkStart w:id="91" w:name="_Toc51316802"/>
      <w:bookmarkStart w:id="92" w:name="_Toc51761982"/>
      <w:bookmarkStart w:id="93" w:name="_Toc67492686"/>
      <w:bookmarkStart w:id="94" w:name="_Toc74838420"/>
      <w:bookmarkStart w:id="95" w:name="_Toc104311243"/>
      <w:bookmarkStart w:id="96" w:name="_Toc104385923"/>
      <w:bookmarkStart w:id="97" w:name="_Toc104407117"/>
      <w:bookmarkStart w:id="98" w:name="_Toc104408410"/>
      <w:bookmarkStart w:id="99" w:name="_Toc104546004"/>
      <w:bookmarkStart w:id="100" w:name="_Toc153785968"/>
      <w:r>
        <w:lastRenderedPageBreak/>
        <w:t>5.6.2.9</w:t>
      </w:r>
      <w:r>
        <w:tab/>
        <w:t xml:space="preserve">Type </w:t>
      </w:r>
      <w:bookmarkEnd w:id="85"/>
      <w:bookmarkEnd w:id="86"/>
      <w:bookmarkEnd w:id="87"/>
      <w:bookmarkEnd w:id="88"/>
      <w:bookmarkEnd w:id="89"/>
      <w:bookmarkEnd w:id="90"/>
      <w:bookmarkEnd w:id="91"/>
      <w:bookmarkEnd w:id="92"/>
      <w:proofErr w:type="spellStart"/>
      <w:r>
        <w:t>AmRequestedValueRep</w:t>
      </w:r>
      <w:bookmarkEnd w:id="93"/>
      <w:bookmarkEnd w:id="94"/>
      <w:bookmarkEnd w:id="95"/>
      <w:bookmarkEnd w:id="96"/>
      <w:bookmarkEnd w:id="97"/>
      <w:bookmarkEnd w:id="98"/>
      <w:bookmarkEnd w:id="99"/>
      <w:bookmarkEnd w:id="100"/>
      <w:proofErr w:type="spellEnd"/>
    </w:p>
    <w:p w14:paraId="5606AF17" w14:textId="77777777" w:rsidR="00473EF7" w:rsidRDefault="00473EF7" w:rsidP="00473EF7">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473EF7" w14:paraId="56187A4E" w14:textId="77777777" w:rsidTr="00DF67C0">
        <w:trPr>
          <w:cantSplit/>
          <w:jc w:val="center"/>
        </w:trPr>
        <w:tc>
          <w:tcPr>
            <w:tcW w:w="1683" w:type="dxa"/>
            <w:shd w:val="clear" w:color="auto" w:fill="C0C0C0"/>
            <w:hideMark/>
          </w:tcPr>
          <w:p w14:paraId="5977E231" w14:textId="77777777" w:rsidR="00473EF7" w:rsidRDefault="00473EF7" w:rsidP="00DF67C0">
            <w:pPr>
              <w:pStyle w:val="TAH"/>
            </w:pPr>
            <w:r>
              <w:t>Attribute name</w:t>
            </w:r>
          </w:p>
        </w:tc>
        <w:tc>
          <w:tcPr>
            <w:tcW w:w="1560" w:type="dxa"/>
            <w:shd w:val="clear" w:color="auto" w:fill="C0C0C0"/>
            <w:hideMark/>
          </w:tcPr>
          <w:p w14:paraId="672D4DA9" w14:textId="77777777" w:rsidR="00473EF7" w:rsidRDefault="00473EF7" w:rsidP="00DF67C0">
            <w:pPr>
              <w:pStyle w:val="TAH"/>
            </w:pPr>
            <w:r>
              <w:t>Data type</w:t>
            </w:r>
          </w:p>
        </w:tc>
        <w:tc>
          <w:tcPr>
            <w:tcW w:w="425" w:type="dxa"/>
            <w:shd w:val="clear" w:color="auto" w:fill="C0C0C0"/>
            <w:hideMark/>
          </w:tcPr>
          <w:p w14:paraId="500940C2" w14:textId="77777777" w:rsidR="00473EF7" w:rsidRDefault="00473EF7" w:rsidP="00DF67C0">
            <w:pPr>
              <w:pStyle w:val="TAH"/>
            </w:pPr>
            <w:r>
              <w:t>P</w:t>
            </w:r>
          </w:p>
        </w:tc>
        <w:tc>
          <w:tcPr>
            <w:tcW w:w="1134" w:type="dxa"/>
            <w:shd w:val="clear" w:color="auto" w:fill="C0C0C0"/>
            <w:hideMark/>
          </w:tcPr>
          <w:p w14:paraId="0E062FB1" w14:textId="77777777" w:rsidR="00473EF7" w:rsidRDefault="00473EF7" w:rsidP="00DF67C0">
            <w:pPr>
              <w:pStyle w:val="TAH"/>
            </w:pPr>
            <w:r>
              <w:t>Cardinality</w:t>
            </w:r>
          </w:p>
        </w:tc>
        <w:tc>
          <w:tcPr>
            <w:tcW w:w="3320" w:type="dxa"/>
            <w:shd w:val="clear" w:color="auto" w:fill="C0C0C0"/>
            <w:hideMark/>
          </w:tcPr>
          <w:p w14:paraId="1E604B48" w14:textId="77777777" w:rsidR="00473EF7" w:rsidRDefault="00473EF7" w:rsidP="00DF67C0">
            <w:pPr>
              <w:pStyle w:val="TAH"/>
            </w:pPr>
            <w:r>
              <w:t>Description</w:t>
            </w:r>
          </w:p>
        </w:tc>
        <w:tc>
          <w:tcPr>
            <w:tcW w:w="1482" w:type="dxa"/>
            <w:shd w:val="clear" w:color="auto" w:fill="C0C0C0"/>
          </w:tcPr>
          <w:p w14:paraId="6F34C28C" w14:textId="77777777" w:rsidR="00473EF7" w:rsidRDefault="00473EF7" w:rsidP="00DF67C0">
            <w:pPr>
              <w:pStyle w:val="TAH"/>
            </w:pPr>
            <w:r>
              <w:t>Applicability</w:t>
            </w:r>
          </w:p>
        </w:tc>
      </w:tr>
      <w:tr w:rsidR="00473EF7" w14:paraId="0F6FC07E" w14:textId="77777777" w:rsidTr="00DF67C0">
        <w:trPr>
          <w:cantSplit/>
          <w:jc w:val="center"/>
        </w:trPr>
        <w:tc>
          <w:tcPr>
            <w:tcW w:w="1683" w:type="dxa"/>
          </w:tcPr>
          <w:p w14:paraId="0418EF83" w14:textId="77777777" w:rsidR="00473EF7" w:rsidRDefault="00473EF7" w:rsidP="00DF67C0">
            <w:pPr>
              <w:pStyle w:val="TAL"/>
              <w:rPr>
                <w:noProof/>
              </w:rPr>
            </w:pPr>
            <w:r>
              <w:rPr>
                <w:noProof/>
              </w:rPr>
              <w:t>userLoc</w:t>
            </w:r>
          </w:p>
        </w:tc>
        <w:tc>
          <w:tcPr>
            <w:tcW w:w="1560" w:type="dxa"/>
          </w:tcPr>
          <w:p w14:paraId="4BA91AA7" w14:textId="77777777" w:rsidR="00473EF7" w:rsidRDefault="00473EF7" w:rsidP="00DF67C0">
            <w:pPr>
              <w:pStyle w:val="TAL"/>
            </w:pPr>
            <w:proofErr w:type="spellStart"/>
            <w:r>
              <w:t>UserLocation</w:t>
            </w:r>
            <w:proofErr w:type="spellEnd"/>
          </w:p>
        </w:tc>
        <w:tc>
          <w:tcPr>
            <w:tcW w:w="425" w:type="dxa"/>
          </w:tcPr>
          <w:p w14:paraId="31705D00" w14:textId="77777777" w:rsidR="00473EF7" w:rsidRDefault="00473EF7" w:rsidP="00DF67C0">
            <w:pPr>
              <w:pStyle w:val="TAC"/>
              <w:rPr>
                <w:noProof/>
              </w:rPr>
            </w:pPr>
            <w:r>
              <w:rPr>
                <w:lang w:eastAsia="zh-CN"/>
              </w:rPr>
              <w:t>O</w:t>
            </w:r>
          </w:p>
        </w:tc>
        <w:tc>
          <w:tcPr>
            <w:tcW w:w="1134" w:type="dxa"/>
          </w:tcPr>
          <w:p w14:paraId="3EAC84CB" w14:textId="77777777" w:rsidR="00473EF7" w:rsidRDefault="00473EF7" w:rsidP="00DF67C0">
            <w:pPr>
              <w:pStyle w:val="TAC"/>
              <w:rPr>
                <w:noProof/>
              </w:rPr>
            </w:pPr>
            <w:r>
              <w:rPr>
                <w:noProof/>
              </w:rPr>
              <w:t>0..1</w:t>
            </w:r>
          </w:p>
        </w:tc>
        <w:tc>
          <w:tcPr>
            <w:tcW w:w="3320" w:type="dxa"/>
          </w:tcPr>
          <w:p w14:paraId="7B6F37A2" w14:textId="234B4CC0" w:rsidR="00473EF7" w:rsidRDefault="00473EF7" w:rsidP="00DF67C0">
            <w:pPr>
              <w:pStyle w:val="TAL"/>
              <w:rPr>
                <w:noProof/>
              </w:rPr>
            </w:pPr>
            <w:r>
              <w:rPr>
                <w:noProof/>
              </w:rPr>
              <w:t xml:space="preserve">The location of the served UE </w:t>
            </w:r>
            <w:r>
              <w:t>is camping.</w:t>
            </w:r>
          </w:p>
        </w:tc>
        <w:tc>
          <w:tcPr>
            <w:tcW w:w="1482" w:type="dxa"/>
          </w:tcPr>
          <w:p w14:paraId="74B64486" w14:textId="77777777" w:rsidR="00473EF7" w:rsidRDefault="00473EF7" w:rsidP="00DF67C0">
            <w:pPr>
              <w:pStyle w:val="TAL"/>
              <w:rPr>
                <w:lang w:eastAsia="zh-CN"/>
              </w:rPr>
            </w:pPr>
          </w:p>
        </w:tc>
      </w:tr>
      <w:tr w:rsidR="00473EF7" w14:paraId="4BD3EE1F" w14:textId="77777777" w:rsidTr="00DF67C0">
        <w:trPr>
          <w:cantSplit/>
          <w:jc w:val="center"/>
        </w:trPr>
        <w:tc>
          <w:tcPr>
            <w:tcW w:w="1683" w:type="dxa"/>
          </w:tcPr>
          <w:p w14:paraId="4D386655" w14:textId="77777777" w:rsidR="00473EF7" w:rsidRDefault="00473EF7" w:rsidP="00DF67C0">
            <w:pPr>
              <w:pStyle w:val="TAL"/>
            </w:pPr>
            <w:proofErr w:type="spellStart"/>
            <w:r>
              <w:t>praStatuses</w:t>
            </w:r>
            <w:proofErr w:type="spellEnd"/>
          </w:p>
        </w:tc>
        <w:tc>
          <w:tcPr>
            <w:tcW w:w="1560" w:type="dxa"/>
          </w:tcPr>
          <w:p w14:paraId="07BAAC70" w14:textId="77777777" w:rsidR="00473EF7" w:rsidRDefault="00473EF7" w:rsidP="00DF67C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1F760B33" w14:textId="77777777" w:rsidR="00473EF7" w:rsidRDefault="00473EF7" w:rsidP="00DF67C0">
            <w:pPr>
              <w:pStyle w:val="TAC"/>
            </w:pPr>
            <w:r>
              <w:rPr>
                <w:lang w:eastAsia="zh-CN"/>
              </w:rPr>
              <w:t>O</w:t>
            </w:r>
          </w:p>
        </w:tc>
        <w:tc>
          <w:tcPr>
            <w:tcW w:w="1134" w:type="dxa"/>
          </w:tcPr>
          <w:p w14:paraId="0E985416" w14:textId="77777777" w:rsidR="00473EF7" w:rsidRDefault="00473EF7" w:rsidP="00DF67C0">
            <w:pPr>
              <w:pStyle w:val="TAC"/>
            </w:pPr>
            <w:proofErr w:type="gramStart"/>
            <w:r>
              <w:t>1..N</w:t>
            </w:r>
            <w:proofErr w:type="gramEnd"/>
          </w:p>
        </w:tc>
        <w:tc>
          <w:tcPr>
            <w:tcW w:w="3320" w:type="dxa"/>
          </w:tcPr>
          <w:p w14:paraId="04DE7815" w14:textId="77777777" w:rsidR="00473EF7" w:rsidRDefault="00473EF7" w:rsidP="00DF67C0">
            <w:pPr>
              <w:pStyle w:val="TAL"/>
              <w:rPr>
                <w:lang w:eastAsia="zh-CN"/>
              </w:rPr>
            </w:pPr>
            <w:r>
              <w:t>The UE presence statuses for tracking areas</w:t>
            </w:r>
            <w:r>
              <w:rPr>
                <w:lang w:eastAsia="zh-CN"/>
              </w:rPr>
              <w:t xml:space="preserve">. </w:t>
            </w:r>
          </w:p>
          <w:p w14:paraId="65B177EC" w14:textId="77777777" w:rsidR="00473EF7" w:rsidRDefault="00473EF7" w:rsidP="00DF67C0">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2" w:type="dxa"/>
          </w:tcPr>
          <w:p w14:paraId="64527EB6" w14:textId="77777777" w:rsidR="00473EF7" w:rsidRDefault="00473EF7" w:rsidP="00DF67C0">
            <w:pPr>
              <w:pStyle w:val="TAL"/>
              <w:rPr>
                <w:lang w:eastAsia="zh-CN"/>
              </w:rPr>
            </w:pPr>
          </w:p>
        </w:tc>
      </w:tr>
      <w:tr w:rsidR="00473EF7" w14:paraId="23754620" w14:textId="77777777" w:rsidTr="00DF67C0">
        <w:trPr>
          <w:cantSplit/>
          <w:jc w:val="center"/>
        </w:trPr>
        <w:tc>
          <w:tcPr>
            <w:tcW w:w="1683" w:type="dxa"/>
          </w:tcPr>
          <w:p w14:paraId="1C630B95" w14:textId="77777777" w:rsidR="00473EF7" w:rsidRDefault="00473EF7" w:rsidP="00DF67C0">
            <w:pPr>
              <w:pStyle w:val="TAL"/>
              <w:rPr>
                <w:noProof/>
              </w:rPr>
            </w:pPr>
            <w:r>
              <w:rPr>
                <w:noProof/>
              </w:rPr>
              <w:t>accessTypes</w:t>
            </w:r>
          </w:p>
        </w:tc>
        <w:tc>
          <w:tcPr>
            <w:tcW w:w="1560" w:type="dxa"/>
          </w:tcPr>
          <w:p w14:paraId="1EC01152" w14:textId="77777777" w:rsidR="00473EF7" w:rsidRDefault="00473EF7" w:rsidP="00DF67C0">
            <w:pPr>
              <w:pStyle w:val="TAL"/>
            </w:pPr>
            <w:r>
              <w:rPr>
                <w:noProof/>
              </w:rPr>
              <w:t>array(AccessType)</w:t>
            </w:r>
          </w:p>
        </w:tc>
        <w:tc>
          <w:tcPr>
            <w:tcW w:w="425" w:type="dxa"/>
          </w:tcPr>
          <w:p w14:paraId="4965477D" w14:textId="77777777" w:rsidR="00473EF7" w:rsidRDefault="00473EF7" w:rsidP="00DF67C0">
            <w:pPr>
              <w:pStyle w:val="TAC"/>
              <w:rPr>
                <w:noProof/>
              </w:rPr>
            </w:pPr>
            <w:r>
              <w:rPr>
                <w:lang w:eastAsia="zh-CN"/>
              </w:rPr>
              <w:t>O</w:t>
            </w:r>
          </w:p>
        </w:tc>
        <w:tc>
          <w:tcPr>
            <w:tcW w:w="1134" w:type="dxa"/>
          </w:tcPr>
          <w:p w14:paraId="4D7451F0" w14:textId="77777777" w:rsidR="00473EF7" w:rsidRDefault="00473EF7" w:rsidP="00DF67C0">
            <w:pPr>
              <w:pStyle w:val="TAC"/>
              <w:rPr>
                <w:noProof/>
              </w:rPr>
            </w:pPr>
            <w:r>
              <w:rPr>
                <w:noProof/>
              </w:rPr>
              <w:t>1..N</w:t>
            </w:r>
          </w:p>
        </w:tc>
        <w:tc>
          <w:tcPr>
            <w:tcW w:w="3320" w:type="dxa"/>
          </w:tcPr>
          <w:p w14:paraId="027841A1" w14:textId="3C4F2D84" w:rsidR="00473EF7" w:rsidRDefault="00473EF7" w:rsidP="00DF67C0">
            <w:pPr>
              <w:pStyle w:val="TAL"/>
              <w:rPr>
                <w:noProof/>
              </w:rPr>
            </w:pPr>
            <w:r>
              <w:rPr>
                <w:noProof/>
              </w:rPr>
              <w:t xml:space="preserve">The Access Types where the served UE is camping. </w:t>
            </w:r>
          </w:p>
        </w:tc>
        <w:tc>
          <w:tcPr>
            <w:tcW w:w="1482" w:type="dxa"/>
          </w:tcPr>
          <w:p w14:paraId="5A7A5E02" w14:textId="77777777" w:rsidR="00473EF7" w:rsidRDefault="00473EF7" w:rsidP="00DF67C0">
            <w:pPr>
              <w:pStyle w:val="TAL"/>
              <w:rPr>
                <w:rFonts w:cs="Arial"/>
                <w:noProof/>
                <w:szCs w:val="18"/>
              </w:rPr>
            </w:pPr>
            <w:r>
              <w:rPr>
                <w:rFonts w:cs="Arial"/>
                <w:noProof/>
                <w:szCs w:val="18"/>
              </w:rPr>
              <w:t>MultipleAccessTypes</w:t>
            </w:r>
          </w:p>
        </w:tc>
      </w:tr>
      <w:tr w:rsidR="00473EF7" w14:paraId="59516C34" w14:textId="77777777" w:rsidTr="00DF67C0">
        <w:trPr>
          <w:cantSplit/>
          <w:jc w:val="center"/>
        </w:trPr>
        <w:tc>
          <w:tcPr>
            <w:tcW w:w="1683" w:type="dxa"/>
          </w:tcPr>
          <w:p w14:paraId="65100A78" w14:textId="77777777" w:rsidR="00473EF7" w:rsidRDefault="00473EF7" w:rsidP="00DF67C0">
            <w:pPr>
              <w:pStyle w:val="TAL"/>
              <w:rPr>
                <w:noProof/>
              </w:rPr>
            </w:pPr>
            <w:r>
              <w:rPr>
                <w:noProof/>
              </w:rPr>
              <w:t>ratTypes</w:t>
            </w:r>
          </w:p>
        </w:tc>
        <w:tc>
          <w:tcPr>
            <w:tcW w:w="1560" w:type="dxa"/>
          </w:tcPr>
          <w:p w14:paraId="336E9D6C" w14:textId="77777777" w:rsidR="00473EF7" w:rsidRDefault="00473EF7" w:rsidP="00DF67C0">
            <w:pPr>
              <w:pStyle w:val="TAL"/>
              <w:rPr>
                <w:noProof/>
              </w:rPr>
            </w:pPr>
            <w:r>
              <w:rPr>
                <w:noProof/>
              </w:rPr>
              <w:t>array(RatType)</w:t>
            </w:r>
          </w:p>
        </w:tc>
        <w:tc>
          <w:tcPr>
            <w:tcW w:w="425" w:type="dxa"/>
          </w:tcPr>
          <w:p w14:paraId="359A0D6E" w14:textId="77777777" w:rsidR="00473EF7" w:rsidRDefault="00473EF7" w:rsidP="00DF67C0">
            <w:pPr>
              <w:pStyle w:val="TAC"/>
              <w:rPr>
                <w:noProof/>
              </w:rPr>
            </w:pPr>
            <w:r>
              <w:rPr>
                <w:lang w:eastAsia="zh-CN"/>
              </w:rPr>
              <w:t>O</w:t>
            </w:r>
          </w:p>
        </w:tc>
        <w:tc>
          <w:tcPr>
            <w:tcW w:w="1134" w:type="dxa"/>
          </w:tcPr>
          <w:p w14:paraId="7201FC97" w14:textId="77777777" w:rsidR="00473EF7" w:rsidRDefault="00473EF7" w:rsidP="00DF67C0">
            <w:pPr>
              <w:pStyle w:val="TAC"/>
              <w:rPr>
                <w:noProof/>
              </w:rPr>
            </w:pPr>
            <w:r>
              <w:rPr>
                <w:noProof/>
              </w:rPr>
              <w:t>1..N</w:t>
            </w:r>
          </w:p>
        </w:tc>
        <w:tc>
          <w:tcPr>
            <w:tcW w:w="3320" w:type="dxa"/>
          </w:tcPr>
          <w:p w14:paraId="51441F92" w14:textId="2EA8632B" w:rsidR="00473EF7" w:rsidRDefault="00473EF7" w:rsidP="00DF67C0">
            <w:pPr>
              <w:pStyle w:val="TAL"/>
              <w:rPr>
                <w:noProof/>
              </w:rPr>
            </w:pPr>
            <w:r>
              <w:rPr>
                <w:noProof/>
              </w:rPr>
              <w:t>The 3GPP RAT Type</w:t>
            </w:r>
            <w:ins w:id="101" w:author="Nokia" w:date="2024-02-07T21:40:00Z">
              <w:r>
                <w:rPr>
                  <w:noProof/>
                </w:rPr>
                <w:t>s</w:t>
              </w:r>
            </w:ins>
            <w:r>
              <w:rPr>
                <w:noProof/>
              </w:rPr>
              <w:t xml:space="preserve"> and</w:t>
            </w:r>
            <w:ins w:id="102" w:author="Nokia" w:date="2024-02-07T21:40:00Z">
              <w:r>
                <w:rPr>
                  <w:noProof/>
                </w:rPr>
                <w:t>/or</w:t>
              </w:r>
            </w:ins>
            <w:r>
              <w:rPr>
                <w:noProof/>
              </w:rPr>
              <w:t xml:space="preserve"> non-3GPP RAT Type</w:t>
            </w:r>
            <w:ins w:id="103" w:author="Nokia" w:date="2024-02-07T21:40:00Z">
              <w:r>
                <w:rPr>
                  <w:noProof/>
                </w:rPr>
                <w:t>s</w:t>
              </w:r>
            </w:ins>
            <w:r>
              <w:rPr>
                <w:noProof/>
              </w:rPr>
              <w:t xml:space="preserve"> where the served UE is camping.</w:t>
            </w:r>
          </w:p>
        </w:tc>
        <w:tc>
          <w:tcPr>
            <w:tcW w:w="1482" w:type="dxa"/>
          </w:tcPr>
          <w:p w14:paraId="3D7C017A" w14:textId="77777777" w:rsidR="00473EF7" w:rsidRDefault="00473EF7" w:rsidP="00DF67C0">
            <w:pPr>
              <w:pStyle w:val="TAL"/>
              <w:rPr>
                <w:rFonts w:cs="Arial"/>
                <w:noProof/>
                <w:szCs w:val="18"/>
              </w:rPr>
            </w:pPr>
            <w:r>
              <w:rPr>
                <w:rFonts w:cs="Arial"/>
                <w:noProof/>
                <w:szCs w:val="18"/>
              </w:rPr>
              <w:t>MultipleAccessTypes</w:t>
            </w:r>
          </w:p>
        </w:tc>
      </w:tr>
      <w:tr w:rsidR="00473EF7" w14:paraId="4ADF5D39" w14:textId="77777777" w:rsidTr="00DF67C0">
        <w:trPr>
          <w:cantSplit/>
          <w:jc w:val="center"/>
        </w:trPr>
        <w:tc>
          <w:tcPr>
            <w:tcW w:w="1683" w:type="dxa"/>
          </w:tcPr>
          <w:p w14:paraId="23B0DA4A" w14:textId="77777777" w:rsidR="00473EF7" w:rsidRDefault="00473EF7" w:rsidP="00DF67C0">
            <w:pPr>
              <w:pStyle w:val="TAL"/>
              <w:rPr>
                <w:noProof/>
              </w:rPr>
            </w:pPr>
            <w:r>
              <w:rPr>
                <w:noProof/>
              </w:rPr>
              <w:t>allowedSnssais</w:t>
            </w:r>
          </w:p>
        </w:tc>
        <w:tc>
          <w:tcPr>
            <w:tcW w:w="1560" w:type="dxa"/>
          </w:tcPr>
          <w:p w14:paraId="52B302BA" w14:textId="77777777" w:rsidR="00473EF7" w:rsidRDefault="00473EF7" w:rsidP="00DF67C0">
            <w:pPr>
              <w:pStyle w:val="TAL"/>
              <w:rPr>
                <w:noProof/>
              </w:rPr>
            </w:pPr>
            <w:proofErr w:type="gramStart"/>
            <w:r>
              <w:t>array(</w:t>
            </w:r>
            <w:proofErr w:type="spellStart"/>
            <w:proofErr w:type="gramEnd"/>
            <w:r>
              <w:t>Snssai</w:t>
            </w:r>
            <w:proofErr w:type="spellEnd"/>
            <w:r>
              <w:t>)</w:t>
            </w:r>
          </w:p>
        </w:tc>
        <w:tc>
          <w:tcPr>
            <w:tcW w:w="425" w:type="dxa"/>
          </w:tcPr>
          <w:p w14:paraId="387C7C1A" w14:textId="77777777" w:rsidR="00473EF7" w:rsidRDefault="00473EF7" w:rsidP="00DF67C0">
            <w:pPr>
              <w:pStyle w:val="TAC"/>
              <w:rPr>
                <w:lang w:eastAsia="zh-CN"/>
              </w:rPr>
            </w:pPr>
            <w:r>
              <w:rPr>
                <w:noProof/>
              </w:rPr>
              <w:t>O</w:t>
            </w:r>
          </w:p>
        </w:tc>
        <w:tc>
          <w:tcPr>
            <w:tcW w:w="1134" w:type="dxa"/>
          </w:tcPr>
          <w:p w14:paraId="1AB1C5D1" w14:textId="77777777" w:rsidR="00473EF7" w:rsidRDefault="00473EF7" w:rsidP="00DF67C0">
            <w:pPr>
              <w:pStyle w:val="TAC"/>
              <w:rPr>
                <w:noProof/>
              </w:rPr>
            </w:pPr>
            <w:r>
              <w:rPr>
                <w:noProof/>
              </w:rPr>
              <w:t>1..N</w:t>
            </w:r>
          </w:p>
        </w:tc>
        <w:tc>
          <w:tcPr>
            <w:tcW w:w="3320" w:type="dxa"/>
          </w:tcPr>
          <w:p w14:paraId="30FEAAA2" w14:textId="77777777" w:rsidR="00473EF7" w:rsidRDefault="00473EF7" w:rsidP="00DF67C0">
            <w:pPr>
              <w:pStyle w:val="TAL"/>
              <w:rPr>
                <w:noProof/>
              </w:rPr>
            </w:pPr>
            <w:r>
              <w:rPr>
                <w:noProof/>
              </w:rPr>
              <w:t xml:space="preserve">The Allowed NSSAI in the 3GPP access and includes the S-NSSAIs values the UE can use in the serving PLMN. </w:t>
            </w:r>
          </w:p>
        </w:tc>
        <w:tc>
          <w:tcPr>
            <w:tcW w:w="1482" w:type="dxa"/>
          </w:tcPr>
          <w:p w14:paraId="34E4DC2C" w14:textId="77777777" w:rsidR="00473EF7" w:rsidRDefault="00473EF7" w:rsidP="00DF67C0">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473EF7" w14:paraId="4EDA6CB3" w14:textId="77777777" w:rsidTr="00DF67C0">
        <w:trPr>
          <w:cantSplit/>
          <w:jc w:val="center"/>
        </w:trPr>
        <w:tc>
          <w:tcPr>
            <w:tcW w:w="1683" w:type="dxa"/>
          </w:tcPr>
          <w:p w14:paraId="76083A5B" w14:textId="77777777" w:rsidR="00473EF7" w:rsidRDefault="00473EF7" w:rsidP="00DF67C0">
            <w:pPr>
              <w:pStyle w:val="TAL"/>
              <w:rPr>
                <w:noProof/>
              </w:rPr>
            </w:pPr>
            <w:r>
              <w:rPr>
                <w:noProof/>
              </w:rPr>
              <w:t>n3gAllowedSnssais</w:t>
            </w:r>
          </w:p>
        </w:tc>
        <w:tc>
          <w:tcPr>
            <w:tcW w:w="1560" w:type="dxa"/>
          </w:tcPr>
          <w:p w14:paraId="34B3AF6B" w14:textId="77777777" w:rsidR="00473EF7" w:rsidRDefault="00473EF7" w:rsidP="00DF67C0">
            <w:pPr>
              <w:pStyle w:val="TAL"/>
              <w:rPr>
                <w:noProof/>
              </w:rPr>
            </w:pPr>
            <w:proofErr w:type="gramStart"/>
            <w:r>
              <w:t>array(</w:t>
            </w:r>
            <w:proofErr w:type="spellStart"/>
            <w:proofErr w:type="gramEnd"/>
            <w:r>
              <w:t>Snssai</w:t>
            </w:r>
            <w:proofErr w:type="spellEnd"/>
            <w:r>
              <w:t>)</w:t>
            </w:r>
          </w:p>
        </w:tc>
        <w:tc>
          <w:tcPr>
            <w:tcW w:w="425" w:type="dxa"/>
          </w:tcPr>
          <w:p w14:paraId="6C5D672C" w14:textId="77777777" w:rsidR="00473EF7" w:rsidRDefault="00473EF7" w:rsidP="00DF67C0">
            <w:pPr>
              <w:pStyle w:val="TAC"/>
              <w:rPr>
                <w:lang w:eastAsia="zh-CN"/>
              </w:rPr>
            </w:pPr>
            <w:r>
              <w:rPr>
                <w:noProof/>
              </w:rPr>
              <w:t>O</w:t>
            </w:r>
          </w:p>
        </w:tc>
        <w:tc>
          <w:tcPr>
            <w:tcW w:w="1134" w:type="dxa"/>
          </w:tcPr>
          <w:p w14:paraId="564BF1E1" w14:textId="77777777" w:rsidR="00473EF7" w:rsidRDefault="00473EF7" w:rsidP="00DF67C0">
            <w:pPr>
              <w:pStyle w:val="TAC"/>
              <w:rPr>
                <w:noProof/>
              </w:rPr>
            </w:pPr>
            <w:r>
              <w:rPr>
                <w:noProof/>
              </w:rPr>
              <w:t>1..N</w:t>
            </w:r>
          </w:p>
        </w:tc>
        <w:tc>
          <w:tcPr>
            <w:tcW w:w="3320" w:type="dxa"/>
          </w:tcPr>
          <w:p w14:paraId="3A8B17FC" w14:textId="77777777" w:rsidR="00473EF7" w:rsidRDefault="00473EF7" w:rsidP="00DF67C0">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0523F0D2" w14:textId="77777777" w:rsidR="00473EF7" w:rsidRDefault="00473EF7" w:rsidP="00DF67C0">
            <w:pPr>
              <w:pStyle w:val="TAL"/>
              <w:rPr>
                <w:rFonts w:cs="Arial"/>
                <w:noProof/>
                <w:szCs w:val="18"/>
              </w:rPr>
            </w:pPr>
            <w:r>
              <w:rPr>
                <w:rFonts w:cs="Arial"/>
                <w:noProof/>
                <w:szCs w:val="18"/>
              </w:rPr>
              <w:t>SliceSupport, MultipleAccessTypes, DNNReplacementControl</w:t>
            </w:r>
          </w:p>
        </w:tc>
      </w:tr>
      <w:tr w:rsidR="00473EF7" w14:paraId="65B006D2" w14:textId="77777777" w:rsidTr="00DF67C0">
        <w:trPr>
          <w:cantSplit/>
          <w:jc w:val="center"/>
        </w:trPr>
        <w:tc>
          <w:tcPr>
            <w:tcW w:w="1683" w:type="dxa"/>
          </w:tcPr>
          <w:p w14:paraId="2C88E2A6" w14:textId="77777777" w:rsidR="00473EF7" w:rsidRDefault="00473EF7" w:rsidP="00DF67C0">
            <w:pPr>
              <w:pStyle w:val="TAL"/>
              <w:rPr>
                <w:noProof/>
              </w:rPr>
            </w:pPr>
            <w:r>
              <w:rPr>
                <w:noProof/>
              </w:rPr>
              <w:t>partAllowedNssai</w:t>
            </w:r>
          </w:p>
        </w:tc>
        <w:tc>
          <w:tcPr>
            <w:tcW w:w="1560" w:type="dxa"/>
          </w:tcPr>
          <w:p w14:paraId="1A6BC90F" w14:textId="77777777" w:rsidR="00473EF7" w:rsidRDefault="00473EF7" w:rsidP="00DF67C0">
            <w:pPr>
              <w:pStyle w:val="TAL"/>
            </w:pPr>
            <w:proofErr w:type="gramStart"/>
            <w:r>
              <w:t>map(</w:t>
            </w:r>
            <w:proofErr w:type="spellStart"/>
            <w:proofErr w:type="gramEnd"/>
            <w:r>
              <w:t>PartiallyAllowedSnssai</w:t>
            </w:r>
            <w:proofErr w:type="spellEnd"/>
            <w:r>
              <w:t>)</w:t>
            </w:r>
          </w:p>
        </w:tc>
        <w:tc>
          <w:tcPr>
            <w:tcW w:w="425" w:type="dxa"/>
          </w:tcPr>
          <w:p w14:paraId="340CF441" w14:textId="77777777" w:rsidR="00473EF7" w:rsidRDefault="00473EF7" w:rsidP="00DF67C0">
            <w:pPr>
              <w:pStyle w:val="TAC"/>
              <w:rPr>
                <w:noProof/>
              </w:rPr>
            </w:pPr>
            <w:r>
              <w:rPr>
                <w:noProof/>
              </w:rPr>
              <w:t>O</w:t>
            </w:r>
          </w:p>
        </w:tc>
        <w:tc>
          <w:tcPr>
            <w:tcW w:w="1134" w:type="dxa"/>
          </w:tcPr>
          <w:p w14:paraId="7003371B" w14:textId="77777777" w:rsidR="00473EF7" w:rsidRDefault="00473EF7" w:rsidP="00DF67C0">
            <w:pPr>
              <w:pStyle w:val="TAC"/>
              <w:rPr>
                <w:noProof/>
              </w:rPr>
            </w:pPr>
            <w:r>
              <w:rPr>
                <w:noProof/>
              </w:rPr>
              <w:t>1..N</w:t>
            </w:r>
          </w:p>
        </w:tc>
        <w:tc>
          <w:tcPr>
            <w:tcW w:w="3320" w:type="dxa"/>
          </w:tcPr>
          <w:p w14:paraId="4665EA50" w14:textId="77777777" w:rsidR="00473EF7" w:rsidRDefault="00473EF7" w:rsidP="00DF67C0">
            <w:pPr>
              <w:pStyle w:val="TAL"/>
              <w:rPr>
                <w:noProof/>
              </w:rPr>
            </w:pPr>
            <w:r>
              <w:rPr>
                <w:noProof/>
              </w:rPr>
              <w:t>Represents the updated Partially Allowed NSSAI.</w:t>
            </w:r>
          </w:p>
          <w:p w14:paraId="4EDAE14B" w14:textId="77777777" w:rsidR="00473EF7" w:rsidRDefault="00473EF7" w:rsidP="00DF67C0">
            <w:pPr>
              <w:pStyle w:val="TAL"/>
              <w:rPr>
                <w:noProof/>
              </w:rPr>
            </w:pPr>
          </w:p>
          <w:p w14:paraId="3E01D91B" w14:textId="77777777" w:rsidR="00473EF7" w:rsidRDefault="00473EF7" w:rsidP="00DF67C0">
            <w:pPr>
              <w:pStyle w:val="TAL"/>
              <w:rPr>
                <w:noProof/>
              </w:rPr>
            </w:pPr>
            <w:r>
              <w:rPr>
                <w:noProof/>
              </w:rPr>
              <w:t>The "snssai" attribute within the PartiallyAllowedSnssai data type shall be the key of the map.</w:t>
            </w:r>
          </w:p>
        </w:tc>
        <w:tc>
          <w:tcPr>
            <w:tcW w:w="1482" w:type="dxa"/>
          </w:tcPr>
          <w:p w14:paraId="67F2B8FF" w14:textId="77777777" w:rsidR="00473EF7" w:rsidRDefault="00473EF7" w:rsidP="00DF67C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73EF7" w14:paraId="0483C4CB" w14:textId="77777777" w:rsidTr="00DF67C0">
        <w:trPr>
          <w:cantSplit/>
          <w:jc w:val="center"/>
        </w:trPr>
        <w:tc>
          <w:tcPr>
            <w:tcW w:w="1683" w:type="dxa"/>
          </w:tcPr>
          <w:p w14:paraId="2D028D9E" w14:textId="77777777" w:rsidR="00473EF7" w:rsidRDefault="00473EF7" w:rsidP="00DF67C0">
            <w:pPr>
              <w:pStyle w:val="TAL"/>
              <w:rPr>
                <w:noProof/>
              </w:rPr>
            </w:pPr>
            <w:r>
              <w:rPr>
                <w:noProof/>
              </w:rPr>
              <w:t>snssaisPartRejected</w:t>
            </w:r>
          </w:p>
        </w:tc>
        <w:tc>
          <w:tcPr>
            <w:tcW w:w="1560" w:type="dxa"/>
          </w:tcPr>
          <w:p w14:paraId="55FFAC61" w14:textId="77777777" w:rsidR="00473EF7" w:rsidRDefault="00473EF7" w:rsidP="00DF67C0">
            <w:pPr>
              <w:pStyle w:val="TAL"/>
            </w:pPr>
            <w:proofErr w:type="gramStart"/>
            <w:r>
              <w:t>map(</w:t>
            </w:r>
            <w:proofErr w:type="spellStart"/>
            <w:proofErr w:type="gramEnd"/>
            <w:r w:rsidRPr="002B4C41">
              <w:t>SnssaiPartRejected</w:t>
            </w:r>
            <w:proofErr w:type="spellEnd"/>
            <w:r>
              <w:t>)</w:t>
            </w:r>
          </w:p>
        </w:tc>
        <w:tc>
          <w:tcPr>
            <w:tcW w:w="425" w:type="dxa"/>
          </w:tcPr>
          <w:p w14:paraId="4C84F81A" w14:textId="77777777" w:rsidR="00473EF7" w:rsidRDefault="00473EF7" w:rsidP="00DF67C0">
            <w:pPr>
              <w:pStyle w:val="TAC"/>
              <w:rPr>
                <w:noProof/>
              </w:rPr>
            </w:pPr>
            <w:r>
              <w:rPr>
                <w:noProof/>
              </w:rPr>
              <w:t>O</w:t>
            </w:r>
          </w:p>
        </w:tc>
        <w:tc>
          <w:tcPr>
            <w:tcW w:w="1134" w:type="dxa"/>
          </w:tcPr>
          <w:p w14:paraId="242EE8BF" w14:textId="77777777" w:rsidR="00473EF7" w:rsidRDefault="00473EF7" w:rsidP="00DF67C0">
            <w:pPr>
              <w:pStyle w:val="TAC"/>
              <w:rPr>
                <w:noProof/>
              </w:rPr>
            </w:pPr>
            <w:r>
              <w:rPr>
                <w:noProof/>
              </w:rPr>
              <w:t>1..N</w:t>
            </w:r>
          </w:p>
        </w:tc>
        <w:tc>
          <w:tcPr>
            <w:tcW w:w="3320" w:type="dxa"/>
          </w:tcPr>
          <w:p w14:paraId="36A39F0F" w14:textId="77777777" w:rsidR="00473EF7" w:rsidRDefault="00473EF7" w:rsidP="00DF67C0">
            <w:pPr>
              <w:pStyle w:val="TAL"/>
              <w:rPr>
                <w:noProof/>
              </w:rPr>
            </w:pPr>
            <w:r>
              <w:rPr>
                <w:noProof/>
              </w:rPr>
              <w:t>Represents the updated set of S-NSSAI(s) partially rejected in the RA.</w:t>
            </w:r>
          </w:p>
          <w:p w14:paraId="3E19DAB7" w14:textId="77777777" w:rsidR="00473EF7" w:rsidRDefault="00473EF7" w:rsidP="00DF67C0">
            <w:pPr>
              <w:pStyle w:val="TAL"/>
            </w:pPr>
          </w:p>
          <w:p w14:paraId="00E87746" w14:textId="77777777" w:rsidR="00473EF7" w:rsidRDefault="00473EF7" w:rsidP="00DF67C0">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82" w:type="dxa"/>
          </w:tcPr>
          <w:p w14:paraId="71347545" w14:textId="77777777" w:rsidR="00473EF7" w:rsidRDefault="00473EF7" w:rsidP="00DF67C0">
            <w:pPr>
              <w:pStyle w:val="TAL"/>
              <w:rPr>
                <w:rFonts w:cs="Arial"/>
                <w:noProof/>
                <w:szCs w:val="18"/>
              </w:rPr>
            </w:pPr>
            <w:proofErr w:type="spellStart"/>
            <w:r>
              <w:rPr>
                <w:lang w:eastAsia="zh-CN"/>
              </w:rPr>
              <w:t>PartNetSliceSupport</w:t>
            </w:r>
            <w:proofErr w:type="spellEnd"/>
          </w:p>
        </w:tc>
      </w:tr>
      <w:tr w:rsidR="00473EF7" w14:paraId="64EF3E33" w14:textId="77777777" w:rsidTr="00DF67C0">
        <w:trPr>
          <w:cantSplit/>
          <w:jc w:val="center"/>
        </w:trPr>
        <w:tc>
          <w:tcPr>
            <w:tcW w:w="1683" w:type="dxa"/>
          </w:tcPr>
          <w:p w14:paraId="4E214DFA" w14:textId="77777777" w:rsidR="00473EF7" w:rsidRDefault="00473EF7" w:rsidP="00DF67C0">
            <w:pPr>
              <w:pStyle w:val="TAL"/>
              <w:rPr>
                <w:noProof/>
              </w:rPr>
            </w:pPr>
            <w:r>
              <w:rPr>
                <w:noProof/>
              </w:rPr>
              <w:t>rejectedSnssais</w:t>
            </w:r>
          </w:p>
        </w:tc>
        <w:tc>
          <w:tcPr>
            <w:tcW w:w="1560" w:type="dxa"/>
          </w:tcPr>
          <w:p w14:paraId="6EB94C6E" w14:textId="77777777" w:rsidR="00473EF7" w:rsidRDefault="00473EF7" w:rsidP="00DF67C0">
            <w:pPr>
              <w:pStyle w:val="TAL"/>
            </w:pPr>
            <w:proofErr w:type="gramStart"/>
            <w:r>
              <w:t>array(</w:t>
            </w:r>
            <w:proofErr w:type="spellStart"/>
            <w:proofErr w:type="gramEnd"/>
            <w:r>
              <w:t>Snssai</w:t>
            </w:r>
            <w:proofErr w:type="spellEnd"/>
            <w:r>
              <w:t>)</w:t>
            </w:r>
          </w:p>
        </w:tc>
        <w:tc>
          <w:tcPr>
            <w:tcW w:w="425" w:type="dxa"/>
          </w:tcPr>
          <w:p w14:paraId="55B60548" w14:textId="77777777" w:rsidR="00473EF7" w:rsidRDefault="00473EF7" w:rsidP="00DF67C0">
            <w:pPr>
              <w:pStyle w:val="TAC"/>
              <w:rPr>
                <w:noProof/>
              </w:rPr>
            </w:pPr>
            <w:r>
              <w:rPr>
                <w:noProof/>
              </w:rPr>
              <w:t>O</w:t>
            </w:r>
          </w:p>
        </w:tc>
        <w:tc>
          <w:tcPr>
            <w:tcW w:w="1134" w:type="dxa"/>
          </w:tcPr>
          <w:p w14:paraId="42F57598" w14:textId="77777777" w:rsidR="00473EF7" w:rsidRDefault="00473EF7" w:rsidP="00DF67C0">
            <w:pPr>
              <w:pStyle w:val="TAC"/>
              <w:rPr>
                <w:noProof/>
              </w:rPr>
            </w:pPr>
            <w:r>
              <w:rPr>
                <w:noProof/>
              </w:rPr>
              <w:t>1..N</w:t>
            </w:r>
          </w:p>
        </w:tc>
        <w:tc>
          <w:tcPr>
            <w:tcW w:w="3320" w:type="dxa"/>
          </w:tcPr>
          <w:p w14:paraId="5DAD2B46" w14:textId="77777777" w:rsidR="00473EF7" w:rsidRDefault="00473EF7" w:rsidP="00DF67C0">
            <w:pPr>
              <w:pStyle w:val="TAL"/>
              <w:rPr>
                <w:noProof/>
              </w:rPr>
            </w:pPr>
            <w:r>
              <w:rPr>
                <w:noProof/>
              </w:rPr>
              <w:t>Represents the updated set of Rejected S-NSSAI(s) in the RA.</w:t>
            </w:r>
          </w:p>
        </w:tc>
        <w:tc>
          <w:tcPr>
            <w:tcW w:w="1482" w:type="dxa"/>
          </w:tcPr>
          <w:p w14:paraId="5761FB36" w14:textId="77777777" w:rsidR="00473EF7" w:rsidRDefault="00473EF7" w:rsidP="00DF67C0">
            <w:pPr>
              <w:pStyle w:val="TAL"/>
              <w:rPr>
                <w:rFonts w:cs="Arial"/>
                <w:noProof/>
                <w:szCs w:val="18"/>
              </w:rPr>
            </w:pPr>
            <w:proofErr w:type="spellStart"/>
            <w:r>
              <w:rPr>
                <w:lang w:eastAsia="zh-CN"/>
              </w:rPr>
              <w:t>PartNetSliceSupport</w:t>
            </w:r>
            <w:proofErr w:type="spellEnd"/>
          </w:p>
        </w:tc>
      </w:tr>
      <w:tr w:rsidR="00473EF7" w14:paraId="4B611CA0" w14:textId="77777777" w:rsidTr="00DF67C0">
        <w:trPr>
          <w:cantSplit/>
          <w:jc w:val="center"/>
        </w:trPr>
        <w:tc>
          <w:tcPr>
            <w:tcW w:w="1683" w:type="dxa"/>
          </w:tcPr>
          <w:p w14:paraId="493226D5" w14:textId="77777777" w:rsidR="00473EF7" w:rsidRDefault="00473EF7" w:rsidP="00DF67C0">
            <w:pPr>
              <w:pStyle w:val="TAL"/>
              <w:rPr>
                <w:noProof/>
              </w:rPr>
            </w:pPr>
            <w:r>
              <w:rPr>
                <w:noProof/>
              </w:rPr>
              <w:t>pendingNssai</w:t>
            </w:r>
          </w:p>
        </w:tc>
        <w:tc>
          <w:tcPr>
            <w:tcW w:w="1560" w:type="dxa"/>
          </w:tcPr>
          <w:p w14:paraId="2408A055" w14:textId="77777777" w:rsidR="00473EF7" w:rsidRDefault="00473EF7" w:rsidP="00DF67C0">
            <w:pPr>
              <w:pStyle w:val="TAL"/>
            </w:pPr>
            <w:proofErr w:type="gramStart"/>
            <w:r>
              <w:t>array(</w:t>
            </w:r>
            <w:proofErr w:type="spellStart"/>
            <w:proofErr w:type="gramEnd"/>
            <w:r>
              <w:t>Snssai</w:t>
            </w:r>
            <w:proofErr w:type="spellEnd"/>
            <w:r>
              <w:t>)</w:t>
            </w:r>
          </w:p>
        </w:tc>
        <w:tc>
          <w:tcPr>
            <w:tcW w:w="425" w:type="dxa"/>
          </w:tcPr>
          <w:p w14:paraId="79FBA661" w14:textId="77777777" w:rsidR="00473EF7" w:rsidRDefault="00473EF7" w:rsidP="00DF67C0">
            <w:pPr>
              <w:pStyle w:val="TAC"/>
              <w:rPr>
                <w:noProof/>
              </w:rPr>
            </w:pPr>
            <w:r>
              <w:rPr>
                <w:noProof/>
              </w:rPr>
              <w:t>O</w:t>
            </w:r>
          </w:p>
        </w:tc>
        <w:tc>
          <w:tcPr>
            <w:tcW w:w="1134" w:type="dxa"/>
          </w:tcPr>
          <w:p w14:paraId="462ADEB5" w14:textId="77777777" w:rsidR="00473EF7" w:rsidRDefault="00473EF7" w:rsidP="00DF67C0">
            <w:pPr>
              <w:pStyle w:val="TAC"/>
              <w:rPr>
                <w:noProof/>
              </w:rPr>
            </w:pPr>
            <w:r>
              <w:rPr>
                <w:noProof/>
              </w:rPr>
              <w:t>1..N</w:t>
            </w:r>
          </w:p>
        </w:tc>
        <w:tc>
          <w:tcPr>
            <w:tcW w:w="3320" w:type="dxa"/>
          </w:tcPr>
          <w:p w14:paraId="75AEAF2D" w14:textId="77777777" w:rsidR="00473EF7" w:rsidRDefault="00473EF7" w:rsidP="00DF67C0">
            <w:pPr>
              <w:pStyle w:val="TAL"/>
              <w:rPr>
                <w:noProof/>
              </w:rPr>
            </w:pPr>
            <w:r>
              <w:rPr>
                <w:noProof/>
              </w:rPr>
              <w:t>Represents the updated Pending NSSAI.</w:t>
            </w:r>
          </w:p>
        </w:tc>
        <w:tc>
          <w:tcPr>
            <w:tcW w:w="1482" w:type="dxa"/>
          </w:tcPr>
          <w:p w14:paraId="498340FE" w14:textId="77777777" w:rsidR="00473EF7" w:rsidRDefault="00473EF7" w:rsidP="00DF67C0">
            <w:pPr>
              <w:pStyle w:val="TAL"/>
              <w:rPr>
                <w:rFonts w:cs="Arial"/>
                <w:noProof/>
                <w:szCs w:val="18"/>
              </w:rPr>
            </w:pPr>
            <w:proofErr w:type="spellStart"/>
            <w:r>
              <w:rPr>
                <w:lang w:eastAsia="zh-CN"/>
              </w:rPr>
              <w:t>PartNetSliceSupport</w:t>
            </w:r>
            <w:proofErr w:type="spellEnd"/>
          </w:p>
        </w:tc>
      </w:tr>
    </w:tbl>
    <w:p w14:paraId="1DA7A10F" w14:textId="77777777" w:rsidR="00473EF7" w:rsidRPr="00473EF7" w:rsidRDefault="00473EF7" w:rsidP="00473EF7"/>
    <w:p w14:paraId="4C4BAAFB" w14:textId="19A71F6E" w:rsidR="00473EF7" w:rsidRPr="00473EF7" w:rsidRDefault="00473EF7" w:rsidP="00473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5B96C22" w14:textId="6D2F57E4" w:rsidR="00503DD4" w:rsidRDefault="00503DD4" w:rsidP="00503DD4">
      <w:pPr>
        <w:pStyle w:val="Heading4"/>
        <w:rPr>
          <w:noProof/>
        </w:rPr>
      </w:pPr>
      <w:r>
        <w:rPr>
          <w:noProof/>
        </w:rPr>
        <w:t>5.6.3.3</w:t>
      </w:r>
      <w:r>
        <w:rPr>
          <w:noProof/>
        </w:rPr>
        <w:tab/>
        <w:t xml:space="preserve">Enumeration: </w:t>
      </w:r>
      <w:bookmarkStart w:id="104" w:name="_Hlk511068497"/>
      <w:r>
        <w:rPr>
          <w:noProof/>
        </w:rPr>
        <w:t>RequestTrigger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104"/>
    </w:p>
    <w:p w14:paraId="65765095" w14:textId="77777777" w:rsidR="00503DD4" w:rsidRDefault="00503DD4" w:rsidP="00503DD4">
      <w:pPr>
        <w:rPr>
          <w:noProof/>
        </w:rPr>
      </w:pPr>
      <w:r>
        <w:rPr>
          <w:noProof/>
        </w:rPr>
        <w:t>The enumeration RequestTrigger represents the possible Policy Control Request Triggers. It shall comply with the provisions defined in table 5.6.3.3-1.</w:t>
      </w:r>
    </w:p>
    <w:p w14:paraId="06FE4444" w14:textId="77777777" w:rsidR="00503DD4" w:rsidRDefault="00503DD4" w:rsidP="00503DD4">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503DD4" w14:paraId="489A5929" w14:textId="77777777" w:rsidTr="00880EEE">
        <w:trPr>
          <w:jc w:val="center"/>
        </w:trPr>
        <w:tc>
          <w:tcPr>
            <w:tcW w:w="2587" w:type="dxa"/>
            <w:shd w:val="clear" w:color="auto" w:fill="C0C0C0"/>
            <w:tcMar>
              <w:top w:w="0" w:type="dxa"/>
              <w:left w:w="108" w:type="dxa"/>
              <w:bottom w:w="0" w:type="dxa"/>
              <w:right w:w="108" w:type="dxa"/>
            </w:tcMar>
            <w:hideMark/>
          </w:tcPr>
          <w:p w14:paraId="638D99E6" w14:textId="77777777" w:rsidR="00503DD4" w:rsidRDefault="00503DD4" w:rsidP="00880EE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A560B68" w14:textId="77777777" w:rsidR="00503DD4" w:rsidRDefault="00503DD4" w:rsidP="00880EEE">
            <w:pPr>
              <w:pStyle w:val="TAH"/>
              <w:rPr>
                <w:noProof/>
              </w:rPr>
            </w:pPr>
            <w:r>
              <w:rPr>
                <w:noProof/>
              </w:rPr>
              <w:t>Description</w:t>
            </w:r>
          </w:p>
        </w:tc>
        <w:tc>
          <w:tcPr>
            <w:tcW w:w="1535" w:type="dxa"/>
            <w:shd w:val="clear" w:color="auto" w:fill="C0C0C0"/>
          </w:tcPr>
          <w:p w14:paraId="62008279" w14:textId="77777777" w:rsidR="00503DD4" w:rsidRDefault="00503DD4" w:rsidP="00880EEE">
            <w:pPr>
              <w:pStyle w:val="TAH"/>
              <w:rPr>
                <w:noProof/>
              </w:rPr>
            </w:pPr>
            <w:r>
              <w:rPr>
                <w:noProof/>
              </w:rPr>
              <w:t>Applicability</w:t>
            </w:r>
          </w:p>
        </w:tc>
      </w:tr>
      <w:tr w:rsidR="00503DD4" w14:paraId="69EC6469" w14:textId="77777777" w:rsidTr="00880EEE">
        <w:trPr>
          <w:jc w:val="center"/>
        </w:trPr>
        <w:tc>
          <w:tcPr>
            <w:tcW w:w="2587" w:type="dxa"/>
            <w:tcMar>
              <w:top w:w="0" w:type="dxa"/>
              <w:left w:w="108" w:type="dxa"/>
              <w:bottom w:w="0" w:type="dxa"/>
              <w:right w:w="108" w:type="dxa"/>
            </w:tcMar>
          </w:tcPr>
          <w:p w14:paraId="645B67BD" w14:textId="77777777" w:rsidR="00503DD4" w:rsidRDefault="00503DD4" w:rsidP="00880EEE">
            <w:pPr>
              <w:pStyle w:val="TAL"/>
              <w:rPr>
                <w:noProof/>
              </w:rPr>
            </w:pPr>
            <w:r>
              <w:rPr>
                <w:noProof/>
              </w:rPr>
              <w:t>LOC_CH</w:t>
            </w:r>
          </w:p>
        </w:tc>
        <w:tc>
          <w:tcPr>
            <w:tcW w:w="5416" w:type="dxa"/>
            <w:tcMar>
              <w:top w:w="0" w:type="dxa"/>
              <w:left w:w="108" w:type="dxa"/>
              <w:bottom w:w="0" w:type="dxa"/>
              <w:right w:w="108" w:type="dxa"/>
            </w:tcMar>
          </w:tcPr>
          <w:p w14:paraId="21A7A271" w14:textId="77777777" w:rsidR="00503DD4" w:rsidRDefault="00503DD4" w:rsidP="00880EEE">
            <w:pPr>
              <w:pStyle w:val="TAL"/>
              <w:rPr>
                <w:noProof/>
              </w:rPr>
            </w:pPr>
            <w:r>
              <w:rPr>
                <w:noProof/>
              </w:rPr>
              <w:t>Location change (tracking area): the tracking area of the UE has changed.</w:t>
            </w:r>
            <w:r>
              <w:t xml:space="preserve"> (NOTE 1)</w:t>
            </w:r>
          </w:p>
        </w:tc>
        <w:tc>
          <w:tcPr>
            <w:tcW w:w="1535" w:type="dxa"/>
          </w:tcPr>
          <w:p w14:paraId="370F884B" w14:textId="77777777" w:rsidR="00503DD4" w:rsidRDefault="00503DD4" w:rsidP="00880EEE">
            <w:pPr>
              <w:pStyle w:val="TAL"/>
              <w:rPr>
                <w:noProof/>
              </w:rPr>
            </w:pPr>
          </w:p>
        </w:tc>
      </w:tr>
      <w:tr w:rsidR="00503DD4" w14:paraId="079E6A4D" w14:textId="77777777" w:rsidTr="00880EEE">
        <w:trPr>
          <w:jc w:val="center"/>
        </w:trPr>
        <w:tc>
          <w:tcPr>
            <w:tcW w:w="2587" w:type="dxa"/>
            <w:tcMar>
              <w:top w:w="0" w:type="dxa"/>
              <w:left w:w="108" w:type="dxa"/>
              <w:bottom w:w="0" w:type="dxa"/>
              <w:right w:w="108" w:type="dxa"/>
            </w:tcMar>
          </w:tcPr>
          <w:p w14:paraId="2CD4EEB5" w14:textId="77777777" w:rsidR="00503DD4" w:rsidRDefault="00503DD4" w:rsidP="00880EEE">
            <w:pPr>
              <w:pStyle w:val="TAL"/>
              <w:rPr>
                <w:noProof/>
              </w:rPr>
            </w:pPr>
            <w:r>
              <w:rPr>
                <w:noProof/>
              </w:rPr>
              <w:t>PRA_CH</w:t>
            </w:r>
          </w:p>
        </w:tc>
        <w:tc>
          <w:tcPr>
            <w:tcW w:w="5416" w:type="dxa"/>
            <w:tcMar>
              <w:top w:w="0" w:type="dxa"/>
              <w:left w:w="108" w:type="dxa"/>
              <w:bottom w:w="0" w:type="dxa"/>
              <w:right w:w="108" w:type="dxa"/>
            </w:tcMar>
          </w:tcPr>
          <w:p w14:paraId="7FD65211" w14:textId="77777777" w:rsidR="00503DD4" w:rsidRDefault="00503DD4" w:rsidP="00880EEE">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5C175ED8" w14:textId="77777777" w:rsidR="00503DD4" w:rsidRDefault="00503DD4" w:rsidP="00880EEE">
            <w:pPr>
              <w:pStyle w:val="TAL"/>
              <w:rPr>
                <w:noProof/>
              </w:rPr>
            </w:pPr>
          </w:p>
        </w:tc>
      </w:tr>
      <w:tr w:rsidR="00503DD4" w14:paraId="20D7192D" w14:textId="77777777" w:rsidTr="00880EEE">
        <w:trPr>
          <w:jc w:val="center"/>
        </w:trPr>
        <w:tc>
          <w:tcPr>
            <w:tcW w:w="2587" w:type="dxa"/>
            <w:tcMar>
              <w:top w:w="0" w:type="dxa"/>
              <w:left w:w="108" w:type="dxa"/>
              <w:bottom w:w="0" w:type="dxa"/>
              <w:right w:w="108" w:type="dxa"/>
            </w:tcMar>
          </w:tcPr>
          <w:p w14:paraId="6360B9AD" w14:textId="77777777" w:rsidR="00503DD4" w:rsidRDefault="00503DD4" w:rsidP="00880EEE">
            <w:pPr>
              <w:pStyle w:val="TAL"/>
              <w:rPr>
                <w:noProof/>
              </w:rPr>
            </w:pPr>
            <w:r>
              <w:rPr>
                <w:noProof/>
              </w:rPr>
              <w:t>SERV_AREA_CH</w:t>
            </w:r>
          </w:p>
          <w:p w14:paraId="10C01A69"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34C1EB96" w14:textId="77777777" w:rsidR="00503DD4" w:rsidRDefault="00503DD4" w:rsidP="00880EEE">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0E77B13D" w14:textId="77777777" w:rsidR="00503DD4" w:rsidRDefault="00503DD4" w:rsidP="00880EEE">
            <w:pPr>
              <w:pStyle w:val="TAL"/>
              <w:rPr>
                <w:noProof/>
              </w:rPr>
            </w:pPr>
          </w:p>
        </w:tc>
      </w:tr>
      <w:tr w:rsidR="00503DD4" w14:paraId="481C975F" w14:textId="77777777" w:rsidTr="00880EEE">
        <w:trPr>
          <w:jc w:val="center"/>
        </w:trPr>
        <w:tc>
          <w:tcPr>
            <w:tcW w:w="2587" w:type="dxa"/>
            <w:tcMar>
              <w:top w:w="0" w:type="dxa"/>
              <w:left w:w="108" w:type="dxa"/>
              <w:bottom w:w="0" w:type="dxa"/>
              <w:right w:w="108" w:type="dxa"/>
            </w:tcMar>
          </w:tcPr>
          <w:p w14:paraId="76ED86AC" w14:textId="77777777" w:rsidR="00503DD4" w:rsidRDefault="00503DD4" w:rsidP="00880EEE">
            <w:pPr>
              <w:pStyle w:val="TAL"/>
              <w:rPr>
                <w:noProof/>
              </w:rPr>
            </w:pPr>
            <w:r>
              <w:rPr>
                <w:noProof/>
              </w:rPr>
              <w:t>RFSP_CH</w:t>
            </w:r>
          </w:p>
          <w:p w14:paraId="11545E96"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6CBD5BC2" w14:textId="77777777" w:rsidR="00503DD4" w:rsidRDefault="00503DD4" w:rsidP="00880EEE">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37761551" w14:textId="77777777" w:rsidR="00503DD4" w:rsidRDefault="00503DD4" w:rsidP="00880EEE">
            <w:pPr>
              <w:pStyle w:val="TAL"/>
              <w:rPr>
                <w:noProof/>
              </w:rPr>
            </w:pPr>
          </w:p>
        </w:tc>
      </w:tr>
      <w:tr w:rsidR="00503DD4" w14:paraId="6C117A43" w14:textId="77777777" w:rsidTr="00880EEE">
        <w:trPr>
          <w:jc w:val="center"/>
        </w:trPr>
        <w:tc>
          <w:tcPr>
            <w:tcW w:w="2587" w:type="dxa"/>
            <w:tcMar>
              <w:top w:w="0" w:type="dxa"/>
              <w:left w:w="108" w:type="dxa"/>
              <w:bottom w:w="0" w:type="dxa"/>
              <w:right w:w="108" w:type="dxa"/>
            </w:tcMar>
          </w:tcPr>
          <w:p w14:paraId="0BE7F447" w14:textId="77777777" w:rsidR="00503DD4" w:rsidRDefault="00503DD4" w:rsidP="00880EEE">
            <w:pPr>
              <w:pStyle w:val="TAL"/>
              <w:rPr>
                <w:noProof/>
              </w:rPr>
            </w:pPr>
            <w:r>
              <w:rPr>
                <w:noProof/>
              </w:rPr>
              <w:t>ALLOWED_NSSAI_CH</w:t>
            </w:r>
          </w:p>
        </w:tc>
        <w:tc>
          <w:tcPr>
            <w:tcW w:w="5416" w:type="dxa"/>
            <w:tcMar>
              <w:top w:w="0" w:type="dxa"/>
              <w:left w:w="108" w:type="dxa"/>
              <w:bottom w:w="0" w:type="dxa"/>
              <w:right w:w="108" w:type="dxa"/>
            </w:tcMar>
          </w:tcPr>
          <w:p w14:paraId="5C92F652" w14:textId="77777777" w:rsidR="00503DD4" w:rsidRDefault="00503DD4" w:rsidP="00880E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0D00A047" w14:textId="77777777" w:rsidR="00503DD4" w:rsidRDefault="00503DD4" w:rsidP="00880EEE">
            <w:pPr>
              <w:pStyle w:val="TAL"/>
              <w:rPr>
                <w:noProof/>
              </w:rPr>
            </w:pPr>
            <w:r>
              <w:rPr>
                <w:noProof/>
              </w:rPr>
              <w:t xml:space="preserve">SliceSupport, DNNReplacementControl, </w:t>
            </w:r>
            <w:proofErr w:type="spellStart"/>
            <w:r>
              <w:t>NetSliceRepl</w:t>
            </w:r>
            <w:proofErr w:type="spellEnd"/>
          </w:p>
        </w:tc>
      </w:tr>
      <w:tr w:rsidR="00503DD4" w14:paraId="17DD8A71" w14:textId="77777777" w:rsidTr="00880EEE">
        <w:trPr>
          <w:jc w:val="center"/>
        </w:trPr>
        <w:tc>
          <w:tcPr>
            <w:tcW w:w="2587" w:type="dxa"/>
            <w:tcMar>
              <w:top w:w="0" w:type="dxa"/>
              <w:left w:w="108" w:type="dxa"/>
              <w:bottom w:w="0" w:type="dxa"/>
              <w:right w:w="108" w:type="dxa"/>
            </w:tcMar>
          </w:tcPr>
          <w:p w14:paraId="758C5E90" w14:textId="77777777" w:rsidR="00503DD4" w:rsidRDefault="00503DD4" w:rsidP="00880EEE">
            <w:pPr>
              <w:pStyle w:val="TAL"/>
              <w:rPr>
                <w:noProof/>
              </w:rPr>
            </w:pPr>
            <w:r>
              <w:rPr>
                <w:noProof/>
              </w:rPr>
              <w:t>UE_AMBR_CH</w:t>
            </w:r>
          </w:p>
          <w:p w14:paraId="2514AED4"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2583BFE0" w14:textId="77777777" w:rsidR="00503DD4" w:rsidRDefault="00503DD4" w:rsidP="00880EEE">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4A64CB71" w14:textId="77777777" w:rsidR="00503DD4" w:rsidRDefault="00503DD4" w:rsidP="00880EEE">
            <w:pPr>
              <w:pStyle w:val="TAL"/>
              <w:rPr>
                <w:noProof/>
              </w:rPr>
            </w:pPr>
            <w:r>
              <w:rPr>
                <w:noProof/>
              </w:rPr>
              <w:t>UE-AMBR_Authorization</w:t>
            </w:r>
          </w:p>
        </w:tc>
      </w:tr>
      <w:tr w:rsidR="00503DD4" w14:paraId="6DB99662" w14:textId="77777777" w:rsidTr="00880EEE">
        <w:trPr>
          <w:jc w:val="center"/>
        </w:trPr>
        <w:tc>
          <w:tcPr>
            <w:tcW w:w="2587" w:type="dxa"/>
            <w:tcMar>
              <w:top w:w="0" w:type="dxa"/>
              <w:left w:w="108" w:type="dxa"/>
              <w:bottom w:w="0" w:type="dxa"/>
              <w:right w:w="108" w:type="dxa"/>
            </w:tcMar>
          </w:tcPr>
          <w:p w14:paraId="2914C31B" w14:textId="77777777" w:rsidR="00503DD4" w:rsidRDefault="00503DD4" w:rsidP="00880EEE">
            <w:pPr>
              <w:pStyle w:val="TAL"/>
              <w:rPr>
                <w:noProof/>
              </w:rPr>
            </w:pPr>
            <w:r>
              <w:rPr>
                <w:noProof/>
              </w:rPr>
              <w:t>SMF_SELECT_CH</w:t>
            </w:r>
          </w:p>
        </w:tc>
        <w:tc>
          <w:tcPr>
            <w:tcW w:w="5416" w:type="dxa"/>
            <w:tcMar>
              <w:top w:w="0" w:type="dxa"/>
              <w:left w:w="108" w:type="dxa"/>
              <w:bottom w:w="0" w:type="dxa"/>
              <w:right w:w="108" w:type="dxa"/>
            </w:tcMar>
          </w:tcPr>
          <w:p w14:paraId="1C8DA32D" w14:textId="77777777" w:rsidR="00503DD4" w:rsidRDefault="00503DD4" w:rsidP="00880EEE">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00B9A9F4" w14:textId="77777777" w:rsidR="00503DD4" w:rsidRDefault="00503DD4" w:rsidP="00880EEE">
            <w:pPr>
              <w:pStyle w:val="TAL"/>
              <w:rPr>
                <w:noProof/>
              </w:rPr>
            </w:pPr>
            <w:r>
              <w:rPr>
                <w:noProof/>
              </w:rPr>
              <w:t>DNNReplacementControl</w:t>
            </w:r>
          </w:p>
        </w:tc>
      </w:tr>
      <w:tr w:rsidR="00503DD4" w14:paraId="47FBD31A" w14:textId="77777777" w:rsidTr="00880EEE">
        <w:trPr>
          <w:jc w:val="center"/>
        </w:trPr>
        <w:tc>
          <w:tcPr>
            <w:tcW w:w="2587" w:type="dxa"/>
            <w:tcMar>
              <w:top w:w="0" w:type="dxa"/>
              <w:left w:w="108" w:type="dxa"/>
              <w:bottom w:w="0" w:type="dxa"/>
              <w:right w:w="108" w:type="dxa"/>
            </w:tcMar>
          </w:tcPr>
          <w:p w14:paraId="03CB15E8" w14:textId="77777777" w:rsidR="00503DD4" w:rsidRDefault="00503DD4" w:rsidP="00880EEE">
            <w:pPr>
              <w:pStyle w:val="TAL"/>
              <w:rPr>
                <w:noProof/>
              </w:rPr>
            </w:pPr>
            <w:r>
              <w:rPr>
                <w:noProof/>
              </w:rPr>
              <w:t>ACCESS_TYPE_CH</w:t>
            </w:r>
          </w:p>
        </w:tc>
        <w:tc>
          <w:tcPr>
            <w:tcW w:w="5416" w:type="dxa"/>
            <w:tcMar>
              <w:top w:w="0" w:type="dxa"/>
              <w:left w:w="108" w:type="dxa"/>
              <w:bottom w:w="0" w:type="dxa"/>
              <w:right w:w="108" w:type="dxa"/>
            </w:tcMar>
          </w:tcPr>
          <w:p w14:paraId="21141E4E" w14:textId="2C4ED40D" w:rsidR="00503DD4" w:rsidRDefault="00503DD4" w:rsidP="00880EEE">
            <w:pPr>
              <w:pStyle w:val="TAL"/>
              <w:rPr>
                <w:noProof/>
              </w:rPr>
            </w:pPr>
            <w:r>
              <w:rPr>
                <w:noProof/>
              </w:rPr>
              <w:t xml:space="preserve">Access Type change: the </w:t>
            </w:r>
            <w:r>
              <w:rPr>
                <w:noProof/>
                <w:lang w:eastAsia="zh-CN"/>
              </w:rPr>
              <w:t>NF service consumer</w:t>
            </w:r>
            <w:r>
              <w:rPr>
                <w:noProof/>
              </w:rPr>
              <w:t xml:space="preserve"> notifies that the access type and the RAT type</w:t>
            </w:r>
            <w:del w:id="105" w:author="Nokia" w:date="2024-02-07T21:42:00Z">
              <w:r w:rsidDel="00E84B1F">
                <w:rPr>
                  <w:noProof/>
                </w:rPr>
                <w:delText xml:space="preserve"> </w:delText>
              </w:r>
            </w:del>
            <w:del w:id="106" w:author="Nokia" w:date="2024-02-07T21:41:00Z">
              <w:r w:rsidDel="00E84B1F">
                <w:rPr>
                  <w:noProof/>
                </w:rPr>
                <w:delText xml:space="preserve">combinations available in the </w:delText>
              </w:r>
              <w:r w:rsidDel="00E84B1F">
                <w:rPr>
                  <w:noProof/>
                  <w:lang w:eastAsia="zh-CN"/>
                </w:rPr>
                <w:delText>NF service consumer</w:delText>
              </w:r>
            </w:del>
            <w:r>
              <w:rPr>
                <w:noProof/>
              </w:rPr>
              <w:t xml:space="preserve"> for a UE</w:t>
            </w:r>
            <w:del w:id="107" w:author="Nokia" w:date="2024-02-07T21:42:00Z">
              <w:r w:rsidDel="00E84B1F">
                <w:rPr>
                  <w:noProof/>
                </w:rPr>
                <w:delText xml:space="preserve"> with simultaneous 3GPP and non-3GPP connectivity</w:delText>
              </w:r>
            </w:del>
            <w:r>
              <w:rPr>
                <w:noProof/>
              </w:rPr>
              <w:t xml:space="preserve"> ha</w:t>
            </w:r>
            <w:ins w:id="108" w:author="Nokia" w:date="2024-02-07T21:42:00Z">
              <w:r w:rsidR="00E84B1F">
                <w:rPr>
                  <w:noProof/>
                </w:rPr>
                <w:t>s</w:t>
              </w:r>
            </w:ins>
            <w:del w:id="109" w:author="Nokia" w:date="2024-02-07T21:42:00Z">
              <w:r w:rsidDel="00E84B1F">
                <w:rPr>
                  <w:noProof/>
                </w:rPr>
                <w:delText>ve</w:delText>
              </w:r>
            </w:del>
            <w:r>
              <w:rPr>
                <w:noProof/>
              </w:rPr>
              <w:t xml:space="preserve"> changed.</w:t>
            </w:r>
            <w:r>
              <w:t xml:space="preserve"> (NOTE 1)</w:t>
            </w:r>
          </w:p>
        </w:tc>
        <w:tc>
          <w:tcPr>
            <w:tcW w:w="1535" w:type="dxa"/>
          </w:tcPr>
          <w:p w14:paraId="1BDB5295" w14:textId="77777777" w:rsidR="00503DD4" w:rsidRDefault="00503DD4" w:rsidP="00880EEE">
            <w:pPr>
              <w:pStyle w:val="TAL"/>
              <w:rPr>
                <w:noProof/>
              </w:rPr>
            </w:pPr>
            <w:r>
              <w:rPr>
                <w:noProof/>
              </w:rPr>
              <w:t>MultipleAccessTypes</w:t>
            </w:r>
          </w:p>
        </w:tc>
      </w:tr>
      <w:tr w:rsidR="00503DD4" w14:paraId="43B09E9F" w14:textId="77777777" w:rsidTr="00880EEE">
        <w:trPr>
          <w:jc w:val="center"/>
        </w:trPr>
        <w:tc>
          <w:tcPr>
            <w:tcW w:w="2587" w:type="dxa"/>
            <w:tcMar>
              <w:top w:w="0" w:type="dxa"/>
              <w:left w:w="108" w:type="dxa"/>
              <w:bottom w:w="0" w:type="dxa"/>
              <w:right w:w="108" w:type="dxa"/>
            </w:tcMar>
          </w:tcPr>
          <w:p w14:paraId="22DE7665" w14:textId="77777777" w:rsidR="00503DD4" w:rsidRDefault="00503DD4" w:rsidP="00880EEE">
            <w:pPr>
              <w:pStyle w:val="TAL"/>
              <w:rPr>
                <w:noProof/>
              </w:rPr>
            </w:pPr>
            <w:bookmarkStart w:id="110" w:name="_Hlk104405832"/>
            <w:r>
              <w:rPr>
                <w:noProof/>
              </w:rPr>
              <w:t>UE_SLICE_MBR_CH</w:t>
            </w:r>
          </w:p>
        </w:tc>
        <w:tc>
          <w:tcPr>
            <w:tcW w:w="5416" w:type="dxa"/>
            <w:tcMar>
              <w:top w:w="0" w:type="dxa"/>
              <w:left w:w="108" w:type="dxa"/>
              <w:bottom w:w="0" w:type="dxa"/>
              <w:right w:w="108" w:type="dxa"/>
            </w:tcMar>
          </w:tcPr>
          <w:p w14:paraId="4B70D463" w14:textId="77777777" w:rsidR="00503DD4" w:rsidRDefault="00503DD4" w:rsidP="00880EEE">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290AFAF" w14:textId="77777777" w:rsidR="00503DD4" w:rsidRDefault="00503DD4" w:rsidP="00880EEE">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10"/>
      <w:tr w:rsidR="00503DD4" w14:paraId="5E9CAEF1" w14:textId="77777777" w:rsidTr="00880EEE">
        <w:trPr>
          <w:jc w:val="center"/>
        </w:trPr>
        <w:tc>
          <w:tcPr>
            <w:tcW w:w="2587" w:type="dxa"/>
            <w:tcMar>
              <w:top w:w="0" w:type="dxa"/>
              <w:left w:w="108" w:type="dxa"/>
              <w:bottom w:w="0" w:type="dxa"/>
              <w:right w:w="108" w:type="dxa"/>
            </w:tcMar>
          </w:tcPr>
          <w:p w14:paraId="69C20FA1" w14:textId="77777777" w:rsidR="00503DD4" w:rsidRDefault="00503DD4" w:rsidP="00880EEE">
            <w:pPr>
              <w:pStyle w:val="TAL"/>
              <w:rPr>
                <w:lang w:eastAsia="zh-CN"/>
              </w:rPr>
            </w:pPr>
            <w:r>
              <w:rPr>
                <w:lang w:eastAsia="zh-CN"/>
              </w:rPr>
              <w:t>NWDAF_DATA_CH</w:t>
            </w:r>
          </w:p>
          <w:p w14:paraId="54DE7378" w14:textId="77777777" w:rsidR="00503DD4" w:rsidRDefault="00503DD4" w:rsidP="00880EEE">
            <w:pPr>
              <w:pStyle w:val="TAL"/>
              <w:rPr>
                <w:noProof/>
              </w:rPr>
            </w:pPr>
            <w:r>
              <w:t>(NOTE 2)</w:t>
            </w:r>
          </w:p>
        </w:tc>
        <w:tc>
          <w:tcPr>
            <w:tcW w:w="5416" w:type="dxa"/>
            <w:tcMar>
              <w:top w:w="0" w:type="dxa"/>
              <w:left w:w="108" w:type="dxa"/>
              <w:bottom w:w="0" w:type="dxa"/>
              <w:right w:w="108" w:type="dxa"/>
            </w:tcMar>
          </w:tcPr>
          <w:p w14:paraId="7500B694" w14:textId="77777777" w:rsidR="00503DD4" w:rsidRDefault="00503DD4" w:rsidP="00880EEE">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76952DD" w14:textId="77777777" w:rsidR="00503DD4" w:rsidRDefault="00503DD4" w:rsidP="00880EEE">
            <w:pPr>
              <w:pStyle w:val="TAL"/>
              <w:rPr>
                <w:lang w:eastAsia="zh-CN"/>
              </w:rPr>
            </w:pPr>
            <w:proofErr w:type="spellStart"/>
            <w:r>
              <w:rPr>
                <w:lang w:eastAsia="zh-CN"/>
              </w:rPr>
              <w:t>EneNA</w:t>
            </w:r>
            <w:proofErr w:type="spellEnd"/>
          </w:p>
        </w:tc>
      </w:tr>
      <w:tr w:rsidR="00503DD4" w14:paraId="23924C5D" w14:textId="77777777" w:rsidTr="00880EEE">
        <w:trPr>
          <w:jc w:val="center"/>
        </w:trPr>
        <w:tc>
          <w:tcPr>
            <w:tcW w:w="2587" w:type="dxa"/>
            <w:tcMar>
              <w:top w:w="0" w:type="dxa"/>
              <w:left w:w="108" w:type="dxa"/>
              <w:bottom w:w="0" w:type="dxa"/>
              <w:right w:w="108" w:type="dxa"/>
            </w:tcMar>
          </w:tcPr>
          <w:p w14:paraId="3BF03868" w14:textId="77777777" w:rsidR="00503DD4" w:rsidRDefault="00503DD4" w:rsidP="00880EEE">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09B0B3FE" w14:textId="77777777" w:rsidR="00503DD4" w:rsidRDefault="00503DD4" w:rsidP="00880EEE">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AF5D251" w14:textId="77777777" w:rsidR="00503DD4" w:rsidRDefault="00503DD4" w:rsidP="00880EEE">
            <w:pPr>
              <w:pStyle w:val="TAL"/>
              <w:rPr>
                <w:lang w:eastAsia="zh-CN"/>
              </w:rPr>
            </w:pPr>
            <w:proofErr w:type="spellStart"/>
            <w:r>
              <w:rPr>
                <w:lang w:eastAsia="zh-CN"/>
              </w:rPr>
              <w:t>TargetNSSAI</w:t>
            </w:r>
            <w:proofErr w:type="spellEnd"/>
          </w:p>
        </w:tc>
      </w:tr>
      <w:tr w:rsidR="00503DD4" w14:paraId="32A60E4E" w14:textId="77777777" w:rsidTr="00880EEE">
        <w:trPr>
          <w:jc w:val="center"/>
        </w:trPr>
        <w:tc>
          <w:tcPr>
            <w:tcW w:w="2587" w:type="dxa"/>
            <w:tcMar>
              <w:top w:w="0" w:type="dxa"/>
              <w:left w:w="108" w:type="dxa"/>
              <w:bottom w:w="0" w:type="dxa"/>
              <w:right w:w="108" w:type="dxa"/>
            </w:tcMar>
          </w:tcPr>
          <w:p w14:paraId="3E884495" w14:textId="77777777" w:rsidR="00503DD4" w:rsidRDefault="00503DD4" w:rsidP="00880EEE">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CBBD5D5" w14:textId="77777777" w:rsidR="00503DD4" w:rsidRPr="002D58ED" w:rsidRDefault="00503DD4" w:rsidP="00880EEE">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1D070DB8" w14:textId="77777777" w:rsidR="00503DD4" w:rsidRDefault="00503DD4" w:rsidP="00880EEE">
            <w:pPr>
              <w:pStyle w:val="TAL"/>
              <w:rPr>
                <w:lang w:eastAsia="zh-CN"/>
              </w:rPr>
            </w:pPr>
            <w:proofErr w:type="spellStart"/>
            <w:r>
              <w:t>NetSliceRepl</w:t>
            </w:r>
            <w:proofErr w:type="spellEnd"/>
          </w:p>
        </w:tc>
      </w:tr>
      <w:tr w:rsidR="00503DD4" w14:paraId="1429D136" w14:textId="77777777" w:rsidTr="00880EEE">
        <w:trPr>
          <w:jc w:val="center"/>
        </w:trPr>
        <w:tc>
          <w:tcPr>
            <w:tcW w:w="2587" w:type="dxa"/>
            <w:tcMar>
              <w:top w:w="0" w:type="dxa"/>
              <w:left w:w="108" w:type="dxa"/>
              <w:bottom w:w="0" w:type="dxa"/>
              <w:right w:w="108" w:type="dxa"/>
            </w:tcMar>
          </w:tcPr>
          <w:p w14:paraId="277FA499" w14:textId="77777777" w:rsidR="00503DD4" w:rsidRDefault="00503DD4" w:rsidP="00880EEE">
            <w:pPr>
              <w:pStyle w:val="TAL"/>
              <w:rPr>
                <w:noProof/>
                <w:lang w:eastAsia="zh-CN"/>
              </w:rPr>
            </w:pPr>
            <w:r>
              <w:rPr>
                <w:noProof/>
                <w:lang w:eastAsia="zh-CN"/>
              </w:rPr>
              <w:t>FEAT_RENEG</w:t>
            </w:r>
          </w:p>
          <w:p w14:paraId="66DA4863" w14:textId="77777777" w:rsidR="00503DD4" w:rsidRDefault="00503DD4" w:rsidP="00880EEE">
            <w:pPr>
              <w:pStyle w:val="TAL"/>
              <w:rPr>
                <w:noProof/>
                <w:lang w:eastAsia="zh-CN"/>
              </w:rPr>
            </w:pPr>
            <w:r>
              <w:t>(NOTE 2)</w:t>
            </w:r>
          </w:p>
        </w:tc>
        <w:tc>
          <w:tcPr>
            <w:tcW w:w="5416" w:type="dxa"/>
            <w:tcMar>
              <w:top w:w="0" w:type="dxa"/>
              <w:left w:w="108" w:type="dxa"/>
              <w:bottom w:w="0" w:type="dxa"/>
              <w:right w:w="108" w:type="dxa"/>
            </w:tcMar>
          </w:tcPr>
          <w:p w14:paraId="5F17F0C1" w14:textId="77777777" w:rsidR="00503DD4" w:rsidRDefault="00503DD4" w:rsidP="00880EEE">
            <w:pPr>
              <w:pStyle w:val="TAL"/>
              <w:rPr>
                <w:lang w:eastAsia="zh-CN"/>
              </w:rPr>
            </w:pPr>
            <w:r>
              <w:t>The NF service consumer notifies that the target AMF is requesting feature re-negotiation.</w:t>
            </w:r>
          </w:p>
        </w:tc>
        <w:tc>
          <w:tcPr>
            <w:tcW w:w="1535" w:type="dxa"/>
          </w:tcPr>
          <w:p w14:paraId="347C0071" w14:textId="77777777" w:rsidR="00503DD4" w:rsidRDefault="00503DD4" w:rsidP="00880EEE">
            <w:pPr>
              <w:pStyle w:val="TAL"/>
              <w:rPr>
                <w:lang w:eastAsia="zh-CN"/>
              </w:rPr>
            </w:pPr>
            <w:r>
              <w:rPr>
                <w:noProof/>
              </w:rPr>
              <w:t>FeatureRenegotation</w:t>
            </w:r>
          </w:p>
        </w:tc>
      </w:tr>
      <w:tr w:rsidR="00503DD4" w14:paraId="039437A9" w14:textId="77777777" w:rsidTr="00880EEE">
        <w:trPr>
          <w:jc w:val="center"/>
        </w:trPr>
        <w:tc>
          <w:tcPr>
            <w:tcW w:w="2587" w:type="dxa"/>
            <w:tcMar>
              <w:top w:w="0" w:type="dxa"/>
              <w:left w:w="108" w:type="dxa"/>
              <w:bottom w:w="0" w:type="dxa"/>
              <w:right w:w="108" w:type="dxa"/>
            </w:tcMar>
          </w:tcPr>
          <w:p w14:paraId="234BB626" w14:textId="77777777" w:rsidR="00503DD4" w:rsidRDefault="00503DD4" w:rsidP="00880EEE">
            <w:pPr>
              <w:pStyle w:val="TAL"/>
              <w:rPr>
                <w:noProof/>
                <w:lang w:eastAsia="zh-CN"/>
              </w:rPr>
            </w:pPr>
            <w:r>
              <w:rPr>
                <w:noProof/>
              </w:rPr>
              <w:t>PARTIALLY_ALLOWED_NSSAI_CH</w:t>
            </w:r>
          </w:p>
        </w:tc>
        <w:tc>
          <w:tcPr>
            <w:tcW w:w="5416" w:type="dxa"/>
            <w:tcMar>
              <w:top w:w="0" w:type="dxa"/>
              <w:left w:w="108" w:type="dxa"/>
              <w:bottom w:w="0" w:type="dxa"/>
              <w:right w:w="108" w:type="dxa"/>
            </w:tcMar>
          </w:tcPr>
          <w:p w14:paraId="2A9785C1" w14:textId="77777777" w:rsidR="00503DD4" w:rsidRDefault="00503DD4" w:rsidP="00880EEE">
            <w:pPr>
              <w:pStyle w:val="TAL"/>
              <w:rPr>
                <w:noProof/>
              </w:rPr>
            </w:pPr>
            <w:r>
              <w:rPr>
                <w:noProof/>
              </w:rPr>
              <w:t xml:space="preserve">Partially Allowed NSSAI change: the </w:t>
            </w:r>
            <w:r>
              <w:rPr>
                <w:noProof/>
                <w:lang w:eastAsia="zh-CN"/>
              </w:rPr>
              <w:t>NF service consumer</w:t>
            </w:r>
            <w:r>
              <w:rPr>
                <w:noProof/>
              </w:rPr>
              <w:t xml:space="preserve"> notifies that the set of Partially Allowed S-NSSAI(s) of the UE has changed.</w:t>
            </w:r>
          </w:p>
          <w:p w14:paraId="11F30E90" w14:textId="77777777" w:rsidR="00503DD4" w:rsidRDefault="00503DD4" w:rsidP="00880EEE">
            <w:pPr>
              <w:pStyle w:val="TAL"/>
              <w:rPr>
                <w:noProof/>
              </w:rPr>
            </w:pPr>
          </w:p>
          <w:p w14:paraId="34826ECC" w14:textId="77777777" w:rsidR="00503DD4" w:rsidRDefault="00503DD4" w:rsidP="00880EEE">
            <w:pPr>
              <w:pStyle w:val="TAL"/>
            </w:pPr>
            <w:r>
              <w:rPr>
                <w:noProof/>
              </w:rPr>
              <w:t>(NOTE</w:t>
            </w:r>
            <w:r>
              <w:t> </w:t>
            </w:r>
            <w:r>
              <w:rPr>
                <w:noProof/>
              </w:rPr>
              <w:t>1)</w:t>
            </w:r>
          </w:p>
        </w:tc>
        <w:tc>
          <w:tcPr>
            <w:tcW w:w="1535" w:type="dxa"/>
          </w:tcPr>
          <w:p w14:paraId="0AE162B4" w14:textId="77777777" w:rsidR="00503DD4" w:rsidRDefault="00503DD4" w:rsidP="00880EEE">
            <w:pPr>
              <w:pStyle w:val="TAL"/>
              <w:rPr>
                <w:noProof/>
              </w:rPr>
            </w:pPr>
            <w:proofErr w:type="spellStart"/>
            <w:r>
              <w:rPr>
                <w:lang w:eastAsia="zh-CN"/>
              </w:rPr>
              <w:t>PartNetSliceSupport</w:t>
            </w:r>
            <w:proofErr w:type="spellEnd"/>
            <w:r>
              <w:rPr>
                <w:noProof/>
              </w:rPr>
              <w:t>, NetSliceRepl</w:t>
            </w:r>
          </w:p>
        </w:tc>
      </w:tr>
      <w:tr w:rsidR="00503DD4" w14:paraId="1EC3F493" w14:textId="77777777" w:rsidTr="00880EEE">
        <w:trPr>
          <w:jc w:val="center"/>
        </w:trPr>
        <w:tc>
          <w:tcPr>
            <w:tcW w:w="2587" w:type="dxa"/>
            <w:tcMar>
              <w:top w:w="0" w:type="dxa"/>
              <w:left w:w="108" w:type="dxa"/>
              <w:bottom w:w="0" w:type="dxa"/>
              <w:right w:w="108" w:type="dxa"/>
            </w:tcMar>
          </w:tcPr>
          <w:p w14:paraId="6827FE92" w14:textId="77777777" w:rsidR="00503DD4" w:rsidRDefault="00503DD4" w:rsidP="00880EEE">
            <w:pPr>
              <w:pStyle w:val="TAL"/>
              <w:rPr>
                <w:noProof/>
                <w:lang w:eastAsia="zh-CN"/>
              </w:rPr>
            </w:pPr>
            <w:r w:rsidRPr="00797135">
              <w:t>SNSSAIS_PARTIALLY_REJECTED_CH</w:t>
            </w:r>
          </w:p>
        </w:tc>
        <w:tc>
          <w:tcPr>
            <w:tcW w:w="5416" w:type="dxa"/>
            <w:tcMar>
              <w:top w:w="0" w:type="dxa"/>
              <w:left w:w="108" w:type="dxa"/>
              <w:bottom w:w="0" w:type="dxa"/>
              <w:right w:w="108" w:type="dxa"/>
            </w:tcMar>
          </w:tcPr>
          <w:p w14:paraId="615E1F5F" w14:textId="77777777" w:rsidR="00503DD4" w:rsidRDefault="00503DD4" w:rsidP="00880EEE">
            <w:pPr>
              <w:pStyle w:val="TAL"/>
              <w:rPr>
                <w:noProof/>
              </w:rPr>
            </w:pPr>
            <w:r>
              <w:rPr>
                <w:noProof/>
              </w:rPr>
              <w:t xml:space="preserve">Change of the S-NSSAI(s) partially rejected in the RA: the </w:t>
            </w:r>
            <w:r>
              <w:rPr>
                <w:noProof/>
                <w:lang w:eastAsia="zh-CN"/>
              </w:rPr>
              <w:t>NF service consumer</w:t>
            </w:r>
            <w:r>
              <w:rPr>
                <w:noProof/>
              </w:rPr>
              <w:t xml:space="preserve"> notifies that the set of S-NSSAI(s) partially rejected in the RA for the UE has changed.</w:t>
            </w:r>
          </w:p>
          <w:p w14:paraId="72E674C6" w14:textId="77777777" w:rsidR="00503DD4" w:rsidRDefault="00503DD4" w:rsidP="00880EEE">
            <w:pPr>
              <w:pStyle w:val="TAL"/>
              <w:rPr>
                <w:noProof/>
              </w:rPr>
            </w:pPr>
          </w:p>
          <w:p w14:paraId="0E1AB40A" w14:textId="77777777" w:rsidR="00503DD4" w:rsidRDefault="00503DD4" w:rsidP="00880EEE">
            <w:pPr>
              <w:pStyle w:val="TAL"/>
            </w:pPr>
            <w:r>
              <w:rPr>
                <w:noProof/>
              </w:rPr>
              <w:t>(NOTE</w:t>
            </w:r>
            <w:r>
              <w:t> </w:t>
            </w:r>
            <w:r>
              <w:rPr>
                <w:noProof/>
              </w:rPr>
              <w:t>1)</w:t>
            </w:r>
          </w:p>
        </w:tc>
        <w:tc>
          <w:tcPr>
            <w:tcW w:w="1535" w:type="dxa"/>
          </w:tcPr>
          <w:p w14:paraId="31798A86" w14:textId="77777777" w:rsidR="00503DD4" w:rsidRDefault="00503DD4" w:rsidP="00880EEE">
            <w:pPr>
              <w:pStyle w:val="TAL"/>
              <w:rPr>
                <w:noProof/>
              </w:rPr>
            </w:pPr>
            <w:proofErr w:type="spellStart"/>
            <w:r>
              <w:rPr>
                <w:lang w:eastAsia="zh-CN"/>
              </w:rPr>
              <w:t>PartNetSliceSupport</w:t>
            </w:r>
            <w:proofErr w:type="spellEnd"/>
          </w:p>
        </w:tc>
      </w:tr>
      <w:tr w:rsidR="00503DD4" w14:paraId="24882584" w14:textId="77777777" w:rsidTr="00880EEE">
        <w:trPr>
          <w:jc w:val="center"/>
        </w:trPr>
        <w:tc>
          <w:tcPr>
            <w:tcW w:w="2587" w:type="dxa"/>
            <w:tcMar>
              <w:top w:w="0" w:type="dxa"/>
              <w:left w:w="108" w:type="dxa"/>
              <w:bottom w:w="0" w:type="dxa"/>
              <w:right w:w="108" w:type="dxa"/>
            </w:tcMar>
          </w:tcPr>
          <w:p w14:paraId="5E8A603A" w14:textId="77777777" w:rsidR="00503DD4" w:rsidRDefault="00503DD4" w:rsidP="00880EEE">
            <w:pPr>
              <w:pStyle w:val="TAL"/>
              <w:rPr>
                <w:noProof/>
                <w:lang w:eastAsia="zh-CN"/>
              </w:rPr>
            </w:pPr>
            <w:r>
              <w:rPr>
                <w:noProof/>
              </w:rPr>
              <w:t>REJECTED_SNSSAIS_CH</w:t>
            </w:r>
          </w:p>
        </w:tc>
        <w:tc>
          <w:tcPr>
            <w:tcW w:w="5416" w:type="dxa"/>
            <w:tcMar>
              <w:top w:w="0" w:type="dxa"/>
              <w:left w:w="108" w:type="dxa"/>
              <w:bottom w:w="0" w:type="dxa"/>
              <w:right w:w="108" w:type="dxa"/>
            </w:tcMar>
          </w:tcPr>
          <w:p w14:paraId="7D9A6D14" w14:textId="77777777" w:rsidR="00503DD4" w:rsidRDefault="00503DD4" w:rsidP="00880EEE">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28579A91" w14:textId="77777777" w:rsidR="00503DD4" w:rsidRDefault="00503DD4" w:rsidP="00880EEE">
            <w:pPr>
              <w:pStyle w:val="TAL"/>
              <w:rPr>
                <w:noProof/>
              </w:rPr>
            </w:pPr>
          </w:p>
          <w:p w14:paraId="43D181B8" w14:textId="77777777" w:rsidR="00503DD4" w:rsidRDefault="00503DD4" w:rsidP="00880EEE">
            <w:pPr>
              <w:pStyle w:val="TAL"/>
            </w:pPr>
            <w:r>
              <w:rPr>
                <w:noProof/>
              </w:rPr>
              <w:t>(NOTE</w:t>
            </w:r>
            <w:r>
              <w:t> </w:t>
            </w:r>
            <w:r>
              <w:rPr>
                <w:noProof/>
              </w:rPr>
              <w:t>1)</w:t>
            </w:r>
          </w:p>
        </w:tc>
        <w:tc>
          <w:tcPr>
            <w:tcW w:w="1535" w:type="dxa"/>
          </w:tcPr>
          <w:p w14:paraId="576A4FE7" w14:textId="77777777" w:rsidR="00503DD4" w:rsidRDefault="00503DD4" w:rsidP="00880EEE">
            <w:pPr>
              <w:pStyle w:val="TAL"/>
              <w:rPr>
                <w:noProof/>
              </w:rPr>
            </w:pPr>
            <w:proofErr w:type="spellStart"/>
            <w:r>
              <w:rPr>
                <w:lang w:eastAsia="zh-CN"/>
              </w:rPr>
              <w:t>PartNetSliceSupport</w:t>
            </w:r>
            <w:proofErr w:type="spellEnd"/>
          </w:p>
        </w:tc>
      </w:tr>
      <w:tr w:rsidR="00503DD4" w14:paraId="06FA4A62" w14:textId="77777777" w:rsidTr="00880EEE">
        <w:trPr>
          <w:jc w:val="center"/>
        </w:trPr>
        <w:tc>
          <w:tcPr>
            <w:tcW w:w="2587" w:type="dxa"/>
            <w:tcMar>
              <w:top w:w="0" w:type="dxa"/>
              <w:left w:w="108" w:type="dxa"/>
              <w:bottom w:w="0" w:type="dxa"/>
              <w:right w:w="108" w:type="dxa"/>
            </w:tcMar>
          </w:tcPr>
          <w:p w14:paraId="1613EF34" w14:textId="77777777" w:rsidR="00503DD4" w:rsidRDefault="00503DD4" w:rsidP="00880EEE">
            <w:pPr>
              <w:pStyle w:val="TAL"/>
              <w:rPr>
                <w:noProof/>
                <w:lang w:eastAsia="zh-CN"/>
              </w:rPr>
            </w:pPr>
            <w:r>
              <w:rPr>
                <w:noProof/>
              </w:rPr>
              <w:t>PENDING_NSSAI_CH</w:t>
            </w:r>
          </w:p>
        </w:tc>
        <w:tc>
          <w:tcPr>
            <w:tcW w:w="5416" w:type="dxa"/>
            <w:tcMar>
              <w:top w:w="0" w:type="dxa"/>
              <w:left w:w="108" w:type="dxa"/>
              <w:bottom w:w="0" w:type="dxa"/>
              <w:right w:w="108" w:type="dxa"/>
            </w:tcMar>
          </w:tcPr>
          <w:p w14:paraId="15CC64DA" w14:textId="77777777" w:rsidR="00503DD4" w:rsidRDefault="00503DD4" w:rsidP="00880EEE">
            <w:pPr>
              <w:pStyle w:val="TAL"/>
              <w:rPr>
                <w:noProof/>
              </w:rPr>
            </w:pPr>
            <w:r>
              <w:rPr>
                <w:noProof/>
              </w:rPr>
              <w:t xml:space="preserve">Pending NSSAI change: the </w:t>
            </w:r>
            <w:r>
              <w:rPr>
                <w:noProof/>
                <w:lang w:eastAsia="zh-CN"/>
              </w:rPr>
              <w:t>NF service consumer</w:t>
            </w:r>
            <w:r>
              <w:rPr>
                <w:noProof/>
              </w:rPr>
              <w:t xml:space="preserve"> notifies that the set of Pending S-NSSAI(s) of the UE has changed.</w:t>
            </w:r>
          </w:p>
          <w:p w14:paraId="5D45B332" w14:textId="77777777" w:rsidR="00503DD4" w:rsidRDefault="00503DD4" w:rsidP="00880EEE">
            <w:pPr>
              <w:pStyle w:val="TAL"/>
              <w:rPr>
                <w:noProof/>
              </w:rPr>
            </w:pPr>
          </w:p>
          <w:p w14:paraId="55F86140" w14:textId="77777777" w:rsidR="00503DD4" w:rsidRDefault="00503DD4" w:rsidP="00880EEE">
            <w:pPr>
              <w:pStyle w:val="TAL"/>
            </w:pPr>
            <w:r>
              <w:rPr>
                <w:noProof/>
              </w:rPr>
              <w:t>(NOTE</w:t>
            </w:r>
            <w:r>
              <w:t> </w:t>
            </w:r>
            <w:r>
              <w:rPr>
                <w:noProof/>
              </w:rPr>
              <w:t>1)</w:t>
            </w:r>
          </w:p>
        </w:tc>
        <w:tc>
          <w:tcPr>
            <w:tcW w:w="1535" w:type="dxa"/>
          </w:tcPr>
          <w:p w14:paraId="34B7B728" w14:textId="77777777" w:rsidR="00503DD4" w:rsidRDefault="00503DD4" w:rsidP="00880EEE">
            <w:pPr>
              <w:pStyle w:val="TAL"/>
              <w:rPr>
                <w:noProof/>
              </w:rPr>
            </w:pPr>
            <w:proofErr w:type="spellStart"/>
            <w:r>
              <w:rPr>
                <w:lang w:eastAsia="zh-CN"/>
              </w:rPr>
              <w:t>PartNetSliceSupport</w:t>
            </w:r>
            <w:proofErr w:type="spellEnd"/>
          </w:p>
        </w:tc>
      </w:tr>
      <w:tr w:rsidR="00503DD4" w14:paraId="29BA7C20" w14:textId="77777777" w:rsidTr="00880EEE">
        <w:trPr>
          <w:jc w:val="center"/>
        </w:trPr>
        <w:tc>
          <w:tcPr>
            <w:tcW w:w="9538" w:type="dxa"/>
            <w:gridSpan w:val="3"/>
            <w:tcMar>
              <w:top w:w="0" w:type="dxa"/>
              <w:left w:w="108" w:type="dxa"/>
              <w:bottom w:w="0" w:type="dxa"/>
              <w:right w:w="108" w:type="dxa"/>
            </w:tcMar>
          </w:tcPr>
          <w:p w14:paraId="4B0444B4" w14:textId="77777777" w:rsidR="00503DD4" w:rsidRDefault="00503DD4" w:rsidP="00880EEE">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7DCC8295" w14:textId="77777777" w:rsidR="00503DD4" w:rsidRDefault="00503DD4" w:rsidP="00880EEE">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185CC40" w14:textId="563AFDE0" w:rsidR="00CA2941" w:rsidRDefault="00CA2941" w:rsidP="008C6D4E">
      <w:pPr>
        <w:pStyle w:val="EditorsNote"/>
      </w:pPr>
    </w:p>
    <w:p w14:paraId="38DFD874" w14:textId="77777777" w:rsidR="00B1502E" w:rsidRPr="0002788F" w:rsidRDefault="00B1502E" w:rsidP="00B150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11F82E6" w14:textId="77777777" w:rsidR="00B1502E" w:rsidRDefault="00B1502E" w:rsidP="00B1502E">
      <w:pPr>
        <w:pStyle w:val="Heading2"/>
        <w:rPr>
          <w:noProof/>
          <w:lang w:eastAsia="zh-CN"/>
        </w:rPr>
      </w:pPr>
      <w:bookmarkStart w:id="111" w:name="_Toc28011152"/>
      <w:bookmarkStart w:id="112" w:name="_Toc34138015"/>
      <w:bookmarkStart w:id="113" w:name="_Toc36037610"/>
      <w:bookmarkStart w:id="114" w:name="_Toc39051712"/>
      <w:bookmarkStart w:id="115" w:name="_Toc43363304"/>
      <w:bookmarkStart w:id="116" w:name="_Toc45132911"/>
      <w:bookmarkStart w:id="117" w:name="_Toc49871642"/>
      <w:bookmarkStart w:id="118" w:name="_Toc50023532"/>
      <w:bookmarkStart w:id="119" w:name="_Toc51761212"/>
      <w:bookmarkStart w:id="120" w:name="_Toc67492696"/>
      <w:bookmarkStart w:id="121" w:name="_Toc74838430"/>
      <w:bookmarkStart w:id="122" w:name="_Toc104311254"/>
      <w:bookmarkStart w:id="123" w:name="_Toc104385934"/>
      <w:bookmarkStart w:id="124" w:name="_Toc104407129"/>
      <w:bookmarkStart w:id="125" w:name="_Toc104408422"/>
      <w:bookmarkStart w:id="126" w:name="_Toc104546016"/>
      <w:bookmarkStart w:id="127" w:name="_Toc153785982"/>
      <w:r>
        <w:rPr>
          <w:noProof/>
        </w:rPr>
        <w:t>5.8</w:t>
      </w:r>
      <w:r>
        <w:rPr>
          <w:noProof/>
          <w:lang w:eastAsia="zh-CN"/>
        </w:rPr>
        <w:tab/>
        <w:t>Feature negotiation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0ED967C" w14:textId="77777777" w:rsidR="00B1502E" w:rsidRDefault="00B1502E" w:rsidP="00B1502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75B2E038" w14:textId="77777777" w:rsidR="00B1502E" w:rsidRDefault="00B1502E" w:rsidP="00B1502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B1502E" w14:paraId="18AF458E" w14:textId="77777777" w:rsidTr="00DF67C0">
        <w:trPr>
          <w:jc w:val="center"/>
        </w:trPr>
        <w:tc>
          <w:tcPr>
            <w:tcW w:w="1602" w:type="dxa"/>
            <w:shd w:val="clear" w:color="auto" w:fill="C0C0C0"/>
            <w:hideMark/>
          </w:tcPr>
          <w:p w14:paraId="6A50C7FE" w14:textId="77777777" w:rsidR="00B1502E" w:rsidRDefault="00B1502E" w:rsidP="00DF67C0">
            <w:pPr>
              <w:pStyle w:val="TAH"/>
              <w:rPr>
                <w:noProof/>
              </w:rPr>
            </w:pPr>
            <w:r>
              <w:rPr>
                <w:noProof/>
              </w:rPr>
              <w:lastRenderedPageBreak/>
              <w:t>Feature number</w:t>
            </w:r>
          </w:p>
        </w:tc>
        <w:tc>
          <w:tcPr>
            <w:tcW w:w="2321" w:type="dxa"/>
            <w:shd w:val="clear" w:color="auto" w:fill="C0C0C0"/>
            <w:hideMark/>
          </w:tcPr>
          <w:p w14:paraId="38153AA8" w14:textId="77777777" w:rsidR="00B1502E" w:rsidRDefault="00B1502E" w:rsidP="00DF67C0">
            <w:pPr>
              <w:pStyle w:val="TAH"/>
              <w:rPr>
                <w:noProof/>
              </w:rPr>
            </w:pPr>
            <w:r>
              <w:rPr>
                <w:noProof/>
              </w:rPr>
              <w:t>Feature Name</w:t>
            </w:r>
          </w:p>
        </w:tc>
        <w:tc>
          <w:tcPr>
            <w:tcW w:w="5644" w:type="dxa"/>
            <w:shd w:val="clear" w:color="auto" w:fill="C0C0C0"/>
            <w:hideMark/>
          </w:tcPr>
          <w:p w14:paraId="217821A4" w14:textId="77777777" w:rsidR="00B1502E" w:rsidRDefault="00B1502E" w:rsidP="00DF67C0">
            <w:pPr>
              <w:pStyle w:val="TAH"/>
              <w:rPr>
                <w:noProof/>
              </w:rPr>
            </w:pPr>
            <w:r>
              <w:rPr>
                <w:noProof/>
              </w:rPr>
              <w:t>Description</w:t>
            </w:r>
          </w:p>
        </w:tc>
      </w:tr>
      <w:tr w:rsidR="00B1502E" w14:paraId="291D5382" w14:textId="77777777" w:rsidTr="00DF67C0">
        <w:trPr>
          <w:jc w:val="center"/>
        </w:trPr>
        <w:tc>
          <w:tcPr>
            <w:tcW w:w="1602" w:type="dxa"/>
          </w:tcPr>
          <w:p w14:paraId="170C1C2D" w14:textId="77777777" w:rsidR="00B1502E" w:rsidRDefault="00B1502E" w:rsidP="00DF67C0">
            <w:pPr>
              <w:pStyle w:val="TAL"/>
              <w:rPr>
                <w:noProof/>
              </w:rPr>
            </w:pPr>
            <w:r>
              <w:rPr>
                <w:noProof/>
              </w:rPr>
              <w:t>1</w:t>
            </w:r>
          </w:p>
        </w:tc>
        <w:tc>
          <w:tcPr>
            <w:tcW w:w="2321" w:type="dxa"/>
          </w:tcPr>
          <w:p w14:paraId="46A197AE" w14:textId="77777777" w:rsidR="00B1502E" w:rsidRDefault="00B1502E" w:rsidP="00DF67C0">
            <w:pPr>
              <w:pStyle w:val="TAL"/>
              <w:rPr>
                <w:noProof/>
              </w:rPr>
            </w:pPr>
            <w:r>
              <w:rPr>
                <w:noProof/>
              </w:rPr>
              <w:t>SliceSupport</w:t>
            </w:r>
          </w:p>
        </w:tc>
        <w:tc>
          <w:tcPr>
            <w:tcW w:w="5644" w:type="dxa"/>
          </w:tcPr>
          <w:p w14:paraId="4044C3EE" w14:textId="77777777" w:rsidR="00B1502E" w:rsidRDefault="00B1502E" w:rsidP="00DF67C0">
            <w:pPr>
              <w:pStyle w:val="TAL"/>
              <w:rPr>
                <w:rFonts w:cs="Arial"/>
                <w:noProof/>
                <w:szCs w:val="18"/>
              </w:rPr>
            </w:pPr>
            <w:r>
              <w:rPr>
                <w:rFonts w:cs="Arial"/>
                <w:noProof/>
                <w:szCs w:val="18"/>
              </w:rPr>
              <w:t>Indicates the support of AM policies differentiation based on the awareness of the allowed NSSAI.</w:t>
            </w:r>
          </w:p>
        </w:tc>
      </w:tr>
      <w:tr w:rsidR="00B1502E" w14:paraId="17D05530" w14:textId="77777777" w:rsidTr="00DF67C0">
        <w:trPr>
          <w:jc w:val="center"/>
        </w:trPr>
        <w:tc>
          <w:tcPr>
            <w:tcW w:w="1602" w:type="dxa"/>
          </w:tcPr>
          <w:p w14:paraId="65197818" w14:textId="77777777" w:rsidR="00B1502E" w:rsidRDefault="00B1502E" w:rsidP="00DF67C0">
            <w:pPr>
              <w:pStyle w:val="TAL"/>
              <w:rPr>
                <w:noProof/>
              </w:rPr>
            </w:pPr>
            <w:r>
              <w:rPr>
                <w:noProof/>
              </w:rPr>
              <w:t>2</w:t>
            </w:r>
          </w:p>
        </w:tc>
        <w:tc>
          <w:tcPr>
            <w:tcW w:w="2321" w:type="dxa"/>
          </w:tcPr>
          <w:p w14:paraId="1D2110B4" w14:textId="77777777" w:rsidR="00B1502E" w:rsidRDefault="00B1502E" w:rsidP="00DF67C0">
            <w:pPr>
              <w:pStyle w:val="TAL"/>
              <w:rPr>
                <w:noProof/>
              </w:rPr>
            </w:pPr>
            <w:proofErr w:type="spellStart"/>
            <w:r>
              <w:t>PendingTransaction</w:t>
            </w:r>
            <w:proofErr w:type="spellEnd"/>
          </w:p>
        </w:tc>
        <w:tc>
          <w:tcPr>
            <w:tcW w:w="5644" w:type="dxa"/>
          </w:tcPr>
          <w:p w14:paraId="188A9705" w14:textId="77777777" w:rsidR="00B1502E" w:rsidRDefault="00B1502E" w:rsidP="00DF67C0">
            <w:pPr>
              <w:pStyle w:val="TAL"/>
              <w:rPr>
                <w:rFonts w:cs="Arial"/>
                <w:noProof/>
                <w:szCs w:val="18"/>
              </w:rPr>
            </w:pPr>
            <w:r>
              <w:t>This feature indicates support for the race condition handling as defined in 3GPP TS 29.513 [7]</w:t>
            </w:r>
            <w:r>
              <w:rPr>
                <w:lang w:eastAsia="zh-CN"/>
              </w:rPr>
              <w:t>.</w:t>
            </w:r>
          </w:p>
        </w:tc>
      </w:tr>
      <w:tr w:rsidR="00B1502E" w14:paraId="3991CCE0" w14:textId="77777777" w:rsidTr="00DF67C0">
        <w:trPr>
          <w:jc w:val="center"/>
        </w:trPr>
        <w:tc>
          <w:tcPr>
            <w:tcW w:w="1602" w:type="dxa"/>
          </w:tcPr>
          <w:p w14:paraId="2E60D905" w14:textId="77777777" w:rsidR="00B1502E" w:rsidRDefault="00B1502E" w:rsidP="00DF67C0">
            <w:pPr>
              <w:pStyle w:val="TAL"/>
              <w:rPr>
                <w:noProof/>
              </w:rPr>
            </w:pPr>
            <w:r>
              <w:rPr>
                <w:noProof/>
              </w:rPr>
              <w:t>3</w:t>
            </w:r>
          </w:p>
        </w:tc>
        <w:tc>
          <w:tcPr>
            <w:tcW w:w="2321" w:type="dxa"/>
          </w:tcPr>
          <w:p w14:paraId="547272B3" w14:textId="77777777" w:rsidR="00B1502E" w:rsidRDefault="00B1502E" w:rsidP="00DF67C0">
            <w:pPr>
              <w:pStyle w:val="TAL"/>
            </w:pPr>
            <w:r>
              <w:t>UE-</w:t>
            </w:r>
            <w:proofErr w:type="spellStart"/>
            <w:r>
              <w:t>AMBR_Authorization</w:t>
            </w:r>
            <w:proofErr w:type="spellEnd"/>
          </w:p>
        </w:tc>
        <w:tc>
          <w:tcPr>
            <w:tcW w:w="5644" w:type="dxa"/>
          </w:tcPr>
          <w:p w14:paraId="45A72DB8" w14:textId="77777777" w:rsidR="00B1502E" w:rsidRDefault="00B1502E" w:rsidP="00DF67C0">
            <w:pPr>
              <w:pStyle w:val="TAL"/>
            </w:pPr>
            <w:r>
              <w:t>Indicates the support of UE-AMBR control by the PCF in the serving network.</w:t>
            </w:r>
          </w:p>
        </w:tc>
      </w:tr>
      <w:tr w:rsidR="00B1502E" w14:paraId="3890DEFE" w14:textId="77777777" w:rsidTr="00DF67C0">
        <w:trPr>
          <w:jc w:val="center"/>
        </w:trPr>
        <w:tc>
          <w:tcPr>
            <w:tcW w:w="1602" w:type="dxa"/>
          </w:tcPr>
          <w:p w14:paraId="296D8FD5" w14:textId="77777777" w:rsidR="00B1502E" w:rsidRDefault="00B1502E" w:rsidP="00DF67C0">
            <w:pPr>
              <w:pStyle w:val="TAL"/>
              <w:rPr>
                <w:noProof/>
              </w:rPr>
            </w:pPr>
            <w:r>
              <w:rPr>
                <w:noProof/>
              </w:rPr>
              <w:t>4</w:t>
            </w:r>
          </w:p>
        </w:tc>
        <w:tc>
          <w:tcPr>
            <w:tcW w:w="2321" w:type="dxa"/>
          </w:tcPr>
          <w:p w14:paraId="6B33ABC7" w14:textId="77777777" w:rsidR="00B1502E" w:rsidRDefault="00B1502E" w:rsidP="00DF67C0">
            <w:pPr>
              <w:pStyle w:val="TAL"/>
            </w:pPr>
            <w:proofErr w:type="spellStart"/>
            <w:r>
              <w:t>DNNReplacementControl</w:t>
            </w:r>
            <w:proofErr w:type="spellEnd"/>
          </w:p>
        </w:tc>
        <w:tc>
          <w:tcPr>
            <w:tcW w:w="5644" w:type="dxa"/>
          </w:tcPr>
          <w:p w14:paraId="3851E37C" w14:textId="77777777" w:rsidR="00B1502E" w:rsidRDefault="00B1502E" w:rsidP="00DF67C0">
            <w:pPr>
              <w:pStyle w:val="TAL"/>
            </w:pPr>
            <w:r>
              <w:t>Indicates the support of DNN replacement control.</w:t>
            </w:r>
          </w:p>
        </w:tc>
      </w:tr>
      <w:tr w:rsidR="00B1502E" w14:paraId="2F30EC13" w14:textId="77777777" w:rsidTr="00DF67C0">
        <w:trPr>
          <w:jc w:val="center"/>
        </w:trPr>
        <w:tc>
          <w:tcPr>
            <w:tcW w:w="1602" w:type="dxa"/>
          </w:tcPr>
          <w:p w14:paraId="28C79309" w14:textId="77777777" w:rsidR="00B1502E" w:rsidRDefault="00B1502E" w:rsidP="00DF67C0">
            <w:pPr>
              <w:pStyle w:val="TAL"/>
              <w:rPr>
                <w:noProof/>
              </w:rPr>
            </w:pPr>
            <w:r>
              <w:rPr>
                <w:noProof/>
              </w:rPr>
              <w:t>5</w:t>
            </w:r>
          </w:p>
        </w:tc>
        <w:tc>
          <w:tcPr>
            <w:tcW w:w="2321" w:type="dxa"/>
          </w:tcPr>
          <w:p w14:paraId="0B60952B" w14:textId="77777777" w:rsidR="00B1502E" w:rsidRDefault="00B1502E" w:rsidP="00DF67C0">
            <w:pPr>
              <w:pStyle w:val="TAL"/>
            </w:pPr>
            <w:proofErr w:type="spellStart"/>
            <w:r>
              <w:t>MultipleAccessTypes</w:t>
            </w:r>
            <w:proofErr w:type="spellEnd"/>
          </w:p>
        </w:tc>
        <w:tc>
          <w:tcPr>
            <w:tcW w:w="5644" w:type="dxa"/>
          </w:tcPr>
          <w:p w14:paraId="13473E62" w14:textId="4486B406" w:rsidR="00B1502E" w:rsidRDefault="00B1502E" w:rsidP="00DF67C0">
            <w:pPr>
              <w:pStyle w:val="TAL"/>
            </w:pPr>
            <w:r>
              <w:t>Indicates the support of AM policies for the multiple</w:t>
            </w:r>
            <w:ins w:id="128" w:author="Nokia" w:date="2024-02-07T21:51:00Z">
              <w:r w:rsidR="00293779">
                <w:t xml:space="preserve"> (</w:t>
              </w:r>
            </w:ins>
            <w:ins w:id="129" w:author="Nokia" w:date="2024-02-07T21:52:00Z">
              <w:r w:rsidR="00293779">
                <w:t>i.e. 3GPP and non-3GPP)</w:t>
              </w:r>
            </w:ins>
            <w:r>
              <w:t xml:space="preserve"> access </w:t>
            </w:r>
            <w:ins w:id="130" w:author="Nokia" w:date="2024-02-07T21:50:00Z">
              <w:r w:rsidR="00293779">
                <w:t>and RAT</w:t>
              </w:r>
            </w:ins>
            <w:ins w:id="131" w:author="Nokia" w:date="2024-02-07T21:51:00Z">
              <w:r w:rsidR="00293779">
                <w:t xml:space="preserve"> </w:t>
              </w:r>
            </w:ins>
            <w:r>
              <w:t>types where the served UE is camping.</w:t>
            </w:r>
          </w:p>
        </w:tc>
      </w:tr>
      <w:tr w:rsidR="00B1502E" w14:paraId="6AAB61C7" w14:textId="77777777" w:rsidTr="00DF67C0">
        <w:trPr>
          <w:jc w:val="center"/>
        </w:trPr>
        <w:tc>
          <w:tcPr>
            <w:tcW w:w="1602" w:type="dxa"/>
          </w:tcPr>
          <w:p w14:paraId="02DD70C5" w14:textId="77777777" w:rsidR="00B1502E" w:rsidRDefault="00B1502E" w:rsidP="00DF67C0">
            <w:pPr>
              <w:pStyle w:val="TAL"/>
              <w:rPr>
                <w:noProof/>
              </w:rPr>
            </w:pPr>
            <w:r>
              <w:rPr>
                <w:noProof/>
              </w:rPr>
              <w:t>6</w:t>
            </w:r>
          </w:p>
        </w:tc>
        <w:tc>
          <w:tcPr>
            <w:tcW w:w="2321" w:type="dxa"/>
          </w:tcPr>
          <w:p w14:paraId="043BDD35" w14:textId="77777777" w:rsidR="00B1502E" w:rsidRDefault="00B1502E" w:rsidP="00DF67C0">
            <w:pPr>
              <w:pStyle w:val="TAL"/>
            </w:pPr>
            <w:proofErr w:type="spellStart"/>
            <w:r>
              <w:t>WirelineWirelessConvergence</w:t>
            </w:r>
            <w:proofErr w:type="spellEnd"/>
          </w:p>
        </w:tc>
        <w:tc>
          <w:tcPr>
            <w:tcW w:w="5644" w:type="dxa"/>
          </w:tcPr>
          <w:p w14:paraId="07A1F11C" w14:textId="77777777" w:rsidR="00B1502E" w:rsidRDefault="00B1502E" w:rsidP="00DF67C0">
            <w:pPr>
              <w:pStyle w:val="TAL"/>
            </w:pPr>
            <w:r>
              <w:t>Indicates the support of Wireline and Wireless access convergence.</w:t>
            </w:r>
          </w:p>
        </w:tc>
      </w:tr>
      <w:tr w:rsidR="00B1502E" w14:paraId="42C51AAA" w14:textId="77777777" w:rsidTr="00DF67C0">
        <w:trPr>
          <w:jc w:val="center"/>
        </w:trPr>
        <w:tc>
          <w:tcPr>
            <w:tcW w:w="1602" w:type="dxa"/>
          </w:tcPr>
          <w:p w14:paraId="4BD2FD17" w14:textId="77777777" w:rsidR="00B1502E" w:rsidRDefault="00B1502E" w:rsidP="00DF67C0">
            <w:pPr>
              <w:pStyle w:val="TAL"/>
              <w:rPr>
                <w:noProof/>
              </w:rPr>
            </w:pPr>
            <w:r>
              <w:rPr>
                <w:noProof/>
              </w:rPr>
              <w:t>7</w:t>
            </w:r>
          </w:p>
        </w:tc>
        <w:tc>
          <w:tcPr>
            <w:tcW w:w="2321" w:type="dxa"/>
          </w:tcPr>
          <w:p w14:paraId="78444095" w14:textId="77777777" w:rsidR="00B1502E" w:rsidRDefault="00B1502E" w:rsidP="00DF67C0">
            <w:pPr>
              <w:pStyle w:val="TAL"/>
            </w:pPr>
            <w:proofErr w:type="spellStart"/>
            <w:r>
              <w:t>ImmediateReport</w:t>
            </w:r>
            <w:proofErr w:type="spellEnd"/>
          </w:p>
        </w:tc>
        <w:tc>
          <w:tcPr>
            <w:tcW w:w="5644" w:type="dxa"/>
          </w:tcPr>
          <w:p w14:paraId="6D6E7D2D" w14:textId="77777777" w:rsidR="00B1502E" w:rsidRDefault="00B1502E" w:rsidP="00DF67C0">
            <w:pPr>
              <w:pStyle w:val="TAL"/>
            </w:pPr>
            <w:r>
              <w:t>Indicates the support of the current applicable values report corresponding to the policy control request triggers for policy update notification.</w:t>
            </w:r>
          </w:p>
        </w:tc>
      </w:tr>
      <w:tr w:rsidR="00B1502E" w14:paraId="758EF09E" w14:textId="77777777" w:rsidTr="00DF67C0">
        <w:trPr>
          <w:jc w:val="center"/>
        </w:trPr>
        <w:tc>
          <w:tcPr>
            <w:tcW w:w="1602" w:type="dxa"/>
          </w:tcPr>
          <w:p w14:paraId="1E9CB437" w14:textId="77777777" w:rsidR="00B1502E" w:rsidRDefault="00B1502E" w:rsidP="00DF67C0">
            <w:pPr>
              <w:pStyle w:val="TAL"/>
              <w:rPr>
                <w:noProof/>
              </w:rPr>
            </w:pPr>
            <w:r>
              <w:rPr>
                <w:noProof/>
              </w:rPr>
              <w:t>8</w:t>
            </w:r>
          </w:p>
        </w:tc>
        <w:tc>
          <w:tcPr>
            <w:tcW w:w="2321" w:type="dxa"/>
          </w:tcPr>
          <w:p w14:paraId="7CBA6E41" w14:textId="77777777" w:rsidR="00B1502E" w:rsidRDefault="00B1502E" w:rsidP="00DF67C0">
            <w:pPr>
              <w:pStyle w:val="TAL"/>
            </w:pPr>
            <w:r>
              <w:t>ES3XX</w:t>
            </w:r>
          </w:p>
        </w:tc>
        <w:tc>
          <w:tcPr>
            <w:tcW w:w="5644" w:type="dxa"/>
          </w:tcPr>
          <w:p w14:paraId="1724B05F" w14:textId="77777777" w:rsidR="00B1502E" w:rsidRDefault="00B1502E" w:rsidP="00DF67C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1502E" w14:paraId="0BB2BB2B" w14:textId="77777777" w:rsidTr="00DF67C0">
        <w:trPr>
          <w:jc w:val="center"/>
        </w:trPr>
        <w:tc>
          <w:tcPr>
            <w:tcW w:w="1602" w:type="dxa"/>
          </w:tcPr>
          <w:p w14:paraId="07B1E1E0" w14:textId="77777777" w:rsidR="00B1502E" w:rsidRDefault="00B1502E" w:rsidP="00DF67C0">
            <w:pPr>
              <w:pStyle w:val="TAL"/>
              <w:rPr>
                <w:noProof/>
              </w:rPr>
            </w:pPr>
            <w:r>
              <w:rPr>
                <w:noProof/>
                <w:lang w:eastAsia="zh-CN"/>
              </w:rPr>
              <w:t>9</w:t>
            </w:r>
          </w:p>
        </w:tc>
        <w:tc>
          <w:tcPr>
            <w:tcW w:w="2321" w:type="dxa"/>
          </w:tcPr>
          <w:p w14:paraId="4E33073F" w14:textId="77777777" w:rsidR="00B1502E" w:rsidRDefault="00B1502E" w:rsidP="00DF67C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16A9D08F" w14:textId="77777777" w:rsidR="00B1502E" w:rsidRDefault="00B1502E" w:rsidP="00DF67C0">
            <w:pPr>
              <w:pStyle w:val="TAL"/>
            </w:pPr>
            <w:r>
              <w:t>Indicates the support of UE-Slice-MBR control by the PCF in the serving network.</w:t>
            </w:r>
          </w:p>
        </w:tc>
      </w:tr>
      <w:tr w:rsidR="00B1502E" w14:paraId="0C6761CF" w14:textId="77777777" w:rsidTr="00DF67C0">
        <w:trPr>
          <w:jc w:val="center"/>
        </w:trPr>
        <w:tc>
          <w:tcPr>
            <w:tcW w:w="1602" w:type="dxa"/>
          </w:tcPr>
          <w:p w14:paraId="62C32375" w14:textId="77777777" w:rsidR="00B1502E" w:rsidRDefault="00B1502E" w:rsidP="00DF67C0">
            <w:pPr>
              <w:pStyle w:val="TAL"/>
              <w:rPr>
                <w:noProof/>
                <w:lang w:eastAsia="zh-CN"/>
              </w:rPr>
            </w:pPr>
            <w:r>
              <w:rPr>
                <w:noProof/>
                <w:lang w:eastAsia="zh-CN"/>
              </w:rPr>
              <w:t>10</w:t>
            </w:r>
          </w:p>
        </w:tc>
        <w:tc>
          <w:tcPr>
            <w:tcW w:w="2321" w:type="dxa"/>
          </w:tcPr>
          <w:p w14:paraId="73341A3D" w14:textId="77777777" w:rsidR="00B1502E" w:rsidRDefault="00B1502E" w:rsidP="00DF67C0">
            <w:pPr>
              <w:pStyle w:val="TAL"/>
              <w:rPr>
                <w:lang w:eastAsia="zh-CN"/>
              </w:rPr>
            </w:pPr>
            <w:proofErr w:type="spellStart"/>
            <w:r>
              <w:rPr>
                <w:lang w:eastAsia="zh-CN"/>
              </w:rPr>
              <w:t>AMInfluence</w:t>
            </w:r>
            <w:proofErr w:type="spellEnd"/>
          </w:p>
        </w:tc>
        <w:tc>
          <w:tcPr>
            <w:tcW w:w="5644" w:type="dxa"/>
          </w:tcPr>
          <w:p w14:paraId="30DF9517" w14:textId="77777777" w:rsidR="00B1502E" w:rsidRDefault="00B1502E" w:rsidP="00DF67C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B1502E" w14:paraId="5D76924D" w14:textId="77777777" w:rsidTr="00DF67C0">
        <w:trPr>
          <w:jc w:val="center"/>
        </w:trPr>
        <w:tc>
          <w:tcPr>
            <w:tcW w:w="1602" w:type="dxa"/>
          </w:tcPr>
          <w:p w14:paraId="751FFC7E" w14:textId="77777777" w:rsidR="00B1502E" w:rsidRDefault="00B1502E" w:rsidP="00DF67C0">
            <w:pPr>
              <w:pStyle w:val="TAL"/>
              <w:rPr>
                <w:noProof/>
                <w:lang w:eastAsia="zh-CN"/>
              </w:rPr>
            </w:pPr>
            <w:r>
              <w:rPr>
                <w:lang w:eastAsia="zh-CN"/>
              </w:rPr>
              <w:t>11</w:t>
            </w:r>
          </w:p>
        </w:tc>
        <w:tc>
          <w:tcPr>
            <w:tcW w:w="2321" w:type="dxa"/>
          </w:tcPr>
          <w:p w14:paraId="672653C0" w14:textId="77777777" w:rsidR="00B1502E" w:rsidRDefault="00B1502E" w:rsidP="00DF67C0">
            <w:pPr>
              <w:pStyle w:val="TAL"/>
              <w:rPr>
                <w:lang w:eastAsia="zh-CN"/>
              </w:rPr>
            </w:pPr>
            <w:proofErr w:type="spellStart"/>
            <w:r>
              <w:rPr>
                <w:lang w:eastAsia="zh-CN"/>
              </w:rPr>
              <w:t>EneNA</w:t>
            </w:r>
            <w:proofErr w:type="spellEnd"/>
          </w:p>
        </w:tc>
        <w:tc>
          <w:tcPr>
            <w:tcW w:w="5644" w:type="dxa"/>
          </w:tcPr>
          <w:p w14:paraId="4467CED5" w14:textId="77777777" w:rsidR="00B1502E" w:rsidRDefault="00B1502E" w:rsidP="00DF67C0">
            <w:pPr>
              <w:pStyle w:val="TAL"/>
            </w:pPr>
            <w:r>
              <w:t>This feature indicates the support of NWDAF data reporting.</w:t>
            </w:r>
          </w:p>
        </w:tc>
      </w:tr>
      <w:tr w:rsidR="00B1502E" w14:paraId="54D87294" w14:textId="77777777" w:rsidTr="00DF67C0">
        <w:trPr>
          <w:jc w:val="center"/>
        </w:trPr>
        <w:tc>
          <w:tcPr>
            <w:tcW w:w="1602" w:type="dxa"/>
          </w:tcPr>
          <w:p w14:paraId="28D77468" w14:textId="77777777" w:rsidR="00B1502E" w:rsidRDefault="00B1502E" w:rsidP="00DF67C0">
            <w:pPr>
              <w:pStyle w:val="TAL"/>
              <w:rPr>
                <w:lang w:eastAsia="zh-CN"/>
              </w:rPr>
            </w:pPr>
            <w:r>
              <w:rPr>
                <w:rFonts w:hint="eastAsia"/>
                <w:noProof/>
                <w:lang w:eastAsia="zh-CN"/>
              </w:rPr>
              <w:t>1</w:t>
            </w:r>
            <w:r>
              <w:rPr>
                <w:noProof/>
                <w:lang w:eastAsia="zh-CN"/>
              </w:rPr>
              <w:t>2</w:t>
            </w:r>
          </w:p>
        </w:tc>
        <w:tc>
          <w:tcPr>
            <w:tcW w:w="2321" w:type="dxa"/>
          </w:tcPr>
          <w:p w14:paraId="6C998ADA" w14:textId="77777777" w:rsidR="00B1502E" w:rsidRDefault="00B1502E" w:rsidP="00DF67C0">
            <w:pPr>
              <w:pStyle w:val="TAL"/>
              <w:rPr>
                <w:lang w:eastAsia="zh-CN"/>
              </w:rPr>
            </w:pPr>
            <w:proofErr w:type="spellStart"/>
            <w:r>
              <w:rPr>
                <w:lang w:eastAsia="zh-CN"/>
              </w:rPr>
              <w:t>TargetNSSAI</w:t>
            </w:r>
            <w:proofErr w:type="spellEnd"/>
          </w:p>
        </w:tc>
        <w:tc>
          <w:tcPr>
            <w:tcW w:w="5644" w:type="dxa"/>
          </w:tcPr>
          <w:p w14:paraId="5970BB90" w14:textId="77777777" w:rsidR="00B1502E" w:rsidRDefault="00B1502E" w:rsidP="00DF67C0">
            <w:pPr>
              <w:pStyle w:val="TAL"/>
            </w:pPr>
            <w:bookmarkStart w:id="132" w:name="_Hlk72842131"/>
            <w:r>
              <w:t>Indicates the support</w:t>
            </w:r>
            <w:r w:rsidRPr="00FD7857">
              <w:t xml:space="preserve"> </w:t>
            </w:r>
            <w:r>
              <w:t xml:space="preserve">for </w:t>
            </w:r>
            <w:r w:rsidRPr="00FD7857">
              <w:t xml:space="preserve">RFSP </w:t>
            </w:r>
            <w:r>
              <w:t>I</w:t>
            </w:r>
            <w:r w:rsidRPr="00FD7857">
              <w:t>ndex</w:t>
            </w:r>
            <w:bookmarkEnd w:id="132"/>
            <w:r w:rsidRPr="00FD7857">
              <w:t xml:space="preserve"> associated </w:t>
            </w:r>
            <w:r>
              <w:t>with</w:t>
            </w:r>
            <w:r w:rsidRPr="00FD7857">
              <w:t xml:space="preserve"> the Target NSSAI</w:t>
            </w:r>
            <w:r>
              <w:t>.</w:t>
            </w:r>
          </w:p>
        </w:tc>
      </w:tr>
      <w:tr w:rsidR="00B1502E" w14:paraId="3A83A812" w14:textId="77777777" w:rsidTr="00DF67C0">
        <w:trPr>
          <w:jc w:val="center"/>
        </w:trPr>
        <w:tc>
          <w:tcPr>
            <w:tcW w:w="1602" w:type="dxa"/>
          </w:tcPr>
          <w:p w14:paraId="0EB08DDB" w14:textId="77777777" w:rsidR="00B1502E" w:rsidRDefault="00B1502E" w:rsidP="00DF67C0">
            <w:pPr>
              <w:pStyle w:val="TAL"/>
              <w:rPr>
                <w:noProof/>
                <w:lang w:eastAsia="zh-CN"/>
              </w:rPr>
            </w:pPr>
            <w:r>
              <w:rPr>
                <w:noProof/>
                <w:lang w:eastAsia="zh-CN"/>
              </w:rPr>
              <w:t>13</w:t>
            </w:r>
          </w:p>
        </w:tc>
        <w:tc>
          <w:tcPr>
            <w:tcW w:w="2321" w:type="dxa"/>
          </w:tcPr>
          <w:p w14:paraId="263EC83A" w14:textId="77777777" w:rsidR="00B1502E" w:rsidRDefault="00B1502E" w:rsidP="00DF67C0">
            <w:pPr>
              <w:pStyle w:val="TAL"/>
              <w:rPr>
                <w:lang w:eastAsia="zh-CN"/>
              </w:rPr>
            </w:pPr>
            <w:r>
              <w:rPr>
                <w:lang w:eastAsia="zh-CN"/>
              </w:rPr>
              <w:t>5GAccessStratumTime</w:t>
            </w:r>
          </w:p>
        </w:tc>
        <w:tc>
          <w:tcPr>
            <w:tcW w:w="5644" w:type="dxa"/>
          </w:tcPr>
          <w:p w14:paraId="51941F5A" w14:textId="77777777" w:rsidR="00B1502E" w:rsidRDefault="00B1502E" w:rsidP="00DF67C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B1502E" w14:paraId="2C0DFC22" w14:textId="77777777" w:rsidTr="00DF67C0">
        <w:trPr>
          <w:jc w:val="center"/>
        </w:trPr>
        <w:tc>
          <w:tcPr>
            <w:tcW w:w="1602" w:type="dxa"/>
          </w:tcPr>
          <w:p w14:paraId="67D3955A" w14:textId="77777777" w:rsidR="00B1502E" w:rsidRDefault="00B1502E" w:rsidP="00DF67C0">
            <w:pPr>
              <w:pStyle w:val="TAL"/>
              <w:rPr>
                <w:noProof/>
                <w:lang w:eastAsia="zh-CN"/>
              </w:rPr>
            </w:pPr>
            <w:r>
              <w:rPr>
                <w:noProof/>
                <w:lang w:eastAsia="zh-CN"/>
              </w:rPr>
              <w:t>14</w:t>
            </w:r>
          </w:p>
        </w:tc>
        <w:tc>
          <w:tcPr>
            <w:tcW w:w="2321" w:type="dxa"/>
          </w:tcPr>
          <w:p w14:paraId="3B157D3B" w14:textId="77777777" w:rsidR="00B1502E" w:rsidRDefault="00B1502E" w:rsidP="00DF67C0">
            <w:pPr>
              <w:pStyle w:val="TAL"/>
              <w:rPr>
                <w:lang w:eastAsia="zh-CN"/>
              </w:rPr>
            </w:pPr>
            <w:proofErr w:type="spellStart"/>
            <w:r>
              <w:rPr>
                <w:lang w:eastAsia="zh-CN"/>
              </w:rPr>
              <w:t>FeatureRenegotiation</w:t>
            </w:r>
            <w:proofErr w:type="spellEnd"/>
          </w:p>
        </w:tc>
        <w:tc>
          <w:tcPr>
            <w:tcW w:w="5680" w:type="dxa"/>
          </w:tcPr>
          <w:p w14:paraId="42720A9D" w14:textId="77777777" w:rsidR="00B1502E" w:rsidRDefault="00B1502E" w:rsidP="00DF67C0">
            <w:pPr>
              <w:pStyle w:val="TAL"/>
              <w:rPr>
                <w:lang w:eastAsia="zh-CN"/>
              </w:rPr>
            </w:pPr>
            <w:r>
              <w:rPr>
                <w:lang w:eastAsia="zh-CN"/>
              </w:rPr>
              <w:t>This feature indicates the support of feature renegotiation during the update of a policy association triggered by UE mobility with AMF change.</w:t>
            </w:r>
          </w:p>
        </w:tc>
      </w:tr>
      <w:tr w:rsidR="00B1502E" w14:paraId="3676BEB4" w14:textId="77777777" w:rsidTr="00DF67C0">
        <w:trPr>
          <w:jc w:val="center"/>
        </w:trPr>
        <w:tc>
          <w:tcPr>
            <w:tcW w:w="1602" w:type="dxa"/>
          </w:tcPr>
          <w:p w14:paraId="2F8E68B0" w14:textId="77777777" w:rsidR="00B1502E" w:rsidRDefault="00B1502E" w:rsidP="00DF67C0">
            <w:pPr>
              <w:pStyle w:val="TAL"/>
              <w:rPr>
                <w:noProof/>
                <w:lang w:eastAsia="zh-CN"/>
              </w:rPr>
            </w:pPr>
            <w:r>
              <w:rPr>
                <w:noProof/>
                <w:lang w:eastAsia="zh-CN"/>
              </w:rPr>
              <w:t>15</w:t>
            </w:r>
          </w:p>
        </w:tc>
        <w:tc>
          <w:tcPr>
            <w:tcW w:w="2321" w:type="dxa"/>
          </w:tcPr>
          <w:p w14:paraId="0552F498" w14:textId="77777777" w:rsidR="00B1502E" w:rsidRDefault="00B1502E" w:rsidP="00DF67C0">
            <w:pPr>
              <w:pStyle w:val="TAL"/>
              <w:rPr>
                <w:lang w:eastAsia="zh-CN"/>
              </w:rPr>
            </w:pPr>
            <w:proofErr w:type="spellStart"/>
            <w:r>
              <w:rPr>
                <w:lang w:eastAsia="zh-CN"/>
              </w:rPr>
              <w:t>NetSliceRepl</w:t>
            </w:r>
            <w:proofErr w:type="spellEnd"/>
          </w:p>
        </w:tc>
        <w:tc>
          <w:tcPr>
            <w:tcW w:w="5680" w:type="dxa"/>
          </w:tcPr>
          <w:p w14:paraId="5A7E17BA" w14:textId="77777777" w:rsidR="00B1502E" w:rsidRDefault="00B1502E" w:rsidP="00DF67C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3261105D" w14:textId="77777777" w:rsidR="00B1502E" w:rsidRDefault="00B1502E" w:rsidP="00DF67C0">
            <w:pPr>
              <w:pStyle w:val="TAL"/>
              <w:rPr>
                <w:noProof/>
              </w:rPr>
            </w:pPr>
          </w:p>
          <w:p w14:paraId="50BD98CD" w14:textId="77777777" w:rsidR="00B1502E" w:rsidRDefault="00B1502E" w:rsidP="00DF67C0">
            <w:pPr>
              <w:pStyle w:val="TAL"/>
              <w:rPr>
                <w:noProof/>
              </w:rPr>
            </w:pPr>
            <w:r>
              <w:rPr>
                <w:noProof/>
              </w:rPr>
              <w:t>The following functionalities are supported:</w:t>
            </w:r>
          </w:p>
          <w:p w14:paraId="149BC239" w14:textId="77777777" w:rsidR="00B1502E" w:rsidRDefault="00B1502E" w:rsidP="00DF67C0">
            <w:pPr>
              <w:pStyle w:val="TAL"/>
              <w:rPr>
                <w:lang w:eastAsia="zh-CN"/>
              </w:rPr>
            </w:pPr>
            <w:r>
              <w:rPr>
                <w:noProof/>
              </w:rPr>
              <w:t>-</w:t>
            </w:r>
            <w:r>
              <w:rPr>
                <w:noProof/>
              </w:rPr>
              <w:tab/>
              <w:t>Support the network slice replacement information management.</w:t>
            </w:r>
          </w:p>
        </w:tc>
      </w:tr>
      <w:tr w:rsidR="00B1502E" w14:paraId="2164C72C" w14:textId="77777777" w:rsidTr="00DF67C0">
        <w:trPr>
          <w:jc w:val="center"/>
        </w:trPr>
        <w:tc>
          <w:tcPr>
            <w:tcW w:w="1602" w:type="dxa"/>
          </w:tcPr>
          <w:p w14:paraId="047EC980" w14:textId="77777777" w:rsidR="00B1502E" w:rsidRDefault="00B1502E" w:rsidP="00DF67C0">
            <w:pPr>
              <w:pStyle w:val="TAL"/>
              <w:rPr>
                <w:noProof/>
                <w:lang w:eastAsia="zh-CN"/>
              </w:rPr>
            </w:pPr>
            <w:r>
              <w:rPr>
                <w:noProof/>
                <w:lang w:eastAsia="zh-CN"/>
              </w:rPr>
              <w:t>16</w:t>
            </w:r>
          </w:p>
        </w:tc>
        <w:tc>
          <w:tcPr>
            <w:tcW w:w="2321" w:type="dxa"/>
          </w:tcPr>
          <w:p w14:paraId="0F04D944" w14:textId="77777777" w:rsidR="00B1502E" w:rsidRDefault="00B1502E" w:rsidP="00DF67C0">
            <w:pPr>
              <w:pStyle w:val="TAL"/>
              <w:rPr>
                <w:lang w:eastAsia="zh-CN"/>
              </w:rPr>
            </w:pPr>
            <w:proofErr w:type="spellStart"/>
            <w:r>
              <w:rPr>
                <w:lang w:eastAsia="zh-CN"/>
              </w:rPr>
              <w:t>RFSPValidityTime</w:t>
            </w:r>
            <w:proofErr w:type="spellEnd"/>
          </w:p>
        </w:tc>
        <w:tc>
          <w:tcPr>
            <w:tcW w:w="5680" w:type="dxa"/>
          </w:tcPr>
          <w:p w14:paraId="480FCE29" w14:textId="77777777" w:rsidR="00B1502E" w:rsidRDefault="00B1502E" w:rsidP="00DF67C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B1502E" w14:paraId="5B055A78" w14:textId="77777777" w:rsidTr="00DF67C0">
        <w:trPr>
          <w:jc w:val="center"/>
        </w:trPr>
        <w:tc>
          <w:tcPr>
            <w:tcW w:w="1602" w:type="dxa"/>
          </w:tcPr>
          <w:p w14:paraId="3239B961" w14:textId="77777777" w:rsidR="00B1502E" w:rsidRDefault="00B1502E" w:rsidP="00DF67C0">
            <w:pPr>
              <w:pStyle w:val="TAL"/>
              <w:rPr>
                <w:noProof/>
                <w:lang w:eastAsia="zh-CN"/>
              </w:rPr>
            </w:pPr>
            <w:r>
              <w:rPr>
                <w:noProof/>
                <w:lang w:eastAsia="zh-CN"/>
              </w:rPr>
              <w:t>17</w:t>
            </w:r>
          </w:p>
        </w:tc>
        <w:tc>
          <w:tcPr>
            <w:tcW w:w="2321" w:type="dxa"/>
          </w:tcPr>
          <w:p w14:paraId="6B898245" w14:textId="77777777" w:rsidR="00B1502E" w:rsidRDefault="00B1502E" w:rsidP="00DF67C0">
            <w:pPr>
              <w:pStyle w:val="TAL"/>
              <w:rPr>
                <w:lang w:eastAsia="zh-CN"/>
              </w:rPr>
            </w:pPr>
            <w:proofErr w:type="spellStart"/>
            <w:r>
              <w:rPr>
                <w:lang w:eastAsia="zh-CN"/>
              </w:rPr>
              <w:t>NetTimeSyncStatus</w:t>
            </w:r>
            <w:proofErr w:type="spellEnd"/>
          </w:p>
        </w:tc>
        <w:tc>
          <w:tcPr>
            <w:tcW w:w="5680" w:type="dxa"/>
          </w:tcPr>
          <w:p w14:paraId="15578E93" w14:textId="77777777" w:rsidR="00B1502E" w:rsidRDefault="00B1502E" w:rsidP="00DF67C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B1502E" w14:paraId="6C22678B" w14:textId="77777777" w:rsidTr="00DF67C0">
        <w:trPr>
          <w:jc w:val="center"/>
        </w:trPr>
        <w:tc>
          <w:tcPr>
            <w:tcW w:w="1602" w:type="dxa"/>
          </w:tcPr>
          <w:p w14:paraId="776C88DA" w14:textId="77777777" w:rsidR="00B1502E" w:rsidRPr="00C4174B" w:rsidRDefault="00B1502E" w:rsidP="00DF67C0">
            <w:pPr>
              <w:pStyle w:val="TAL"/>
              <w:rPr>
                <w:noProof/>
                <w:lang w:eastAsia="zh-CN"/>
              </w:rPr>
            </w:pPr>
            <w:r w:rsidRPr="00C4174B">
              <w:t>18</w:t>
            </w:r>
          </w:p>
        </w:tc>
        <w:tc>
          <w:tcPr>
            <w:tcW w:w="2321" w:type="dxa"/>
          </w:tcPr>
          <w:p w14:paraId="19CB1C8B" w14:textId="77777777" w:rsidR="00B1502E" w:rsidRPr="00C4174B" w:rsidRDefault="00B1502E" w:rsidP="00DF67C0">
            <w:pPr>
              <w:pStyle w:val="TAL"/>
              <w:rPr>
                <w:lang w:eastAsia="zh-CN"/>
              </w:rPr>
            </w:pPr>
            <w:proofErr w:type="spellStart"/>
            <w:r>
              <w:rPr>
                <w:lang w:eastAsia="zh-CN"/>
              </w:rPr>
              <w:t>NetSliceUsageCtrl</w:t>
            </w:r>
            <w:proofErr w:type="spellEnd"/>
          </w:p>
        </w:tc>
        <w:tc>
          <w:tcPr>
            <w:tcW w:w="5680" w:type="dxa"/>
          </w:tcPr>
          <w:p w14:paraId="2012B207" w14:textId="77777777" w:rsidR="00B1502E" w:rsidRDefault="00B1502E" w:rsidP="00DF67C0">
            <w:pPr>
              <w:pStyle w:val="TAL"/>
              <w:rPr>
                <w:noProof/>
              </w:rPr>
            </w:pPr>
            <w:r>
              <w:rPr>
                <w:noProof/>
              </w:rPr>
              <w:t>This feature indicates the support of the network slice usage control functionality as part of the enhancements of the network slicing functionality.</w:t>
            </w:r>
          </w:p>
          <w:p w14:paraId="08446C7F" w14:textId="77777777" w:rsidR="00B1502E" w:rsidRDefault="00B1502E" w:rsidP="00DF67C0">
            <w:pPr>
              <w:pStyle w:val="TAL"/>
              <w:rPr>
                <w:noProof/>
              </w:rPr>
            </w:pPr>
          </w:p>
          <w:p w14:paraId="4402EF38" w14:textId="77777777" w:rsidR="00B1502E" w:rsidRDefault="00B1502E" w:rsidP="00DF67C0">
            <w:pPr>
              <w:pStyle w:val="TAL"/>
              <w:rPr>
                <w:noProof/>
              </w:rPr>
            </w:pPr>
            <w:r>
              <w:rPr>
                <w:noProof/>
              </w:rPr>
              <w:t>The following functionalities are supported:</w:t>
            </w:r>
          </w:p>
          <w:p w14:paraId="3FA02231" w14:textId="77777777" w:rsidR="00B1502E" w:rsidRDefault="00B1502E" w:rsidP="00DF67C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D4C8C63" w14:textId="77777777" w:rsidR="00B1502E" w:rsidRDefault="00B1502E" w:rsidP="00DF67C0">
            <w:pPr>
              <w:pStyle w:val="TAL"/>
              <w:ind w:left="284" w:hanging="284"/>
              <w:rPr>
                <w:noProof/>
              </w:rPr>
            </w:pPr>
          </w:p>
          <w:p w14:paraId="7CB2A2F4" w14:textId="77777777" w:rsidR="00B1502E" w:rsidRDefault="00B1502E" w:rsidP="00DF67C0">
            <w:pPr>
              <w:pStyle w:val="TAL"/>
              <w:rPr>
                <w:lang w:eastAsia="zh-CN"/>
              </w:rPr>
            </w:pPr>
            <w:r>
              <w:rPr>
                <w:noProof/>
              </w:rPr>
              <w:t>This feature requires the support of the "SliceSupport" and/or "</w:t>
            </w:r>
            <w:proofErr w:type="spellStart"/>
            <w:r>
              <w:t>DNNReplacementControl</w:t>
            </w:r>
            <w:proofErr w:type="spellEnd"/>
            <w:r>
              <w:t>" features.</w:t>
            </w:r>
          </w:p>
        </w:tc>
      </w:tr>
      <w:tr w:rsidR="00B1502E" w14:paraId="3F25BAF0" w14:textId="77777777" w:rsidTr="00DF67C0">
        <w:trPr>
          <w:jc w:val="center"/>
        </w:trPr>
        <w:tc>
          <w:tcPr>
            <w:tcW w:w="1602" w:type="dxa"/>
          </w:tcPr>
          <w:p w14:paraId="7EEB37E7" w14:textId="77777777" w:rsidR="00B1502E" w:rsidRPr="00C4174B" w:rsidRDefault="00B1502E" w:rsidP="00DF67C0">
            <w:pPr>
              <w:pStyle w:val="TAL"/>
            </w:pPr>
            <w:r w:rsidRPr="00335EE4">
              <w:lastRenderedPageBreak/>
              <w:t>19</w:t>
            </w:r>
          </w:p>
        </w:tc>
        <w:tc>
          <w:tcPr>
            <w:tcW w:w="2321" w:type="dxa"/>
          </w:tcPr>
          <w:p w14:paraId="20CC953A" w14:textId="77777777" w:rsidR="00B1502E" w:rsidRPr="00C4174B" w:rsidDel="008B5448" w:rsidRDefault="00B1502E" w:rsidP="00DF67C0">
            <w:pPr>
              <w:pStyle w:val="TAL"/>
              <w:rPr>
                <w:lang w:eastAsia="zh-CN"/>
              </w:rPr>
            </w:pPr>
            <w:proofErr w:type="spellStart"/>
            <w:r>
              <w:rPr>
                <w:lang w:eastAsia="zh-CN"/>
              </w:rPr>
              <w:t>PartNetSliceSupport</w:t>
            </w:r>
            <w:proofErr w:type="spellEnd"/>
          </w:p>
        </w:tc>
        <w:tc>
          <w:tcPr>
            <w:tcW w:w="5680" w:type="dxa"/>
          </w:tcPr>
          <w:p w14:paraId="638592BB" w14:textId="77777777" w:rsidR="00B1502E" w:rsidRDefault="00B1502E" w:rsidP="00DF67C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165B06C6" w14:textId="77777777" w:rsidR="00B1502E" w:rsidRDefault="00B1502E" w:rsidP="00DF67C0">
            <w:pPr>
              <w:pStyle w:val="TAL"/>
              <w:rPr>
                <w:noProof/>
              </w:rPr>
            </w:pPr>
          </w:p>
          <w:p w14:paraId="3D1F908E" w14:textId="77777777" w:rsidR="00B1502E" w:rsidRDefault="00B1502E" w:rsidP="00DF67C0">
            <w:pPr>
              <w:pStyle w:val="TAL"/>
              <w:rPr>
                <w:noProof/>
              </w:rPr>
            </w:pPr>
            <w:r>
              <w:rPr>
                <w:noProof/>
              </w:rPr>
              <w:t>The following functionalities are supported:</w:t>
            </w:r>
          </w:p>
          <w:p w14:paraId="7EF95B05" w14:textId="77777777" w:rsidR="00B1502E" w:rsidRDefault="00B1502E" w:rsidP="00DF67C0">
            <w:pPr>
              <w:pStyle w:val="TAL"/>
              <w:ind w:left="284" w:hanging="284"/>
              <w:rPr>
                <w:noProof/>
              </w:rPr>
            </w:pPr>
            <w:r>
              <w:rPr>
                <w:noProof/>
              </w:rPr>
              <w:t>-</w:t>
            </w:r>
            <w:r>
              <w:rPr>
                <w:noProof/>
              </w:rPr>
              <w:tab/>
              <w:t xml:space="preserve">Support the reporting of the changes in the </w:t>
            </w:r>
            <w:r w:rsidRPr="002C6422">
              <w:rPr>
                <w:noProof/>
              </w:rPr>
              <w:t>Partially Allowed NSSAI, S-NSSAI(s) partially rejected in the RA, Rejected S-NSSAI(s) in the RA and/or the Pending NSSAI</w:t>
            </w:r>
            <w:r>
              <w:rPr>
                <w:noProof/>
              </w:rPr>
              <w:t xml:space="preserve"> to the PCF.</w:t>
            </w:r>
          </w:p>
        </w:tc>
      </w:tr>
    </w:tbl>
    <w:p w14:paraId="76230766" w14:textId="77777777" w:rsidR="00B1502E" w:rsidRDefault="00B1502E" w:rsidP="008C6D4E">
      <w:pPr>
        <w:pStyle w:val="EditorsNote"/>
      </w:pPr>
    </w:p>
    <w:p w14:paraId="551E9AF2" w14:textId="77777777" w:rsidR="00503DD4" w:rsidRPr="0002788F" w:rsidRDefault="00503DD4" w:rsidP="00503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8DF3130" w14:textId="77777777" w:rsidR="00503DD4" w:rsidRDefault="00503DD4" w:rsidP="00503DD4">
      <w:pPr>
        <w:pStyle w:val="Heading1"/>
        <w:rPr>
          <w:noProof/>
        </w:rPr>
      </w:pPr>
      <w:bookmarkStart w:id="133" w:name="_Toc28011156"/>
      <w:bookmarkStart w:id="134" w:name="_Toc34138019"/>
      <w:bookmarkStart w:id="135" w:name="_Toc36037614"/>
      <w:bookmarkStart w:id="136" w:name="_Toc39051716"/>
      <w:bookmarkStart w:id="137" w:name="_Toc43363308"/>
      <w:bookmarkStart w:id="138" w:name="_Toc45132915"/>
      <w:bookmarkStart w:id="139" w:name="_Toc49871646"/>
      <w:bookmarkStart w:id="140" w:name="_Toc50023536"/>
      <w:bookmarkStart w:id="141" w:name="_Toc51761216"/>
      <w:bookmarkStart w:id="142" w:name="_Toc67492700"/>
      <w:bookmarkStart w:id="143" w:name="_Toc74838434"/>
      <w:bookmarkStart w:id="144" w:name="_Toc104311258"/>
      <w:bookmarkStart w:id="145" w:name="_Toc104385938"/>
      <w:bookmarkStart w:id="146" w:name="_Toc104407133"/>
      <w:bookmarkStart w:id="147" w:name="_Toc104408426"/>
      <w:bookmarkStart w:id="148" w:name="_Toc104546020"/>
      <w:bookmarkStart w:id="149" w:name="_Toc153785986"/>
      <w:r>
        <w:rPr>
          <w:noProof/>
        </w:rPr>
        <w:t>A.2</w:t>
      </w:r>
      <w:r>
        <w:rPr>
          <w:noProof/>
        </w:rPr>
        <w:tab/>
        <w:t>Npcf_AMPolicyControl</w:t>
      </w:r>
      <w:r>
        <w:rPr>
          <w:noProof/>
          <w:lang w:eastAsia="zh-CN"/>
        </w:rPr>
        <w:t xml:space="preserve"> </w:t>
      </w:r>
      <w:r>
        <w:rPr>
          <w:noProof/>
        </w:rPr>
        <w:t>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6ED3A1" w14:textId="77777777" w:rsidR="00503DD4" w:rsidRDefault="00503DD4" w:rsidP="00503DD4">
      <w:pPr>
        <w:pStyle w:val="PL"/>
      </w:pPr>
      <w:r>
        <w:t>openapi: 3.0.0</w:t>
      </w:r>
    </w:p>
    <w:p w14:paraId="67B9B57B" w14:textId="77777777" w:rsidR="00503DD4" w:rsidRDefault="00503DD4" w:rsidP="00503DD4">
      <w:pPr>
        <w:pStyle w:val="PL"/>
      </w:pPr>
    </w:p>
    <w:p w14:paraId="5A742266" w14:textId="77777777" w:rsidR="00503DD4" w:rsidRDefault="00503DD4" w:rsidP="00503DD4">
      <w:pPr>
        <w:pStyle w:val="PL"/>
      </w:pPr>
      <w:r>
        <w:t>info:</w:t>
      </w:r>
    </w:p>
    <w:p w14:paraId="3458806B" w14:textId="77777777" w:rsidR="00503DD4" w:rsidRDefault="00503DD4" w:rsidP="00503DD4">
      <w:pPr>
        <w:pStyle w:val="PL"/>
      </w:pPr>
      <w:r>
        <w:t xml:space="preserve">  version: 1.3.0-alpha.4</w:t>
      </w:r>
    </w:p>
    <w:p w14:paraId="424348C9" w14:textId="77777777" w:rsidR="00503DD4" w:rsidRDefault="00503DD4" w:rsidP="00503DD4">
      <w:pPr>
        <w:pStyle w:val="PL"/>
      </w:pPr>
      <w:r>
        <w:t xml:space="preserve">  title: Npcf_AMPolicyControl</w:t>
      </w:r>
    </w:p>
    <w:p w14:paraId="2A4C1E8A" w14:textId="77777777" w:rsidR="00503DD4" w:rsidRDefault="00503DD4" w:rsidP="00503DD4">
      <w:pPr>
        <w:pStyle w:val="PL"/>
      </w:pPr>
      <w:r>
        <w:t xml:space="preserve">  description: |</w:t>
      </w:r>
    </w:p>
    <w:p w14:paraId="453C4D9A" w14:textId="77777777" w:rsidR="00503DD4" w:rsidRDefault="00503DD4" w:rsidP="00503DD4">
      <w:pPr>
        <w:pStyle w:val="PL"/>
      </w:pPr>
      <w:r>
        <w:t xml:space="preserve">    Access and Mobility Policy Control Service.  </w:t>
      </w:r>
    </w:p>
    <w:p w14:paraId="3579F300" w14:textId="77777777" w:rsidR="00503DD4" w:rsidRDefault="00503DD4" w:rsidP="00503DD4">
      <w:pPr>
        <w:pStyle w:val="PL"/>
      </w:pPr>
      <w:r>
        <w:t xml:space="preserve">    © 2023, 3GPP Organizational Partners (ARIB, ATIS, CCSA, ETSI, TSDSI, TTA, TTC).  </w:t>
      </w:r>
    </w:p>
    <w:p w14:paraId="226C099D" w14:textId="77777777" w:rsidR="00503DD4" w:rsidRDefault="00503DD4" w:rsidP="00503DD4">
      <w:pPr>
        <w:pStyle w:val="PL"/>
      </w:pPr>
      <w:r>
        <w:t xml:space="preserve">    All rights reserved.</w:t>
      </w:r>
    </w:p>
    <w:p w14:paraId="25B991DF" w14:textId="77777777" w:rsidR="00503DD4" w:rsidRDefault="00503DD4" w:rsidP="00503DD4">
      <w:pPr>
        <w:pStyle w:val="PL"/>
      </w:pPr>
    </w:p>
    <w:p w14:paraId="5B1DD693" w14:textId="77777777" w:rsidR="00503DD4" w:rsidRDefault="00503DD4" w:rsidP="00503DD4">
      <w:pPr>
        <w:pStyle w:val="PL"/>
      </w:pPr>
      <w:r>
        <w:t>externalDocs:</w:t>
      </w:r>
    </w:p>
    <w:p w14:paraId="22BDB8F2" w14:textId="77777777" w:rsidR="00503DD4" w:rsidRDefault="00503DD4" w:rsidP="00503DD4">
      <w:pPr>
        <w:pStyle w:val="PL"/>
      </w:pPr>
      <w:r>
        <w:t xml:space="preserve">  description: 3GPP TS 29.507 V18.3.0; 5G System; Access and Mobility Policy Control Service.</w:t>
      </w:r>
    </w:p>
    <w:p w14:paraId="636CD2D6" w14:textId="77777777" w:rsidR="00503DD4" w:rsidRDefault="00503DD4" w:rsidP="00503DD4">
      <w:pPr>
        <w:pStyle w:val="PL"/>
      </w:pPr>
      <w:r>
        <w:t xml:space="preserve">  url: 'https://www.3gpp.org/ftp/Specs/archive/29_series/29.507/'</w:t>
      </w:r>
    </w:p>
    <w:p w14:paraId="60E13B0D" w14:textId="77777777" w:rsidR="00503DD4" w:rsidRDefault="00503DD4" w:rsidP="00503DD4">
      <w:pPr>
        <w:pStyle w:val="PL"/>
      </w:pPr>
    </w:p>
    <w:p w14:paraId="3BA33D5C" w14:textId="77777777" w:rsidR="00503DD4" w:rsidRDefault="00503DD4" w:rsidP="00503DD4">
      <w:pPr>
        <w:pStyle w:val="PL"/>
      </w:pPr>
      <w:r>
        <w:t>servers:</w:t>
      </w:r>
    </w:p>
    <w:p w14:paraId="0075D1E2" w14:textId="77777777" w:rsidR="00503DD4" w:rsidRDefault="00503DD4" w:rsidP="00503DD4">
      <w:pPr>
        <w:pStyle w:val="PL"/>
      </w:pPr>
      <w:r>
        <w:t xml:space="preserve">  - url: '{apiRoot}/npcf-am-policy-control/v1'</w:t>
      </w:r>
    </w:p>
    <w:p w14:paraId="43018E50" w14:textId="77777777" w:rsidR="00503DD4" w:rsidRDefault="00503DD4" w:rsidP="00503DD4">
      <w:pPr>
        <w:pStyle w:val="PL"/>
      </w:pPr>
      <w:r>
        <w:t xml:space="preserve">    variables:</w:t>
      </w:r>
    </w:p>
    <w:p w14:paraId="2DBD6A48" w14:textId="77777777" w:rsidR="00503DD4" w:rsidRDefault="00503DD4" w:rsidP="00503DD4">
      <w:pPr>
        <w:pStyle w:val="PL"/>
      </w:pPr>
      <w:r>
        <w:t xml:space="preserve">      apiRoot:</w:t>
      </w:r>
    </w:p>
    <w:p w14:paraId="56A31B94" w14:textId="77777777" w:rsidR="00503DD4" w:rsidRDefault="00503DD4" w:rsidP="00503DD4">
      <w:pPr>
        <w:pStyle w:val="PL"/>
      </w:pPr>
      <w:r>
        <w:t xml:space="preserve">        default: https://example.com</w:t>
      </w:r>
    </w:p>
    <w:p w14:paraId="4A65EB49" w14:textId="77777777" w:rsidR="00503DD4" w:rsidRDefault="00503DD4" w:rsidP="00503DD4">
      <w:pPr>
        <w:pStyle w:val="PL"/>
      </w:pPr>
      <w:r>
        <w:t xml:space="preserve">        description: apiRoot as defined in clause 4.4 of 3GPP TS 29.501</w:t>
      </w:r>
    </w:p>
    <w:p w14:paraId="43002649" w14:textId="77777777" w:rsidR="00503DD4" w:rsidRDefault="00503DD4" w:rsidP="00503DD4">
      <w:pPr>
        <w:pStyle w:val="PL"/>
        <w:rPr>
          <w:lang w:val="en-US"/>
        </w:rPr>
      </w:pPr>
    </w:p>
    <w:p w14:paraId="77C9A565" w14:textId="77777777" w:rsidR="00503DD4" w:rsidRDefault="00503DD4" w:rsidP="00503DD4">
      <w:pPr>
        <w:pStyle w:val="PL"/>
        <w:rPr>
          <w:lang w:val="en-US"/>
        </w:rPr>
      </w:pPr>
      <w:r>
        <w:rPr>
          <w:lang w:val="en-US"/>
        </w:rPr>
        <w:t>security:</w:t>
      </w:r>
    </w:p>
    <w:p w14:paraId="0DDAFC98" w14:textId="77777777" w:rsidR="00503DD4" w:rsidRDefault="00503DD4" w:rsidP="00503DD4">
      <w:pPr>
        <w:pStyle w:val="PL"/>
        <w:rPr>
          <w:lang w:val="en-US"/>
        </w:rPr>
      </w:pPr>
      <w:r>
        <w:rPr>
          <w:lang w:val="en-US"/>
        </w:rPr>
        <w:t xml:space="preserve">  - {}</w:t>
      </w:r>
    </w:p>
    <w:p w14:paraId="25191216" w14:textId="77777777" w:rsidR="00503DD4" w:rsidRDefault="00503DD4" w:rsidP="00503DD4">
      <w:pPr>
        <w:pStyle w:val="PL"/>
        <w:rPr>
          <w:lang w:val="en-US"/>
        </w:rPr>
      </w:pPr>
      <w:r>
        <w:rPr>
          <w:lang w:val="en-US"/>
        </w:rPr>
        <w:t xml:space="preserve">  - oAuth2ClientCredentials:</w:t>
      </w:r>
    </w:p>
    <w:p w14:paraId="4DD798AE" w14:textId="77777777" w:rsidR="00503DD4" w:rsidRDefault="00503DD4" w:rsidP="00503DD4">
      <w:pPr>
        <w:pStyle w:val="PL"/>
        <w:rPr>
          <w:lang w:val="en-US"/>
        </w:rPr>
      </w:pPr>
      <w:r>
        <w:rPr>
          <w:lang w:val="en-US"/>
        </w:rPr>
        <w:t xml:space="preserve">    - </w:t>
      </w:r>
      <w:r>
        <w:t>npcf-am-policy-control</w:t>
      </w:r>
    </w:p>
    <w:p w14:paraId="63091803" w14:textId="77777777" w:rsidR="00503DD4" w:rsidRDefault="00503DD4" w:rsidP="00503DD4">
      <w:pPr>
        <w:pStyle w:val="PL"/>
      </w:pPr>
    </w:p>
    <w:p w14:paraId="6EEB0BE5" w14:textId="77777777" w:rsidR="00503DD4" w:rsidRDefault="00503DD4" w:rsidP="00503DD4">
      <w:pPr>
        <w:pStyle w:val="PL"/>
      </w:pPr>
      <w:r>
        <w:t>paths:</w:t>
      </w:r>
    </w:p>
    <w:p w14:paraId="4A34441B" w14:textId="77777777" w:rsidR="00503DD4" w:rsidRDefault="00503DD4" w:rsidP="00503DD4">
      <w:pPr>
        <w:pStyle w:val="PL"/>
      </w:pPr>
      <w:r>
        <w:t xml:space="preserve">  /policies:</w:t>
      </w:r>
    </w:p>
    <w:p w14:paraId="522599A6" w14:textId="77777777" w:rsidR="00503DD4" w:rsidRDefault="00503DD4" w:rsidP="00503DD4">
      <w:pPr>
        <w:pStyle w:val="PL"/>
      </w:pPr>
      <w:r>
        <w:t xml:space="preserve">    post:</w:t>
      </w:r>
    </w:p>
    <w:p w14:paraId="078446FB" w14:textId="77777777" w:rsidR="00503DD4" w:rsidRDefault="00503DD4" w:rsidP="00503DD4">
      <w:pPr>
        <w:pStyle w:val="PL"/>
      </w:pPr>
      <w:r>
        <w:t xml:space="preserve">      operationId: </w:t>
      </w:r>
      <w:bookmarkStart w:id="150" w:name="_Hlk8830580"/>
      <w:r>
        <w:t>CreateIndividualAMPolicyAssociation</w:t>
      </w:r>
      <w:bookmarkEnd w:id="150"/>
    </w:p>
    <w:p w14:paraId="78A3BE35" w14:textId="77777777" w:rsidR="00503DD4" w:rsidRDefault="00503DD4" w:rsidP="00503DD4">
      <w:pPr>
        <w:pStyle w:val="PL"/>
      </w:pPr>
      <w:r>
        <w:t xml:space="preserve">      summary: Create individual AM policy association.</w:t>
      </w:r>
    </w:p>
    <w:p w14:paraId="3CC4EBD8" w14:textId="77777777" w:rsidR="00503DD4" w:rsidRDefault="00503DD4" w:rsidP="00503DD4">
      <w:pPr>
        <w:pStyle w:val="PL"/>
      </w:pPr>
      <w:r>
        <w:t xml:space="preserve">      tags:</w:t>
      </w:r>
    </w:p>
    <w:p w14:paraId="69988938" w14:textId="77777777" w:rsidR="00503DD4" w:rsidRDefault="00503DD4" w:rsidP="00503DD4">
      <w:pPr>
        <w:pStyle w:val="PL"/>
      </w:pPr>
      <w:r>
        <w:t xml:space="preserve">        - AM Policy Associations (Collection)</w:t>
      </w:r>
    </w:p>
    <w:p w14:paraId="1BD51BB0" w14:textId="77777777" w:rsidR="00503DD4" w:rsidRDefault="00503DD4" w:rsidP="00503DD4">
      <w:pPr>
        <w:pStyle w:val="PL"/>
      </w:pPr>
      <w:r>
        <w:t xml:space="preserve">      requestBody:</w:t>
      </w:r>
    </w:p>
    <w:p w14:paraId="5993E975" w14:textId="77777777" w:rsidR="00503DD4" w:rsidRDefault="00503DD4" w:rsidP="00503DD4">
      <w:pPr>
        <w:pStyle w:val="PL"/>
      </w:pPr>
      <w:r>
        <w:t xml:space="preserve">        required: true</w:t>
      </w:r>
    </w:p>
    <w:p w14:paraId="1A700207" w14:textId="77777777" w:rsidR="00503DD4" w:rsidRDefault="00503DD4" w:rsidP="00503DD4">
      <w:pPr>
        <w:pStyle w:val="PL"/>
      </w:pPr>
      <w:r>
        <w:t xml:space="preserve">        content:</w:t>
      </w:r>
    </w:p>
    <w:p w14:paraId="560A75D2" w14:textId="77777777" w:rsidR="00503DD4" w:rsidRDefault="00503DD4" w:rsidP="00503DD4">
      <w:pPr>
        <w:pStyle w:val="PL"/>
      </w:pPr>
      <w:r>
        <w:t xml:space="preserve">          application/json:</w:t>
      </w:r>
    </w:p>
    <w:p w14:paraId="6A56EABA" w14:textId="77777777" w:rsidR="00503DD4" w:rsidRDefault="00503DD4" w:rsidP="00503DD4">
      <w:pPr>
        <w:pStyle w:val="PL"/>
      </w:pPr>
      <w:r>
        <w:t xml:space="preserve">            schema:</w:t>
      </w:r>
    </w:p>
    <w:p w14:paraId="2377E1ED" w14:textId="77777777" w:rsidR="00503DD4" w:rsidRDefault="00503DD4" w:rsidP="00503DD4">
      <w:pPr>
        <w:pStyle w:val="PL"/>
      </w:pPr>
      <w:r>
        <w:t xml:space="preserve">              $ref: '#/components/schemas/PolicyAssociationRequest'</w:t>
      </w:r>
    </w:p>
    <w:p w14:paraId="4922FA58" w14:textId="77777777" w:rsidR="00503DD4" w:rsidRDefault="00503DD4" w:rsidP="00503DD4">
      <w:pPr>
        <w:pStyle w:val="PL"/>
      </w:pPr>
      <w:r>
        <w:t xml:space="preserve">      responses:</w:t>
      </w:r>
    </w:p>
    <w:p w14:paraId="5DEAD31D" w14:textId="77777777" w:rsidR="00503DD4" w:rsidRDefault="00503DD4" w:rsidP="00503DD4">
      <w:pPr>
        <w:pStyle w:val="PL"/>
      </w:pPr>
      <w:r>
        <w:t xml:space="preserve">        '201':</w:t>
      </w:r>
    </w:p>
    <w:p w14:paraId="14B1F4E0" w14:textId="77777777" w:rsidR="00503DD4" w:rsidRDefault="00503DD4" w:rsidP="00503DD4">
      <w:pPr>
        <w:pStyle w:val="PL"/>
      </w:pPr>
      <w:r>
        <w:t xml:space="preserve">          description: Created</w:t>
      </w:r>
    </w:p>
    <w:p w14:paraId="0A0BFA16" w14:textId="77777777" w:rsidR="00503DD4" w:rsidRDefault="00503DD4" w:rsidP="00503DD4">
      <w:pPr>
        <w:pStyle w:val="PL"/>
      </w:pPr>
      <w:r>
        <w:t xml:space="preserve">          content:</w:t>
      </w:r>
    </w:p>
    <w:p w14:paraId="0885E720" w14:textId="77777777" w:rsidR="00503DD4" w:rsidRDefault="00503DD4" w:rsidP="00503DD4">
      <w:pPr>
        <w:pStyle w:val="PL"/>
      </w:pPr>
      <w:r>
        <w:t xml:space="preserve">            application/json:</w:t>
      </w:r>
    </w:p>
    <w:p w14:paraId="140074E5" w14:textId="77777777" w:rsidR="00503DD4" w:rsidRDefault="00503DD4" w:rsidP="00503DD4">
      <w:pPr>
        <w:pStyle w:val="PL"/>
      </w:pPr>
      <w:r>
        <w:t xml:space="preserve">              schema:</w:t>
      </w:r>
    </w:p>
    <w:p w14:paraId="7091267E" w14:textId="77777777" w:rsidR="00503DD4" w:rsidRDefault="00503DD4" w:rsidP="00503DD4">
      <w:pPr>
        <w:pStyle w:val="PL"/>
      </w:pPr>
      <w:r>
        <w:t xml:space="preserve">                $ref: '#/components/schemas/PolicyAssociation'</w:t>
      </w:r>
    </w:p>
    <w:p w14:paraId="0B7E9D8C" w14:textId="77777777" w:rsidR="00503DD4" w:rsidRDefault="00503DD4" w:rsidP="00503DD4">
      <w:pPr>
        <w:pStyle w:val="PL"/>
      </w:pPr>
      <w:r>
        <w:t xml:space="preserve">          headers:</w:t>
      </w:r>
    </w:p>
    <w:p w14:paraId="136EBB62" w14:textId="77777777" w:rsidR="00503DD4" w:rsidRDefault="00503DD4" w:rsidP="00503DD4">
      <w:pPr>
        <w:pStyle w:val="PL"/>
      </w:pPr>
      <w:r>
        <w:t xml:space="preserve">            Location:</w:t>
      </w:r>
    </w:p>
    <w:p w14:paraId="1A1768EF" w14:textId="77777777" w:rsidR="00503DD4" w:rsidRDefault="00503DD4" w:rsidP="00503DD4">
      <w:pPr>
        <w:pStyle w:val="PL"/>
      </w:pPr>
      <w:r>
        <w:t xml:space="preserve">              description: &gt;</w:t>
      </w:r>
    </w:p>
    <w:p w14:paraId="0F21537F" w14:textId="77777777" w:rsidR="00503DD4" w:rsidRDefault="00503DD4" w:rsidP="00503DD4">
      <w:pPr>
        <w:pStyle w:val="PL"/>
      </w:pPr>
      <w:r>
        <w:t xml:space="preserve">                Contains the URI of the newly created resource, according to the structure</w:t>
      </w:r>
    </w:p>
    <w:p w14:paraId="0C8CEB3C" w14:textId="77777777" w:rsidR="00503DD4" w:rsidRDefault="00503DD4" w:rsidP="00503DD4">
      <w:pPr>
        <w:pStyle w:val="PL"/>
      </w:pPr>
      <w:r>
        <w:t xml:space="preserve">                {apiRoot}/npcf-am-policy-control/v1/policies/{polAssoId}</w:t>
      </w:r>
    </w:p>
    <w:p w14:paraId="152903D6" w14:textId="77777777" w:rsidR="00503DD4" w:rsidRDefault="00503DD4" w:rsidP="00503DD4">
      <w:pPr>
        <w:pStyle w:val="PL"/>
      </w:pPr>
      <w:r>
        <w:t xml:space="preserve">              required: true</w:t>
      </w:r>
    </w:p>
    <w:p w14:paraId="6184F491" w14:textId="77777777" w:rsidR="00503DD4" w:rsidRDefault="00503DD4" w:rsidP="00503DD4">
      <w:pPr>
        <w:pStyle w:val="PL"/>
      </w:pPr>
      <w:r>
        <w:t xml:space="preserve">              schema:</w:t>
      </w:r>
    </w:p>
    <w:p w14:paraId="44A757FC" w14:textId="77777777" w:rsidR="00503DD4" w:rsidRDefault="00503DD4" w:rsidP="00503DD4">
      <w:pPr>
        <w:pStyle w:val="PL"/>
      </w:pPr>
      <w:r>
        <w:t xml:space="preserve">                type: string</w:t>
      </w:r>
    </w:p>
    <w:p w14:paraId="62E73B4E" w14:textId="77777777" w:rsidR="00503DD4" w:rsidRDefault="00503DD4" w:rsidP="00503DD4">
      <w:pPr>
        <w:pStyle w:val="PL"/>
      </w:pPr>
      <w:r>
        <w:t xml:space="preserve">        '400':</w:t>
      </w:r>
    </w:p>
    <w:p w14:paraId="5BDB1A97" w14:textId="77777777" w:rsidR="00503DD4" w:rsidRDefault="00503DD4" w:rsidP="00503DD4">
      <w:pPr>
        <w:pStyle w:val="PL"/>
      </w:pPr>
      <w:r>
        <w:t xml:space="preserve">          $ref: 'TS29571_CommonData.yaml#/components/responses/400'</w:t>
      </w:r>
    </w:p>
    <w:p w14:paraId="7F980B56" w14:textId="77777777" w:rsidR="00503DD4" w:rsidRDefault="00503DD4" w:rsidP="00503DD4">
      <w:pPr>
        <w:pStyle w:val="PL"/>
      </w:pPr>
      <w:r>
        <w:t xml:space="preserve">        '401':</w:t>
      </w:r>
    </w:p>
    <w:p w14:paraId="06F7E572" w14:textId="77777777" w:rsidR="00503DD4" w:rsidRDefault="00503DD4" w:rsidP="00503DD4">
      <w:pPr>
        <w:pStyle w:val="PL"/>
      </w:pPr>
      <w:r>
        <w:t xml:space="preserve">          $ref: 'TS29571_CommonData.yaml#/components/responses/401'</w:t>
      </w:r>
    </w:p>
    <w:p w14:paraId="6F29FBFC" w14:textId="77777777" w:rsidR="00503DD4" w:rsidRDefault="00503DD4" w:rsidP="00503DD4">
      <w:pPr>
        <w:pStyle w:val="PL"/>
      </w:pPr>
      <w:r>
        <w:t xml:space="preserve">        </w:t>
      </w:r>
      <w:bookmarkStart w:id="151" w:name="_Hlk531238452"/>
      <w:bookmarkStart w:id="152" w:name="_Hlk530396329"/>
      <w:r>
        <w:t>'403':</w:t>
      </w:r>
    </w:p>
    <w:p w14:paraId="38B4EDE1" w14:textId="77777777" w:rsidR="00503DD4" w:rsidRDefault="00503DD4" w:rsidP="00503DD4">
      <w:pPr>
        <w:pStyle w:val="PL"/>
      </w:pPr>
      <w:r>
        <w:t xml:space="preserve">          $ref: 'TS29571_CommonData.yaml#/components/responses/403'</w:t>
      </w:r>
    </w:p>
    <w:bookmarkEnd w:id="151"/>
    <w:p w14:paraId="1016A9FB" w14:textId="77777777" w:rsidR="00503DD4" w:rsidRDefault="00503DD4" w:rsidP="00503DD4">
      <w:pPr>
        <w:pStyle w:val="PL"/>
      </w:pPr>
      <w:r>
        <w:lastRenderedPageBreak/>
        <w:t xml:space="preserve">        '404':</w:t>
      </w:r>
    </w:p>
    <w:p w14:paraId="5083C279" w14:textId="77777777" w:rsidR="00503DD4" w:rsidRDefault="00503DD4" w:rsidP="00503DD4">
      <w:pPr>
        <w:pStyle w:val="PL"/>
      </w:pPr>
      <w:r>
        <w:t xml:space="preserve">          $ref: 'TS29571_CommonData.yaml#/components/responses/404'</w:t>
      </w:r>
    </w:p>
    <w:bookmarkEnd w:id="152"/>
    <w:p w14:paraId="69C86FF3" w14:textId="77777777" w:rsidR="00503DD4" w:rsidRDefault="00503DD4" w:rsidP="00503DD4">
      <w:pPr>
        <w:pStyle w:val="PL"/>
      </w:pPr>
      <w:r>
        <w:t xml:space="preserve">        '411':</w:t>
      </w:r>
    </w:p>
    <w:p w14:paraId="497BAEDE" w14:textId="77777777" w:rsidR="00503DD4" w:rsidRDefault="00503DD4" w:rsidP="00503DD4">
      <w:pPr>
        <w:pStyle w:val="PL"/>
      </w:pPr>
      <w:r>
        <w:t xml:space="preserve">          $ref: 'TS29571_CommonData.yaml#/components/responses/411'</w:t>
      </w:r>
    </w:p>
    <w:p w14:paraId="28F06293" w14:textId="77777777" w:rsidR="00503DD4" w:rsidRDefault="00503DD4" w:rsidP="00503DD4">
      <w:pPr>
        <w:pStyle w:val="PL"/>
      </w:pPr>
      <w:r>
        <w:t xml:space="preserve">        '413':</w:t>
      </w:r>
    </w:p>
    <w:p w14:paraId="290278C5" w14:textId="77777777" w:rsidR="00503DD4" w:rsidRDefault="00503DD4" w:rsidP="00503DD4">
      <w:pPr>
        <w:pStyle w:val="PL"/>
      </w:pPr>
      <w:r>
        <w:t xml:space="preserve">          $ref: 'TS29571_CommonData.yaml#/components/responses/413'</w:t>
      </w:r>
    </w:p>
    <w:p w14:paraId="5EDFEF76" w14:textId="77777777" w:rsidR="00503DD4" w:rsidRDefault="00503DD4" w:rsidP="00503DD4">
      <w:pPr>
        <w:pStyle w:val="PL"/>
      </w:pPr>
      <w:r>
        <w:t xml:space="preserve">        '415':</w:t>
      </w:r>
    </w:p>
    <w:p w14:paraId="4FF27029" w14:textId="77777777" w:rsidR="00503DD4" w:rsidRDefault="00503DD4" w:rsidP="00503DD4">
      <w:pPr>
        <w:pStyle w:val="PL"/>
      </w:pPr>
      <w:r>
        <w:t xml:space="preserve">          $ref: 'TS29571_CommonData.yaml#/components/responses/415'</w:t>
      </w:r>
    </w:p>
    <w:p w14:paraId="22C5BD1F" w14:textId="77777777" w:rsidR="00503DD4" w:rsidRDefault="00503DD4" w:rsidP="00503DD4">
      <w:pPr>
        <w:pStyle w:val="PL"/>
      </w:pPr>
      <w:r>
        <w:t xml:space="preserve">        </w:t>
      </w:r>
      <w:bookmarkStart w:id="153" w:name="_Hlk530740608"/>
      <w:r>
        <w:t>'429':</w:t>
      </w:r>
    </w:p>
    <w:p w14:paraId="16F51B24" w14:textId="77777777" w:rsidR="00503DD4" w:rsidRDefault="00503DD4" w:rsidP="00503DD4">
      <w:pPr>
        <w:pStyle w:val="PL"/>
      </w:pPr>
      <w:r>
        <w:t xml:space="preserve">          $ref: 'TS29571_CommonData.yaml#/components/responses/429'</w:t>
      </w:r>
    </w:p>
    <w:bookmarkEnd w:id="153"/>
    <w:p w14:paraId="541EF57D" w14:textId="77777777" w:rsidR="00503DD4" w:rsidRDefault="00503DD4" w:rsidP="00503DD4">
      <w:pPr>
        <w:pStyle w:val="PL"/>
      </w:pPr>
      <w:r>
        <w:t xml:space="preserve">        '500':</w:t>
      </w:r>
    </w:p>
    <w:p w14:paraId="42BCAC34" w14:textId="77777777" w:rsidR="00503DD4" w:rsidRDefault="00503DD4" w:rsidP="00503DD4">
      <w:pPr>
        <w:pStyle w:val="PL"/>
      </w:pPr>
      <w:r>
        <w:t xml:space="preserve">          $ref: 'TS29571_CommonData.yaml#/components/responses/500'</w:t>
      </w:r>
    </w:p>
    <w:p w14:paraId="5B272107" w14:textId="77777777" w:rsidR="00503DD4" w:rsidRDefault="00503DD4" w:rsidP="00503DD4">
      <w:pPr>
        <w:pStyle w:val="PL"/>
      </w:pPr>
      <w:r>
        <w:t xml:space="preserve">        '502':</w:t>
      </w:r>
    </w:p>
    <w:p w14:paraId="072AF718" w14:textId="77777777" w:rsidR="00503DD4" w:rsidRDefault="00503DD4" w:rsidP="00503DD4">
      <w:pPr>
        <w:pStyle w:val="PL"/>
      </w:pPr>
      <w:r>
        <w:t xml:space="preserve">          $ref: 'TS29571_CommonData.yaml#/components/responses/502'</w:t>
      </w:r>
    </w:p>
    <w:p w14:paraId="1655F643" w14:textId="77777777" w:rsidR="00503DD4" w:rsidRDefault="00503DD4" w:rsidP="00503DD4">
      <w:pPr>
        <w:pStyle w:val="PL"/>
      </w:pPr>
      <w:r>
        <w:t xml:space="preserve">        '503':</w:t>
      </w:r>
    </w:p>
    <w:p w14:paraId="7AD5380F" w14:textId="77777777" w:rsidR="00503DD4" w:rsidRDefault="00503DD4" w:rsidP="00503DD4">
      <w:pPr>
        <w:pStyle w:val="PL"/>
      </w:pPr>
      <w:r>
        <w:t xml:space="preserve">          $ref: 'TS29571_CommonData.yaml#/components/responses/503'</w:t>
      </w:r>
    </w:p>
    <w:p w14:paraId="60D4A1D7" w14:textId="77777777" w:rsidR="00503DD4" w:rsidRDefault="00503DD4" w:rsidP="00503DD4">
      <w:pPr>
        <w:pStyle w:val="PL"/>
      </w:pPr>
      <w:r>
        <w:t xml:space="preserve">        default:</w:t>
      </w:r>
    </w:p>
    <w:p w14:paraId="5851A1D3" w14:textId="77777777" w:rsidR="00503DD4" w:rsidRDefault="00503DD4" w:rsidP="00503DD4">
      <w:pPr>
        <w:pStyle w:val="PL"/>
      </w:pPr>
      <w:r>
        <w:t xml:space="preserve">          $ref: 'TS29571_CommonData.yaml#/components/responses/default'</w:t>
      </w:r>
    </w:p>
    <w:p w14:paraId="4EBA0AFF" w14:textId="77777777" w:rsidR="00503DD4" w:rsidRDefault="00503DD4" w:rsidP="00503DD4">
      <w:pPr>
        <w:pStyle w:val="PL"/>
      </w:pPr>
      <w:r>
        <w:t xml:space="preserve">      callbacks:</w:t>
      </w:r>
    </w:p>
    <w:p w14:paraId="5244AF54" w14:textId="77777777" w:rsidR="00503DD4" w:rsidRDefault="00503DD4" w:rsidP="00503DD4">
      <w:pPr>
        <w:pStyle w:val="PL"/>
      </w:pPr>
      <w:r>
        <w:t xml:space="preserve">        policyUpdateNotification:</w:t>
      </w:r>
    </w:p>
    <w:p w14:paraId="3007096D" w14:textId="77777777" w:rsidR="00503DD4" w:rsidRDefault="00503DD4" w:rsidP="00503DD4">
      <w:pPr>
        <w:pStyle w:val="PL"/>
      </w:pPr>
      <w:r>
        <w:t xml:space="preserve">          '{$request.body#/notificationUri}/update': </w:t>
      </w:r>
    </w:p>
    <w:p w14:paraId="19016142" w14:textId="77777777" w:rsidR="00503DD4" w:rsidRDefault="00503DD4" w:rsidP="00503DD4">
      <w:pPr>
        <w:pStyle w:val="PL"/>
      </w:pPr>
      <w:r>
        <w:t xml:space="preserve">            post:</w:t>
      </w:r>
    </w:p>
    <w:p w14:paraId="64FCDF77" w14:textId="77777777" w:rsidR="00503DD4" w:rsidRDefault="00503DD4" w:rsidP="00503DD4">
      <w:pPr>
        <w:pStyle w:val="PL"/>
      </w:pPr>
      <w:r>
        <w:t xml:space="preserve">              requestBody:</w:t>
      </w:r>
    </w:p>
    <w:p w14:paraId="5415C4CD" w14:textId="77777777" w:rsidR="00503DD4" w:rsidRDefault="00503DD4" w:rsidP="00503DD4">
      <w:pPr>
        <w:pStyle w:val="PL"/>
      </w:pPr>
      <w:r>
        <w:t xml:space="preserve">                required: true</w:t>
      </w:r>
    </w:p>
    <w:p w14:paraId="622BCDE1" w14:textId="77777777" w:rsidR="00503DD4" w:rsidRDefault="00503DD4" w:rsidP="00503DD4">
      <w:pPr>
        <w:pStyle w:val="PL"/>
      </w:pPr>
      <w:r>
        <w:t xml:space="preserve">                content:</w:t>
      </w:r>
    </w:p>
    <w:p w14:paraId="45860FAC" w14:textId="77777777" w:rsidR="00503DD4" w:rsidRDefault="00503DD4" w:rsidP="00503DD4">
      <w:pPr>
        <w:pStyle w:val="PL"/>
      </w:pPr>
      <w:r>
        <w:t xml:space="preserve">                  application/json:</w:t>
      </w:r>
    </w:p>
    <w:p w14:paraId="431418A5" w14:textId="77777777" w:rsidR="00503DD4" w:rsidRDefault="00503DD4" w:rsidP="00503DD4">
      <w:pPr>
        <w:pStyle w:val="PL"/>
      </w:pPr>
      <w:r>
        <w:t xml:space="preserve">                    schema:</w:t>
      </w:r>
    </w:p>
    <w:p w14:paraId="75023FA4" w14:textId="77777777" w:rsidR="00503DD4" w:rsidRDefault="00503DD4" w:rsidP="00503DD4">
      <w:pPr>
        <w:pStyle w:val="PL"/>
      </w:pPr>
      <w:r>
        <w:t xml:space="preserve">                      $ref: '#/components/schemas/PolicyUpdate'</w:t>
      </w:r>
    </w:p>
    <w:p w14:paraId="72505E47" w14:textId="77777777" w:rsidR="00503DD4" w:rsidRDefault="00503DD4" w:rsidP="00503DD4">
      <w:pPr>
        <w:pStyle w:val="PL"/>
      </w:pPr>
      <w:r>
        <w:t xml:space="preserve">              responses: </w:t>
      </w:r>
    </w:p>
    <w:p w14:paraId="103DB29F" w14:textId="77777777" w:rsidR="00503DD4" w:rsidRDefault="00503DD4" w:rsidP="00503DD4">
      <w:pPr>
        <w:pStyle w:val="PL"/>
      </w:pPr>
      <w:r>
        <w:t xml:space="preserve">                '200':</w:t>
      </w:r>
    </w:p>
    <w:p w14:paraId="29FA35BC" w14:textId="77777777" w:rsidR="00503DD4" w:rsidRDefault="00503DD4" w:rsidP="00503DD4">
      <w:pPr>
        <w:pStyle w:val="PL"/>
      </w:pPr>
      <w:r>
        <w:t xml:space="preserve">                  description: &gt;</w:t>
      </w:r>
    </w:p>
    <w:p w14:paraId="7EEC3B12" w14:textId="77777777" w:rsidR="00503DD4" w:rsidRDefault="00503DD4" w:rsidP="00503DD4">
      <w:pPr>
        <w:pStyle w:val="PL"/>
      </w:pPr>
      <w:r>
        <w:t xml:space="preserve">                    OK. The current applicable values corresponding to the policy control request</w:t>
      </w:r>
    </w:p>
    <w:p w14:paraId="47A31035" w14:textId="77777777" w:rsidR="00503DD4" w:rsidRDefault="00503DD4" w:rsidP="00503DD4">
      <w:pPr>
        <w:pStyle w:val="PL"/>
      </w:pPr>
      <w:r>
        <w:t xml:space="preserve">                    trigger is reported</w:t>
      </w:r>
    </w:p>
    <w:p w14:paraId="55B1A608" w14:textId="77777777" w:rsidR="00503DD4" w:rsidRDefault="00503DD4" w:rsidP="00503DD4">
      <w:pPr>
        <w:pStyle w:val="PL"/>
      </w:pPr>
      <w:r>
        <w:t xml:space="preserve">                  content:</w:t>
      </w:r>
    </w:p>
    <w:p w14:paraId="1B3B6683" w14:textId="77777777" w:rsidR="00503DD4" w:rsidRDefault="00503DD4" w:rsidP="00503DD4">
      <w:pPr>
        <w:pStyle w:val="PL"/>
      </w:pPr>
      <w:r>
        <w:t xml:space="preserve">                    application/json:</w:t>
      </w:r>
    </w:p>
    <w:p w14:paraId="50D86EC1" w14:textId="77777777" w:rsidR="00503DD4" w:rsidRDefault="00503DD4" w:rsidP="00503DD4">
      <w:pPr>
        <w:pStyle w:val="PL"/>
      </w:pPr>
      <w:r>
        <w:t xml:space="preserve">                      schema:</w:t>
      </w:r>
    </w:p>
    <w:p w14:paraId="1A1DC0AD" w14:textId="77777777" w:rsidR="00503DD4" w:rsidRDefault="00503DD4" w:rsidP="00503DD4">
      <w:pPr>
        <w:pStyle w:val="PL"/>
      </w:pPr>
      <w:r>
        <w:t xml:space="preserve">                        $ref: '#/components/schemas/AmRequestedValueRep'</w:t>
      </w:r>
    </w:p>
    <w:p w14:paraId="0275692B" w14:textId="77777777" w:rsidR="00503DD4" w:rsidRDefault="00503DD4" w:rsidP="00503DD4">
      <w:pPr>
        <w:pStyle w:val="PL"/>
      </w:pPr>
      <w:r>
        <w:t xml:space="preserve">                '204':</w:t>
      </w:r>
    </w:p>
    <w:p w14:paraId="6D505290" w14:textId="77777777" w:rsidR="00503DD4" w:rsidRDefault="00503DD4" w:rsidP="00503DD4">
      <w:pPr>
        <w:pStyle w:val="PL"/>
      </w:pPr>
      <w:r>
        <w:t xml:space="preserve">                  description: No Content, Notification was successful.</w:t>
      </w:r>
    </w:p>
    <w:p w14:paraId="3D7C4425" w14:textId="77777777" w:rsidR="00503DD4" w:rsidRDefault="00503DD4" w:rsidP="00503DD4">
      <w:pPr>
        <w:pStyle w:val="PL"/>
      </w:pPr>
      <w:r>
        <w:t xml:space="preserve">                '307':</w:t>
      </w:r>
    </w:p>
    <w:p w14:paraId="634F0426" w14:textId="77777777" w:rsidR="00503DD4" w:rsidRDefault="00503DD4" w:rsidP="00503DD4">
      <w:pPr>
        <w:pStyle w:val="PL"/>
      </w:pPr>
      <w:r>
        <w:rPr>
          <w:lang w:val="en-US"/>
        </w:rPr>
        <w:t xml:space="preserve">                  $ref: </w:t>
      </w:r>
      <w:r>
        <w:t>'TS29571_CommonData.yaml#/components/responses/307'</w:t>
      </w:r>
    </w:p>
    <w:p w14:paraId="695F154C" w14:textId="77777777" w:rsidR="00503DD4" w:rsidRDefault="00503DD4" w:rsidP="00503DD4">
      <w:pPr>
        <w:pStyle w:val="PL"/>
      </w:pPr>
      <w:r>
        <w:t xml:space="preserve">                '308':</w:t>
      </w:r>
    </w:p>
    <w:p w14:paraId="7FC0E93C" w14:textId="77777777" w:rsidR="00503DD4" w:rsidRDefault="00503DD4" w:rsidP="00503DD4">
      <w:pPr>
        <w:pStyle w:val="PL"/>
      </w:pPr>
      <w:r>
        <w:rPr>
          <w:lang w:val="en-US"/>
        </w:rPr>
        <w:t xml:space="preserve">                  $ref: </w:t>
      </w:r>
      <w:r>
        <w:t>'TS29571_CommonData.yaml#/components/responses/308'</w:t>
      </w:r>
    </w:p>
    <w:p w14:paraId="26C0A0D4" w14:textId="77777777" w:rsidR="00503DD4" w:rsidRDefault="00503DD4" w:rsidP="00503DD4">
      <w:pPr>
        <w:pStyle w:val="PL"/>
      </w:pPr>
      <w:r>
        <w:t xml:space="preserve">                '400':</w:t>
      </w:r>
    </w:p>
    <w:p w14:paraId="46E6AC92" w14:textId="77777777" w:rsidR="00503DD4" w:rsidRDefault="00503DD4" w:rsidP="00503DD4">
      <w:pPr>
        <w:pStyle w:val="PL"/>
      </w:pPr>
      <w:r>
        <w:t xml:space="preserve">                  $ref: 'TS29571_CommonData.yaml#/components/responses/400'</w:t>
      </w:r>
    </w:p>
    <w:p w14:paraId="1A7748CA" w14:textId="77777777" w:rsidR="00503DD4" w:rsidRDefault="00503DD4" w:rsidP="00503DD4">
      <w:pPr>
        <w:pStyle w:val="PL"/>
      </w:pPr>
      <w:r>
        <w:t xml:space="preserve">                '401':</w:t>
      </w:r>
    </w:p>
    <w:p w14:paraId="6D302880" w14:textId="77777777" w:rsidR="00503DD4" w:rsidRDefault="00503DD4" w:rsidP="00503DD4">
      <w:pPr>
        <w:pStyle w:val="PL"/>
      </w:pPr>
      <w:r>
        <w:t xml:space="preserve">                  $ref: 'TS29571_CommonData.yaml#/components/responses/401'</w:t>
      </w:r>
    </w:p>
    <w:p w14:paraId="6B8E9C66" w14:textId="77777777" w:rsidR="00503DD4" w:rsidRDefault="00503DD4" w:rsidP="00503DD4">
      <w:pPr>
        <w:pStyle w:val="PL"/>
      </w:pPr>
      <w:r>
        <w:t xml:space="preserve">                '403':</w:t>
      </w:r>
    </w:p>
    <w:p w14:paraId="5912F674" w14:textId="77777777" w:rsidR="00503DD4" w:rsidRDefault="00503DD4" w:rsidP="00503DD4">
      <w:pPr>
        <w:pStyle w:val="PL"/>
      </w:pPr>
      <w:r>
        <w:t xml:space="preserve">                  $ref: 'TS29571_CommonData.yaml#/components/responses/403'</w:t>
      </w:r>
    </w:p>
    <w:p w14:paraId="4785B4A7" w14:textId="77777777" w:rsidR="00503DD4" w:rsidRDefault="00503DD4" w:rsidP="00503DD4">
      <w:pPr>
        <w:pStyle w:val="PL"/>
      </w:pPr>
      <w:r>
        <w:t xml:space="preserve">                '404':</w:t>
      </w:r>
    </w:p>
    <w:p w14:paraId="6F7055D0" w14:textId="77777777" w:rsidR="00503DD4" w:rsidRDefault="00503DD4" w:rsidP="00503DD4">
      <w:pPr>
        <w:pStyle w:val="PL"/>
      </w:pPr>
      <w:r>
        <w:t xml:space="preserve">                  $ref: 'TS29571_CommonData.yaml#/components/responses/404'</w:t>
      </w:r>
    </w:p>
    <w:p w14:paraId="43990306" w14:textId="77777777" w:rsidR="00503DD4" w:rsidRDefault="00503DD4" w:rsidP="00503DD4">
      <w:pPr>
        <w:pStyle w:val="PL"/>
      </w:pPr>
      <w:r>
        <w:t xml:space="preserve">                '411':</w:t>
      </w:r>
    </w:p>
    <w:p w14:paraId="6015DDC3" w14:textId="77777777" w:rsidR="00503DD4" w:rsidRDefault="00503DD4" w:rsidP="00503DD4">
      <w:pPr>
        <w:pStyle w:val="PL"/>
      </w:pPr>
      <w:r>
        <w:t xml:space="preserve">                  $ref: 'TS29571_CommonData.yaml#/components/responses/411'</w:t>
      </w:r>
    </w:p>
    <w:p w14:paraId="41E960D9" w14:textId="77777777" w:rsidR="00503DD4" w:rsidRDefault="00503DD4" w:rsidP="00503DD4">
      <w:pPr>
        <w:pStyle w:val="PL"/>
      </w:pPr>
      <w:r>
        <w:t xml:space="preserve">                '413':</w:t>
      </w:r>
    </w:p>
    <w:p w14:paraId="31354AF6" w14:textId="77777777" w:rsidR="00503DD4" w:rsidRDefault="00503DD4" w:rsidP="00503DD4">
      <w:pPr>
        <w:pStyle w:val="PL"/>
      </w:pPr>
      <w:r>
        <w:t xml:space="preserve">                  $ref: 'TS29571_CommonData.yaml#/components/responses/413'</w:t>
      </w:r>
    </w:p>
    <w:p w14:paraId="648988F2" w14:textId="77777777" w:rsidR="00503DD4" w:rsidRDefault="00503DD4" w:rsidP="00503DD4">
      <w:pPr>
        <w:pStyle w:val="PL"/>
      </w:pPr>
      <w:r>
        <w:t xml:space="preserve">                '415':</w:t>
      </w:r>
    </w:p>
    <w:p w14:paraId="0B5793FE" w14:textId="77777777" w:rsidR="00503DD4" w:rsidRDefault="00503DD4" w:rsidP="00503DD4">
      <w:pPr>
        <w:pStyle w:val="PL"/>
      </w:pPr>
      <w:r>
        <w:t xml:space="preserve">                  $ref: 'TS29571_CommonData.yaml#/components/responses/415'</w:t>
      </w:r>
    </w:p>
    <w:p w14:paraId="39D53637" w14:textId="77777777" w:rsidR="00503DD4" w:rsidRDefault="00503DD4" w:rsidP="00503DD4">
      <w:pPr>
        <w:pStyle w:val="PL"/>
      </w:pPr>
      <w:r>
        <w:t xml:space="preserve">                '429':</w:t>
      </w:r>
    </w:p>
    <w:p w14:paraId="438DA5A3" w14:textId="77777777" w:rsidR="00503DD4" w:rsidRDefault="00503DD4" w:rsidP="00503DD4">
      <w:pPr>
        <w:pStyle w:val="PL"/>
      </w:pPr>
      <w:r>
        <w:t xml:space="preserve">                  $ref: 'TS29571_CommonData.yaml#/components/responses/429'</w:t>
      </w:r>
    </w:p>
    <w:p w14:paraId="2C1826E6" w14:textId="77777777" w:rsidR="00503DD4" w:rsidRDefault="00503DD4" w:rsidP="00503DD4">
      <w:pPr>
        <w:pStyle w:val="PL"/>
      </w:pPr>
      <w:r>
        <w:t xml:space="preserve">                '500':</w:t>
      </w:r>
    </w:p>
    <w:p w14:paraId="35990060" w14:textId="77777777" w:rsidR="00503DD4" w:rsidRDefault="00503DD4" w:rsidP="00503DD4">
      <w:pPr>
        <w:pStyle w:val="PL"/>
      </w:pPr>
      <w:r>
        <w:t xml:space="preserve">                  $ref: 'TS29571_CommonData.yaml#/components/responses/500'</w:t>
      </w:r>
    </w:p>
    <w:p w14:paraId="49B02CE7" w14:textId="77777777" w:rsidR="00503DD4" w:rsidRDefault="00503DD4" w:rsidP="00503DD4">
      <w:pPr>
        <w:pStyle w:val="PL"/>
      </w:pPr>
      <w:r>
        <w:t xml:space="preserve">                '502':</w:t>
      </w:r>
    </w:p>
    <w:p w14:paraId="06B78572" w14:textId="77777777" w:rsidR="00503DD4" w:rsidRDefault="00503DD4" w:rsidP="00503DD4">
      <w:pPr>
        <w:pStyle w:val="PL"/>
      </w:pPr>
      <w:r>
        <w:t xml:space="preserve">                  $ref: 'TS29571_CommonData.yaml#/components/responses/502'</w:t>
      </w:r>
    </w:p>
    <w:p w14:paraId="49870CA1" w14:textId="77777777" w:rsidR="00503DD4" w:rsidRDefault="00503DD4" w:rsidP="00503DD4">
      <w:pPr>
        <w:pStyle w:val="PL"/>
      </w:pPr>
      <w:r>
        <w:t xml:space="preserve">                '503':</w:t>
      </w:r>
    </w:p>
    <w:p w14:paraId="5CFC4864" w14:textId="77777777" w:rsidR="00503DD4" w:rsidRDefault="00503DD4" w:rsidP="00503DD4">
      <w:pPr>
        <w:pStyle w:val="PL"/>
      </w:pPr>
      <w:r>
        <w:t xml:space="preserve">                  $ref: 'TS29571_CommonData.yaml#/components/responses/503'</w:t>
      </w:r>
    </w:p>
    <w:p w14:paraId="5571FE3E" w14:textId="77777777" w:rsidR="00503DD4" w:rsidRDefault="00503DD4" w:rsidP="00503DD4">
      <w:pPr>
        <w:pStyle w:val="PL"/>
      </w:pPr>
      <w:r>
        <w:t xml:space="preserve">                default:</w:t>
      </w:r>
    </w:p>
    <w:p w14:paraId="1133692B" w14:textId="77777777" w:rsidR="00503DD4" w:rsidRDefault="00503DD4" w:rsidP="00503DD4">
      <w:pPr>
        <w:pStyle w:val="PL"/>
      </w:pPr>
      <w:r>
        <w:t xml:space="preserve">                  $ref: 'TS29571_CommonData.yaml#/components/responses/default'</w:t>
      </w:r>
    </w:p>
    <w:p w14:paraId="7C564586" w14:textId="77777777" w:rsidR="00503DD4" w:rsidRDefault="00503DD4" w:rsidP="00503DD4">
      <w:pPr>
        <w:pStyle w:val="PL"/>
      </w:pPr>
      <w:r>
        <w:t xml:space="preserve">        policyAssocitionTerminationRequestNotification:</w:t>
      </w:r>
    </w:p>
    <w:p w14:paraId="14B61AA5" w14:textId="77777777" w:rsidR="00503DD4" w:rsidRDefault="00503DD4" w:rsidP="00503DD4">
      <w:pPr>
        <w:pStyle w:val="PL"/>
      </w:pPr>
      <w:r>
        <w:t xml:space="preserve">          '{$request.body#/notificationUri}/terminate': </w:t>
      </w:r>
    </w:p>
    <w:p w14:paraId="2928F440" w14:textId="77777777" w:rsidR="00503DD4" w:rsidRDefault="00503DD4" w:rsidP="00503DD4">
      <w:pPr>
        <w:pStyle w:val="PL"/>
      </w:pPr>
      <w:r>
        <w:t xml:space="preserve">            post:</w:t>
      </w:r>
    </w:p>
    <w:p w14:paraId="232EF998" w14:textId="77777777" w:rsidR="00503DD4" w:rsidRDefault="00503DD4" w:rsidP="00503DD4">
      <w:pPr>
        <w:pStyle w:val="PL"/>
      </w:pPr>
      <w:r>
        <w:t xml:space="preserve">              requestBody:</w:t>
      </w:r>
    </w:p>
    <w:p w14:paraId="5C29F47D" w14:textId="77777777" w:rsidR="00503DD4" w:rsidRDefault="00503DD4" w:rsidP="00503DD4">
      <w:pPr>
        <w:pStyle w:val="PL"/>
      </w:pPr>
      <w:r>
        <w:t xml:space="preserve">                required: true</w:t>
      </w:r>
    </w:p>
    <w:p w14:paraId="5095490F" w14:textId="77777777" w:rsidR="00503DD4" w:rsidRDefault="00503DD4" w:rsidP="00503DD4">
      <w:pPr>
        <w:pStyle w:val="PL"/>
      </w:pPr>
      <w:r>
        <w:t xml:space="preserve">                content:</w:t>
      </w:r>
    </w:p>
    <w:p w14:paraId="0A20A2A3" w14:textId="77777777" w:rsidR="00503DD4" w:rsidRDefault="00503DD4" w:rsidP="00503DD4">
      <w:pPr>
        <w:pStyle w:val="PL"/>
      </w:pPr>
      <w:r>
        <w:t xml:space="preserve">                  application/json:</w:t>
      </w:r>
    </w:p>
    <w:p w14:paraId="210C070E" w14:textId="77777777" w:rsidR="00503DD4" w:rsidRDefault="00503DD4" w:rsidP="00503DD4">
      <w:pPr>
        <w:pStyle w:val="PL"/>
      </w:pPr>
      <w:r>
        <w:t xml:space="preserve">                    schema:</w:t>
      </w:r>
    </w:p>
    <w:p w14:paraId="657774A2" w14:textId="77777777" w:rsidR="00503DD4" w:rsidRDefault="00503DD4" w:rsidP="00503DD4">
      <w:pPr>
        <w:pStyle w:val="PL"/>
      </w:pPr>
      <w:r>
        <w:t xml:space="preserve">                      $ref: '#/components/schemas/TerminationNotification'</w:t>
      </w:r>
    </w:p>
    <w:p w14:paraId="32C24ECF" w14:textId="77777777" w:rsidR="00503DD4" w:rsidRDefault="00503DD4" w:rsidP="00503DD4">
      <w:pPr>
        <w:pStyle w:val="PL"/>
      </w:pPr>
      <w:r>
        <w:t xml:space="preserve">              responses:</w:t>
      </w:r>
    </w:p>
    <w:p w14:paraId="63561A83" w14:textId="77777777" w:rsidR="00503DD4" w:rsidRDefault="00503DD4" w:rsidP="00503DD4">
      <w:pPr>
        <w:pStyle w:val="PL"/>
      </w:pPr>
      <w:r>
        <w:t xml:space="preserve">                '204':</w:t>
      </w:r>
    </w:p>
    <w:p w14:paraId="79440015" w14:textId="77777777" w:rsidR="00503DD4" w:rsidRDefault="00503DD4" w:rsidP="00503DD4">
      <w:pPr>
        <w:pStyle w:val="PL"/>
      </w:pPr>
      <w:r>
        <w:lastRenderedPageBreak/>
        <w:t xml:space="preserve">                  description: No Content, Notification was successful.</w:t>
      </w:r>
    </w:p>
    <w:p w14:paraId="40C4266E" w14:textId="77777777" w:rsidR="00503DD4" w:rsidRDefault="00503DD4" w:rsidP="00503DD4">
      <w:pPr>
        <w:pStyle w:val="PL"/>
      </w:pPr>
      <w:r>
        <w:t xml:space="preserve">                '307':</w:t>
      </w:r>
    </w:p>
    <w:p w14:paraId="40032D17" w14:textId="77777777" w:rsidR="00503DD4" w:rsidRDefault="00503DD4" w:rsidP="00503DD4">
      <w:pPr>
        <w:pStyle w:val="PL"/>
      </w:pPr>
      <w:r>
        <w:rPr>
          <w:lang w:val="en-US"/>
        </w:rPr>
        <w:t xml:space="preserve">                  $ref: </w:t>
      </w:r>
      <w:r>
        <w:t>'TS29571_CommonData.yaml#/components/responses/307'</w:t>
      </w:r>
    </w:p>
    <w:p w14:paraId="54E5B11B" w14:textId="77777777" w:rsidR="00503DD4" w:rsidRDefault="00503DD4" w:rsidP="00503DD4">
      <w:pPr>
        <w:pStyle w:val="PL"/>
      </w:pPr>
      <w:r>
        <w:t xml:space="preserve">                '308':</w:t>
      </w:r>
    </w:p>
    <w:p w14:paraId="0AC84C47" w14:textId="77777777" w:rsidR="00503DD4" w:rsidRDefault="00503DD4" w:rsidP="00503DD4">
      <w:pPr>
        <w:pStyle w:val="PL"/>
      </w:pPr>
      <w:r>
        <w:rPr>
          <w:lang w:val="en-US"/>
        </w:rPr>
        <w:t xml:space="preserve">                  $ref: </w:t>
      </w:r>
      <w:r>
        <w:t>'TS29571_CommonData.yaml#/components/responses/308'</w:t>
      </w:r>
    </w:p>
    <w:p w14:paraId="4122EFBF" w14:textId="77777777" w:rsidR="00503DD4" w:rsidRDefault="00503DD4" w:rsidP="00503DD4">
      <w:pPr>
        <w:pStyle w:val="PL"/>
      </w:pPr>
      <w:r>
        <w:t xml:space="preserve">                '400':</w:t>
      </w:r>
    </w:p>
    <w:p w14:paraId="745455D0" w14:textId="77777777" w:rsidR="00503DD4" w:rsidRDefault="00503DD4" w:rsidP="00503DD4">
      <w:pPr>
        <w:pStyle w:val="PL"/>
      </w:pPr>
      <w:r>
        <w:t xml:space="preserve">                  $ref: 'TS29571_CommonData.yaml#/components/responses/400'</w:t>
      </w:r>
    </w:p>
    <w:p w14:paraId="626D0E30" w14:textId="77777777" w:rsidR="00503DD4" w:rsidRDefault="00503DD4" w:rsidP="00503DD4">
      <w:pPr>
        <w:pStyle w:val="PL"/>
      </w:pPr>
      <w:r>
        <w:t xml:space="preserve">                '401':</w:t>
      </w:r>
    </w:p>
    <w:p w14:paraId="0CC62A92" w14:textId="77777777" w:rsidR="00503DD4" w:rsidRDefault="00503DD4" w:rsidP="00503DD4">
      <w:pPr>
        <w:pStyle w:val="PL"/>
      </w:pPr>
      <w:r>
        <w:t xml:space="preserve">                  $ref: 'TS29571_CommonData.yaml#/components/responses/401'</w:t>
      </w:r>
    </w:p>
    <w:p w14:paraId="295BE26E" w14:textId="77777777" w:rsidR="00503DD4" w:rsidRDefault="00503DD4" w:rsidP="00503DD4">
      <w:pPr>
        <w:pStyle w:val="PL"/>
      </w:pPr>
      <w:r>
        <w:t xml:space="preserve">                '403':</w:t>
      </w:r>
    </w:p>
    <w:p w14:paraId="450A6310" w14:textId="77777777" w:rsidR="00503DD4" w:rsidRDefault="00503DD4" w:rsidP="00503DD4">
      <w:pPr>
        <w:pStyle w:val="PL"/>
      </w:pPr>
      <w:r>
        <w:t xml:space="preserve">                  $ref: 'TS29571_CommonData.yaml#/components/responses/403'</w:t>
      </w:r>
    </w:p>
    <w:p w14:paraId="3A873321" w14:textId="77777777" w:rsidR="00503DD4" w:rsidRDefault="00503DD4" w:rsidP="00503DD4">
      <w:pPr>
        <w:pStyle w:val="PL"/>
      </w:pPr>
      <w:r>
        <w:t xml:space="preserve">                '404':</w:t>
      </w:r>
    </w:p>
    <w:p w14:paraId="6FC15C6A" w14:textId="77777777" w:rsidR="00503DD4" w:rsidRDefault="00503DD4" w:rsidP="00503DD4">
      <w:pPr>
        <w:pStyle w:val="PL"/>
      </w:pPr>
      <w:r>
        <w:t xml:space="preserve">                  $ref: 'TS29571_CommonData.yaml#/components/responses/404'</w:t>
      </w:r>
    </w:p>
    <w:p w14:paraId="68035022" w14:textId="77777777" w:rsidR="00503DD4" w:rsidRDefault="00503DD4" w:rsidP="00503DD4">
      <w:pPr>
        <w:pStyle w:val="PL"/>
      </w:pPr>
      <w:r>
        <w:t xml:space="preserve">                '411':</w:t>
      </w:r>
    </w:p>
    <w:p w14:paraId="62260B7B" w14:textId="77777777" w:rsidR="00503DD4" w:rsidRDefault="00503DD4" w:rsidP="00503DD4">
      <w:pPr>
        <w:pStyle w:val="PL"/>
      </w:pPr>
      <w:r>
        <w:t xml:space="preserve">                  $ref: 'TS29571_CommonData.yaml#/components/responses/411'</w:t>
      </w:r>
    </w:p>
    <w:p w14:paraId="6893536F" w14:textId="77777777" w:rsidR="00503DD4" w:rsidRDefault="00503DD4" w:rsidP="00503DD4">
      <w:pPr>
        <w:pStyle w:val="PL"/>
      </w:pPr>
      <w:r>
        <w:t xml:space="preserve">                '413':</w:t>
      </w:r>
    </w:p>
    <w:p w14:paraId="76F4BCC9" w14:textId="77777777" w:rsidR="00503DD4" w:rsidRDefault="00503DD4" w:rsidP="00503DD4">
      <w:pPr>
        <w:pStyle w:val="PL"/>
      </w:pPr>
      <w:r>
        <w:t xml:space="preserve">                  $ref: 'TS29571_CommonData.yaml#/components/responses/413'</w:t>
      </w:r>
    </w:p>
    <w:p w14:paraId="25FB67B4" w14:textId="77777777" w:rsidR="00503DD4" w:rsidRDefault="00503DD4" w:rsidP="00503DD4">
      <w:pPr>
        <w:pStyle w:val="PL"/>
      </w:pPr>
      <w:r>
        <w:t xml:space="preserve">                '415':</w:t>
      </w:r>
    </w:p>
    <w:p w14:paraId="38C62175" w14:textId="77777777" w:rsidR="00503DD4" w:rsidRDefault="00503DD4" w:rsidP="00503DD4">
      <w:pPr>
        <w:pStyle w:val="PL"/>
      </w:pPr>
      <w:r>
        <w:t xml:space="preserve">                  $ref: 'TS29571_CommonData.yaml#/components/responses/415'</w:t>
      </w:r>
    </w:p>
    <w:p w14:paraId="23FE60C5" w14:textId="77777777" w:rsidR="00503DD4" w:rsidRDefault="00503DD4" w:rsidP="00503DD4">
      <w:pPr>
        <w:pStyle w:val="PL"/>
      </w:pPr>
      <w:r>
        <w:t xml:space="preserve">                '429':</w:t>
      </w:r>
    </w:p>
    <w:p w14:paraId="70D3222E" w14:textId="77777777" w:rsidR="00503DD4" w:rsidRDefault="00503DD4" w:rsidP="00503DD4">
      <w:pPr>
        <w:pStyle w:val="PL"/>
      </w:pPr>
      <w:r>
        <w:t xml:space="preserve">                  $ref: 'TS29571_CommonData.yaml#/components/responses/429'</w:t>
      </w:r>
    </w:p>
    <w:p w14:paraId="6ED33CE3" w14:textId="77777777" w:rsidR="00503DD4" w:rsidRDefault="00503DD4" w:rsidP="00503DD4">
      <w:pPr>
        <w:pStyle w:val="PL"/>
      </w:pPr>
      <w:r>
        <w:t xml:space="preserve">                '500':</w:t>
      </w:r>
    </w:p>
    <w:p w14:paraId="38D3CC2C" w14:textId="77777777" w:rsidR="00503DD4" w:rsidRDefault="00503DD4" w:rsidP="00503DD4">
      <w:pPr>
        <w:pStyle w:val="PL"/>
      </w:pPr>
      <w:r>
        <w:t xml:space="preserve">                  $ref: 'TS29571_CommonData.yaml#/components/responses/500'</w:t>
      </w:r>
    </w:p>
    <w:p w14:paraId="304C89A1" w14:textId="77777777" w:rsidR="00503DD4" w:rsidRDefault="00503DD4" w:rsidP="00503DD4">
      <w:pPr>
        <w:pStyle w:val="PL"/>
      </w:pPr>
      <w:r>
        <w:t xml:space="preserve">                '502':</w:t>
      </w:r>
    </w:p>
    <w:p w14:paraId="0348B092" w14:textId="77777777" w:rsidR="00503DD4" w:rsidRDefault="00503DD4" w:rsidP="00503DD4">
      <w:pPr>
        <w:pStyle w:val="PL"/>
      </w:pPr>
      <w:r>
        <w:t xml:space="preserve">                  $ref: 'TS29571_CommonData.yaml#/components/responses/502'</w:t>
      </w:r>
    </w:p>
    <w:p w14:paraId="16AA84AB" w14:textId="77777777" w:rsidR="00503DD4" w:rsidRDefault="00503DD4" w:rsidP="00503DD4">
      <w:pPr>
        <w:pStyle w:val="PL"/>
      </w:pPr>
      <w:r>
        <w:t xml:space="preserve">                '503':</w:t>
      </w:r>
    </w:p>
    <w:p w14:paraId="26B04D5F" w14:textId="77777777" w:rsidR="00503DD4" w:rsidRDefault="00503DD4" w:rsidP="00503DD4">
      <w:pPr>
        <w:pStyle w:val="PL"/>
      </w:pPr>
      <w:r>
        <w:t xml:space="preserve">                  $ref: 'TS29571_CommonData.yaml#/components/responses/503'</w:t>
      </w:r>
    </w:p>
    <w:p w14:paraId="5494F74C" w14:textId="77777777" w:rsidR="00503DD4" w:rsidRDefault="00503DD4" w:rsidP="00503DD4">
      <w:pPr>
        <w:pStyle w:val="PL"/>
      </w:pPr>
      <w:r>
        <w:t xml:space="preserve">                default:</w:t>
      </w:r>
    </w:p>
    <w:p w14:paraId="71E00AE1" w14:textId="77777777" w:rsidR="00503DD4" w:rsidRDefault="00503DD4" w:rsidP="00503DD4">
      <w:pPr>
        <w:pStyle w:val="PL"/>
      </w:pPr>
      <w:r>
        <w:t xml:space="preserve">                  $ref: 'TS29571_CommonData.yaml#/components/responses/default'</w:t>
      </w:r>
    </w:p>
    <w:p w14:paraId="3B0E45A3" w14:textId="77777777" w:rsidR="00503DD4" w:rsidRDefault="00503DD4" w:rsidP="00503DD4">
      <w:pPr>
        <w:pStyle w:val="PL"/>
      </w:pPr>
      <w:r>
        <w:t xml:space="preserve">  /policies/{polAssoId}:</w:t>
      </w:r>
    </w:p>
    <w:p w14:paraId="2D924745" w14:textId="77777777" w:rsidR="00503DD4" w:rsidRDefault="00503DD4" w:rsidP="00503DD4">
      <w:pPr>
        <w:pStyle w:val="PL"/>
      </w:pPr>
      <w:r>
        <w:t xml:space="preserve">    get:</w:t>
      </w:r>
    </w:p>
    <w:p w14:paraId="5FC4FFBA" w14:textId="77777777" w:rsidR="00503DD4" w:rsidRDefault="00503DD4" w:rsidP="00503DD4">
      <w:pPr>
        <w:pStyle w:val="PL"/>
      </w:pPr>
      <w:r>
        <w:t xml:space="preserve">      operationId: ReadIndividualAMPolicyAssociation</w:t>
      </w:r>
    </w:p>
    <w:p w14:paraId="23935E5C" w14:textId="77777777" w:rsidR="00503DD4" w:rsidRDefault="00503DD4" w:rsidP="00503DD4">
      <w:pPr>
        <w:pStyle w:val="PL"/>
      </w:pPr>
      <w:r>
        <w:t xml:space="preserve">      summary: Read individual AM policy association.</w:t>
      </w:r>
    </w:p>
    <w:p w14:paraId="6797B674" w14:textId="77777777" w:rsidR="00503DD4" w:rsidRDefault="00503DD4" w:rsidP="00503DD4">
      <w:pPr>
        <w:pStyle w:val="PL"/>
      </w:pPr>
      <w:r>
        <w:t xml:space="preserve">      tags:</w:t>
      </w:r>
    </w:p>
    <w:p w14:paraId="423F6179" w14:textId="77777777" w:rsidR="00503DD4" w:rsidRDefault="00503DD4" w:rsidP="00503DD4">
      <w:pPr>
        <w:pStyle w:val="PL"/>
      </w:pPr>
      <w:r>
        <w:t xml:space="preserve">        - Individual AM Policy Association (Document)</w:t>
      </w:r>
    </w:p>
    <w:p w14:paraId="148B36ED" w14:textId="77777777" w:rsidR="00503DD4" w:rsidRDefault="00503DD4" w:rsidP="00503DD4">
      <w:pPr>
        <w:pStyle w:val="PL"/>
      </w:pPr>
      <w:r>
        <w:t xml:space="preserve">      parameters:</w:t>
      </w:r>
    </w:p>
    <w:p w14:paraId="3BC6DF04" w14:textId="77777777" w:rsidR="00503DD4" w:rsidRDefault="00503DD4" w:rsidP="00503DD4">
      <w:pPr>
        <w:pStyle w:val="PL"/>
      </w:pPr>
      <w:r>
        <w:t xml:space="preserve">        - name: polAssoId</w:t>
      </w:r>
    </w:p>
    <w:p w14:paraId="576669C7" w14:textId="77777777" w:rsidR="00503DD4" w:rsidRDefault="00503DD4" w:rsidP="00503DD4">
      <w:pPr>
        <w:pStyle w:val="PL"/>
      </w:pPr>
      <w:r>
        <w:t xml:space="preserve">          in: path</w:t>
      </w:r>
    </w:p>
    <w:p w14:paraId="0EF4E285" w14:textId="77777777" w:rsidR="00503DD4" w:rsidRDefault="00503DD4" w:rsidP="00503DD4">
      <w:pPr>
        <w:pStyle w:val="PL"/>
      </w:pPr>
      <w:r>
        <w:t xml:space="preserve">          description: Identifier of a policy association</w:t>
      </w:r>
    </w:p>
    <w:p w14:paraId="63A2B905" w14:textId="77777777" w:rsidR="00503DD4" w:rsidRDefault="00503DD4" w:rsidP="00503DD4">
      <w:pPr>
        <w:pStyle w:val="PL"/>
      </w:pPr>
      <w:r>
        <w:t xml:space="preserve">          required: true</w:t>
      </w:r>
    </w:p>
    <w:p w14:paraId="74A0D133" w14:textId="77777777" w:rsidR="00503DD4" w:rsidRDefault="00503DD4" w:rsidP="00503DD4">
      <w:pPr>
        <w:pStyle w:val="PL"/>
      </w:pPr>
      <w:r>
        <w:t xml:space="preserve">          schema:</w:t>
      </w:r>
    </w:p>
    <w:p w14:paraId="5886904E" w14:textId="77777777" w:rsidR="00503DD4" w:rsidRDefault="00503DD4" w:rsidP="00503DD4">
      <w:pPr>
        <w:pStyle w:val="PL"/>
      </w:pPr>
      <w:r>
        <w:t xml:space="preserve">            type: string</w:t>
      </w:r>
    </w:p>
    <w:p w14:paraId="3D5AE710" w14:textId="77777777" w:rsidR="00503DD4" w:rsidRDefault="00503DD4" w:rsidP="00503DD4">
      <w:pPr>
        <w:pStyle w:val="PL"/>
      </w:pPr>
      <w:r>
        <w:t xml:space="preserve">      responses:</w:t>
      </w:r>
    </w:p>
    <w:p w14:paraId="635F2BC6" w14:textId="77777777" w:rsidR="00503DD4" w:rsidRDefault="00503DD4" w:rsidP="00503DD4">
      <w:pPr>
        <w:pStyle w:val="PL"/>
      </w:pPr>
      <w:r>
        <w:t xml:space="preserve">        '200':</w:t>
      </w:r>
    </w:p>
    <w:p w14:paraId="551F3866" w14:textId="77777777" w:rsidR="00503DD4" w:rsidRDefault="00503DD4" w:rsidP="00503DD4">
      <w:pPr>
        <w:pStyle w:val="PL"/>
      </w:pPr>
      <w:r>
        <w:t xml:space="preserve">          description: OK. Resource representation is returned</w:t>
      </w:r>
    </w:p>
    <w:p w14:paraId="29C3895B" w14:textId="77777777" w:rsidR="00503DD4" w:rsidRDefault="00503DD4" w:rsidP="00503DD4">
      <w:pPr>
        <w:pStyle w:val="PL"/>
      </w:pPr>
      <w:r>
        <w:t xml:space="preserve">          content:</w:t>
      </w:r>
    </w:p>
    <w:p w14:paraId="4D793BE7" w14:textId="77777777" w:rsidR="00503DD4" w:rsidRDefault="00503DD4" w:rsidP="00503DD4">
      <w:pPr>
        <w:pStyle w:val="PL"/>
      </w:pPr>
      <w:r>
        <w:t xml:space="preserve">            application/json:</w:t>
      </w:r>
    </w:p>
    <w:p w14:paraId="3EFBF093" w14:textId="77777777" w:rsidR="00503DD4" w:rsidRDefault="00503DD4" w:rsidP="00503DD4">
      <w:pPr>
        <w:pStyle w:val="PL"/>
      </w:pPr>
      <w:r>
        <w:t xml:space="preserve">              schema:</w:t>
      </w:r>
    </w:p>
    <w:p w14:paraId="62490134" w14:textId="77777777" w:rsidR="00503DD4" w:rsidRDefault="00503DD4" w:rsidP="00503DD4">
      <w:pPr>
        <w:pStyle w:val="PL"/>
      </w:pPr>
      <w:r>
        <w:t xml:space="preserve">                $ref: '#/components/schemas/PolicyAssociation'</w:t>
      </w:r>
    </w:p>
    <w:p w14:paraId="25C024DF" w14:textId="77777777" w:rsidR="00503DD4" w:rsidRDefault="00503DD4" w:rsidP="00503DD4">
      <w:pPr>
        <w:pStyle w:val="PL"/>
      </w:pPr>
      <w:r>
        <w:t xml:space="preserve">        '307':</w:t>
      </w:r>
    </w:p>
    <w:p w14:paraId="575357F3" w14:textId="77777777" w:rsidR="00503DD4" w:rsidRDefault="00503DD4" w:rsidP="00503DD4">
      <w:pPr>
        <w:pStyle w:val="PL"/>
      </w:pPr>
      <w:r>
        <w:rPr>
          <w:lang w:val="en-US"/>
        </w:rPr>
        <w:t xml:space="preserve">          $ref: </w:t>
      </w:r>
      <w:r>
        <w:t>'TS29571_CommonData.yaml#/components/responses/307'</w:t>
      </w:r>
    </w:p>
    <w:p w14:paraId="3361F66C" w14:textId="77777777" w:rsidR="00503DD4" w:rsidRDefault="00503DD4" w:rsidP="00503DD4">
      <w:pPr>
        <w:pStyle w:val="PL"/>
      </w:pPr>
      <w:r>
        <w:t xml:space="preserve">        '308':</w:t>
      </w:r>
    </w:p>
    <w:p w14:paraId="50374B59" w14:textId="77777777" w:rsidR="00503DD4" w:rsidRDefault="00503DD4" w:rsidP="00503DD4">
      <w:pPr>
        <w:pStyle w:val="PL"/>
      </w:pPr>
      <w:r>
        <w:rPr>
          <w:lang w:val="en-US"/>
        </w:rPr>
        <w:t xml:space="preserve">          $ref: </w:t>
      </w:r>
      <w:r>
        <w:t>'TS29571_CommonData.yaml#/components/responses/308'</w:t>
      </w:r>
    </w:p>
    <w:p w14:paraId="7452856C" w14:textId="77777777" w:rsidR="00503DD4" w:rsidRDefault="00503DD4" w:rsidP="00503DD4">
      <w:pPr>
        <w:pStyle w:val="PL"/>
      </w:pPr>
      <w:r>
        <w:t xml:space="preserve">        '400':</w:t>
      </w:r>
    </w:p>
    <w:p w14:paraId="1CD57640" w14:textId="77777777" w:rsidR="00503DD4" w:rsidRDefault="00503DD4" w:rsidP="00503DD4">
      <w:pPr>
        <w:pStyle w:val="PL"/>
      </w:pPr>
      <w:r>
        <w:t xml:space="preserve">          $ref: 'TS29571_CommonData.yaml#/components/responses/400'</w:t>
      </w:r>
    </w:p>
    <w:p w14:paraId="44262C06" w14:textId="77777777" w:rsidR="00503DD4" w:rsidRDefault="00503DD4" w:rsidP="00503DD4">
      <w:pPr>
        <w:pStyle w:val="PL"/>
      </w:pPr>
      <w:r>
        <w:t xml:space="preserve">        '401':</w:t>
      </w:r>
    </w:p>
    <w:p w14:paraId="0773B38E" w14:textId="77777777" w:rsidR="00503DD4" w:rsidRDefault="00503DD4" w:rsidP="00503DD4">
      <w:pPr>
        <w:pStyle w:val="PL"/>
      </w:pPr>
      <w:r>
        <w:t xml:space="preserve">          $ref: 'TS29571_CommonData.yaml#/components/responses/401'</w:t>
      </w:r>
    </w:p>
    <w:p w14:paraId="7CBC0C19" w14:textId="77777777" w:rsidR="00503DD4" w:rsidRDefault="00503DD4" w:rsidP="00503DD4">
      <w:pPr>
        <w:pStyle w:val="PL"/>
      </w:pPr>
      <w:r>
        <w:t xml:space="preserve">        </w:t>
      </w:r>
      <w:bookmarkStart w:id="154" w:name="_Hlk530396371"/>
      <w:r>
        <w:t>'403':</w:t>
      </w:r>
    </w:p>
    <w:p w14:paraId="55292027" w14:textId="77777777" w:rsidR="00503DD4" w:rsidRDefault="00503DD4" w:rsidP="00503DD4">
      <w:pPr>
        <w:pStyle w:val="PL"/>
      </w:pPr>
      <w:r>
        <w:t xml:space="preserve">          $ref: 'TS29571_CommonData.yaml#/components/responses/403'</w:t>
      </w:r>
    </w:p>
    <w:p w14:paraId="25C368CA" w14:textId="77777777" w:rsidR="00503DD4" w:rsidRDefault="00503DD4" w:rsidP="00503DD4">
      <w:pPr>
        <w:pStyle w:val="PL"/>
      </w:pPr>
      <w:r>
        <w:t xml:space="preserve">        '404':</w:t>
      </w:r>
    </w:p>
    <w:p w14:paraId="5497C115" w14:textId="77777777" w:rsidR="00503DD4" w:rsidRDefault="00503DD4" w:rsidP="00503DD4">
      <w:pPr>
        <w:pStyle w:val="PL"/>
      </w:pPr>
      <w:r>
        <w:t xml:space="preserve">          $ref: 'TS29571_CommonData.yaml#/components/responses/404'</w:t>
      </w:r>
    </w:p>
    <w:p w14:paraId="5CD72934" w14:textId="77777777" w:rsidR="00503DD4" w:rsidRDefault="00503DD4" w:rsidP="00503DD4">
      <w:pPr>
        <w:pStyle w:val="PL"/>
      </w:pPr>
      <w:r>
        <w:t xml:space="preserve">        '406':</w:t>
      </w:r>
    </w:p>
    <w:p w14:paraId="4554A348" w14:textId="77777777" w:rsidR="00503DD4" w:rsidRDefault="00503DD4" w:rsidP="00503DD4">
      <w:pPr>
        <w:pStyle w:val="PL"/>
      </w:pPr>
      <w:r>
        <w:t xml:space="preserve">          $ref: 'TS29571_CommonData.yaml#/components/responses/406'</w:t>
      </w:r>
    </w:p>
    <w:bookmarkEnd w:id="154"/>
    <w:p w14:paraId="5B08D081" w14:textId="77777777" w:rsidR="00503DD4" w:rsidRDefault="00503DD4" w:rsidP="00503DD4">
      <w:pPr>
        <w:pStyle w:val="PL"/>
      </w:pPr>
      <w:r>
        <w:t xml:space="preserve">        '429':</w:t>
      </w:r>
    </w:p>
    <w:p w14:paraId="7C33CC69" w14:textId="77777777" w:rsidR="00503DD4" w:rsidRDefault="00503DD4" w:rsidP="00503DD4">
      <w:pPr>
        <w:pStyle w:val="PL"/>
      </w:pPr>
      <w:r>
        <w:t xml:space="preserve">          $ref: 'TS29571_CommonData.yaml#/components/responses/429'</w:t>
      </w:r>
    </w:p>
    <w:p w14:paraId="6A35D965" w14:textId="77777777" w:rsidR="00503DD4" w:rsidRDefault="00503DD4" w:rsidP="00503DD4">
      <w:pPr>
        <w:pStyle w:val="PL"/>
      </w:pPr>
      <w:r>
        <w:t xml:space="preserve">        '500':</w:t>
      </w:r>
    </w:p>
    <w:p w14:paraId="2EE1DE45" w14:textId="77777777" w:rsidR="00503DD4" w:rsidRDefault="00503DD4" w:rsidP="00503DD4">
      <w:pPr>
        <w:pStyle w:val="PL"/>
      </w:pPr>
      <w:r>
        <w:t xml:space="preserve">          $ref: 'TS29571_CommonData.yaml#/components/responses/500'</w:t>
      </w:r>
    </w:p>
    <w:p w14:paraId="2A18CA18" w14:textId="77777777" w:rsidR="00503DD4" w:rsidRDefault="00503DD4" w:rsidP="00503DD4">
      <w:pPr>
        <w:pStyle w:val="PL"/>
      </w:pPr>
      <w:r>
        <w:t xml:space="preserve">        '502':</w:t>
      </w:r>
    </w:p>
    <w:p w14:paraId="140DCA12" w14:textId="77777777" w:rsidR="00503DD4" w:rsidRDefault="00503DD4" w:rsidP="00503DD4">
      <w:pPr>
        <w:pStyle w:val="PL"/>
      </w:pPr>
      <w:r>
        <w:t xml:space="preserve">          $ref: 'TS29571_CommonData.yaml#/components/responses/502'</w:t>
      </w:r>
    </w:p>
    <w:p w14:paraId="700DD5B9" w14:textId="77777777" w:rsidR="00503DD4" w:rsidRDefault="00503DD4" w:rsidP="00503DD4">
      <w:pPr>
        <w:pStyle w:val="PL"/>
      </w:pPr>
      <w:r>
        <w:t xml:space="preserve">        '503':</w:t>
      </w:r>
    </w:p>
    <w:p w14:paraId="5DCD1B75" w14:textId="77777777" w:rsidR="00503DD4" w:rsidRDefault="00503DD4" w:rsidP="00503DD4">
      <w:pPr>
        <w:pStyle w:val="PL"/>
      </w:pPr>
      <w:r>
        <w:t xml:space="preserve">          $ref: 'TS29571_CommonData.yaml#/components/responses/503'</w:t>
      </w:r>
    </w:p>
    <w:p w14:paraId="20A33E15" w14:textId="77777777" w:rsidR="00503DD4" w:rsidRDefault="00503DD4" w:rsidP="00503DD4">
      <w:pPr>
        <w:pStyle w:val="PL"/>
      </w:pPr>
      <w:r>
        <w:t xml:space="preserve">        default:</w:t>
      </w:r>
    </w:p>
    <w:p w14:paraId="319178A8" w14:textId="77777777" w:rsidR="00503DD4" w:rsidRDefault="00503DD4" w:rsidP="00503DD4">
      <w:pPr>
        <w:pStyle w:val="PL"/>
      </w:pPr>
      <w:r>
        <w:t xml:space="preserve">          $ref: 'TS29571_CommonData.yaml#/components/responses/default'</w:t>
      </w:r>
    </w:p>
    <w:p w14:paraId="34CE9462" w14:textId="77777777" w:rsidR="00503DD4" w:rsidRDefault="00503DD4" w:rsidP="00503DD4">
      <w:pPr>
        <w:pStyle w:val="PL"/>
      </w:pPr>
      <w:r>
        <w:t xml:space="preserve">    delete:</w:t>
      </w:r>
    </w:p>
    <w:p w14:paraId="741F34C9" w14:textId="77777777" w:rsidR="00503DD4" w:rsidRDefault="00503DD4" w:rsidP="00503DD4">
      <w:pPr>
        <w:pStyle w:val="PL"/>
      </w:pPr>
      <w:r>
        <w:t xml:space="preserve">      operationId: DeleteIndividualAMPolicyAssociation</w:t>
      </w:r>
    </w:p>
    <w:p w14:paraId="6C390445" w14:textId="77777777" w:rsidR="00503DD4" w:rsidRDefault="00503DD4" w:rsidP="00503DD4">
      <w:pPr>
        <w:pStyle w:val="PL"/>
      </w:pPr>
      <w:r>
        <w:t xml:space="preserve">      summary: Delete individual AM policy association.</w:t>
      </w:r>
    </w:p>
    <w:p w14:paraId="6265B1A4" w14:textId="77777777" w:rsidR="00503DD4" w:rsidRDefault="00503DD4" w:rsidP="00503DD4">
      <w:pPr>
        <w:pStyle w:val="PL"/>
      </w:pPr>
      <w:r>
        <w:t xml:space="preserve">      tags:</w:t>
      </w:r>
    </w:p>
    <w:p w14:paraId="725CD40A" w14:textId="77777777" w:rsidR="00503DD4" w:rsidRDefault="00503DD4" w:rsidP="00503DD4">
      <w:pPr>
        <w:pStyle w:val="PL"/>
      </w:pPr>
      <w:r>
        <w:t xml:space="preserve">        - Individual AM Policy Association (Document)</w:t>
      </w:r>
    </w:p>
    <w:p w14:paraId="6E3F8050" w14:textId="77777777" w:rsidR="00503DD4" w:rsidRDefault="00503DD4" w:rsidP="00503DD4">
      <w:pPr>
        <w:pStyle w:val="PL"/>
      </w:pPr>
      <w:r>
        <w:lastRenderedPageBreak/>
        <w:t xml:space="preserve">      parameters:</w:t>
      </w:r>
    </w:p>
    <w:p w14:paraId="152A607F" w14:textId="77777777" w:rsidR="00503DD4" w:rsidRDefault="00503DD4" w:rsidP="00503DD4">
      <w:pPr>
        <w:pStyle w:val="PL"/>
      </w:pPr>
      <w:r>
        <w:t xml:space="preserve">        - name: polAssoId</w:t>
      </w:r>
    </w:p>
    <w:p w14:paraId="15C49D1D" w14:textId="77777777" w:rsidR="00503DD4" w:rsidRDefault="00503DD4" w:rsidP="00503DD4">
      <w:pPr>
        <w:pStyle w:val="PL"/>
      </w:pPr>
      <w:r>
        <w:t xml:space="preserve">          in: path</w:t>
      </w:r>
    </w:p>
    <w:p w14:paraId="32CC251F" w14:textId="77777777" w:rsidR="00503DD4" w:rsidRDefault="00503DD4" w:rsidP="00503DD4">
      <w:pPr>
        <w:pStyle w:val="PL"/>
      </w:pPr>
      <w:r>
        <w:t xml:space="preserve">          description: Identifier of a policy association</w:t>
      </w:r>
    </w:p>
    <w:p w14:paraId="5CB8E9F5" w14:textId="77777777" w:rsidR="00503DD4" w:rsidRDefault="00503DD4" w:rsidP="00503DD4">
      <w:pPr>
        <w:pStyle w:val="PL"/>
      </w:pPr>
      <w:r>
        <w:t xml:space="preserve">          required: true</w:t>
      </w:r>
    </w:p>
    <w:p w14:paraId="3CF431B9" w14:textId="77777777" w:rsidR="00503DD4" w:rsidRDefault="00503DD4" w:rsidP="00503DD4">
      <w:pPr>
        <w:pStyle w:val="PL"/>
      </w:pPr>
      <w:r>
        <w:t xml:space="preserve">          schema:</w:t>
      </w:r>
    </w:p>
    <w:p w14:paraId="7F245840" w14:textId="77777777" w:rsidR="00503DD4" w:rsidRDefault="00503DD4" w:rsidP="00503DD4">
      <w:pPr>
        <w:pStyle w:val="PL"/>
      </w:pPr>
      <w:r>
        <w:t xml:space="preserve">            type: string</w:t>
      </w:r>
    </w:p>
    <w:p w14:paraId="305A8B7B" w14:textId="77777777" w:rsidR="00503DD4" w:rsidRDefault="00503DD4" w:rsidP="00503DD4">
      <w:pPr>
        <w:pStyle w:val="PL"/>
      </w:pPr>
      <w:r>
        <w:t xml:space="preserve">      responses:</w:t>
      </w:r>
    </w:p>
    <w:p w14:paraId="1CA5CDD2" w14:textId="77777777" w:rsidR="00503DD4" w:rsidRDefault="00503DD4" w:rsidP="00503DD4">
      <w:pPr>
        <w:pStyle w:val="PL"/>
      </w:pPr>
      <w:r>
        <w:t xml:space="preserve">        '204':</w:t>
      </w:r>
    </w:p>
    <w:p w14:paraId="1FD5A67E" w14:textId="77777777" w:rsidR="00503DD4" w:rsidRDefault="00503DD4" w:rsidP="00503DD4">
      <w:pPr>
        <w:pStyle w:val="PL"/>
      </w:pPr>
      <w:r>
        <w:t xml:space="preserve">          description: No Content. Resource was successfully deleted.</w:t>
      </w:r>
    </w:p>
    <w:p w14:paraId="6260E1E6" w14:textId="77777777" w:rsidR="00503DD4" w:rsidRDefault="00503DD4" w:rsidP="00503DD4">
      <w:pPr>
        <w:pStyle w:val="PL"/>
      </w:pPr>
      <w:r>
        <w:t xml:space="preserve">        '307':</w:t>
      </w:r>
    </w:p>
    <w:p w14:paraId="39C72240" w14:textId="77777777" w:rsidR="00503DD4" w:rsidRDefault="00503DD4" w:rsidP="00503DD4">
      <w:pPr>
        <w:pStyle w:val="PL"/>
      </w:pPr>
      <w:r>
        <w:rPr>
          <w:lang w:val="en-US"/>
        </w:rPr>
        <w:t xml:space="preserve">          $ref: </w:t>
      </w:r>
      <w:r>
        <w:t>'TS29571_CommonData.yaml#/components/responses/307'</w:t>
      </w:r>
    </w:p>
    <w:p w14:paraId="2779C818" w14:textId="77777777" w:rsidR="00503DD4" w:rsidRDefault="00503DD4" w:rsidP="00503DD4">
      <w:pPr>
        <w:pStyle w:val="PL"/>
      </w:pPr>
      <w:r>
        <w:t xml:space="preserve">        '308':</w:t>
      </w:r>
    </w:p>
    <w:p w14:paraId="05FE0834" w14:textId="77777777" w:rsidR="00503DD4" w:rsidRDefault="00503DD4" w:rsidP="00503DD4">
      <w:pPr>
        <w:pStyle w:val="PL"/>
      </w:pPr>
      <w:r>
        <w:rPr>
          <w:lang w:val="en-US"/>
        </w:rPr>
        <w:t xml:space="preserve">          $ref: </w:t>
      </w:r>
      <w:r>
        <w:t>'TS29571_CommonData.yaml#/components/responses/308'</w:t>
      </w:r>
    </w:p>
    <w:p w14:paraId="7D8D714D" w14:textId="77777777" w:rsidR="00503DD4" w:rsidRDefault="00503DD4" w:rsidP="00503DD4">
      <w:pPr>
        <w:pStyle w:val="PL"/>
      </w:pPr>
      <w:r>
        <w:t xml:space="preserve">        '400':</w:t>
      </w:r>
    </w:p>
    <w:p w14:paraId="3640A2F1" w14:textId="77777777" w:rsidR="00503DD4" w:rsidRDefault="00503DD4" w:rsidP="00503DD4">
      <w:pPr>
        <w:pStyle w:val="PL"/>
      </w:pPr>
      <w:r>
        <w:t xml:space="preserve">          $ref: 'TS29571_CommonData.yaml#/components/responses/400'</w:t>
      </w:r>
    </w:p>
    <w:p w14:paraId="68B7B6B7" w14:textId="77777777" w:rsidR="00503DD4" w:rsidRDefault="00503DD4" w:rsidP="00503DD4">
      <w:pPr>
        <w:pStyle w:val="PL"/>
      </w:pPr>
      <w:r>
        <w:t xml:space="preserve">        '401':</w:t>
      </w:r>
    </w:p>
    <w:p w14:paraId="6AE9690A" w14:textId="77777777" w:rsidR="00503DD4" w:rsidRDefault="00503DD4" w:rsidP="00503DD4">
      <w:pPr>
        <w:pStyle w:val="PL"/>
      </w:pPr>
      <w:r>
        <w:t xml:space="preserve">          $ref: 'TS29571_CommonData.yaml#/components/responses/401'</w:t>
      </w:r>
    </w:p>
    <w:p w14:paraId="176F8751" w14:textId="77777777" w:rsidR="00503DD4" w:rsidRDefault="00503DD4" w:rsidP="00503DD4">
      <w:pPr>
        <w:pStyle w:val="PL"/>
      </w:pPr>
      <w:r>
        <w:t xml:space="preserve">        </w:t>
      </w:r>
      <w:bookmarkStart w:id="155" w:name="_Hlk530396412"/>
      <w:r>
        <w:t>'403':</w:t>
      </w:r>
    </w:p>
    <w:p w14:paraId="2CA6EA72" w14:textId="77777777" w:rsidR="00503DD4" w:rsidRDefault="00503DD4" w:rsidP="00503DD4">
      <w:pPr>
        <w:pStyle w:val="PL"/>
      </w:pPr>
      <w:r>
        <w:t xml:space="preserve">          $ref: 'TS29571_CommonData.yaml#/components/responses/403'</w:t>
      </w:r>
    </w:p>
    <w:p w14:paraId="1A7CDDD9" w14:textId="77777777" w:rsidR="00503DD4" w:rsidRDefault="00503DD4" w:rsidP="00503DD4">
      <w:pPr>
        <w:pStyle w:val="PL"/>
      </w:pPr>
      <w:r>
        <w:t xml:space="preserve">        '404':</w:t>
      </w:r>
    </w:p>
    <w:p w14:paraId="43579DC8" w14:textId="77777777" w:rsidR="00503DD4" w:rsidRDefault="00503DD4" w:rsidP="00503DD4">
      <w:pPr>
        <w:pStyle w:val="PL"/>
      </w:pPr>
      <w:r>
        <w:t xml:space="preserve">          $ref: 'TS29571_CommonData.yaml#/components/responses/404'</w:t>
      </w:r>
    </w:p>
    <w:bookmarkEnd w:id="155"/>
    <w:p w14:paraId="134CD43B" w14:textId="77777777" w:rsidR="00503DD4" w:rsidRDefault="00503DD4" w:rsidP="00503DD4">
      <w:pPr>
        <w:pStyle w:val="PL"/>
      </w:pPr>
      <w:r>
        <w:t xml:space="preserve">        '429':</w:t>
      </w:r>
    </w:p>
    <w:p w14:paraId="0576955B" w14:textId="77777777" w:rsidR="00503DD4" w:rsidRDefault="00503DD4" w:rsidP="00503DD4">
      <w:pPr>
        <w:pStyle w:val="PL"/>
      </w:pPr>
      <w:r>
        <w:t xml:space="preserve">          $ref: 'TS29571_CommonData.yaml#/components/responses/429'</w:t>
      </w:r>
    </w:p>
    <w:p w14:paraId="314C8732" w14:textId="77777777" w:rsidR="00503DD4" w:rsidRDefault="00503DD4" w:rsidP="00503DD4">
      <w:pPr>
        <w:pStyle w:val="PL"/>
      </w:pPr>
      <w:r>
        <w:t xml:space="preserve">        '500':</w:t>
      </w:r>
    </w:p>
    <w:p w14:paraId="5FEB5969" w14:textId="77777777" w:rsidR="00503DD4" w:rsidRDefault="00503DD4" w:rsidP="00503DD4">
      <w:pPr>
        <w:pStyle w:val="PL"/>
      </w:pPr>
      <w:r>
        <w:t xml:space="preserve">          $ref: 'TS29571_CommonData.yaml#/components/responses/500'</w:t>
      </w:r>
    </w:p>
    <w:p w14:paraId="62D1FF96" w14:textId="77777777" w:rsidR="00503DD4" w:rsidRDefault="00503DD4" w:rsidP="00503DD4">
      <w:pPr>
        <w:pStyle w:val="PL"/>
      </w:pPr>
      <w:r>
        <w:t xml:space="preserve">        '502':</w:t>
      </w:r>
    </w:p>
    <w:p w14:paraId="2D4713A8" w14:textId="77777777" w:rsidR="00503DD4" w:rsidRDefault="00503DD4" w:rsidP="00503DD4">
      <w:pPr>
        <w:pStyle w:val="PL"/>
      </w:pPr>
      <w:r>
        <w:t xml:space="preserve">          $ref: 'TS29571_CommonData.yaml#/components/responses/502'</w:t>
      </w:r>
    </w:p>
    <w:p w14:paraId="1AC9D8AB" w14:textId="77777777" w:rsidR="00503DD4" w:rsidRDefault="00503DD4" w:rsidP="00503DD4">
      <w:pPr>
        <w:pStyle w:val="PL"/>
      </w:pPr>
      <w:r>
        <w:t xml:space="preserve">        '503':</w:t>
      </w:r>
    </w:p>
    <w:p w14:paraId="4C89DA48" w14:textId="77777777" w:rsidR="00503DD4" w:rsidRDefault="00503DD4" w:rsidP="00503DD4">
      <w:pPr>
        <w:pStyle w:val="PL"/>
      </w:pPr>
      <w:r>
        <w:t xml:space="preserve">          $ref: 'TS29571_CommonData.yaml#/components/responses/503'</w:t>
      </w:r>
    </w:p>
    <w:p w14:paraId="5F87E4E8" w14:textId="77777777" w:rsidR="00503DD4" w:rsidRDefault="00503DD4" w:rsidP="00503DD4">
      <w:pPr>
        <w:pStyle w:val="PL"/>
      </w:pPr>
      <w:r>
        <w:t xml:space="preserve">        default:</w:t>
      </w:r>
    </w:p>
    <w:p w14:paraId="7B656F92" w14:textId="77777777" w:rsidR="00503DD4" w:rsidRDefault="00503DD4" w:rsidP="00503DD4">
      <w:pPr>
        <w:pStyle w:val="PL"/>
      </w:pPr>
      <w:r>
        <w:t xml:space="preserve">          $ref: 'TS29571_CommonData.yaml#/components/responses/default'</w:t>
      </w:r>
    </w:p>
    <w:p w14:paraId="7D762554" w14:textId="77777777" w:rsidR="00503DD4" w:rsidRDefault="00503DD4" w:rsidP="00503DD4">
      <w:pPr>
        <w:pStyle w:val="PL"/>
      </w:pPr>
      <w:r>
        <w:t xml:space="preserve">  /policies/{polAssoId}/update:</w:t>
      </w:r>
    </w:p>
    <w:p w14:paraId="3882F9EF" w14:textId="77777777" w:rsidR="00503DD4" w:rsidRDefault="00503DD4" w:rsidP="00503DD4">
      <w:pPr>
        <w:pStyle w:val="PL"/>
      </w:pPr>
      <w:r>
        <w:t xml:space="preserve">    post:</w:t>
      </w:r>
    </w:p>
    <w:p w14:paraId="13BB0764" w14:textId="77777777" w:rsidR="00503DD4" w:rsidRDefault="00503DD4" w:rsidP="00503DD4">
      <w:pPr>
        <w:pStyle w:val="PL"/>
      </w:pPr>
      <w:r>
        <w:t xml:space="preserve">      operationId: ReportObservedEventTriggersForIndividualAMPolicyAssociation</w:t>
      </w:r>
    </w:p>
    <w:p w14:paraId="09173856" w14:textId="77777777" w:rsidR="00503DD4" w:rsidRDefault="00503DD4" w:rsidP="00503DD4">
      <w:pPr>
        <w:pStyle w:val="PL"/>
      </w:pPr>
      <w:r>
        <w:t xml:space="preserve">      summary: &gt;</w:t>
      </w:r>
    </w:p>
    <w:p w14:paraId="5AD8E6C6" w14:textId="77777777" w:rsidR="00503DD4" w:rsidRDefault="00503DD4" w:rsidP="00503DD4">
      <w:pPr>
        <w:pStyle w:val="PL"/>
      </w:pPr>
      <w:r>
        <w:t xml:space="preserve">        Report observed event triggers and obtain updated policies for an individual AM</w:t>
      </w:r>
    </w:p>
    <w:p w14:paraId="4E1A2839" w14:textId="77777777" w:rsidR="00503DD4" w:rsidRDefault="00503DD4" w:rsidP="00503DD4">
      <w:pPr>
        <w:pStyle w:val="PL"/>
      </w:pPr>
      <w:r>
        <w:t xml:space="preserve">        policy association.</w:t>
      </w:r>
    </w:p>
    <w:p w14:paraId="5C85FAEE" w14:textId="77777777" w:rsidR="00503DD4" w:rsidRDefault="00503DD4" w:rsidP="00503DD4">
      <w:pPr>
        <w:pStyle w:val="PL"/>
      </w:pPr>
      <w:r>
        <w:t xml:space="preserve">      tags:</w:t>
      </w:r>
    </w:p>
    <w:p w14:paraId="1AF86FB4" w14:textId="77777777" w:rsidR="00503DD4" w:rsidRDefault="00503DD4" w:rsidP="00503DD4">
      <w:pPr>
        <w:pStyle w:val="PL"/>
      </w:pPr>
      <w:r>
        <w:t xml:space="preserve">        - Individual AM Policy Association (Document)</w:t>
      </w:r>
    </w:p>
    <w:p w14:paraId="47E20DCE" w14:textId="77777777" w:rsidR="00503DD4" w:rsidRDefault="00503DD4" w:rsidP="00503DD4">
      <w:pPr>
        <w:pStyle w:val="PL"/>
      </w:pPr>
      <w:r>
        <w:t xml:space="preserve">      requestBody:</w:t>
      </w:r>
    </w:p>
    <w:p w14:paraId="46386144" w14:textId="77777777" w:rsidR="00503DD4" w:rsidRDefault="00503DD4" w:rsidP="00503DD4">
      <w:pPr>
        <w:pStyle w:val="PL"/>
      </w:pPr>
      <w:r>
        <w:t xml:space="preserve">        required: true</w:t>
      </w:r>
    </w:p>
    <w:p w14:paraId="7BF847D7" w14:textId="77777777" w:rsidR="00503DD4" w:rsidRDefault="00503DD4" w:rsidP="00503DD4">
      <w:pPr>
        <w:pStyle w:val="PL"/>
      </w:pPr>
      <w:r>
        <w:t xml:space="preserve">        content:</w:t>
      </w:r>
    </w:p>
    <w:p w14:paraId="7EE8F0A6" w14:textId="77777777" w:rsidR="00503DD4" w:rsidRDefault="00503DD4" w:rsidP="00503DD4">
      <w:pPr>
        <w:pStyle w:val="PL"/>
      </w:pPr>
      <w:r>
        <w:t xml:space="preserve">          application/json:</w:t>
      </w:r>
    </w:p>
    <w:p w14:paraId="4964FFB9" w14:textId="77777777" w:rsidR="00503DD4" w:rsidRDefault="00503DD4" w:rsidP="00503DD4">
      <w:pPr>
        <w:pStyle w:val="PL"/>
      </w:pPr>
      <w:r>
        <w:t xml:space="preserve">            schema:</w:t>
      </w:r>
    </w:p>
    <w:p w14:paraId="42B339F1" w14:textId="77777777" w:rsidR="00503DD4" w:rsidRDefault="00503DD4" w:rsidP="00503DD4">
      <w:pPr>
        <w:pStyle w:val="PL"/>
      </w:pPr>
      <w:r>
        <w:t xml:space="preserve">              $ref: '#/components/schemas/PolicyAssociationUpdateRequest'</w:t>
      </w:r>
    </w:p>
    <w:p w14:paraId="70C2B54E" w14:textId="77777777" w:rsidR="00503DD4" w:rsidRDefault="00503DD4" w:rsidP="00503DD4">
      <w:pPr>
        <w:pStyle w:val="PL"/>
      </w:pPr>
      <w:r>
        <w:t xml:space="preserve">      parameters:</w:t>
      </w:r>
    </w:p>
    <w:p w14:paraId="78B25A9B" w14:textId="77777777" w:rsidR="00503DD4" w:rsidRDefault="00503DD4" w:rsidP="00503DD4">
      <w:pPr>
        <w:pStyle w:val="PL"/>
      </w:pPr>
      <w:r>
        <w:t xml:space="preserve">        - name: polAssoId</w:t>
      </w:r>
    </w:p>
    <w:p w14:paraId="6D4AF473" w14:textId="77777777" w:rsidR="00503DD4" w:rsidRDefault="00503DD4" w:rsidP="00503DD4">
      <w:pPr>
        <w:pStyle w:val="PL"/>
      </w:pPr>
      <w:r>
        <w:t xml:space="preserve">          in: path</w:t>
      </w:r>
    </w:p>
    <w:p w14:paraId="6F90E1A0" w14:textId="77777777" w:rsidR="00503DD4" w:rsidRDefault="00503DD4" w:rsidP="00503DD4">
      <w:pPr>
        <w:pStyle w:val="PL"/>
      </w:pPr>
      <w:r>
        <w:t xml:space="preserve">          description: Identifier of a policy association</w:t>
      </w:r>
    </w:p>
    <w:p w14:paraId="242CAF16" w14:textId="77777777" w:rsidR="00503DD4" w:rsidRDefault="00503DD4" w:rsidP="00503DD4">
      <w:pPr>
        <w:pStyle w:val="PL"/>
      </w:pPr>
      <w:r>
        <w:t xml:space="preserve">          required: true</w:t>
      </w:r>
    </w:p>
    <w:p w14:paraId="6145B17D" w14:textId="77777777" w:rsidR="00503DD4" w:rsidRDefault="00503DD4" w:rsidP="00503DD4">
      <w:pPr>
        <w:pStyle w:val="PL"/>
      </w:pPr>
      <w:r>
        <w:t xml:space="preserve">          schema:</w:t>
      </w:r>
    </w:p>
    <w:p w14:paraId="49B6E1B9" w14:textId="77777777" w:rsidR="00503DD4" w:rsidRDefault="00503DD4" w:rsidP="00503DD4">
      <w:pPr>
        <w:pStyle w:val="PL"/>
      </w:pPr>
      <w:r>
        <w:t xml:space="preserve">            type: string</w:t>
      </w:r>
    </w:p>
    <w:p w14:paraId="07FE63D5" w14:textId="77777777" w:rsidR="00503DD4" w:rsidRDefault="00503DD4" w:rsidP="00503DD4">
      <w:pPr>
        <w:pStyle w:val="PL"/>
      </w:pPr>
      <w:r>
        <w:t xml:space="preserve">      responses:</w:t>
      </w:r>
    </w:p>
    <w:p w14:paraId="45488BE4" w14:textId="77777777" w:rsidR="00503DD4" w:rsidRDefault="00503DD4" w:rsidP="00503DD4">
      <w:pPr>
        <w:pStyle w:val="PL"/>
      </w:pPr>
      <w:r>
        <w:t xml:space="preserve">        '200':</w:t>
      </w:r>
    </w:p>
    <w:p w14:paraId="0B2B756F" w14:textId="77777777" w:rsidR="00503DD4" w:rsidRDefault="00503DD4" w:rsidP="00503DD4">
      <w:pPr>
        <w:pStyle w:val="PL"/>
      </w:pPr>
      <w:r>
        <w:t xml:space="preserve">          description: OK. Updated policies are returned</w:t>
      </w:r>
    </w:p>
    <w:p w14:paraId="1D44E15E" w14:textId="77777777" w:rsidR="00503DD4" w:rsidRDefault="00503DD4" w:rsidP="00503DD4">
      <w:pPr>
        <w:pStyle w:val="PL"/>
      </w:pPr>
      <w:r>
        <w:t xml:space="preserve">          content:</w:t>
      </w:r>
    </w:p>
    <w:p w14:paraId="768695E8" w14:textId="77777777" w:rsidR="00503DD4" w:rsidRDefault="00503DD4" w:rsidP="00503DD4">
      <w:pPr>
        <w:pStyle w:val="PL"/>
      </w:pPr>
      <w:r>
        <w:t xml:space="preserve">            application/json:</w:t>
      </w:r>
    </w:p>
    <w:p w14:paraId="2431DF6B" w14:textId="77777777" w:rsidR="00503DD4" w:rsidRDefault="00503DD4" w:rsidP="00503DD4">
      <w:pPr>
        <w:pStyle w:val="PL"/>
      </w:pPr>
      <w:r>
        <w:t xml:space="preserve">              schema:</w:t>
      </w:r>
    </w:p>
    <w:p w14:paraId="2854C259" w14:textId="77777777" w:rsidR="00503DD4" w:rsidRDefault="00503DD4" w:rsidP="00503DD4">
      <w:pPr>
        <w:pStyle w:val="PL"/>
      </w:pPr>
      <w:r>
        <w:t xml:space="preserve">                $ref: '#/components/schemas/PolicyUpdate'</w:t>
      </w:r>
    </w:p>
    <w:p w14:paraId="56B085D4" w14:textId="77777777" w:rsidR="00503DD4" w:rsidRDefault="00503DD4" w:rsidP="00503DD4">
      <w:pPr>
        <w:pStyle w:val="PL"/>
      </w:pPr>
      <w:r>
        <w:t xml:space="preserve">        '307':</w:t>
      </w:r>
    </w:p>
    <w:p w14:paraId="4D0B0A61" w14:textId="77777777" w:rsidR="00503DD4" w:rsidRDefault="00503DD4" w:rsidP="00503DD4">
      <w:pPr>
        <w:pStyle w:val="PL"/>
      </w:pPr>
      <w:r>
        <w:rPr>
          <w:lang w:val="en-US"/>
        </w:rPr>
        <w:t xml:space="preserve">          $ref: </w:t>
      </w:r>
      <w:r>
        <w:t>'TS29571_CommonData.yaml#/components/responses/307'</w:t>
      </w:r>
    </w:p>
    <w:p w14:paraId="3B9A0873" w14:textId="77777777" w:rsidR="00503DD4" w:rsidRDefault="00503DD4" w:rsidP="00503DD4">
      <w:pPr>
        <w:pStyle w:val="PL"/>
      </w:pPr>
      <w:r>
        <w:t xml:space="preserve">        '308':</w:t>
      </w:r>
    </w:p>
    <w:p w14:paraId="1F42FC1F" w14:textId="77777777" w:rsidR="00503DD4" w:rsidRDefault="00503DD4" w:rsidP="00503DD4">
      <w:pPr>
        <w:pStyle w:val="PL"/>
      </w:pPr>
      <w:r>
        <w:rPr>
          <w:lang w:val="en-US"/>
        </w:rPr>
        <w:t xml:space="preserve">          $ref: </w:t>
      </w:r>
      <w:r>
        <w:t>'TS29571_CommonData.yaml#/components/responses/308'</w:t>
      </w:r>
    </w:p>
    <w:p w14:paraId="67CEEAA8" w14:textId="77777777" w:rsidR="00503DD4" w:rsidRDefault="00503DD4" w:rsidP="00503DD4">
      <w:pPr>
        <w:pStyle w:val="PL"/>
      </w:pPr>
      <w:r>
        <w:t xml:space="preserve">        '400':</w:t>
      </w:r>
    </w:p>
    <w:p w14:paraId="080D0E1E" w14:textId="77777777" w:rsidR="00503DD4" w:rsidRDefault="00503DD4" w:rsidP="00503DD4">
      <w:pPr>
        <w:pStyle w:val="PL"/>
      </w:pPr>
      <w:r>
        <w:t xml:space="preserve">          $ref: 'TS29571_CommonData.yaml#/components/responses/400'</w:t>
      </w:r>
    </w:p>
    <w:p w14:paraId="77E35BA1" w14:textId="77777777" w:rsidR="00503DD4" w:rsidRDefault="00503DD4" w:rsidP="00503DD4">
      <w:pPr>
        <w:pStyle w:val="PL"/>
      </w:pPr>
      <w:r>
        <w:t xml:space="preserve">        '401':</w:t>
      </w:r>
    </w:p>
    <w:p w14:paraId="683F1B4F" w14:textId="77777777" w:rsidR="00503DD4" w:rsidRDefault="00503DD4" w:rsidP="00503DD4">
      <w:pPr>
        <w:pStyle w:val="PL"/>
      </w:pPr>
      <w:r>
        <w:t xml:space="preserve">          $ref: 'TS29571_CommonData.yaml#/components/responses/401'</w:t>
      </w:r>
    </w:p>
    <w:p w14:paraId="58078E39" w14:textId="77777777" w:rsidR="00503DD4" w:rsidRDefault="00503DD4" w:rsidP="00503DD4">
      <w:pPr>
        <w:pStyle w:val="PL"/>
      </w:pPr>
      <w:r>
        <w:t xml:space="preserve">        '403':</w:t>
      </w:r>
    </w:p>
    <w:p w14:paraId="34E80975" w14:textId="77777777" w:rsidR="00503DD4" w:rsidRDefault="00503DD4" w:rsidP="00503DD4">
      <w:pPr>
        <w:pStyle w:val="PL"/>
      </w:pPr>
      <w:r>
        <w:t xml:space="preserve">          $ref: 'TS29571_CommonData.yaml#/components/responses/403'</w:t>
      </w:r>
    </w:p>
    <w:p w14:paraId="44BFA4CC" w14:textId="77777777" w:rsidR="00503DD4" w:rsidRDefault="00503DD4" w:rsidP="00503DD4">
      <w:pPr>
        <w:pStyle w:val="PL"/>
      </w:pPr>
      <w:r>
        <w:t xml:space="preserve">        '404':</w:t>
      </w:r>
    </w:p>
    <w:p w14:paraId="0721F10B" w14:textId="77777777" w:rsidR="00503DD4" w:rsidRDefault="00503DD4" w:rsidP="00503DD4">
      <w:pPr>
        <w:pStyle w:val="PL"/>
      </w:pPr>
      <w:r>
        <w:t xml:space="preserve">          $ref: 'TS29571_CommonData.yaml#/components/responses/404'</w:t>
      </w:r>
    </w:p>
    <w:p w14:paraId="3C28D8B0" w14:textId="77777777" w:rsidR="00503DD4" w:rsidRDefault="00503DD4" w:rsidP="00503DD4">
      <w:pPr>
        <w:pStyle w:val="PL"/>
      </w:pPr>
      <w:r>
        <w:t xml:space="preserve">        '411':</w:t>
      </w:r>
    </w:p>
    <w:p w14:paraId="060D996E" w14:textId="77777777" w:rsidR="00503DD4" w:rsidRDefault="00503DD4" w:rsidP="00503DD4">
      <w:pPr>
        <w:pStyle w:val="PL"/>
      </w:pPr>
      <w:r>
        <w:t xml:space="preserve">          $ref: 'TS29571_CommonData.yaml#/components/responses/411'</w:t>
      </w:r>
    </w:p>
    <w:p w14:paraId="52C3BAFF" w14:textId="77777777" w:rsidR="00503DD4" w:rsidRDefault="00503DD4" w:rsidP="00503DD4">
      <w:pPr>
        <w:pStyle w:val="PL"/>
      </w:pPr>
      <w:r>
        <w:t xml:space="preserve">        '413':</w:t>
      </w:r>
    </w:p>
    <w:p w14:paraId="39E99EA8" w14:textId="77777777" w:rsidR="00503DD4" w:rsidRDefault="00503DD4" w:rsidP="00503DD4">
      <w:pPr>
        <w:pStyle w:val="PL"/>
      </w:pPr>
      <w:r>
        <w:t xml:space="preserve">          $ref: 'TS29571_CommonData.yaml#/components/responses/413'</w:t>
      </w:r>
    </w:p>
    <w:p w14:paraId="52785A96" w14:textId="77777777" w:rsidR="00503DD4" w:rsidRDefault="00503DD4" w:rsidP="00503DD4">
      <w:pPr>
        <w:pStyle w:val="PL"/>
      </w:pPr>
      <w:r>
        <w:t xml:space="preserve">        '415':</w:t>
      </w:r>
    </w:p>
    <w:p w14:paraId="6E38183D" w14:textId="77777777" w:rsidR="00503DD4" w:rsidRDefault="00503DD4" w:rsidP="00503DD4">
      <w:pPr>
        <w:pStyle w:val="PL"/>
      </w:pPr>
      <w:r>
        <w:t xml:space="preserve">          $ref: 'TS29571_CommonData.yaml#/components/responses/415'</w:t>
      </w:r>
    </w:p>
    <w:p w14:paraId="7906BDA4" w14:textId="77777777" w:rsidR="00503DD4" w:rsidRDefault="00503DD4" w:rsidP="00503DD4">
      <w:pPr>
        <w:pStyle w:val="PL"/>
      </w:pPr>
      <w:r>
        <w:lastRenderedPageBreak/>
        <w:t xml:space="preserve">        '429':</w:t>
      </w:r>
    </w:p>
    <w:p w14:paraId="12A6228F" w14:textId="77777777" w:rsidR="00503DD4" w:rsidRDefault="00503DD4" w:rsidP="00503DD4">
      <w:pPr>
        <w:pStyle w:val="PL"/>
      </w:pPr>
      <w:r>
        <w:t xml:space="preserve">          $ref: 'TS29571_CommonData.yaml#/components/responses/429'</w:t>
      </w:r>
    </w:p>
    <w:p w14:paraId="0A8883AC" w14:textId="77777777" w:rsidR="00503DD4" w:rsidRDefault="00503DD4" w:rsidP="00503DD4">
      <w:pPr>
        <w:pStyle w:val="PL"/>
      </w:pPr>
      <w:r>
        <w:t xml:space="preserve">        '500':</w:t>
      </w:r>
    </w:p>
    <w:p w14:paraId="3230080B" w14:textId="77777777" w:rsidR="00503DD4" w:rsidRDefault="00503DD4" w:rsidP="00503DD4">
      <w:pPr>
        <w:pStyle w:val="PL"/>
      </w:pPr>
      <w:r>
        <w:t xml:space="preserve">          $ref: 'TS29571_CommonData.yaml#/components/responses/500'</w:t>
      </w:r>
    </w:p>
    <w:p w14:paraId="77B16E6D" w14:textId="77777777" w:rsidR="00503DD4" w:rsidRDefault="00503DD4" w:rsidP="00503DD4">
      <w:pPr>
        <w:pStyle w:val="PL"/>
      </w:pPr>
      <w:r>
        <w:t xml:space="preserve">        '502':</w:t>
      </w:r>
    </w:p>
    <w:p w14:paraId="6CE64308" w14:textId="77777777" w:rsidR="00503DD4" w:rsidRDefault="00503DD4" w:rsidP="00503DD4">
      <w:pPr>
        <w:pStyle w:val="PL"/>
      </w:pPr>
      <w:r>
        <w:t xml:space="preserve">          $ref: 'TS29571_CommonData.yaml#/components/responses/502'</w:t>
      </w:r>
    </w:p>
    <w:p w14:paraId="58A6786D" w14:textId="77777777" w:rsidR="00503DD4" w:rsidRDefault="00503DD4" w:rsidP="00503DD4">
      <w:pPr>
        <w:pStyle w:val="PL"/>
      </w:pPr>
      <w:r>
        <w:t xml:space="preserve">        '503':</w:t>
      </w:r>
    </w:p>
    <w:p w14:paraId="0566C472" w14:textId="77777777" w:rsidR="00503DD4" w:rsidRDefault="00503DD4" w:rsidP="00503DD4">
      <w:pPr>
        <w:pStyle w:val="PL"/>
      </w:pPr>
      <w:r>
        <w:t xml:space="preserve">          $ref: 'TS29571_CommonData.yaml#/components/responses/503'</w:t>
      </w:r>
    </w:p>
    <w:p w14:paraId="528AEA88" w14:textId="77777777" w:rsidR="00503DD4" w:rsidRDefault="00503DD4" w:rsidP="00503DD4">
      <w:pPr>
        <w:pStyle w:val="PL"/>
      </w:pPr>
      <w:r>
        <w:t xml:space="preserve">        default:</w:t>
      </w:r>
    </w:p>
    <w:p w14:paraId="36544830" w14:textId="77777777" w:rsidR="00503DD4" w:rsidRDefault="00503DD4" w:rsidP="00503DD4">
      <w:pPr>
        <w:pStyle w:val="PL"/>
      </w:pPr>
      <w:r>
        <w:t xml:space="preserve">          $ref: 'TS29571_CommonData.yaml#/components/responses/default'</w:t>
      </w:r>
    </w:p>
    <w:p w14:paraId="5A6218AD" w14:textId="77777777" w:rsidR="00503DD4" w:rsidRDefault="00503DD4" w:rsidP="00503DD4">
      <w:pPr>
        <w:pStyle w:val="PL"/>
      </w:pPr>
    </w:p>
    <w:p w14:paraId="00598A61" w14:textId="77777777" w:rsidR="00503DD4" w:rsidRDefault="00503DD4" w:rsidP="00503DD4">
      <w:pPr>
        <w:pStyle w:val="PL"/>
      </w:pPr>
      <w:r>
        <w:t>components:</w:t>
      </w:r>
    </w:p>
    <w:p w14:paraId="061E6370" w14:textId="77777777" w:rsidR="00503DD4" w:rsidRDefault="00503DD4" w:rsidP="00503DD4">
      <w:pPr>
        <w:pStyle w:val="PL"/>
        <w:rPr>
          <w:lang w:val="en-US"/>
        </w:rPr>
      </w:pPr>
      <w:r>
        <w:rPr>
          <w:lang w:val="en-US"/>
        </w:rPr>
        <w:t xml:space="preserve">  securitySchemes:</w:t>
      </w:r>
    </w:p>
    <w:p w14:paraId="56D97C01" w14:textId="77777777" w:rsidR="00503DD4" w:rsidRDefault="00503DD4" w:rsidP="00503DD4">
      <w:pPr>
        <w:pStyle w:val="PL"/>
        <w:rPr>
          <w:lang w:val="en-US"/>
        </w:rPr>
      </w:pPr>
      <w:r>
        <w:rPr>
          <w:lang w:val="en-US"/>
        </w:rPr>
        <w:t xml:space="preserve">    oAuth2ClientCredentials:</w:t>
      </w:r>
    </w:p>
    <w:p w14:paraId="7077230A" w14:textId="77777777" w:rsidR="00503DD4" w:rsidRDefault="00503DD4" w:rsidP="00503DD4">
      <w:pPr>
        <w:pStyle w:val="PL"/>
        <w:rPr>
          <w:lang w:val="en-US"/>
        </w:rPr>
      </w:pPr>
      <w:r>
        <w:rPr>
          <w:lang w:val="en-US"/>
        </w:rPr>
        <w:t xml:space="preserve">      type: oauth2</w:t>
      </w:r>
    </w:p>
    <w:p w14:paraId="2588272D" w14:textId="77777777" w:rsidR="00503DD4" w:rsidRDefault="00503DD4" w:rsidP="00503DD4">
      <w:pPr>
        <w:pStyle w:val="PL"/>
        <w:rPr>
          <w:lang w:val="en-US"/>
        </w:rPr>
      </w:pPr>
      <w:r>
        <w:rPr>
          <w:lang w:val="en-US"/>
        </w:rPr>
        <w:t xml:space="preserve">      flows:</w:t>
      </w:r>
    </w:p>
    <w:p w14:paraId="7353BC97" w14:textId="77777777" w:rsidR="00503DD4" w:rsidRDefault="00503DD4" w:rsidP="00503DD4">
      <w:pPr>
        <w:pStyle w:val="PL"/>
        <w:rPr>
          <w:lang w:val="en-US"/>
        </w:rPr>
      </w:pPr>
      <w:r>
        <w:rPr>
          <w:lang w:val="en-US"/>
        </w:rPr>
        <w:t xml:space="preserve">        clientCredentials:</w:t>
      </w:r>
    </w:p>
    <w:p w14:paraId="6E76E57D" w14:textId="77777777" w:rsidR="00503DD4" w:rsidRDefault="00503DD4" w:rsidP="00503DD4">
      <w:pPr>
        <w:pStyle w:val="PL"/>
        <w:rPr>
          <w:lang w:val="en-US"/>
        </w:rPr>
      </w:pPr>
      <w:r>
        <w:rPr>
          <w:lang w:val="en-US"/>
        </w:rPr>
        <w:t xml:space="preserve">          tokenUrl: '{nrfApiRoot}/oauth2/token'</w:t>
      </w:r>
    </w:p>
    <w:p w14:paraId="624ED755" w14:textId="77777777" w:rsidR="00503DD4" w:rsidRDefault="00503DD4" w:rsidP="00503DD4">
      <w:pPr>
        <w:pStyle w:val="PL"/>
        <w:rPr>
          <w:lang w:val="en-US"/>
        </w:rPr>
      </w:pPr>
      <w:r>
        <w:rPr>
          <w:lang w:val="en-US"/>
        </w:rPr>
        <w:t xml:space="preserve">          scopes:</w:t>
      </w:r>
    </w:p>
    <w:p w14:paraId="05A7B984" w14:textId="77777777" w:rsidR="00503DD4" w:rsidRDefault="00503DD4" w:rsidP="00503DD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E84A412" w14:textId="77777777" w:rsidR="00503DD4" w:rsidRDefault="00503DD4" w:rsidP="00503DD4">
      <w:pPr>
        <w:pStyle w:val="PL"/>
      </w:pPr>
      <w:r>
        <w:t xml:space="preserve">  schemas:</w:t>
      </w:r>
    </w:p>
    <w:p w14:paraId="1196F2FA" w14:textId="77777777" w:rsidR="00503DD4" w:rsidRDefault="00503DD4" w:rsidP="00503DD4">
      <w:pPr>
        <w:pStyle w:val="PL"/>
      </w:pPr>
      <w:r>
        <w:t xml:space="preserve">    PolicyAssociation:</w:t>
      </w:r>
    </w:p>
    <w:p w14:paraId="66F40948" w14:textId="77777777" w:rsidR="00503DD4" w:rsidRDefault="00503DD4" w:rsidP="00503DD4">
      <w:pPr>
        <w:pStyle w:val="PL"/>
      </w:pPr>
      <w:r>
        <w:t xml:space="preserve">      description: Represents an individual AM Policy Association resource.</w:t>
      </w:r>
    </w:p>
    <w:p w14:paraId="3B14EC4B" w14:textId="77777777" w:rsidR="00503DD4" w:rsidRDefault="00503DD4" w:rsidP="00503DD4">
      <w:pPr>
        <w:pStyle w:val="PL"/>
      </w:pPr>
      <w:r>
        <w:t xml:space="preserve">      type: object</w:t>
      </w:r>
    </w:p>
    <w:p w14:paraId="2CB9CA9F" w14:textId="77777777" w:rsidR="00503DD4" w:rsidRDefault="00503DD4" w:rsidP="00503DD4">
      <w:pPr>
        <w:pStyle w:val="PL"/>
      </w:pPr>
      <w:r>
        <w:t xml:space="preserve">      properties:</w:t>
      </w:r>
    </w:p>
    <w:p w14:paraId="6E9EF346" w14:textId="77777777" w:rsidR="00503DD4" w:rsidRDefault="00503DD4" w:rsidP="00503DD4">
      <w:pPr>
        <w:pStyle w:val="PL"/>
      </w:pPr>
      <w:r>
        <w:t xml:space="preserve">        request:</w:t>
      </w:r>
    </w:p>
    <w:p w14:paraId="62E7C980" w14:textId="77777777" w:rsidR="00503DD4" w:rsidRDefault="00503DD4" w:rsidP="00503DD4">
      <w:pPr>
        <w:pStyle w:val="PL"/>
      </w:pPr>
      <w:r>
        <w:t xml:space="preserve">          $ref: '#/components/schemas/PolicyAssociationRequest'</w:t>
      </w:r>
    </w:p>
    <w:p w14:paraId="712A241D" w14:textId="77777777" w:rsidR="00503DD4" w:rsidRDefault="00503DD4" w:rsidP="00503DD4">
      <w:pPr>
        <w:pStyle w:val="PL"/>
      </w:pPr>
      <w:r>
        <w:t xml:space="preserve">        triggers:</w:t>
      </w:r>
    </w:p>
    <w:p w14:paraId="78B86CF6" w14:textId="77777777" w:rsidR="00503DD4" w:rsidRDefault="00503DD4" w:rsidP="00503DD4">
      <w:pPr>
        <w:pStyle w:val="PL"/>
      </w:pPr>
      <w:r>
        <w:t xml:space="preserve">          type: array</w:t>
      </w:r>
    </w:p>
    <w:p w14:paraId="56390018" w14:textId="77777777" w:rsidR="00503DD4" w:rsidRDefault="00503DD4" w:rsidP="00503DD4">
      <w:pPr>
        <w:pStyle w:val="PL"/>
      </w:pPr>
      <w:r>
        <w:t xml:space="preserve">          items:</w:t>
      </w:r>
    </w:p>
    <w:p w14:paraId="63C573C1" w14:textId="77777777" w:rsidR="00503DD4" w:rsidRDefault="00503DD4" w:rsidP="00503DD4">
      <w:pPr>
        <w:pStyle w:val="PL"/>
      </w:pPr>
      <w:r>
        <w:t xml:space="preserve">            $ref: '#/components/schemas/RequestTrigger'</w:t>
      </w:r>
    </w:p>
    <w:p w14:paraId="28F6A78E" w14:textId="77777777" w:rsidR="00503DD4" w:rsidRDefault="00503DD4" w:rsidP="00503DD4">
      <w:pPr>
        <w:pStyle w:val="PL"/>
      </w:pPr>
      <w:r>
        <w:t xml:space="preserve">          minItems: 1</w:t>
      </w:r>
    </w:p>
    <w:p w14:paraId="1986B068" w14:textId="77777777" w:rsidR="00503DD4" w:rsidRDefault="00503DD4" w:rsidP="00503DD4">
      <w:pPr>
        <w:pStyle w:val="PL"/>
      </w:pPr>
      <w:r>
        <w:t xml:space="preserve">          description: Request Triggers that the PCF subscribes.</w:t>
      </w:r>
    </w:p>
    <w:p w14:paraId="5F2A33A3" w14:textId="77777777" w:rsidR="00503DD4" w:rsidRDefault="00503DD4" w:rsidP="00503DD4">
      <w:pPr>
        <w:pStyle w:val="PL"/>
      </w:pPr>
      <w:r>
        <w:t xml:space="preserve">        servAreaRes:</w:t>
      </w:r>
    </w:p>
    <w:p w14:paraId="710BD458" w14:textId="77777777" w:rsidR="00503DD4" w:rsidRDefault="00503DD4" w:rsidP="00503DD4">
      <w:pPr>
        <w:pStyle w:val="PL"/>
      </w:pPr>
      <w:r>
        <w:t xml:space="preserve">          $ref: 'TS29571_CommonData.yaml#/components/schemas/</w:t>
      </w:r>
      <w:bookmarkStart w:id="156" w:name="_Hlk514990201"/>
      <w:r>
        <w:t>ServiceAreaRestriction</w:t>
      </w:r>
      <w:bookmarkEnd w:id="156"/>
      <w:r>
        <w:t>'</w:t>
      </w:r>
    </w:p>
    <w:p w14:paraId="6DDE35E4" w14:textId="77777777" w:rsidR="00503DD4" w:rsidRDefault="00503DD4" w:rsidP="00503DD4">
      <w:pPr>
        <w:pStyle w:val="PL"/>
      </w:pPr>
      <w:r>
        <w:t xml:space="preserve">        wlServAreaRes:</w:t>
      </w:r>
    </w:p>
    <w:p w14:paraId="00C66AD6" w14:textId="77777777" w:rsidR="00503DD4" w:rsidRDefault="00503DD4" w:rsidP="00503DD4">
      <w:pPr>
        <w:pStyle w:val="PL"/>
      </w:pPr>
      <w:r>
        <w:t xml:space="preserve">          $ref: 'TS29571_CommonData.yaml#/components/schemas/WirelineServiceAreaRestriction'</w:t>
      </w:r>
    </w:p>
    <w:p w14:paraId="56FD42B9" w14:textId="77777777" w:rsidR="00503DD4" w:rsidRDefault="00503DD4" w:rsidP="00503DD4">
      <w:pPr>
        <w:pStyle w:val="PL"/>
      </w:pPr>
      <w:r>
        <w:t xml:space="preserve">        rfsp:</w:t>
      </w:r>
    </w:p>
    <w:p w14:paraId="4CF588C7" w14:textId="77777777" w:rsidR="00503DD4" w:rsidRPr="009858D2" w:rsidRDefault="00503DD4" w:rsidP="00503DD4">
      <w:pPr>
        <w:pStyle w:val="PL"/>
      </w:pPr>
      <w:r>
        <w:t xml:space="preserve">          $ref: 'TS29571_CommonData.yaml#/components/schemas/RfspIndex'</w:t>
      </w:r>
      <w:bookmarkStart w:id="157" w:name="_Hlk133309754"/>
    </w:p>
    <w:p w14:paraId="028D09DF"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7C05FBD"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57"/>
    </w:p>
    <w:p w14:paraId="2A25CA8D" w14:textId="77777777" w:rsidR="00503DD4" w:rsidRDefault="00503DD4" w:rsidP="00503DD4">
      <w:pPr>
        <w:pStyle w:val="PL"/>
      </w:pPr>
      <w:r>
        <w:t xml:space="preserve">        targetRfsp:</w:t>
      </w:r>
    </w:p>
    <w:p w14:paraId="06D85B91" w14:textId="77777777" w:rsidR="00503DD4" w:rsidRDefault="00503DD4" w:rsidP="00503DD4">
      <w:pPr>
        <w:pStyle w:val="PL"/>
      </w:pPr>
      <w:r>
        <w:t xml:space="preserve">          $ref: 'TS29571_CommonData.yaml#/components/schemas/RfspIndex'</w:t>
      </w:r>
    </w:p>
    <w:p w14:paraId="353D8312" w14:textId="77777777" w:rsidR="00503DD4" w:rsidRDefault="00503DD4" w:rsidP="00503DD4">
      <w:pPr>
        <w:pStyle w:val="PL"/>
      </w:pPr>
      <w:r>
        <w:t xml:space="preserve">        smfSelInfo:</w:t>
      </w:r>
    </w:p>
    <w:p w14:paraId="13DA28A0" w14:textId="77777777" w:rsidR="00503DD4" w:rsidRDefault="00503DD4" w:rsidP="00503DD4">
      <w:pPr>
        <w:pStyle w:val="PL"/>
      </w:pPr>
      <w:r>
        <w:t xml:space="preserve">          $ref: '#/components/schemas/SmfSelectionData'</w:t>
      </w:r>
    </w:p>
    <w:p w14:paraId="335548DC" w14:textId="77777777" w:rsidR="00503DD4" w:rsidRDefault="00503DD4" w:rsidP="00503DD4">
      <w:pPr>
        <w:pStyle w:val="PL"/>
      </w:pPr>
      <w:r>
        <w:t xml:space="preserve">        ueAmbr:</w:t>
      </w:r>
    </w:p>
    <w:p w14:paraId="69D8E561" w14:textId="77777777" w:rsidR="00503DD4" w:rsidRDefault="00503DD4" w:rsidP="00503DD4">
      <w:pPr>
        <w:pStyle w:val="PL"/>
      </w:pPr>
      <w:r>
        <w:t xml:space="preserve">          $ref: 'TS29571_CommonData.yaml#/components/schemas/Ambr'</w:t>
      </w:r>
    </w:p>
    <w:p w14:paraId="40E4A2B0" w14:textId="77777777" w:rsidR="00503DD4" w:rsidRDefault="00503DD4" w:rsidP="00503DD4">
      <w:pPr>
        <w:pStyle w:val="PL"/>
      </w:pPr>
      <w:r>
        <w:t xml:space="preserve">        </w:t>
      </w:r>
      <w:r>
        <w:rPr>
          <w:rFonts w:hint="eastAsia"/>
          <w:lang w:eastAsia="zh-CN"/>
        </w:rPr>
        <w:t>ueSliceMbr</w:t>
      </w:r>
      <w:r>
        <w:rPr>
          <w:lang w:eastAsia="zh-CN"/>
        </w:rPr>
        <w:t>s</w:t>
      </w:r>
      <w:r>
        <w:t>:</w:t>
      </w:r>
    </w:p>
    <w:p w14:paraId="1E421BB9" w14:textId="77777777" w:rsidR="00503DD4" w:rsidRDefault="00503DD4" w:rsidP="00503DD4">
      <w:pPr>
        <w:pStyle w:val="PL"/>
      </w:pPr>
      <w:r>
        <w:t xml:space="preserve">          type: array</w:t>
      </w:r>
    </w:p>
    <w:p w14:paraId="692E3D41" w14:textId="77777777" w:rsidR="00503DD4" w:rsidRDefault="00503DD4" w:rsidP="00503DD4">
      <w:pPr>
        <w:pStyle w:val="PL"/>
      </w:pPr>
      <w:r>
        <w:t xml:space="preserve">          items:</w:t>
      </w:r>
    </w:p>
    <w:p w14:paraId="2DF0D788" w14:textId="77777777" w:rsidR="00503DD4" w:rsidRDefault="00503DD4" w:rsidP="00503DD4">
      <w:pPr>
        <w:pStyle w:val="PL"/>
      </w:pPr>
      <w:r>
        <w:t xml:space="preserve">            $ref: '#/components/schemas/UeSliceMbr'</w:t>
      </w:r>
    </w:p>
    <w:p w14:paraId="0B894BFC" w14:textId="77777777" w:rsidR="00503DD4" w:rsidRDefault="00503DD4" w:rsidP="00503DD4">
      <w:pPr>
        <w:pStyle w:val="PL"/>
      </w:pPr>
      <w:r>
        <w:t xml:space="preserve">          minItems: 1</w:t>
      </w:r>
    </w:p>
    <w:p w14:paraId="2D34B247" w14:textId="77777777" w:rsidR="00503DD4" w:rsidRDefault="00503DD4" w:rsidP="00503DD4">
      <w:pPr>
        <w:pStyle w:val="PL"/>
      </w:pPr>
      <w:r>
        <w:t xml:space="preserve">          description: &gt;</w:t>
      </w:r>
    </w:p>
    <w:p w14:paraId="59A81C51" w14:textId="77777777" w:rsidR="00503DD4" w:rsidRDefault="00503DD4" w:rsidP="00503DD4">
      <w:pPr>
        <w:pStyle w:val="PL"/>
      </w:pPr>
      <w:r>
        <w:t xml:space="preserve">            One or more UE-Slice-MBR(s)</w:t>
      </w:r>
      <w:r w:rsidRPr="0040085D">
        <w:t xml:space="preserve"> </w:t>
      </w:r>
      <w:r>
        <w:t>for S-NSSAI(s) of serving PLMN as part of the</w:t>
      </w:r>
    </w:p>
    <w:p w14:paraId="2153370E" w14:textId="77777777" w:rsidR="00503DD4" w:rsidRDefault="00503DD4" w:rsidP="00503DD4">
      <w:pPr>
        <w:pStyle w:val="PL"/>
      </w:pPr>
      <w:r>
        <w:t xml:space="preserve">            AMF Access and Mobility Policy </w:t>
      </w:r>
      <w:r>
        <w:rPr>
          <w:rFonts w:cs="Arial"/>
          <w:szCs w:val="18"/>
        </w:rPr>
        <w:t>as determined by the PCF</w:t>
      </w:r>
      <w:r>
        <w:t>.</w:t>
      </w:r>
    </w:p>
    <w:p w14:paraId="1073CF95" w14:textId="77777777" w:rsidR="00503DD4" w:rsidRDefault="00503DD4" w:rsidP="00503DD4">
      <w:pPr>
        <w:pStyle w:val="PL"/>
      </w:pPr>
      <w:r>
        <w:t xml:space="preserve">        </w:t>
      </w:r>
      <w:r>
        <w:rPr>
          <w:lang w:eastAsia="zh-CN"/>
        </w:rPr>
        <w:t>pras</w:t>
      </w:r>
      <w:r>
        <w:t>:</w:t>
      </w:r>
    </w:p>
    <w:p w14:paraId="45EF4325" w14:textId="77777777" w:rsidR="00503DD4" w:rsidRDefault="00503DD4" w:rsidP="00503DD4">
      <w:pPr>
        <w:pStyle w:val="PL"/>
      </w:pPr>
      <w:r>
        <w:t xml:space="preserve">          type: object</w:t>
      </w:r>
    </w:p>
    <w:p w14:paraId="06EFCF3E" w14:textId="77777777" w:rsidR="00503DD4" w:rsidRDefault="00503DD4" w:rsidP="00503DD4">
      <w:pPr>
        <w:pStyle w:val="PL"/>
      </w:pPr>
      <w:r>
        <w:t xml:space="preserve">          additionalProperties:</w:t>
      </w:r>
    </w:p>
    <w:p w14:paraId="38EE271C" w14:textId="77777777" w:rsidR="00503DD4" w:rsidRDefault="00503DD4" w:rsidP="00503DD4">
      <w:pPr>
        <w:pStyle w:val="PL"/>
      </w:pPr>
      <w:r>
        <w:t xml:space="preserve">            $ref: 'TS29571_CommonData.yaml#/components/schemas/PresenceInfo'</w:t>
      </w:r>
    </w:p>
    <w:p w14:paraId="235F2FBF" w14:textId="77777777" w:rsidR="00503DD4" w:rsidRDefault="00503DD4" w:rsidP="00503DD4">
      <w:pPr>
        <w:pStyle w:val="PL"/>
      </w:pPr>
      <w:r>
        <w:t xml:space="preserve">          minProperties: 1</w:t>
      </w:r>
    </w:p>
    <w:p w14:paraId="15B76C4F" w14:textId="77777777" w:rsidR="00503DD4" w:rsidRDefault="00503DD4" w:rsidP="00503DD4">
      <w:pPr>
        <w:pStyle w:val="PL"/>
      </w:pPr>
      <w:r>
        <w:t xml:space="preserve">          description: &gt;</w:t>
      </w:r>
    </w:p>
    <w:p w14:paraId="38C2D5D6" w14:textId="77777777" w:rsidR="00503DD4" w:rsidRDefault="00503DD4" w:rsidP="00503DD4">
      <w:pPr>
        <w:pStyle w:val="PL"/>
      </w:pPr>
      <w:r>
        <w:t xml:space="preserve">            Contains the presence reporting area(s) for which reporting was requested.</w:t>
      </w:r>
    </w:p>
    <w:p w14:paraId="259242FE" w14:textId="77777777" w:rsidR="00503DD4" w:rsidRDefault="00503DD4" w:rsidP="00503DD4">
      <w:pPr>
        <w:pStyle w:val="PL"/>
      </w:pPr>
      <w:r>
        <w:t xml:space="preserve">            The </w:t>
      </w:r>
      <w:r>
        <w:rPr>
          <w:lang w:eastAsia="zh-CN"/>
        </w:rPr>
        <w:t>praId attribute within the PresenceInfo data type is the key of the map.</w:t>
      </w:r>
    </w:p>
    <w:p w14:paraId="7720D25A" w14:textId="77777777" w:rsidR="00503DD4" w:rsidRPr="004A76F6" w:rsidRDefault="00503DD4" w:rsidP="00503DD4">
      <w:pPr>
        <w:pStyle w:val="PL"/>
      </w:pPr>
      <w:r w:rsidRPr="004A76F6">
        <w:t xml:space="preserve">        pcfUeInfo:</w:t>
      </w:r>
    </w:p>
    <w:p w14:paraId="4132BCDC"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528408A1"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E4BF7FC"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33753CD0"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33AACF3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ADCD1D7"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46B02EA"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585BB4B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51314F16"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6BB3E112"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6ECE66D3"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7F4B8D15"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10705625"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40A57221"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261827A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Represents the network slice usage control information.</w:t>
      </w:r>
    </w:p>
    <w:p w14:paraId="07B69022"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is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 of the</w:t>
      </w:r>
    </w:p>
    <w:p w14:paraId="01C426FF"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corresponding map value) to which the network slice usage control information </w:t>
      </w:r>
      <w:proofErr w:type="gramStart"/>
      <w:r w:rsidRPr="004A76F6">
        <w:rPr>
          <w:rFonts w:ascii="Courier New" w:hAnsi="Courier New"/>
          <w:sz w:val="16"/>
        </w:rPr>
        <w:t>is</w:t>
      </w:r>
      <w:proofErr w:type="gramEnd"/>
    </w:p>
    <w:p w14:paraId="5D18B26B"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related.</w:t>
      </w:r>
    </w:p>
    <w:p w14:paraId="17818C0A"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FE62BF4" w14:textId="77777777" w:rsidR="00503DD4" w:rsidRPr="004A76F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1C31250E" w14:textId="77777777" w:rsidR="00503DD4" w:rsidRDefault="00503DD4" w:rsidP="00503DD4">
      <w:pPr>
        <w:pStyle w:val="PL"/>
      </w:pPr>
      <w:r>
        <w:t xml:space="preserve">      required:</w:t>
      </w:r>
    </w:p>
    <w:p w14:paraId="246755C4" w14:textId="77777777" w:rsidR="00503DD4" w:rsidRDefault="00503DD4" w:rsidP="00503DD4">
      <w:pPr>
        <w:pStyle w:val="PL"/>
      </w:pPr>
      <w:r>
        <w:t xml:space="preserve">        - suppFeat</w:t>
      </w:r>
    </w:p>
    <w:p w14:paraId="2B520537" w14:textId="77777777" w:rsidR="00503DD4" w:rsidRDefault="00503DD4" w:rsidP="00503DD4">
      <w:pPr>
        <w:pStyle w:val="PL"/>
      </w:pPr>
    </w:p>
    <w:p w14:paraId="049ECDA0" w14:textId="77777777" w:rsidR="00503DD4" w:rsidRDefault="00503DD4" w:rsidP="00503DD4">
      <w:pPr>
        <w:pStyle w:val="PL"/>
      </w:pPr>
      <w:r>
        <w:t xml:space="preserve">    PolicyAssociationRequest: </w:t>
      </w:r>
    </w:p>
    <w:p w14:paraId="5B4320E8" w14:textId="77777777" w:rsidR="00503DD4" w:rsidRDefault="00503DD4" w:rsidP="00503DD4">
      <w:pPr>
        <w:pStyle w:val="PL"/>
      </w:pPr>
      <w:r>
        <w:t xml:space="preserve">      description: &gt;</w:t>
      </w:r>
    </w:p>
    <w:p w14:paraId="39523D72" w14:textId="77777777" w:rsidR="00503DD4" w:rsidRDefault="00503DD4" w:rsidP="00503DD4">
      <w:pPr>
        <w:pStyle w:val="PL"/>
        <w:rPr>
          <w:rFonts w:cs="Arial"/>
          <w:szCs w:val="18"/>
        </w:rPr>
      </w:pPr>
      <w:r>
        <w:t xml:space="preserve">        </w:t>
      </w:r>
      <w:r>
        <w:rPr>
          <w:rFonts w:cs="Arial"/>
          <w:szCs w:val="18"/>
        </w:rPr>
        <w:t>Information which the NF service consumer provides when requesting the creation of a policy</w:t>
      </w:r>
    </w:p>
    <w:p w14:paraId="230C1E19" w14:textId="77777777" w:rsidR="00503DD4" w:rsidRDefault="00503DD4" w:rsidP="00503DD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2EB7D33" w14:textId="77777777" w:rsidR="00503DD4" w:rsidRDefault="00503DD4" w:rsidP="00503DD4">
      <w:pPr>
        <w:pStyle w:val="PL"/>
      </w:pPr>
      <w:r>
        <w:t xml:space="preserve">        of the specification</w:t>
      </w:r>
      <w:r>
        <w:rPr>
          <w:bCs/>
        </w:rPr>
        <w:t>.</w:t>
      </w:r>
    </w:p>
    <w:p w14:paraId="3F2ED862" w14:textId="77777777" w:rsidR="00503DD4" w:rsidRDefault="00503DD4" w:rsidP="00503DD4">
      <w:pPr>
        <w:pStyle w:val="PL"/>
      </w:pPr>
      <w:r>
        <w:t xml:space="preserve">      type: object</w:t>
      </w:r>
    </w:p>
    <w:p w14:paraId="032FECB1" w14:textId="77777777" w:rsidR="00503DD4" w:rsidRDefault="00503DD4" w:rsidP="00503DD4">
      <w:pPr>
        <w:pStyle w:val="PL"/>
      </w:pPr>
      <w:r>
        <w:t xml:space="preserve">      properties:</w:t>
      </w:r>
    </w:p>
    <w:p w14:paraId="6097E18B" w14:textId="77777777" w:rsidR="00503DD4" w:rsidRDefault="00503DD4" w:rsidP="00503DD4">
      <w:pPr>
        <w:pStyle w:val="PL"/>
      </w:pPr>
      <w:r>
        <w:t xml:space="preserve">        notificationUri:</w:t>
      </w:r>
    </w:p>
    <w:p w14:paraId="3DB487E3" w14:textId="77777777" w:rsidR="00503DD4" w:rsidRDefault="00503DD4" w:rsidP="00503DD4">
      <w:pPr>
        <w:pStyle w:val="PL"/>
      </w:pPr>
      <w:r>
        <w:t xml:space="preserve">          $ref: 'TS29571_CommonData.yaml#/components/schemas/Uri'</w:t>
      </w:r>
    </w:p>
    <w:p w14:paraId="51CDD9A5" w14:textId="77777777" w:rsidR="00503DD4" w:rsidRDefault="00503DD4" w:rsidP="00503DD4">
      <w:pPr>
        <w:pStyle w:val="PL"/>
      </w:pPr>
      <w:r>
        <w:t xml:space="preserve">        altNotifIpv4Addrs:</w:t>
      </w:r>
    </w:p>
    <w:p w14:paraId="61236209" w14:textId="77777777" w:rsidR="00503DD4" w:rsidRDefault="00503DD4" w:rsidP="00503DD4">
      <w:pPr>
        <w:pStyle w:val="PL"/>
      </w:pPr>
      <w:r>
        <w:t xml:space="preserve">          type: array</w:t>
      </w:r>
    </w:p>
    <w:p w14:paraId="2574DDF8" w14:textId="77777777" w:rsidR="00503DD4" w:rsidRDefault="00503DD4" w:rsidP="00503DD4">
      <w:pPr>
        <w:pStyle w:val="PL"/>
      </w:pPr>
      <w:r>
        <w:t xml:space="preserve">          items:</w:t>
      </w:r>
    </w:p>
    <w:p w14:paraId="0F743FC0" w14:textId="77777777" w:rsidR="00503DD4" w:rsidRDefault="00503DD4" w:rsidP="00503DD4">
      <w:pPr>
        <w:pStyle w:val="PL"/>
      </w:pPr>
      <w:r>
        <w:t xml:space="preserve">            $ref: 'TS29571_CommonData.yaml#/components/schemas/Ipv4Addr'</w:t>
      </w:r>
    </w:p>
    <w:p w14:paraId="79BE5541" w14:textId="77777777" w:rsidR="00503DD4" w:rsidRDefault="00503DD4" w:rsidP="00503DD4">
      <w:pPr>
        <w:pStyle w:val="PL"/>
      </w:pPr>
      <w:r>
        <w:t xml:space="preserve">          minItems: 1</w:t>
      </w:r>
    </w:p>
    <w:p w14:paraId="15D99AC6" w14:textId="77777777" w:rsidR="00503DD4" w:rsidRDefault="00503DD4" w:rsidP="00503DD4">
      <w:pPr>
        <w:pStyle w:val="PL"/>
      </w:pPr>
      <w:r>
        <w:t xml:space="preserve">          description: Alternate or backup IPv4 Address(es) where to send Notifications.</w:t>
      </w:r>
    </w:p>
    <w:p w14:paraId="581350A8" w14:textId="77777777" w:rsidR="00503DD4" w:rsidRDefault="00503DD4" w:rsidP="00503DD4">
      <w:pPr>
        <w:pStyle w:val="PL"/>
      </w:pPr>
      <w:r>
        <w:t xml:space="preserve">        altNotifIpv6Addrs:</w:t>
      </w:r>
    </w:p>
    <w:p w14:paraId="780A15BE" w14:textId="77777777" w:rsidR="00503DD4" w:rsidRDefault="00503DD4" w:rsidP="00503DD4">
      <w:pPr>
        <w:pStyle w:val="PL"/>
      </w:pPr>
      <w:r>
        <w:t xml:space="preserve">          type: array</w:t>
      </w:r>
    </w:p>
    <w:p w14:paraId="35F11CA0" w14:textId="77777777" w:rsidR="00503DD4" w:rsidRDefault="00503DD4" w:rsidP="00503DD4">
      <w:pPr>
        <w:pStyle w:val="PL"/>
      </w:pPr>
      <w:r>
        <w:t xml:space="preserve">          items:</w:t>
      </w:r>
    </w:p>
    <w:p w14:paraId="7DE3F0AD" w14:textId="77777777" w:rsidR="00503DD4" w:rsidRDefault="00503DD4" w:rsidP="00503DD4">
      <w:pPr>
        <w:pStyle w:val="PL"/>
      </w:pPr>
      <w:r>
        <w:t xml:space="preserve">            $ref: 'TS29571_CommonData.yaml#/components/schemas/Ipv6Addr'</w:t>
      </w:r>
    </w:p>
    <w:p w14:paraId="2C9512C9" w14:textId="77777777" w:rsidR="00503DD4" w:rsidRDefault="00503DD4" w:rsidP="00503DD4">
      <w:pPr>
        <w:pStyle w:val="PL"/>
      </w:pPr>
      <w:r>
        <w:t xml:space="preserve">          minItems: 1</w:t>
      </w:r>
    </w:p>
    <w:p w14:paraId="6DFE7F42" w14:textId="77777777" w:rsidR="00503DD4" w:rsidRDefault="00503DD4" w:rsidP="00503DD4">
      <w:pPr>
        <w:pStyle w:val="PL"/>
      </w:pPr>
      <w:r>
        <w:t xml:space="preserve">          description: Alternate or backup IPv6 Address(es) where to send Notifications. </w:t>
      </w:r>
    </w:p>
    <w:p w14:paraId="576509CD" w14:textId="77777777" w:rsidR="00503DD4" w:rsidRDefault="00503DD4" w:rsidP="00503DD4">
      <w:pPr>
        <w:pStyle w:val="PL"/>
      </w:pPr>
      <w:r>
        <w:t xml:space="preserve">        altNotifFqdns:</w:t>
      </w:r>
    </w:p>
    <w:p w14:paraId="5A35DD01" w14:textId="77777777" w:rsidR="00503DD4" w:rsidRDefault="00503DD4" w:rsidP="00503DD4">
      <w:pPr>
        <w:pStyle w:val="PL"/>
      </w:pPr>
      <w:r>
        <w:t xml:space="preserve">          type: array</w:t>
      </w:r>
    </w:p>
    <w:p w14:paraId="5F6C5FE7" w14:textId="77777777" w:rsidR="00503DD4" w:rsidRDefault="00503DD4" w:rsidP="00503DD4">
      <w:pPr>
        <w:pStyle w:val="PL"/>
      </w:pPr>
      <w:r>
        <w:t xml:space="preserve">          items:</w:t>
      </w:r>
    </w:p>
    <w:p w14:paraId="5BA81A60" w14:textId="77777777" w:rsidR="00503DD4" w:rsidRDefault="00503DD4" w:rsidP="00503DD4">
      <w:pPr>
        <w:pStyle w:val="PL"/>
      </w:pPr>
      <w:r>
        <w:t xml:space="preserve">            $ref: 'TS29571_CommonData</w:t>
      </w:r>
      <w:r>
        <w:rPr>
          <w:lang w:val="en-US"/>
        </w:rPr>
        <w:t>.yaml</w:t>
      </w:r>
      <w:r>
        <w:t>#/components/schemas/Fqdn'</w:t>
      </w:r>
    </w:p>
    <w:p w14:paraId="5B08BF92" w14:textId="77777777" w:rsidR="00503DD4" w:rsidRDefault="00503DD4" w:rsidP="00503DD4">
      <w:pPr>
        <w:pStyle w:val="PL"/>
      </w:pPr>
      <w:r>
        <w:t xml:space="preserve">          minItems: 1</w:t>
      </w:r>
    </w:p>
    <w:p w14:paraId="79AA370D" w14:textId="77777777" w:rsidR="00503DD4" w:rsidRDefault="00503DD4" w:rsidP="00503DD4">
      <w:pPr>
        <w:pStyle w:val="PL"/>
      </w:pPr>
      <w:r>
        <w:t xml:space="preserve">          description: Alternate or backup FQDN(s) where to send Notifications.</w:t>
      </w:r>
    </w:p>
    <w:p w14:paraId="120EE6F6" w14:textId="77777777" w:rsidR="00503DD4" w:rsidRDefault="00503DD4" w:rsidP="00503DD4">
      <w:pPr>
        <w:pStyle w:val="PL"/>
      </w:pPr>
      <w:r>
        <w:t xml:space="preserve">        supi:</w:t>
      </w:r>
    </w:p>
    <w:p w14:paraId="60BF1AF2" w14:textId="77777777" w:rsidR="00503DD4" w:rsidRDefault="00503DD4" w:rsidP="00503DD4">
      <w:pPr>
        <w:pStyle w:val="PL"/>
      </w:pPr>
      <w:r>
        <w:t xml:space="preserve">          $ref: 'TS29571_CommonData.yaml#/components/schemas/Supi'</w:t>
      </w:r>
    </w:p>
    <w:p w14:paraId="1E799CDE" w14:textId="77777777" w:rsidR="00503DD4" w:rsidRDefault="00503DD4" w:rsidP="00503DD4">
      <w:pPr>
        <w:pStyle w:val="PL"/>
      </w:pPr>
      <w:r>
        <w:t xml:space="preserve">        gpsi:</w:t>
      </w:r>
    </w:p>
    <w:p w14:paraId="3A83BA27" w14:textId="77777777" w:rsidR="00503DD4" w:rsidRDefault="00503DD4" w:rsidP="00503DD4">
      <w:pPr>
        <w:pStyle w:val="PL"/>
      </w:pPr>
      <w:r>
        <w:t xml:space="preserve">          $ref: 'TS29571_CommonData.yaml#/components/schemas/Gpsi'</w:t>
      </w:r>
    </w:p>
    <w:p w14:paraId="6A894B46" w14:textId="77777777" w:rsidR="00503DD4" w:rsidRDefault="00503DD4" w:rsidP="00503DD4">
      <w:pPr>
        <w:pStyle w:val="PL"/>
      </w:pPr>
      <w:r>
        <w:t xml:space="preserve">        accessType:</w:t>
      </w:r>
    </w:p>
    <w:p w14:paraId="3019A5DB" w14:textId="77777777" w:rsidR="00503DD4" w:rsidRDefault="00503DD4" w:rsidP="00503DD4">
      <w:pPr>
        <w:pStyle w:val="PL"/>
      </w:pPr>
      <w:r>
        <w:t xml:space="preserve">          $ref: 'TS29571_CommonData.yaml#/components/schemas/AccessType'</w:t>
      </w:r>
    </w:p>
    <w:p w14:paraId="62FC8BD6" w14:textId="77777777" w:rsidR="00503DD4" w:rsidRDefault="00503DD4" w:rsidP="00503DD4">
      <w:pPr>
        <w:pStyle w:val="PL"/>
      </w:pPr>
      <w:r>
        <w:t xml:space="preserve">        accessTypes:</w:t>
      </w:r>
    </w:p>
    <w:p w14:paraId="0D8D8350" w14:textId="77777777" w:rsidR="00503DD4" w:rsidRDefault="00503DD4" w:rsidP="00503DD4">
      <w:pPr>
        <w:pStyle w:val="PL"/>
      </w:pPr>
      <w:r>
        <w:t xml:space="preserve">          type: array</w:t>
      </w:r>
    </w:p>
    <w:p w14:paraId="08F33D20" w14:textId="77777777" w:rsidR="00503DD4" w:rsidRDefault="00503DD4" w:rsidP="00503DD4">
      <w:pPr>
        <w:pStyle w:val="PL"/>
      </w:pPr>
      <w:r>
        <w:t xml:space="preserve">          items:</w:t>
      </w:r>
    </w:p>
    <w:p w14:paraId="767CBCC7" w14:textId="77777777" w:rsidR="00503DD4" w:rsidRDefault="00503DD4" w:rsidP="00503DD4">
      <w:pPr>
        <w:pStyle w:val="PL"/>
      </w:pPr>
      <w:r>
        <w:t xml:space="preserve">            $ref: 'TS29571_CommonData.yaml#/components/schemas/AccessType'</w:t>
      </w:r>
    </w:p>
    <w:p w14:paraId="2A631B6D" w14:textId="77777777" w:rsidR="00503DD4" w:rsidRDefault="00503DD4" w:rsidP="00503DD4">
      <w:pPr>
        <w:pStyle w:val="PL"/>
      </w:pPr>
      <w:r>
        <w:t xml:space="preserve">          minItems: 1</w:t>
      </w:r>
    </w:p>
    <w:p w14:paraId="371FE543" w14:textId="77777777" w:rsidR="00503DD4" w:rsidRDefault="00503DD4" w:rsidP="00503DD4">
      <w:pPr>
        <w:pStyle w:val="PL"/>
      </w:pPr>
      <w:r>
        <w:t xml:space="preserve">        pei:</w:t>
      </w:r>
    </w:p>
    <w:p w14:paraId="5DAB0BD0" w14:textId="77777777" w:rsidR="00503DD4" w:rsidRDefault="00503DD4" w:rsidP="00503DD4">
      <w:pPr>
        <w:pStyle w:val="PL"/>
      </w:pPr>
      <w:r>
        <w:t xml:space="preserve">          $ref: 'TS29571_CommonData.yaml#/components/schemas/Pei'</w:t>
      </w:r>
    </w:p>
    <w:p w14:paraId="05F1078D" w14:textId="77777777" w:rsidR="00503DD4" w:rsidRDefault="00503DD4" w:rsidP="00503DD4">
      <w:pPr>
        <w:pStyle w:val="PL"/>
      </w:pPr>
      <w:r>
        <w:t xml:space="preserve">        userLoc:</w:t>
      </w:r>
    </w:p>
    <w:p w14:paraId="0ABB6FA9" w14:textId="77777777" w:rsidR="00503DD4" w:rsidRDefault="00503DD4" w:rsidP="00503DD4">
      <w:pPr>
        <w:pStyle w:val="PL"/>
      </w:pPr>
      <w:r>
        <w:t xml:space="preserve">          $ref: 'TS29571_CommonData.yaml#/components/schemas/UserLocation'</w:t>
      </w:r>
    </w:p>
    <w:p w14:paraId="53B76C27" w14:textId="77777777" w:rsidR="00503DD4" w:rsidRDefault="00503DD4" w:rsidP="00503DD4">
      <w:pPr>
        <w:pStyle w:val="PL"/>
      </w:pPr>
      <w:r>
        <w:t xml:space="preserve">        timeZone:</w:t>
      </w:r>
    </w:p>
    <w:p w14:paraId="3EBCF221" w14:textId="77777777" w:rsidR="00503DD4" w:rsidRDefault="00503DD4" w:rsidP="00503DD4">
      <w:pPr>
        <w:pStyle w:val="PL"/>
      </w:pPr>
      <w:r>
        <w:t xml:space="preserve">          $ref: 'TS29571_CommonData.yaml#/components/schemas/TimeZone'</w:t>
      </w:r>
    </w:p>
    <w:p w14:paraId="71A1AD48" w14:textId="77777777" w:rsidR="00503DD4" w:rsidRDefault="00503DD4" w:rsidP="00503DD4">
      <w:pPr>
        <w:pStyle w:val="PL"/>
      </w:pPr>
      <w:r>
        <w:t xml:space="preserve">        servingPlmn:</w:t>
      </w:r>
    </w:p>
    <w:p w14:paraId="6281A66E" w14:textId="77777777" w:rsidR="00503DD4" w:rsidRDefault="00503DD4" w:rsidP="00503DD4">
      <w:pPr>
        <w:pStyle w:val="PL"/>
      </w:pPr>
      <w:r>
        <w:t xml:space="preserve">          $ref: 'TS29571_CommonData.yaml#/components/schemas/PlmnIdNid'</w:t>
      </w:r>
    </w:p>
    <w:p w14:paraId="22DAACCB" w14:textId="77777777" w:rsidR="00503DD4" w:rsidRDefault="00503DD4" w:rsidP="00503DD4">
      <w:pPr>
        <w:pStyle w:val="PL"/>
      </w:pPr>
      <w:r>
        <w:t xml:space="preserve">        ratType:</w:t>
      </w:r>
    </w:p>
    <w:p w14:paraId="3A23B1A0" w14:textId="77777777" w:rsidR="00503DD4" w:rsidRDefault="00503DD4" w:rsidP="00503DD4">
      <w:pPr>
        <w:pStyle w:val="PL"/>
      </w:pPr>
      <w:r>
        <w:t xml:space="preserve">          $ref: 'TS29571_CommonData.yaml#/components/schemas/RatType'</w:t>
      </w:r>
    </w:p>
    <w:p w14:paraId="066224B7" w14:textId="77777777" w:rsidR="00503DD4" w:rsidRDefault="00503DD4" w:rsidP="00503DD4">
      <w:pPr>
        <w:pStyle w:val="PL"/>
      </w:pPr>
      <w:r>
        <w:t xml:space="preserve">        ratTypes:</w:t>
      </w:r>
    </w:p>
    <w:p w14:paraId="7E272EEF" w14:textId="77777777" w:rsidR="00503DD4" w:rsidRDefault="00503DD4" w:rsidP="00503DD4">
      <w:pPr>
        <w:pStyle w:val="PL"/>
      </w:pPr>
      <w:r>
        <w:t xml:space="preserve">          type: array</w:t>
      </w:r>
    </w:p>
    <w:p w14:paraId="40407857" w14:textId="77777777" w:rsidR="00503DD4" w:rsidRDefault="00503DD4" w:rsidP="00503DD4">
      <w:pPr>
        <w:pStyle w:val="PL"/>
      </w:pPr>
      <w:r>
        <w:t xml:space="preserve">          items:</w:t>
      </w:r>
    </w:p>
    <w:p w14:paraId="045582A4" w14:textId="77777777" w:rsidR="00503DD4" w:rsidRDefault="00503DD4" w:rsidP="00503DD4">
      <w:pPr>
        <w:pStyle w:val="PL"/>
      </w:pPr>
      <w:r>
        <w:t xml:space="preserve">            $ref: 'TS29571_CommonData.yaml#/components/schemas/RatType'</w:t>
      </w:r>
    </w:p>
    <w:p w14:paraId="5F8189AB" w14:textId="77777777" w:rsidR="00503DD4" w:rsidRDefault="00503DD4" w:rsidP="00503DD4">
      <w:pPr>
        <w:pStyle w:val="PL"/>
      </w:pPr>
      <w:r>
        <w:t xml:space="preserve">          minItems: 1</w:t>
      </w:r>
    </w:p>
    <w:p w14:paraId="078B58E4" w14:textId="77777777" w:rsidR="00503DD4" w:rsidRDefault="00503DD4" w:rsidP="00503DD4">
      <w:pPr>
        <w:pStyle w:val="PL"/>
      </w:pPr>
      <w:r>
        <w:t xml:space="preserve">        groupIds:</w:t>
      </w:r>
    </w:p>
    <w:p w14:paraId="07DDC84C" w14:textId="77777777" w:rsidR="00503DD4" w:rsidRDefault="00503DD4" w:rsidP="00503DD4">
      <w:pPr>
        <w:pStyle w:val="PL"/>
      </w:pPr>
      <w:r>
        <w:t xml:space="preserve">          type: array</w:t>
      </w:r>
    </w:p>
    <w:p w14:paraId="6259B831" w14:textId="77777777" w:rsidR="00503DD4" w:rsidRDefault="00503DD4" w:rsidP="00503DD4">
      <w:pPr>
        <w:pStyle w:val="PL"/>
      </w:pPr>
      <w:r>
        <w:t xml:space="preserve">          items:</w:t>
      </w:r>
    </w:p>
    <w:p w14:paraId="26FC0C90" w14:textId="77777777" w:rsidR="00503DD4" w:rsidRDefault="00503DD4" w:rsidP="00503DD4">
      <w:pPr>
        <w:pStyle w:val="PL"/>
      </w:pPr>
      <w:r>
        <w:t xml:space="preserve">            $ref: 'TS29571_CommonData.yaml#/components/schemas/GroupId'</w:t>
      </w:r>
    </w:p>
    <w:p w14:paraId="2E7AC535" w14:textId="77777777" w:rsidR="00503DD4" w:rsidRDefault="00503DD4" w:rsidP="00503DD4">
      <w:pPr>
        <w:pStyle w:val="PL"/>
      </w:pPr>
      <w:r>
        <w:t xml:space="preserve">          minItems: 1</w:t>
      </w:r>
    </w:p>
    <w:p w14:paraId="36EC5460" w14:textId="77777777" w:rsidR="00503DD4" w:rsidRDefault="00503DD4" w:rsidP="00503DD4">
      <w:pPr>
        <w:pStyle w:val="PL"/>
      </w:pPr>
      <w:r>
        <w:t xml:space="preserve">        servAreaRes:</w:t>
      </w:r>
    </w:p>
    <w:p w14:paraId="236DC3B7" w14:textId="77777777" w:rsidR="00503DD4" w:rsidRDefault="00503DD4" w:rsidP="00503DD4">
      <w:pPr>
        <w:pStyle w:val="PL"/>
      </w:pPr>
      <w:r>
        <w:t xml:space="preserve">          $ref: 'TS29571_CommonData.yaml#/components/schemas/ServiceAreaRestriction'</w:t>
      </w:r>
    </w:p>
    <w:p w14:paraId="44F9F8FB" w14:textId="77777777" w:rsidR="00503DD4" w:rsidRDefault="00503DD4" w:rsidP="00503DD4">
      <w:pPr>
        <w:pStyle w:val="PL"/>
      </w:pPr>
      <w:r>
        <w:t xml:space="preserve">        wlServAreaRes:</w:t>
      </w:r>
    </w:p>
    <w:p w14:paraId="44D1832F" w14:textId="77777777" w:rsidR="00503DD4" w:rsidRDefault="00503DD4" w:rsidP="00503DD4">
      <w:pPr>
        <w:pStyle w:val="PL"/>
      </w:pPr>
      <w:r>
        <w:t xml:space="preserve">          $ref: 'TS29571_CommonData.yaml#/components/schemas/WirelineServiceAreaRestriction'</w:t>
      </w:r>
    </w:p>
    <w:p w14:paraId="34A27F49" w14:textId="77777777" w:rsidR="00503DD4" w:rsidRDefault="00503DD4" w:rsidP="00503DD4">
      <w:pPr>
        <w:pStyle w:val="PL"/>
      </w:pPr>
      <w:r>
        <w:t xml:space="preserve">        rfsp:</w:t>
      </w:r>
    </w:p>
    <w:p w14:paraId="58F9EBDC" w14:textId="77777777" w:rsidR="00503DD4" w:rsidRDefault="00503DD4" w:rsidP="00503DD4">
      <w:pPr>
        <w:pStyle w:val="PL"/>
      </w:pPr>
      <w:r>
        <w:t xml:space="preserve">          $ref: 'TS29571_CommonData.yaml#/components/schemas/RfspIndex'</w:t>
      </w:r>
    </w:p>
    <w:p w14:paraId="06DA36AF" w14:textId="77777777" w:rsidR="00503DD4" w:rsidRDefault="00503DD4" w:rsidP="00503DD4">
      <w:pPr>
        <w:pStyle w:val="PL"/>
      </w:pPr>
      <w:r>
        <w:t xml:space="preserve">        ueAmbr:</w:t>
      </w:r>
    </w:p>
    <w:p w14:paraId="7C70904B" w14:textId="77777777" w:rsidR="00503DD4" w:rsidRDefault="00503DD4" w:rsidP="00503DD4">
      <w:pPr>
        <w:pStyle w:val="PL"/>
      </w:pPr>
      <w:r>
        <w:t xml:space="preserve">          $ref: 'TS29571_CommonData.yaml#/components/schemas/Ambr'</w:t>
      </w:r>
    </w:p>
    <w:p w14:paraId="055C7A58" w14:textId="77777777" w:rsidR="00503DD4" w:rsidRDefault="00503DD4" w:rsidP="00503DD4">
      <w:pPr>
        <w:pStyle w:val="PL"/>
      </w:pPr>
      <w:r>
        <w:t xml:space="preserve">        </w:t>
      </w:r>
      <w:r>
        <w:rPr>
          <w:rFonts w:hint="eastAsia"/>
          <w:lang w:eastAsia="zh-CN"/>
        </w:rPr>
        <w:t>ueSliceMbr</w:t>
      </w:r>
      <w:r>
        <w:rPr>
          <w:lang w:eastAsia="zh-CN"/>
        </w:rPr>
        <w:t>s</w:t>
      </w:r>
      <w:r>
        <w:t>:</w:t>
      </w:r>
    </w:p>
    <w:p w14:paraId="47CE476D" w14:textId="77777777" w:rsidR="00503DD4" w:rsidRDefault="00503DD4" w:rsidP="00503DD4">
      <w:pPr>
        <w:pStyle w:val="PL"/>
      </w:pPr>
      <w:r>
        <w:t xml:space="preserve">          type: array</w:t>
      </w:r>
    </w:p>
    <w:p w14:paraId="4F97090C" w14:textId="77777777" w:rsidR="00503DD4" w:rsidRDefault="00503DD4" w:rsidP="00503DD4">
      <w:pPr>
        <w:pStyle w:val="PL"/>
      </w:pPr>
      <w:r>
        <w:t xml:space="preserve">          items:</w:t>
      </w:r>
    </w:p>
    <w:p w14:paraId="7042F323" w14:textId="77777777" w:rsidR="00503DD4" w:rsidRDefault="00503DD4" w:rsidP="00503DD4">
      <w:pPr>
        <w:pStyle w:val="PL"/>
      </w:pPr>
      <w:r>
        <w:lastRenderedPageBreak/>
        <w:t xml:space="preserve">            $ref: '#/components/schemas/UeSliceMbr'</w:t>
      </w:r>
    </w:p>
    <w:p w14:paraId="5376877D" w14:textId="77777777" w:rsidR="00503DD4" w:rsidRDefault="00503DD4" w:rsidP="00503DD4">
      <w:pPr>
        <w:pStyle w:val="PL"/>
      </w:pPr>
      <w:r>
        <w:t xml:space="preserve">          minItems: 1</w:t>
      </w:r>
    </w:p>
    <w:p w14:paraId="0538B755" w14:textId="77777777" w:rsidR="00503DD4" w:rsidRDefault="00503DD4" w:rsidP="00503DD4">
      <w:pPr>
        <w:pStyle w:val="PL"/>
      </w:pPr>
      <w:r>
        <w:t xml:space="preserve">          description: &gt;</w:t>
      </w:r>
    </w:p>
    <w:p w14:paraId="6BDDE116" w14:textId="77777777" w:rsidR="00503DD4" w:rsidRDefault="00503DD4" w:rsidP="00503DD4">
      <w:pPr>
        <w:pStyle w:val="PL"/>
      </w:pPr>
      <w:r>
        <w:t xml:space="preserve">            The subscribed UE Slice-MBR for each subscribed S-NSSAI of the home PLMN mapping  to</w:t>
      </w:r>
    </w:p>
    <w:p w14:paraId="3A110573" w14:textId="77777777" w:rsidR="00503DD4" w:rsidRDefault="00503DD4" w:rsidP="00503DD4">
      <w:pPr>
        <w:pStyle w:val="PL"/>
      </w:pPr>
      <w:r>
        <w:t xml:space="preserve">            a S-NSSAI of the serving PLMN Shall be provided when available.</w:t>
      </w:r>
    </w:p>
    <w:p w14:paraId="3A0ADB61" w14:textId="77777777" w:rsidR="00503DD4" w:rsidRDefault="00503DD4" w:rsidP="00503DD4">
      <w:pPr>
        <w:pStyle w:val="PL"/>
      </w:pPr>
      <w:r>
        <w:t xml:space="preserve">        allowedSnssais:</w:t>
      </w:r>
    </w:p>
    <w:p w14:paraId="4D8EE078" w14:textId="77777777" w:rsidR="00503DD4" w:rsidRDefault="00503DD4" w:rsidP="00503DD4">
      <w:pPr>
        <w:pStyle w:val="PL"/>
      </w:pPr>
      <w:r>
        <w:t xml:space="preserve">          description: array of allowed S-NSSAIs for the 3GPP access. </w:t>
      </w:r>
    </w:p>
    <w:p w14:paraId="7D463953" w14:textId="77777777" w:rsidR="00503DD4" w:rsidRDefault="00503DD4" w:rsidP="00503DD4">
      <w:pPr>
        <w:pStyle w:val="PL"/>
      </w:pPr>
      <w:r>
        <w:t xml:space="preserve">          type: array</w:t>
      </w:r>
    </w:p>
    <w:p w14:paraId="0A122E46" w14:textId="77777777" w:rsidR="00503DD4" w:rsidRDefault="00503DD4" w:rsidP="00503DD4">
      <w:pPr>
        <w:pStyle w:val="PL"/>
      </w:pPr>
      <w:r>
        <w:t xml:space="preserve">          items:</w:t>
      </w:r>
    </w:p>
    <w:p w14:paraId="7685F67D" w14:textId="77777777" w:rsidR="00503DD4" w:rsidRDefault="00503DD4" w:rsidP="00503DD4">
      <w:pPr>
        <w:pStyle w:val="PL"/>
      </w:pPr>
      <w:r>
        <w:t xml:space="preserve">            $ref: 'TS29571_CommonData.yaml#/components/schemas/Snssai'</w:t>
      </w:r>
    </w:p>
    <w:p w14:paraId="0C4E090F" w14:textId="77777777" w:rsidR="00503DD4" w:rsidRDefault="00503DD4" w:rsidP="00503DD4">
      <w:pPr>
        <w:pStyle w:val="PL"/>
      </w:pPr>
      <w:r>
        <w:t xml:space="preserve">          minItems: 1</w:t>
      </w:r>
    </w:p>
    <w:p w14:paraId="28BE2A71"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26EE80D"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13C8FAA4"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204416BC"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6F28E3C4"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EB6BC42"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1360F2BE"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094D106F"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6C7C28A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7230363A"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3E9D4BAD"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336D0863"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78E77DF3"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63D7D82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6A8B1F6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7640EC8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33BF4B77"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4CBEEC4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537AFD5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054D5A2"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1946D16"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629B88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9994DEA"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94EE472"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29ECC77"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116F66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8F6B888" w14:textId="77777777" w:rsidR="00503DD4" w:rsidRPr="00DA41FB"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123CAF" w14:textId="77777777" w:rsidR="00503DD4" w:rsidRDefault="00503DD4" w:rsidP="00503DD4">
      <w:pPr>
        <w:pStyle w:val="PL"/>
      </w:pPr>
      <w:r>
        <w:t xml:space="preserve">        targetSnssais:</w:t>
      </w:r>
    </w:p>
    <w:p w14:paraId="52AEC20A" w14:textId="77777777" w:rsidR="00503DD4" w:rsidRDefault="00503DD4" w:rsidP="00503DD4">
      <w:pPr>
        <w:pStyle w:val="PL"/>
      </w:pPr>
      <w:r>
        <w:t xml:space="preserve">          description: array of target S-NSSAIs. </w:t>
      </w:r>
    </w:p>
    <w:p w14:paraId="1556E9E1" w14:textId="77777777" w:rsidR="00503DD4" w:rsidRDefault="00503DD4" w:rsidP="00503DD4">
      <w:pPr>
        <w:pStyle w:val="PL"/>
      </w:pPr>
      <w:r>
        <w:t xml:space="preserve">          type: array</w:t>
      </w:r>
    </w:p>
    <w:p w14:paraId="425713F6" w14:textId="77777777" w:rsidR="00503DD4" w:rsidRDefault="00503DD4" w:rsidP="00503DD4">
      <w:pPr>
        <w:pStyle w:val="PL"/>
      </w:pPr>
      <w:r>
        <w:t xml:space="preserve">          items:</w:t>
      </w:r>
    </w:p>
    <w:p w14:paraId="21A59930" w14:textId="77777777" w:rsidR="00503DD4" w:rsidRDefault="00503DD4" w:rsidP="00503DD4">
      <w:pPr>
        <w:pStyle w:val="PL"/>
      </w:pPr>
      <w:r>
        <w:t xml:space="preserve">            $ref: 'TS29571_CommonData.yaml#/components/schemas/Snssai'</w:t>
      </w:r>
    </w:p>
    <w:p w14:paraId="68F29197" w14:textId="77777777" w:rsidR="00503DD4" w:rsidRDefault="00503DD4" w:rsidP="00503DD4">
      <w:pPr>
        <w:pStyle w:val="PL"/>
      </w:pPr>
      <w:r>
        <w:t xml:space="preserve">          minItems: 1</w:t>
      </w:r>
    </w:p>
    <w:p w14:paraId="3CC82ED0" w14:textId="77777777" w:rsidR="00503DD4" w:rsidRDefault="00503DD4" w:rsidP="00503DD4">
      <w:pPr>
        <w:pStyle w:val="PL"/>
      </w:pPr>
      <w:r>
        <w:t xml:space="preserve">        mappingSnssais:</w:t>
      </w:r>
    </w:p>
    <w:p w14:paraId="66B8BD0C" w14:textId="77777777" w:rsidR="00503DD4" w:rsidRDefault="00503DD4" w:rsidP="00503DD4">
      <w:pPr>
        <w:pStyle w:val="PL"/>
      </w:pPr>
      <w:r>
        <w:t xml:space="preserve">          description: &gt;</w:t>
      </w:r>
    </w:p>
    <w:p w14:paraId="58396D3E" w14:textId="77777777" w:rsidR="00503DD4" w:rsidRDefault="00503DD4" w:rsidP="00503DD4">
      <w:pPr>
        <w:pStyle w:val="PL"/>
      </w:pPr>
      <w:r>
        <w:t xml:space="preserve">            mapping of each S-NSSAI of the Allowed NSSAI to the corresponding S-NSSAI of the HPLMN. </w:t>
      </w:r>
    </w:p>
    <w:p w14:paraId="2E20D557" w14:textId="77777777" w:rsidR="00503DD4" w:rsidRDefault="00503DD4" w:rsidP="00503DD4">
      <w:pPr>
        <w:pStyle w:val="PL"/>
      </w:pPr>
      <w:r>
        <w:t xml:space="preserve">          type: array</w:t>
      </w:r>
    </w:p>
    <w:p w14:paraId="3CA54113" w14:textId="77777777" w:rsidR="00503DD4" w:rsidRDefault="00503DD4" w:rsidP="00503DD4">
      <w:pPr>
        <w:pStyle w:val="PL"/>
      </w:pPr>
      <w:r>
        <w:t xml:space="preserve">          items:</w:t>
      </w:r>
    </w:p>
    <w:p w14:paraId="2ABE40E8" w14:textId="77777777" w:rsidR="00503DD4" w:rsidRDefault="00503DD4" w:rsidP="00503DD4">
      <w:pPr>
        <w:pStyle w:val="PL"/>
      </w:pPr>
      <w:r>
        <w:t xml:space="preserve">            $ref: 'TS29531_Nnssf_NSSelection.yaml#/components/schemas/MappingOfSnssai'</w:t>
      </w:r>
    </w:p>
    <w:p w14:paraId="5FCCD74D" w14:textId="77777777" w:rsidR="00503DD4" w:rsidRDefault="00503DD4" w:rsidP="00503DD4">
      <w:pPr>
        <w:pStyle w:val="PL"/>
      </w:pPr>
      <w:r>
        <w:t xml:space="preserve">          minItems: 1</w:t>
      </w:r>
    </w:p>
    <w:p w14:paraId="506C88B4" w14:textId="77777777" w:rsidR="00503DD4" w:rsidRDefault="00503DD4" w:rsidP="00503DD4">
      <w:pPr>
        <w:pStyle w:val="PL"/>
      </w:pPr>
      <w:r>
        <w:t xml:space="preserve">        n3gAllowedSnssais:</w:t>
      </w:r>
    </w:p>
    <w:p w14:paraId="6EC53229" w14:textId="77777777" w:rsidR="00503DD4" w:rsidRDefault="00503DD4" w:rsidP="00503DD4">
      <w:pPr>
        <w:pStyle w:val="PL"/>
      </w:pPr>
      <w:r>
        <w:t xml:space="preserve">          description: array of allowed S-NSSAIs for the Non-3GPP access. </w:t>
      </w:r>
    </w:p>
    <w:p w14:paraId="1E2247C2" w14:textId="77777777" w:rsidR="00503DD4" w:rsidRDefault="00503DD4" w:rsidP="00503DD4">
      <w:pPr>
        <w:pStyle w:val="PL"/>
      </w:pPr>
      <w:r>
        <w:t xml:space="preserve">          type: array</w:t>
      </w:r>
    </w:p>
    <w:p w14:paraId="24279081" w14:textId="77777777" w:rsidR="00503DD4" w:rsidRDefault="00503DD4" w:rsidP="00503DD4">
      <w:pPr>
        <w:pStyle w:val="PL"/>
      </w:pPr>
      <w:r>
        <w:t xml:space="preserve">          items:</w:t>
      </w:r>
    </w:p>
    <w:p w14:paraId="1CDF7317" w14:textId="77777777" w:rsidR="00503DD4" w:rsidRDefault="00503DD4" w:rsidP="00503DD4">
      <w:pPr>
        <w:pStyle w:val="PL"/>
      </w:pPr>
      <w:r>
        <w:t xml:space="preserve">            $ref: 'TS29571_CommonData.yaml#/components/schemas/Snssai'</w:t>
      </w:r>
    </w:p>
    <w:p w14:paraId="434F051C" w14:textId="77777777" w:rsidR="00503DD4" w:rsidRDefault="00503DD4" w:rsidP="00503DD4">
      <w:pPr>
        <w:pStyle w:val="PL"/>
      </w:pPr>
      <w:r>
        <w:t xml:space="preserve">          minItems: 1</w:t>
      </w:r>
    </w:p>
    <w:p w14:paraId="4983CF26" w14:textId="77777777" w:rsidR="00503DD4" w:rsidRDefault="00503DD4" w:rsidP="00503DD4">
      <w:pPr>
        <w:pStyle w:val="PL"/>
      </w:pPr>
      <w:r>
        <w:t xml:space="preserve">        guami:</w:t>
      </w:r>
    </w:p>
    <w:p w14:paraId="60AEC5AF" w14:textId="77777777" w:rsidR="00503DD4" w:rsidRDefault="00503DD4" w:rsidP="00503DD4">
      <w:pPr>
        <w:pStyle w:val="PL"/>
      </w:pPr>
      <w:r>
        <w:t xml:space="preserve">          $ref: 'TS29571_CommonData.yaml#/components/schemas/Guami'</w:t>
      </w:r>
    </w:p>
    <w:p w14:paraId="2BE2C575" w14:textId="77777777" w:rsidR="00503DD4" w:rsidRDefault="00503DD4" w:rsidP="00503DD4">
      <w:pPr>
        <w:pStyle w:val="PL"/>
      </w:pPr>
      <w:r>
        <w:t xml:space="preserve">        serviveName:</w:t>
      </w:r>
    </w:p>
    <w:p w14:paraId="35BDEF26" w14:textId="77777777" w:rsidR="00503DD4" w:rsidRDefault="00503DD4" w:rsidP="00503DD4">
      <w:pPr>
        <w:pStyle w:val="PL"/>
      </w:pPr>
      <w:r>
        <w:rPr>
          <w:lang w:val="en-US"/>
        </w:rPr>
        <w:t xml:space="preserve">          </w:t>
      </w:r>
      <w:r>
        <w:t>$ref: '</w:t>
      </w:r>
      <w:r>
        <w:rPr>
          <w:lang w:val="en-US"/>
        </w:rPr>
        <w:t>TS29510_Nnrf_NFManagement.yaml</w:t>
      </w:r>
      <w:r>
        <w:t>#/components/schemas/ServiceName'</w:t>
      </w:r>
    </w:p>
    <w:p w14:paraId="528C4FE2" w14:textId="77777777" w:rsidR="00503DD4" w:rsidRDefault="00503DD4" w:rsidP="00503DD4">
      <w:pPr>
        <w:pStyle w:val="PL"/>
      </w:pPr>
      <w:r>
        <w:t xml:space="preserve">        traceReq:</w:t>
      </w:r>
    </w:p>
    <w:p w14:paraId="6BE16B17" w14:textId="77777777" w:rsidR="00503DD4" w:rsidRDefault="00503DD4" w:rsidP="00503DD4">
      <w:pPr>
        <w:pStyle w:val="PL"/>
      </w:pPr>
      <w:r>
        <w:t xml:space="preserve">          $ref: 'TS29571_CommonData.yaml#/components/schemas/TraceData'</w:t>
      </w:r>
    </w:p>
    <w:p w14:paraId="41D630F7" w14:textId="77777777" w:rsidR="00503DD4" w:rsidRDefault="00503DD4" w:rsidP="00503DD4">
      <w:pPr>
        <w:pStyle w:val="PL"/>
      </w:pPr>
      <w:r>
        <w:t xml:space="preserve">        </w:t>
      </w:r>
      <w:r>
        <w:rPr>
          <w:lang w:eastAsia="zh-CN"/>
        </w:rPr>
        <w:t>nwdafDatas</w:t>
      </w:r>
      <w:r>
        <w:t>:</w:t>
      </w:r>
    </w:p>
    <w:p w14:paraId="512144E1" w14:textId="77777777" w:rsidR="00503DD4" w:rsidRDefault="00503DD4" w:rsidP="00503DD4">
      <w:pPr>
        <w:pStyle w:val="PL"/>
      </w:pPr>
      <w:r>
        <w:t xml:space="preserve">          type: array</w:t>
      </w:r>
    </w:p>
    <w:p w14:paraId="045C3AB7" w14:textId="77777777" w:rsidR="00503DD4" w:rsidRDefault="00503DD4" w:rsidP="00503DD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1454330" w14:textId="77777777" w:rsidR="00503DD4" w:rsidRDefault="00503DD4" w:rsidP="00503DD4">
      <w:pPr>
        <w:pStyle w:val="PL"/>
      </w:pPr>
      <w:r>
        <w:t xml:space="preserve">            $ref: 'TS29512_Npcf_SMPolicyControl.yaml#/components/schemas/</w:t>
      </w:r>
      <w:r>
        <w:rPr>
          <w:lang w:eastAsia="zh-CN"/>
        </w:rPr>
        <w:t>NwdafData</w:t>
      </w:r>
      <w:r>
        <w:t>'</w:t>
      </w:r>
    </w:p>
    <w:p w14:paraId="392F77EE" w14:textId="77777777" w:rsidR="00503DD4" w:rsidRDefault="00503DD4" w:rsidP="00503DD4">
      <w:pPr>
        <w:pStyle w:val="PL"/>
      </w:pPr>
      <w:r>
        <w:t xml:space="preserve">          minItems: 1</w:t>
      </w:r>
    </w:p>
    <w:p w14:paraId="6D18CA16" w14:textId="77777777" w:rsidR="00503DD4" w:rsidRDefault="00503DD4" w:rsidP="00503DD4">
      <w:pPr>
        <w:pStyle w:val="PL"/>
      </w:pPr>
      <w:r>
        <w:t xml:space="preserve">        suppFeat:</w:t>
      </w:r>
    </w:p>
    <w:p w14:paraId="6B0DAC05" w14:textId="77777777" w:rsidR="00503DD4" w:rsidRDefault="00503DD4" w:rsidP="00503DD4">
      <w:pPr>
        <w:pStyle w:val="PL"/>
      </w:pPr>
      <w:r>
        <w:t xml:space="preserve">          $ref: 'TS29571_CommonData.yaml#/components/schemas/SupportedFeatures'</w:t>
      </w:r>
    </w:p>
    <w:p w14:paraId="068D29BD" w14:textId="77777777" w:rsidR="00503DD4" w:rsidRDefault="00503DD4" w:rsidP="00503DD4">
      <w:pPr>
        <w:pStyle w:val="PL"/>
      </w:pPr>
      <w:r>
        <w:t xml:space="preserve">      required:</w:t>
      </w:r>
    </w:p>
    <w:p w14:paraId="7086FD1E" w14:textId="77777777" w:rsidR="00503DD4" w:rsidRDefault="00503DD4" w:rsidP="00503DD4">
      <w:pPr>
        <w:pStyle w:val="PL"/>
      </w:pPr>
      <w:r>
        <w:t xml:space="preserve">        - notificationUri</w:t>
      </w:r>
    </w:p>
    <w:p w14:paraId="05A9505A" w14:textId="77777777" w:rsidR="00503DD4" w:rsidRDefault="00503DD4" w:rsidP="00503DD4">
      <w:pPr>
        <w:pStyle w:val="PL"/>
      </w:pPr>
      <w:r>
        <w:t xml:space="preserve">        - suppFeat</w:t>
      </w:r>
    </w:p>
    <w:p w14:paraId="4B7C4843" w14:textId="77777777" w:rsidR="00503DD4" w:rsidRDefault="00503DD4" w:rsidP="00503DD4">
      <w:pPr>
        <w:pStyle w:val="PL"/>
      </w:pPr>
      <w:r>
        <w:t xml:space="preserve">        - supi</w:t>
      </w:r>
    </w:p>
    <w:p w14:paraId="79ED1BB0" w14:textId="77777777" w:rsidR="00503DD4" w:rsidRDefault="00503DD4" w:rsidP="00503DD4">
      <w:pPr>
        <w:pStyle w:val="PL"/>
      </w:pPr>
    </w:p>
    <w:p w14:paraId="184C179D" w14:textId="77777777" w:rsidR="00503DD4" w:rsidRDefault="00503DD4" w:rsidP="00503DD4">
      <w:pPr>
        <w:pStyle w:val="PL"/>
      </w:pPr>
      <w:r>
        <w:t xml:space="preserve">    PolicyAssociationUpdateRequest:</w:t>
      </w:r>
    </w:p>
    <w:p w14:paraId="3A32B26F" w14:textId="77777777" w:rsidR="00503DD4" w:rsidRDefault="00503DD4" w:rsidP="00503DD4">
      <w:pPr>
        <w:pStyle w:val="PL"/>
      </w:pPr>
      <w:r>
        <w:t xml:space="preserve">      description: &gt;</w:t>
      </w:r>
    </w:p>
    <w:p w14:paraId="45F42258" w14:textId="77777777" w:rsidR="00503DD4" w:rsidRDefault="00503DD4" w:rsidP="00503DD4">
      <w:pPr>
        <w:pStyle w:val="PL"/>
        <w:rPr>
          <w:rFonts w:cs="Arial"/>
          <w:szCs w:val="18"/>
        </w:rPr>
      </w:pPr>
      <w:r>
        <w:t xml:space="preserve">        </w:t>
      </w:r>
      <w:r>
        <w:rPr>
          <w:rFonts w:cs="Arial"/>
          <w:szCs w:val="18"/>
        </w:rPr>
        <w:t>Represents information that the NF service consumer provides when requesting the update of</w:t>
      </w:r>
    </w:p>
    <w:p w14:paraId="41D65187" w14:textId="77777777" w:rsidR="00503DD4" w:rsidRDefault="00503DD4" w:rsidP="00503DD4">
      <w:pPr>
        <w:pStyle w:val="PL"/>
      </w:pPr>
      <w:r>
        <w:rPr>
          <w:rFonts w:cs="Arial"/>
          <w:szCs w:val="18"/>
        </w:rPr>
        <w:lastRenderedPageBreak/>
        <w:t xml:space="preserve">        a policy association</w:t>
      </w:r>
      <w:r>
        <w:rPr>
          <w:bCs/>
        </w:rPr>
        <w:t>.</w:t>
      </w:r>
    </w:p>
    <w:p w14:paraId="56026D6D" w14:textId="77777777" w:rsidR="00503DD4" w:rsidRDefault="00503DD4" w:rsidP="00503DD4">
      <w:pPr>
        <w:pStyle w:val="PL"/>
      </w:pPr>
      <w:r>
        <w:t xml:space="preserve">      type: object</w:t>
      </w:r>
    </w:p>
    <w:p w14:paraId="362CD015" w14:textId="77777777" w:rsidR="00503DD4" w:rsidRDefault="00503DD4" w:rsidP="00503DD4">
      <w:pPr>
        <w:pStyle w:val="PL"/>
      </w:pPr>
      <w:r>
        <w:t xml:space="preserve">      properties:</w:t>
      </w:r>
    </w:p>
    <w:p w14:paraId="7037752A" w14:textId="77777777" w:rsidR="00503DD4" w:rsidRDefault="00503DD4" w:rsidP="00503DD4">
      <w:pPr>
        <w:pStyle w:val="PL"/>
      </w:pPr>
      <w:r>
        <w:t xml:space="preserve">        notificationUri:</w:t>
      </w:r>
    </w:p>
    <w:p w14:paraId="1A96CDA9" w14:textId="77777777" w:rsidR="00503DD4" w:rsidRDefault="00503DD4" w:rsidP="00503DD4">
      <w:pPr>
        <w:pStyle w:val="PL"/>
      </w:pPr>
      <w:r>
        <w:t xml:space="preserve">          $ref: 'TS29571_CommonData.yaml#/components/schemas/Uri'</w:t>
      </w:r>
    </w:p>
    <w:p w14:paraId="265C9A8C" w14:textId="77777777" w:rsidR="00503DD4" w:rsidRDefault="00503DD4" w:rsidP="00503DD4">
      <w:pPr>
        <w:pStyle w:val="PL"/>
      </w:pPr>
      <w:r>
        <w:t xml:space="preserve">        altNotifIpv4Addrs:</w:t>
      </w:r>
    </w:p>
    <w:p w14:paraId="49A1B1A5" w14:textId="77777777" w:rsidR="00503DD4" w:rsidRDefault="00503DD4" w:rsidP="00503DD4">
      <w:pPr>
        <w:pStyle w:val="PL"/>
      </w:pPr>
      <w:r>
        <w:t xml:space="preserve">          type: array</w:t>
      </w:r>
    </w:p>
    <w:p w14:paraId="5B28D70A" w14:textId="77777777" w:rsidR="00503DD4" w:rsidRDefault="00503DD4" w:rsidP="00503DD4">
      <w:pPr>
        <w:pStyle w:val="PL"/>
      </w:pPr>
      <w:r>
        <w:t xml:space="preserve">          items:</w:t>
      </w:r>
    </w:p>
    <w:p w14:paraId="48CE7B24" w14:textId="77777777" w:rsidR="00503DD4" w:rsidRDefault="00503DD4" w:rsidP="00503DD4">
      <w:pPr>
        <w:pStyle w:val="PL"/>
      </w:pPr>
      <w:r>
        <w:t xml:space="preserve">            $ref: 'TS29571_CommonData.yaml#/components/schemas/Ipv4Addr'</w:t>
      </w:r>
    </w:p>
    <w:p w14:paraId="3456EC1F" w14:textId="77777777" w:rsidR="00503DD4" w:rsidRDefault="00503DD4" w:rsidP="00503DD4">
      <w:pPr>
        <w:pStyle w:val="PL"/>
      </w:pPr>
      <w:r>
        <w:t xml:space="preserve">          minItems: 1</w:t>
      </w:r>
    </w:p>
    <w:p w14:paraId="05AD2527" w14:textId="77777777" w:rsidR="00503DD4" w:rsidRDefault="00503DD4" w:rsidP="00503DD4">
      <w:pPr>
        <w:pStyle w:val="PL"/>
      </w:pPr>
      <w:r>
        <w:t xml:space="preserve">          description: Alternate or backup IPv4 Address(es) where to send Notifications.</w:t>
      </w:r>
    </w:p>
    <w:p w14:paraId="5E76EC02" w14:textId="77777777" w:rsidR="00503DD4" w:rsidRDefault="00503DD4" w:rsidP="00503DD4">
      <w:pPr>
        <w:pStyle w:val="PL"/>
      </w:pPr>
      <w:r>
        <w:t xml:space="preserve">        altNotifIpv6Addrs:</w:t>
      </w:r>
    </w:p>
    <w:p w14:paraId="1348F454" w14:textId="77777777" w:rsidR="00503DD4" w:rsidRDefault="00503DD4" w:rsidP="00503DD4">
      <w:pPr>
        <w:pStyle w:val="PL"/>
      </w:pPr>
      <w:r>
        <w:t xml:space="preserve">          type: array</w:t>
      </w:r>
    </w:p>
    <w:p w14:paraId="70D1E7B2" w14:textId="77777777" w:rsidR="00503DD4" w:rsidRDefault="00503DD4" w:rsidP="00503DD4">
      <w:pPr>
        <w:pStyle w:val="PL"/>
      </w:pPr>
      <w:r>
        <w:t xml:space="preserve">          items:</w:t>
      </w:r>
    </w:p>
    <w:p w14:paraId="3FB285CF" w14:textId="77777777" w:rsidR="00503DD4" w:rsidRDefault="00503DD4" w:rsidP="00503DD4">
      <w:pPr>
        <w:pStyle w:val="PL"/>
      </w:pPr>
      <w:r>
        <w:t xml:space="preserve">            $ref: 'TS29571_CommonData.yaml#/components/schemas/Ipv6Addr'</w:t>
      </w:r>
    </w:p>
    <w:p w14:paraId="3EC430A3" w14:textId="77777777" w:rsidR="00503DD4" w:rsidRDefault="00503DD4" w:rsidP="00503DD4">
      <w:pPr>
        <w:pStyle w:val="PL"/>
      </w:pPr>
      <w:r>
        <w:t xml:space="preserve">          minItems: 1</w:t>
      </w:r>
    </w:p>
    <w:p w14:paraId="078AC046" w14:textId="77777777" w:rsidR="00503DD4" w:rsidRDefault="00503DD4" w:rsidP="00503DD4">
      <w:pPr>
        <w:pStyle w:val="PL"/>
      </w:pPr>
      <w:r>
        <w:t xml:space="preserve">          description: Alternate or backup IPv6 Address(es) where to send Notifications. </w:t>
      </w:r>
    </w:p>
    <w:p w14:paraId="70FEF5D9" w14:textId="77777777" w:rsidR="00503DD4" w:rsidRDefault="00503DD4" w:rsidP="00503DD4">
      <w:pPr>
        <w:pStyle w:val="PL"/>
      </w:pPr>
      <w:r>
        <w:t xml:space="preserve">        altNotifFqdns:</w:t>
      </w:r>
    </w:p>
    <w:p w14:paraId="002A7D6C" w14:textId="77777777" w:rsidR="00503DD4" w:rsidRDefault="00503DD4" w:rsidP="00503DD4">
      <w:pPr>
        <w:pStyle w:val="PL"/>
      </w:pPr>
      <w:r>
        <w:t xml:space="preserve">          type: array</w:t>
      </w:r>
    </w:p>
    <w:p w14:paraId="791A47D0" w14:textId="77777777" w:rsidR="00503DD4" w:rsidRDefault="00503DD4" w:rsidP="00503DD4">
      <w:pPr>
        <w:pStyle w:val="PL"/>
      </w:pPr>
      <w:r>
        <w:t xml:space="preserve">          items:</w:t>
      </w:r>
    </w:p>
    <w:p w14:paraId="0041DD85" w14:textId="77777777" w:rsidR="00503DD4" w:rsidRDefault="00503DD4" w:rsidP="00503DD4">
      <w:pPr>
        <w:pStyle w:val="PL"/>
      </w:pPr>
      <w:r>
        <w:t xml:space="preserve">            $ref: 'TS29571_CommonData</w:t>
      </w:r>
      <w:r>
        <w:rPr>
          <w:lang w:val="en-US"/>
        </w:rPr>
        <w:t>.yaml</w:t>
      </w:r>
      <w:r>
        <w:t>#/components/schemas/Fqdn'</w:t>
      </w:r>
    </w:p>
    <w:p w14:paraId="79DBE8D7" w14:textId="77777777" w:rsidR="00503DD4" w:rsidRDefault="00503DD4" w:rsidP="00503DD4">
      <w:pPr>
        <w:pStyle w:val="PL"/>
      </w:pPr>
      <w:r>
        <w:t xml:space="preserve">          minItems: 1</w:t>
      </w:r>
    </w:p>
    <w:p w14:paraId="048082C9" w14:textId="77777777" w:rsidR="00503DD4" w:rsidRDefault="00503DD4" w:rsidP="00503DD4">
      <w:pPr>
        <w:pStyle w:val="PL"/>
      </w:pPr>
      <w:r>
        <w:t xml:space="preserve">          description: Alternate or backup FQDN(s) where to send Notifications.</w:t>
      </w:r>
    </w:p>
    <w:p w14:paraId="5126127D" w14:textId="77777777" w:rsidR="00503DD4" w:rsidRDefault="00503DD4" w:rsidP="00503DD4">
      <w:pPr>
        <w:pStyle w:val="PL"/>
      </w:pPr>
      <w:r>
        <w:t xml:space="preserve">        triggers:</w:t>
      </w:r>
    </w:p>
    <w:p w14:paraId="3CA02B77" w14:textId="77777777" w:rsidR="00503DD4" w:rsidRDefault="00503DD4" w:rsidP="00503DD4">
      <w:pPr>
        <w:pStyle w:val="PL"/>
      </w:pPr>
      <w:r>
        <w:t xml:space="preserve">          type: array</w:t>
      </w:r>
    </w:p>
    <w:p w14:paraId="67B036D7" w14:textId="77777777" w:rsidR="00503DD4" w:rsidRDefault="00503DD4" w:rsidP="00503DD4">
      <w:pPr>
        <w:pStyle w:val="PL"/>
      </w:pPr>
      <w:r>
        <w:t xml:space="preserve">          items:</w:t>
      </w:r>
    </w:p>
    <w:p w14:paraId="6E34C24D" w14:textId="77777777" w:rsidR="00503DD4" w:rsidRDefault="00503DD4" w:rsidP="00503DD4">
      <w:pPr>
        <w:pStyle w:val="PL"/>
      </w:pPr>
      <w:r>
        <w:t xml:space="preserve">            $ref: '#/components/schemas/RequestTrigger'</w:t>
      </w:r>
    </w:p>
    <w:p w14:paraId="790EE8E6" w14:textId="77777777" w:rsidR="00503DD4" w:rsidRDefault="00503DD4" w:rsidP="00503DD4">
      <w:pPr>
        <w:pStyle w:val="PL"/>
      </w:pPr>
      <w:r>
        <w:t xml:space="preserve">          minItems: 1</w:t>
      </w:r>
    </w:p>
    <w:p w14:paraId="4C09B32B" w14:textId="77777777" w:rsidR="00503DD4" w:rsidRDefault="00503DD4" w:rsidP="00503DD4">
      <w:pPr>
        <w:pStyle w:val="PL"/>
      </w:pPr>
      <w:r>
        <w:t xml:space="preserve">          description: Request Triggers that the NF service consumer observes.</w:t>
      </w:r>
    </w:p>
    <w:p w14:paraId="2B2B5CF4" w14:textId="77777777" w:rsidR="00503DD4" w:rsidRDefault="00503DD4" w:rsidP="00503DD4">
      <w:pPr>
        <w:pStyle w:val="PL"/>
      </w:pPr>
      <w:r>
        <w:t xml:space="preserve">        servAreaRes:</w:t>
      </w:r>
    </w:p>
    <w:p w14:paraId="3999B86F" w14:textId="77777777" w:rsidR="00503DD4" w:rsidRDefault="00503DD4" w:rsidP="00503DD4">
      <w:pPr>
        <w:pStyle w:val="PL"/>
      </w:pPr>
      <w:r>
        <w:t xml:space="preserve">          $ref: 'TS29571_CommonData.yaml#/components/schemas/ServiceAreaRestriction'</w:t>
      </w:r>
    </w:p>
    <w:p w14:paraId="59455237" w14:textId="77777777" w:rsidR="00503DD4" w:rsidRDefault="00503DD4" w:rsidP="00503DD4">
      <w:pPr>
        <w:pStyle w:val="PL"/>
      </w:pPr>
      <w:r>
        <w:t xml:space="preserve">        wlServAreaRes:</w:t>
      </w:r>
    </w:p>
    <w:p w14:paraId="536FE44B" w14:textId="77777777" w:rsidR="00503DD4" w:rsidRDefault="00503DD4" w:rsidP="00503DD4">
      <w:pPr>
        <w:pStyle w:val="PL"/>
      </w:pPr>
      <w:r>
        <w:t xml:space="preserve">          $ref: 'TS29571_CommonData.yaml#/components/schemas/WirelineServiceAreaRestriction'</w:t>
      </w:r>
    </w:p>
    <w:p w14:paraId="0695E2B2" w14:textId="77777777" w:rsidR="00503DD4" w:rsidRDefault="00503DD4" w:rsidP="00503DD4">
      <w:pPr>
        <w:pStyle w:val="PL"/>
      </w:pPr>
      <w:r>
        <w:t xml:space="preserve">        rfsp:</w:t>
      </w:r>
    </w:p>
    <w:p w14:paraId="3F268B26" w14:textId="77777777" w:rsidR="00503DD4" w:rsidRDefault="00503DD4" w:rsidP="00503DD4">
      <w:pPr>
        <w:pStyle w:val="PL"/>
      </w:pPr>
      <w:r>
        <w:t xml:space="preserve">          $ref: 'TS29571_CommonData.yaml#/components/schemas/RfspIndex'</w:t>
      </w:r>
    </w:p>
    <w:p w14:paraId="44B50B65" w14:textId="77777777" w:rsidR="00503DD4" w:rsidRDefault="00503DD4" w:rsidP="00503DD4">
      <w:pPr>
        <w:pStyle w:val="PL"/>
      </w:pPr>
      <w:r>
        <w:t xml:space="preserve">        smfSelInfo:</w:t>
      </w:r>
    </w:p>
    <w:p w14:paraId="7082EC51" w14:textId="77777777" w:rsidR="00503DD4" w:rsidRDefault="00503DD4" w:rsidP="00503DD4">
      <w:pPr>
        <w:pStyle w:val="PL"/>
      </w:pPr>
      <w:r>
        <w:t xml:space="preserve">          $ref: '#/components/schemas/SmfSelectionData'</w:t>
      </w:r>
    </w:p>
    <w:p w14:paraId="69B0DC54" w14:textId="77777777" w:rsidR="00503DD4" w:rsidRDefault="00503DD4" w:rsidP="00503DD4">
      <w:pPr>
        <w:pStyle w:val="PL"/>
      </w:pPr>
      <w:r>
        <w:t xml:space="preserve">        ueAmbr:</w:t>
      </w:r>
    </w:p>
    <w:p w14:paraId="41017AED" w14:textId="77777777" w:rsidR="00503DD4" w:rsidRDefault="00503DD4" w:rsidP="00503DD4">
      <w:pPr>
        <w:pStyle w:val="PL"/>
      </w:pPr>
      <w:r>
        <w:t xml:space="preserve">          $ref: 'TS29571_CommonData.yaml#/components/schemas/Ambr'</w:t>
      </w:r>
    </w:p>
    <w:p w14:paraId="70D5ABF6" w14:textId="77777777" w:rsidR="00503DD4" w:rsidRDefault="00503DD4" w:rsidP="00503DD4">
      <w:pPr>
        <w:pStyle w:val="PL"/>
      </w:pPr>
      <w:r>
        <w:t xml:space="preserve">        </w:t>
      </w:r>
      <w:r>
        <w:rPr>
          <w:rFonts w:hint="eastAsia"/>
          <w:lang w:eastAsia="zh-CN"/>
        </w:rPr>
        <w:t>ueSliceMbr</w:t>
      </w:r>
      <w:r>
        <w:rPr>
          <w:lang w:eastAsia="zh-CN"/>
        </w:rPr>
        <w:t>s</w:t>
      </w:r>
      <w:r>
        <w:t>:</w:t>
      </w:r>
    </w:p>
    <w:p w14:paraId="503302B7" w14:textId="77777777" w:rsidR="00503DD4" w:rsidRDefault="00503DD4" w:rsidP="00503DD4">
      <w:pPr>
        <w:pStyle w:val="PL"/>
      </w:pPr>
      <w:r>
        <w:t xml:space="preserve">          type: array</w:t>
      </w:r>
    </w:p>
    <w:p w14:paraId="4FFBF42E" w14:textId="77777777" w:rsidR="00503DD4" w:rsidRDefault="00503DD4" w:rsidP="00503DD4">
      <w:pPr>
        <w:pStyle w:val="PL"/>
      </w:pPr>
      <w:r>
        <w:t xml:space="preserve">          items:</w:t>
      </w:r>
    </w:p>
    <w:p w14:paraId="0FD3706A" w14:textId="77777777" w:rsidR="00503DD4" w:rsidRDefault="00503DD4" w:rsidP="00503DD4">
      <w:pPr>
        <w:pStyle w:val="PL"/>
      </w:pPr>
      <w:r>
        <w:t xml:space="preserve">            $ref: '#/components/schemas/UeSliceMbr'</w:t>
      </w:r>
    </w:p>
    <w:p w14:paraId="3D8C54F8" w14:textId="77777777" w:rsidR="00503DD4" w:rsidRDefault="00503DD4" w:rsidP="00503DD4">
      <w:pPr>
        <w:pStyle w:val="PL"/>
      </w:pPr>
      <w:r>
        <w:t xml:space="preserve">          minItems: 1</w:t>
      </w:r>
    </w:p>
    <w:p w14:paraId="4BA48C5A" w14:textId="77777777" w:rsidR="00503DD4" w:rsidRDefault="00503DD4" w:rsidP="00503DD4">
      <w:pPr>
        <w:pStyle w:val="PL"/>
      </w:pPr>
      <w:r>
        <w:t xml:space="preserve">          description: &gt;</w:t>
      </w:r>
    </w:p>
    <w:p w14:paraId="02A945DF" w14:textId="77777777" w:rsidR="00503DD4" w:rsidRDefault="00503DD4" w:rsidP="00503DD4">
      <w:pPr>
        <w:pStyle w:val="PL"/>
      </w:pPr>
      <w:r>
        <w:t xml:space="preserve">            The subscribed UE-Slice-MBR for each subscribed S-NSSAI of the home PLMN mapping</w:t>
      </w:r>
    </w:p>
    <w:p w14:paraId="32EA2214" w14:textId="77777777" w:rsidR="00503DD4" w:rsidRDefault="00503DD4" w:rsidP="00503DD4">
      <w:pPr>
        <w:pStyle w:val="PL"/>
      </w:pPr>
      <w:r>
        <w:t xml:space="preserve">            to a S-NSSAI of the serving PLMN Shall be provided for the "UE_SLICE_MBR_CH"</w:t>
      </w:r>
    </w:p>
    <w:p w14:paraId="5B2A173B" w14:textId="77777777" w:rsidR="00503DD4" w:rsidRDefault="00503DD4" w:rsidP="00503DD4">
      <w:pPr>
        <w:pStyle w:val="PL"/>
      </w:pPr>
      <w:r>
        <w:t xml:space="preserve">            policy control request trigger.</w:t>
      </w:r>
    </w:p>
    <w:p w14:paraId="78CA2B97" w14:textId="77777777" w:rsidR="00503DD4" w:rsidRDefault="00503DD4" w:rsidP="00503DD4">
      <w:pPr>
        <w:pStyle w:val="PL"/>
      </w:pPr>
      <w:r>
        <w:t xml:space="preserve">        </w:t>
      </w:r>
      <w:r>
        <w:rPr>
          <w:lang w:eastAsia="zh-CN"/>
        </w:rPr>
        <w:t>praStatuses</w:t>
      </w:r>
      <w:r>
        <w:t>:</w:t>
      </w:r>
    </w:p>
    <w:p w14:paraId="7EF7350A" w14:textId="77777777" w:rsidR="00503DD4" w:rsidRDefault="00503DD4" w:rsidP="00503DD4">
      <w:pPr>
        <w:pStyle w:val="PL"/>
      </w:pPr>
      <w:r>
        <w:t xml:space="preserve">          type: object</w:t>
      </w:r>
    </w:p>
    <w:p w14:paraId="6CBAC421" w14:textId="77777777" w:rsidR="00503DD4" w:rsidRDefault="00503DD4" w:rsidP="00503DD4">
      <w:pPr>
        <w:pStyle w:val="PL"/>
      </w:pPr>
      <w:r>
        <w:t xml:space="preserve">          additionalProperties:</w:t>
      </w:r>
    </w:p>
    <w:p w14:paraId="54031DCC" w14:textId="77777777" w:rsidR="00503DD4" w:rsidRDefault="00503DD4" w:rsidP="00503DD4">
      <w:pPr>
        <w:pStyle w:val="PL"/>
      </w:pPr>
      <w:r>
        <w:t xml:space="preserve">            $ref: 'TS29571_CommonData.yaml#/components/schemas/PresenceInfo'</w:t>
      </w:r>
    </w:p>
    <w:p w14:paraId="169B0609" w14:textId="77777777" w:rsidR="00503DD4" w:rsidRDefault="00503DD4" w:rsidP="00503DD4">
      <w:pPr>
        <w:pStyle w:val="PL"/>
      </w:pPr>
      <w:r>
        <w:t xml:space="preserve">          minProperties: 1</w:t>
      </w:r>
    </w:p>
    <w:p w14:paraId="54434276" w14:textId="77777777" w:rsidR="00503DD4" w:rsidRDefault="00503DD4" w:rsidP="00503DD4">
      <w:pPr>
        <w:pStyle w:val="PL"/>
      </w:pPr>
      <w:r>
        <w:t xml:space="preserve">          description: &gt;</w:t>
      </w:r>
    </w:p>
    <w:p w14:paraId="335995BD" w14:textId="77777777" w:rsidR="00503DD4" w:rsidRDefault="00503DD4" w:rsidP="00503DD4">
      <w:pPr>
        <w:pStyle w:val="PL"/>
      </w:pPr>
      <w:r>
        <w:t xml:space="preserve">            Contains the UE presence status for tracking area for which changes of the UE presence</w:t>
      </w:r>
    </w:p>
    <w:p w14:paraId="0ED24A95" w14:textId="77777777" w:rsidR="00503DD4" w:rsidRDefault="00503DD4" w:rsidP="00503DD4">
      <w:pPr>
        <w:pStyle w:val="PL"/>
      </w:pPr>
      <w:r>
        <w:t xml:space="preserve">            occurred. The </w:t>
      </w:r>
      <w:r>
        <w:rPr>
          <w:lang w:eastAsia="zh-CN"/>
        </w:rPr>
        <w:t>praId attribute within the PresenceInfo data type is the key of the map.</w:t>
      </w:r>
    </w:p>
    <w:p w14:paraId="3483DE37" w14:textId="77777777" w:rsidR="00503DD4" w:rsidRDefault="00503DD4" w:rsidP="00503DD4">
      <w:pPr>
        <w:pStyle w:val="PL"/>
      </w:pPr>
      <w:r>
        <w:t xml:space="preserve">        userLoc:</w:t>
      </w:r>
    </w:p>
    <w:p w14:paraId="41F0C4A3" w14:textId="77777777" w:rsidR="00503DD4" w:rsidRDefault="00503DD4" w:rsidP="00503DD4">
      <w:pPr>
        <w:pStyle w:val="PL"/>
      </w:pPr>
      <w:r>
        <w:t xml:space="preserve">          $ref: 'TS29571_CommonData.yaml#/components/schemas/UserLocation'</w:t>
      </w:r>
    </w:p>
    <w:p w14:paraId="4CB48731" w14:textId="77777777" w:rsidR="00503DD4" w:rsidRDefault="00503DD4" w:rsidP="00503DD4">
      <w:pPr>
        <w:pStyle w:val="PL"/>
      </w:pPr>
      <w:r>
        <w:t xml:space="preserve">        allowedSnssais:</w:t>
      </w:r>
    </w:p>
    <w:p w14:paraId="44B344CF" w14:textId="77777777" w:rsidR="00503DD4" w:rsidRDefault="00503DD4" w:rsidP="00503DD4">
      <w:pPr>
        <w:pStyle w:val="PL"/>
      </w:pPr>
      <w:r>
        <w:t xml:space="preserve">          description: array of allowed S-NSSAIs for the 3GPP access. </w:t>
      </w:r>
    </w:p>
    <w:p w14:paraId="2C638328" w14:textId="77777777" w:rsidR="00503DD4" w:rsidRDefault="00503DD4" w:rsidP="00503DD4">
      <w:pPr>
        <w:pStyle w:val="PL"/>
      </w:pPr>
      <w:r>
        <w:t xml:space="preserve">          type: array</w:t>
      </w:r>
    </w:p>
    <w:p w14:paraId="00AB53BA" w14:textId="77777777" w:rsidR="00503DD4" w:rsidRDefault="00503DD4" w:rsidP="00503DD4">
      <w:pPr>
        <w:pStyle w:val="PL"/>
      </w:pPr>
      <w:r>
        <w:t xml:space="preserve">          items:</w:t>
      </w:r>
    </w:p>
    <w:p w14:paraId="47B7B0E8" w14:textId="77777777" w:rsidR="00503DD4" w:rsidRDefault="00503DD4" w:rsidP="00503DD4">
      <w:pPr>
        <w:pStyle w:val="PL"/>
      </w:pPr>
      <w:r>
        <w:t xml:space="preserve">            $ref: 'TS29571_CommonData.yaml#/components/schemas/Snssai'</w:t>
      </w:r>
    </w:p>
    <w:p w14:paraId="6D0A7FCF" w14:textId="77777777" w:rsidR="00503DD4" w:rsidRDefault="00503DD4" w:rsidP="00503DD4">
      <w:pPr>
        <w:pStyle w:val="PL"/>
      </w:pPr>
      <w:r>
        <w:t xml:space="preserve">          minItems: 1</w:t>
      </w:r>
    </w:p>
    <w:p w14:paraId="46D6111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1D5AD15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401CACC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271C0E8E"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7A671807"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6011B87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22DE3A58"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427113A4"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t xml:space="preserve">            PartiallyAllowedSnssai data type shall be the key of the map.</w:t>
      </w:r>
    </w:p>
    <w:p w14:paraId="070B53F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58A11F5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383B588B"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57C09879"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12A63AD8"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0E2C1EA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4D9FB5C4"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lastRenderedPageBreak/>
        <w:t xml:space="preserve">            Represents the set of S-NSSAI(s) partially rejected in the RA.</w:t>
      </w:r>
    </w:p>
    <w:p w14:paraId="030D11A6"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276AC0EF"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45784A12"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32BE7CB1"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0C25835"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ABED526"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604023A"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2D6225E"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BF14BEF"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2FAFD38"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1D12EAE"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0F87AD0" w14:textId="77777777" w:rsidR="00503DD4" w:rsidRPr="009672CE"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78C60D8" w14:textId="77777777" w:rsidR="00503DD4" w:rsidRDefault="00503DD4" w:rsidP="00503DD4">
      <w:pPr>
        <w:pStyle w:val="PL"/>
      </w:pPr>
      <w:r>
        <w:t xml:space="preserve">        targetSnssais:</w:t>
      </w:r>
    </w:p>
    <w:p w14:paraId="0F6C22CD" w14:textId="77777777" w:rsidR="00503DD4" w:rsidRDefault="00503DD4" w:rsidP="00503DD4">
      <w:pPr>
        <w:pStyle w:val="PL"/>
      </w:pPr>
      <w:r>
        <w:t xml:space="preserve">          description: array of target S-NSSAIs. </w:t>
      </w:r>
    </w:p>
    <w:p w14:paraId="427FCE44" w14:textId="77777777" w:rsidR="00503DD4" w:rsidRDefault="00503DD4" w:rsidP="00503DD4">
      <w:pPr>
        <w:pStyle w:val="PL"/>
      </w:pPr>
      <w:r>
        <w:t xml:space="preserve">          type: array</w:t>
      </w:r>
    </w:p>
    <w:p w14:paraId="3C18DE98" w14:textId="77777777" w:rsidR="00503DD4" w:rsidRDefault="00503DD4" w:rsidP="00503DD4">
      <w:pPr>
        <w:pStyle w:val="PL"/>
      </w:pPr>
      <w:r>
        <w:t xml:space="preserve">          items:</w:t>
      </w:r>
    </w:p>
    <w:p w14:paraId="21204988" w14:textId="77777777" w:rsidR="00503DD4" w:rsidRDefault="00503DD4" w:rsidP="00503DD4">
      <w:pPr>
        <w:pStyle w:val="PL"/>
      </w:pPr>
      <w:r>
        <w:t xml:space="preserve">            $ref: 'TS29571_CommonData.yaml#/components/schemas/Snssai'</w:t>
      </w:r>
    </w:p>
    <w:p w14:paraId="6EB1B7DA" w14:textId="77777777" w:rsidR="00503DD4" w:rsidRDefault="00503DD4" w:rsidP="00503DD4">
      <w:pPr>
        <w:pStyle w:val="PL"/>
      </w:pPr>
      <w:r>
        <w:t xml:space="preserve">          minItems: 1</w:t>
      </w:r>
    </w:p>
    <w:p w14:paraId="32E7110B" w14:textId="77777777" w:rsidR="00503DD4" w:rsidRDefault="00503DD4" w:rsidP="00503DD4">
      <w:pPr>
        <w:pStyle w:val="PL"/>
      </w:pPr>
      <w:r>
        <w:t xml:space="preserve">        mappingSnssais:</w:t>
      </w:r>
    </w:p>
    <w:p w14:paraId="6585ADBB" w14:textId="77777777" w:rsidR="00503DD4" w:rsidRDefault="00503DD4" w:rsidP="00503DD4">
      <w:pPr>
        <w:pStyle w:val="PL"/>
      </w:pPr>
      <w:r>
        <w:t xml:space="preserve">          description: &gt;</w:t>
      </w:r>
    </w:p>
    <w:p w14:paraId="5466DDDC" w14:textId="77777777" w:rsidR="00503DD4" w:rsidRDefault="00503DD4" w:rsidP="00503DD4">
      <w:pPr>
        <w:pStyle w:val="PL"/>
      </w:pPr>
      <w:r>
        <w:t xml:space="preserve">            mapping of each S-NSSAI of the Allowed NSSAI to the corresponding S-NSSAI of the HPLMN. </w:t>
      </w:r>
    </w:p>
    <w:p w14:paraId="095A3597" w14:textId="77777777" w:rsidR="00503DD4" w:rsidRDefault="00503DD4" w:rsidP="00503DD4">
      <w:pPr>
        <w:pStyle w:val="PL"/>
      </w:pPr>
      <w:r>
        <w:t xml:space="preserve">          type: array</w:t>
      </w:r>
    </w:p>
    <w:p w14:paraId="64C68E36" w14:textId="77777777" w:rsidR="00503DD4" w:rsidRDefault="00503DD4" w:rsidP="00503DD4">
      <w:pPr>
        <w:pStyle w:val="PL"/>
      </w:pPr>
      <w:r>
        <w:t xml:space="preserve">          items:</w:t>
      </w:r>
    </w:p>
    <w:p w14:paraId="304A9BD7" w14:textId="77777777" w:rsidR="00503DD4" w:rsidRDefault="00503DD4" w:rsidP="00503DD4">
      <w:pPr>
        <w:pStyle w:val="PL"/>
      </w:pPr>
      <w:r>
        <w:t xml:space="preserve">            $ref: 'TS29531_Nnssf_NSSelection.yaml#/components/schemas/MappingOfSnssai'</w:t>
      </w:r>
    </w:p>
    <w:p w14:paraId="39494200" w14:textId="77777777" w:rsidR="00503DD4" w:rsidRDefault="00503DD4" w:rsidP="00503DD4">
      <w:pPr>
        <w:pStyle w:val="PL"/>
      </w:pPr>
      <w:r>
        <w:t xml:space="preserve">          minItems: 1</w:t>
      </w:r>
    </w:p>
    <w:p w14:paraId="4A75CAFF" w14:textId="77777777" w:rsidR="00503DD4" w:rsidRDefault="00503DD4" w:rsidP="00503DD4">
      <w:pPr>
        <w:pStyle w:val="PL"/>
      </w:pPr>
      <w:r>
        <w:t xml:space="preserve">        accessTypes:</w:t>
      </w:r>
    </w:p>
    <w:p w14:paraId="23F9800A" w14:textId="77777777" w:rsidR="00503DD4" w:rsidRDefault="00503DD4" w:rsidP="00503DD4">
      <w:pPr>
        <w:pStyle w:val="PL"/>
      </w:pPr>
      <w:r>
        <w:t xml:space="preserve">          type: array</w:t>
      </w:r>
    </w:p>
    <w:p w14:paraId="35B1CC96" w14:textId="77777777" w:rsidR="00503DD4" w:rsidRDefault="00503DD4" w:rsidP="00503DD4">
      <w:pPr>
        <w:pStyle w:val="PL"/>
      </w:pPr>
      <w:r>
        <w:t xml:space="preserve">          items:</w:t>
      </w:r>
    </w:p>
    <w:p w14:paraId="01025EE1" w14:textId="77777777" w:rsidR="00503DD4" w:rsidRDefault="00503DD4" w:rsidP="00503DD4">
      <w:pPr>
        <w:pStyle w:val="PL"/>
      </w:pPr>
      <w:r>
        <w:t xml:space="preserve">            $ref: 'TS29571_CommonData.yaml#/components/schemas/AccessType'</w:t>
      </w:r>
    </w:p>
    <w:p w14:paraId="52FE7CAF" w14:textId="77777777" w:rsidR="00503DD4" w:rsidRDefault="00503DD4" w:rsidP="00503DD4">
      <w:pPr>
        <w:pStyle w:val="PL"/>
      </w:pPr>
      <w:r>
        <w:t xml:space="preserve">          minItems: 1</w:t>
      </w:r>
    </w:p>
    <w:p w14:paraId="08022018" w14:textId="77777777" w:rsidR="00503DD4" w:rsidRDefault="00503DD4" w:rsidP="00503DD4">
      <w:pPr>
        <w:pStyle w:val="PL"/>
      </w:pPr>
      <w:r>
        <w:t xml:space="preserve">        ratTypes:</w:t>
      </w:r>
    </w:p>
    <w:p w14:paraId="5495E17B" w14:textId="77777777" w:rsidR="00503DD4" w:rsidRDefault="00503DD4" w:rsidP="00503DD4">
      <w:pPr>
        <w:pStyle w:val="PL"/>
      </w:pPr>
      <w:r>
        <w:t xml:space="preserve">          type: array</w:t>
      </w:r>
    </w:p>
    <w:p w14:paraId="14F7FE55" w14:textId="77777777" w:rsidR="00503DD4" w:rsidRDefault="00503DD4" w:rsidP="00503DD4">
      <w:pPr>
        <w:pStyle w:val="PL"/>
      </w:pPr>
      <w:r>
        <w:t xml:space="preserve">          items:</w:t>
      </w:r>
    </w:p>
    <w:p w14:paraId="08E4C3C5" w14:textId="77777777" w:rsidR="00503DD4" w:rsidRDefault="00503DD4" w:rsidP="00503DD4">
      <w:pPr>
        <w:pStyle w:val="PL"/>
      </w:pPr>
      <w:r>
        <w:t xml:space="preserve">            $ref: 'TS29571_CommonData.yaml#/components/schemas/RatType'</w:t>
      </w:r>
    </w:p>
    <w:p w14:paraId="4B371B95" w14:textId="77777777" w:rsidR="00503DD4" w:rsidRDefault="00503DD4" w:rsidP="00503DD4">
      <w:pPr>
        <w:pStyle w:val="PL"/>
      </w:pPr>
      <w:r>
        <w:t xml:space="preserve">          minItems: 1</w:t>
      </w:r>
    </w:p>
    <w:p w14:paraId="1C29F3C1" w14:textId="77777777" w:rsidR="00503DD4" w:rsidRDefault="00503DD4" w:rsidP="00503DD4">
      <w:pPr>
        <w:pStyle w:val="PL"/>
      </w:pPr>
      <w:r>
        <w:t xml:space="preserve">        n3gAllowedSnssais:</w:t>
      </w:r>
    </w:p>
    <w:p w14:paraId="1078F7AD" w14:textId="77777777" w:rsidR="00503DD4" w:rsidRDefault="00503DD4" w:rsidP="00503DD4">
      <w:pPr>
        <w:pStyle w:val="PL"/>
      </w:pPr>
      <w:r>
        <w:t xml:space="preserve">          description: array of allowed S-NSSAIs for the Non-3GPP access. </w:t>
      </w:r>
    </w:p>
    <w:p w14:paraId="0BC2630B" w14:textId="77777777" w:rsidR="00503DD4" w:rsidRDefault="00503DD4" w:rsidP="00503DD4">
      <w:pPr>
        <w:pStyle w:val="PL"/>
      </w:pPr>
      <w:r>
        <w:t xml:space="preserve">          type: array</w:t>
      </w:r>
    </w:p>
    <w:p w14:paraId="3B5E6381" w14:textId="77777777" w:rsidR="00503DD4" w:rsidRDefault="00503DD4" w:rsidP="00503DD4">
      <w:pPr>
        <w:pStyle w:val="PL"/>
      </w:pPr>
      <w:r>
        <w:t xml:space="preserve">          items:</w:t>
      </w:r>
    </w:p>
    <w:p w14:paraId="2F1C22C8" w14:textId="77777777" w:rsidR="00503DD4" w:rsidRDefault="00503DD4" w:rsidP="00503DD4">
      <w:pPr>
        <w:pStyle w:val="PL"/>
      </w:pPr>
      <w:r>
        <w:t xml:space="preserve">            $ref: 'TS29571_CommonData.yaml#/components/schemas/Snssai'</w:t>
      </w:r>
    </w:p>
    <w:p w14:paraId="656F211B" w14:textId="77777777" w:rsidR="00503DD4" w:rsidRPr="00CC1DF2" w:rsidRDefault="00503DD4" w:rsidP="00503DD4">
      <w:pPr>
        <w:pStyle w:val="PL"/>
      </w:pPr>
      <w:r>
        <w:t xml:space="preserve">          minItems: 1</w:t>
      </w:r>
    </w:p>
    <w:p w14:paraId="7355E977" w14:textId="77777777" w:rsidR="00503DD4" w:rsidRPr="00CC1DF2" w:rsidRDefault="00503DD4" w:rsidP="00503DD4">
      <w:pPr>
        <w:pStyle w:val="PL"/>
      </w:pPr>
      <w:r w:rsidRPr="00CC1DF2">
        <w:t xml:space="preserve">        unavailSnssais:</w:t>
      </w:r>
    </w:p>
    <w:p w14:paraId="41EA6035" w14:textId="77777777" w:rsidR="00503DD4" w:rsidRDefault="00503DD4" w:rsidP="00503DD4">
      <w:pPr>
        <w:pStyle w:val="PL"/>
      </w:pPr>
      <w:r w:rsidRPr="00CC1DF2">
        <w:t xml:space="preserve">          description: </w:t>
      </w:r>
      <w:r>
        <w:t>&gt;</w:t>
      </w:r>
    </w:p>
    <w:p w14:paraId="5779B355" w14:textId="77777777" w:rsidR="00503DD4" w:rsidRPr="00CC1DF2" w:rsidRDefault="00503DD4" w:rsidP="00503DD4">
      <w:pPr>
        <w:pStyle w:val="PL"/>
      </w:pPr>
      <w:r>
        <w:t xml:space="preserve">            </w:t>
      </w:r>
      <w:r w:rsidRPr="00CC1DF2">
        <w:t>Represents the unavailable S-NSSAI(s) from the UE's Allowed NSSAI and/or</w:t>
      </w:r>
    </w:p>
    <w:p w14:paraId="72E1BB29" w14:textId="77777777" w:rsidR="00503DD4" w:rsidRPr="00CC1DF2" w:rsidRDefault="00503DD4" w:rsidP="00503DD4">
      <w:pPr>
        <w:pStyle w:val="PL"/>
      </w:pPr>
      <w:r w:rsidRPr="00CC1DF2">
        <w:t xml:space="preserve">          </w:t>
      </w:r>
      <w:r>
        <w:t xml:space="preserve">  </w:t>
      </w:r>
      <w:r w:rsidRPr="00CC1DF2">
        <w:t>Partially Allowed NSSAI that require network slice replacement.</w:t>
      </w:r>
    </w:p>
    <w:p w14:paraId="58D61AB0" w14:textId="77777777" w:rsidR="00503DD4" w:rsidRPr="00CC1DF2" w:rsidRDefault="00503DD4" w:rsidP="00503DD4">
      <w:pPr>
        <w:pStyle w:val="PL"/>
      </w:pPr>
      <w:r w:rsidRPr="00CC1DF2">
        <w:t xml:space="preserve">          type: array</w:t>
      </w:r>
    </w:p>
    <w:p w14:paraId="28CAC973" w14:textId="77777777" w:rsidR="00503DD4" w:rsidRPr="00CC1DF2" w:rsidRDefault="00503DD4" w:rsidP="00503DD4">
      <w:pPr>
        <w:pStyle w:val="PL"/>
      </w:pPr>
      <w:r w:rsidRPr="00CC1DF2">
        <w:t xml:space="preserve">          items:</w:t>
      </w:r>
    </w:p>
    <w:p w14:paraId="069F0FC1" w14:textId="77777777" w:rsidR="00503DD4" w:rsidRDefault="00503DD4" w:rsidP="00503DD4">
      <w:pPr>
        <w:pStyle w:val="PL"/>
      </w:pPr>
      <w:r>
        <w:t xml:space="preserve">            $ref: 'TS29571_CommonData.yaml#/components/schemas/Snssai'</w:t>
      </w:r>
    </w:p>
    <w:p w14:paraId="1F2C23D3" w14:textId="77777777" w:rsidR="00503DD4" w:rsidRDefault="00503DD4" w:rsidP="00503DD4">
      <w:pPr>
        <w:pStyle w:val="PL"/>
      </w:pPr>
      <w:r>
        <w:t xml:space="preserve">          minItems: 1</w:t>
      </w:r>
    </w:p>
    <w:p w14:paraId="7B671EC7" w14:textId="77777777" w:rsidR="00503DD4" w:rsidRDefault="00503DD4" w:rsidP="00503DD4">
      <w:pPr>
        <w:pStyle w:val="PL"/>
      </w:pPr>
      <w:r>
        <w:t xml:space="preserve">        traceReq:</w:t>
      </w:r>
    </w:p>
    <w:p w14:paraId="3E14C349" w14:textId="77777777" w:rsidR="00503DD4" w:rsidRDefault="00503DD4" w:rsidP="00503DD4">
      <w:pPr>
        <w:pStyle w:val="PL"/>
      </w:pPr>
      <w:r>
        <w:t xml:space="preserve">          $ref: 'TS29571_CommonData.yaml#/components/schemas/TraceData'</w:t>
      </w:r>
    </w:p>
    <w:p w14:paraId="3D949F43" w14:textId="77777777" w:rsidR="00503DD4" w:rsidRDefault="00503DD4" w:rsidP="00503DD4">
      <w:pPr>
        <w:pStyle w:val="PL"/>
      </w:pPr>
      <w:r>
        <w:t xml:space="preserve">        guami:</w:t>
      </w:r>
    </w:p>
    <w:p w14:paraId="09AE9BB8" w14:textId="77777777" w:rsidR="00503DD4" w:rsidRDefault="00503DD4" w:rsidP="00503DD4">
      <w:pPr>
        <w:pStyle w:val="PL"/>
      </w:pPr>
      <w:r>
        <w:t xml:space="preserve">          $ref: 'TS29571_CommonData.yaml#/components/schemas/Guami'</w:t>
      </w:r>
    </w:p>
    <w:p w14:paraId="0A98952C" w14:textId="77777777" w:rsidR="00503DD4" w:rsidRDefault="00503DD4" w:rsidP="00503DD4">
      <w:pPr>
        <w:pStyle w:val="PL"/>
      </w:pPr>
      <w:r>
        <w:t xml:space="preserve">        </w:t>
      </w:r>
      <w:r>
        <w:rPr>
          <w:lang w:eastAsia="zh-CN"/>
        </w:rPr>
        <w:t>nwdafDatas</w:t>
      </w:r>
      <w:r>
        <w:t>:</w:t>
      </w:r>
    </w:p>
    <w:p w14:paraId="1A9F7CB9" w14:textId="77777777" w:rsidR="00503DD4" w:rsidRDefault="00503DD4" w:rsidP="00503DD4">
      <w:pPr>
        <w:pStyle w:val="PL"/>
      </w:pPr>
      <w:r>
        <w:t xml:space="preserve">          type: array</w:t>
      </w:r>
    </w:p>
    <w:p w14:paraId="73808079" w14:textId="77777777" w:rsidR="00503DD4" w:rsidRDefault="00503DD4" w:rsidP="00503DD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3CD95CC" w14:textId="77777777" w:rsidR="00503DD4" w:rsidRDefault="00503DD4" w:rsidP="00503DD4">
      <w:pPr>
        <w:pStyle w:val="PL"/>
      </w:pPr>
      <w:r>
        <w:t xml:space="preserve">            $ref: 'TS29512_Npcf_SMPolicyControl.yaml#/components/schemas/</w:t>
      </w:r>
      <w:r>
        <w:rPr>
          <w:lang w:eastAsia="zh-CN"/>
        </w:rPr>
        <w:t>NwdafData</w:t>
      </w:r>
      <w:r>
        <w:t>'</w:t>
      </w:r>
    </w:p>
    <w:p w14:paraId="20F8860F" w14:textId="77777777" w:rsidR="00503DD4" w:rsidRDefault="00503DD4" w:rsidP="00503DD4">
      <w:pPr>
        <w:pStyle w:val="PL"/>
      </w:pPr>
      <w:r>
        <w:t xml:space="preserve">          minItems: 1</w:t>
      </w:r>
    </w:p>
    <w:p w14:paraId="793BA3D8" w14:textId="77777777" w:rsidR="00503DD4" w:rsidRDefault="00503DD4" w:rsidP="00503DD4">
      <w:pPr>
        <w:pStyle w:val="PL"/>
      </w:pPr>
      <w:r>
        <w:t xml:space="preserve">          nullable: true</w:t>
      </w:r>
    </w:p>
    <w:p w14:paraId="000990BB" w14:textId="77777777" w:rsidR="00503DD4" w:rsidRDefault="00503DD4" w:rsidP="00503DD4">
      <w:pPr>
        <w:pStyle w:val="PL"/>
      </w:pPr>
      <w:r>
        <w:t xml:space="preserve">        suppFeat:</w:t>
      </w:r>
    </w:p>
    <w:p w14:paraId="0A0201C5" w14:textId="77777777" w:rsidR="00503DD4" w:rsidRDefault="00503DD4" w:rsidP="00503DD4">
      <w:pPr>
        <w:pStyle w:val="PL"/>
      </w:pPr>
      <w:r>
        <w:t xml:space="preserve">          $ref: 'TS29571_CommonData.yaml#/components/schemas/SupportedFeatures'</w:t>
      </w:r>
    </w:p>
    <w:p w14:paraId="0A0AA003" w14:textId="77777777" w:rsidR="00503DD4" w:rsidRDefault="00503DD4" w:rsidP="00503DD4">
      <w:pPr>
        <w:pStyle w:val="PL"/>
      </w:pPr>
    </w:p>
    <w:p w14:paraId="54A9521F" w14:textId="77777777" w:rsidR="00503DD4" w:rsidRDefault="00503DD4" w:rsidP="00503DD4">
      <w:pPr>
        <w:pStyle w:val="PL"/>
      </w:pPr>
      <w:r>
        <w:t xml:space="preserve">    PolicyUpdate:</w:t>
      </w:r>
    </w:p>
    <w:p w14:paraId="7EC05E65" w14:textId="77777777" w:rsidR="00503DD4" w:rsidRDefault="00503DD4" w:rsidP="00503DD4">
      <w:pPr>
        <w:pStyle w:val="PL"/>
      </w:pPr>
      <w:r>
        <w:t xml:space="preserve">      description: &gt;</w:t>
      </w:r>
    </w:p>
    <w:p w14:paraId="34F24F57" w14:textId="77777777" w:rsidR="00503DD4" w:rsidRDefault="00503DD4" w:rsidP="00503DD4">
      <w:pPr>
        <w:pStyle w:val="PL"/>
        <w:rPr>
          <w:rFonts w:cs="Arial"/>
          <w:szCs w:val="18"/>
        </w:rPr>
      </w:pPr>
      <w:r>
        <w:t xml:space="preserve">        </w:t>
      </w:r>
      <w:r>
        <w:rPr>
          <w:rFonts w:cs="Arial"/>
          <w:szCs w:val="18"/>
        </w:rPr>
        <w:t>Represents updated policies that the PCF provides in a notification or in a reply to an</w:t>
      </w:r>
    </w:p>
    <w:p w14:paraId="4EDA7FD1" w14:textId="77777777" w:rsidR="00503DD4" w:rsidRDefault="00503DD4" w:rsidP="00503DD4">
      <w:pPr>
        <w:pStyle w:val="PL"/>
      </w:pPr>
      <w:r>
        <w:rPr>
          <w:rFonts w:cs="Arial"/>
          <w:szCs w:val="18"/>
        </w:rPr>
        <w:t xml:space="preserve">        Update Request</w:t>
      </w:r>
      <w:r>
        <w:rPr>
          <w:bCs/>
        </w:rPr>
        <w:t>.</w:t>
      </w:r>
    </w:p>
    <w:p w14:paraId="2F664C25" w14:textId="77777777" w:rsidR="00503DD4" w:rsidRDefault="00503DD4" w:rsidP="00503DD4">
      <w:pPr>
        <w:pStyle w:val="PL"/>
      </w:pPr>
      <w:r>
        <w:t xml:space="preserve">      type: object</w:t>
      </w:r>
    </w:p>
    <w:p w14:paraId="0283EB68" w14:textId="77777777" w:rsidR="00503DD4" w:rsidRDefault="00503DD4" w:rsidP="00503DD4">
      <w:pPr>
        <w:pStyle w:val="PL"/>
      </w:pPr>
      <w:r>
        <w:t xml:space="preserve">      properties:</w:t>
      </w:r>
    </w:p>
    <w:p w14:paraId="19EA9E98" w14:textId="77777777" w:rsidR="00503DD4" w:rsidRDefault="00503DD4" w:rsidP="00503DD4">
      <w:pPr>
        <w:pStyle w:val="PL"/>
      </w:pPr>
      <w:r>
        <w:t xml:space="preserve">        resourceUri:</w:t>
      </w:r>
    </w:p>
    <w:p w14:paraId="58D2EE55" w14:textId="77777777" w:rsidR="00503DD4" w:rsidRDefault="00503DD4" w:rsidP="00503DD4">
      <w:pPr>
        <w:pStyle w:val="PL"/>
      </w:pPr>
      <w:r>
        <w:t xml:space="preserve">          $ref: 'TS29571_CommonData.yaml#/components/schemas/Uri'</w:t>
      </w:r>
    </w:p>
    <w:p w14:paraId="2F0E1DCE" w14:textId="77777777" w:rsidR="00503DD4" w:rsidRDefault="00503DD4" w:rsidP="00503DD4">
      <w:pPr>
        <w:pStyle w:val="PL"/>
      </w:pPr>
      <w:r>
        <w:t xml:space="preserve">        triggers:</w:t>
      </w:r>
    </w:p>
    <w:p w14:paraId="4B9A2307" w14:textId="77777777" w:rsidR="00503DD4" w:rsidRDefault="00503DD4" w:rsidP="00503DD4">
      <w:pPr>
        <w:pStyle w:val="PL"/>
      </w:pPr>
      <w:r>
        <w:t xml:space="preserve">          type: array</w:t>
      </w:r>
    </w:p>
    <w:p w14:paraId="733EB069" w14:textId="77777777" w:rsidR="00503DD4" w:rsidRDefault="00503DD4" w:rsidP="00503DD4">
      <w:pPr>
        <w:pStyle w:val="PL"/>
      </w:pPr>
      <w:r>
        <w:t xml:space="preserve">          items:</w:t>
      </w:r>
    </w:p>
    <w:p w14:paraId="4702A96D" w14:textId="77777777" w:rsidR="00503DD4" w:rsidRDefault="00503DD4" w:rsidP="00503DD4">
      <w:pPr>
        <w:pStyle w:val="PL"/>
      </w:pPr>
      <w:r>
        <w:t xml:space="preserve">            $ref: '#/components/schemas/RequestTrigger'</w:t>
      </w:r>
    </w:p>
    <w:p w14:paraId="4C2A890C" w14:textId="77777777" w:rsidR="00503DD4" w:rsidRDefault="00503DD4" w:rsidP="00503DD4">
      <w:pPr>
        <w:pStyle w:val="PL"/>
      </w:pPr>
      <w:r>
        <w:t xml:space="preserve">          minItems: 1</w:t>
      </w:r>
    </w:p>
    <w:p w14:paraId="16D87205" w14:textId="77777777" w:rsidR="00503DD4" w:rsidRDefault="00503DD4" w:rsidP="00503DD4">
      <w:pPr>
        <w:pStyle w:val="PL"/>
      </w:pPr>
      <w:r>
        <w:t xml:space="preserve">          nullable: true</w:t>
      </w:r>
    </w:p>
    <w:p w14:paraId="089AE96F" w14:textId="77777777" w:rsidR="00503DD4" w:rsidRDefault="00503DD4" w:rsidP="00503DD4">
      <w:pPr>
        <w:pStyle w:val="PL"/>
      </w:pPr>
      <w:r>
        <w:t xml:space="preserve">          description: Request Triggers that the PCF subscribes.</w:t>
      </w:r>
    </w:p>
    <w:p w14:paraId="39FA02F8" w14:textId="77777777" w:rsidR="00503DD4" w:rsidRDefault="00503DD4" w:rsidP="00503DD4">
      <w:pPr>
        <w:pStyle w:val="PL"/>
      </w:pPr>
      <w:r>
        <w:lastRenderedPageBreak/>
        <w:t xml:space="preserve">        servAreaRes:</w:t>
      </w:r>
    </w:p>
    <w:p w14:paraId="4750AE0C" w14:textId="77777777" w:rsidR="00503DD4" w:rsidRDefault="00503DD4" w:rsidP="00503DD4">
      <w:pPr>
        <w:pStyle w:val="PL"/>
      </w:pPr>
      <w:r>
        <w:t xml:space="preserve">          $ref: 'TS29571_CommonData.yaml#/components/schemas/ServiceAreaRestriction'</w:t>
      </w:r>
    </w:p>
    <w:p w14:paraId="7D31E6E9" w14:textId="77777777" w:rsidR="00503DD4" w:rsidRDefault="00503DD4" w:rsidP="00503DD4">
      <w:pPr>
        <w:pStyle w:val="PL"/>
      </w:pPr>
      <w:r>
        <w:t xml:space="preserve">        wlServAreaRes:</w:t>
      </w:r>
    </w:p>
    <w:p w14:paraId="7E746FB4" w14:textId="77777777" w:rsidR="00503DD4" w:rsidRDefault="00503DD4" w:rsidP="00503DD4">
      <w:pPr>
        <w:pStyle w:val="PL"/>
      </w:pPr>
      <w:r>
        <w:t xml:space="preserve">          $ref: 'TS29571_CommonData.yaml#/components/schemas/WirelineServiceAreaRestriction'</w:t>
      </w:r>
    </w:p>
    <w:p w14:paraId="53EE3E5B" w14:textId="77777777" w:rsidR="00503DD4" w:rsidRDefault="00503DD4" w:rsidP="00503DD4">
      <w:pPr>
        <w:pStyle w:val="PL"/>
      </w:pPr>
      <w:r>
        <w:t xml:space="preserve">        rfsp:</w:t>
      </w:r>
    </w:p>
    <w:p w14:paraId="75DB0D89" w14:textId="77777777" w:rsidR="00503DD4" w:rsidRPr="009858D2" w:rsidRDefault="00503DD4" w:rsidP="00503DD4">
      <w:pPr>
        <w:pStyle w:val="PL"/>
      </w:pPr>
      <w:r>
        <w:t xml:space="preserve">          $ref: 'TS29571_CommonData.yaml#/components/schemas/RfspIndex'</w:t>
      </w:r>
    </w:p>
    <w:p w14:paraId="6FA330DC"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2965DEF" w14:textId="77777777" w:rsidR="00503DD4" w:rsidRPr="009858D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3D9E76F6" w14:textId="77777777" w:rsidR="00503DD4" w:rsidRDefault="00503DD4" w:rsidP="00503DD4">
      <w:pPr>
        <w:pStyle w:val="PL"/>
      </w:pPr>
      <w:r>
        <w:t xml:space="preserve">        targetRfsp:</w:t>
      </w:r>
    </w:p>
    <w:p w14:paraId="03468CBE" w14:textId="77777777" w:rsidR="00503DD4" w:rsidRDefault="00503DD4" w:rsidP="00503DD4">
      <w:pPr>
        <w:pStyle w:val="PL"/>
      </w:pPr>
      <w:r>
        <w:t xml:space="preserve">          $ref: 'TS29571_CommonData.yaml#/components/schemas/RfspIndex'</w:t>
      </w:r>
    </w:p>
    <w:p w14:paraId="4492128A" w14:textId="77777777" w:rsidR="00503DD4" w:rsidRDefault="00503DD4" w:rsidP="00503DD4">
      <w:pPr>
        <w:pStyle w:val="PL"/>
      </w:pPr>
      <w:r>
        <w:t xml:space="preserve">        smfSelInfo:</w:t>
      </w:r>
    </w:p>
    <w:p w14:paraId="32DE16D8" w14:textId="77777777" w:rsidR="00503DD4" w:rsidRDefault="00503DD4" w:rsidP="00503DD4">
      <w:pPr>
        <w:pStyle w:val="PL"/>
      </w:pPr>
      <w:r>
        <w:t xml:space="preserve">          $ref: '#/components/schemas/SmfSelectionData'</w:t>
      </w:r>
    </w:p>
    <w:p w14:paraId="0D1F3DBB" w14:textId="77777777" w:rsidR="00503DD4" w:rsidRDefault="00503DD4" w:rsidP="00503DD4">
      <w:pPr>
        <w:pStyle w:val="PL"/>
      </w:pPr>
      <w:r>
        <w:t xml:space="preserve">        ueAmbr:</w:t>
      </w:r>
    </w:p>
    <w:p w14:paraId="028FD992" w14:textId="77777777" w:rsidR="00503DD4" w:rsidRDefault="00503DD4" w:rsidP="00503DD4">
      <w:pPr>
        <w:pStyle w:val="PL"/>
      </w:pPr>
      <w:r>
        <w:t xml:space="preserve">          $ref: 'TS29571_CommonData.yaml#/components/schemas/Ambr'</w:t>
      </w:r>
    </w:p>
    <w:p w14:paraId="639A7713" w14:textId="77777777" w:rsidR="00503DD4" w:rsidRDefault="00503DD4" w:rsidP="00503DD4">
      <w:pPr>
        <w:pStyle w:val="PL"/>
      </w:pPr>
      <w:r>
        <w:t xml:space="preserve">        </w:t>
      </w:r>
      <w:r>
        <w:rPr>
          <w:rFonts w:hint="eastAsia"/>
          <w:lang w:eastAsia="zh-CN"/>
        </w:rPr>
        <w:t>ueSliceMbr</w:t>
      </w:r>
      <w:r>
        <w:rPr>
          <w:lang w:eastAsia="zh-CN"/>
        </w:rPr>
        <w:t>s</w:t>
      </w:r>
      <w:r>
        <w:t>:</w:t>
      </w:r>
    </w:p>
    <w:p w14:paraId="37D70738" w14:textId="77777777" w:rsidR="00503DD4" w:rsidRDefault="00503DD4" w:rsidP="00503DD4">
      <w:pPr>
        <w:pStyle w:val="PL"/>
      </w:pPr>
      <w:r>
        <w:t xml:space="preserve">          type: array</w:t>
      </w:r>
    </w:p>
    <w:p w14:paraId="4F3CCEBA" w14:textId="77777777" w:rsidR="00503DD4" w:rsidRDefault="00503DD4" w:rsidP="00503DD4">
      <w:pPr>
        <w:pStyle w:val="PL"/>
      </w:pPr>
      <w:r>
        <w:t xml:space="preserve">          items:</w:t>
      </w:r>
    </w:p>
    <w:p w14:paraId="6AD3982C" w14:textId="77777777" w:rsidR="00503DD4" w:rsidRDefault="00503DD4" w:rsidP="00503DD4">
      <w:pPr>
        <w:pStyle w:val="PL"/>
      </w:pPr>
      <w:r>
        <w:t xml:space="preserve">            $ref: '#/components/schemas/UeSliceMbr'</w:t>
      </w:r>
    </w:p>
    <w:p w14:paraId="5281D1AF" w14:textId="77777777" w:rsidR="00503DD4" w:rsidRDefault="00503DD4" w:rsidP="00503DD4">
      <w:pPr>
        <w:pStyle w:val="PL"/>
      </w:pPr>
      <w:r>
        <w:t xml:space="preserve">          minItems: 1</w:t>
      </w:r>
    </w:p>
    <w:p w14:paraId="59561099" w14:textId="77777777" w:rsidR="00503DD4" w:rsidRDefault="00503DD4" w:rsidP="00503DD4">
      <w:pPr>
        <w:pStyle w:val="PL"/>
      </w:pPr>
      <w:r>
        <w:t xml:space="preserve">          description: &gt;</w:t>
      </w:r>
    </w:p>
    <w:p w14:paraId="55C7983F" w14:textId="77777777" w:rsidR="00503DD4" w:rsidRDefault="00503DD4" w:rsidP="00503DD4">
      <w:pPr>
        <w:pStyle w:val="PL"/>
      </w:pPr>
      <w:r>
        <w:t xml:space="preserve">            One or more UE-Slice-MBR(s) for S-NSSAI(s) of serving PLMN the allowed NSSAI as</w:t>
      </w:r>
    </w:p>
    <w:p w14:paraId="65287A7B" w14:textId="77777777" w:rsidR="00503DD4" w:rsidRDefault="00503DD4" w:rsidP="00503DD4">
      <w:pPr>
        <w:pStyle w:val="PL"/>
      </w:pPr>
      <w:r>
        <w:t xml:space="preserve">            part of the AMF Access and Mobility Policy as determined by the PCF.</w:t>
      </w:r>
    </w:p>
    <w:p w14:paraId="5CEFB977" w14:textId="77777777" w:rsidR="00503DD4" w:rsidRDefault="00503DD4" w:rsidP="00503DD4">
      <w:pPr>
        <w:pStyle w:val="PL"/>
      </w:pPr>
      <w:r>
        <w:t xml:space="preserve">        </w:t>
      </w:r>
      <w:r>
        <w:rPr>
          <w:lang w:eastAsia="zh-CN"/>
        </w:rPr>
        <w:t>pras</w:t>
      </w:r>
      <w:r>
        <w:t>:</w:t>
      </w:r>
    </w:p>
    <w:p w14:paraId="73AB02F0" w14:textId="77777777" w:rsidR="00503DD4" w:rsidRDefault="00503DD4" w:rsidP="00503DD4">
      <w:pPr>
        <w:pStyle w:val="PL"/>
      </w:pPr>
      <w:r>
        <w:t xml:space="preserve">          type: object</w:t>
      </w:r>
    </w:p>
    <w:p w14:paraId="029CA2EF" w14:textId="77777777" w:rsidR="00503DD4" w:rsidRDefault="00503DD4" w:rsidP="00503DD4">
      <w:pPr>
        <w:pStyle w:val="PL"/>
      </w:pPr>
      <w:r>
        <w:t xml:space="preserve">          additionalProperties:</w:t>
      </w:r>
    </w:p>
    <w:p w14:paraId="4E23541C" w14:textId="77777777" w:rsidR="00503DD4" w:rsidRDefault="00503DD4" w:rsidP="00503DD4">
      <w:pPr>
        <w:pStyle w:val="PL"/>
      </w:pPr>
      <w:r>
        <w:t xml:space="preserve">            $ref: 'TS29571_CommonData.yaml#/components/schemas/PresenceInfoRm'</w:t>
      </w:r>
    </w:p>
    <w:p w14:paraId="3C5E933C" w14:textId="77777777" w:rsidR="00503DD4" w:rsidRDefault="00503DD4" w:rsidP="00503DD4">
      <w:pPr>
        <w:pStyle w:val="PL"/>
      </w:pPr>
      <w:r>
        <w:t xml:space="preserve">          description: &gt;</w:t>
      </w:r>
    </w:p>
    <w:p w14:paraId="13434635" w14:textId="77777777" w:rsidR="00503DD4" w:rsidRDefault="00503DD4" w:rsidP="00503DD4">
      <w:pPr>
        <w:pStyle w:val="PL"/>
        <w:rPr>
          <w:lang w:eastAsia="zh-CN"/>
        </w:rPr>
      </w:pPr>
      <w:r>
        <w:t xml:space="preserve">            Contains the presence reporting area(s) for which reporting was requested. The </w:t>
      </w:r>
      <w:r>
        <w:rPr>
          <w:lang w:eastAsia="zh-CN"/>
        </w:rPr>
        <w:t>praId</w:t>
      </w:r>
    </w:p>
    <w:p w14:paraId="16E917D4" w14:textId="77777777" w:rsidR="00503DD4" w:rsidRDefault="00503DD4" w:rsidP="00503DD4">
      <w:pPr>
        <w:pStyle w:val="PL"/>
      </w:pPr>
      <w:r>
        <w:rPr>
          <w:lang w:eastAsia="zh-CN"/>
        </w:rPr>
        <w:t xml:space="preserve">            attribute within the PresenceInfo data type is the key of the map.</w:t>
      </w:r>
    </w:p>
    <w:p w14:paraId="0743D8D1" w14:textId="77777777" w:rsidR="00503DD4" w:rsidRDefault="00503DD4" w:rsidP="00503DD4">
      <w:pPr>
        <w:pStyle w:val="PL"/>
      </w:pPr>
      <w:r>
        <w:t xml:space="preserve">          minProperties: 1</w:t>
      </w:r>
    </w:p>
    <w:p w14:paraId="50E17143" w14:textId="77777777" w:rsidR="00503DD4" w:rsidRDefault="00503DD4" w:rsidP="00503DD4">
      <w:pPr>
        <w:pStyle w:val="PL"/>
      </w:pPr>
      <w:r>
        <w:t xml:space="preserve">          nullable: true</w:t>
      </w:r>
    </w:p>
    <w:p w14:paraId="73C2FF0A" w14:textId="77777777" w:rsidR="00503DD4" w:rsidRDefault="00503DD4" w:rsidP="00503DD4">
      <w:pPr>
        <w:pStyle w:val="PL"/>
      </w:pPr>
      <w:r>
        <w:t xml:space="preserve">        pcfUeInfo:</w:t>
      </w:r>
    </w:p>
    <w:p w14:paraId="1ABF0B76" w14:textId="77777777" w:rsidR="00503DD4" w:rsidRDefault="00503DD4" w:rsidP="00503DD4">
      <w:pPr>
        <w:pStyle w:val="PL"/>
      </w:pPr>
      <w:r>
        <w:t xml:space="preserve">          $ref: 'TS29571_CommonData.yaml#/components/schemas/PcfUeCallbackInfo'</w:t>
      </w:r>
    </w:p>
    <w:p w14:paraId="2E2765D7" w14:textId="77777777" w:rsidR="00503DD4" w:rsidRDefault="00503DD4" w:rsidP="00503DD4">
      <w:pPr>
        <w:pStyle w:val="PL"/>
      </w:pPr>
      <w:r>
        <w:t xml:space="preserve">        matchPdus:</w:t>
      </w:r>
    </w:p>
    <w:p w14:paraId="387AB6E2" w14:textId="77777777" w:rsidR="00503DD4" w:rsidRDefault="00503DD4" w:rsidP="00503DD4">
      <w:pPr>
        <w:pStyle w:val="PL"/>
      </w:pPr>
      <w:r>
        <w:t xml:space="preserve">          type: array</w:t>
      </w:r>
    </w:p>
    <w:p w14:paraId="56C6C468" w14:textId="77777777" w:rsidR="00503DD4" w:rsidRDefault="00503DD4" w:rsidP="00503DD4">
      <w:pPr>
        <w:pStyle w:val="PL"/>
      </w:pPr>
      <w:r>
        <w:t xml:space="preserve">          items:</w:t>
      </w:r>
    </w:p>
    <w:p w14:paraId="2269AE7D" w14:textId="77777777" w:rsidR="00503DD4" w:rsidRDefault="00503DD4" w:rsidP="00503DD4">
      <w:pPr>
        <w:pStyle w:val="PL"/>
      </w:pPr>
      <w:r>
        <w:t xml:space="preserve">            $ref: 'TS29571_CommonData.yaml#/components/schemas/PduSessionInfo'</w:t>
      </w:r>
    </w:p>
    <w:p w14:paraId="4B57A9AE" w14:textId="77777777" w:rsidR="00503DD4" w:rsidRDefault="00503DD4" w:rsidP="00503DD4">
      <w:pPr>
        <w:pStyle w:val="PL"/>
      </w:pPr>
      <w:r>
        <w:t xml:space="preserve">          nullable: true</w:t>
      </w:r>
    </w:p>
    <w:p w14:paraId="7D1561DB" w14:textId="77777777" w:rsidR="00503DD4" w:rsidRDefault="00503DD4" w:rsidP="00503DD4">
      <w:pPr>
        <w:pStyle w:val="PL"/>
      </w:pPr>
      <w:r>
        <w:t xml:space="preserve">        asTimeDisParam:</w:t>
      </w:r>
    </w:p>
    <w:p w14:paraId="3858131C" w14:textId="77777777" w:rsidR="00503DD4" w:rsidRPr="00A735F0" w:rsidRDefault="00503DD4" w:rsidP="00503DD4">
      <w:pPr>
        <w:pStyle w:val="PL"/>
      </w:pPr>
      <w:r>
        <w:t xml:space="preserve">          $ref: '#/components/schemas/AsTimeDistributionParam'</w:t>
      </w:r>
    </w:p>
    <w:p w14:paraId="25E1D916"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6451F882"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37B77310"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13C5EC81"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2B0ED37A"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72D3B527"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3ED97E19" w14:textId="77777777" w:rsidR="00503DD4" w:rsidRPr="007038F9"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38C75255"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51AE6B22" w14:textId="77777777" w:rsidR="00503DD4" w:rsidRPr="00CC1DF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w:t>
      </w:r>
      <w:proofErr w:type="gramStart"/>
      <w:r w:rsidRPr="00CC1DF2">
        <w:rPr>
          <w:rFonts w:ascii="Courier New" w:hAnsi="Courier New"/>
          <w:sz w:val="16"/>
        </w:rPr>
        <w:t>of</w:t>
      </w:r>
      <w:proofErr w:type="gramEnd"/>
      <w:r w:rsidRPr="00CC1DF2">
        <w:rPr>
          <w:rFonts w:ascii="Courier New" w:hAnsi="Courier New"/>
          <w:sz w:val="16"/>
        </w:rPr>
        <w:t xml:space="preserve"> the map is the concerned unavailable S-NSSAI (within the "</w:t>
      </w:r>
      <w:proofErr w:type="spellStart"/>
      <w:r w:rsidRPr="00CC1DF2">
        <w:rPr>
          <w:rFonts w:ascii="Courier New" w:hAnsi="Courier New"/>
          <w:sz w:val="16"/>
        </w:rPr>
        <w:t>snssai</w:t>
      </w:r>
      <w:proofErr w:type="spellEnd"/>
      <w:r w:rsidRPr="00CC1DF2">
        <w:rPr>
          <w:rFonts w:ascii="Courier New" w:hAnsi="Courier New"/>
          <w:sz w:val="16"/>
        </w:rPr>
        <w:t>" attribute</w:t>
      </w:r>
    </w:p>
    <w:p w14:paraId="2B50D28A" w14:textId="77777777" w:rsidR="00503DD4" w:rsidRPr="00CC1DF2"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of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56A9D425"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related.</w:t>
      </w:r>
    </w:p>
    <w:p w14:paraId="4C3C6B61"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44F03D35"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4F68F358"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084C4FB0"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7299C8CF"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10B99E0B"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3BF0D4C1"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211EB1E7"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319BB0D4"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3CDB7A8D" w14:textId="77777777" w:rsidR="00503DD4" w:rsidRPr="009E2C0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4AF93C47" w14:textId="77777777" w:rsidR="00503DD4" w:rsidRDefault="00503DD4" w:rsidP="00503DD4">
      <w:pPr>
        <w:pStyle w:val="PL"/>
      </w:pPr>
      <w:r>
        <w:t xml:space="preserve">        suppFeat:</w:t>
      </w:r>
    </w:p>
    <w:p w14:paraId="568A4D74" w14:textId="77777777" w:rsidR="00503DD4" w:rsidRDefault="00503DD4" w:rsidP="00503DD4">
      <w:pPr>
        <w:pStyle w:val="PL"/>
      </w:pPr>
      <w:r>
        <w:t xml:space="preserve">          $ref: 'TS29571_CommonData.yaml#/components/schemas/SupportedFeatures'</w:t>
      </w:r>
    </w:p>
    <w:p w14:paraId="12CA36EE" w14:textId="77777777" w:rsidR="00503DD4" w:rsidRDefault="00503DD4" w:rsidP="00503DD4">
      <w:pPr>
        <w:pStyle w:val="PL"/>
      </w:pPr>
      <w:r>
        <w:t xml:space="preserve">      required:</w:t>
      </w:r>
    </w:p>
    <w:p w14:paraId="72AA0F7D" w14:textId="77777777" w:rsidR="00503DD4" w:rsidRDefault="00503DD4" w:rsidP="00503DD4">
      <w:pPr>
        <w:pStyle w:val="PL"/>
      </w:pPr>
      <w:r>
        <w:t xml:space="preserve">        - resourceUri</w:t>
      </w:r>
    </w:p>
    <w:p w14:paraId="0121361C" w14:textId="77777777" w:rsidR="00503DD4" w:rsidRDefault="00503DD4" w:rsidP="00503DD4">
      <w:pPr>
        <w:pStyle w:val="PL"/>
      </w:pPr>
    </w:p>
    <w:p w14:paraId="722581D9" w14:textId="77777777" w:rsidR="00503DD4" w:rsidRDefault="00503DD4" w:rsidP="00503DD4">
      <w:pPr>
        <w:pStyle w:val="PL"/>
      </w:pPr>
      <w:r>
        <w:t xml:space="preserve">    TerminationNotification:</w:t>
      </w:r>
    </w:p>
    <w:p w14:paraId="23F34C15" w14:textId="77777777" w:rsidR="00503DD4" w:rsidRDefault="00503DD4" w:rsidP="00503DD4">
      <w:pPr>
        <w:pStyle w:val="PL"/>
      </w:pPr>
      <w:r>
        <w:t xml:space="preserve">      description: &gt;</w:t>
      </w:r>
    </w:p>
    <w:p w14:paraId="47BA965F" w14:textId="77777777" w:rsidR="00503DD4" w:rsidRDefault="00503DD4" w:rsidP="00503DD4">
      <w:pPr>
        <w:pStyle w:val="PL"/>
        <w:rPr>
          <w:rFonts w:cs="Arial"/>
          <w:szCs w:val="18"/>
        </w:rPr>
      </w:pPr>
      <w:r>
        <w:t xml:space="preserve">        </w:t>
      </w:r>
      <w:r>
        <w:rPr>
          <w:rFonts w:cs="Arial"/>
          <w:szCs w:val="18"/>
        </w:rPr>
        <w:t>Represents a request to terminate a policy Association that the PCF provides in a</w:t>
      </w:r>
    </w:p>
    <w:p w14:paraId="5C27A50F" w14:textId="77777777" w:rsidR="00503DD4" w:rsidRDefault="00503DD4" w:rsidP="00503DD4">
      <w:pPr>
        <w:pStyle w:val="PL"/>
      </w:pPr>
      <w:r>
        <w:rPr>
          <w:rFonts w:cs="Arial"/>
          <w:szCs w:val="18"/>
        </w:rPr>
        <w:t xml:space="preserve">        notification.</w:t>
      </w:r>
    </w:p>
    <w:p w14:paraId="77F41586" w14:textId="77777777" w:rsidR="00503DD4" w:rsidRDefault="00503DD4" w:rsidP="00503DD4">
      <w:pPr>
        <w:pStyle w:val="PL"/>
      </w:pPr>
      <w:r>
        <w:t xml:space="preserve">      type: object</w:t>
      </w:r>
    </w:p>
    <w:p w14:paraId="69EAB727" w14:textId="77777777" w:rsidR="00503DD4" w:rsidRDefault="00503DD4" w:rsidP="00503DD4">
      <w:pPr>
        <w:pStyle w:val="PL"/>
      </w:pPr>
      <w:r>
        <w:t xml:space="preserve">      properties:</w:t>
      </w:r>
    </w:p>
    <w:p w14:paraId="6C814E93" w14:textId="77777777" w:rsidR="00503DD4" w:rsidRDefault="00503DD4" w:rsidP="00503DD4">
      <w:pPr>
        <w:pStyle w:val="PL"/>
      </w:pPr>
      <w:r>
        <w:t xml:space="preserve">        resourceUri:</w:t>
      </w:r>
    </w:p>
    <w:p w14:paraId="37B03D76" w14:textId="77777777" w:rsidR="00503DD4" w:rsidRDefault="00503DD4" w:rsidP="00503DD4">
      <w:pPr>
        <w:pStyle w:val="PL"/>
      </w:pPr>
      <w:r>
        <w:t xml:space="preserve">          $ref: 'TS29571_CommonData.yaml#/components/schemas/Uri'</w:t>
      </w:r>
    </w:p>
    <w:p w14:paraId="7F32AC9C" w14:textId="77777777" w:rsidR="00503DD4" w:rsidRDefault="00503DD4" w:rsidP="00503DD4">
      <w:pPr>
        <w:pStyle w:val="PL"/>
      </w:pPr>
      <w:r>
        <w:t xml:space="preserve">        cause:</w:t>
      </w:r>
    </w:p>
    <w:p w14:paraId="5614C738" w14:textId="77777777" w:rsidR="00503DD4" w:rsidRDefault="00503DD4" w:rsidP="00503DD4">
      <w:pPr>
        <w:pStyle w:val="PL"/>
      </w:pPr>
      <w:r>
        <w:t xml:space="preserve">          $ref: '#/components/schemas/PolicyAssociationReleaseCause'</w:t>
      </w:r>
    </w:p>
    <w:p w14:paraId="762B9492" w14:textId="77777777" w:rsidR="00503DD4" w:rsidRDefault="00503DD4" w:rsidP="00503DD4">
      <w:pPr>
        <w:pStyle w:val="PL"/>
      </w:pPr>
      <w:r>
        <w:t xml:space="preserve">      required:</w:t>
      </w:r>
    </w:p>
    <w:p w14:paraId="00EF8E18" w14:textId="77777777" w:rsidR="00503DD4" w:rsidRDefault="00503DD4" w:rsidP="00503DD4">
      <w:pPr>
        <w:pStyle w:val="PL"/>
      </w:pPr>
      <w:r>
        <w:t xml:space="preserve">        - resourceUri</w:t>
      </w:r>
    </w:p>
    <w:p w14:paraId="012AD550" w14:textId="77777777" w:rsidR="00503DD4" w:rsidRDefault="00503DD4" w:rsidP="00503DD4">
      <w:pPr>
        <w:pStyle w:val="PL"/>
      </w:pPr>
      <w:r>
        <w:lastRenderedPageBreak/>
        <w:t xml:space="preserve">        - cause</w:t>
      </w:r>
    </w:p>
    <w:p w14:paraId="63460014" w14:textId="77777777" w:rsidR="00503DD4" w:rsidRDefault="00503DD4" w:rsidP="00503DD4">
      <w:pPr>
        <w:pStyle w:val="PL"/>
      </w:pPr>
    </w:p>
    <w:p w14:paraId="0F7DF671" w14:textId="77777777" w:rsidR="00503DD4" w:rsidRDefault="00503DD4" w:rsidP="00503DD4">
      <w:pPr>
        <w:pStyle w:val="PL"/>
      </w:pPr>
      <w:r>
        <w:t xml:space="preserve">    SmfSelectionData:</w:t>
      </w:r>
    </w:p>
    <w:p w14:paraId="6E63F8E2" w14:textId="77777777" w:rsidR="00503DD4" w:rsidRDefault="00503DD4" w:rsidP="00503DD4">
      <w:pPr>
        <w:pStyle w:val="PL"/>
      </w:pPr>
      <w:r>
        <w:t xml:space="preserve">      description: </w:t>
      </w:r>
      <w:r>
        <w:rPr>
          <w:rFonts w:cs="Arial"/>
          <w:szCs w:val="18"/>
        </w:rPr>
        <w:t>Represents the SMF Selection information that may be replaced by the PCF.</w:t>
      </w:r>
    </w:p>
    <w:p w14:paraId="0C4FD9E9" w14:textId="77777777" w:rsidR="00503DD4" w:rsidRDefault="00503DD4" w:rsidP="00503DD4">
      <w:pPr>
        <w:pStyle w:val="PL"/>
      </w:pPr>
      <w:r>
        <w:t xml:space="preserve">      type: object</w:t>
      </w:r>
    </w:p>
    <w:p w14:paraId="6E677105" w14:textId="77777777" w:rsidR="00503DD4" w:rsidRDefault="00503DD4" w:rsidP="00503DD4">
      <w:pPr>
        <w:pStyle w:val="PL"/>
      </w:pPr>
      <w:r>
        <w:t xml:space="preserve">      properties:</w:t>
      </w:r>
    </w:p>
    <w:p w14:paraId="1167C18F" w14:textId="77777777" w:rsidR="00503DD4" w:rsidRDefault="00503DD4" w:rsidP="00503DD4">
      <w:pPr>
        <w:pStyle w:val="PL"/>
      </w:pPr>
      <w:r>
        <w:t xml:space="preserve">        unsuppDnn:</w:t>
      </w:r>
    </w:p>
    <w:p w14:paraId="54793E6D" w14:textId="77777777" w:rsidR="00503DD4" w:rsidRDefault="00503DD4" w:rsidP="00503DD4">
      <w:pPr>
        <w:pStyle w:val="PL"/>
      </w:pPr>
      <w:r>
        <w:t xml:space="preserve">          type: boolean</w:t>
      </w:r>
    </w:p>
    <w:p w14:paraId="4A5CAD45" w14:textId="77777777" w:rsidR="00503DD4" w:rsidRDefault="00503DD4" w:rsidP="00503DD4">
      <w:pPr>
        <w:pStyle w:val="PL"/>
      </w:pPr>
      <w:r>
        <w:t xml:space="preserve">        candidates:</w:t>
      </w:r>
    </w:p>
    <w:p w14:paraId="60700974" w14:textId="77777777" w:rsidR="00503DD4" w:rsidRDefault="00503DD4" w:rsidP="00503DD4">
      <w:pPr>
        <w:pStyle w:val="PL"/>
      </w:pPr>
      <w:r>
        <w:t xml:space="preserve">          type: object</w:t>
      </w:r>
    </w:p>
    <w:p w14:paraId="45279BBB" w14:textId="77777777" w:rsidR="00503DD4" w:rsidRDefault="00503DD4" w:rsidP="00503DD4">
      <w:pPr>
        <w:pStyle w:val="PL"/>
      </w:pPr>
      <w:r>
        <w:t xml:space="preserve">          additionalProperties:</w:t>
      </w:r>
    </w:p>
    <w:p w14:paraId="1B8E20B0" w14:textId="77777777" w:rsidR="00503DD4" w:rsidRDefault="00503DD4" w:rsidP="00503DD4">
      <w:pPr>
        <w:pStyle w:val="PL"/>
      </w:pPr>
      <w:r>
        <w:t xml:space="preserve">            $ref: '#/components/schemas/CandidateForReplacement'</w:t>
      </w:r>
    </w:p>
    <w:p w14:paraId="3688CBEA" w14:textId="77777777" w:rsidR="00503DD4" w:rsidRDefault="00503DD4" w:rsidP="00503DD4">
      <w:pPr>
        <w:pStyle w:val="PL"/>
      </w:pPr>
      <w:r>
        <w:t xml:space="preserve">          minProperties: 1</w:t>
      </w:r>
    </w:p>
    <w:p w14:paraId="3903B0E4" w14:textId="77777777" w:rsidR="00503DD4" w:rsidRDefault="00503DD4" w:rsidP="00503DD4">
      <w:pPr>
        <w:pStyle w:val="PL"/>
      </w:pPr>
      <w:r>
        <w:t xml:space="preserve">          description: &gt;</w:t>
      </w:r>
    </w:p>
    <w:p w14:paraId="5DA5EF59" w14:textId="77777777" w:rsidR="00503DD4" w:rsidRDefault="00503DD4" w:rsidP="00503DD4">
      <w:pPr>
        <w:pStyle w:val="PL"/>
      </w:pPr>
      <w:r>
        <w:t xml:space="preserve">            Contains the list of DNNs per S-NSSAI that are candidates for replacement. The snssai</w:t>
      </w:r>
    </w:p>
    <w:p w14:paraId="41DBFEFA" w14:textId="77777777" w:rsidR="00503DD4" w:rsidRDefault="00503DD4" w:rsidP="00503DD4">
      <w:pPr>
        <w:pStyle w:val="PL"/>
      </w:pPr>
      <w:r>
        <w:t xml:space="preserve">            attribute within the CandidateForReplacement data type is the key of the map.</w:t>
      </w:r>
    </w:p>
    <w:p w14:paraId="2FD187E6" w14:textId="77777777" w:rsidR="00503DD4" w:rsidRDefault="00503DD4" w:rsidP="00503DD4">
      <w:pPr>
        <w:pStyle w:val="PL"/>
      </w:pPr>
      <w:r>
        <w:t xml:space="preserve">          nullable: true</w:t>
      </w:r>
    </w:p>
    <w:p w14:paraId="14575C8C" w14:textId="77777777" w:rsidR="00503DD4" w:rsidRDefault="00503DD4" w:rsidP="00503DD4">
      <w:pPr>
        <w:pStyle w:val="PL"/>
      </w:pPr>
      <w:r>
        <w:t xml:space="preserve">        snssai:</w:t>
      </w:r>
    </w:p>
    <w:p w14:paraId="7686201A" w14:textId="77777777" w:rsidR="00503DD4" w:rsidRDefault="00503DD4" w:rsidP="00503DD4">
      <w:pPr>
        <w:pStyle w:val="PL"/>
      </w:pPr>
      <w:r>
        <w:t xml:space="preserve">          $ref: 'TS29571_CommonData.yaml#/components/schemas/Snssai'</w:t>
      </w:r>
    </w:p>
    <w:p w14:paraId="128A7CF6" w14:textId="77777777" w:rsidR="00503DD4" w:rsidRDefault="00503DD4" w:rsidP="00503DD4">
      <w:pPr>
        <w:pStyle w:val="PL"/>
      </w:pPr>
      <w:r>
        <w:t xml:space="preserve">        mappingSnssai:</w:t>
      </w:r>
    </w:p>
    <w:p w14:paraId="65E8920D" w14:textId="77777777" w:rsidR="00503DD4" w:rsidRDefault="00503DD4" w:rsidP="00503DD4">
      <w:pPr>
        <w:pStyle w:val="PL"/>
      </w:pPr>
      <w:r>
        <w:t xml:space="preserve">          $ref: 'TS29571_CommonData.yaml#/components/schemas/Snssai'</w:t>
      </w:r>
    </w:p>
    <w:p w14:paraId="2637EEC4" w14:textId="77777777" w:rsidR="00503DD4" w:rsidRDefault="00503DD4" w:rsidP="00503DD4">
      <w:pPr>
        <w:pStyle w:val="PL"/>
      </w:pPr>
      <w:r>
        <w:t xml:space="preserve">        dnn:</w:t>
      </w:r>
    </w:p>
    <w:p w14:paraId="4ACF9A36" w14:textId="77777777" w:rsidR="00503DD4" w:rsidRDefault="00503DD4" w:rsidP="00503DD4">
      <w:pPr>
        <w:pStyle w:val="PL"/>
      </w:pPr>
      <w:r>
        <w:t xml:space="preserve">          $ref: 'TS29571_CommonData.yaml#/components/schemas/Dnn'</w:t>
      </w:r>
    </w:p>
    <w:p w14:paraId="195BEEA0" w14:textId="77777777" w:rsidR="00503DD4" w:rsidRDefault="00503DD4" w:rsidP="00503DD4">
      <w:pPr>
        <w:pStyle w:val="PL"/>
      </w:pPr>
      <w:r>
        <w:t xml:space="preserve">      nullable: true</w:t>
      </w:r>
    </w:p>
    <w:p w14:paraId="76DE1DE7" w14:textId="77777777" w:rsidR="00503DD4" w:rsidRDefault="00503DD4" w:rsidP="00503DD4">
      <w:pPr>
        <w:pStyle w:val="PL"/>
      </w:pPr>
      <w:r>
        <w:t xml:space="preserve">    CandidateForReplacement:</w:t>
      </w:r>
    </w:p>
    <w:p w14:paraId="422E2672" w14:textId="77777777" w:rsidR="00503DD4" w:rsidRDefault="00503DD4" w:rsidP="00503DD4">
      <w:pPr>
        <w:pStyle w:val="PL"/>
      </w:pPr>
      <w:r>
        <w:t xml:space="preserve">      description: </w:t>
      </w:r>
      <w:r>
        <w:rPr>
          <w:rFonts w:cs="Arial"/>
          <w:szCs w:val="18"/>
        </w:rPr>
        <w:t>Represents a list of candidate DNNs for replacement for an S-NSSAI</w:t>
      </w:r>
      <w:r>
        <w:rPr>
          <w:bCs/>
        </w:rPr>
        <w:t>.</w:t>
      </w:r>
    </w:p>
    <w:p w14:paraId="7F85C33E" w14:textId="77777777" w:rsidR="00503DD4" w:rsidRDefault="00503DD4" w:rsidP="00503DD4">
      <w:pPr>
        <w:pStyle w:val="PL"/>
      </w:pPr>
      <w:r>
        <w:t xml:space="preserve">      type: object</w:t>
      </w:r>
    </w:p>
    <w:p w14:paraId="49A02DF0" w14:textId="77777777" w:rsidR="00503DD4" w:rsidRDefault="00503DD4" w:rsidP="00503DD4">
      <w:pPr>
        <w:pStyle w:val="PL"/>
      </w:pPr>
      <w:r>
        <w:t xml:space="preserve">      properties:</w:t>
      </w:r>
    </w:p>
    <w:p w14:paraId="210F3950" w14:textId="77777777" w:rsidR="00503DD4" w:rsidRDefault="00503DD4" w:rsidP="00503DD4">
      <w:pPr>
        <w:pStyle w:val="PL"/>
      </w:pPr>
      <w:r>
        <w:t xml:space="preserve">        snssai:</w:t>
      </w:r>
    </w:p>
    <w:p w14:paraId="601685D5" w14:textId="77777777" w:rsidR="00503DD4" w:rsidRDefault="00503DD4" w:rsidP="00503DD4">
      <w:pPr>
        <w:pStyle w:val="PL"/>
      </w:pPr>
      <w:r>
        <w:t xml:space="preserve">          $ref: 'TS29571_CommonData.yaml#/components/schemas/Snssai'</w:t>
      </w:r>
    </w:p>
    <w:p w14:paraId="5B191910" w14:textId="77777777" w:rsidR="00503DD4" w:rsidRDefault="00503DD4" w:rsidP="00503DD4">
      <w:pPr>
        <w:pStyle w:val="PL"/>
      </w:pPr>
      <w:r>
        <w:t xml:space="preserve">        dnns:</w:t>
      </w:r>
    </w:p>
    <w:p w14:paraId="6CE36F19" w14:textId="77777777" w:rsidR="00503DD4" w:rsidRDefault="00503DD4" w:rsidP="00503DD4">
      <w:pPr>
        <w:pStyle w:val="PL"/>
      </w:pPr>
      <w:r>
        <w:t xml:space="preserve">          type: array</w:t>
      </w:r>
    </w:p>
    <w:p w14:paraId="6C2A0EAF" w14:textId="77777777" w:rsidR="00503DD4" w:rsidRDefault="00503DD4" w:rsidP="00503DD4">
      <w:pPr>
        <w:pStyle w:val="PL"/>
      </w:pPr>
      <w:r>
        <w:t xml:space="preserve">          items:</w:t>
      </w:r>
    </w:p>
    <w:p w14:paraId="2482527A" w14:textId="77777777" w:rsidR="00503DD4" w:rsidRDefault="00503DD4" w:rsidP="00503DD4">
      <w:pPr>
        <w:pStyle w:val="PL"/>
      </w:pPr>
      <w:r>
        <w:t xml:space="preserve">            $ref: 'TS29571_CommonData.yaml#/components/schemas/Dnn'</w:t>
      </w:r>
    </w:p>
    <w:p w14:paraId="36A2D263" w14:textId="77777777" w:rsidR="00503DD4" w:rsidRDefault="00503DD4" w:rsidP="00503DD4">
      <w:pPr>
        <w:pStyle w:val="PL"/>
      </w:pPr>
      <w:r>
        <w:t xml:space="preserve">          minItems: 1</w:t>
      </w:r>
    </w:p>
    <w:p w14:paraId="1F6DDF0F" w14:textId="77777777" w:rsidR="00503DD4" w:rsidRDefault="00503DD4" w:rsidP="00503DD4">
      <w:pPr>
        <w:pStyle w:val="PL"/>
      </w:pPr>
      <w:r>
        <w:t xml:space="preserve">          nullable: true</w:t>
      </w:r>
    </w:p>
    <w:p w14:paraId="5512F3AD" w14:textId="77777777" w:rsidR="00503DD4" w:rsidRDefault="00503DD4" w:rsidP="00503DD4">
      <w:pPr>
        <w:pStyle w:val="PL"/>
      </w:pPr>
      <w:r>
        <w:t xml:space="preserve">      required:</w:t>
      </w:r>
    </w:p>
    <w:p w14:paraId="531B1AA6" w14:textId="77777777" w:rsidR="00503DD4" w:rsidRDefault="00503DD4" w:rsidP="00503DD4">
      <w:pPr>
        <w:pStyle w:val="PL"/>
      </w:pPr>
      <w:r>
        <w:t xml:space="preserve">        - snssai</w:t>
      </w:r>
    </w:p>
    <w:p w14:paraId="51DA343C" w14:textId="77777777" w:rsidR="00503DD4" w:rsidRDefault="00503DD4" w:rsidP="00503DD4">
      <w:pPr>
        <w:pStyle w:val="PL"/>
      </w:pPr>
      <w:r>
        <w:t xml:space="preserve">      nullable: true</w:t>
      </w:r>
    </w:p>
    <w:p w14:paraId="3B12CB26" w14:textId="77777777" w:rsidR="00503DD4" w:rsidRDefault="00503DD4" w:rsidP="00503DD4">
      <w:pPr>
        <w:pStyle w:val="PL"/>
      </w:pPr>
    </w:p>
    <w:p w14:paraId="5B08331D" w14:textId="77777777" w:rsidR="00503DD4" w:rsidRDefault="00503DD4" w:rsidP="00503DD4">
      <w:pPr>
        <w:pStyle w:val="PL"/>
      </w:pPr>
      <w:r>
        <w:t xml:space="preserve">    AmRequestedValueRep:</w:t>
      </w:r>
    </w:p>
    <w:p w14:paraId="649DD638" w14:textId="77777777" w:rsidR="00503DD4" w:rsidRDefault="00503DD4" w:rsidP="00503DD4">
      <w:pPr>
        <w:pStyle w:val="PL"/>
      </w:pPr>
      <w:r>
        <w:t xml:space="preserve">      description: &gt;</w:t>
      </w:r>
    </w:p>
    <w:p w14:paraId="163017C2" w14:textId="77777777" w:rsidR="00503DD4" w:rsidRDefault="00503DD4" w:rsidP="00503DD4">
      <w:pPr>
        <w:pStyle w:val="PL"/>
        <w:rPr>
          <w:rFonts w:cs="Arial"/>
          <w:szCs w:val="18"/>
        </w:rPr>
      </w:pPr>
      <w:r>
        <w:rPr>
          <w:rFonts w:cs="Arial"/>
          <w:szCs w:val="18"/>
        </w:rPr>
        <w:t xml:space="preserve">        Represents the current applicable values corresponding to the policy control request</w:t>
      </w:r>
    </w:p>
    <w:p w14:paraId="4E0C3927" w14:textId="77777777" w:rsidR="00503DD4" w:rsidRPr="00814157" w:rsidRDefault="00503DD4" w:rsidP="00503DD4">
      <w:pPr>
        <w:pStyle w:val="PL"/>
      </w:pPr>
      <w:r>
        <w:rPr>
          <w:rFonts w:cs="Arial"/>
          <w:szCs w:val="18"/>
        </w:rPr>
        <w:t xml:space="preserve">        triggers</w:t>
      </w:r>
      <w:r>
        <w:rPr>
          <w:bCs/>
        </w:rPr>
        <w:t>.</w:t>
      </w:r>
    </w:p>
    <w:p w14:paraId="45F9788A" w14:textId="77777777" w:rsidR="00503DD4" w:rsidRDefault="00503DD4" w:rsidP="00503DD4">
      <w:pPr>
        <w:pStyle w:val="PL"/>
      </w:pPr>
      <w:r>
        <w:t xml:space="preserve">      type: object</w:t>
      </w:r>
    </w:p>
    <w:p w14:paraId="0E922B24" w14:textId="77777777" w:rsidR="00503DD4" w:rsidRDefault="00503DD4" w:rsidP="00503DD4">
      <w:pPr>
        <w:pStyle w:val="PL"/>
      </w:pPr>
      <w:r>
        <w:t xml:space="preserve">      properties:</w:t>
      </w:r>
    </w:p>
    <w:p w14:paraId="188DB1DD" w14:textId="77777777" w:rsidR="00503DD4" w:rsidRDefault="00503DD4" w:rsidP="00503DD4">
      <w:pPr>
        <w:pStyle w:val="PL"/>
      </w:pPr>
      <w:r>
        <w:t xml:space="preserve">        userLoc:</w:t>
      </w:r>
    </w:p>
    <w:p w14:paraId="0EED1E17" w14:textId="77777777" w:rsidR="00503DD4" w:rsidRDefault="00503DD4" w:rsidP="00503DD4">
      <w:pPr>
        <w:pStyle w:val="PL"/>
      </w:pPr>
      <w:r>
        <w:t xml:space="preserve">          $ref: 'TS29571_CommonData.yaml#/components/schemas/UserLocation'</w:t>
      </w:r>
    </w:p>
    <w:p w14:paraId="39A811AD" w14:textId="77777777" w:rsidR="00503DD4" w:rsidRDefault="00503DD4" w:rsidP="00503DD4">
      <w:pPr>
        <w:pStyle w:val="PL"/>
      </w:pPr>
      <w:r>
        <w:t xml:space="preserve">        </w:t>
      </w:r>
      <w:r>
        <w:rPr>
          <w:lang w:eastAsia="zh-CN"/>
        </w:rPr>
        <w:t>praStatuses</w:t>
      </w:r>
      <w:r>
        <w:t>:</w:t>
      </w:r>
    </w:p>
    <w:p w14:paraId="7FBAF1F6" w14:textId="77777777" w:rsidR="00503DD4" w:rsidRDefault="00503DD4" w:rsidP="00503DD4">
      <w:pPr>
        <w:pStyle w:val="PL"/>
      </w:pPr>
      <w:r>
        <w:t xml:space="preserve">          type: object</w:t>
      </w:r>
    </w:p>
    <w:p w14:paraId="41E15B96" w14:textId="77777777" w:rsidR="00503DD4" w:rsidRDefault="00503DD4" w:rsidP="00503DD4">
      <w:pPr>
        <w:pStyle w:val="PL"/>
      </w:pPr>
      <w:r>
        <w:t xml:space="preserve">          additionalProperties:</w:t>
      </w:r>
    </w:p>
    <w:p w14:paraId="7D834EA6" w14:textId="77777777" w:rsidR="00503DD4" w:rsidRDefault="00503DD4" w:rsidP="00503DD4">
      <w:pPr>
        <w:pStyle w:val="PL"/>
      </w:pPr>
      <w:r>
        <w:t xml:space="preserve">            $ref: 'TS29571_CommonData.yaml#/components/schemas/PresenceInfo'</w:t>
      </w:r>
    </w:p>
    <w:p w14:paraId="316D293F" w14:textId="77777777" w:rsidR="00503DD4" w:rsidRDefault="00503DD4" w:rsidP="00503DD4">
      <w:pPr>
        <w:pStyle w:val="PL"/>
      </w:pPr>
      <w:r>
        <w:t xml:space="preserve">          minProperties: 1</w:t>
      </w:r>
    </w:p>
    <w:p w14:paraId="43D421F0" w14:textId="77777777" w:rsidR="00503DD4" w:rsidRDefault="00503DD4" w:rsidP="00503DD4">
      <w:pPr>
        <w:pStyle w:val="PL"/>
      </w:pPr>
      <w:r>
        <w:t xml:space="preserve">          description: &gt;</w:t>
      </w:r>
    </w:p>
    <w:p w14:paraId="3C26DC0A" w14:textId="77777777" w:rsidR="00503DD4" w:rsidRDefault="00503DD4" w:rsidP="00503DD4">
      <w:pPr>
        <w:pStyle w:val="PL"/>
        <w:rPr>
          <w:lang w:eastAsia="zh-CN"/>
        </w:rPr>
      </w:pPr>
      <w:r>
        <w:t xml:space="preserve">            Contains the UE presence statuses for tracking areas. The </w:t>
      </w:r>
      <w:r>
        <w:rPr>
          <w:lang w:eastAsia="zh-CN"/>
        </w:rPr>
        <w:t>praId attribute within the</w:t>
      </w:r>
    </w:p>
    <w:p w14:paraId="39D43C08" w14:textId="77777777" w:rsidR="00503DD4" w:rsidRDefault="00503DD4" w:rsidP="00503DD4">
      <w:pPr>
        <w:pStyle w:val="PL"/>
      </w:pPr>
      <w:r>
        <w:rPr>
          <w:lang w:eastAsia="zh-CN"/>
        </w:rPr>
        <w:t xml:space="preserve">            PresenceInfo data type is the key of the map.</w:t>
      </w:r>
    </w:p>
    <w:p w14:paraId="1E0FD4ED" w14:textId="77777777" w:rsidR="00503DD4" w:rsidRDefault="00503DD4" w:rsidP="00503DD4">
      <w:pPr>
        <w:pStyle w:val="PL"/>
      </w:pPr>
      <w:r>
        <w:t xml:space="preserve">        accessTypes:</w:t>
      </w:r>
    </w:p>
    <w:p w14:paraId="60684FA7" w14:textId="77777777" w:rsidR="00503DD4" w:rsidRDefault="00503DD4" w:rsidP="00503DD4">
      <w:pPr>
        <w:pStyle w:val="PL"/>
      </w:pPr>
      <w:r>
        <w:t xml:space="preserve">          type: array</w:t>
      </w:r>
    </w:p>
    <w:p w14:paraId="1CC4A56B" w14:textId="77777777" w:rsidR="00503DD4" w:rsidRDefault="00503DD4" w:rsidP="00503DD4">
      <w:pPr>
        <w:pStyle w:val="PL"/>
      </w:pPr>
      <w:r>
        <w:t xml:space="preserve">          items:</w:t>
      </w:r>
    </w:p>
    <w:p w14:paraId="3F0AB4FD" w14:textId="77777777" w:rsidR="00503DD4" w:rsidRDefault="00503DD4" w:rsidP="00503DD4">
      <w:pPr>
        <w:pStyle w:val="PL"/>
      </w:pPr>
      <w:r>
        <w:t xml:space="preserve">            $ref: 'TS29571_CommonData.yaml#/components/schemas/AccessType'</w:t>
      </w:r>
    </w:p>
    <w:p w14:paraId="18CE33D1" w14:textId="77777777" w:rsidR="00503DD4" w:rsidRDefault="00503DD4" w:rsidP="00503DD4">
      <w:pPr>
        <w:pStyle w:val="PL"/>
      </w:pPr>
      <w:r>
        <w:t xml:space="preserve">          minItems: 1</w:t>
      </w:r>
    </w:p>
    <w:p w14:paraId="39A68D9A" w14:textId="77777777" w:rsidR="00503DD4" w:rsidRDefault="00503DD4" w:rsidP="00503DD4">
      <w:pPr>
        <w:pStyle w:val="PL"/>
      </w:pPr>
      <w:r>
        <w:t xml:space="preserve">        ratTypes:</w:t>
      </w:r>
    </w:p>
    <w:p w14:paraId="45931B05" w14:textId="77777777" w:rsidR="00503DD4" w:rsidRDefault="00503DD4" w:rsidP="00503DD4">
      <w:pPr>
        <w:pStyle w:val="PL"/>
      </w:pPr>
      <w:r>
        <w:t xml:space="preserve">          type: array</w:t>
      </w:r>
    </w:p>
    <w:p w14:paraId="378072FF" w14:textId="77777777" w:rsidR="00503DD4" w:rsidRDefault="00503DD4" w:rsidP="00503DD4">
      <w:pPr>
        <w:pStyle w:val="PL"/>
      </w:pPr>
      <w:r>
        <w:t xml:space="preserve">          items:</w:t>
      </w:r>
    </w:p>
    <w:p w14:paraId="55C874DB" w14:textId="77777777" w:rsidR="00503DD4" w:rsidRDefault="00503DD4" w:rsidP="00503DD4">
      <w:pPr>
        <w:pStyle w:val="PL"/>
      </w:pPr>
      <w:r>
        <w:t xml:space="preserve">            $ref: 'TS29571_CommonData.yaml#/components/schemas/RatType'</w:t>
      </w:r>
    </w:p>
    <w:p w14:paraId="0637D5B2" w14:textId="77777777" w:rsidR="00503DD4" w:rsidRDefault="00503DD4" w:rsidP="00503DD4">
      <w:pPr>
        <w:pStyle w:val="PL"/>
      </w:pPr>
      <w:r>
        <w:t xml:space="preserve">        allowedSnssais:</w:t>
      </w:r>
    </w:p>
    <w:p w14:paraId="270DC2DD" w14:textId="77777777" w:rsidR="00503DD4" w:rsidRDefault="00503DD4" w:rsidP="00503DD4">
      <w:pPr>
        <w:pStyle w:val="PL"/>
      </w:pPr>
      <w:r>
        <w:t xml:space="preserve">          description: array of allowed S-NSSAIs for the 3GPP access. </w:t>
      </w:r>
    </w:p>
    <w:p w14:paraId="55F970C6" w14:textId="77777777" w:rsidR="00503DD4" w:rsidRDefault="00503DD4" w:rsidP="00503DD4">
      <w:pPr>
        <w:pStyle w:val="PL"/>
      </w:pPr>
      <w:r>
        <w:t xml:space="preserve">          type: array</w:t>
      </w:r>
    </w:p>
    <w:p w14:paraId="5D6849A0" w14:textId="77777777" w:rsidR="00503DD4" w:rsidRDefault="00503DD4" w:rsidP="00503DD4">
      <w:pPr>
        <w:pStyle w:val="PL"/>
      </w:pPr>
      <w:r>
        <w:t xml:space="preserve">          items:</w:t>
      </w:r>
    </w:p>
    <w:p w14:paraId="04DD55F9" w14:textId="77777777" w:rsidR="00503DD4" w:rsidRDefault="00503DD4" w:rsidP="00503DD4">
      <w:pPr>
        <w:pStyle w:val="PL"/>
      </w:pPr>
      <w:r>
        <w:t xml:space="preserve">            $ref: 'TS29571_CommonData.yaml#/components/schemas/Snssai'</w:t>
      </w:r>
    </w:p>
    <w:p w14:paraId="3A37D293" w14:textId="77777777" w:rsidR="00503DD4" w:rsidRDefault="00503DD4" w:rsidP="00503DD4">
      <w:pPr>
        <w:pStyle w:val="PL"/>
      </w:pPr>
      <w:r>
        <w:t xml:space="preserve">        n3gAllowedSnssais:</w:t>
      </w:r>
    </w:p>
    <w:p w14:paraId="0A96362F" w14:textId="77777777" w:rsidR="00503DD4" w:rsidRDefault="00503DD4" w:rsidP="00503DD4">
      <w:pPr>
        <w:pStyle w:val="PL"/>
      </w:pPr>
      <w:r>
        <w:t xml:space="preserve">          description: array of allowed S-NSSAIs for the Non-3GPP access. </w:t>
      </w:r>
    </w:p>
    <w:p w14:paraId="3FA96850" w14:textId="77777777" w:rsidR="00503DD4" w:rsidRDefault="00503DD4" w:rsidP="00503DD4">
      <w:pPr>
        <w:pStyle w:val="PL"/>
      </w:pPr>
      <w:r>
        <w:t xml:space="preserve">          type: array</w:t>
      </w:r>
    </w:p>
    <w:p w14:paraId="6113AA97" w14:textId="77777777" w:rsidR="00503DD4" w:rsidRDefault="00503DD4" w:rsidP="00503DD4">
      <w:pPr>
        <w:pStyle w:val="PL"/>
      </w:pPr>
      <w:r>
        <w:t xml:space="preserve">          items:</w:t>
      </w:r>
    </w:p>
    <w:p w14:paraId="4A84416A" w14:textId="77777777" w:rsidR="00503DD4" w:rsidRDefault="00503DD4" w:rsidP="00503DD4">
      <w:pPr>
        <w:pStyle w:val="PL"/>
      </w:pPr>
      <w:r>
        <w:t xml:space="preserve">            $ref: 'TS29571_CommonData.yaml#/components/schemas/Snssai'</w:t>
      </w:r>
    </w:p>
    <w:p w14:paraId="4ECE623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5E99ADBE"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48AB37D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6B8A7A4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lastRenderedPageBreak/>
        <w:t xml:space="preserve">            $ref: 'TS29571_CommonData.yaml#/components/schemas/PartiallyAllowedSnssai'</w:t>
      </w:r>
    </w:p>
    <w:p w14:paraId="3A8154E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0EA2DF7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19628409"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73701785"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2E4349BF"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6670E4C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140474B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09FE579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w:t>
      </w:r>
      <w:proofErr w:type="spellStart"/>
      <w:r w:rsidRPr="00E251DD">
        <w:rPr>
          <w:rFonts w:ascii="Courier New" w:hAnsi="Courier New"/>
          <w:sz w:val="16"/>
        </w:rPr>
        <w:t>SnssaiPartRejected</w:t>
      </w:r>
      <w:proofErr w:type="spellEnd"/>
      <w:r w:rsidRPr="00E251DD">
        <w:rPr>
          <w:rFonts w:ascii="Courier New" w:hAnsi="Courier New"/>
          <w:sz w:val="16"/>
        </w:rPr>
        <w:t>'</w:t>
      </w:r>
    </w:p>
    <w:p w14:paraId="7D72FDC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3F7F289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0C450C97"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5000A744"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441DAE3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41B0B3D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32F02CB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2F0AB72"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EE0005"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6837DDC"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D8023AE"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67E5C45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4AA40CD"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284FAB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292732E"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759707F" w14:textId="77777777" w:rsidR="00503DD4" w:rsidRDefault="00503DD4" w:rsidP="00503DD4">
      <w:pPr>
        <w:pStyle w:val="PL"/>
      </w:pPr>
    </w:p>
    <w:p w14:paraId="4D3D883D" w14:textId="77777777" w:rsidR="00503DD4" w:rsidRDefault="00503DD4" w:rsidP="00503DD4">
      <w:pPr>
        <w:pStyle w:val="PL"/>
      </w:pPr>
      <w:r>
        <w:t xml:space="preserve">    AsTimeDistributionParam:</w:t>
      </w:r>
    </w:p>
    <w:p w14:paraId="4CA05D4F" w14:textId="77777777" w:rsidR="00503DD4" w:rsidRDefault="00503DD4" w:rsidP="00503DD4">
      <w:pPr>
        <w:pStyle w:val="PL"/>
      </w:pPr>
      <w:r>
        <w:t xml:space="preserve">      description: Contains the 5G acess stratum time distribution parameters</w:t>
      </w:r>
      <w:r>
        <w:rPr>
          <w:bCs/>
        </w:rPr>
        <w:t>.</w:t>
      </w:r>
    </w:p>
    <w:p w14:paraId="3F286EAD" w14:textId="77777777" w:rsidR="00503DD4" w:rsidRDefault="00503DD4" w:rsidP="00503DD4">
      <w:pPr>
        <w:pStyle w:val="PL"/>
      </w:pPr>
      <w:r>
        <w:t xml:space="preserve">      type: object</w:t>
      </w:r>
    </w:p>
    <w:p w14:paraId="0D2AA78F" w14:textId="77777777" w:rsidR="00503DD4" w:rsidRDefault="00503DD4" w:rsidP="00503DD4">
      <w:pPr>
        <w:pStyle w:val="PL"/>
      </w:pPr>
      <w:r>
        <w:t xml:space="preserve">      properties:</w:t>
      </w:r>
    </w:p>
    <w:p w14:paraId="386AE214" w14:textId="77777777" w:rsidR="00503DD4" w:rsidRDefault="00503DD4" w:rsidP="00503DD4">
      <w:pPr>
        <w:pStyle w:val="PL"/>
      </w:pPr>
      <w:r>
        <w:t xml:space="preserve">        </w:t>
      </w:r>
      <w:r>
        <w:rPr>
          <w:lang w:eastAsia="zh-CN"/>
        </w:rPr>
        <w:t>asTimeDistInd</w:t>
      </w:r>
      <w:r>
        <w:t>:</w:t>
      </w:r>
    </w:p>
    <w:p w14:paraId="776FFDE4" w14:textId="77777777" w:rsidR="00503DD4" w:rsidRDefault="00503DD4" w:rsidP="00503DD4">
      <w:pPr>
        <w:pStyle w:val="PL"/>
      </w:pPr>
      <w:r>
        <w:t xml:space="preserve">          type: boolean</w:t>
      </w:r>
    </w:p>
    <w:p w14:paraId="1E6C11DC" w14:textId="77777777" w:rsidR="00503DD4" w:rsidRDefault="00503DD4" w:rsidP="00503DD4">
      <w:pPr>
        <w:pStyle w:val="PL"/>
      </w:pPr>
      <w:r>
        <w:t xml:space="preserve">        </w:t>
      </w:r>
      <w:r>
        <w:rPr>
          <w:rFonts w:eastAsia="Malgun Gothic"/>
        </w:rPr>
        <w:t>uuErrorBudget</w:t>
      </w:r>
      <w:r>
        <w:t>:</w:t>
      </w:r>
    </w:p>
    <w:p w14:paraId="32F5EC7B" w14:textId="77777777" w:rsidR="00503DD4" w:rsidRDefault="00503DD4" w:rsidP="00503DD4">
      <w:pPr>
        <w:pStyle w:val="PL"/>
      </w:pPr>
      <w:r>
        <w:t xml:space="preserve">          $ref: 'TS29571_CommonData.yaml#/components/schemas/UintegerRm'</w:t>
      </w:r>
    </w:p>
    <w:p w14:paraId="1F7DF012" w14:textId="77777777" w:rsidR="00503DD4" w:rsidRDefault="00503DD4" w:rsidP="00503DD4">
      <w:pPr>
        <w:pStyle w:val="PL"/>
      </w:pPr>
      <w:r>
        <w:t xml:space="preserve">        clkQltDetLvl:</w:t>
      </w:r>
    </w:p>
    <w:p w14:paraId="3D6F9DA8" w14:textId="77777777" w:rsidR="00503DD4" w:rsidRDefault="00503DD4" w:rsidP="00503DD4">
      <w:pPr>
        <w:pStyle w:val="PL"/>
      </w:pPr>
      <w:r>
        <w:t xml:space="preserve">          $ref: 'TS29571_CommonData.yaml#/components/schemas/ClockQualityDetailLevel'</w:t>
      </w:r>
    </w:p>
    <w:p w14:paraId="7E001BEE" w14:textId="77777777" w:rsidR="00503DD4" w:rsidRDefault="00503DD4" w:rsidP="00503DD4">
      <w:pPr>
        <w:pStyle w:val="PL"/>
      </w:pPr>
      <w:r>
        <w:t xml:space="preserve">        clkQltAcptCri:</w:t>
      </w:r>
    </w:p>
    <w:p w14:paraId="653C7ADC" w14:textId="77777777" w:rsidR="00503DD4" w:rsidRDefault="00503DD4" w:rsidP="00503DD4">
      <w:pPr>
        <w:pStyle w:val="PL"/>
      </w:pPr>
      <w:r>
        <w:t xml:space="preserve">          $ref: 'TS29571_CommonData.yaml#/components/schemas/ClockQualityAcceptanceCriterion'</w:t>
      </w:r>
    </w:p>
    <w:p w14:paraId="5C423E6F" w14:textId="77777777" w:rsidR="00503DD4" w:rsidRDefault="00503DD4" w:rsidP="00503DD4">
      <w:pPr>
        <w:pStyle w:val="PL"/>
      </w:pPr>
      <w:r>
        <w:t xml:space="preserve">      nullable: true</w:t>
      </w:r>
    </w:p>
    <w:p w14:paraId="74621378" w14:textId="77777777" w:rsidR="00503DD4" w:rsidRDefault="00503DD4" w:rsidP="00503DD4">
      <w:pPr>
        <w:pStyle w:val="PL"/>
      </w:pPr>
    </w:p>
    <w:p w14:paraId="7191D90D" w14:textId="77777777" w:rsidR="00503DD4" w:rsidRDefault="00503DD4" w:rsidP="00503DD4">
      <w:pPr>
        <w:pStyle w:val="PL"/>
      </w:pPr>
      <w:r>
        <w:t xml:space="preserve">    UeSliceMbr:</w:t>
      </w:r>
    </w:p>
    <w:p w14:paraId="0340CEAC" w14:textId="77777777" w:rsidR="00503DD4" w:rsidRDefault="00503DD4" w:rsidP="00503DD4">
      <w:pPr>
        <w:pStyle w:val="PL"/>
      </w:pPr>
      <w:r>
        <w:t xml:space="preserve">      description:</w:t>
      </w:r>
      <w:r w:rsidRPr="00C27890">
        <w:t xml:space="preserve"> </w:t>
      </w:r>
      <w:r w:rsidRPr="007435D1">
        <w:t>Contains a UE-Slice-MBR and the related information</w:t>
      </w:r>
      <w:r>
        <w:t>.</w:t>
      </w:r>
    </w:p>
    <w:p w14:paraId="68455534" w14:textId="77777777" w:rsidR="00503DD4" w:rsidRPr="00F11966" w:rsidRDefault="00503DD4" w:rsidP="00503DD4">
      <w:pPr>
        <w:pStyle w:val="PL"/>
      </w:pPr>
      <w:r>
        <w:t xml:space="preserve">      type: object</w:t>
      </w:r>
    </w:p>
    <w:p w14:paraId="46E298FD" w14:textId="77777777" w:rsidR="00503DD4" w:rsidRDefault="00503DD4" w:rsidP="00503DD4">
      <w:pPr>
        <w:pStyle w:val="PL"/>
      </w:pPr>
      <w:r>
        <w:t xml:space="preserve">      properties:</w:t>
      </w:r>
    </w:p>
    <w:p w14:paraId="7E13FE5E" w14:textId="77777777" w:rsidR="00503DD4" w:rsidRDefault="00503DD4" w:rsidP="00503DD4">
      <w:pPr>
        <w:pStyle w:val="PL"/>
      </w:pPr>
      <w:r>
        <w:t xml:space="preserve">        sliceMbr:</w:t>
      </w:r>
    </w:p>
    <w:p w14:paraId="601261E5" w14:textId="77777777" w:rsidR="00503DD4" w:rsidRDefault="00503DD4" w:rsidP="00503DD4">
      <w:pPr>
        <w:pStyle w:val="PL"/>
      </w:pPr>
      <w:r>
        <w:t xml:space="preserve">          type: object</w:t>
      </w:r>
    </w:p>
    <w:p w14:paraId="3C4270DF" w14:textId="77777777" w:rsidR="00503DD4" w:rsidRDefault="00503DD4" w:rsidP="00503DD4">
      <w:pPr>
        <w:pStyle w:val="PL"/>
      </w:pPr>
      <w:r>
        <w:t xml:space="preserve">          additionalProperties:</w:t>
      </w:r>
    </w:p>
    <w:p w14:paraId="5BF0FD51" w14:textId="77777777" w:rsidR="00503DD4" w:rsidRDefault="00503DD4" w:rsidP="00503DD4">
      <w:pPr>
        <w:pStyle w:val="PL"/>
      </w:pPr>
      <w:r>
        <w:t xml:space="preserve">            $ref: 'TS29571_CommonData.yaml#/components/schemas/SliceMbr'</w:t>
      </w:r>
    </w:p>
    <w:p w14:paraId="4732F241" w14:textId="77777777" w:rsidR="00503DD4" w:rsidRDefault="00503DD4" w:rsidP="00503DD4">
      <w:pPr>
        <w:pStyle w:val="PL"/>
      </w:pPr>
      <w:r>
        <w:t xml:space="preserve">          minProperties: 1</w:t>
      </w:r>
    </w:p>
    <w:p w14:paraId="08847BB0" w14:textId="77777777" w:rsidR="00503DD4" w:rsidRDefault="00503DD4" w:rsidP="00503DD4">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D89BAC5" w14:textId="77777777" w:rsidR="00503DD4" w:rsidRDefault="00503DD4" w:rsidP="00503DD4">
      <w:pPr>
        <w:pStyle w:val="PL"/>
      </w:pPr>
      <w:r>
        <w:t xml:space="preserve">        servingSnssai:</w:t>
      </w:r>
    </w:p>
    <w:p w14:paraId="07CEFB60" w14:textId="77777777" w:rsidR="00503DD4" w:rsidRDefault="00503DD4" w:rsidP="00503DD4">
      <w:pPr>
        <w:pStyle w:val="PL"/>
        <w:rPr>
          <w:lang w:eastAsia="zh-CN"/>
        </w:rPr>
      </w:pPr>
      <w:r>
        <w:t xml:space="preserve">          $ref: 'TS29571_CommonData.yaml#/components/schemas/Snssai'</w:t>
      </w:r>
    </w:p>
    <w:p w14:paraId="2A8E4341" w14:textId="77777777" w:rsidR="00503DD4" w:rsidRDefault="00503DD4" w:rsidP="00503DD4">
      <w:pPr>
        <w:pStyle w:val="PL"/>
      </w:pPr>
      <w:r>
        <w:t xml:space="preserve">        mappedHomeSnssai:</w:t>
      </w:r>
    </w:p>
    <w:p w14:paraId="2EB6E2FD" w14:textId="77777777" w:rsidR="00503DD4" w:rsidRDefault="00503DD4" w:rsidP="00503DD4">
      <w:pPr>
        <w:pStyle w:val="PL"/>
      </w:pPr>
      <w:r>
        <w:t xml:space="preserve">          $ref: 'TS29571_CommonData.yaml#/components/schemas/Snssai'</w:t>
      </w:r>
    </w:p>
    <w:p w14:paraId="392EDD9A" w14:textId="77777777" w:rsidR="00503DD4" w:rsidRDefault="00503DD4" w:rsidP="00503DD4">
      <w:pPr>
        <w:pStyle w:val="PL"/>
      </w:pPr>
      <w:r>
        <w:t xml:space="preserve">      required:</w:t>
      </w:r>
    </w:p>
    <w:p w14:paraId="55F820AE" w14:textId="77777777" w:rsidR="00503DD4" w:rsidRDefault="00503DD4" w:rsidP="00503DD4">
      <w:pPr>
        <w:pStyle w:val="PL"/>
      </w:pPr>
      <w:r>
        <w:t xml:space="preserve">        - sliceMbr</w:t>
      </w:r>
    </w:p>
    <w:p w14:paraId="2B0A94D8" w14:textId="77777777" w:rsidR="00503DD4" w:rsidRDefault="00503DD4" w:rsidP="00503DD4">
      <w:pPr>
        <w:pStyle w:val="PL"/>
      </w:pPr>
      <w:r>
        <w:t xml:space="preserve">        - servingSnssai</w:t>
      </w:r>
    </w:p>
    <w:p w14:paraId="4FFCEFF2" w14:textId="77777777" w:rsidR="00503DD4" w:rsidRDefault="00503DD4" w:rsidP="00503DD4">
      <w:pPr>
        <w:pStyle w:val="PL"/>
      </w:pPr>
      <w:r>
        <w:t xml:space="preserve">      nullable: true</w:t>
      </w:r>
    </w:p>
    <w:p w14:paraId="358DE9B6" w14:textId="77777777" w:rsidR="00503DD4" w:rsidRDefault="00503DD4" w:rsidP="00503DD4">
      <w:pPr>
        <w:pStyle w:val="PL"/>
      </w:pPr>
    </w:p>
    <w:p w14:paraId="204BB9F2" w14:textId="77777777" w:rsidR="00503DD4" w:rsidRPr="009E2C05" w:rsidRDefault="00503DD4" w:rsidP="00503DD4">
      <w:pPr>
        <w:pStyle w:val="PL"/>
      </w:pPr>
      <w:r w:rsidRPr="009E2C05">
        <w:t xml:space="preserve">    SliceUsgCtrlInfo:</w:t>
      </w:r>
    </w:p>
    <w:p w14:paraId="14292FB1" w14:textId="77777777" w:rsidR="00503DD4" w:rsidRPr="009E2C05" w:rsidRDefault="00503DD4" w:rsidP="00503DD4">
      <w:pPr>
        <w:pStyle w:val="PL"/>
      </w:pPr>
      <w:r w:rsidRPr="009E2C05">
        <w:t xml:space="preserve">      description: Represents network slice usage control information.</w:t>
      </w:r>
    </w:p>
    <w:p w14:paraId="0B174450" w14:textId="77777777" w:rsidR="00503DD4" w:rsidRPr="009E2C05" w:rsidRDefault="00503DD4" w:rsidP="00503DD4">
      <w:pPr>
        <w:pStyle w:val="PL"/>
      </w:pPr>
      <w:r w:rsidRPr="009E2C05">
        <w:t xml:space="preserve">      type: object</w:t>
      </w:r>
    </w:p>
    <w:p w14:paraId="16A46E95" w14:textId="77777777" w:rsidR="00503DD4" w:rsidRPr="009E2C05" w:rsidRDefault="00503DD4" w:rsidP="00503DD4">
      <w:pPr>
        <w:pStyle w:val="PL"/>
      </w:pPr>
      <w:r w:rsidRPr="009E2C05">
        <w:t xml:space="preserve">      properties:</w:t>
      </w:r>
    </w:p>
    <w:p w14:paraId="3D33027A" w14:textId="77777777" w:rsidR="00503DD4" w:rsidRPr="009E2C05" w:rsidRDefault="00503DD4" w:rsidP="00503DD4">
      <w:pPr>
        <w:pStyle w:val="PL"/>
      </w:pPr>
      <w:r w:rsidRPr="009E2C05">
        <w:t xml:space="preserve">        snssai:</w:t>
      </w:r>
    </w:p>
    <w:p w14:paraId="68F2CC92" w14:textId="77777777" w:rsidR="00503DD4" w:rsidRPr="009E2C05" w:rsidRDefault="00503DD4" w:rsidP="00503DD4">
      <w:pPr>
        <w:pStyle w:val="PL"/>
      </w:pPr>
      <w:r w:rsidRPr="009E2C05">
        <w:t xml:space="preserve">          $ref: 'TS29571_CommonData.yaml#/components/schemas/Snssai'</w:t>
      </w:r>
    </w:p>
    <w:p w14:paraId="459EFD77" w14:textId="77777777" w:rsidR="00503DD4" w:rsidRPr="009E2C05" w:rsidRDefault="00503DD4" w:rsidP="00503DD4">
      <w:pPr>
        <w:pStyle w:val="PL"/>
      </w:pPr>
      <w:r w:rsidRPr="009E2C05">
        <w:t xml:space="preserve">        deregInactivTimer:</w:t>
      </w:r>
    </w:p>
    <w:p w14:paraId="7F6EA4CE" w14:textId="77777777" w:rsidR="00503DD4" w:rsidRPr="009E2C05" w:rsidRDefault="00503DD4" w:rsidP="00503DD4">
      <w:pPr>
        <w:pStyle w:val="PL"/>
      </w:pPr>
      <w:r w:rsidRPr="009E2C05">
        <w:t xml:space="preserve">          $ref: 'TS29571_CommonData.yaml#/components/schemas/DurationSecRm'</w:t>
      </w:r>
    </w:p>
    <w:p w14:paraId="52B5663A" w14:textId="77777777" w:rsidR="00503DD4" w:rsidRPr="009E2C05" w:rsidRDefault="00503DD4" w:rsidP="00503DD4">
      <w:pPr>
        <w:pStyle w:val="PL"/>
      </w:pPr>
      <w:r w:rsidRPr="009E2C05">
        <w:t xml:space="preserve">      required:</w:t>
      </w:r>
    </w:p>
    <w:p w14:paraId="141F8E6C" w14:textId="77777777" w:rsidR="00503DD4" w:rsidRPr="009E2C05" w:rsidRDefault="00503DD4" w:rsidP="00503DD4">
      <w:pPr>
        <w:pStyle w:val="PL"/>
      </w:pPr>
      <w:r w:rsidRPr="009E2C05">
        <w:t xml:space="preserve">        - snssai</w:t>
      </w:r>
    </w:p>
    <w:p w14:paraId="19A7866D" w14:textId="77777777" w:rsidR="00503DD4" w:rsidRDefault="00503DD4" w:rsidP="00503DD4">
      <w:pPr>
        <w:pStyle w:val="PL"/>
      </w:pPr>
    </w:p>
    <w:p w14:paraId="4ADCB81F"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09063C4"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0E501C44"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25909D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CDA316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9A50E4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4C21DB4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9E583F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504606B"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3F3998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$ref: 'TS29571_CommonData.yaml#/components/schemas/Tai'</w:t>
      </w:r>
    </w:p>
    <w:p w14:paraId="035498EC"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F7B4BE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81BE9A3"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1DEE15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E779940"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D3F138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7DC11E1"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00A6D2AA"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1AEC62C8"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9964DC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6329656" w14:textId="77777777" w:rsidR="00503DD4" w:rsidRPr="00E251DD"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DBE249B" w14:textId="77777777" w:rsidR="00503DD4" w:rsidRDefault="00503DD4" w:rsidP="00503DD4">
      <w:pPr>
        <w:pStyle w:val="PL"/>
      </w:pPr>
    </w:p>
    <w:p w14:paraId="728F0D19" w14:textId="77777777" w:rsidR="00503DD4" w:rsidRDefault="00503DD4" w:rsidP="00503DD4">
      <w:pPr>
        <w:pStyle w:val="PL"/>
      </w:pPr>
      <w:r>
        <w:t xml:space="preserve">    RequestTrigger:</w:t>
      </w:r>
    </w:p>
    <w:p w14:paraId="74F65A29" w14:textId="77777777" w:rsidR="00503DD4" w:rsidRDefault="00503DD4" w:rsidP="00503DD4">
      <w:pPr>
        <w:pStyle w:val="PL"/>
      </w:pPr>
      <w:r>
        <w:t xml:space="preserve">      anyOf:</w:t>
      </w:r>
    </w:p>
    <w:p w14:paraId="29EDCE42" w14:textId="77777777" w:rsidR="00503DD4" w:rsidRDefault="00503DD4" w:rsidP="00503DD4">
      <w:pPr>
        <w:pStyle w:val="PL"/>
      </w:pPr>
      <w:r>
        <w:t xml:space="preserve">      - type: string</w:t>
      </w:r>
    </w:p>
    <w:p w14:paraId="230E7B17" w14:textId="77777777" w:rsidR="00503DD4" w:rsidRDefault="00503DD4" w:rsidP="00503DD4">
      <w:pPr>
        <w:pStyle w:val="PL"/>
      </w:pPr>
      <w:r>
        <w:t xml:space="preserve">        enum:</w:t>
      </w:r>
    </w:p>
    <w:p w14:paraId="7D94F546" w14:textId="77777777" w:rsidR="00503DD4" w:rsidRDefault="00503DD4" w:rsidP="00503DD4">
      <w:pPr>
        <w:pStyle w:val="PL"/>
      </w:pPr>
      <w:r>
        <w:t xml:space="preserve">          - LOC_CH</w:t>
      </w:r>
    </w:p>
    <w:p w14:paraId="5692690D" w14:textId="77777777" w:rsidR="00503DD4" w:rsidRDefault="00503DD4" w:rsidP="00503DD4">
      <w:pPr>
        <w:pStyle w:val="PL"/>
      </w:pPr>
      <w:r>
        <w:t xml:space="preserve">          - PRA_CH</w:t>
      </w:r>
    </w:p>
    <w:p w14:paraId="49D503D8" w14:textId="77777777" w:rsidR="00503DD4" w:rsidRDefault="00503DD4" w:rsidP="00503DD4">
      <w:pPr>
        <w:pStyle w:val="PL"/>
      </w:pPr>
      <w:r>
        <w:t xml:space="preserve">          - SERV_AREA_CH</w:t>
      </w:r>
    </w:p>
    <w:p w14:paraId="0C01536F" w14:textId="77777777" w:rsidR="00503DD4" w:rsidRDefault="00503DD4" w:rsidP="00503DD4">
      <w:pPr>
        <w:pStyle w:val="PL"/>
      </w:pPr>
      <w:r>
        <w:t xml:space="preserve">          - RFSP_CH</w:t>
      </w:r>
    </w:p>
    <w:p w14:paraId="29EA7443" w14:textId="77777777" w:rsidR="00503DD4" w:rsidRDefault="00503DD4" w:rsidP="00503DD4">
      <w:pPr>
        <w:pStyle w:val="PL"/>
      </w:pPr>
      <w:r>
        <w:t xml:space="preserve">          - ALLOWED_NSSAI_CH</w:t>
      </w:r>
    </w:p>
    <w:p w14:paraId="227AE4E4" w14:textId="77777777" w:rsidR="00503DD4" w:rsidRDefault="00503DD4" w:rsidP="00503DD4">
      <w:pPr>
        <w:pStyle w:val="PL"/>
      </w:pPr>
      <w:r>
        <w:t xml:space="preserve">          - UE_AMBR_CH</w:t>
      </w:r>
    </w:p>
    <w:p w14:paraId="5FABBB4B" w14:textId="77777777" w:rsidR="00503DD4" w:rsidRDefault="00503DD4" w:rsidP="00503DD4">
      <w:pPr>
        <w:pStyle w:val="PL"/>
      </w:pPr>
      <w:r>
        <w:t xml:space="preserve">          - UE_SLICE_MBR_CH</w:t>
      </w:r>
    </w:p>
    <w:p w14:paraId="5A3D1C7D" w14:textId="77777777" w:rsidR="00503DD4" w:rsidRDefault="00503DD4" w:rsidP="00503DD4">
      <w:pPr>
        <w:pStyle w:val="PL"/>
      </w:pPr>
      <w:r>
        <w:t xml:space="preserve">          - SMF_SELECT_CH</w:t>
      </w:r>
    </w:p>
    <w:p w14:paraId="757AC4FE" w14:textId="77777777" w:rsidR="00503DD4" w:rsidRDefault="00503DD4" w:rsidP="00503DD4">
      <w:pPr>
        <w:pStyle w:val="PL"/>
      </w:pPr>
      <w:r>
        <w:t xml:space="preserve">          - ACCESS_TYPE_CH</w:t>
      </w:r>
    </w:p>
    <w:p w14:paraId="01E43F76" w14:textId="77777777" w:rsidR="00503DD4" w:rsidRDefault="00503DD4" w:rsidP="00503DD4">
      <w:pPr>
        <w:pStyle w:val="PL"/>
      </w:pPr>
      <w:r>
        <w:t xml:space="preserve">          - </w:t>
      </w:r>
      <w:r>
        <w:rPr>
          <w:lang w:eastAsia="zh-CN"/>
        </w:rPr>
        <w:t>NWDAF_DATA_CH</w:t>
      </w:r>
    </w:p>
    <w:p w14:paraId="2C6336A9" w14:textId="77777777" w:rsidR="00503DD4" w:rsidRDefault="00503DD4" w:rsidP="00503DD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534ABFD" w14:textId="77777777" w:rsidR="00503DD4" w:rsidRDefault="00503DD4" w:rsidP="00503DD4">
      <w:pPr>
        <w:pStyle w:val="PL"/>
        <w:rPr>
          <w:lang w:eastAsia="zh-CN"/>
        </w:rPr>
      </w:pPr>
      <w:r>
        <w:rPr>
          <w:lang w:eastAsia="zh-CN"/>
        </w:rPr>
        <w:t xml:space="preserve">          - SLICE_REPLACE_MGMT</w:t>
      </w:r>
    </w:p>
    <w:p w14:paraId="00B6FB68" w14:textId="77777777" w:rsidR="00503DD4" w:rsidRDefault="00503DD4" w:rsidP="00503DD4">
      <w:pPr>
        <w:pStyle w:val="PL"/>
        <w:rPr>
          <w:lang w:eastAsia="zh-CN"/>
        </w:rPr>
      </w:pPr>
      <w:r>
        <w:rPr>
          <w:lang w:eastAsia="zh-CN"/>
        </w:rPr>
        <w:t xml:space="preserve">          - FEAT_RENEG</w:t>
      </w:r>
    </w:p>
    <w:p w14:paraId="06D766E1"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10926BA8"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C38C78F"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94CB200" w14:textId="77777777" w:rsidR="00503DD4" w:rsidRPr="00155DB5"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5E555B27" w14:textId="77777777" w:rsidR="00503DD4" w:rsidRDefault="00503DD4" w:rsidP="00503DD4">
      <w:pPr>
        <w:pStyle w:val="PL"/>
      </w:pPr>
      <w:r>
        <w:t xml:space="preserve">      - type: string</w:t>
      </w:r>
    </w:p>
    <w:p w14:paraId="0B96C701" w14:textId="77777777" w:rsidR="00503DD4" w:rsidRDefault="00503DD4" w:rsidP="00503DD4">
      <w:pPr>
        <w:pStyle w:val="PL"/>
      </w:pPr>
      <w:r>
        <w:t xml:space="preserve">        description: &gt;</w:t>
      </w:r>
    </w:p>
    <w:p w14:paraId="325D310E" w14:textId="77777777" w:rsidR="00503DD4" w:rsidRDefault="00503DD4" w:rsidP="00503DD4">
      <w:pPr>
        <w:pStyle w:val="PL"/>
      </w:pPr>
      <w:r>
        <w:t xml:space="preserve">          This string provides forward-compatibility with future</w:t>
      </w:r>
    </w:p>
    <w:p w14:paraId="3C2FA8B3" w14:textId="77777777" w:rsidR="00503DD4" w:rsidRDefault="00503DD4" w:rsidP="00503DD4">
      <w:pPr>
        <w:pStyle w:val="PL"/>
      </w:pPr>
      <w:r>
        <w:t xml:space="preserve">          extensions to the enumeration but is not used to encode</w:t>
      </w:r>
    </w:p>
    <w:p w14:paraId="0B67A0DD" w14:textId="77777777" w:rsidR="00503DD4" w:rsidRDefault="00503DD4" w:rsidP="00503DD4">
      <w:pPr>
        <w:pStyle w:val="PL"/>
      </w:pPr>
      <w:r>
        <w:t xml:space="preserve">          content defined in the present version of this API.</w:t>
      </w:r>
    </w:p>
    <w:p w14:paraId="2192FCDA" w14:textId="77777777" w:rsidR="00503DD4" w:rsidRDefault="00503DD4" w:rsidP="00503DD4">
      <w:pPr>
        <w:pStyle w:val="PL"/>
      </w:pPr>
      <w:r>
        <w:t xml:space="preserve">      description: |</w:t>
      </w:r>
    </w:p>
    <w:p w14:paraId="1EFB0460" w14:textId="77777777" w:rsidR="00503DD4" w:rsidRDefault="00503DD4" w:rsidP="00503DD4">
      <w:pPr>
        <w:pStyle w:val="PL"/>
      </w:pPr>
      <w:r>
        <w:t xml:space="preserve">        </w:t>
      </w:r>
      <w:r>
        <w:rPr>
          <w:rFonts w:cs="Arial"/>
          <w:szCs w:val="18"/>
        </w:rPr>
        <w:t xml:space="preserve">Represents the </w:t>
      </w:r>
      <w:r>
        <w:t xml:space="preserve">possible request triggers.  </w:t>
      </w:r>
    </w:p>
    <w:p w14:paraId="1EE38DCD" w14:textId="77777777" w:rsidR="00503DD4" w:rsidRDefault="00503DD4" w:rsidP="00503DD4">
      <w:pPr>
        <w:pStyle w:val="PL"/>
      </w:pPr>
      <w:r>
        <w:t xml:space="preserve">        Possible values are:</w:t>
      </w:r>
    </w:p>
    <w:p w14:paraId="1AC3AA6C" w14:textId="77777777" w:rsidR="00503DD4" w:rsidRDefault="00503DD4" w:rsidP="00503DD4">
      <w:pPr>
        <w:pStyle w:val="PL"/>
      </w:pPr>
      <w:r>
        <w:t xml:space="preserve">        - LOC_CH: Location change (tracking area). The tracking area of the UE has changed.</w:t>
      </w:r>
    </w:p>
    <w:p w14:paraId="5F6DA682" w14:textId="77777777" w:rsidR="00503DD4" w:rsidRDefault="00503DD4" w:rsidP="00503DD4">
      <w:pPr>
        <w:pStyle w:val="PL"/>
      </w:pPr>
      <w:r>
        <w:t xml:space="preserve">        - PRA_CH: Change of UE presence in PRA. The AMF reports the current presence status</w:t>
      </w:r>
    </w:p>
    <w:p w14:paraId="0C99A8B0" w14:textId="77777777" w:rsidR="00503DD4" w:rsidRDefault="00503DD4" w:rsidP="00503DD4">
      <w:pPr>
        <w:pStyle w:val="PL"/>
      </w:pPr>
      <w:r>
        <w:t xml:space="preserve">          of the UE in a Presence Reporting Area, and notifies that the UE enters/leaves the</w:t>
      </w:r>
    </w:p>
    <w:p w14:paraId="7DE92B25" w14:textId="77777777" w:rsidR="00503DD4" w:rsidRDefault="00503DD4" w:rsidP="00503DD4">
      <w:pPr>
        <w:pStyle w:val="PL"/>
      </w:pPr>
      <w:r>
        <w:t xml:space="preserve">          Presence Reporting Area.</w:t>
      </w:r>
    </w:p>
    <w:p w14:paraId="75292805" w14:textId="77777777" w:rsidR="00503DD4" w:rsidRDefault="00503DD4" w:rsidP="00503DD4">
      <w:pPr>
        <w:pStyle w:val="PL"/>
      </w:pPr>
      <w:r>
        <w:t xml:space="preserve">        - SERV_AREA_CH: Service Area Restriction change. The UDM notifies the AMF that the</w:t>
      </w:r>
    </w:p>
    <w:p w14:paraId="46F13224" w14:textId="77777777" w:rsidR="00503DD4" w:rsidRDefault="00503DD4" w:rsidP="00503DD4">
      <w:pPr>
        <w:pStyle w:val="PL"/>
      </w:pPr>
      <w:r>
        <w:t xml:space="preserve">          subscribed service area restriction information has changed.</w:t>
      </w:r>
    </w:p>
    <w:p w14:paraId="2E1D5F54" w14:textId="77777777" w:rsidR="00503DD4" w:rsidRDefault="00503DD4" w:rsidP="00503DD4">
      <w:pPr>
        <w:pStyle w:val="PL"/>
      </w:pPr>
      <w:r>
        <w:t xml:space="preserve">        - RFSP_CH: RFSP index change. The UDM notifies the AMF that the subscribed RFSP index has</w:t>
      </w:r>
    </w:p>
    <w:p w14:paraId="37DEE199" w14:textId="77777777" w:rsidR="00503DD4" w:rsidRDefault="00503DD4" w:rsidP="00503DD4">
      <w:pPr>
        <w:pStyle w:val="PL"/>
      </w:pPr>
      <w:r>
        <w:t xml:space="preserve">          changed.</w:t>
      </w:r>
    </w:p>
    <w:p w14:paraId="7C817A61" w14:textId="77777777" w:rsidR="00503DD4" w:rsidRDefault="00503DD4" w:rsidP="00503DD4">
      <w:pPr>
        <w:pStyle w:val="PL"/>
      </w:pPr>
      <w:r>
        <w:t xml:space="preserve">        - ALLOWED_NSSAI_CH: Allowed NSSAI change. The AMF notifies that the set of UE allowed</w:t>
      </w:r>
    </w:p>
    <w:p w14:paraId="0E40C63D" w14:textId="77777777" w:rsidR="00503DD4" w:rsidRDefault="00503DD4" w:rsidP="00503DD4">
      <w:pPr>
        <w:pStyle w:val="PL"/>
      </w:pPr>
      <w:r>
        <w:t xml:space="preserve">          S-NSSAIs has changed.</w:t>
      </w:r>
    </w:p>
    <w:p w14:paraId="6601D452" w14:textId="77777777" w:rsidR="00503DD4" w:rsidRDefault="00503DD4" w:rsidP="00503DD4">
      <w:pPr>
        <w:pStyle w:val="PL"/>
      </w:pPr>
      <w:r>
        <w:t xml:space="preserve">        - UE_AMBR_CH: UE-AMBR change. The UDM notifies the AMF that the subscribed UE-AMBR has</w:t>
      </w:r>
    </w:p>
    <w:p w14:paraId="6F3B3689" w14:textId="77777777" w:rsidR="00503DD4" w:rsidRDefault="00503DD4" w:rsidP="00503DD4">
      <w:pPr>
        <w:pStyle w:val="PL"/>
      </w:pPr>
      <w:r>
        <w:t xml:space="preserve">          changed.</w:t>
      </w:r>
    </w:p>
    <w:p w14:paraId="4DA8236C" w14:textId="77777777" w:rsidR="00503DD4" w:rsidRDefault="00503DD4" w:rsidP="00503DD4">
      <w:pPr>
        <w:pStyle w:val="PL"/>
      </w:pPr>
      <w:r>
        <w:t xml:space="preserve">        - SMF_SELECT_CH: SMF selection information change. The UE requested for an unsupported</w:t>
      </w:r>
    </w:p>
    <w:p w14:paraId="4663D79A" w14:textId="77777777" w:rsidR="00503DD4" w:rsidRDefault="00503DD4" w:rsidP="00503DD4">
      <w:pPr>
        <w:pStyle w:val="PL"/>
      </w:pPr>
      <w:r>
        <w:t xml:space="preserve">          DNN or UE requested for a DNN within the list of DNN candidates for replacement per</w:t>
      </w:r>
    </w:p>
    <w:p w14:paraId="7F5301F6" w14:textId="77777777" w:rsidR="00503DD4" w:rsidRDefault="00503DD4" w:rsidP="00503DD4">
      <w:pPr>
        <w:pStyle w:val="PL"/>
      </w:pPr>
      <w:r>
        <w:t xml:space="preserve">          S-NSSAI.</w:t>
      </w:r>
    </w:p>
    <w:p w14:paraId="2E7F4476" w14:textId="614DF445" w:rsidR="00503DD4" w:rsidRDefault="00503DD4" w:rsidP="00503DD4">
      <w:pPr>
        <w:pStyle w:val="PL"/>
      </w:pPr>
      <w:r>
        <w:t xml:space="preserve">        - ACCESS_TYPE_CH: Access Type change. The AMF notifies that the access type and the RAT</w:t>
      </w:r>
    </w:p>
    <w:p w14:paraId="637233B7" w14:textId="77777777" w:rsidR="00503DD4" w:rsidDel="00293779" w:rsidRDefault="00503DD4" w:rsidP="00503DD4">
      <w:pPr>
        <w:pStyle w:val="PL"/>
        <w:rPr>
          <w:del w:id="158" w:author="Nokia" w:date="2024-02-07T21:53:00Z"/>
        </w:rPr>
      </w:pPr>
      <w:r>
        <w:t xml:space="preserve">          type </w:t>
      </w:r>
      <w:del w:id="159" w:author="Nokia" w:date="2024-02-07T21:53:00Z">
        <w:r w:rsidDel="00293779">
          <w:delText xml:space="preserve">combinations available in the AMF </w:delText>
        </w:r>
      </w:del>
      <w:r>
        <w:t>for a UE</w:t>
      </w:r>
      <w:del w:id="160" w:author="Nokia" w:date="2024-02-07T21:54:00Z">
        <w:r w:rsidDel="00293779">
          <w:delText xml:space="preserve"> </w:delText>
        </w:r>
      </w:del>
      <w:del w:id="161" w:author="Nokia" w:date="2024-02-07T21:53:00Z">
        <w:r w:rsidDel="00293779">
          <w:delText>with simultaneous 3GPP and non-3GPP</w:delText>
        </w:r>
      </w:del>
    </w:p>
    <w:p w14:paraId="2F36CCF2" w14:textId="0D9CE43E" w:rsidR="00503DD4" w:rsidRDefault="00503DD4" w:rsidP="00503DD4">
      <w:pPr>
        <w:pStyle w:val="PL"/>
      </w:pPr>
      <w:del w:id="162" w:author="Nokia" w:date="2024-02-07T21:53:00Z">
        <w:r w:rsidDel="00293779">
          <w:delText xml:space="preserve">          connectivity</w:delText>
        </w:r>
      </w:del>
      <w:r>
        <w:t xml:space="preserve"> has changed. </w:t>
      </w:r>
    </w:p>
    <w:p w14:paraId="6461351B" w14:textId="77777777" w:rsidR="00503DD4" w:rsidRDefault="00503DD4" w:rsidP="00503DD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003F3ACF" w14:textId="77777777" w:rsidR="00503DD4" w:rsidRDefault="00503DD4" w:rsidP="00503DD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14BFBD31" w14:textId="77777777" w:rsidR="00503DD4" w:rsidRDefault="00503DD4" w:rsidP="00503DD4">
      <w:pPr>
        <w:pStyle w:val="PL"/>
      </w:pPr>
      <w:r>
        <w:t xml:space="preserve">          </w:t>
      </w:r>
      <w:r w:rsidRPr="007435D1">
        <w:t>to a S-NSSAI of the serving PLMN</w:t>
      </w:r>
      <w:r>
        <w:t>.</w:t>
      </w:r>
    </w:p>
    <w:p w14:paraId="1AC9B7CD" w14:textId="77777777" w:rsidR="00503DD4" w:rsidRDefault="00503DD4" w:rsidP="00503DD4">
      <w:pPr>
        <w:pStyle w:val="PL"/>
      </w:pPr>
      <w:r>
        <w:t xml:space="preserve">        - </w:t>
      </w:r>
      <w:r>
        <w:rPr>
          <w:lang w:eastAsia="zh-CN"/>
        </w:rPr>
        <w:t xml:space="preserve">NWDAF_DATA_CH: NDWAF DATA CHANGE. </w:t>
      </w:r>
      <w:r>
        <w:rPr>
          <w:szCs w:val="18"/>
        </w:rPr>
        <w:t>The AMF notifies that t</w:t>
      </w:r>
      <w:r w:rsidRPr="000E6D7D">
        <w:t>he NWDAF instance IDs used</w:t>
      </w:r>
    </w:p>
    <w:p w14:paraId="479D01C1" w14:textId="77777777" w:rsidR="00503DD4" w:rsidRDefault="00503DD4" w:rsidP="00503DD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D5923B3" w14:textId="77777777" w:rsidR="00503DD4" w:rsidRDefault="00503DD4" w:rsidP="00503DD4">
      <w:pPr>
        <w:pStyle w:val="PL"/>
      </w:pPr>
      <w:r w:rsidRPr="000E6D7D">
        <w:t xml:space="preserve"> </w:t>
      </w:r>
      <w:r>
        <w:t xml:space="preserve">         </w:t>
      </w:r>
      <w:r w:rsidRPr="000E6D7D">
        <w:t>have changed</w:t>
      </w:r>
      <w:r>
        <w:t>.</w:t>
      </w:r>
    </w:p>
    <w:p w14:paraId="0FBB7B06" w14:textId="77777777" w:rsidR="00503DD4" w:rsidRDefault="00503DD4" w:rsidP="00503DD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66B455C" w14:textId="77777777" w:rsidR="00503DD4" w:rsidRDefault="00503DD4" w:rsidP="00503DD4">
      <w:pPr>
        <w:pStyle w:val="PL"/>
      </w:pPr>
      <w:r w:rsidRPr="002D58ED">
        <w:t xml:space="preserve"> </w:t>
      </w:r>
      <w:r>
        <w:t xml:space="preserve">         </w:t>
      </w:r>
      <w:r w:rsidRPr="002D58ED">
        <w:t xml:space="preserve">Target NSSAI </w:t>
      </w:r>
      <w:r>
        <w:t>was</w:t>
      </w:r>
      <w:r w:rsidRPr="002D58ED">
        <w:t xml:space="preserve"> generated.</w:t>
      </w:r>
    </w:p>
    <w:p w14:paraId="7C50AC64" w14:textId="77777777" w:rsidR="00503DD4" w:rsidRPr="00337320"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DF26D97" w14:textId="77777777" w:rsidR="00503DD4" w:rsidRPr="00337320"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8631E0A"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D84137E" w14:textId="77777777" w:rsidR="00503DD4" w:rsidRPr="008B1F20"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3EEC828B" w14:textId="77777777" w:rsidR="00503DD4"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258EA10"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781819F0"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4FA7F9E2"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7A2A29F1"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3E97F065"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5EE379E"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lastRenderedPageBreak/>
        <w:t xml:space="preserve">        - REJECTED_SNSSAIS_CH: Change of the Rejected S-NSSAI(s) in the RA. The </w:t>
      </w:r>
      <w:r w:rsidRPr="00352CEC">
        <w:rPr>
          <w:rFonts w:ascii="Courier New" w:hAnsi="Courier New"/>
          <w:noProof/>
          <w:sz w:val="16"/>
          <w:lang w:eastAsia="zh-CN"/>
        </w:rPr>
        <w:t>NF service consumer</w:t>
      </w:r>
    </w:p>
    <w:p w14:paraId="7ED89BEF"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56E32379" w14:textId="77777777" w:rsidR="00503DD4" w:rsidRPr="00352CEC"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62D4B857" w14:textId="77777777" w:rsidR="00503DD4" w:rsidRPr="000A1CC6" w:rsidRDefault="00503DD4" w:rsidP="00503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15B0C437" w14:textId="77777777" w:rsidR="00503DD4" w:rsidRDefault="00503DD4" w:rsidP="00503DD4">
      <w:pPr>
        <w:pStyle w:val="PL"/>
      </w:pPr>
    </w:p>
    <w:p w14:paraId="396426F5" w14:textId="77777777" w:rsidR="00503DD4" w:rsidRDefault="00503DD4" w:rsidP="00503DD4">
      <w:pPr>
        <w:pStyle w:val="PL"/>
      </w:pPr>
      <w:r>
        <w:t xml:space="preserve">    PolicyAssociationReleaseCause:</w:t>
      </w:r>
    </w:p>
    <w:p w14:paraId="52374897" w14:textId="77777777" w:rsidR="00503DD4" w:rsidRDefault="00503DD4" w:rsidP="00503DD4">
      <w:pPr>
        <w:pStyle w:val="PL"/>
      </w:pPr>
      <w:r>
        <w:t xml:space="preserve">      anyOf:</w:t>
      </w:r>
    </w:p>
    <w:p w14:paraId="2DE89C8D" w14:textId="77777777" w:rsidR="00503DD4" w:rsidRDefault="00503DD4" w:rsidP="00503DD4">
      <w:pPr>
        <w:pStyle w:val="PL"/>
      </w:pPr>
      <w:r>
        <w:t xml:space="preserve">      - type: string</w:t>
      </w:r>
    </w:p>
    <w:p w14:paraId="4FCAA2F1" w14:textId="77777777" w:rsidR="00503DD4" w:rsidRDefault="00503DD4" w:rsidP="00503DD4">
      <w:pPr>
        <w:pStyle w:val="PL"/>
      </w:pPr>
      <w:r>
        <w:t xml:space="preserve">        enum:</w:t>
      </w:r>
    </w:p>
    <w:p w14:paraId="2BD9C999" w14:textId="77777777" w:rsidR="00503DD4" w:rsidRDefault="00503DD4" w:rsidP="00503DD4">
      <w:pPr>
        <w:pStyle w:val="PL"/>
      </w:pPr>
      <w:r>
        <w:t xml:space="preserve">          - UNSPECIFIED</w:t>
      </w:r>
    </w:p>
    <w:p w14:paraId="5D17C873" w14:textId="77777777" w:rsidR="00503DD4" w:rsidRDefault="00503DD4" w:rsidP="00503DD4">
      <w:pPr>
        <w:pStyle w:val="PL"/>
      </w:pPr>
      <w:r>
        <w:t xml:space="preserve">          - UE_SUBSCRIPTION</w:t>
      </w:r>
    </w:p>
    <w:p w14:paraId="7471C3C2" w14:textId="77777777" w:rsidR="00503DD4" w:rsidRDefault="00503DD4" w:rsidP="00503DD4">
      <w:pPr>
        <w:pStyle w:val="PL"/>
      </w:pPr>
      <w:r>
        <w:t xml:space="preserve">          - INSUFFICIENT_RES</w:t>
      </w:r>
    </w:p>
    <w:p w14:paraId="4B6FDD77" w14:textId="77777777" w:rsidR="00503DD4" w:rsidRDefault="00503DD4" w:rsidP="00503DD4">
      <w:pPr>
        <w:pStyle w:val="PL"/>
      </w:pPr>
      <w:r>
        <w:t xml:space="preserve">      - type: string</w:t>
      </w:r>
    </w:p>
    <w:p w14:paraId="1D8FFEF7" w14:textId="77777777" w:rsidR="00503DD4" w:rsidRDefault="00503DD4" w:rsidP="00503DD4">
      <w:pPr>
        <w:pStyle w:val="PL"/>
      </w:pPr>
      <w:r>
        <w:t xml:space="preserve">        description: &gt;</w:t>
      </w:r>
    </w:p>
    <w:p w14:paraId="38351050" w14:textId="77777777" w:rsidR="00503DD4" w:rsidRDefault="00503DD4" w:rsidP="00503DD4">
      <w:pPr>
        <w:pStyle w:val="PL"/>
      </w:pPr>
      <w:r>
        <w:t xml:space="preserve">          This string provides forward-compatibility with future</w:t>
      </w:r>
    </w:p>
    <w:p w14:paraId="66BFAAF2" w14:textId="77777777" w:rsidR="00503DD4" w:rsidRDefault="00503DD4" w:rsidP="00503DD4">
      <w:pPr>
        <w:pStyle w:val="PL"/>
      </w:pPr>
      <w:r>
        <w:t xml:space="preserve">          extensions to the enumeration but is not used to encode</w:t>
      </w:r>
    </w:p>
    <w:p w14:paraId="620DF69B" w14:textId="77777777" w:rsidR="00503DD4" w:rsidRDefault="00503DD4" w:rsidP="00503DD4">
      <w:pPr>
        <w:pStyle w:val="PL"/>
      </w:pPr>
      <w:r>
        <w:t xml:space="preserve">          content defined in the present version of this API.</w:t>
      </w:r>
    </w:p>
    <w:p w14:paraId="4CBA7957" w14:textId="77777777" w:rsidR="00503DD4" w:rsidRDefault="00503DD4" w:rsidP="00503DD4">
      <w:pPr>
        <w:pStyle w:val="PL"/>
      </w:pPr>
      <w:r>
        <w:t xml:space="preserve">      description: |</w:t>
      </w:r>
    </w:p>
    <w:p w14:paraId="28CDE110" w14:textId="77777777" w:rsidR="00503DD4" w:rsidRDefault="00503DD4" w:rsidP="00503DD4">
      <w:pPr>
        <w:pStyle w:val="PL"/>
      </w:pPr>
      <w:r>
        <w:t xml:space="preserve">        Represents the cause why the PCF requests the termination of the policy association.  </w:t>
      </w:r>
    </w:p>
    <w:p w14:paraId="7D3FF036" w14:textId="77777777" w:rsidR="00503DD4" w:rsidRDefault="00503DD4" w:rsidP="00503DD4">
      <w:pPr>
        <w:pStyle w:val="PL"/>
      </w:pPr>
      <w:r>
        <w:t xml:space="preserve">        Possible values are:</w:t>
      </w:r>
    </w:p>
    <w:p w14:paraId="18EF39D0" w14:textId="77777777" w:rsidR="00503DD4" w:rsidRDefault="00503DD4" w:rsidP="00503DD4">
      <w:pPr>
        <w:pStyle w:val="PL"/>
      </w:pPr>
      <w:r>
        <w:t xml:space="preserve">        - UNSPECIFIED: This value is used for unspecified reasons.</w:t>
      </w:r>
    </w:p>
    <w:p w14:paraId="2C898D25" w14:textId="77777777" w:rsidR="00503DD4" w:rsidRDefault="00503DD4" w:rsidP="00503DD4">
      <w:pPr>
        <w:pStyle w:val="PL"/>
      </w:pPr>
      <w:r>
        <w:t xml:space="preserve">        - UE_SUBSCRIPTION: This value is used to indicate that the session needs to be</w:t>
      </w:r>
    </w:p>
    <w:p w14:paraId="33F8A134" w14:textId="77777777" w:rsidR="00503DD4" w:rsidRDefault="00503DD4" w:rsidP="00503DD4">
      <w:pPr>
        <w:pStyle w:val="PL"/>
      </w:pPr>
      <w:r>
        <w:t xml:space="preserve">          terminated because the subscription of UE has changed (e.g. was removed).</w:t>
      </w:r>
    </w:p>
    <w:p w14:paraId="644D1CC8" w14:textId="77777777" w:rsidR="00503DD4" w:rsidRDefault="00503DD4" w:rsidP="00503DD4">
      <w:pPr>
        <w:pStyle w:val="PL"/>
      </w:pPr>
      <w:r>
        <w:t xml:space="preserve">        - INSUFFICIENT_RES: This value is used to indicate that the server is overloaded and</w:t>
      </w:r>
    </w:p>
    <w:p w14:paraId="7D561D23" w14:textId="77777777" w:rsidR="00503DD4" w:rsidRDefault="00503DD4" w:rsidP="00503DD4">
      <w:pPr>
        <w:pStyle w:val="PL"/>
      </w:pPr>
      <w:r>
        <w:t xml:space="preserve">          needs to abort the session.</w:t>
      </w:r>
    </w:p>
    <w:p w14:paraId="4E1485CE" w14:textId="77777777" w:rsidR="00503DD4" w:rsidRPr="0002788F" w:rsidRDefault="00503DD4" w:rsidP="00503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BB356D0" w14:textId="77777777" w:rsidR="00503DD4" w:rsidRDefault="00503DD4" w:rsidP="00503DD4">
      <w:pPr>
        <w:pStyle w:val="Heading3"/>
      </w:pPr>
      <w:bookmarkStart w:id="163" w:name="_Toc28011169"/>
      <w:bookmarkStart w:id="164" w:name="_Toc34138032"/>
      <w:bookmarkStart w:id="165" w:name="_Toc36037627"/>
      <w:bookmarkStart w:id="166" w:name="_Toc39051729"/>
      <w:bookmarkStart w:id="167" w:name="_Toc43363321"/>
      <w:bookmarkStart w:id="168" w:name="_Toc45132928"/>
      <w:bookmarkStart w:id="169" w:name="_Toc49871659"/>
      <w:bookmarkStart w:id="170" w:name="_Toc50023549"/>
      <w:bookmarkStart w:id="171" w:name="_Toc51761229"/>
      <w:bookmarkStart w:id="172" w:name="_Toc67492713"/>
      <w:bookmarkStart w:id="173" w:name="_Toc74838447"/>
      <w:bookmarkStart w:id="174" w:name="_Toc104311271"/>
      <w:bookmarkStart w:id="175" w:name="_Toc104385951"/>
      <w:bookmarkStart w:id="176" w:name="_Toc104407146"/>
      <w:bookmarkStart w:id="177" w:name="_Toc104408439"/>
      <w:bookmarkStart w:id="178" w:name="_Toc104546033"/>
      <w:bookmarkStart w:id="179" w:name="_Toc153785999"/>
      <w:r>
        <w:rPr>
          <w:rFonts w:hint="eastAsia"/>
        </w:rPr>
        <w:t>B.3.2.1</w:t>
      </w:r>
      <w:r>
        <w:tab/>
      </w:r>
      <w:r>
        <w:rPr>
          <w:rFonts w:hint="eastAsia"/>
        </w:rPr>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A163E28" w14:textId="77777777" w:rsidR="00503DD4" w:rsidRDefault="00503DD4" w:rsidP="00503DD4">
      <w:pPr>
        <w:rPr>
          <w:lang w:eastAsia="zh-CN"/>
        </w:rPr>
      </w:pPr>
      <w:r>
        <w:rPr>
          <w:lang w:eastAsia="zh-CN"/>
        </w:rPr>
        <w:t>The procedure defined in clause 4.2.2.1 is applied with following differences:</w:t>
      </w:r>
    </w:p>
    <w:p w14:paraId="725B6124" w14:textId="77777777" w:rsidR="00503DD4" w:rsidRDefault="00503DD4" w:rsidP="00503DD4">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36AA8F66" w14:textId="77777777" w:rsidR="00503DD4" w:rsidRDefault="00503DD4" w:rsidP="00503DD4">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14:paraId="484C167E" w14:textId="77777777" w:rsidR="00503DD4" w:rsidRDefault="00503DD4" w:rsidP="00503DD4">
      <w:pPr>
        <w:pStyle w:val="B10"/>
      </w:pPr>
      <w:r>
        <w:t>-</w:t>
      </w:r>
      <w:r>
        <w:tab/>
      </w:r>
      <w:r>
        <w:rPr>
          <w:noProof/>
        </w:rPr>
        <w:t>When the 5G-BRG or FN-BRG connects the 5GC</w:t>
      </w:r>
      <w:r>
        <w:t xml:space="preserve"> via W-5BBAN, the "n3gaLocation" attribute shall be included in the "</w:t>
      </w:r>
      <w:proofErr w:type="spellStart"/>
      <w:r>
        <w:t>ueLoc</w:t>
      </w:r>
      <w:proofErr w:type="spellEnd"/>
      <w:r>
        <w:t>" attribute and:</w:t>
      </w:r>
    </w:p>
    <w:p w14:paraId="2A07C2D5" w14:textId="77777777" w:rsidR="00503DD4" w:rsidRDefault="00503DD4" w:rsidP="00503DD4">
      <w:pPr>
        <w:pStyle w:val="B3"/>
      </w:pPr>
      <w:r>
        <w:t>-</w:t>
      </w:r>
      <w:r>
        <w:tab/>
      </w:r>
      <w:r>
        <w:rPr>
          <w:noProof/>
        </w:rPr>
        <w:t>Global Line ID including the line Id and either PLMN Id or operator Id shall be encoded within the "gli" attribute</w:t>
      </w:r>
      <w:r>
        <w:t>; and</w:t>
      </w:r>
    </w:p>
    <w:p w14:paraId="06CA1DCE" w14:textId="77777777" w:rsidR="00503DD4" w:rsidRDefault="00503DD4" w:rsidP="00503DD4">
      <w:pPr>
        <w:pStyle w:val="B3"/>
      </w:pPr>
      <w:r>
        <w:t>-</w:t>
      </w:r>
      <w:r>
        <w:tab/>
      </w:r>
      <w:r>
        <w:tab/>
        <w:t>the "w5gbanLineType"</w:t>
      </w:r>
      <w:r>
        <w:rPr>
          <w:rFonts w:cs="Arial"/>
        </w:rPr>
        <w:t xml:space="preserve"> attribute</w:t>
      </w:r>
      <w:r>
        <w:t xml:space="preserve"> to indicate whether the W-5GBAN access is DSL or PON may be included.</w:t>
      </w:r>
    </w:p>
    <w:p w14:paraId="12E612B3" w14:textId="77777777" w:rsidR="00503DD4" w:rsidRDefault="00503DD4" w:rsidP="00503DD4">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1F680C9C" w14:textId="77777777" w:rsidR="00503DD4" w:rsidRDefault="00503DD4" w:rsidP="00503DD4">
      <w:pPr>
        <w:pStyle w:val="B10"/>
        <w:rPr>
          <w:noProof/>
        </w:rPr>
      </w:pPr>
      <w:r>
        <w:rPr>
          <w:noProof/>
          <w:lang w:eastAsia="zh-CN"/>
        </w:rPr>
        <w:t>-</w:t>
      </w:r>
      <w:r>
        <w:rPr>
          <w:noProof/>
          <w:lang w:eastAsia="zh-CN"/>
        </w:rPr>
        <w:tab/>
        <w:t>Only the</w:t>
      </w:r>
      <w:r>
        <w:rPr>
          <w:lang w:eastAsia="zh-CN"/>
        </w:rPr>
        <w:t xml:space="preserve"> policy control request triggers defined in clause B.3.4.2 are provided by the PCF when the </w:t>
      </w:r>
      <w:r>
        <w:rPr>
          <w:noProof/>
        </w:rPr>
        <w:t xml:space="preserve">5G-RG or FN-RG </w:t>
      </w:r>
      <w:r>
        <w:t>connects the 5GC via wireline access</w:t>
      </w:r>
      <w:r>
        <w:rPr>
          <w:noProof/>
        </w:rPr>
        <w:t>.</w:t>
      </w:r>
    </w:p>
    <w:p w14:paraId="75B87D42" w14:textId="77777777" w:rsidR="00503DD4" w:rsidRDefault="00503DD4" w:rsidP="00503DD4">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clause B.3.2.2.2) derived from the wireline access Service Area Restrictions obtained from the UDM by mapping any service areas denoted by geographical information into Line IDs (for a 5G-BRG) or HFC Node IDs (for a 5G-CRG and FN-CRG) encoded as "wlServAreaRes" attribute.</w:t>
      </w:r>
    </w:p>
    <w:p w14:paraId="41AA3CD8" w14:textId="77777777" w:rsidR="00503DD4" w:rsidRDefault="00503DD4" w:rsidP="00503DD4">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3AED0BA7" w14:textId="77777777" w:rsidR="00503DD4" w:rsidRDefault="00503DD4" w:rsidP="00503DD4">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32E4CFB3" w14:textId="77777777" w:rsidR="00503DD4" w:rsidRDefault="00503DD4" w:rsidP="00503DD4">
      <w:pPr>
        <w:pStyle w:val="B2"/>
        <w:rPr>
          <w:noProof/>
          <w:lang w:val="fr-FR"/>
        </w:rPr>
      </w:pPr>
      <w:r>
        <w:rPr>
          <w:noProof/>
          <w:lang w:val="fr-FR"/>
        </w:rPr>
        <w:t>a)</w:t>
      </w:r>
      <w:r>
        <w:rPr>
          <w:noProof/>
          <w:lang w:val="fr-FR"/>
        </w:rPr>
        <w:tab/>
        <w:t xml:space="preserve">the RAT type entry corresponding to non-3GPP </w:t>
      </w:r>
      <w:del w:id="180" w:author="Nokia" w:date="2024-02-07T21:56:00Z">
        <w:r w:rsidDel="00293779">
          <w:rPr>
            <w:noProof/>
            <w:lang w:val="fr-FR"/>
          </w:rPr>
          <w:delText xml:space="preserve">wireline </w:delText>
        </w:r>
      </w:del>
      <w:r>
        <w:rPr>
          <w:noProof/>
          <w:lang w:val="fr-FR"/>
        </w:rPr>
        <w:t>access and/or the RAT type entry corresponding to the 3GPP access encoded in the "ratTypes" attribute, if available; and</w:t>
      </w:r>
    </w:p>
    <w:p w14:paraId="0F00CB31" w14:textId="77777777" w:rsidR="00503DD4" w:rsidRDefault="00503DD4" w:rsidP="00503DD4">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181" w:name="_Hlk39048739"/>
      <w:r>
        <w:rPr>
          <w:noProof/>
          <w:lang w:val="fr-FR"/>
        </w:rPr>
        <w:t xml:space="preserve"> </w:t>
      </w:r>
    </w:p>
    <w:p w14:paraId="2C7FBD04" w14:textId="701B2674" w:rsidR="00503DD4" w:rsidRDefault="00503DD4" w:rsidP="00503DD4">
      <w:pPr>
        <w:pStyle w:val="NO"/>
      </w:pPr>
      <w:r>
        <w:lastRenderedPageBreak/>
        <w:t>NOTE:</w:t>
      </w:r>
      <w:r>
        <w:tab/>
      </w:r>
      <w:ins w:id="182" w:author="Nokia" w:date="2024-02-29T17:22:00Z">
        <w:r w:rsidR="009E5756">
          <w:t xml:space="preserve">If </w:t>
        </w:r>
        <w:r w:rsidR="009E5756">
          <w:rPr>
            <w:noProof/>
            <w:lang w:val="fr-FR"/>
          </w:rPr>
          <w:t>the feature "MultipleAccessTypes" is</w:t>
        </w:r>
      </w:ins>
      <w:ins w:id="183" w:author="Nokia" w:date="2024-02-29T17:23:00Z">
        <w:r w:rsidR="009E5756">
          <w:rPr>
            <w:noProof/>
            <w:lang w:val="fr-FR"/>
          </w:rPr>
          <w:t xml:space="preserve"> not</w:t>
        </w:r>
      </w:ins>
      <w:ins w:id="184" w:author="Nokia" w:date="2024-02-29T17:22:00Z">
        <w:r w:rsidR="009E5756">
          <w:rPr>
            <w:noProof/>
            <w:lang w:val="fr-FR"/>
          </w:rPr>
          <w:t xml:space="preserve"> supported</w:t>
        </w:r>
      </w:ins>
      <w:ins w:id="185" w:author="Nokia" w:date="2024-02-29T17:23:00Z">
        <w:r w:rsidR="009E5756">
          <w:rPr>
            <w:noProof/>
            <w:lang w:val="fr-FR"/>
          </w:rPr>
          <w:t xml:space="preserve"> and</w:t>
        </w:r>
      </w:ins>
      <w:ins w:id="186" w:author="Nokia" w:date="2024-02-29T17:22:00Z">
        <w:r w:rsidR="009E5756">
          <w:t xml:space="preserve"> </w:t>
        </w:r>
      </w:ins>
      <w:del w:id="187" w:author="Nokia" w:date="2024-02-29T17:23:00Z">
        <w:r w:rsidDel="009E5756">
          <w:delText>W</w:delText>
        </w:r>
      </w:del>
      <w:ins w:id="188" w:author="Nokia" w:date="2024-02-29T17:23:00Z">
        <w:r w:rsidR="009E5756">
          <w:t>w</w:t>
        </w:r>
      </w:ins>
      <w:r>
        <w:t>hen both</w:t>
      </w:r>
      <w:del w:id="189" w:author="Nokia" w:date="2024-02-29T17:42:00Z">
        <w:r w:rsidDel="00800786">
          <w:delText>,</w:delText>
        </w:r>
      </w:del>
      <w:r>
        <w:t xml:space="preserve"> 3GPP access and non-3GPP accesses are available, the "</w:t>
      </w:r>
      <w:proofErr w:type="spellStart"/>
      <w:r>
        <w:t>accessType</w:t>
      </w:r>
      <w:proofErr w:type="spellEnd"/>
      <w:r>
        <w:t>" attribute and the "</w:t>
      </w:r>
      <w:proofErr w:type="spellStart"/>
      <w:r>
        <w:t>ratType</w:t>
      </w:r>
      <w:proofErr w:type="spellEnd"/>
      <w:r>
        <w:t xml:space="preserve">" attribute within the </w:t>
      </w:r>
      <w:proofErr w:type="spellStart"/>
      <w:r>
        <w:t>PolicyAssociationRequest</w:t>
      </w:r>
      <w:proofErr w:type="spellEnd"/>
      <w:r>
        <w:t xml:space="preserve"> type contain the access type and RAT type corresponding to the 3GPP access.</w:t>
      </w:r>
      <w:bookmarkEnd w:id="181"/>
    </w:p>
    <w:p w14:paraId="3B830E5B" w14:textId="77777777" w:rsidR="00503DD4" w:rsidRDefault="00503DD4" w:rsidP="00503DD4">
      <w:pPr>
        <w:pStyle w:val="B10"/>
      </w:pPr>
      <w:r>
        <w:rPr>
          <w:noProof/>
          <w:lang w:val="fr-FR"/>
        </w:rPr>
        <w:t>-</w:t>
      </w:r>
      <w:r>
        <w:rPr>
          <w:noProof/>
          <w:lang w:val="fr-FR"/>
        </w:rPr>
        <w:tab/>
        <w:t xml:space="preserve">If the feature </w:t>
      </w:r>
      <w:r>
        <w:rPr>
          <w:noProof/>
        </w:rPr>
        <w:t xml:space="preserve">"SliceSupport" </w:t>
      </w:r>
      <w:r>
        <w:t>or the feature "</w:t>
      </w:r>
      <w:proofErr w:type="spellStart"/>
      <w:r>
        <w:t>DNNReplacementControl</w:t>
      </w:r>
      <w:proofErr w:type="spellEnd"/>
      <w:r>
        <w:t xml:space="preserve">"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2DCA92F9" w14:textId="77777777" w:rsidR="00503DD4" w:rsidRDefault="00503DD4" w:rsidP="00503DD4">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w:t>
      </w:r>
      <w:proofErr w:type="spellStart"/>
      <w:r>
        <w:t>mappingSnssais</w:t>
      </w:r>
      <w:proofErr w:type="spellEnd"/>
      <w:r>
        <w:t>" attribute</w:t>
      </w:r>
      <w:r>
        <w:rPr>
          <w:noProof/>
        </w:rPr>
        <w:t xml:space="preserve">. </w:t>
      </w:r>
    </w:p>
    <w:p w14:paraId="4F753319" w14:textId="77777777" w:rsidR="00503DD4" w:rsidRDefault="00503DD4" w:rsidP="00503DD4">
      <w:pPr>
        <w:pStyle w:val="B10"/>
      </w:pPr>
      <w:r>
        <w:t>-</w:t>
      </w:r>
      <w:r>
        <w:tab/>
        <w:t>The PEI that may be included within the "</w:t>
      </w:r>
      <w:proofErr w:type="spellStart"/>
      <w:r>
        <w:t>pei</w:t>
      </w:r>
      <w:proofErr w:type="spellEnd"/>
      <w:r>
        <w:t>" attribute shall have one of the following representations:</w:t>
      </w:r>
    </w:p>
    <w:p w14:paraId="5E361B59" w14:textId="77777777" w:rsidR="00503DD4" w:rsidRDefault="00503DD4" w:rsidP="00503DD4">
      <w:pPr>
        <w:pStyle w:val="B2"/>
      </w:pPr>
      <w:r>
        <w:t>a)</w:t>
      </w:r>
      <w:r>
        <w:tab/>
        <w:t>If the 5G-BRG supports only wireline access, the PEI shall be the 5G-BRG MAC address.</w:t>
      </w:r>
    </w:p>
    <w:p w14:paraId="5CC41A4B" w14:textId="77777777" w:rsidR="00503DD4" w:rsidRDefault="00503DD4" w:rsidP="00503DD4">
      <w:pPr>
        <w:pStyle w:val="B2"/>
      </w:pPr>
      <w:r>
        <w:t>b)</w:t>
      </w:r>
      <w:r>
        <w:tab/>
        <w:t>If the 5G-CRG supports only wireline access, the PEI shall be the cable modem MAC address.</w:t>
      </w:r>
    </w:p>
    <w:p w14:paraId="6A319DD7" w14:textId="77777777" w:rsidR="00503DD4" w:rsidRDefault="00503DD4" w:rsidP="00503DD4">
      <w:pPr>
        <w:pStyle w:val="B2"/>
      </w:pPr>
      <w:r>
        <w:t>c)</w:t>
      </w:r>
      <w:r>
        <w:tab/>
        <w:t xml:space="preserve">If the </w:t>
      </w:r>
      <w:r>
        <w:rPr>
          <w:lang w:val="en-US"/>
        </w:rPr>
        <w:t>5G-RG supports at least one 3GPP access technology, the PEI shall be the allocated IMEI or IMEISV.</w:t>
      </w:r>
    </w:p>
    <w:p w14:paraId="0C811ED8" w14:textId="77777777" w:rsidR="00503DD4" w:rsidRDefault="00503DD4" w:rsidP="00503DD4">
      <w:pPr>
        <w:pStyle w:val="B2"/>
      </w:pPr>
      <w:r>
        <w:t>d)</w:t>
      </w:r>
      <w:r>
        <w:tab/>
        <w:t xml:space="preserve">For the FN-BRG and FN-CRG, the PEI shall be the FN-RG MAC address. </w:t>
      </w:r>
    </w:p>
    <w:p w14:paraId="7A8F45F3" w14:textId="021E009B" w:rsidR="00503DD4" w:rsidRDefault="00503DD4" w:rsidP="00503DD4">
      <w:pPr>
        <w:pStyle w:val="NO"/>
      </w:pPr>
      <w:r>
        <w:t>NOTE:</w:t>
      </w:r>
      <w:r>
        <w:tab/>
        <w:t xml:space="preserve">When the PEI includes </w:t>
      </w:r>
      <w:bookmarkStart w:id="190" w:name="_Hlk38380782"/>
      <w:r>
        <w:t>an indication that the MAC address cannot be used as Equipment identifier of the</w:t>
      </w:r>
      <w:bookmarkEnd w:id="190"/>
      <w:r>
        <w:t xml:space="preserve"> FN-RG</w:t>
      </w:r>
      <w:bookmarkStart w:id="191" w:name="_Hlk38380814"/>
      <w:r>
        <w:t>, the PEI cannot be trusted for regulatory purposes and</w:t>
      </w:r>
      <w:bookmarkEnd w:id="191"/>
      <w:r>
        <w:t xml:space="preserve"> cannot be used for </w:t>
      </w:r>
      <w:proofErr w:type="gramStart"/>
      <w:r>
        <w:t>equipment based</w:t>
      </w:r>
      <w:proofErr w:type="gramEnd"/>
      <w:r>
        <w:t xml:space="preserve"> policy evaluation.</w:t>
      </w:r>
    </w:p>
    <w:p w14:paraId="00E524A7" w14:textId="77777777" w:rsidR="00503DD4" w:rsidRPr="0002788F" w:rsidRDefault="00503DD4" w:rsidP="00503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046B9AB" w14:textId="77777777" w:rsidR="0086138D" w:rsidRDefault="0086138D" w:rsidP="0086138D">
      <w:pPr>
        <w:pStyle w:val="Heading3"/>
      </w:pPr>
      <w:bookmarkStart w:id="192" w:name="_Toc28011176"/>
      <w:bookmarkStart w:id="193" w:name="_Toc34138041"/>
      <w:bookmarkStart w:id="194" w:name="_Toc36037636"/>
      <w:bookmarkStart w:id="195" w:name="_Toc39051738"/>
      <w:bookmarkStart w:id="196" w:name="_Toc43363330"/>
      <w:bookmarkStart w:id="197" w:name="_Toc45132937"/>
      <w:bookmarkStart w:id="198" w:name="_Toc49871668"/>
      <w:bookmarkStart w:id="199" w:name="_Toc50023558"/>
      <w:bookmarkStart w:id="200" w:name="_Toc51761238"/>
      <w:bookmarkStart w:id="201" w:name="_Toc67492722"/>
      <w:bookmarkStart w:id="202" w:name="_Toc74838456"/>
      <w:bookmarkStart w:id="203" w:name="_Toc104311280"/>
      <w:bookmarkStart w:id="204" w:name="_Toc104385960"/>
      <w:bookmarkStart w:id="205" w:name="_Toc104407155"/>
      <w:bookmarkStart w:id="206" w:name="_Toc104408448"/>
      <w:bookmarkStart w:id="207" w:name="_Toc104546042"/>
      <w:bookmarkStart w:id="208" w:name="_Toc153786008"/>
      <w:r>
        <w:t>B.3.4.2</w:t>
      </w:r>
      <w:r>
        <w:tab/>
        <w:t>Policy Control Request Triggers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44D9BC8" w14:textId="77777777" w:rsidR="0086138D" w:rsidRDefault="0086138D" w:rsidP="0086138D">
      <w:r>
        <w:t>For a 5G-RG registering via NG-RAN, the Policy Control Request Triggers defined in clause</w:t>
      </w:r>
      <w:r>
        <w:rPr>
          <w:lang w:eastAsia="zh-CN"/>
        </w:rPr>
        <w:t> </w:t>
      </w:r>
      <w:r>
        <w:t>4.2.3.2 shall apply.</w:t>
      </w:r>
    </w:p>
    <w:p w14:paraId="305E0626" w14:textId="77777777" w:rsidR="0086138D" w:rsidRDefault="0086138D" w:rsidP="0086138D">
      <w:r>
        <w:t>For a FN-RG or a 5G-RG registering via wireline access, only the following</w:t>
      </w:r>
      <w:bookmarkStart w:id="209" w:name="_Hlk16499846"/>
      <w:r>
        <w:t xml:space="preserve"> Policy Control Request Triggers defined in clause</w:t>
      </w:r>
      <w:r>
        <w:rPr>
          <w:lang w:eastAsia="zh-CN"/>
        </w:rPr>
        <w:t> </w:t>
      </w:r>
      <w:r>
        <w:t>4.2.3.2 shall apply</w:t>
      </w:r>
      <w:bookmarkEnd w:id="209"/>
      <w:r>
        <w:t xml:space="preserve">: </w:t>
      </w:r>
    </w:p>
    <w:p w14:paraId="221EA604" w14:textId="77777777" w:rsidR="0086138D" w:rsidRDefault="0086138D" w:rsidP="0086138D">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0CD3A280" w14:textId="77777777" w:rsidR="0086138D" w:rsidRDefault="0086138D" w:rsidP="0086138D">
      <w:pPr>
        <w:pStyle w:val="B10"/>
        <w:rPr>
          <w:noProof/>
        </w:rPr>
      </w:pPr>
      <w:r>
        <w:rPr>
          <w:noProof/>
        </w:rPr>
        <w:t>-</w:t>
      </w:r>
      <w:r>
        <w:rPr>
          <w:noProof/>
        </w:rPr>
        <w:tab/>
        <w:t>"ALLOWED_NSSAI_CH", i.e. change of allowed NSSAI of the served UE;</w:t>
      </w:r>
    </w:p>
    <w:p w14:paraId="2E0DC113" w14:textId="77777777" w:rsidR="0086138D" w:rsidRDefault="0086138D" w:rsidP="0086138D">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w:t>
      </w:r>
      <w:proofErr w:type="spellStart"/>
      <w:r>
        <w:t>DNNReplacementControl</w:t>
      </w:r>
      <w:proofErr w:type="spellEnd"/>
      <w:r>
        <w:t>"</w:t>
      </w:r>
      <w:r>
        <w:rPr>
          <w:noProof/>
        </w:rPr>
        <w:t xml:space="preserve"> is supported.</w:t>
      </w:r>
    </w:p>
    <w:p w14:paraId="60B4AEB2" w14:textId="77777777" w:rsidR="0086138D" w:rsidRDefault="0086138D" w:rsidP="0086138D">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0E9ED6BB" w14:textId="496F41A8" w:rsidR="0086138D" w:rsidRDefault="0086138D" w:rsidP="0086138D">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 the RAT type </w:t>
      </w:r>
      <w:del w:id="210" w:author="Nokia" w:date="2024-02-07T21:59:00Z">
        <w:r w:rsidDel="00293779">
          <w:rPr>
            <w:noProof/>
          </w:rPr>
          <w:delText xml:space="preserve">combinations available in the </w:delText>
        </w:r>
        <w:r w:rsidDel="00293779">
          <w:rPr>
            <w:noProof/>
            <w:lang w:eastAsia="zh-CN"/>
          </w:rPr>
          <w:delText>NF service consumer</w:delText>
        </w:r>
        <w:r w:rsidDel="00293779">
          <w:rPr>
            <w:noProof/>
          </w:rPr>
          <w:delText xml:space="preserve"> </w:delText>
        </w:r>
      </w:del>
      <w:r>
        <w:rPr>
          <w:noProof/>
        </w:rPr>
        <w:t>for a UE</w:t>
      </w:r>
      <w:del w:id="211" w:author="Nokia" w:date="2024-02-07T21:59:00Z">
        <w:r w:rsidDel="00293779">
          <w:rPr>
            <w:noProof/>
          </w:rPr>
          <w:delText xml:space="preserve"> with simultaneous 3GPP and non-3GPP connectivity</w:delText>
        </w:r>
      </w:del>
      <w:r>
        <w:rPr>
          <w:noProof/>
        </w:rPr>
        <w:t xml:space="preserve"> has changed; and</w:t>
      </w:r>
    </w:p>
    <w:p w14:paraId="7EA08544" w14:textId="77777777" w:rsidR="0086138D" w:rsidRDefault="0086138D" w:rsidP="0086138D">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6F2590E3" w14:textId="77777777" w:rsidR="0086138D" w:rsidRDefault="0086138D" w:rsidP="0086138D">
      <w:pPr>
        <w:pStyle w:val="B10"/>
        <w:rPr>
          <w:noProof/>
        </w:rPr>
      </w:pPr>
      <w:r>
        <w:rPr>
          <w:noProof/>
        </w:rPr>
        <w:t>-</w:t>
      </w:r>
      <w:r>
        <w:rPr>
          <w:noProof/>
        </w:rPr>
        <w:tab/>
        <w:t>"SMF_SELECT_CH", i.e. SMF selection information change.</w:t>
      </w:r>
    </w:p>
    <w:p w14:paraId="42C0FE36" w14:textId="4097380E" w:rsidR="00503DD4" w:rsidRPr="007E71FA" w:rsidRDefault="0086138D" w:rsidP="0086138D">
      <w:pPr>
        <w:pStyle w:val="NO"/>
        <w:rPr>
          <w:noProof/>
        </w:rPr>
      </w:pPr>
      <w:r>
        <w:rPr>
          <w:noProof/>
        </w:rPr>
        <w:t>NOTE</w:t>
      </w:r>
      <w:r>
        <w:rPr>
          <w:lang w:eastAsia="zh-CN"/>
        </w:rPr>
        <w:t> 4</w:t>
      </w:r>
      <w:r>
        <w:rPr>
          <w:noProof/>
        </w:rPr>
        <w:t>:</w:t>
      </w:r>
      <w:r>
        <w:rPr>
          <w:noProof/>
        </w:rPr>
        <w:tab/>
        <w:t>The "SMF_SELECT_CH" trigger only applies if the "DNNReplacementControl" feature is supported.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4"/>
  </w:num>
  <w:num w:numId="30" w16cid:durableId="2112360776">
    <w:abstractNumId w:val="22"/>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05257"/>
    <w:rsid w:val="00213EE2"/>
    <w:rsid w:val="00244E4E"/>
    <w:rsid w:val="00246651"/>
    <w:rsid w:val="0026004D"/>
    <w:rsid w:val="002640DD"/>
    <w:rsid w:val="00265376"/>
    <w:rsid w:val="00275D12"/>
    <w:rsid w:val="0028256A"/>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C681C"/>
    <w:rsid w:val="004D0198"/>
    <w:rsid w:val="004D07F1"/>
    <w:rsid w:val="004D79C4"/>
    <w:rsid w:val="004E14FF"/>
    <w:rsid w:val="004E6CFA"/>
    <w:rsid w:val="004F11FA"/>
    <w:rsid w:val="00503DD4"/>
    <w:rsid w:val="0050714C"/>
    <w:rsid w:val="005141D9"/>
    <w:rsid w:val="0051580D"/>
    <w:rsid w:val="00516921"/>
    <w:rsid w:val="00536451"/>
    <w:rsid w:val="00547111"/>
    <w:rsid w:val="00572711"/>
    <w:rsid w:val="00592212"/>
    <w:rsid w:val="00592D74"/>
    <w:rsid w:val="00594478"/>
    <w:rsid w:val="005A3C70"/>
    <w:rsid w:val="005A4A54"/>
    <w:rsid w:val="005A787A"/>
    <w:rsid w:val="005B7867"/>
    <w:rsid w:val="005B78A2"/>
    <w:rsid w:val="005E05B1"/>
    <w:rsid w:val="005E2C44"/>
    <w:rsid w:val="005F46F2"/>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B512A"/>
    <w:rsid w:val="007C2097"/>
    <w:rsid w:val="007D2EF4"/>
    <w:rsid w:val="007D6A07"/>
    <w:rsid w:val="007E71FA"/>
    <w:rsid w:val="007F0D26"/>
    <w:rsid w:val="007F7259"/>
    <w:rsid w:val="00800786"/>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686C"/>
    <w:rsid w:val="00902AAA"/>
    <w:rsid w:val="00905618"/>
    <w:rsid w:val="009148DE"/>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E5756"/>
    <w:rsid w:val="009F734F"/>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B12DE4"/>
    <w:rsid w:val="00B132D2"/>
    <w:rsid w:val="00B1502E"/>
    <w:rsid w:val="00B221AA"/>
    <w:rsid w:val="00B258BB"/>
    <w:rsid w:val="00B25E4C"/>
    <w:rsid w:val="00B47790"/>
    <w:rsid w:val="00B50E22"/>
    <w:rsid w:val="00B67B97"/>
    <w:rsid w:val="00B74565"/>
    <w:rsid w:val="00B7782F"/>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9F4"/>
    <w:rsid w:val="00C32DA0"/>
    <w:rsid w:val="00C45B03"/>
    <w:rsid w:val="00C52C2E"/>
    <w:rsid w:val="00C66BA2"/>
    <w:rsid w:val="00C7260F"/>
    <w:rsid w:val="00C870F6"/>
    <w:rsid w:val="00C95985"/>
    <w:rsid w:val="00CA18A7"/>
    <w:rsid w:val="00CA2941"/>
    <w:rsid w:val="00CB269D"/>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34CF"/>
    <w:rsid w:val="00DF4D4A"/>
    <w:rsid w:val="00E07BFF"/>
    <w:rsid w:val="00E07F0D"/>
    <w:rsid w:val="00E13F3D"/>
    <w:rsid w:val="00E1599A"/>
    <w:rsid w:val="00E256AD"/>
    <w:rsid w:val="00E2670C"/>
    <w:rsid w:val="00E34898"/>
    <w:rsid w:val="00E370CA"/>
    <w:rsid w:val="00E41315"/>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11200</Words>
  <Characters>63841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2024-02-29T13:33:00Z</dcterms:created>
  <dcterms:modified xsi:type="dcterms:W3CDTF">2024-02-29T13:33:00Z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