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498FB5FA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4761AD"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="003C4101" w:rsidRPr="003C4101">
        <w:rPr>
          <w:rFonts w:ascii="Arial" w:eastAsia="Times New Roman" w:hAnsi="Arial"/>
          <w:b/>
          <w:i/>
          <w:noProof/>
          <w:sz w:val="28"/>
        </w:rPr>
        <w:t>C3-241573</w:t>
      </w:r>
    </w:p>
    <w:p w14:paraId="39B9F191" w14:textId="6E41220D" w:rsidR="0022441F" w:rsidRPr="00D53323" w:rsidRDefault="006042B0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4761AD" w:rsidRPr="004761AD">
        <w:rPr>
          <w:rFonts w:ascii="Arial" w:eastAsia="Times New Roman" w:hAnsi="Arial"/>
          <w:b/>
          <w:noProof/>
          <w:sz w:val="24"/>
        </w:rPr>
        <w:t>Athens, Greece, 2</w:t>
      </w:r>
      <w:r w:rsidR="004761AD">
        <w:rPr>
          <w:rFonts w:ascii="Arial" w:eastAsia="Times New Roman" w:hAnsi="Arial"/>
          <w:b/>
          <w:noProof/>
          <w:sz w:val="24"/>
        </w:rPr>
        <w:t>6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 w:rsidR="004761AD">
        <w:rPr>
          <w:rFonts w:ascii="Arial" w:eastAsia="Times New Roman" w:hAnsi="Arial"/>
          <w:b/>
          <w:noProof/>
          <w:sz w:val="24"/>
        </w:rPr>
        <w:t>1st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302BA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761AD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43A9B23" w:rsidR="0066336B" w:rsidRDefault="00BC2D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A31775" w:rsidR="0066336B" w:rsidRDefault="003C41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8968B19" w:rsidR="0066336B" w:rsidRDefault="006042B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C00B28">
              <w:rPr>
                <w:noProof/>
              </w:rPr>
              <w:t xml:space="preserve">pdates </w:t>
            </w:r>
            <w:r w:rsidR="004D2022">
              <w:rPr>
                <w:noProof/>
              </w:rPr>
              <w:t>on</w:t>
            </w:r>
            <w:r w:rsidR="00C00B28">
              <w:rPr>
                <w:noProof/>
              </w:rPr>
              <w:t xml:space="preserve"> </w:t>
            </w:r>
            <w:r w:rsidR="00C57555">
              <w:rPr>
                <w:noProof/>
              </w:rPr>
              <w:t>application detection event exposure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BB5C793" w:rsidR="0066336B" w:rsidRDefault="00C57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2270F9">
              <w:rPr>
                <w:noProof/>
              </w:rPr>
              <w:t>, Ericsson, Huawei, Nokia</w:t>
            </w:r>
            <w:r w:rsidR="005B5E61">
              <w:rPr>
                <w:noProof/>
              </w:rPr>
              <w:t xml:space="preserve">, </w:t>
            </w:r>
            <w:r w:rsidR="005B5E61" w:rsidRPr="005B5E61">
              <w:rPr>
                <w:noProof/>
              </w:rPr>
              <w:t>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B75AF8" w:rsidR="0066336B" w:rsidRDefault="00C57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TEI18_ADEE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12728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C57555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C57555">
              <w:rPr>
                <w:noProof/>
              </w:rPr>
              <w:t>0</w:t>
            </w:r>
            <w:r w:rsidR="006042B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643B">
              <w:rPr>
                <w:noProof/>
              </w:rPr>
              <w:t>1</w:t>
            </w:r>
            <w:r w:rsidR="00807802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765200E" w:rsidR="0066336B" w:rsidRDefault="00C064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F6174BA" w:rsidR="00102FB3" w:rsidRPr="008272E6" w:rsidRDefault="00C0643B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831A4">
              <w:rPr>
                <w:noProof/>
              </w:rPr>
              <w:t>CT3#131</w:t>
            </w:r>
            <w:r>
              <w:rPr>
                <w:noProof/>
              </w:rPr>
              <w:t xml:space="preserve">, </w:t>
            </w:r>
            <w:r w:rsidRPr="00057635">
              <w:rPr>
                <w:noProof/>
              </w:rPr>
              <w:t>C3-235116</w:t>
            </w:r>
            <w:r>
              <w:rPr>
                <w:noProof/>
              </w:rPr>
              <w:t xml:space="preserve"> proposed to reemplace a “shall” with “may” in the description of “pduSessInfo” attribute in the MonitoringEventReport to align with </w:t>
            </w:r>
            <w:r w:rsidRPr="001C30DE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Pr="001C30DE">
              <w:rPr>
                <w:noProof/>
              </w:rPr>
              <w:t>23.503</w:t>
            </w:r>
            <w:r>
              <w:rPr>
                <w:noProof/>
              </w:rPr>
              <w:t xml:space="preserve"> clause </w:t>
            </w:r>
            <w:r w:rsidRPr="00D459B9">
              <w:rPr>
                <w:noProof/>
              </w:rPr>
              <w:t>6.1.3.18</w:t>
            </w:r>
            <w:r>
              <w:rPr>
                <w:noProof/>
              </w:rPr>
              <w:t>, but the final and approved revision (</w:t>
            </w:r>
            <w:r w:rsidRPr="00520251">
              <w:rPr>
                <w:noProof/>
              </w:rPr>
              <w:t>C3-235731</w:t>
            </w:r>
            <w:r>
              <w:rPr>
                <w:noProof/>
              </w:rPr>
              <w:t>) does not include this change.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B2CCBD9" w:rsidR="00102FB3" w:rsidRDefault="00C0643B" w:rsidP="00430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“may” with “shall” in pduSessInfo description.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41678B1" w:rsidR="00C50B98" w:rsidRDefault="00C0643B" w:rsidP="00C06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29.122 </w:t>
            </w:r>
            <w:r w:rsidRPr="00C0643B">
              <w:rPr>
                <w:noProof/>
              </w:rPr>
              <w:t xml:space="preserve">would contain a description that has not been agreed by the </w:t>
            </w:r>
            <w:r>
              <w:rPr>
                <w:noProof/>
              </w:rPr>
              <w:t>WG</w:t>
            </w:r>
            <w:r w:rsidRPr="00C0643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AE5A2DA" w:rsidR="0066336B" w:rsidRDefault="0018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</w:t>
            </w:r>
            <w:r w:rsidR="00C57555">
              <w:rPr>
                <w:noProof/>
              </w:rPr>
              <w:t>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CADE2C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C57555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16A6A2C" w:rsidR="00324A1A" w:rsidRDefault="00324A1A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A7AAA1" w14:textId="77777777" w:rsidR="00C0643B" w:rsidRPr="000A0A5F" w:rsidRDefault="00C0643B" w:rsidP="00C0643B">
      <w:pPr>
        <w:pStyle w:val="Heading5"/>
      </w:pPr>
      <w:bookmarkStart w:id="1" w:name="_Toc11247315"/>
      <w:bookmarkStart w:id="2" w:name="_Toc27044435"/>
      <w:bookmarkStart w:id="3" w:name="_Toc36033477"/>
      <w:bookmarkStart w:id="4" w:name="_Toc45131609"/>
      <w:bookmarkStart w:id="5" w:name="_Toc49775894"/>
      <w:bookmarkStart w:id="6" w:name="_Toc51746814"/>
      <w:bookmarkStart w:id="7" w:name="_Toc66360358"/>
      <w:bookmarkStart w:id="8" w:name="_Toc68104863"/>
      <w:bookmarkStart w:id="9" w:name="_Toc74755493"/>
      <w:bookmarkStart w:id="10" w:name="_Toc105674354"/>
      <w:bookmarkStart w:id="11" w:name="_Toc130502393"/>
      <w:bookmarkStart w:id="12" w:name="_Toc153625175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C49E829" w14:textId="77777777" w:rsidR="00C0643B" w:rsidRPr="000A0A5F" w:rsidRDefault="00C0643B" w:rsidP="00C0643B">
      <w:r w:rsidRPr="000A0A5F">
        <w:t xml:space="preserve">This data type represents a monitoring event notification which is sent from the SCEF to the SCS/AS. </w:t>
      </w:r>
    </w:p>
    <w:p w14:paraId="7A5C4887" w14:textId="77777777" w:rsidR="00C0643B" w:rsidRPr="000A0A5F" w:rsidRDefault="00C0643B" w:rsidP="00C0643B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6"/>
        <w:gridCol w:w="36"/>
        <w:gridCol w:w="2090"/>
        <w:gridCol w:w="36"/>
        <w:gridCol w:w="1240"/>
        <w:gridCol w:w="36"/>
        <w:gridCol w:w="2959"/>
        <w:gridCol w:w="36"/>
        <w:gridCol w:w="1250"/>
      </w:tblGrid>
      <w:tr w:rsidR="00C0643B" w:rsidRPr="000A0A5F" w14:paraId="3F2E630D" w14:textId="77777777" w:rsidTr="00C0643B">
        <w:trPr>
          <w:jc w:val="center"/>
        </w:trPr>
        <w:tc>
          <w:tcPr>
            <w:tcW w:w="1956" w:type="dxa"/>
            <w:shd w:val="clear" w:color="auto" w:fill="C0C0C0"/>
          </w:tcPr>
          <w:p w14:paraId="415768DD" w14:textId="77777777" w:rsidR="00C0643B" w:rsidRPr="000A0A5F" w:rsidRDefault="00C0643B" w:rsidP="005C59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515ED002" w14:textId="77777777" w:rsidR="00C0643B" w:rsidRPr="000A0A5F" w:rsidRDefault="00C0643B" w:rsidP="005C59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3D5EC1E1" w14:textId="77777777" w:rsidR="00C0643B" w:rsidRPr="000A0A5F" w:rsidRDefault="00C0643B" w:rsidP="005C597D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7740B6D1" w14:textId="77777777" w:rsidR="00C0643B" w:rsidRPr="000A0A5F" w:rsidRDefault="00C0643B" w:rsidP="005C597D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86" w:type="dxa"/>
            <w:gridSpan w:val="2"/>
            <w:shd w:val="clear" w:color="auto" w:fill="C0C0C0"/>
          </w:tcPr>
          <w:p w14:paraId="08B26737" w14:textId="77777777" w:rsidR="00C0643B" w:rsidRPr="000A0A5F" w:rsidRDefault="00C0643B" w:rsidP="005C597D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C0643B" w:rsidRPr="000A0A5F" w14:paraId="22CA269C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19ABACB" w14:textId="77777777" w:rsidR="00C0643B" w:rsidRPr="000A0A5F" w:rsidRDefault="00C0643B" w:rsidP="005C597D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7FCEC1D" w14:textId="77777777" w:rsidR="00C0643B" w:rsidRPr="000A0A5F" w:rsidRDefault="00C0643B" w:rsidP="005C597D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CFB03CE" w14:textId="77777777" w:rsidR="00C0643B" w:rsidRPr="000A0A5F" w:rsidRDefault="00C0643B" w:rsidP="005C597D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4CDC58F" w14:textId="77777777" w:rsidR="00C0643B" w:rsidRPr="000A0A5F" w:rsidRDefault="00C0643B" w:rsidP="005C597D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4520E2FA" w14:textId="77777777" w:rsidR="00C0643B" w:rsidRPr="000A0A5F" w:rsidRDefault="00C0643B" w:rsidP="005C597D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14:paraId="19B07D78" w14:textId="77777777" w:rsidR="00C0643B" w:rsidRPr="000A0A5F" w:rsidRDefault="00C0643B" w:rsidP="005C597D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C0643B" w:rsidRPr="000A0A5F" w14:paraId="561B3C86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037E31F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10FBCC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5988B4B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82468FB" w14:textId="77777777" w:rsidR="00C0643B" w:rsidRPr="000A0A5F" w:rsidRDefault="00C0643B" w:rsidP="005C597D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47DC2985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64319FF7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86" w:type="dxa"/>
            <w:gridSpan w:val="2"/>
            <w:vAlign w:val="center"/>
          </w:tcPr>
          <w:p w14:paraId="5ED2BFF6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0643B" w:rsidRPr="000A0A5F" w14:paraId="29B8BE5E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6DEDB9B1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F9B369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64A394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8E435D7" w14:textId="77777777" w:rsidR="00C0643B" w:rsidRPr="000A0A5F" w:rsidRDefault="00C0643B" w:rsidP="005C597D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</w:p>
        </w:tc>
        <w:tc>
          <w:tcPr>
            <w:tcW w:w="1286" w:type="dxa"/>
            <w:gridSpan w:val="2"/>
            <w:vAlign w:val="center"/>
          </w:tcPr>
          <w:p w14:paraId="35F2411D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0643B" w:rsidRPr="000A0A5F" w14:paraId="4F317ABC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2F6BE4E8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395A11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412A73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7064350" w14:textId="77777777" w:rsidR="00C0643B" w:rsidRPr="000A0A5F" w:rsidRDefault="00C0643B" w:rsidP="005C597D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47C8C0BF" w14:textId="7185A906" w:rsidR="00C0643B" w:rsidRDefault="00C0643B" w:rsidP="005C597D">
            <w:pPr>
              <w:pStyle w:val="TAL"/>
              <w:spacing w:after="60"/>
              <w:rPr>
                <w:ins w:id="13" w:author="Verónica González, Vodafone (r4)" w:date="2024-02-29T12:45:00Z"/>
              </w:rPr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parameter </w:t>
            </w:r>
            <w:del w:id="14" w:author="VERONICA GONZALEZ, Vodafone" w:date="2024-02-15T16:54:00Z">
              <w:r w:rsidRPr="000A0A5F" w:rsidDel="00C0643B">
                <w:delText>may</w:delText>
              </w:r>
            </w:del>
            <w:ins w:id="15" w:author="VERONICA GONZALEZ, Vodafone" w:date="2024-02-15T16:54:00Z">
              <w:r>
                <w:t>shall</w:t>
              </w:r>
            </w:ins>
            <w:r w:rsidRPr="000A0A5F">
              <w:t xml:space="preserve"> be included to indicate the Application traffic detection details</w:t>
            </w:r>
            <w:ins w:id="16" w:author="Verónica González, Vodafone (r2)" w:date="2024-02-29T13:19:00Z">
              <w:r w:rsidR="00C275D0">
                <w:t xml:space="preserve"> </w:t>
              </w:r>
            </w:ins>
            <w:ins w:id="17" w:author="Verónica González, Vodafone (r2)" w:date="2024-02-29T12:48:00Z">
              <w:r w:rsidR="00BF0341">
                <w:t>if available</w:t>
              </w:r>
            </w:ins>
            <w:r w:rsidR="00FB209E">
              <w:t>.</w:t>
            </w:r>
          </w:p>
          <w:p w14:paraId="56511D1E" w14:textId="3127327D" w:rsidR="00BB59C5" w:rsidRPr="000A0A5F" w:rsidRDefault="00BB59C5" w:rsidP="005C597D">
            <w:pPr>
              <w:pStyle w:val="TAL"/>
              <w:spacing w:after="60"/>
              <w:rPr>
                <w:rFonts w:eastAsia="Times New Roman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00D6E590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0643B" w:rsidRPr="000A0A5F" w14:paraId="40FAF8AA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383E6BB2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DB65219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678590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1FC5A7A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86" w:type="dxa"/>
            <w:gridSpan w:val="2"/>
            <w:vAlign w:val="center"/>
          </w:tcPr>
          <w:p w14:paraId="3927DA9B" w14:textId="77777777" w:rsidR="00C0643B" w:rsidRPr="000A0A5F" w:rsidRDefault="00C0643B" w:rsidP="005C597D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48FA2F72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C0643B" w:rsidRPr="000A0A5F" w14:paraId="552596C9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72259D6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DD5CE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41F4FD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B607D7A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86" w:type="dxa"/>
            <w:gridSpan w:val="2"/>
            <w:vAlign w:val="center"/>
          </w:tcPr>
          <w:p w14:paraId="1FBA9CFF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C0643B" w:rsidRPr="000A0A5F" w14:paraId="73420277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1E16870C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1478BA8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C5A3FF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93119B3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86" w:type="dxa"/>
            <w:gridSpan w:val="2"/>
            <w:vAlign w:val="center"/>
          </w:tcPr>
          <w:p w14:paraId="3BB39403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C0643B" w:rsidRPr="000A0A5F" w14:paraId="7829E7C0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6658518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FAFB8EB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355E8FC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1D7EEAE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73EC4899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86" w:type="dxa"/>
            <w:gridSpan w:val="2"/>
            <w:vAlign w:val="center"/>
          </w:tcPr>
          <w:p w14:paraId="4AAA090C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C0643B" w:rsidRPr="000A0A5F" w14:paraId="32153953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AAC9B25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C8D7F2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114259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F2B053C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86" w:type="dxa"/>
            <w:gridSpan w:val="2"/>
            <w:vAlign w:val="center"/>
          </w:tcPr>
          <w:p w14:paraId="20748B6B" w14:textId="77777777" w:rsidR="00C0643B" w:rsidRPr="000A0A5F" w:rsidRDefault="00C0643B" w:rsidP="005C597D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C0643B" w:rsidRPr="000A0A5F" w14:paraId="1318F486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344FA7E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4AAFB5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4437704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B399A23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7BDB07B4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86" w:type="dxa"/>
            <w:gridSpan w:val="2"/>
            <w:vAlign w:val="center"/>
          </w:tcPr>
          <w:p w14:paraId="1CC3802D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0643B" w:rsidRPr="000A0A5F" w14:paraId="60507205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3F6978AB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47169B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3B1405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B7BEA3F" w14:textId="77777777" w:rsidR="00C0643B" w:rsidRPr="000A0A5F" w:rsidRDefault="00C0643B" w:rsidP="005C597D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7BD631F9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86" w:type="dxa"/>
            <w:gridSpan w:val="2"/>
            <w:vAlign w:val="center"/>
          </w:tcPr>
          <w:p w14:paraId="63481B69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0643B" w:rsidRPr="000A0A5F" w14:paraId="54C03FBB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093312B8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61DBB6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03697CD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96A86A3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86" w:type="dxa"/>
            <w:gridSpan w:val="2"/>
            <w:vAlign w:val="center"/>
          </w:tcPr>
          <w:p w14:paraId="66BBFC05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0643B" w:rsidRPr="000A0A5F" w14:paraId="66FF90C0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6E59C2B2" w14:textId="77777777" w:rsidR="00C0643B" w:rsidRPr="000A0A5F" w:rsidRDefault="00C0643B" w:rsidP="005C597D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48F17BC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08E3E86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C014922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085F8EDF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86" w:type="dxa"/>
            <w:gridSpan w:val="2"/>
            <w:vAlign w:val="center"/>
          </w:tcPr>
          <w:p w14:paraId="54F8C738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C0643B" w:rsidRPr="000A0A5F" w14:paraId="29710DD8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560F4AE" w14:textId="77777777" w:rsidR="00C0643B" w:rsidRPr="000A0A5F" w:rsidRDefault="00C0643B" w:rsidP="005C597D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97BCBC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F30462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9FFEF14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86" w:type="dxa"/>
            <w:gridSpan w:val="2"/>
            <w:vAlign w:val="center"/>
          </w:tcPr>
          <w:p w14:paraId="7A83B2D8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0643B" w:rsidRPr="000A0A5F" w14:paraId="4C5E41F2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12CD73B" w14:textId="77777777" w:rsidR="00C0643B" w:rsidRPr="000A0A5F" w:rsidRDefault="00C0643B" w:rsidP="005C597D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049E260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7E651B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4F96352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E642891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86" w:type="dxa"/>
            <w:gridSpan w:val="2"/>
            <w:vAlign w:val="center"/>
          </w:tcPr>
          <w:p w14:paraId="53750C1B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0643B" w:rsidRPr="000A0A5F" w14:paraId="05EF5214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5714CE75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4414DC6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5174A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7F50EB3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86" w:type="dxa"/>
            <w:gridSpan w:val="2"/>
            <w:vAlign w:val="center"/>
          </w:tcPr>
          <w:p w14:paraId="2F41AF50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0643B" w:rsidRPr="000A0A5F" w14:paraId="7B7C75B0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92C7DB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DFB504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3024A3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8FA2DF2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60C1879D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C0643B" w:rsidRPr="000A0A5F" w14:paraId="6BC80E2F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0BBD11A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51CF7F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92417D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EE6FFBF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3EEE2A16" w14:textId="77777777" w:rsidR="00C0643B" w:rsidRPr="000A0A5F" w:rsidRDefault="00C0643B" w:rsidP="005C59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86" w:type="dxa"/>
            <w:gridSpan w:val="2"/>
            <w:vAlign w:val="center"/>
          </w:tcPr>
          <w:p w14:paraId="51D176D1" w14:textId="77777777" w:rsidR="00C0643B" w:rsidRPr="000A0A5F" w:rsidRDefault="00C0643B" w:rsidP="005C597D">
            <w:pPr>
              <w:pStyle w:val="TAL"/>
            </w:pPr>
          </w:p>
        </w:tc>
      </w:tr>
      <w:tr w:rsidR="00C0643B" w:rsidRPr="000A0A5F" w14:paraId="64D4AD12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4D50E3E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C905364" w14:textId="77777777" w:rsidR="00C0643B" w:rsidRPr="000A0A5F" w:rsidRDefault="00C0643B" w:rsidP="005C597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7DBE85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A6D1040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15151509" w14:textId="77777777" w:rsidR="00C0643B" w:rsidRPr="000A0A5F" w:rsidRDefault="00C0643B" w:rsidP="005C597D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C0643B" w:rsidRPr="000A0A5F" w14:paraId="77FC93B0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E006B39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11E41D4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0D00683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7966E50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86" w:type="dxa"/>
            <w:gridSpan w:val="2"/>
            <w:vAlign w:val="center"/>
          </w:tcPr>
          <w:p w14:paraId="7112C42B" w14:textId="77777777" w:rsidR="00C0643B" w:rsidRPr="000A0A5F" w:rsidRDefault="00C0643B" w:rsidP="005C597D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0643B" w:rsidRPr="000A0A5F" w14:paraId="1A45DA47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2FBAC0B3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7F4CF3" w14:textId="77777777" w:rsidR="00C0643B" w:rsidRPr="000A0A5F" w:rsidRDefault="00C0643B" w:rsidP="005C597D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0B7C969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5B6B7C1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5DB455A2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6A45FE9E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</w:p>
        </w:tc>
      </w:tr>
      <w:tr w:rsidR="00C0643B" w:rsidRPr="000A0A5F" w14:paraId="58313E14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04D39855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87B3BE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076913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856CAB5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86" w:type="dxa"/>
            <w:gridSpan w:val="2"/>
            <w:vAlign w:val="center"/>
          </w:tcPr>
          <w:p w14:paraId="24AB3C33" w14:textId="77777777" w:rsidR="00C0643B" w:rsidRPr="000A0A5F" w:rsidRDefault="00C0643B" w:rsidP="005C597D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0643B" w:rsidRPr="000A0A5F" w14:paraId="79846498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4275F07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575809D" w14:textId="77777777" w:rsidR="00C0643B" w:rsidRPr="000A0A5F" w:rsidRDefault="00C0643B" w:rsidP="005C597D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D3BE42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36BECD" w14:textId="77777777" w:rsidR="00C0643B" w:rsidRPr="000A0A5F" w:rsidRDefault="00C0643B" w:rsidP="005C597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2C426344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86" w:type="dxa"/>
            <w:gridSpan w:val="2"/>
            <w:vAlign w:val="center"/>
          </w:tcPr>
          <w:p w14:paraId="09E6E24D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C0643B" w:rsidRPr="000A0A5F" w14:paraId="26BA044D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671421C0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A5FB505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4B0345F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6D5D2CA" w14:textId="77777777" w:rsidR="00C0643B" w:rsidRPr="000A0A5F" w:rsidRDefault="00C0643B" w:rsidP="005C597D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140464A7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86" w:type="dxa"/>
            <w:gridSpan w:val="2"/>
            <w:vAlign w:val="center"/>
          </w:tcPr>
          <w:p w14:paraId="07962946" w14:textId="77777777" w:rsidR="00C0643B" w:rsidRPr="000A0A5F" w:rsidRDefault="00C0643B" w:rsidP="005C597D">
            <w:pPr>
              <w:pStyle w:val="TAL"/>
            </w:pPr>
            <w:r w:rsidRPr="000A0A5F">
              <w:t>NSAC</w:t>
            </w:r>
          </w:p>
        </w:tc>
      </w:tr>
      <w:tr w:rsidR="00C0643B" w:rsidRPr="000A0A5F" w14:paraId="1235C2E2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943B558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90D3B9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17497B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86AD563" w14:textId="77777777" w:rsidR="00C0643B" w:rsidRPr="000A0A5F" w:rsidRDefault="00C0643B" w:rsidP="005C59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358931C6" w14:textId="77777777" w:rsidR="00C0643B" w:rsidRPr="000A0A5F" w:rsidRDefault="00C0643B" w:rsidP="005C597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4747AD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2895B461" w14:textId="77777777" w:rsidR="00C0643B" w:rsidRPr="000A0A5F" w:rsidRDefault="00C0643B" w:rsidP="005C597D">
            <w:pPr>
              <w:pStyle w:val="TAL"/>
            </w:pPr>
            <w:r w:rsidRPr="000A0A5F">
              <w:t>NSAC</w:t>
            </w:r>
          </w:p>
        </w:tc>
      </w:tr>
      <w:tr w:rsidR="00C0643B" w:rsidRPr="000A0A5F" w14:paraId="15ADBC17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3382232E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28C75B4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8C33A4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AA5C55C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86" w:type="dxa"/>
            <w:gridSpan w:val="2"/>
            <w:vAlign w:val="center"/>
          </w:tcPr>
          <w:p w14:paraId="44914FC3" w14:textId="77777777" w:rsidR="00C0643B" w:rsidRPr="000A0A5F" w:rsidRDefault="00C0643B" w:rsidP="005C597D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C0643B" w:rsidRPr="000A0A5F" w14:paraId="4B718256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5158670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D3467C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543EE0B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A100485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86" w:type="dxa"/>
            <w:gridSpan w:val="2"/>
            <w:vAlign w:val="center"/>
          </w:tcPr>
          <w:p w14:paraId="638A4B24" w14:textId="77777777" w:rsidR="00C0643B" w:rsidRPr="000A0A5F" w:rsidRDefault="00C0643B" w:rsidP="005C597D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C0643B" w:rsidRPr="000A0A5F" w14:paraId="7BC53349" w14:textId="77777777" w:rsidTr="00C0643B">
        <w:trPr>
          <w:jc w:val="center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5CA20A69" w14:textId="77777777" w:rsidR="00C0643B" w:rsidRPr="000A0A5F" w:rsidRDefault="00C0643B" w:rsidP="005C597D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7650EF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0BC528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3974B53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7E31870A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4D168D4F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0" w:type="dxa"/>
            <w:vAlign w:val="center"/>
          </w:tcPr>
          <w:p w14:paraId="7537E125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C0643B" w:rsidRPr="000A0A5F" w14:paraId="7F8E4689" w14:textId="77777777" w:rsidTr="00C0643B">
        <w:trPr>
          <w:jc w:val="center"/>
        </w:trPr>
        <w:tc>
          <w:tcPr>
            <w:tcW w:w="9639" w:type="dxa"/>
            <w:gridSpan w:val="9"/>
            <w:shd w:val="clear" w:color="auto" w:fill="auto"/>
            <w:vAlign w:val="center"/>
          </w:tcPr>
          <w:p w14:paraId="574D789F" w14:textId="77777777" w:rsidR="00C0643B" w:rsidRPr="000A0A5F" w:rsidRDefault="00C0643B" w:rsidP="005C597D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52194467" w14:textId="77777777" w:rsidR="00C0643B" w:rsidRPr="000A0A5F" w:rsidRDefault="00C0643B" w:rsidP="005C597D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2E61F8B0" w14:textId="77777777" w:rsidR="00C0643B" w:rsidRPr="000A0A5F" w:rsidRDefault="00C0643B" w:rsidP="005C597D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</w:tc>
      </w:tr>
    </w:tbl>
    <w:p w14:paraId="6BEBB3F0" w14:textId="77777777" w:rsidR="00512925" w:rsidRDefault="00512925" w:rsidP="005129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07925" w14:textId="77777777" w:rsidR="00CB11A7" w:rsidRDefault="00CB11A7">
      <w:r>
        <w:separator/>
      </w:r>
    </w:p>
  </w:endnote>
  <w:endnote w:type="continuationSeparator" w:id="0">
    <w:p w14:paraId="4E271902" w14:textId="77777777" w:rsidR="00CB11A7" w:rsidRDefault="00CB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01ED0" w14:textId="77777777" w:rsidR="00C0643B" w:rsidRDefault="00C064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49AD2155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C8C7A" w14:textId="77777777" w:rsidR="00C0643B" w:rsidRDefault="00C06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76FB0" w14:textId="77777777" w:rsidR="00CB11A7" w:rsidRDefault="00CB11A7">
      <w:r>
        <w:separator/>
      </w:r>
    </w:p>
  </w:footnote>
  <w:footnote w:type="continuationSeparator" w:id="0">
    <w:p w14:paraId="0356E691" w14:textId="77777777" w:rsidR="00CB11A7" w:rsidRDefault="00CB1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69F65" w14:textId="77777777" w:rsidR="00C0643B" w:rsidRDefault="00C064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86955" w14:textId="77777777" w:rsidR="00C0643B" w:rsidRDefault="00C064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4"/>
  </w:num>
  <w:num w:numId="2" w16cid:durableId="1625699320">
    <w:abstractNumId w:val="3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rónica González, Vodafone (r4)">
    <w15:presenceInfo w15:providerId="None" w15:userId="Verónica González, Vodafone (r4)"/>
  </w15:person>
  <w15:person w15:author="VERONICA GONZALEZ, Vodafone">
    <w15:presenceInfo w15:providerId="AD" w15:userId="S::veronica.gonzalez2@vodafone.com::30eb6e6c-f290-47cc-8d33-d6ee870fc0c5"/>
  </w15:person>
  <w15:person w15:author="Verónica González, Vodafone (r2)">
    <w15:presenceInfo w15:providerId="None" w15:userId="Verónica González, Vodafone (r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2667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635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31C"/>
    <w:rsid w:val="00101ABB"/>
    <w:rsid w:val="00102A8E"/>
    <w:rsid w:val="00102FB3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6ED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0D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77DD2"/>
    <w:rsid w:val="00180ACE"/>
    <w:rsid w:val="0018153F"/>
    <w:rsid w:val="001815A7"/>
    <w:rsid w:val="001861CE"/>
    <w:rsid w:val="001866A5"/>
    <w:rsid w:val="00191D08"/>
    <w:rsid w:val="00191EB6"/>
    <w:rsid w:val="001928C7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0D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ECD"/>
    <w:rsid w:val="001E18A1"/>
    <w:rsid w:val="001E40B8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07FA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5F46"/>
    <w:rsid w:val="002270F9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3E8C"/>
    <w:rsid w:val="002643D0"/>
    <w:rsid w:val="002656C7"/>
    <w:rsid w:val="002751B4"/>
    <w:rsid w:val="0027798A"/>
    <w:rsid w:val="00277D67"/>
    <w:rsid w:val="002806B3"/>
    <w:rsid w:val="00281302"/>
    <w:rsid w:val="0028297C"/>
    <w:rsid w:val="00282A8C"/>
    <w:rsid w:val="00282DCA"/>
    <w:rsid w:val="00282EA1"/>
    <w:rsid w:val="00283676"/>
    <w:rsid w:val="00283772"/>
    <w:rsid w:val="00285766"/>
    <w:rsid w:val="0029131A"/>
    <w:rsid w:val="002922C9"/>
    <w:rsid w:val="00297F2F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8D2"/>
    <w:rsid w:val="002E7D5D"/>
    <w:rsid w:val="002F0560"/>
    <w:rsid w:val="002F0C0F"/>
    <w:rsid w:val="002F17BF"/>
    <w:rsid w:val="002F1FAA"/>
    <w:rsid w:val="002F4334"/>
    <w:rsid w:val="002F4B97"/>
    <w:rsid w:val="002F690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A1A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57144"/>
    <w:rsid w:val="003619B7"/>
    <w:rsid w:val="00362A2C"/>
    <w:rsid w:val="00363525"/>
    <w:rsid w:val="00365267"/>
    <w:rsid w:val="003677F5"/>
    <w:rsid w:val="00367A0D"/>
    <w:rsid w:val="00367C2C"/>
    <w:rsid w:val="00373C92"/>
    <w:rsid w:val="00375272"/>
    <w:rsid w:val="00375967"/>
    <w:rsid w:val="00377105"/>
    <w:rsid w:val="0038095F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2926"/>
    <w:rsid w:val="003B3460"/>
    <w:rsid w:val="003B4E77"/>
    <w:rsid w:val="003B65B4"/>
    <w:rsid w:val="003B6F4B"/>
    <w:rsid w:val="003C08FB"/>
    <w:rsid w:val="003C0FEF"/>
    <w:rsid w:val="003C1C99"/>
    <w:rsid w:val="003C33EB"/>
    <w:rsid w:val="003C4101"/>
    <w:rsid w:val="003C6714"/>
    <w:rsid w:val="003D0793"/>
    <w:rsid w:val="003D0822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367B"/>
    <w:rsid w:val="003E57F9"/>
    <w:rsid w:val="003E5D15"/>
    <w:rsid w:val="003E729C"/>
    <w:rsid w:val="003E7D6F"/>
    <w:rsid w:val="003F0BB3"/>
    <w:rsid w:val="003F23C4"/>
    <w:rsid w:val="003F2405"/>
    <w:rsid w:val="003F5CBF"/>
    <w:rsid w:val="004007CF"/>
    <w:rsid w:val="0040555D"/>
    <w:rsid w:val="00406D51"/>
    <w:rsid w:val="00410930"/>
    <w:rsid w:val="00410C5E"/>
    <w:rsid w:val="00412440"/>
    <w:rsid w:val="004149DC"/>
    <w:rsid w:val="004151F6"/>
    <w:rsid w:val="00417D81"/>
    <w:rsid w:val="00421065"/>
    <w:rsid w:val="00421692"/>
    <w:rsid w:val="00422624"/>
    <w:rsid w:val="00426885"/>
    <w:rsid w:val="00426F08"/>
    <w:rsid w:val="0043059E"/>
    <w:rsid w:val="0043228B"/>
    <w:rsid w:val="00432B6E"/>
    <w:rsid w:val="00432DA0"/>
    <w:rsid w:val="004347F2"/>
    <w:rsid w:val="004366CD"/>
    <w:rsid w:val="00436D5E"/>
    <w:rsid w:val="00437620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2EDE"/>
    <w:rsid w:val="004C55D9"/>
    <w:rsid w:val="004C69FF"/>
    <w:rsid w:val="004D1498"/>
    <w:rsid w:val="004D2022"/>
    <w:rsid w:val="004D336E"/>
    <w:rsid w:val="004D6DE1"/>
    <w:rsid w:val="004D7293"/>
    <w:rsid w:val="004D767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925"/>
    <w:rsid w:val="00512E63"/>
    <w:rsid w:val="00512F05"/>
    <w:rsid w:val="00513C57"/>
    <w:rsid w:val="005162E8"/>
    <w:rsid w:val="0051789F"/>
    <w:rsid w:val="005179C2"/>
    <w:rsid w:val="00520251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003F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45F9"/>
    <w:rsid w:val="005A7C84"/>
    <w:rsid w:val="005A7EFE"/>
    <w:rsid w:val="005B0769"/>
    <w:rsid w:val="005B4B6B"/>
    <w:rsid w:val="005B5259"/>
    <w:rsid w:val="005B56A9"/>
    <w:rsid w:val="005B58A8"/>
    <w:rsid w:val="005B5E61"/>
    <w:rsid w:val="005C07E4"/>
    <w:rsid w:val="005C0FB2"/>
    <w:rsid w:val="005C1304"/>
    <w:rsid w:val="005C213C"/>
    <w:rsid w:val="005C23EC"/>
    <w:rsid w:val="005C2991"/>
    <w:rsid w:val="005C2E73"/>
    <w:rsid w:val="005C4BDA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5161"/>
    <w:rsid w:val="006174BC"/>
    <w:rsid w:val="00617D28"/>
    <w:rsid w:val="00621078"/>
    <w:rsid w:val="00621F83"/>
    <w:rsid w:val="00622029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2042"/>
    <w:rsid w:val="00672D0F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29F0"/>
    <w:rsid w:val="0069448A"/>
    <w:rsid w:val="006970BF"/>
    <w:rsid w:val="0069724C"/>
    <w:rsid w:val="0069779E"/>
    <w:rsid w:val="00697928"/>
    <w:rsid w:val="006A5727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1A0"/>
    <w:rsid w:val="006C3358"/>
    <w:rsid w:val="006C4178"/>
    <w:rsid w:val="006C4D40"/>
    <w:rsid w:val="006C4E99"/>
    <w:rsid w:val="006C4F00"/>
    <w:rsid w:val="006C5864"/>
    <w:rsid w:val="006D0230"/>
    <w:rsid w:val="006D23C1"/>
    <w:rsid w:val="006D4487"/>
    <w:rsid w:val="006D7759"/>
    <w:rsid w:val="006D7DF7"/>
    <w:rsid w:val="006E0AD1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0B61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383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992"/>
    <w:rsid w:val="0075388B"/>
    <w:rsid w:val="007540B1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76B2C"/>
    <w:rsid w:val="0078048B"/>
    <w:rsid w:val="00784600"/>
    <w:rsid w:val="00784E7E"/>
    <w:rsid w:val="007850CB"/>
    <w:rsid w:val="007921A8"/>
    <w:rsid w:val="00793FED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4A27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47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07802"/>
    <w:rsid w:val="00810046"/>
    <w:rsid w:val="00814610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97C02"/>
    <w:rsid w:val="008A0981"/>
    <w:rsid w:val="008A4759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3BAF"/>
    <w:rsid w:val="008E439A"/>
    <w:rsid w:val="008E582A"/>
    <w:rsid w:val="008E60E7"/>
    <w:rsid w:val="008E6F83"/>
    <w:rsid w:val="008E7D44"/>
    <w:rsid w:val="008F234F"/>
    <w:rsid w:val="008F7545"/>
    <w:rsid w:val="008F7ABF"/>
    <w:rsid w:val="0090013F"/>
    <w:rsid w:val="00900A1A"/>
    <w:rsid w:val="0090190B"/>
    <w:rsid w:val="00902340"/>
    <w:rsid w:val="00904718"/>
    <w:rsid w:val="00905584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0AC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FE2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1C47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36DE"/>
    <w:rsid w:val="00A145E3"/>
    <w:rsid w:val="00A146C7"/>
    <w:rsid w:val="00A212FA"/>
    <w:rsid w:val="00A21496"/>
    <w:rsid w:val="00A23DF4"/>
    <w:rsid w:val="00A246D6"/>
    <w:rsid w:val="00A24F90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1CF"/>
    <w:rsid w:val="00AE58F6"/>
    <w:rsid w:val="00AE5A95"/>
    <w:rsid w:val="00AF07B9"/>
    <w:rsid w:val="00AF33BC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38DB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A9F"/>
    <w:rsid w:val="00B81C15"/>
    <w:rsid w:val="00B81E2B"/>
    <w:rsid w:val="00B831A4"/>
    <w:rsid w:val="00B83333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59C5"/>
    <w:rsid w:val="00BB609B"/>
    <w:rsid w:val="00BC096A"/>
    <w:rsid w:val="00BC2B50"/>
    <w:rsid w:val="00BC2D1B"/>
    <w:rsid w:val="00BC3F6B"/>
    <w:rsid w:val="00BC3FD2"/>
    <w:rsid w:val="00BD0BB3"/>
    <w:rsid w:val="00BD2D47"/>
    <w:rsid w:val="00BD2DDD"/>
    <w:rsid w:val="00BD5261"/>
    <w:rsid w:val="00BD6AA2"/>
    <w:rsid w:val="00BD6C59"/>
    <w:rsid w:val="00BE28D4"/>
    <w:rsid w:val="00BE436E"/>
    <w:rsid w:val="00BE7EF4"/>
    <w:rsid w:val="00BF0341"/>
    <w:rsid w:val="00BF47CB"/>
    <w:rsid w:val="00BF62C7"/>
    <w:rsid w:val="00C007D4"/>
    <w:rsid w:val="00C00B28"/>
    <w:rsid w:val="00C01241"/>
    <w:rsid w:val="00C0178D"/>
    <w:rsid w:val="00C05760"/>
    <w:rsid w:val="00C0643B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623F"/>
    <w:rsid w:val="00C275D0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B98"/>
    <w:rsid w:val="00C50BF1"/>
    <w:rsid w:val="00C50F09"/>
    <w:rsid w:val="00C510E3"/>
    <w:rsid w:val="00C513E3"/>
    <w:rsid w:val="00C515B0"/>
    <w:rsid w:val="00C5267A"/>
    <w:rsid w:val="00C532B4"/>
    <w:rsid w:val="00C53AA1"/>
    <w:rsid w:val="00C53E1A"/>
    <w:rsid w:val="00C55B6D"/>
    <w:rsid w:val="00C5660D"/>
    <w:rsid w:val="00C572E4"/>
    <w:rsid w:val="00C57555"/>
    <w:rsid w:val="00C60B86"/>
    <w:rsid w:val="00C63828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1A7"/>
    <w:rsid w:val="00CB1BB1"/>
    <w:rsid w:val="00CB25BA"/>
    <w:rsid w:val="00CB5104"/>
    <w:rsid w:val="00CB5C86"/>
    <w:rsid w:val="00CB6B53"/>
    <w:rsid w:val="00CC2BA2"/>
    <w:rsid w:val="00CC322E"/>
    <w:rsid w:val="00CC46EA"/>
    <w:rsid w:val="00CC4D16"/>
    <w:rsid w:val="00CC7239"/>
    <w:rsid w:val="00CD2665"/>
    <w:rsid w:val="00CD69AF"/>
    <w:rsid w:val="00CD69B2"/>
    <w:rsid w:val="00CE23C7"/>
    <w:rsid w:val="00CE40FA"/>
    <w:rsid w:val="00CF3224"/>
    <w:rsid w:val="00CF3DA0"/>
    <w:rsid w:val="00CF3F03"/>
    <w:rsid w:val="00CF49E3"/>
    <w:rsid w:val="00CF54A8"/>
    <w:rsid w:val="00CF5C3C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459B9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0A7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054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DDB"/>
    <w:rsid w:val="00E47FE7"/>
    <w:rsid w:val="00E50E52"/>
    <w:rsid w:val="00E521D7"/>
    <w:rsid w:val="00E530F9"/>
    <w:rsid w:val="00E54108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191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5CD6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6F6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0282D"/>
    <w:rsid w:val="00F111CB"/>
    <w:rsid w:val="00F11CD9"/>
    <w:rsid w:val="00F1288E"/>
    <w:rsid w:val="00F131C6"/>
    <w:rsid w:val="00F13777"/>
    <w:rsid w:val="00F15134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56719"/>
    <w:rsid w:val="00F60507"/>
    <w:rsid w:val="00F648AA"/>
    <w:rsid w:val="00F7115C"/>
    <w:rsid w:val="00F72865"/>
    <w:rsid w:val="00F731CF"/>
    <w:rsid w:val="00F73F60"/>
    <w:rsid w:val="00F742F9"/>
    <w:rsid w:val="00F74F4F"/>
    <w:rsid w:val="00F76173"/>
    <w:rsid w:val="00F76B2F"/>
    <w:rsid w:val="00F776B1"/>
    <w:rsid w:val="00F77DE3"/>
    <w:rsid w:val="00F826D6"/>
    <w:rsid w:val="00F82B0B"/>
    <w:rsid w:val="00F82B23"/>
    <w:rsid w:val="00F82FBB"/>
    <w:rsid w:val="00F84431"/>
    <w:rsid w:val="00F84A2A"/>
    <w:rsid w:val="00F86227"/>
    <w:rsid w:val="00F90D61"/>
    <w:rsid w:val="00F916C5"/>
    <w:rsid w:val="00F9575B"/>
    <w:rsid w:val="00F969D3"/>
    <w:rsid w:val="00F96A9B"/>
    <w:rsid w:val="00F96C5B"/>
    <w:rsid w:val="00F9724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209E"/>
    <w:rsid w:val="00FB36F7"/>
    <w:rsid w:val="00FB3BF7"/>
    <w:rsid w:val="00FB428D"/>
    <w:rsid w:val="00FB578B"/>
    <w:rsid w:val="00FB6113"/>
    <w:rsid w:val="00FB647B"/>
    <w:rsid w:val="00FB6CAF"/>
    <w:rsid w:val="00FB72EE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  <w:style w:type="paragraph" w:customStyle="1" w:styleId="xxxmsonormal">
    <w:name w:val="x_x_xmsonormal"/>
    <w:basedOn w:val="Normal"/>
    <w:rsid w:val="00C510E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1506</Words>
  <Characters>8285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Verónica González, Vodafone (r2)</cp:lastModifiedBy>
  <cp:revision>81</cp:revision>
  <cp:lastPrinted>1900-01-01T08:00:00Z</cp:lastPrinted>
  <dcterms:created xsi:type="dcterms:W3CDTF">2024-02-07T15:44:00Z</dcterms:created>
  <dcterms:modified xsi:type="dcterms:W3CDTF">2024-02-29T12:09:00Z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2024-02-15T16:00:52Z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eead9cb4-385b-48c2-8718-833d986b2f7c</vt:lpwstr>
  </property>
  <property fmtid="{D5CDD505-2E9C-101B-9397-08002B2CF9AE}" pid="27" name="MSIP_Label_17da11e7-ad83-4459-98c6-12a88e2eac78_ContentBits">
    <vt:lpwstr>0</vt:lpwstr>
  </property>
</Properties>
</file>