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F600FD7"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00921CEE" w:rsidRPr="00921CEE">
        <w:rPr>
          <w:rFonts w:ascii="Arial" w:eastAsia="Times New Roman" w:hAnsi="Arial"/>
          <w:b/>
          <w:i/>
          <w:noProof/>
          <w:sz w:val="28"/>
        </w:rPr>
        <w:t>C3-241572</w:t>
      </w:r>
    </w:p>
    <w:p w14:paraId="39B9F191" w14:textId="2CD80326"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18133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D4654">
              <w:rPr>
                <w:b/>
                <w:noProof/>
                <w:sz w:val="28"/>
              </w:rPr>
              <w:t>523</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D43EC1" w:rsidR="0066336B" w:rsidRDefault="002B43B5">
            <w:pPr>
              <w:pStyle w:val="CRCoverPage"/>
              <w:spacing w:after="0"/>
              <w:rPr>
                <w:noProof/>
              </w:rPr>
            </w:pPr>
            <w:r w:rsidRPr="002B43B5">
              <w:rPr>
                <w:b/>
                <w:noProof/>
                <w:sz w:val="28"/>
                <w:lang w:eastAsia="zh-CN"/>
              </w:rPr>
              <w:t>0103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E660CC" w:rsidR="0066336B" w:rsidRDefault="00BD3D5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CBC685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D465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968B19" w:rsidR="0066336B" w:rsidRDefault="006042B0" w:rsidP="00B72EDC">
            <w:pPr>
              <w:pStyle w:val="CRCoverPage"/>
              <w:spacing w:after="0"/>
              <w:ind w:left="100"/>
              <w:rPr>
                <w:noProof/>
              </w:rPr>
            </w:pPr>
            <w:r>
              <w:rPr>
                <w:noProof/>
              </w:rPr>
              <w:t>U</w:t>
            </w:r>
            <w:r w:rsidR="00C00B28">
              <w:rPr>
                <w:noProof/>
              </w:rPr>
              <w:t xml:space="preserve">pdates </w:t>
            </w:r>
            <w:r w:rsidR="004D2022">
              <w:rPr>
                <w:noProof/>
              </w:rPr>
              <w:t>on</w:t>
            </w:r>
            <w:r w:rsidR="00C00B28">
              <w:rPr>
                <w:noProof/>
              </w:rPr>
              <w:t xml:space="preserve"> </w:t>
            </w:r>
            <w:r w:rsidR="00C57555">
              <w:rPr>
                <w:noProof/>
              </w:rPr>
              <w:t>application detection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1B5814" w14:paraId="706B366A" w14:textId="77777777">
        <w:tc>
          <w:tcPr>
            <w:tcW w:w="1843" w:type="dxa"/>
            <w:tcBorders>
              <w:left w:val="single" w:sz="4" w:space="0" w:color="auto"/>
            </w:tcBorders>
          </w:tcPr>
          <w:p w14:paraId="32AA2410" w14:textId="77777777" w:rsidR="001B5814" w:rsidRDefault="001B5814" w:rsidP="001B58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FB20BE6" w:rsidR="001B5814" w:rsidRDefault="001B5814" w:rsidP="001B5814">
            <w:pPr>
              <w:pStyle w:val="CRCoverPage"/>
              <w:spacing w:after="0"/>
              <w:ind w:left="100"/>
              <w:rPr>
                <w:noProof/>
              </w:rPr>
            </w:pPr>
            <w:fldSimple w:instr=" DOCPROPERTY  SourceIfWg  \* MERGEFORMAT ">
              <w:r>
                <w:rPr>
                  <w:noProof/>
                </w:rPr>
                <w:t>VODAFONE Group Plc, Ericsson, Huawei, Nokia, Nokia Shanghai Bell</w:t>
              </w:r>
            </w:fldSimple>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B75AF8" w:rsidR="0066336B" w:rsidRDefault="00C57555">
            <w:pPr>
              <w:pStyle w:val="CRCoverPage"/>
              <w:spacing w:after="0"/>
              <w:ind w:left="100"/>
              <w:rPr>
                <w:noProof/>
              </w:rPr>
            </w:pPr>
            <w:r>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B0B345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57555">
              <w:rPr>
                <w:noProof/>
              </w:rPr>
              <w:t>4</w:t>
            </w:r>
            <w:r w:rsidR="008C6891">
              <w:rPr>
                <w:noProof/>
              </w:rPr>
              <w:t>-</w:t>
            </w:r>
            <w:r w:rsidR="00C57555">
              <w:rPr>
                <w:noProof/>
              </w:rPr>
              <w:t>0</w:t>
            </w:r>
            <w:r w:rsidR="006042B0">
              <w:rPr>
                <w:noProof/>
              </w:rPr>
              <w:t>2</w:t>
            </w:r>
            <w:r w:rsidR="008C6891" w:rsidRPr="00CD6603">
              <w:rPr>
                <w:noProof/>
              </w:rPr>
              <w:t>-</w:t>
            </w:r>
            <w:r>
              <w:rPr>
                <w:noProof/>
              </w:rPr>
              <w:fldChar w:fldCharType="end"/>
            </w:r>
            <w:r w:rsidR="00CD4654">
              <w:rPr>
                <w:noProof/>
              </w:rPr>
              <w:t>1</w:t>
            </w:r>
            <w:r w:rsidR="00E8286D">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CBE102" w:rsidR="0066336B" w:rsidRDefault="00CD465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52C21BF" w:rsidR="00B75A9F" w:rsidRPr="008272E6" w:rsidRDefault="004B1ADF" w:rsidP="006042B0">
            <w:pPr>
              <w:pStyle w:val="CRCoverPage"/>
              <w:spacing w:after="0"/>
              <w:rPr>
                <w:noProof/>
              </w:rPr>
            </w:pPr>
            <w:r>
              <w:rPr>
                <w:noProof/>
              </w:rPr>
              <w:t>In</w:t>
            </w:r>
            <w:r w:rsidRPr="00B831A4">
              <w:rPr>
                <w:noProof/>
              </w:rPr>
              <w:t xml:space="preserve"> </w:t>
            </w:r>
            <w:r w:rsidRPr="00520251">
              <w:rPr>
                <w:noProof/>
              </w:rPr>
              <w:t>C3-235731</w:t>
            </w:r>
            <w:r>
              <w:rPr>
                <w:noProof/>
              </w:rPr>
              <w:t xml:space="preserve"> (</w:t>
            </w:r>
            <w:r w:rsidRPr="00B831A4">
              <w:rPr>
                <w:noProof/>
              </w:rPr>
              <w:t>CT3#131</w:t>
            </w:r>
            <w:r>
              <w:rPr>
                <w:noProof/>
              </w:rPr>
              <w:t>) it was noticed that there</w:t>
            </w:r>
            <w:r w:rsidRPr="004B1ADF">
              <w:rPr>
                <w:noProof/>
              </w:rPr>
              <w:t xml:space="preserve"> was a mis</w:t>
            </w:r>
            <w:r>
              <w:rPr>
                <w:noProof/>
              </w:rPr>
              <w:t xml:space="preserve">alignment </w:t>
            </w:r>
            <w:r w:rsidRPr="004B1ADF">
              <w:rPr>
                <w:noProof/>
              </w:rPr>
              <w:t xml:space="preserve">with stage 2 </w:t>
            </w:r>
            <w:r w:rsidR="00F67EE1">
              <w:rPr>
                <w:noProof/>
              </w:rPr>
              <w:t>f</w:t>
            </w:r>
            <w:r w:rsidR="00F67EE1" w:rsidRPr="004B1ADF">
              <w:rPr>
                <w:noProof/>
              </w:rPr>
              <w:t xml:space="preserve">or application detection of </w:t>
            </w:r>
            <w:r w:rsidR="00F67EE1">
              <w:rPr>
                <w:noProof/>
              </w:rPr>
              <w:t>m</w:t>
            </w:r>
            <w:r w:rsidR="00F67EE1" w:rsidRPr="004B1ADF">
              <w:rPr>
                <w:noProof/>
              </w:rPr>
              <w:t>onitoring event</w:t>
            </w:r>
            <w:r w:rsidR="00F67EE1">
              <w:rPr>
                <w:noProof/>
              </w:rPr>
              <w:t>s</w:t>
            </w:r>
            <w:r w:rsidRPr="004B1ADF">
              <w:rPr>
                <w:noProof/>
              </w:rPr>
              <w:t>.</w:t>
            </w:r>
            <w:r w:rsidR="00F67EE1">
              <w:rPr>
                <w:noProof/>
              </w:rPr>
              <w:t xml:space="preserve"> The </w:t>
            </w:r>
            <w:r w:rsidR="00F67EE1" w:rsidRPr="004B1ADF">
              <w:rPr>
                <w:noProof/>
              </w:rPr>
              <w:t xml:space="preserve">first change in </w:t>
            </w:r>
            <w:r w:rsidR="00F67EE1">
              <w:rPr>
                <w:noProof/>
              </w:rPr>
              <w:t>was not included in the final and approved revision</w:t>
            </w:r>
            <w:r w:rsidR="00F67EE1" w:rsidRPr="004B1ADF">
              <w:rPr>
                <w:noProof/>
              </w:rPr>
              <w:t>,</w:t>
            </w:r>
            <w:r w:rsidR="00F67EE1">
              <w:rPr>
                <w:noProof/>
              </w:rPr>
              <w:t xml:space="preserve"> so</w:t>
            </w:r>
            <w:r w:rsidR="00F67EE1" w:rsidRPr="004B1ADF">
              <w:rPr>
                <w:noProof/>
              </w:rPr>
              <w:t xml:space="preserve"> </w:t>
            </w:r>
            <w:r w:rsidR="00F67EE1">
              <w:rPr>
                <w:noProof/>
              </w:rPr>
              <w:t>in this CR it is proposed an alternative to fix the misalignment</w:t>
            </w:r>
            <w:r w:rsidR="00F67EE1" w:rsidRPr="004B1AD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D5E5A7B" w:rsidR="00B4675D" w:rsidRDefault="007834F6" w:rsidP="007834F6">
            <w:pPr>
              <w:pStyle w:val="CRCoverPage"/>
              <w:spacing w:after="0"/>
              <w:rPr>
                <w:noProof/>
              </w:rPr>
            </w:pPr>
            <w:r>
              <w:rPr>
                <w:noProof/>
              </w:rPr>
              <w:t xml:space="preserve">The first change proposes that the </w:t>
            </w:r>
            <w:r w:rsidRPr="00F67EE1">
              <w:rPr>
                <w:noProof/>
              </w:rPr>
              <w:t>"PcEventExposureNotif" data structure shall include</w:t>
            </w:r>
            <w:r>
              <w:rPr>
                <w:noProof/>
              </w:rPr>
              <w:t xml:space="preserve"> the </w:t>
            </w:r>
            <w:r w:rsidRPr="008727FA">
              <w:rPr>
                <w:noProof/>
              </w:rPr>
              <w:t>"</w:t>
            </w:r>
            <w:r>
              <w:rPr>
                <w:noProof/>
              </w:rPr>
              <w:t>pduSessInfo</w:t>
            </w:r>
            <w:r w:rsidRPr="008727FA">
              <w:rPr>
                <w:noProof/>
              </w:rPr>
              <w:t>"</w:t>
            </w:r>
            <w:r>
              <w:rPr>
                <w:noProof/>
              </w:rPr>
              <w:t xml:space="preserve"> attribute</w:t>
            </w:r>
            <w:r w:rsidR="00BD3376">
              <w:rPr>
                <w:noProof/>
              </w:rPr>
              <w:t xml:space="preserve"> and a NOTE to clarify the case for any UE subscription.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4D1177" w:rsidR="00C50B98" w:rsidRDefault="004C55D9" w:rsidP="00A25C3A">
            <w:pPr>
              <w:pStyle w:val="CRCoverPage"/>
              <w:spacing w:after="0"/>
              <w:rPr>
                <w:noProof/>
              </w:rPr>
            </w:pPr>
            <w:r>
              <w:rPr>
                <w:noProof/>
              </w:rPr>
              <w:t>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4CD9CB" w:rsidR="0066336B" w:rsidRDefault="00CD4654">
            <w:pPr>
              <w:pStyle w:val="CRCoverPage"/>
              <w:spacing w:after="0"/>
              <w:ind w:left="100"/>
              <w:rPr>
                <w:noProof/>
              </w:rPr>
            </w:pPr>
            <w:r>
              <w:rPr>
                <w:noProof/>
              </w:rPr>
              <w:t>4.2.4.2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CADE2C" w:rsidR="00375967" w:rsidRDefault="009D5C3C" w:rsidP="00F322F5">
            <w:pPr>
              <w:pStyle w:val="CRCoverPage"/>
              <w:spacing w:after="0"/>
              <w:ind w:left="100"/>
              <w:rPr>
                <w:noProof/>
              </w:rPr>
            </w:pPr>
            <w:r w:rsidRPr="009D5C3C">
              <w:rPr>
                <w:noProof/>
              </w:rPr>
              <w:t>This CR</w:t>
            </w:r>
            <w:r w:rsidR="004B02BF">
              <w:rPr>
                <w:noProof/>
              </w:rPr>
              <w:t xml:space="preserve"> </w:t>
            </w:r>
            <w:r w:rsidR="00C57555">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DBDA08B" w:rsidR="009F66C5" w:rsidRDefault="009F66C5"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26EA5"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48DFC1" w14:textId="77777777" w:rsidR="00CD4654" w:rsidRDefault="00CD4654" w:rsidP="00CD4654">
      <w:pPr>
        <w:pStyle w:val="Heading4"/>
      </w:pPr>
      <w:bookmarkStart w:id="1" w:name="_Toc20407556"/>
      <w:bookmarkStart w:id="2" w:name="_Toc36040365"/>
      <w:bookmarkStart w:id="3" w:name="_Toc45134256"/>
      <w:bookmarkStart w:id="4" w:name="_Toc51763454"/>
      <w:bookmarkStart w:id="5" w:name="_Toc59018714"/>
      <w:bookmarkStart w:id="6" w:name="_Toc153375938"/>
      <w:r>
        <w:t>4.2.4.2</w:t>
      </w:r>
      <w:r>
        <w:tab/>
        <w:t xml:space="preserve">Notification about subscribed </w:t>
      </w:r>
      <w:proofErr w:type="gramStart"/>
      <w:r>
        <w:t>events</w:t>
      </w:r>
      <w:bookmarkEnd w:id="1"/>
      <w:bookmarkEnd w:id="2"/>
      <w:bookmarkEnd w:id="3"/>
      <w:bookmarkEnd w:id="4"/>
      <w:bookmarkEnd w:id="5"/>
      <w:bookmarkEnd w:id="6"/>
      <w:proofErr w:type="gramEnd"/>
    </w:p>
    <w:p w14:paraId="33BCAC2E" w14:textId="77777777" w:rsidR="00CD4654" w:rsidRDefault="00CD4654" w:rsidP="00CD4654">
      <w:pPr>
        <w:rPr>
          <w:noProof/>
        </w:rPr>
      </w:pPr>
      <w:r>
        <w:rPr>
          <w:noProof/>
        </w:rPr>
        <w:t>Figure 4.2.4.2-1 illustrates the notification about subscribed events.</w:t>
      </w:r>
    </w:p>
    <w:p w14:paraId="68263BF9" w14:textId="77777777" w:rsidR="00CD4654" w:rsidRDefault="00CD4654" w:rsidP="00CD4654">
      <w:pPr>
        <w:pStyle w:val="TH"/>
        <w:rPr>
          <w:noProof/>
        </w:rPr>
      </w:pPr>
      <w:r>
        <w:rPr>
          <w:noProof/>
        </w:rPr>
        <w:object w:dxaOrig="9540" w:dyaOrig="3165" w14:anchorId="7CD4F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4pt" o:ole="">
            <v:imagedata r:id="rId18" o:title=""/>
          </v:shape>
          <o:OLEObject Type="Embed" ProgID="Visio.Drawing.11" ShapeID="_x0000_i1025" DrawAspect="Content" ObjectID="_1770721005" r:id="rId19"/>
        </w:object>
      </w:r>
    </w:p>
    <w:p w14:paraId="1DD7A271" w14:textId="77777777" w:rsidR="00CD4654" w:rsidRDefault="00CD4654" w:rsidP="00CD4654">
      <w:pPr>
        <w:pStyle w:val="TF"/>
        <w:rPr>
          <w:noProof/>
        </w:rPr>
      </w:pPr>
      <w:r>
        <w:rPr>
          <w:noProof/>
        </w:rPr>
        <w:t>Figure 4.2.4.2-1: Notification about subscribed events</w:t>
      </w:r>
    </w:p>
    <w:p w14:paraId="747F7A80" w14:textId="77777777" w:rsidR="00CD4654" w:rsidRDefault="00CD4654" w:rsidP="00CD4654">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598B7C35" w14:textId="77777777" w:rsidR="00CD4654" w:rsidRDefault="00CD4654" w:rsidP="00CD4654">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5728D2E5" w14:textId="77777777" w:rsidR="00CD4654" w:rsidRDefault="00CD4654" w:rsidP="00CD4654">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542F8CA2" w14:textId="77777777" w:rsidR="00CD4654" w:rsidRDefault="00CD4654" w:rsidP="00CD465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3F32FCD7" w14:textId="77777777" w:rsidR="00CD4654" w:rsidRDefault="00CD4654" w:rsidP="00CD4654">
      <w:pPr>
        <w:pStyle w:val="B2"/>
        <w:rPr>
          <w:noProof/>
          <w:lang w:eastAsia="zh-CN"/>
        </w:rPr>
      </w:pPr>
      <w:r>
        <w:rPr>
          <w:noProof/>
          <w:lang w:eastAsia="zh-CN"/>
        </w:rPr>
        <w:t>1.</w:t>
      </w:r>
      <w:r>
        <w:rPr>
          <w:noProof/>
          <w:lang w:eastAsia="zh-CN"/>
        </w:rPr>
        <w:tab/>
        <w:t>the Policy Control event as "</w:t>
      </w:r>
      <w:r>
        <w:rPr>
          <w:noProof/>
        </w:rPr>
        <w:t>event" attribute;</w:t>
      </w:r>
    </w:p>
    <w:p w14:paraId="221AA3B7" w14:textId="77777777" w:rsidR="00CD4654" w:rsidRDefault="00CD4654" w:rsidP="00CD4654">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730774A0" w14:textId="77777777" w:rsidR="00CD4654" w:rsidRDefault="00CD4654" w:rsidP="00CD465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0121378" w14:textId="77777777" w:rsidR="00CD4654" w:rsidRDefault="00CD4654" w:rsidP="00CD4654">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50818117" w14:textId="77777777" w:rsidR="00CD4654" w:rsidRDefault="00CD4654" w:rsidP="00CD4654">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342266D" w14:textId="77777777" w:rsidR="00CD4654" w:rsidRDefault="00CD4654" w:rsidP="00CD4654">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6BC8E741" w14:textId="77777777" w:rsidR="00CD4654" w:rsidRDefault="00CD4654" w:rsidP="00CD4654">
      <w:pPr>
        <w:pStyle w:val="B4"/>
      </w:pPr>
      <w:r>
        <w:t>ii.</w:t>
      </w:r>
      <w:r>
        <w:tab/>
        <w:t>if it is a subsequent access type change report:</w:t>
      </w:r>
    </w:p>
    <w:p w14:paraId="155CA9A5" w14:textId="77777777" w:rsidR="00CD4654" w:rsidRDefault="00CD4654" w:rsidP="00CD4654">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1EE4CA54" w14:textId="77777777" w:rsidR="00CD4654" w:rsidRDefault="00CD4654" w:rsidP="00CD4654">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4A32B283" w14:textId="77777777" w:rsidR="00CD4654" w:rsidRDefault="00CD4654" w:rsidP="00CD4654">
      <w:pPr>
        <w:pStyle w:val="NO"/>
      </w:pPr>
      <w:r>
        <w:lastRenderedPageBreak/>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15F715B2" w14:textId="77777777" w:rsidR="00CD4654" w:rsidRDefault="00CD4654" w:rsidP="00CD4654">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430819CB" w14:textId="77777777" w:rsidR="00CD4654" w:rsidRDefault="00CD4654" w:rsidP="00CD4654">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28D24934" w14:textId="77777777" w:rsidR="00CD4654" w:rsidRDefault="00CD4654" w:rsidP="00CD4654">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264F1C2B" w14:textId="77777777" w:rsidR="00CD4654" w:rsidRDefault="00CD4654" w:rsidP="00CD4654">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43F87403" w14:textId="77777777" w:rsidR="00CD4654" w:rsidRPr="003107D3" w:rsidRDefault="00CD4654" w:rsidP="00CD4654">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2D87817D" w14:textId="77777777" w:rsidR="00CD4654" w:rsidRDefault="00CD4654" w:rsidP="00CD4654">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w:t>
      </w:r>
      <w:proofErr w:type="gramStart"/>
      <w:r>
        <w:rPr>
          <w:rFonts w:cs="Arial"/>
          <w:szCs w:val="18"/>
        </w:rPr>
        <w:t>4.2.7.4</w:t>
      </w:r>
      <w:r>
        <w:rPr>
          <w:noProof/>
          <w:lang w:eastAsia="zh-CN"/>
        </w:rPr>
        <w:t>;</w:t>
      </w:r>
      <w:bookmarkStart w:id="7" w:name="_Hlk93941427"/>
      <w:proofErr w:type="gramEnd"/>
    </w:p>
    <w:p w14:paraId="427F6F8D" w14:textId="77777777" w:rsidR="00CD4654" w:rsidRDefault="00CD4654" w:rsidP="00CD4654">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7"/>
    </w:p>
    <w:p w14:paraId="2DE75794" w14:textId="77777777" w:rsidR="00CD4654" w:rsidRDefault="00CD4654" w:rsidP="00CD4654">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1F179D10" w14:textId="77777777" w:rsidR="00CD4654" w:rsidRDefault="00CD4654" w:rsidP="00CD4654">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67F12F8C" w14:textId="77777777" w:rsidR="00CD4654" w:rsidRDefault="00CD4654" w:rsidP="00CD4654">
      <w:pPr>
        <w:pStyle w:val="B4"/>
        <w:rPr>
          <w:noProof/>
          <w:lang w:eastAsia="zh-CN"/>
        </w:rPr>
      </w:pPr>
      <w:r>
        <w:rPr>
          <w:noProof/>
        </w:rPr>
        <w:t>i)</w:t>
      </w:r>
      <w:r>
        <w:rPr>
          <w:noProof/>
          <w:lang w:eastAsia="zh-CN"/>
        </w:rPr>
        <w:tab/>
        <w:t>the satellite backhaul category</w:t>
      </w:r>
      <w:r>
        <w:t xml:space="preserve"> (i.e., </w:t>
      </w:r>
      <w:r w:rsidRPr="00751962">
        <w:rPr>
          <w:lang w:eastAsia="zh-CN"/>
        </w:rPr>
        <w:t>"</w:t>
      </w:r>
      <w:r>
        <w:t>GEO</w:t>
      </w:r>
      <w:r w:rsidRPr="00751962">
        <w:rPr>
          <w:lang w:eastAsia="zh-CN"/>
        </w:rPr>
        <w:t>"</w:t>
      </w:r>
      <w:r>
        <w:t xml:space="preserve">, </w:t>
      </w:r>
      <w:r w:rsidRPr="00751962">
        <w:rPr>
          <w:lang w:eastAsia="zh-CN"/>
        </w:rPr>
        <w:t>"</w:t>
      </w:r>
      <w:r>
        <w:t>MEO</w:t>
      </w:r>
      <w:r w:rsidRPr="00751962">
        <w:rPr>
          <w:lang w:eastAsia="zh-CN"/>
        </w:rPr>
        <w:t>"</w:t>
      </w:r>
      <w:r>
        <w:t xml:space="preserve">, </w:t>
      </w:r>
      <w:r w:rsidRPr="00751962">
        <w:rPr>
          <w:lang w:eastAsia="zh-CN"/>
        </w:rPr>
        <w:t>"</w:t>
      </w:r>
      <w:r>
        <w:t>LEO</w:t>
      </w:r>
      <w:r w:rsidRPr="00751962">
        <w:rPr>
          <w:lang w:eastAsia="zh-CN"/>
        </w:rPr>
        <w:t>"</w:t>
      </w:r>
      <w:r>
        <w:t xml:space="preserve">, or </w:t>
      </w:r>
      <w:r w:rsidRPr="00751962">
        <w:rPr>
          <w:lang w:eastAsia="zh-CN"/>
        </w:rPr>
        <w:t>"</w:t>
      </w:r>
      <w:r>
        <w:rPr>
          <w:lang w:eastAsia="zh-CN"/>
        </w:rPr>
        <w:t>OTHER_SAT</w:t>
      </w:r>
      <w:r w:rsidRPr="00751962">
        <w:rPr>
          <w:lang w:eastAsia="zh-CN"/>
        </w:rPr>
        <w:t>"</w:t>
      </w:r>
      <w: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 or</w:t>
      </w:r>
    </w:p>
    <w:p w14:paraId="2ABA0BAA" w14:textId="77777777" w:rsidR="00CD4654" w:rsidRDefault="00CD4654" w:rsidP="00CD4654">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3E5E51A0" w14:textId="77777777" w:rsidR="00CD4654" w:rsidRPr="00751962" w:rsidRDefault="00CD4654" w:rsidP="00CD4654">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436E2AEF" w14:textId="77777777" w:rsidR="00CD4654" w:rsidRDefault="00CD4654" w:rsidP="00CD4654">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xml:space="preserve">" </w:t>
      </w:r>
      <w:proofErr w:type="gramStart"/>
      <w:r w:rsidRPr="00751962">
        <w:rPr>
          <w:lang w:eastAsia="zh-CN"/>
        </w:rPr>
        <w:t>attribute;</w:t>
      </w:r>
      <w:proofErr w:type="gramEnd"/>
    </w:p>
    <w:p w14:paraId="7471FB6C" w14:textId="77777777" w:rsidR="00CD4654" w:rsidRDefault="00CD4654" w:rsidP="00CD4654">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53C74DF4" w14:textId="77777777" w:rsidR="00CD4654" w:rsidRDefault="00CD4654" w:rsidP="00CD4654">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0065CE3" w14:textId="77777777" w:rsidR="00CD4654" w:rsidRDefault="00CD4654" w:rsidP="00CD4654">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2F2642BD" w14:textId="77777777" w:rsidR="00CD4654" w:rsidRDefault="00CD4654" w:rsidP="00CD4654">
      <w:pPr>
        <w:pStyle w:val="B3"/>
        <w:rPr>
          <w:noProof/>
        </w:rPr>
      </w:pPr>
      <w:r>
        <w:rPr>
          <w:noProof/>
        </w:rPr>
        <w:t>a)</w:t>
      </w:r>
      <w:r>
        <w:rPr>
          <w:noProof/>
          <w:lang w:eastAsia="zh-CN"/>
        </w:rPr>
        <w:tab/>
        <w:t xml:space="preserve">the S-NSSAI of the PDU session in the </w:t>
      </w:r>
      <w:r>
        <w:rPr>
          <w:noProof/>
        </w:rPr>
        <w:t>"snssai" attribute;</w:t>
      </w:r>
    </w:p>
    <w:p w14:paraId="69DB1111" w14:textId="77777777" w:rsidR="00CD4654" w:rsidRDefault="00CD4654" w:rsidP="00CD4654">
      <w:pPr>
        <w:pStyle w:val="B3"/>
        <w:rPr>
          <w:noProof/>
        </w:rPr>
      </w:pPr>
      <w:r>
        <w:rPr>
          <w:noProof/>
          <w:lang w:eastAsia="zh-CN"/>
        </w:rPr>
        <w:t>b)</w:t>
      </w:r>
      <w:r>
        <w:rPr>
          <w:noProof/>
          <w:lang w:eastAsia="zh-CN"/>
        </w:rPr>
        <w:tab/>
        <w:t xml:space="preserve">the DNN of the PDU session in the </w:t>
      </w:r>
      <w:r>
        <w:rPr>
          <w:noProof/>
        </w:rPr>
        <w:t>"dnn" attribute; and</w:t>
      </w:r>
    </w:p>
    <w:p w14:paraId="142AB329" w14:textId="77777777" w:rsidR="00CD4654" w:rsidRDefault="00CD4654" w:rsidP="00CD4654">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527FAA5" w14:textId="77777777" w:rsidR="00CD4654" w:rsidRDefault="00CD4654" w:rsidP="00CD4654">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29C7621C" w14:textId="77777777" w:rsidR="00CD4654" w:rsidRDefault="00CD4654" w:rsidP="00CD4654">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10BA1AA" w14:textId="77777777" w:rsidR="00CD4654" w:rsidRDefault="00CD4654" w:rsidP="00CD4654">
      <w:pPr>
        <w:pStyle w:val="B3"/>
        <w:rPr>
          <w:noProof/>
        </w:rPr>
      </w:pPr>
      <w:r>
        <w:rPr>
          <w:noProof/>
          <w:lang w:eastAsia="zh-CN"/>
        </w:rPr>
        <w:t>a)</w:t>
      </w:r>
      <w:r>
        <w:rPr>
          <w:noProof/>
          <w:lang w:eastAsia="zh-CN"/>
        </w:rPr>
        <w:tab/>
        <w:t xml:space="preserve">a list of Ethernet flows in the </w:t>
      </w:r>
      <w:bookmarkStart w:id="8" w:name="_Hlk528673911"/>
      <w:r>
        <w:rPr>
          <w:noProof/>
        </w:rPr>
        <w:t>"</w:t>
      </w:r>
      <w:bookmarkEnd w:id="8"/>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1645DA44" w14:textId="77777777" w:rsidR="00CD4654" w:rsidRDefault="00CD4654" w:rsidP="00CD4654">
      <w:pPr>
        <w:pStyle w:val="B3"/>
        <w:rPr>
          <w:noProof/>
        </w:rPr>
      </w:pPr>
      <w:r>
        <w:rPr>
          <w:noProof/>
          <w:lang w:eastAsia="zh-CN"/>
        </w:rPr>
        <w:lastRenderedPageBreak/>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10D31E93" w14:textId="77777777" w:rsidR="00CD4654" w:rsidRDefault="00CD4654" w:rsidP="00CD4654">
      <w:pPr>
        <w:pStyle w:val="B3"/>
        <w:rPr>
          <w:noProof/>
        </w:rPr>
      </w:pPr>
      <w:r>
        <w:rPr>
          <w:noProof/>
          <w:lang w:eastAsia="zh-CN"/>
        </w:rPr>
        <w:t>c)</w:t>
      </w:r>
      <w:r>
        <w:rPr>
          <w:noProof/>
          <w:lang w:eastAsia="zh-CN"/>
        </w:rPr>
        <w:tab/>
        <w:t xml:space="preserve">an AF application identifier in the </w:t>
      </w:r>
      <w:r>
        <w:rPr>
          <w:noProof/>
        </w:rPr>
        <w:t>"afAppId" attribute.</w:t>
      </w:r>
    </w:p>
    <w:p w14:paraId="0E48A5E7" w14:textId="5B02CBF9" w:rsidR="00CD4654" w:rsidRDefault="00CD4654" w:rsidP="00CD4654">
      <w:pPr>
        <w:pStyle w:val="B2"/>
        <w:rPr>
          <w:ins w:id="9" w:author="VERONICA GONZALEZ, Vodafone" w:date="2024-02-15T16:20:00Z"/>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4922BCD5" w14:textId="5BE2A1D6" w:rsidR="00B2612A" w:rsidRDefault="00B01BC2" w:rsidP="00823515">
      <w:pPr>
        <w:pStyle w:val="B3"/>
        <w:rPr>
          <w:noProof/>
        </w:rPr>
      </w:pPr>
      <w:r>
        <w:rPr>
          <w:noProof/>
        </w:rPr>
        <w:t>a)</w:t>
      </w:r>
      <w:r>
        <w:rPr>
          <w:noProof/>
        </w:rPr>
        <w:tab/>
      </w:r>
      <w:del w:id="10" w:author="VERONICA GONZALEZ, Vodafone" w:date="2024-02-15T16:23:00Z">
        <w:r w:rsidR="00CD4654" w:rsidDel="00CD4654">
          <w:rPr>
            <w:noProof/>
            <w:lang w:eastAsia="zh-CN"/>
          </w:rPr>
          <w:delText xml:space="preserve">the IPv4 address in the </w:delText>
        </w:r>
        <w:r w:rsidR="00CD4654" w:rsidDel="00CD4654">
          <w:rPr>
            <w:noProof/>
          </w:rPr>
          <w:delText xml:space="preserve">"ueIpv4" attribute and/or the </w:delText>
        </w:r>
        <w:r w:rsidR="00CD4654" w:rsidDel="00CD4654">
          <w:rPr>
            <w:noProof/>
            <w:lang w:eastAsia="zh-CN"/>
          </w:rPr>
          <w:delText>IPv6 prefix in the</w:delText>
        </w:r>
        <w:r w:rsidR="00CD4654" w:rsidDel="00CD4654">
          <w:rPr>
            <w:noProof/>
          </w:rPr>
          <w:delText xml:space="preserve"> "ueIpv6" attribute within the </w:delText>
        </w:r>
        <w:r w:rsidR="00CD4654" w:rsidDel="00CD4654">
          <w:rPr>
            <w:noProof/>
            <w:lang w:eastAsia="zh-CN"/>
          </w:rPr>
          <w:delText>"</w:delText>
        </w:r>
        <w:r w:rsidR="00CD4654" w:rsidDel="00CD4654">
          <w:rPr>
            <w:noProof/>
          </w:rPr>
          <w:delText>pduSessInfo</w:delText>
        </w:r>
        <w:r w:rsidR="00CD4654" w:rsidDel="00CD4654">
          <w:rPr>
            <w:noProof/>
            <w:lang w:eastAsia="zh-CN"/>
          </w:rPr>
          <w:delText>" attribute</w:delText>
        </w:r>
      </w:del>
      <w:ins w:id="11" w:author="Verónica González, Vodafone (r4)" w:date="2024-02-29T10:32:00Z">
        <w:r w:rsidR="00C419E0">
          <w:rPr>
            <w:noProof/>
            <w:lang w:eastAsia="zh-CN"/>
          </w:rPr>
          <w:t xml:space="preserve">optionally, </w:t>
        </w:r>
      </w:ins>
      <w:ins w:id="12" w:author="Verónica González, Vodafone (r2)" w:date="2024-02-27T18:28:00Z">
        <w:r w:rsidR="002E5604" w:rsidRPr="00CD4654">
          <w:rPr>
            <w:noProof/>
          </w:rPr>
          <w:t>information about the PDU session involved in the reported event in the "pduSessInfo" attribute</w:t>
        </w:r>
      </w:ins>
      <w:r w:rsidR="00246B42">
        <w:rPr>
          <w:noProof/>
        </w:rPr>
        <w:t>; an</w:t>
      </w:r>
      <w:r w:rsidR="00B2612A">
        <w:rPr>
          <w:noProof/>
        </w:rPr>
        <w:t>d</w:t>
      </w:r>
    </w:p>
    <w:p w14:paraId="5676E73C" w14:textId="273829B1" w:rsidR="006643C3" w:rsidRDefault="006643C3" w:rsidP="00A7693F">
      <w:pPr>
        <w:pStyle w:val="NO"/>
        <w:rPr>
          <w:ins w:id="13" w:author="Verónica González, Vodafone (r4)" w:date="2024-02-29T10:30:00Z"/>
        </w:rPr>
      </w:pPr>
      <w:ins w:id="14" w:author="Verónica González, Vodafone (r4)" w:date="2024-02-29T10:30:00Z">
        <w:r>
          <w:t>NOTE 5:</w:t>
        </w:r>
        <w:r>
          <w:tab/>
          <w:t xml:space="preserve">In the case of subscriptions </w:t>
        </w:r>
        <w:proofErr w:type="spellStart"/>
        <w:r>
          <w:t>targe</w:t>
        </w:r>
      </w:ins>
      <w:ins w:id="15" w:author="Verónica González, Vodafone (r4)" w:date="2024-02-29T10:32:00Z">
        <w:r w:rsidR="00C419E0">
          <w:t>t</w:t>
        </w:r>
      </w:ins>
      <w:ins w:id="16" w:author="Verónica González, Vodafone (r4)" w:date="2024-02-29T10:30:00Z">
        <w:r>
          <w:t>ting</w:t>
        </w:r>
        <w:proofErr w:type="spellEnd"/>
        <w:r>
          <w:t xml:space="preserve"> any UE, </w:t>
        </w:r>
        <w:r w:rsidRPr="00EF57C3">
          <w:t xml:space="preserve">the served UE IP address (an Ipv4Addr or Ipv6Prefix or both if available) </w:t>
        </w:r>
      </w:ins>
      <w:ins w:id="17" w:author="Verónica González, Vodafone (r4)" w:date="2024-02-29T10:33:00Z">
        <w:r w:rsidR="00A52390">
          <w:t>can be</w:t>
        </w:r>
      </w:ins>
      <w:ins w:id="18" w:author="Verónica González, Vodafone (r4)" w:date="2024-02-29T10:32:00Z">
        <w:r w:rsidR="00BB1F9A">
          <w:t xml:space="preserve"> </w:t>
        </w:r>
        <w:r w:rsidR="00C419E0">
          <w:t xml:space="preserve">necessary to be </w:t>
        </w:r>
      </w:ins>
      <w:ins w:id="19" w:author="Verónica González, Vodafone (r4)" w:date="2024-02-29T10:30:00Z">
        <w:r>
          <w:t xml:space="preserve">provided in the </w:t>
        </w:r>
      </w:ins>
      <w:ins w:id="20" w:author="Verónica González, Vodafone (r4)" w:date="2024-02-29T12:32:00Z">
        <w:r w:rsidR="001F7F56">
          <w:rPr>
            <w:noProof/>
          </w:rPr>
          <w:t>"</w:t>
        </w:r>
      </w:ins>
      <w:proofErr w:type="spellStart"/>
      <w:ins w:id="21" w:author="Verónica González, Vodafone (r4)" w:date="2024-02-29T10:30:00Z">
        <w:r>
          <w:t>pduSessionInfo</w:t>
        </w:r>
      </w:ins>
      <w:proofErr w:type="spellEnd"/>
      <w:ins w:id="22" w:author="Verónica González, Vodafone (r4)" w:date="2024-02-29T12:32:00Z">
        <w:r w:rsidR="001F7F56">
          <w:rPr>
            <w:noProof/>
          </w:rPr>
          <w:t>"</w:t>
        </w:r>
      </w:ins>
      <w:ins w:id="23" w:author="Verónica González, Vodafone (r4)" w:date="2024-02-29T10:30:00Z">
        <w:r>
          <w:t xml:space="preserve"> attribute</w:t>
        </w:r>
      </w:ins>
      <w:ins w:id="24" w:author="Verónica González, Vodafone (r4)" w:date="2024-02-29T10:33:00Z">
        <w:r w:rsidR="009B7065">
          <w:t xml:space="preserve"> for the AF to </w:t>
        </w:r>
      </w:ins>
      <w:ins w:id="25" w:author="Verónica González, Vodafone (r4)" w:date="2024-02-29T10:34:00Z">
        <w:r w:rsidR="00C32C7B">
          <w:t>function properly</w:t>
        </w:r>
      </w:ins>
      <w:ins w:id="26" w:author="Verónica González, Vodafone (r4)" w:date="2024-02-29T10:30:00Z">
        <w:r>
          <w:t>.</w:t>
        </w:r>
      </w:ins>
    </w:p>
    <w:p w14:paraId="74EDB135" w14:textId="262705C1" w:rsidR="00CD4654" w:rsidRDefault="00B01BC2" w:rsidP="00CD4654">
      <w:pPr>
        <w:pStyle w:val="B3"/>
        <w:rPr>
          <w:noProof/>
          <w:lang w:eastAsia="zh-CN"/>
        </w:rPr>
      </w:pPr>
      <w:r>
        <w:rPr>
          <w:noProof/>
        </w:rPr>
        <w:t>b</w:t>
      </w:r>
      <w:r w:rsidR="00CD4654">
        <w:rPr>
          <w:noProof/>
        </w:rPr>
        <w:t>)</w:t>
      </w:r>
      <w:r w:rsidR="00CD4654">
        <w:rPr>
          <w:noProof/>
        </w:rPr>
        <w:tab/>
        <w:t>the application identifier for which the notification applies in the "appId" attribute.</w:t>
      </w:r>
    </w:p>
    <w:p w14:paraId="5DB42594" w14:textId="77777777" w:rsidR="00CD4654" w:rsidRDefault="00CD4654" w:rsidP="00CD4654">
      <w:r>
        <w:t>If the NF service consumer cannot successfully fulfil the received HTTP POST request due to an internal error or an error in the HTTP POST request, the NF service consumer shall send an HTTP error response as specified in clause 5.7.</w:t>
      </w:r>
    </w:p>
    <w:p w14:paraId="63128B2F" w14:textId="77777777" w:rsidR="00CD4654" w:rsidRDefault="00CD4654" w:rsidP="00CD4654">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7078350C" w14:textId="1B76DE38" w:rsidR="00512925" w:rsidRDefault="00CD4654" w:rsidP="00512925">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1C30F6EB" w14:textId="77777777" w:rsidR="004E0BAD" w:rsidRPr="00295759" w:rsidRDefault="004E0BAD" w:rsidP="0029575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F7C35" w14:textId="77777777" w:rsidR="00F01DF1" w:rsidRDefault="00F01DF1">
      <w:r>
        <w:separator/>
      </w:r>
    </w:p>
  </w:endnote>
  <w:endnote w:type="continuationSeparator" w:id="0">
    <w:p w14:paraId="26E2DA58" w14:textId="77777777" w:rsidR="00F01DF1" w:rsidRDefault="00F0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1FFD9" w14:textId="77777777" w:rsidR="00512925" w:rsidRDefault="005129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6F7B9DA6"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0F089" w14:textId="77777777" w:rsidR="00512925" w:rsidRDefault="00512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B7E07" w14:textId="77777777" w:rsidR="00F01DF1" w:rsidRDefault="00F01DF1">
      <w:r>
        <w:separator/>
      </w:r>
    </w:p>
  </w:footnote>
  <w:footnote w:type="continuationSeparator" w:id="0">
    <w:p w14:paraId="4FA69CF1" w14:textId="77777777" w:rsidR="00F01DF1" w:rsidRDefault="00F01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BB2F" w14:textId="77777777" w:rsidR="00512925" w:rsidRDefault="005129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FE94" w14:textId="77777777" w:rsidR="00512925" w:rsidRDefault="005129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999030">
    <w:abstractNumId w:val="1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21017516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595401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33372877">
    <w:abstractNumId w:val="11"/>
  </w:num>
  <w:num w:numId="10" w16cid:durableId="1449742453">
    <w:abstractNumId w:val="15"/>
  </w:num>
  <w:num w:numId="11" w16cid:durableId="1613442094">
    <w:abstractNumId w:val="12"/>
  </w:num>
  <w:num w:numId="12" w16cid:durableId="194734385">
    <w:abstractNumId w:val="9"/>
  </w:num>
  <w:num w:numId="13" w16cid:durableId="1068530001">
    <w:abstractNumId w:val="7"/>
  </w:num>
  <w:num w:numId="14" w16cid:durableId="1785807816">
    <w:abstractNumId w:val="6"/>
  </w:num>
  <w:num w:numId="15" w16cid:durableId="368646433">
    <w:abstractNumId w:val="5"/>
  </w:num>
  <w:num w:numId="16" w16cid:durableId="922373086">
    <w:abstractNumId w:val="4"/>
  </w:num>
  <w:num w:numId="17" w16cid:durableId="14116612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Verónica González, Vodafone (r4)">
    <w15:presenceInfo w15:providerId="None" w15:userId="Verónica González, Vodafone (r4)"/>
  </w15:person>
  <w15:person w15:author="Verónica González, Vodafone (r2)">
    <w15:presenceInfo w15:providerId="None" w15:userId="Verónica González, Vodaf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957"/>
    <w:rsid w:val="000045EF"/>
    <w:rsid w:val="000051F2"/>
    <w:rsid w:val="00006C65"/>
    <w:rsid w:val="00007D19"/>
    <w:rsid w:val="00011AF5"/>
    <w:rsid w:val="00012667"/>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574B"/>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635"/>
    <w:rsid w:val="00057B28"/>
    <w:rsid w:val="000610A7"/>
    <w:rsid w:val="0006127F"/>
    <w:rsid w:val="0006327A"/>
    <w:rsid w:val="000665D8"/>
    <w:rsid w:val="000670E5"/>
    <w:rsid w:val="00067C87"/>
    <w:rsid w:val="00072777"/>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9D1"/>
    <w:rsid w:val="000B7C23"/>
    <w:rsid w:val="000C286E"/>
    <w:rsid w:val="000C3B72"/>
    <w:rsid w:val="000C3EFA"/>
    <w:rsid w:val="000C4005"/>
    <w:rsid w:val="000C4B0F"/>
    <w:rsid w:val="000D1631"/>
    <w:rsid w:val="000D4354"/>
    <w:rsid w:val="000D59D6"/>
    <w:rsid w:val="000D5FE2"/>
    <w:rsid w:val="000D6D81"/>
    <w:rsid w:val="000D7A87"/>
    <w:rsid w:val="000E2DAD"/>
    <w:rsid w:val="000E31DA"/>
    <w:rsid w:val="000E3F93"/>
    <w:rsid w:val="000E41E2"/>
    <w:rsid w:val="000E5B0F"/>
    <w:rsid w:val="000E5B31"/>
    <w:rsid w:val="000E6113"/>
    <w:rsid w:val="000E6463"/>
    <w:rsid w:val="000E6482"/>
    <w:rsid w:val="000E670C"/>
    <w:rsid w:val="000E721B"/>
    <w:rsid w:val="000F2CD8"/>
    <w:rsid w:val="000F56D0"/>
    <w:rsid w:val="0010131C"/>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6ED"/>
    <w:rsid w:val="001378C8"/>
    <w:rsid w:val="00140BA7"/>
    <w:rsid w:val="00140C67"/>
    <w:rsid w:val="00140E37"/>
    <w:rsid w:val="00143559"/>
    <w:rsid w:val="001447B5"/>
    <w:rsid w:val="00145630"/>
    <w:rsid w:val="00146CBD"/>
    <w:rsid w:val="0014774A"/>
    <w:rsid w:val="0015060A"/>
    <w:rsid w:val="00150B19"/>
    <w:rsid w:val="00150B4D"/>
    <w:rsid w:val="00151598"/>
    <w:rsid w:val="0015180D"/>
    <w:rsid w:val="00151840"/>
    <w:rsid w:val="00151915"/>
    <w:rsid w:val="00152119"/>
    <w:rsid w:val="00152148"/>
    <w:rsid w:val="0015290F"/>
    <w:rsid w:val="00154102"/>
    <w:rsid w:val="00154DBE"/>
    <w:rsid w:val="00155591"/>
    <w:rsid w:val="00156407"/>
    <w:rsid w:val="001606B1"/>
    <w:rsid w:val="00160D12"/>
    <w:rsid w:val="001624BD"/>
    <w:rsid w:val="00167BD8"/>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5814"/>
    <w:rsid w:val="001B747E"/>
    <w:rsid w:val="001C2B9B"/>
    <w:rsid w:val="001C30DE"/>
    <w:rsid w:val="001C3C69"/>
    <w:rsid w:val="001C4C45"/>
    <w:rsid w:val="001C55A2"/>
    <w:rsid w:val="001C63D0"/>
    <w:rsid w:val="001C681B"/>
    <w:rsid w:val="001D2A46"/>
    <w:rsid w:val="001D540A"/>
    <w:rsid w:val="001D563B"/>
    <w:rsid w:val="001D58EE"/>
    <w:rsid w:val="001D603D"/>
    <w:rsid w:val="001D7ECD"/>
    <w:rsid w:val="001E18A1"/>
    <w:rsid w:val="001E40B8"/>
    <w:rsid w:val="001E4D67"/>
    <w:rsid w:val="001E4E03"/>
    <w:rsid w:val="001E566B"/>
    <w:rsid w:val="001E6132"/>
    <w:rsid w:val="001E6F77"/>
    <w:rsid w:val="001F02BF"/>
    <w:rsid w:val="001F0A96"/>
    <w:rsid w:val="001F2617"/>
    <w:rsid w:val="001F3061"/>
    <w:rsid w:val="001F35DD"/>
    <w:rsid w:val="001F5C3C"/>
    <w:rsid w:val="001F6928"/>
    <w:rsid w:val="001F77B5"/>
    <w:rsid w:val="001F7F56"/>
    <w:rsid w:val="002007DB"/>
    <w:rsid w:val="0020112F"/>
    <w:rsid w:val="002023FC"/>
    <w:rsid w:val="00205A53"/>
    <w:rsid w:val="0020713E"/>
    <w:rsid w:val="0021041B"/>
    <w:rsid w:val="00211F1B"/>
    <w:rsid w:val="00211F78"/>
    <w:rsid w:val="002127C7"/>
    <w:rsid w:val="00213799"/>
    <w:rsid w:val="00214004"/>
    <w:rsid w:val="00214F8B"/>
    <w:rsid w:val="002151D1"/>
    <w:rsid w:val="0021524B"/>
    <w:rsid w:val="00215BA0"/>
    <w:rsid w:val="00220E20"/>
    <w:rsid w:val="00222D60"/>
    <w:rsid w:val="00222F21"/>
    <w:rsid w:val="00223DEF"/>
    <w:rsid w:val="0022441F"/>
    <w:rsid w:val="00225F46"/>
    <w:rsid w:val="002305C7"/>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6B42"/>
    <w:rsid w:val="00247CB9"/>
    <w:rsid w:val="002522CC"/>
    <w:rsid w:val="002539C5"/>
    <w:rsid w:val="002555F3"/>
    <w:rsid w:val="00256B01"/>
    <w:rsid w:val="00256D25"/>
    <w:rsid w:val="00261228"/>
    <w:rsid w:val="002637F1"/>
    <w:rsid w:val="002643D0"/>
    <w:rsid w:val="002656C7"/>
    <w:rsid w:val="002751B4"/>
    <w:rsid w:val="0027798A"/>
    <w:rsid w:val="00277D67"/>
    <w:rsid w:val="002806B3"/>
    <w:rsid w:val="00281302"/>
    <w:rsid w:val="0028297C"/>
    <w:rsid w:val="00282A8C"/>
    <w:rsid w:val="00282DCA"/>
    <w:rsid w:val="00282EA1"/>
    <w:rsid w:val="00283772"/>
    <w:rsid w:val="00285766"/>
    <w:rsid w:val="0029131A"/>
    <w:rsid w:val="002922C9"/>
    <w:rsid w:val="00295759"/>
    <w:rsid w:val="002A0FA3"/>
    <w:rsid w:val="002A1B7F"/>
    <w:rsid w:val="002A3A8D"/>
    <w:rsid w:val="002A4729"/>
    <w:rsid w:val="002A49CF"/>
    <w:rsid w:val="002A658D"/>
    <w:rsid w:val="002A7875"/>
    <w:rsid w:val="002A79B1"/>
    <w:rsid w:val="002B43B5"/>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604"/>
    <w:rsid w:val="002E78D2"/>
    <w:rsid w:val="002E7D5D"/>
    <w:rsid w:val="002F0560"/>
    <w:rsid w:val="002F0C0F"/>
    <w:rsid w:val="002F17BF"/>
    <w:rsid w:val="002F1FAA"/>
    <w:rsid w:val="002F4334"/>
    <w:rsid w:val="002F4B97"/>
    <w:rsid w:val="002F690C"/>
    <w:rsid w:val="002F7D0B"/>
    <w:rsid w:val="003039A0"/>
    <w:rsid w:val="00304769"/>
    <w:rsid w:val="0030568A"/>
    <w:rsid w:val="003063DB"/>
    <w:rsid w:val="003067AA"/>
    <w:rsid w:val="00307AC3"/>
    <w:rsid w:val="00314966"/>
    <w:rsid w:val="00315BCD"/>
    <w:rsid w:val="00315CD4"/>
    <w:rsid w:val="00316068"/>
    <w:rsid w:val="00316234"/>
    <w:rsid w:val="00316E31"/>
    <w:rsid w:val="00317946"/>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57144"/>
    <w:rsid w:val="003619B7"/>
    <w:rsid w:val="00362A2C"/>
    <w:rsid w:val="00363525"/>
    <w:rsid w:val="003677F5"/>
    <w:rsid w:val="00367A0D"/>
    <w:rsid w:val="00367C2C"/>
    <w:rsid w:val="00373C92"/>
    <w:rsid w:val="00375272"/>
    <w:rsid w:val="00375967"/>
    <w:rsid w:val="00377105"/>
    <w:rsid w:val="0038095F"/>
    <w:rsid w:val="00380BD7"/>
    <w:rsid w:val="003819EA"/>
    <w:rsid w:val="00385754"/>
    <w:rsid w:val="003869E5"/>
    <w:rsid w:val="003875E3"/>
    <w:rsid w:val="00391276"/>
    <w:rsid w:val="00392399"/>
    <w:rsid w:val="003A4EFA"/>
    <w:rsid w:val="003A565E"/>
    <w:rsid w:val="003A6028"/>
    <w:rsid w:val="003A78C7"/>
    <w:rsid w:val="003A7E12"/>
    <w:rsid w:val="003B2926"/>
    <w:rsid w:val="003B3460"/>
    <w:rsid w:val="003B4E77"/>
    <w:rsid w:val="003B65B4"/>
    <w:rsid w:val="003B6F4B"/>
    <w:rsid w:val="003C08FB"/>
    <w:rsid w:val="003C0FEF"/>
    <w:rsid w:val="003C1C99"/>
    <w:rsid w:val="003C33EB"/>
    <w:rsid w:val="003C6714"/>
    <w:rsid w:val="003D02DF"/>
    <w:rsid w:val="003D0793"/>
    <w:rsid w:val="003D0822"/>
    <w:rsid w:val="003D1A18"/>
    <w:rsid w:val="003D1F21"/>
    <w:rsid w:val="003D267C"/>
    <w:rsid w:val="003D29F1"/>
    <w:rsid w:val="003D4B69"/>
    <w:rsid w:val="003D6018"/>
    <w:rsid w:val="003E1C34"/>
    <w:rsid w:val="003E262A"/>
    <w:rsid w:val="003E2D73"/>
    <w:rsid w:val="003E2E43"/>
    <w:rsid w:val="003E341C"/>
    <w:rsid w:val="003E367B"/>
    <w:rsid w:val="003E57F9"/>
    <w:rsid w:val="003E5D15"/>
    <w:rsid w:val="003E729C"/>
    <w:rsid w:val="003E7D6F"/>
    <w:rsid w:val="003F0BB3"/>
    <w:rsid w:val="003F23C4"/>
    <w:rsid w:val="003F2405"/>
    <w:rsid w:val="003F5CBF"/>
    <w:rsid w:val="003F7BBE"/>
    <w:rsid w:val="004007CF"/>
    <w:rsid w:val="0040367E"/>
    <w:rsid w:val="0040555D"/>
    <w:rsid w:val="00406D51"/>
    <w:rsid w:val="00410930"/>
    <w:rsid w:val="00412440"/>
    <w:rsid w:val="004149DC"/>
    <w:rsid w:val="004151F6"/>
    <w:rsid w:val="00417D81"/>
    <w:rsid w:val="00421065"/>
    <w:rsid w:val="00421692"/>
    <w:rsid w:val="00422624"/>
    <w:rsid w:val="00426885"/>
    <w:rsid w:val="00426F08"/>
    <w:rsid w:val="0043059E"/>
    <w:rsid w:val="00431727"/>
    <w:rsid w:val="0043228B"/>
    <w:rsid w:val="00432B6E"/>
    <w:rsid w:val="00432DA0"/>
    <w:rsid w:val="004347F2"/>
    <w:rsid w:val="004366CD"/>
    <w:rsid w:val="00436D5E"/>
    <w:rsid w:val="00437620"/>
    <w:rsid w:val="00437B9E"/>
    <w:rsid w:val="00437E32"/>
    <w:rsid w:val="004403ED"/>
    <w:rsid w:val="004418C5"/>
    <w:rsid w:val="00441ADC"/>
    <w:rsid w:val="0044339F"/>
    <w:rsid w:val="00444CCF"/>
    <w:rsid w:val="00444FDA"/>
    <w:rsid w:val="004465B6"/>
    <w:rsid w:val="0044692A"/>
    <w:rsid w:val="00446BF2"/>
    <w:rsid w:val="00450ACF"/>
    <w:rsid w:val="004517C2"/>
    <w:rsid w:val="004517FE"/>
    <w:rsid w:val="004532EB"/>
    <w:rsid w:val="00453E30"/>
    <w:rsid w:val="004554D8"/>
    <w:rsid w:val="004605AC"/>
    <w:rsid w:val="004608E5"/>
    <w:rsid w:val="00462524"/>
    <w:rsid w:val="0046279A"/>
    <w:rsid w:val="004628AA"/>
    <w:rsid w:val="004707B0"/>
    <w:rsid w:val="00471ECC"/>
    <w:rsid w:val="00473DCC"/>
    <w:rsid w:val="00474344"/>
    <w:rsid w:val="004749B5"/>
    <w:rsid w:val="004761AD"/>
    <w:rsid w:val="004764BE"/>
    <w:rsid w:val="00480A37"/>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1ADF"/>
    <w:rsid w:val="004B342F"/>
    <w:rsid w:val="004B6057"/>
    <w:rsid w:val="004B7631"/>
    <w:rsid w:val="004C16F3"/>
    <w:rsid w:val="004C1987"/>
    <w:rsid w:val="004C2873"/>
    <w:rsid w:val="004C2EDE"/>
    <w:rsid w:val="004C327C"/>
    <w:rsid w:val="004C55D9"/>
    <w:rsid w:val="004C69FF"/>
    <w:rsid w:val="004D0123"/>
    <w:rsid w:val="004D1498"/>
    <w:rsid w:val="004D2022"/>
    <w:rsid w:val="004D336E"/>
    <w:rsid w:val="004D6DE1"/>
    <w:rsid w:val="004D7293"/>
    <w:rsid w:val="004D7673"/>
    <w:rsid w:val="004D7A29"/>
    <w:rsid w:val="004E0BAD"/>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925"/>
    <w:rsid w:val="00512E63"/>
    <w:rsid w:val="00512F05"/>
    <w:rsid w:val="00513C57"/>
    <w:rsid w:val="005162E8"/>
    <w:rsid w:val="0051789F"/>
    <w:rsid w:val="005179C2"/>
    <w:rsid w:val="00520251"/>
    <w:rsid w:val="00521C00"/>
    <w:rsid w:val="00523E02"/>
    <w:rsid w:val="00524C4E"/>
    <w:rsid w:val="00525EF0"/>
    <w:rsid w:val="0053010A"/>
    <w:rsid w:val="00530847"/>
    <w:rsid w:val="00532617"/>
    <w:rsid w:val="00532A0B"/>
    <w:rsid w:val="00532AA1"/>
    <w:rsid w:val="00536D98"/>
    <w:rsid w:val="00540368"/>
    <w:rsid w:val="00540513"/>
    <w:rsid w:val="00542656"/>
    <w:rsid w:val="005436BF"/>
    <w:rsid w:val="0054432E"/>
    <w:rsid w:val="005447FB"/>
    <w:rsid w:val="005454FF"/>
    <w:rsid w:val="005466F2"/>
    <w:rsid w:val="005477A9"/>
    <w:rsid w:val="00547C99"/>
    <w:rsid w:val="0055003F"/>
    <w:rsid w:val="00551243"/>
    <w:rsid w:val="0055263D"/>
    <w:rsid w:val="00552DAB"/>
    <w:rsid w:val="00554562"/>
    <w:rsid w:val="00555445"/>
    <w:rsid w:val="00557D07"/>
    <w:rsid w:val="00560044"/>
    <w:rsid w:val="00562E55"/>
    <w:rsid w:val="00563588"/>
    <w:rsid w:val="0056468C"/>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45F9"/>
    <w:rsid w:val="005A7C84"/>
    <w:rsid w:val="005A7EFE"/>
    <w:rsid w:val="005B0769"/>
    <w:rsid w:val="005B139F"/>
    <w:rsid w:val="005B4B6B"/>
    <w:rsid w:val="005B5259"/>
    <w:rsid w:val="005B56A9"/>
    <w:rsid w:val="005B58A8"/>
    <w:rsid w:val="005C07E4"/>
    <w:rsid w:val="005C0FB2"/>
    <w:rsid w:val="005C1304"/>
    <w:rsid w:val="005C213C"/>
    <w:rsid w:val="005C23EC"/>
    <w:rsid w:val="005C2991"/>
    <w:rsid w:val="005C2E73"/>
    <w:rsid w:val="005C4BDA"/>
    <w:rsid w:val="005D05C1"/>
    <w:rsid w:val="005D146F"/>
    <w:rsid w:val="005D1E25"/>
    <w:rsid w:val="005D5107"/>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029"/>
    <w:rsid w:val="00622A9C"/>
    <w:rsid w:val="00624156"/>
    <w:rsid w:val="00627956"/>
    <w:rsid w:val="006305B1"/>
    <w:rsid w:val="0063063D"/>
    <w:rsid w:val="00632B6A"/>
    <w:rsid w:val="00634938"/>
    <w:rsid w:val="00635EC1"/>
    <w:rsid w:val="00640B8F"/>
    <w:rsid w:val="00640F2B"/>
    <w:rsid w:val="0064150A"/>
    <w:rsid w:val="00641D3F"/>
    <w:rsid w:val="006422B3"/>
    <w:rsid w:val="00644262"/>
    <w:rsid w:val="0064528C"/>
    <w:rsid w:val="00647C98"/>
    <w:rsid w:val="00652FAB"/>
    <w:rsid w:val="00653459"/>
    <w:rsid w:val="006552A9"/>
    <w:rsid w:val="00655D69"/>
    <w:rsid w:val="0065758D"/>
    <w:rsid w:val="00660077"/>
    <w:rsid w:val="00660219"/>
    <w:rsid w:val="00660565"/>
    <w:rsid w:val="006612C3"/>
    <w:rsid w:val="0066336B"/>
    <w:rsid w:val="006643C3"/>
    <w:rsid w:val="00667557"/>
    <w:rsid w:val="00671603"/>
    <w:rsid w:val="00672042"/>
    <w:rsid w:val="00672D0F"/>
    <w:rsid w:val="00675878"/>
    <w:rsid w:val="00675982"/>
    <w:rsid w:val="00675B13"/>
    <w:rsid w:val="00680AF7"/>
    <w:rsid w:val="00680FC5"/>
    <w:rsid w:val="00681200"/>
    <w:rsid w:val="0068125F"/>
    <w:rsid w:val="00681A30"/>
    <w:rsid w:val="00682EEF"/>
    <w:rsid w:val="00684F52"/>
    <w:rsid w:val="00686757"/>
    <w:rsid w:val="006878A1"/>
    <w:rsid w:val="00690D17"/>
    <w:rsid w:val="00690DD2"/>
    <w:rsid w:val="00692727"/>
    <w:rsid w:val="006929F0"/>
    <w:rsid w:val="0069448A"/>
    <w:rsid w:val="006970BF"/>
    <w:rsid w:val="0069724C"/>
    <w:rsid w:val="0069779E"/>
    <w:rsid w:val="00697928"/>
    <w:rsid w:val="006A5727"/>
    <w:rsid w:val="006A68CA"/>
    <w:rsid w:val="006B071B"/>
    <w:rsid w:val="006B0841"/>
    <w:rsid w:val="006B2609"/>
    <w:rsid w:val="006B26BF"/>
    <w:rsid w:val="006B2957"/>
    <w:rsid w:val="006B471E"/>
    <w:rsid w:val="006B5B12"/>
    <w:rsid w:val="006B6FFB"/>
    <w:rsid w:val="006B762C"/>
    <w:rsid w:val="006B7675"/>
    <w:rsid w:val="006B769C"/>
    <w:rsid w:val="006C2601"/>
    <w:rsid w:val="006C27C7"/>
    <w:rsid w:val="006C31A0"/>
    <w:rsid w:val="006C3358"/>
    <w:rsid w:val="006C4178"/>
    <w:rsid w:val="006C4D40"/>
    <w:rsid w:val="006C4E99"/>
    <w:rsid w:val="006C4F00"/>
    <w:rsid w:val="006C5864"/>
    <w:rsid w:val="006D0230"/>
    <w:rsid w:val="006D23C1"/>
    <w:rsid w:val="006D7759"/>
    <w:rsid w:val="006D7DF7"/>
    <w:rsid w:val="006E0AD1"/>
    <w:rsid w:val="006E152B"/>
    <w:rsid w:val="006E15C3"/>
    <w:rsid w:val="006E16C4"/>
    <w:rsid w:val="006E28BA"/>
    <w:rsid w:val="006E37B0"/>
    <w:rsid w:val="006E5078"/>
    <w:rsid w:val="006E66A4"/>
    <w:rsid w:val="006E6951"/>
    <w:rsid w:val="006E7874"/>
    <w:rsid w:val="006F3CC5"/>
    <w:rsid w:val="006F4680"/>
    <w:rsid w:val="006F494A"/>
    <w:rsid w:val="006F49D7"/>
    <w:rsid w:val="006F6DD3"/>
    <w:rsid w:val="006F7963"/>
    <w:rsid w:val="00700B61"/>
    <w:rsid w:val="007020F5"/>
    <w:rsid w:val="007021E2"/>
    <w:rsid w:val="00703C0A"/>
    <w:rsid w:val="00704388"/>
    <w:rsid w:val="00705F94"/>
    <w:rsid w:val="00707398"/>
    <w:rsid w:val="00714AAB"/>
    <w:rsid w:val="00716695"/>
    <w:rsid w:val="007167E6"/>
    <w:rsid w:val="00721011"/>
    <w:rsid w:val="007223AD"/>
    <w:rsid w:val="00722B81"/>
    <w:rsid w:val="007239BC"/>
    <w:rsid w:val="00724383"/>
    <w:rsid w:val="0073035A"/>
    <w:rsid w:val="007312CF"/>
    <w:rsid w:val="00731EDB"/>
    <w:rsid w:val="007333F2"/>
    <w:rsid w:val="00733773"/>
    <w:rsid w:val="00734D80"/>
    <w:rsid w:val="00735118"/>
    <w:rsid w:val="00735CF4"/>
    <w:rsid w:val="00736531"/>
    <w:rsid w:val="007378D2"/>
    <w:rsid w:val="00737C07"/>
    <w:rsid w:val="007420F5"/>
    <w:rsid w:val="00743ED2"/>
    <w:rsid w:val="00745441"/>
    <w:rsid w:val="007469E0"/>
    <w:rsid w:val="0074716D"/>
    <w:rsid w:val="007474A9"/>
    <w:rsid w:val="00747992"/>
    <w:rsid w:val="00751C74"/>
    <w:rsid w:val="0075388B"/>
    <w:rsid w:val="007540B1"/>
    <w:rsid w:val="007617E4"/>
    <w:rsid w:val="0076189B"/>
    <w:rsid w:val="0076492B"/>
    <w:rsid w:val="00764F91"/>
    <w:rsid w:val="007700DF"/>
    <w:rsid w:val="00770ECA"/>
    <w:rsid w:val="00771EF2"/>
    <w:rsid w:val="00772975"/>
    <w:rsid w:val="00774B6B"/>
    <w:rsid w:val="00775F80"/>
    <w:rsid w:val="00776B2C"/>
    <w:rsid w:val="0078048B"/>
    <w:rsid w:val="007834F6"/>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06DD"/>
    <w:rsid w:val="007B2378"/>
    <w:rsid w:val="007C04FB"/>
    <w:rsid w:val="007C214F"/>
    <w:rsid w:val="007C2918"/>
    <w:rsid w:val="007C2AC1"/>
    <w:rsid w:val="007C5CDD"/>
    <w:rsid w:val="007C7042"/>
    <w:rsid w:val="007D3653"/>
    <w:rsid w:val="007D3A3D"/>
    <w:rsid w:val="007D3B27"/>
    <w:rsid w:val="007D4150"/>
    <w:rsid w:val="007D4D4E"/>
    <w:rsid w:val="007D5E48"/>
    <w:rsid w:val="007D6B61"/>
    <w:rsid w:val="007E4A27"/>
    <w:rsid w:val="007E7BF8"/>
    <w:rsid w:val="007F14C5"/>
    <w:rsid w:val="007F1711"/>
    <w:rsid w:val="007F2C02"/>
    <w:rsid w:val="007F2DB9"/>
    <w:rsid w:val="007F429B"/>
    <w:rsid w:val="007F5276"/>
    <w:rsid w:val="007F5D8F"/>
    <w:rsid w:val="007F6B23"/>
    <w:rsid w:val="007F70CB"/>
    <w:rsid w:val="008001A5"/>
    <w:rsid w:val="0080160D"/>
    <w:rsid w:val="00802361"/>
    <w:rsid w:val="00802471"/>
    <w:rsid w:val="008028E3"/>
    <w:rsid w:val="00803AFB"/>
    <w:rsid w:val="008044EF"/>
    <w:rsid w:val="00804E36"/>
    <w:rsid w:val="00805B4D"/>
    <w:rsid w:val="00806C83"/>
    <w:rsid w:val="00806E75"/>
    <w:rsid w:val="0080707E"/>
    <w:rsid w:val="00807223"/>
    <w:rsid w:val="00810046"/>
    <w:rsid w:val="00814610"/>
    <w:rsid w:val="00815E04"/>
    <w:rsid w:val="00815F19"/>
    <w:rsid w:val="00817F35"/>
    <w:rsid w:val="00823515"/>
    <w:rsid w:val="0082525A"/>
    <w:rsid w:val="00825BC1"/>
    <w:rsid w:val="00826C7A"/>
    <w:rsid w:val="008272E6"/>
    <w:rsid w:val="0082777B"/>
    <w:rsid w:val="008328EF"/>
    <w:rsid w:val="00833D01"/>
    <w:rsid w:val="00833FC7"/>
    <w:rsid w:val="00835465"/>
    <w:rsid w:val="0083657B"/>
    <w:rsid w:val="00837188"/>
    <w:rsid w:val="00837591"/>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773CB"/>
    <w:rsid w:val="00885A95"/>
    <w:rsid w:val="0089011B"/>
    <w:rsid w:val="00895A91"/>
    <w:rsid w:val="00897272"/>
    <w:rsid w:val="00897C02"/>
    <w:rsid w:val="008A0981"/>
    <w:rsid w:val="008A4759"/>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2BA"/>
    <w:rsid w:val="008E1BDC"/>
    <w:rsid w:val="008E348D"/>
    <w:rsid w:val="008E36D6"/>
    <w:rsid w:val="008E3820"/>
    <w:rsid w:val="008E3BAF"/>
    <w:rsid w:val="008E439A"/>
    <w:rsid w:val="008E582A"/>
    <w:rsid w:val="008E60E7"/>
    <w:rsid w:val="008E6F83"/>
    <w:rsid w:val="008E7D44"/>
    <w:rsid w:val="008F234F"/>
    <w:rsid w:val="008F52E3"/>
    <w:rsid w:val="008F7ABF"/>
    <w:rsid w:val="0090013F"/>
    <w:rsid w:val="00900A1A"/>
    <w:rsid w:val="0090190B"/>
    <w:rsid w:val="00902340"/>
    <w:rsid w:val="00904718"/>
    <w:rsid w:val="00905584"/>
    <w:rsid w:val="00906FA9"/>
    <w:rsid w:val="0091215E"/>
    <w:rsid w:val="009140BA"/>
    <w:rsid w:val="009148C5"/>
    <w:rsid w:val="00914AC2"/>
    <w:rsid w:val="009157EE"/>
    <w:rsid w:val="00921CEE"/>
    <w:rsid w:val="0092685F"/>
    <w:rsid w:val="009322BC"/>
    <w:rsid w:val="00934EE6"/>
    <w:rsid w:val="00937B75"/>
    <w:rsid w:val="009400D0"/>
    <w:rsid w:val="00942369"/>
    <w:rsid w:val="00943493"/>
    <w:rsid w:val="00943BB3"/>
    <w:rsid w:val="00943DD7"/>
    <w:rsid w:val="0094415B"/>
    <w:rsid w:val="00946BBD"/>
    <w:rsid w:val="009500AC"/>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FE2"/>
    <w:rsid w:val="009842BD"/>
    <w:rsid w:val="00984C7A"/>
    <w:rsid w:val="00990108"/>
    <w:rsid w:val="0099118B"/>
    <w:rsid w:val="00991D61"/>
    <w:rsid w:val="00995835"/>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B7065"/>
    <w:rsid w:val="009C0079"/>
    <w:rsid w:val="009C0BD9"/>
    <w:rsid w:val="009C4121"/>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9F66C5"/>
    <w:rsid w:val="00A012CA"/>
    <w:rsid w:val="00A015F0"/>
    <w:rsid w:val="00A01FE3"/>
    <w:rsid w:val="00A02FD1"/>
    <w:rsid w:val="00A032AC"/>
    <w:rsid w:val="00A06BD9"/>
    <w:rsid w:val="00A11379"/>
    <w:rsid w:val="00A11749"/>
    <w:rsid w:val="00A11768"/>
    <w:rsid w:val="00A136DE"/>
    <w:rsid w:val="00A145E3"/>
    <w:rsid w:val="00A146C7"/>
    <w:rsid w:val="00A212FA"/>
    <w:rsid w:val="00A21496"/>
    <w:rsid w:val="00A23DF4"/>
    <w:rsid w:val="00A246D6"/>
    <w:rsid w:val="00A24F90"/>
    <w:rsid w:val="00A251CE"/>
    <w:rsid w:val="00A25C3A"/>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390"/>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93F"/>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1CF"/>
    <w:rsid w:val="00AE58F6"/>
    <w:rsid w:val="00AE5A95"/>
    <w:rsid w:val="00AF07B9"/>
    <w:rsid w:val="00AF33BC"/>
    <w:rsid w:val="00B00CEF"/>
    <w:rsid w:val="00B00F75"/>
    <w:rsid w:val="00B01BC2"/>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48B6"/>
    <w:rsid w:val="00B25206"/>
    <w:rsid w:val="00B2612A"/>
    <w:rsid w:val="00B263DA"/>
    <w:rsid w:val="00B2646D"/>
    <w:rsid w:val="00B265AE"/>
    <w:rsid w:val="00B27784"/>
    <w:rsid w:val="00B30480"/>
    <w:rsid w:val="00B309BD"/>
    <w:rsid w:val="00B3390C"/>
    <w:rsid w:val="00B33B4A"/>
    <w:rsid w:val="00B36340"/>
    <w:rsid w:val="00B370FD"/>
    <w:rsid w:val="00B3784A"/>
    <w:rsid w:val="00B42D0F"/>
    <w:rsid w:val="00B42E1B"/>
    <w:rsid w:val="00B4675D"/>
    <w:rsid w:val="00B47669"/>
    <w:rsid w:val="00B50570"/>
    <w:rsid w:val="00B51208"/>
    <w:rsid w:val="00B519DC"/>
    <w:rsid w:val="00B538DB"/>
    <w:rsid w:val="00B5435F"/>
    <w:rsid w:val="00B54CE7"/>
    <w:rsid w:val="00B57433"/>
    <w:rsid w:val="00B64DE7"/>
    <w:rsid w:val="00B64E39"/>
    <w:rsid w:val="00B6600F"/>
    <w:rsid w:val="00B71B38"/>
    <w:rsid w:val="00B728D7"/>
    <w:rsid w:val="00B72EDC"/>
    <w:rsid w:val="00B737F6"/>
    <w:rsid w:val="00B74BAF"/>
    <w:rsid w:val="00B75519"/>
    <w:rsid w:val="00B75A9F"/>
    <w:rsid w:val="00B81C15"/>
    <w:rsid w:val="00B81E2B"/>
    <w:rsid w:val="00B831A4"/>
    <w:rsid w:val="00B83333"/>
    <w:rsid w:val="00B83441"/>
    <w:rsid w:val="00B83C51"/>
    <w:rsid w:val="00B83D17"/>
    <w:rsid w:val="00B8420D"/>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10B0"/>
    <w:rsid w:val="00BB1F9A"/>
    <w:rsid w:val="00BB2C83"/>
    <w:rsid w:val="00BB609B"/>
    <w:rsid w:val="00BC096A"/>
    <w:rsid w:val="00BC2B50"/>
    <w:rsid w:val="00BC3F6B"/>
    <w:rsid w:val="00BC3FD2"/>
    <w:rsid w:val="00BD0BB3"/>
    <w:rsid w:val="00BD2D47"/>
    <w:rsid w:val="00BD2DDD"/>
    <w:rsid w:val="00BD3376"/>
    <w:rsid w:val="00BD3D5C"/>
    <w:rsid w:val="00BD5261"/>
    <w:rsid w:val="00BD6AA2"/>
    <w:rsid w:val="00BD6C59"/>
    <w:rsid w:val="00BE28D4"/>
    <w:rsid w:val="00BE436E"/>
    <w:rsid w:val="00BE50F1"/>
    <w:rsid w:val="00BE7EF4"/>
    <w:rsid w:val="00BF47CB"/>
    <w:rsid w:val="00BF62C7"/>
    <w:rsid w:val="00C007D4"/>
    <w:rsid w:val="00C00B28"/>
    <w:rsid w:val="00C01241"/>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2C7B"/>
    <w:rsid w:val="00C335BE"/>
    <w:rsid w:val="00C363CE"/>
    <w:rsid w:val="00C419E0"/>
    <w:rsid w:val="00C4263E"/>
    <w:rsid w:val="00C434DB"/>
    <w:rsid w:val="00C43828"/>
    <w:rsid w:val="00C476A9"/>
    <w:rsid w:val="00C47D6E"/>
    <w:rsid w:val="00C50B98"/>
    <w:rsid w:val="00C50BF1"/>
    <w:rsid w:val="00C50F09"/>
    <w:rsid w:val="00C510E3"/>
    <w:rsid w:val="00C513E3"/>
    <w:rsid w:val="00C515B0"/>
    <w:rsid w:val="00C5267A"/>
    <w:rsid w:val="00C532B4"/>
    <w:rsid w:val="00C53AA1"/>
    <w:rsid w:val="00C53E1A"/>
    <w:rsid w:val="00C55B6D"/>
    <w:rsid w:val="00C5660D"/>
    <w:rsid w:val="00C572E4"/>
    <w:rsid w:val="00C57555"/>
    <w:rsid w:val="00C60B86"/>
    <w:rsid w:val="00C63828"/>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6B53"/>
    <w:rsid w:val="00CC2BA2"/>
    <w:rsid w:val="00CC322E"/>
    <w:rsid w:val="00CC46EA"/>
    <w:rsid w:val="00CC4D16"/>
    <w:rsid w:val="00CC7239"/>
    <w:rsid w:val="00CD2665"/>
    <w:rsid w:val="00CD4654"/>
    <w:rsid w:val="00CD69AF"/>
    <w:rsid w:val="00CD69B2"/>
    <w:rsid w:val="00CE23C7"/>
    <w:rsid w:val="00CE40FA"/>
    <w:rsid w:val="00CE5819"/>
    <w:rsid w:val="00CF3224"/>
    <w:rsid w:val="00CF3DA0"/>
    <w:rsid w:val="00CF3F03"/>
    <w:rsid w:val="00CF49E3"/>
    <w:rsid w:val="00CF54A8"/>
    <w:rsid w:val="00CF5C3C"/>
    <w:rsid w:val="00D007E6"/>
    <w:rsid w:val="00D01891"/>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459B9"/>
    <w:rsid w:val="00D51A67"/>
    <w:rsid w:val="00D51D93"/>
    <w:rsid w:val="00D52263"/>
    <w:rsid w:val="00D524F5"/>
    <w:rsid w:val="00D537CD"/>
    <w:rsid w:val="00D54779"/>
    <w:rsid w:val="00D54F1F"/>
    <w:rsid w:val="00D56CE8"/>
    <w:rsid w:val="00D626B2"/>
    <w:rsid w:val="00D65FE5"/>
    <w:rsid w:val="00D66609"/>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0681"/>
    <w:rsid w:val="00DB5D76"/>
    <w:rsid w:val="00DB6128"/>
    <w:rsid w:val="00DB72E1"/>
    <w:rsid w:val="00DC225E"/>
    <w:rsid w:val="00DC39BA"/>
    <w:rsid w:val="00DC6332"/>
    <w:rsid w:val="00DC7B6C"/>
    <w:rsid w:val="00DD1C19"/>
    <w:rsid w:val="00DD2042"/>
    <w:rsid w:val="00DD281F"/>
    <w:rsid w:val="00DD32AA"/>
    <w:rsid w:val="00DD383D"/>
    <w:rsid w:val="00DD3B1B"/>
    <w:rsid w:val="00DD7A36"/>
    <w:rsid w:val="00DD7BA6"/>
    <w:rsid w:val="00DD7C02"/>
    <w:rsid w:val="00DE0185"/>
    <w:rsid w:val="00DE0D6E"/>
    <w:rsid w:val="00DE1C58"/>
    <w:rsid w:val="00DE1D37"/>
    <w:rsid w:val="00DE20B8"/>
    <w:rsid w:val="00DE24EC"/>
    <w:rsid w:val="00DE260A"/>
    <w:rsid w:val="00DE758E"/>
    <w:rsid w:val="00DF30A7"/>
    <w:rsid w:val="00DF35D9"/>
    <w:rsid w:val="00DF61D2"/>
    <w:rsid w:val="00E00E59"/>
    <w:rsid w:val="00E021AA"/>
    <w:rsid w:val="00E02DAC"/>
    <w:rsid w:val="00E04484"/>
    <w:rsid w:val="00E04683"/>
    <w:rsid w:val="00E051DE"/>
    <w:rsid w:val="00E124D4"/>
    <w:rsid w:val="00E1262D"/>
    <w:rsid w:val="00E14603"/>
    <w:rsid w:val="00E146C5"/>
    <w:rsid w:val="00E1492C"/>
    <w:rsid w:val="00E159BB"/>
    <w:rsid w:val="00E2054B"/>
    <w:rsid w:val="00E220F8"/>
    <w:rsid w:val="00E23FA3"/>
    <w:rsid w:val="00E2491B"/>
    <w:rsid w:val="00E251D2"/>
    <w:rsid w:val="00E25297"/>
    <w:rsid w:val="00E25A71"/>
    <w:rsid w:val="00E2692E"/>
    <w:rsid w:val="00E31616"/>
    <w:rsid w:val="00E339A3"/>
    <w:rsid w:val="00E33CA2"/>
    <w:rsid w:val="00E344BB"/>
    <w:rsid w:val="00E35074"/>
    <w:rsid w:val="00E35407"/>
    <w:rsid w:val="00E36244"/>
    <w:rsid w:val="00E36B5F"/>
    <w:rsid w:val="00E4185D"/>
    <w:rsid w:val="00E42238"/>
    <w:rsid w:val="00E43957"/>
    <w:rsid w:val="00E46BC3"/>
    <w:rsid w:val="00E47DDB"/>
    <w:rsid w:val="00E47FE7"/>
    <w:rsid w:val="00E50E52"/>
    <w:rsid w:val="00E521D7"/>
    <w:rsid w:val="00E530F9"/>
    <w:rsid w:val="00E54108"/>
    <w:rsid w:val="00E547BE"/>
    <w:rsid w:val="00E5494F"/>
    <w:rsid w:val="00E61E25"/>
    <w:rsid w:val="00E63DF8"/>
    <w:rsid w:val="00E652FE"/>
    <w:rsid w:val="00E664AD"/>
    <w:rsid w:val="00E71214"/>
    <w:rsid w:val="00E71924"/>
    <w:rsid w:val="00E74D53"/>
    <w:rsid w:val="00E7539E"/>
    <w:rsid w:val="00E8026F"/>
    <w:rsid w:val="00E80ED9"/>
    <w:rsid w:val="00E81191"/>
    <w:rsid w:val="00E8147C"/>
    <w:rsid w:val="00E8286D"/>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1700"/>
    <w:rsid w:val="00EB44E1"/>
    <w:rsid w:val="00EB49A5"/>
    <w:rsid w:val="00EB5082"/>
    <w:rsid w:val="00EB56F4"/>
    <w:rsid w:val="00EB5CD6"/>
    <w:rsid w:val="00EB6E4D"/>
    <w:rsid w:val="00EC57CE"/>
    <w:rsid w:val="00EC622C"/>
    <w:rsid w:val="00EC67CF"/>
    <w:rsid w:val="00ED0FF2"/>
    <w:rsid w:val="00ED29FA"/>
    <w:rsid w:val="00ED3458"/>
    <w:rsid w:val="00ED4AE2"/>
    <w:rsid w:val="00EE173F"/>
    <w:rsid w:val="00EE1F26"/>
    <w:rsid w:val="00EE2A0C"/>
    <w:rsid w:val="00EE36F6"/>
    <w:rsid w:val="00EE3871"/>
    <w:rsid w:val="00EE509E"/>
    <w:rsid w:val="00EE5E29"/>
    <w:rsid w:val="00EE6B07"/>
    <w:rsid w:val="00EF0F40"/>
    <w:rsid w:val="00EF2B30"/>
    <w:rsid w:val="00EF57C3"/>
    <w:rsid w:val="00EF57D7"/>
    <w:rsid w:val="00EF67D2"/>
    <w:rsid w:val="00EF6C3F"/>
    <w:rsid w:val="00EF7A71"/>
    <w:rsid w:val="00F00020"/>
    <w:rsid w:val="00F01369"/>
    <w:rsid w:val="00F01DF1"/>
    <w:rsid w:val="00F024A1"/>
    <w:rsid w:val="00F02713"/>
    <w:rsid w:val="00F0277E"/>
    <w:rsid w:val="00F0282D"/>
    <w:rsid w:val="00F111CB"/>
    <w:rsid w:val="00F11CD9"/>
    <w:rsid w:val="00F1288E"/>
    <w:rsid w:val="00F131C6"/>
    <w:rsid w:val="00F13777"/>
    <w:rsid w:val="00F15134"/>
    <w:rsid w:val="00F17E34"/>
    <w:rsid w:val="00F2068C"/>
    <w:rsid w:val="00F21255"/>
    <w:rsid w:val="00F21C0D"/>
    <w:rsid w:val="00F250C0"/>
    <w:rsid w:val="00F26C1D"/>
    <w:rsid w:val="00F27727"/>
    <w:rsid w:val="00F27B7B"/>
    <w:rsid w:val="00F322F5"/>
    <w:rsid w:val="00F3484E"/>
    <w:rsid w:val="00F3636F"/>
    <w:rsid w:val="00F37D98"/>
    <w:rsid w:val="00F4079F"/>
    <w:rsid w:val="00F41432"/>
    <w:rsid w:val="00F432B9"/>
    <w:rsid w:val="00F45187"/>
    <w:rsid w:val="00F45E88"/>
    <w:rsid w:val="00F503F5"/>
    <w:rsid w:val="00F50685"/>
    <w:rsid w:val="00F50E53"/>
    <w:rsid w:val="00F52CB1"/>
    <w:rsid w:val="00F56719"/>
    <w:rsid w:val="00F60507"/>
    <w:rsid w:val="00F648AA"/>
    <w:rsid w:val="00F67EE1"/>
    <w:rsid w:val="00F7115C"/>
    <w:rsid w:val="00F72865"/>
    <w:rsid w:val="00F731CF"/>
    <w:rsid w:val="00F73F60"/>
    <w:rsid w:val="00F742F9"/>
    <w:rsid w:val="00F74F4F"/>
    <w:rsid w:val="00F76B2F"/>
    <w:rsid w:val="00F776B1"/>
    <w:rsid w:val="00F77DE3"/>
    <w:rsid w:val="00F826D6"/>
    <w:rsid w:val="00F82B23"/>
    <w:rsid w:val="00F82FBB"/>
    <w:rsid w:val="00F84431"/>
    <w:rsid w:val="00F84A2A"/>
    <w:rsid w:val="00F86227"/>
    <w:rsid w:val="00F90D61"/>
    <w:rsid w:val="00F916C5"/>
    <w:rsid w:val="00F969D3"/>
    <w:rsid w:val="00F96A9B"/>
    <w:rsid w:val="00F96C5B"/>
    <w:rsid w:val="00F9724B"/>
    <w:rsid w:val="00FA024F"/>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2EE"/>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xxxmsonormal">
    <w:name w:val="x_x_xmsonormal"/>
    <w:basedOn w:val="Normal"/>
    <w:rsid w:val="00C510E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1559</Words>
  <Characters>8578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Verónica González, Vodafone (r2)</cp:lastModifiedBy>
  <cp:revision>148</cp:revision>
  <cp:lastPrinted>1900-01-01T08:00:00Z</cp:lastPrinted>
  <dcterms:created xsi:type="dcterms:W3CDTF">2024-02-07T15:44:00Z</dcterms:created>
  <dcterms:modified xsi:type="dcterms:W3CDTF">2024-02-29T12:10:00Z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2024-02-15T15:19:59Z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d7872af8-92d8-480b-873e-9c6868b6e9ac</vt:lpwstr>
  </property>
  <property fmtid="{D5CDD505-2E9C-101B-9397-08002B2CF9AE}" pid="27" name="MSIP_Label_17da11e7-ad83-4459-98c6-12a88e2eac78_ContentBits">
    <vt:lpwstr>0</vt:lpwstr>
  </property>
</Properties>
</file>