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41B75" w14:textId="49C224A0" w:rsidR="00E00716" w:rsidRPr="00CE291D" w:rsidRDefault="00E00716" w:rsidP="00C36007">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w:t>
        </w:r>
        <w:r>
          <w:rPr>
            <w:b/>
            <w:noProof/>
            <w:sz w:val="24"/>
          </w:rPr>
          <w:t>3</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00AD3CBD" w:rsidRPr="00AD3CBD">
        <w:rPr>
          <w:b/>
          <w:sz w:val="24"/>
          <w:szCs w:val="24"/>
        </w:rPr>
        <w:t>C3-241</w:t>
      </w:r>
      <w:r w:rsidR="00BA2CED">
        <w:rPr>
          <w:b/>
          <w:sz w:val="24"/>
          <w:szCs w:val="24"/>
        </w:rPr>
        <w:t>537</w:t>
      </w:r>
    </w:p>
    <w:p w14:paraId="156E30D2" w14:textId="2E4BDEDE" w:rsidR="00E00716" w:rsidRDefault="00E00716" w:rsidP="00E00716">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fldSimple w:instr=" DOCPROPERTY  StartDate  \* MERGEFORMAT ">
        <w:r>
          <w:rPr>
            <w:b/>
            <w:noProof/>
            <w:sz w:val="24"/>
          </w:rPr>
          <w:t>26</w:t>
        </w:r>
        <w:r w:rsidRPr="00CE291D">
          <w:rPr>
            <w:b/>
            <w:noProof/>
            <w:sz w:val="24"/>
            <w:vertAlign w:val="superscript"/>
          </w:rPr>
          <w:t>th</w:t>
        </w:r>
      </w:fldSimple>
      <w:r w:rsidRPr="00CE291D">
        <w:rPr>
          <w:b/>
          <w:noProof/>
          <w:sz w:val="24"/>
        </w:rPr>
        <w:t xml:space="preserve"> </w:t>
      </w:r>
      <w:r>
        <w:rPr>
          <w:b/>
          <w:noProof/>
          <w:sz w:val="24"/>
        </w:rPr>
        <w:t xml:space="preserve">February </w:t>
      </w:r>
      <w:r w:rsidRPr="00CE291D">
        <w:rPr>
          <w:b/>
          <w:noProof/>
          <w:sz w:val="24"/>
        </w:rPr>
        <w:t xml:space="preserve">– </w:t>
      </w:r>
      <w:fldSimple w:instr=" DOCPROPERTY  EndDate  \* MERGEFORMAT ">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fldSimple>
      <w:r w:rsidR="006461AB" w:rsidRPr="006461AB">
        <w:rPr>
          <w:b/>
          <w:noProof/>
          <w:sz w:val="18"/>
        </w:rPr>
        <w:tab/>
      </w:r>
      <w:r w:rsidR="006461AB" w:rsidRPr="006461AB">
        <w:rPr>
          <w:b/>
          <w:noProof/>
          <w:sz w:val="18"/>
        </w:rPr>
        <w:tab/>
      </w:r>
      <w:r w:rsidR="006461AB" w:rsidRPr="006461AB">
        <w:rPr>
          <w:b/>
          <w:noProof/>
          <w:sz w:val="18"/>
        </w:rPr>
        <w:tab/>
      </w:r>
      <w:r w:rsidR="006461AB" w:rsidRPr="006461AB">
        <w:rPr>
          <w:b/>
          <w:noProof/>
          <w:sz w:val="18"/>
        </w:rPr>
        <w:tab/>
      </w:r>
      <w:r w:rsidR="006461AB" w:rsidRPr="006461AB">
        <w:rPr>
          <w:b/>
          <w:noProof/>
          <w:sz w:val="18"/>
        </w:rPr>
        <w:tab/>
      </w:r>
      <w:r w:rsidR="006461AB" w:rsidRPr="006461AB">
        <w:rPr>
          <w:b/>
          <w:noProof/>
          <w:sz w:val="18"/>
        </w:rPr>
        <w:tab/>
        <w:t xml:space="preserve">was </w:t>
      </w:r>
      <w:r w:rsidR="006461AB" w:rsidRPr="006461AB">
        <w:rPr>
          <w:b/>
          <w:sz w:val="18"/>
          <w:szCs w:val="24"/>
        </w:rPr>
        <w:t>C3-241</w:t>
      </w:r>
      <w:r w:rsidR="00BA2CED">
        <w:rPr>
          <w:b/>
          <w:sz w:val="18"/>
          <w:szCs w:val="24"/>
        </w:rPr>
        <w:t>465</w:t>
      </w:r>
      <w:r w:rsidR="00FD226E">
        <w:rPr>
          <w:b/>
          <w:sz w:val="18"/>
          <w:szCs w:val="24"/>
        </w:rPr>
        <w:t xml:space="preserve"> was C3-231333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ECA9E55" w:rsidR="00D400D6" w:rsidRPr="00410371" w:rsidRDefault="008E0A32" w:rsidP="008618CF">
            <w:pPr>
              <w:pStyle w:val="CRCoverPage"/>
              <w:spacing w:after="0"/>
              <w:jc w:val="right"/>
              <w:rPr>
                <w:b/>
                <w:noProof/>
                <w:sz w:val="28"/>
              </w:rPr>
            </w:pPr>
            <w:fldSimple w:instr=" DOCPROPERTY  Spec#  \* MERGEFORMAT ">
              <w:r w:rsidR="00D400D6" w:rsidRPr="00410371">
                <w:rPr>
                  <w:b/>
                  <w:noProof/>
                  <w:sz w:val="28"/>
                </w:rPr>
                <w:t>29.</w:t>
              </w:r>
              <w:r w:rsidR="009F63A0">
                <w:rPr>
                  <w:b/>
                  <w:noProof/>
                  <w:sz w:val="28"/>
                </w:rPr>
                <w:t>2</w:t>
              </w:r>
              <w:r w:rsidR="00C34BFE">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2834898" w:rsidR="00D400D6" w:rsidRPr="00410371" w:rsidRDefault="00AD3CBD" w:rsidP="00C3404E">
            <w:pPr>
              <w:pStyle w:val="CRCoverPage"/>
              <w:spacing w:after="0"/>
              <w:rPr>
                <w:noProof/>
              </w:rPr>
            </w:pPr>
            <w:r w:rsidRPr="00AD3CBD">
              <w:rPr>
                <w:b/>
                <w:noProof/>
                <w:sz w:val="28"/>
              </w:rPr>
              <w:t>0344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ECC439D" w:rsidR="00D400D6" w:rsidRPr="00410371" w:rsidRDefault="00FD226E" w:rsidP="00C3404E">
            <w:pPr>
              <w:pStyle w:val="CRCoverPage"/>
              <w:spacing w:after="0"/>
              <w:jc w:val="center"/>
              <w:rPr>
                <w:b/>
                <w:noProof/>
              </w:rPr>
            </w:pPr>
            <w:r>
              <w:rPr>
                <w:b/>
                <w:noProof/>
                <w:sz w:val="28"/>
              </w:rPr>
              <w:t>2</w:t>
            </w:r>
            <w:bookmarkStart w:id="0" w:name="_GoBack"/>
            <w:bookmarkEnd w:id="0"/>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CE2D3B" w:rsidR="00D400D6" w:rsidRPr="00410371" w:rsidRDefault="008E0A32"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0F75F1">
                <w:rPr>
                  <w:b/>
                  <w:noProof/>
                  <w:sz w:val="28"/>
                </w:rPr>
                <w:t>4</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486EF98" w:rsidR="00D400D6" w:rsidRDefault="009F63A0" w:rsidP="008618CF">
            <w:pPr>
              <w:pStyle w:val="CRCoverPage"/>
              <w:spacing w:after="0"/>
              <w:ind w:left="100"/>
              <w:rPr>
                <w:noProof/>
              </w:rPr>
            </w:pPr>
            <w:r w:rsidRPr="009F63A0">
              <w:t xml:space="preserve">Corrections and updates to the RNAA </w:t>
            </w:r>
            <w:proofErr w:type="spellStart"/>
            <w:r w:rsidRPr="009F63A0">
              <w:t>Oauth</w:t>
            </w:r>
            <w:proofErr w:type="spellEnd"/>
            <w:r w:rsidRPr="009F63A0">
              <w:t xml:space="preserve"> related provisions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F53E6D7"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C0C112C" w:rsidR="00D400D6" w:rsidRDefault="00721E73" w:rsidP="008618CF">
            <w:pPr>
              <w:pStyle w:val="CRCoverPage"/>
              <w:spacing w:after="0"/>
              <w:ind w:left="100"/>
              <w:rPr>
                <w:noProof/>
              </w:rPr>
            </w:pPr>
            <w:r>
              <w:t>SNAAPP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530B326" w:rsidR="00D400D6" w:rsidRDefault="007F491C" w:rsidP="008618CF">
            <w:pPr>
              <w:pStyle w:val="CRCoverPage"/>
              <w:spacing w:after="0"/>
              <w:ind w:left="100"/>
              <w:rPr>
                <w:noProof/>
              </w:rPr>
            </w:pPr>
            <w:r>
              <w:t>202</w:t>
            </w:r>
            <w:r w:rsidR="00992338">
              <w:t>4</w:t>
            </w:r>
            <w:r>
              <w:t>-</w:t>
            </w:r>
            <w:r w:rsidR="00992338">
              <w:t>02</w:t>
            </w:r>
            <w:r>
              <w:t>-</w:t>
            </w:r>
            <w:r w:rsidR="00DC510F">
              <w:t>2</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3698ED6" w:rsidR="00D400D6" w:rsidRPr="00116815" w:rsidRDefault="007D2272"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8E0A32"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EAE45D2" w14:textId="6600B3A6" w:rsidR="00620B6F" w:rsidRDefault="00E80E25" w:rsidP="00F733EA">
            <w:pPr>
              <w:pStyle w:val="CRCoverPage"/>
              <w:spacing w:after="0"/>
              <w:ind w:left="100"/>
              <w:rPr>
                <w:noProof/>
              </w:rPr>
            </w:pPr>
            <w:r>
              <w:rPr>
                <w:noProof/>
              </w:rPr>
              <w:t xml:space="preserve">The following issues have been identified </w:t>
            </w:r>
            <w:r w:rsidR="00847228">
              <w:rPr>
                <w:noProof/>
              </w:rPr>
              <w:t xml:space="preserve">in </w:t>
            </w:r>
            <w:r w:rsidR="008C0402">
              <w:rPr>
                <w:noProof/>
              </w:rPr>
              <w:t>the definition of RNAA support</w:t>
            </w:r>
            <w:r w:rsidR="00847228">
              <w:rPr>
                <w:noProof/>
              </w:rPr>
              <w:t>:</w:t>
            </w:r>
          </w:p>
          <w:p w14:paraId="1DEAB0A3" w14:textId="77777777" w:rsidR="007C5F84" w:rsidRDefault="008212A2" w:rsidP="00847228">
            <w:pPr>
              <w:pStyle w:val="CRCoverPage"/>
              <w:numPr>
                <w:ilvl w:val="0"/>
                <w:numId w:val="50"/>
              </w:numPr>
              <w:spacing w:after="0"/>
              <w:rPr>
                <w:noProof/>
              </w:rPr>
            </w:pPr>
            <w:r>
              <w:rPr>
                <w:noProof/>
              </w:rPr>
              <w:t xml:space="preserve">As per clause 4.1 of </w:t>
            </w:r>
            <w:r w:rsidR="00BC10D4">
              <w:rPr>
                <w:noProof/>
              </w:rPr>
              <w:t>IETF RFC 6749, which defines the call flow for the "authorization code" grant type</w:t>
            </w:r>
            <w:r w:rsidR="007C5F84">
              <w:rPr>
                <w:noProof/>
              </w:rPr>
              <w:t>:</w:t>
            </w:r>
          </w:p>
          <w:p w14:paraId="60E9327C" w14:textId="78E1A1E0" w:rsidR="00E72EBF" w:rsidRDefault="007C5F84" w:rsidP="007C5F84">
            <w:pPr>
              <w:pStyle w:val="CRCoverPage"/>
              <w:numPr>
                <w:ilvl w:val="1"/>
                <w:numId w:val="50"/>
              </w:numPr>
              <w:spacing w:after="0"/>
              <w:rPr>
                <w:noProof/>
              </w:rPr>
            </w:pPr>
            <w:r>
              <w:rPr>
                <w:noProof/>
              </w:rPr>
              <w:t>It is the resource owner's User-Agent (i.e., resource owner client in our case) that triggers the authorization code request, not the client (i.e., API Invoker in our case).</w:t>
            </w:r>
          </w:p>
          <w:p w14:paraId="57E5A515" w14:textId="420C4F71" w:rsidR="007C5F84" w:rsidRDefault="007C5F84" w:rsidP="007C5F84">
            <w:pPr>
              <w:pStyle w:val="CRCoverPage"/>
              <w:numPr>
                <w:ilvl w:val="1"/>
                <w:numId w:val="50"/>
              </w:numPr>
              <w:spacing w:after="0"/>
              <w:rPr>
                <w:noProof/>
              </w:rPr>
            </w:pPr>
            <w:r>
              <w:rPr>
                <w:noProof/>
              </w:rPr>
              <w:t>The client (i.e., API Invoker in our case) simply gets the resource owner's User-Agent (i.e., resource owner client in our case) to send the authorization code request using a redirection mechanism.</w:t>
            </w:r>
            <w:r w:rsidR="0060288B">
              <w:rPr>
                <w:noProof/>
              </w:rPr>
              <w:t xml:space="preserve"> For example, if the API Invoker is an application within the UE, it can trigger the user of the UE to send the authorization code request to the authorization server (i.e., the CCF in our case).</w:t>
            </w:r>
          </w:p>
          <w:p w14:paraId="39440252" w14:textId="30AEFE2C" w:rsidR="007C5F84" w:rsidRDefault="007C5F84" w:rsidP="007C5F84">
            <w:pPr>
              <w:pStyle w:val="CRCoverPage"/>
              <w:numPr>
                <w:ilvl w:val="1"/>
                <w:numId w:val="50"/>
              </w:numPr>
              <w:spacing w:after="0"/>
              <w:rPr>
                <w:noProof/>
              </w:rPr>
            </w:pPr>
            <w:r>
              <w:rPr>
                <w:noProof/>
              </w:rPr>
              <w:t xml:space="preserve">Therefore, the authorization code request is </w:t>
            </w:r>
            <w:r w:rsidR="0060288B">
              <w:rPr>
                <w:noProof/>
              </w:rPr>
              <w:t xml:space="preserve">never performed over the CAPIF-1/1e interface but rather </w:t>
            </w:r>
            <w:r>
              <w:rPr>
                <w:noProof/>
              </w:rPr>
              <w:t xml:space="preserve">over the CAPIF-8 interface </w:t>
            </w:r>
            <w:r w:rsidR="00CE4E72">
              <w:rPr>
                <w:noProof/>
              </w:rPr>
              <w:t>that</w:t>
            </w:r>
            <w:r>
              <w:rPr>
                <w:noProof/>
              </w:rPr>
              <w:t xml:space="preserve"> is out of scope of 3GPP in the current release, and should hence not be defined in this specification.</w:t>
            </w:r>
          </w:p>
          <w:p w14:paraId="7931AD1F" w14:textId="77777777" w:rsidR="00E2751A" w:rsidRDefault="00E2751A" w:rsidP="00E2751A">
            <w:pPr>
              <w:pStyle w:val="CRCoverPage"/>
              <w:numPr>
                <w:ilvl w:val="0"/>
                <w:numId w:val="50"/>
              </w:numPr>
              <w:spacing w:after="0"/>
              <w:rPr>
                <w:noProof/>
              </w:rPr>
            </w:pPr>
            <w:r>
              <w:rPr>
                <w:noProof/>
              </w:rPr>
              <w:t>Clause </w:t>
            </w:r>
            <w:r w:rsidRPr="0074082F">
              <w:t>6.5.</w:t>
            </w:r>
            <w:r w:rsidRPr="00A9641B">
              <w:t>3.</w:t>
            </w:r>
            <w:r w:rsidRPr="0074082F">
              <w:t>1</w:t>
            </w:r>
            <w:r>
              <w:t xml:space="preserve"> specifies that t</w:t>
            </w:r>
            <w:r>
              <w:rPr>
                <w:noProof/>
              </w:rPr>
              <w:t>he resource owner ID is a GPSI, whereas it is currently defined as a simple string.</w:t>
            </w:r>
          </w:p>
          <w:p w14:paraId="240B8E99" w14:textId="6568D1E7" w:rsidR="00847228" w:rsidRDefault="000F21EE" w:rsidP="00847228">
            <w:pPr>
              <w:pStyle w:val="CRCoverPage"/>
              <w:numPr>
                <w:ilvl w:val="0"/>
                <w:numId w:val="50"/>
              </w:numPr>
              <w:spacing w:after="0"/>
              <w:rPr>
                <w:noProof/>
              </w:rPr>
            </w:pPr>
            <w:r>
              <w:rPr>
                <w:noProof/>
              </w:rPr>
              <w:t>Clause </w:t>
            </w:r>
            <w:r w:rsidRPr="0074082F">
              <w:t>6.5.</w:t>
            </w:r>
            <w:r w:rsidRPr="00A9641B">
              <w:t>3.</w:t>
            </w:r>
            <w:r w:rsidRPr="0074082F">
              <w:t>1</w:t>
            </w:r>
            <w:r>
              <w:t xml:space="preserve"> specifies that t</w:t>
            </w:r>
            <w:r w:rsidR="008C0402">
              <w:rPr>
                <w:noProof/>
              </w:rPr>
              <w:t xml:space="preserve">he </w:t>
            </w:r>
            <w:r w:rsidR="00E2751A">
              <w:rPr>
                <w:noProof/>
              </w:rPr>
              <w:t xml:space="preserve">OAuth tokens for RNAA should enable to have resource level </w:t>
            </w:r>
            <w:r w:rsidR="0051651E">
              <w:rPr>
                <w:noProof/>
              </w:rPr>
              <w:t xml:space="preserve">access </w:t>
            </w:r>
            <w:r w:rsidR="00E2751A">
              <w:rPr>
                <w:noProof/>
              </w:rPr>
              <w:t>granularity</w:t>
            </w:r>
            <w:r w:rsidR="00C25D14">
              <w:rPr>
                <w:noProof/>
              </w:rPr>
              <w:t>, which is missing in the current definition of RNAA related OAuth scopes</w:t>
            </w:r>
            <w:r w:rsidR="00847228">
              <w:rPr>
                <w:noProof/>
              </w:rPr>
              <w:t>.</w:t>
            </w:r>
          </w:p>
          <w:p w14:paraId="24ABD935" w14:textId="4FD1CA29" w:rsidR="00DD7060" w:rsidRPr="00F733EA" w:rsidRDefault="00E72EBF" w:rsidP="00847228">
            <w:pPr>
              <w:pStyle w:val="CRCoverPage"/>
              <w:numPr>
                <w:ilvl w:val="0"/>
                <w:numId w:val="50"/>
              </w:numPr>
              <w:spacing w:after="0"/>
              <w:rPr>
                <w:noProof/>
              </w:rPr>
            </w:pPr>
            <w:r>
              <w:rPr>
                <w:noProof/>
              </w:rPr>
              <w:t>The authorization flow should be changed to "OAuth grant type" to follow the IETF RFC 6749 terminology.</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2CF8E16D" w14:textId="228D34D4" w:rsidR="007C5F84" w:rsidRPr="007C5F84" w:rsidRDefault="007C5F84" w:rsidP="00C264B2">
            <w:pPr>
              <w:pStyle w:val="CRCoverPage"/>
              <w:numPr>
                <w:ilvl w:val="0"/>
                <w:numId w:val="16"/>
              </w:numPr>
              <w:spacing w:after="0"/>
              <w:rPr>
                <w:noProof/>
              </w:rPr>
            </w:pPr>
            <w:r>
              <w:rPr>
                <w:noProof/>
              </w:rPr>
              <w:t>Delete the authorization code request/response related operation</w:t>
            </w:r>
            <w:r w:rsidR="00DB4623">
              <w:rPr>
                <w:noProof/>
              </w:rPr>
              <w:t xml:space="preserve"> </w:t>
            </w:r>
            <w:r w:rsidR="007C5CB9">
              <w:rPr>
                <w:noProof/>
              </w:rPr>
              <w:t xml:space="preserve">definition </w:t>
            </w:r>
            <w:r w:rsidR="00DB4623">
              <w:rPr>
                <w:noProof/>
              </w:rPr>
              <w:t>and provisions</w:t>
            </w:r>
            <w:r>
              <w:rPr>
                <w:noProof/>
              </w:rPr>
              <w:t>.</w:t>
            </w:r>
          </w:p>
          <w:p w14:paraId="534D71B4" w14:textId="17FD2C92" w:rsidR="00A015ED" w:rsidRPr="00C264B2" w:rsidRDefault="00345CB6" w:rsidP="00C264B2">
            <w:pPr>
              <w:pStyle w:val="CRCoverPage"/>
              <w:numPr>
                <w:ilvl w:val="0"/>
                <w:numId w:val="16"/>
              </w:numPr>
              <w:spacing w:after="0"/>
              <w:rPr>
                <w:noProof/>
              </w:rPr>
            </w:pPr>
            <w:r>
              <w:rPr>
                <w:lang w:val="en-US"/>
              </w:rPr>
              <w:t xml:space="preserve">Address the </w:t>
            </w:r>
            <w:r w:rsidR="00784A18">
              <w:rPr>
                <w:lang w:val="en-US"/>
              </w:rPr>
              <w:t xml:space="preserve">other </w:t>
            </w:r>
            <w:r>
              <w:rPr>
                <w:lang w:val="en-US"/>
              </w:rPr>
              <w:t>above-</w:t>
            </w:r>
            <w:r w:rsidR="007C5F84">
              <w:rPr>
                <w:lang w:val="en-US"/>
              </w:rPr>
              <w:t>detailed</w:t>
            </w:r>
            <w:r>
              <w:rPr>
                <w:lang w:val="en-US"/>
              </w:rPr>
              <w:t xml:space="preserve"> issues</w:t>
            </w:r>
            <w:r w:rsidR="00E11656">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F9C794C" w:rsidR="00F50FAB" w:rsidRPr="00C264B2" w:rsidRDefault="00B075B5" w:rsidP="00F50FAB">
            <w:pPr>
              <w:pStyle w:val="CRCoverPage"/>
              <w:numPr>
                <w:ilvl w:val="0"/>
                <w:numId w:val="16"/>
              </w:numPr>
              <w:spacing w:after="0"/>
              <w:rPr>
                <w:noProof/>
              </w:rPr>
            </w:pPr>
            <w:r>
              <w:rPr>
                <w:noProof/>
              </w:rPr>
              <w:t>The definition of RNAA related OAuth based authorization</w:t>
            </w:r>
            <w:r w:rsidR="00345CB6">
              <w:t xml:space="preserve"> is </w:t>
            </w:r>
            <w:r>
              <w:t xml:space="preserve">incorrect and </w:t>
            </w:r>
            <w:r w:rsidR="00345CB6">
              <w:t>not 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lastRenderedPageBreak/>
              <w:t>Clauses affected:</w:t>
            </w:r>
          </w:p>
        </w:tc>
        <w:tc>
          <w:tcPr>
            <w:tcW w:w="6988" w:type="dxa"/>
            <w:gridSpan w:val="8"/>
            <w:tcBorders>
              <w:top w:val="single" w:sz="4" w:space="0" w:color="auto"/>
              <w:right w:val="single" w:sz="4" w:space="0" w:color="auto"/>
            </w:tcBorders>
            <w:shd w:val="pct30" w:color="FFFF00" w:fill="auto"/>
          </w:tcPr>
          <w:p w14:paraId="234C8835" w14:textId="3880E63F" w:rsidR="001E41F3" w:rsidRPr="005F4248" w:rsidRDefault="00341468" w:rsidP="00341468">
            <w:pPr>
              <w:pStyle w:val="CRCoverPage"/>
              <w:spacing w:after="0"/>
              <w:ind w:left="100"/>
              <w:rPr>
                <w:noProof/>
              </w:rPr>
            </w:pPr>
            <w:r>
              <w:rPr>
                <w:noProof/>
              </w:rPr>
              <w:t>5.6.2.3.2, 5.6.2.3.3, 8.1.6, 8.5.2.3.4.5, 8.5.4.1, 8.</w:t>
            </w:r>
            <w:r w:rsidR="0093404D">
              <w:rPr>
                <w:noProof/>
              </w:rPr>
              <w:t>5.4.2.3, 8.5.4.2.6, 8.5.4.2.8, 8.5.4.2.10, 8.5.4.2.1</w:t>
            </w:r>
            <w:r w:rsidR="0093404D" w:rsidRPr="00CE5A3F">
              <w:rPr>
                <w:noProof/>
                <w:highlight w:val="yellow"/>
              </w:rPr>
              <w:t>1</w:t>
            </w:r>
            <w:r w:rsidR="0093404D">
              <w:rPr>
                <w:noProof/>
              </w:rPr>
              <w:t xml:space="preserve"> (new clause), 8.5.4.3.4, 8.5.6, A.6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9A750EB" w:rsidR="001E41F3" w:rsidRDefault="007C5216">
            <w:pPr>
              <w:pStyle w:val="CRCoverPage"/>
              <w:spacing w:after="0"/>
              <w:ind w:left="100"/>
              <w:rPr>
                <w:noProof/>
              </w:rPr>
            </w:pPr>
            <w:r>
              <w:rPr>
                <w:noProof/>
              </w:rPr>
              <w:t xml:space="preserve">This CR </w:t>
            </w:r>
            <w:r w:rsidR="00CE5A3F">
              <w:rPr>
                <w:noProof/>
              </w:rPr>
              <w:t>introduces backwards compatible new feature and corrections to</w:t>
            </w:r>
            <w:r w:rsidR="0080513A">
              <w:rPr>
                <w:noProof/>
              </w:rPr>
              <w:t xml:space="preserve"> 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CE5A3F">
              <w:t>CAPIF_Security_API</w:t>
            </w:r>
            <w:proofErr w:type="spellEnd"/>
            <w:r w:rsidR="00CE5A3F">
              <w:t xml:space="preserve"> 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1161597" w14:textId="77777777" w:rsidR="00DC4491" w:rsidRDefault="00DC4491" w:rsidP="00DC4491">
      <w:pPr>
        <w:pStyle w:val="Heading5"/>
      </w:pPr>
      <w:bookmarkStart w:id="2" w:name="_Toc28009720"/>
      <w:bookmarkStart w:id="3" w:name="_Toc34061839"/>
      <w:bookmarkStart w:id="4" w:name="_Toc36036595"/>
      <w:bookmarkStart w:id="5" w:name="_Toc43284834"/>
      <w:bookmarkStart w:id="6" w:name="_Toc45132613"/>
      <w:bookmarkStart w:id="7" w:name="_Toc51193307"/>
      <w:bookmarkStart w:id="8" w:name="_Toc51760506"/>
      <w:bookmarkStart w:id="9" w:name="_Toc59014956"/>
      <w:bookmarkStart w:id="10" w:name="_Toc59015472"/>
      <w:bookmarkStart w:id="11" w:name="_Toc68165514"/>
      <w:bookmarkStart w:id="12" w:name="_Toc83229610"/>
      <w:bookmarkStart w:id="13" w:name="_Toc90648809"/>
      <w:bookmarkStart w:id="14" w:name="_Toc105593701"/>
      <w:bookmarkStart w:id="15" w:name="_Toc114209415"/>
      <w:bookmarkStart w:id="16" w:name="_Toc138681275"/>
      <w:bookmarkStart w:id="17" w:name="_Toc151977691"/>
      <w:bookmarkStart w:id="18" w:name="_Toc152148374"/>
      <w:bookmarkStart w:id="19" w:name="_Toc152148957"/>
      <w:r>
        <w:t>5.6.2.</w:t>
      </w:r>
      <w:r>
        <w:rPr>
          <w:lang w:val="en-IN"/>
        </w:rPr>
        <w:t>3</w:t>
      </w:r>
      <w:r>
        <w:t>.</w:t>
      </w:r>
      <w:r>
        <w:rPr>
          <w:lang w:val="en-IN"/>
        </w:rPr>
        <w:t>2</w:t>
      </w:r>
      <w:r>
        <w:tab/>
        <w:t xml:space="preserve">Obtain authorization using </w:t>
      </w:r>
      <w:proofErr w:type="spellStart"/>
      <w:r>
        <w:t>Obtain_Authorization</w:t>
      </w:r>
      <w:proofErr w:type="spellEnd"/>
      <w:r>
        <w:t xml:space="preserve"> service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7472150" w14:textId="77777777" w:rsidR="00DC4491" w:rsidRDefault="00DC4491" w:rsidP="00DC4491">
      <w:r>
        <w:t>To obtain authorization information from the CAPIF core function to invoke service APIs, the API invoker shall perform the functions of the resource owner, client and redirection endpoints as described in clause 6.5.2.3 of 3GPP TS 33.122 [16].</w:t>
      </w:r>
    </w:p>
    <w:p w14:paraId="5ED5E3A3" w14:textId="77777777" w:rsidR="00DC4491" w:rsidRDefault="00DC4491" w:rsidP="00DC4491">
      <w:pPr>
        <w:rPr>
          <w:rFonts w:eastAsia="DengXian"/>
        </w:rPr>
      </w:pPr>
      <w:r>
        <w:rPr>
          <w:rFonts w:eastAsia="DengXian"/>
        </w:rPr>
        <w:t>The API invoker shall send a POST request to the "Token Endpoint", as described in IETF RFC 6749 [23], clause 3.2. The "Token Endpoint" URI shall be:</w:t>
      </w:r>
    </w:p>
    <w:p w14:paraId="4E8ABB6E" w14:textId="77777777" w:rsidR="00DC4491" w:rsidRDefault="00DC4491" w:rsidP="00DC4491">
      <w:pPr>
        <w:ind w:left="284"/>
        <w:rPr>
          <w:rFonts w:eastAsia="DengXian"/>
        </w:rPr>
      </w:pPr>
      <w:r>
        <w:rPr>
          <w:rFonts w:eastAsia="DengXian"/>
        </w:rPr>
        <w:t>{</w:t>
      </w:r>
      <w:proofErr w:type="spellStart"/>
      <w:r>
        <w:rPr>
          <w:rFonts w:eastAsia="DengXian"/>
        </w:rPr>
        <w:t>apiRoot</w:t>
      </w:r>
      <w:proofErr w:type="spellEnd"/>
      <w:r>
        <w:rPr>
          <w:rFonts w:eastAsia="DengXian"/>
        </w:rPr>
        <w:t>}/</w:t>
      </w:r>
      <w:proofErr w:type="spellStart"/>
      <w:r>
        <w:rPr>
          <w:rFonts w:eastAsia="DengXian"/>
        </w:rPr>
        <w:t>capif</w:t>
      </w:r>
      <w:proofErr w:type="spellEnd"/>
      <w:r>
        <w:rPr>
          <w:rFonts w:eastAsia="DengXian"/>
        </w:rPr>
        <w:t>-security/v1/securities/{</w:t>
      </w:r>
      <w:proofErr w:type="spellStart"/>
      <w:r>
        <w:rPr>
          <w:rFonts w:eastAsia="DengXian"/>
        </w:rPr>
        <w:t>securityId</w:t>
      </w:r>
      <w:proofErr w:type="spellEnd"/>
      <w:r>
        <w:rPr>
          <w:rFonts w:eastAsia="DengXian"/>
        </w:rPr>
        <w:t>}/token</w:t>
      </w:r>
    </w:p>
    <w:p w14:paraId="3183E867" w14:textId="6899F6BD" w:rsidR="00F942B0" w:rsidRDefault="00DC4491" w:rsidP="00DC4491">
      <w:pPr>
        <w:rPr>
          <w:ins w:id="20" w:author="Huawei [Abdessamad] 2024-02" w:date="2024-02-19T00:30:00Z"/>
        </w:rPr>
      </w:pPr>
      <w:r>
        <w:t>where {</w:t>
      </w:r>
      <w:proofErr w:type="spellStart"/>
      <w:r>
        <w:t>securityId</w:t>
      </w:r>
      <w:proofErr w:type="spellEnd"/>
      <w:r>
        <w:t>} is the API invoker identifier and represents the "Individual trusted API invoker" resource created during obtain security method, as described in clause 5.6.2.2.</w:t>
      </w:r>
      <w:r>
        <w:br/>
      </w:r>
      <w:r>
        <w:br/>
        <w:t xml:space="preserve">The body of the HTTP POST request shall indicate that the required OAuth2 grant </w:t>
      </w:r>
      <w:ins w:id="21" w:author="Huawei [Abdessamad] 2024-02 r1" w:date="2024-02-21T22:30:00Z">
        <w:r w:rsidR="00DD5722">
          <w:t>shall</w:t>
        </w:r>
        <w:r w:rsidR="00DD5722" w:rsidDel="00DD5722">
          <w:t xml:space="preserve"> </w:t>
        </w:r>
      </w:ins>
      <w:del w:id="22" w:author="Huawei [Abdessamad] 2024-02 r1" w:date="2024-02-21T22:30:00Z">
        <w:r w:rsidDel="00DD5722">
          <w:delText xml:space="preserve">must </w:delText>
        </w:r>
      </w:del>
      <w:r>
        <w:t>be of type "</w:t>
      </w:r>
      <w:proofErr w:type="spellStart"/>
      <w:r>
        <w:t>client_credentials</w:t>
      </w:r>
      <w:proofErr w:type="spellEnd"/>
      <w:r>
        <w:t>"</w:t>
      </w:r>
      <w:ins w:id="23" w:author="Huawei [Abdessamad] 2024-02" w:date="2024-02-21T22:22:00Z">
        <w:r w:rsidR="00EB62BE">
          <w:t>,</w:t>
        </w:r>
      </w:ins>
      <w:r>
        <w:t xml:space="preserve"> or </w:t>
      </w:r>
      <w:ins w:id="24" w:author="Huawei [Abdessamad] 2024-02 r1" w:date="2024-02-21T22:29:00Z">
        <w:r w:rsidR="00DD5722">
          <w:t>when the "RNAA" feature is supported, either "</w:t>
        </w:r>
        <w:proofErr w:type="spellStart"/>
        <w:r w:rsidR="00DD5722">
          <w:t>client_credentials</w:t>
        </w:r>
        <w:proofErr w:type="spellEnd"/>
        <w:r w:rsidR="00DD5722">
          <w:t xml:space="preserve">" or </w:t>
        </w:r>
      </w:ins>
      <w:r>
        <w:t>"</w:t>
      </w:r>
      <w:proofErr w:type="spellStart"/>
      <w:r w:rsidRPr="00B868E1">
        <w:rPr>
          <w:rFonts w:cs="Arial"/>
          <w:szCs w:val="18"/>
        </w:rPr>
        <w:t>authorization_code</w:t>
      </w:r>
      <w:proofErr w:type="spellEnd"/>
      <w:r>
        <w:t>"</w:t>
      </w:r>
      <w:ins w:id="25" w:author="Huawei [Abdessamad] 2024-02 r1" w:date="2024-02-21T22:30:00Z">
        <w:r w:rsidR="00DD5722">
          <w:t xml:space="preserve"> (applicable for both the </w:t>
        </w:r>
        <w:r w:rsidR="00DD5722">
          <w:rPr>
            <w:lang w:eastAsia="zh-CN"/>
          </w:rPr>
          <w:t>"</w:t>
        </w:r>
        <w:r w:rsidR="00DD5722">
          <w:rPr>
            <w:noProof/>
          </w:rPr>
          <w:t>a</w:t>
        </w:r>
        <w:r w:rsidR="00DD5722" w:rsidRPr="00885531">
          <w:rPr>
            <w:noProof/>
          </w:rPr>
          <w:t>uthorization code</w:t>
        </w:r>
        <w:r w:rsidR="00DD5722">
          <w:rPr>
            <w:lang w:eastAsia="zh-CN"/>
          </w:rPr>
          <w:t>" and "</w:t>
        </w:r>
        <w:r w:rsidR="00DD5722">
          <w:rPr>
            <w:noProof/>
          </w:rPr>
          <w:t>a</w:t>
        </w:r>
        <w:r w:rsidR="00DD5722" w:rsidRPr="00885531">
          <w:rPr>
            <w:noProof/>
          </w:rPr>
          <w:t xml:space="preserve">uthorization code </w:t>
        </w:r>
        <w:r w:rsidR="00DD5722">
          <w:rPr>
            <w:lang w:eastAsia="zh-CN"/>
          </w:rPr>
          <w:t>with PKCE" grant types)</w:t>
        </w:r>
      </w:ins>
      <w:r>
        <w:t xml:space="preserve">. </w:t>
      </w:r>
      <w:del w:id="26" w:author="Huawei [Abdessamad] 2024-02" w:date="2024-02-18T23:50:00Z">
        <w:r w:rsidRPr="00856252" w:rsidDel="009B05BA">
          <w:delText>The grant type shall be set as "</w:delText>
        </w:r>
        <w:r w:rsidRPr="00266381" w:rsidDel="009B05BA">
          <w:rPr>
            <w:rFonts w:cs="Arial"/>
            <w:szCs w:val="18"/>
          </w:rPr>
          <w:delText xml:space="preserve"> </w:delText>
        </w:r>
        <w:r w:rsidRPr="00B868E1" w:rsidDel="009B05BA">
          <w:rPr>
            <w:rFonts w:cs="Arial"/>
            <w:szCs w:val="18"/>
          </w:rPr>
          <w:delText>authorization_code</w:delText>
        </w:r>
        <w:r w:rsidRPr="00856252" w:rsidDel="009B05BA">
          <w:delText xml:space="preserve"> " when API invoker uses authorization code flow</w:delText>
        </w:r>
        <w:r w:rsidRPr="004A7B82" w:rsidDel="009B05BA">
          <w:delText xml:space="preserve">. The grant type shall be set as "client_credentials" when API invoker uses client credentials flow. </w:delText>
        </w:r>
      </w:del>
      <w:r w:rsidRPr="004A7B82">
        <w:t>The "scope" parameter</w:t>
      </w:r>
      <w:r>
        <w:t xml:space="preserve"> (if present) shall include a list of AEF identifiers and its associated API </w:t>
      </w:r>
      <w:r>
        <w:rPr>
          <w:noProof/>
        </w:rPr>
        <w:t>names the API invoker is trying to access</w:t>
      </w:r>
      <w:r>
        <w:t xml:space="preserve"> (i.e., the API invoker expected scope).</w:t>
      </w:r>
    </w:p>
    <w:p w14:paraId="4FF9C366" w14:textId="77777777" w:rsidR="00F942B0" w:rsidRDefault="00F942B0" w:rsidP="00DC4491">
      <w:pPr>
        <w:rPr>
          <w:ins w:id="27" w:author="Huawei [Abdessamad] 2024-02" w:date="2024-02-19T00:30:00Z"/>
        </w:rPr>
      </w:pPr>
      <w:ins w:id="28" w:author="Huawei [Abdessamad] 2024-02" w:date="2024-02-19T00:30:00Z">
        <w:r>
          <w:t>For RNAA:</w:t>
        </w:r>
      </w:ins>
    </w:p>
    <w:p w14:paraId="37E4D5B6" w14:textId="1C84B456" w:rsidR="00F942B0" w:rsidRDefault="00F942B0" w:rsidP="00F942B0">
      <w:pPr>
        <w:pStyle w:val="B10"/>
        <w:rPr>
          <w:ins w:id="29" w:author="Huawei [Abdessamad] 2024-02" w:date="2024-02-19T00:31:00Z"/>
        </w:rPr>
      </w:pPr>
      <w:ins w:id="30" w:author="Huawei [Abdessamad] 2024-02" w:date="2024-02-19T00:30:00Z">
        <w:r>
          <w:t>-</w:t>
        </w:r>
        <w:r>
          <w:tab/>
        </w:r>
      </w:ins>
      <w:del w:id="31" w:author="Huawei [Abdessamad] 2024-02" w:date="2024-02-19T00:30:00Z">
        <w:r w:rsidR="00DC4491" w:rsidRPr="00B959EF" w:rsidDel="00F942B0">
          <w:delText xml:space="preserve"> </w:delText>
        </w:r>
        <w:r w:rsidR="00DC4491" w:rsidDel="00F942B0">
          <w:delText>I</w:delText>
        </w:r>
      </w:del>
      <w:ins w:id="32" w:author="Huawei [Abdessamad] 2024-02" w:date="2024-02-19T00:30:00Z">
        <w:r>
          <w:t>i</w:t>
        </w:r>
      </w:ins>
      <w:r w:rsidR="00DC4491">
        <w:t xml:space="preserve">f the </w:t>
      </w:r>
      <w:del w:id="33" w:author="Huawei [Abdessamad] 2024-02" w:date="2024-02-19T00:30:00Z">
        <w:r w:rsidR="00DC4491" w:rsidDel="00F942B0">
          <w:delText xml:space="preserve">request is sent for </w:delText>
        </w:r>
      </w:del>
      <w:ins w:id="34" w:author="Huawei [Abdessamad] 2024-02" w:date="2024-02-19T00:30:00Z">
        <w:r>
          <w:t>"</w:t>
        </w:r>
      </w:ins>
      <w:r w:rsidR="00DC4491">
        <w:t>authorization code</w:t>
      </w:r>
      <w:ins w:id="35" w:author="Huawei [Abdessamad] 2024-02" w:date="2024-02-19T00:30:00Z">
        <w:r>
          <w:t>"</w:t>
        </w:r>
      </w:ins>
      <w:r w:rsidR="00DC4491">
        <w:t xml:space="preserve"> </w:t>
      </w:r>
      <w:del w:id="36" w:author="Huawei [Abdessamad] 2024-02" w:date="2024-02-19T00:30:00Z">
        <w:r w:rsidR="00DC4491" w:rsidDel="00F942B0">
          <w:delText>flow</w:delText>
        </w:r>
      </w:del>
      <w:ins w:id="37" w:author="Huawei [Abdessamad] 2024-02" w:date="2024-02-19T00:30:00Z">
        <w:r>
          <w:t>grant type is used</w:t>
        </w:r>
      </w:ins>
      <w:r w:rsidR="00DC4491">
        <w:t xml:space="preserve">, the request shall include </w:t>
      </w:r>
      <w:ins w:id="38" w:author="Huawei [Abdessamad] 2024-02 r3" w:date="2024-02-29T07:33:00Z">
        <w:r w:rsidR="00545D9C">
          <w:t xml:space="preserve">the resource owner ID and </w:t>
        </w:r>
      </w:ins>
      <w:r w:rsidR="00DC4491">
        <w:t>the authorization code</w:t>
      </w:r>
      <w:r w:rsidR="00DC4491" w:rsidRPr="000B0DF7">
        <w:t xml:space="preserve"> </w:t>
      </w:r>
      <w:del w:id="39" w:author="Huawei [Abdessamad] 2024-02 r3" w:date="2024-02-29T07:34:00Z">
        <w:r w:rsidR="00DC4491" w:rsidRPr="000B0DF7" w:rsidDel="00376567">
          <w:delText xml:space="preserve">obtained </w:delText>
        </w:r>
      </w:del>
      <w:ins w:id="40" w:author="Huawei [Abdessamad] 2024-02 r3" w:date="2024-02-29T07:32:00Z">
        <w:r w:rsidR="00494F7A">
          <w:t xml:space="preserve">and </w:t>
        </w:r>
        <w:r w:rsidR="007F42E0">
          <w:t xml:space="preserve">may include </w:t>
        </w:r>
        <w:r w:rsidR="00494F7A">
          <w:t xml:space="preserve">the redirection URI </w:t>
        </w:r>
      </w:ins>
      <w:del w:id="41" w:author="Huawei [Abdessamad] 2024-02" w:date="2024-02-19T00:31:00Z">
        <w:r w:rsidR="00DC4491" w:rsidRPr="000B0DF7" w:rsidDel="00F942B0">
          <w:delText>through interaction with the "Authorization Endpoint as specified in clause 5.6.2.</w:delText>
        </w:r>
        <w:r w:rsidR="00DC4491" w:rsidRPr="00F942B0" w:rsidDel="00F942B0">
          <w:rPr>
            <w:lang w:val="en-IN"/>
          </w:rPr>
          <w:delText>3</w:delText>
        </w:r>
        <w:r w:rsidR="00DC4491" w:rsidRPr="000B0DF7" w:rsidDel="00F942B0">
          <w:delText>.</w:delText>
        </w:r>
        <w:r w:rsidR="00DC4491" w:rsidRPr="00F942B0" w:rsidDel="00F942B0">
          <w:rPr>
            <w:lang w:val="en-IN"/>
          </w:rPr>
          <w:delText>3</w:delText>
        </w:r>
      </w:del>
      <w:ins w:id="42" w:author="Huawei [Abdessamad] 2024-02 r3" w:date="2024-02-29T07:34:00Z">
        <w:r w:rsidR="00376567">
          <w:rPr>
            <w:lang w:val="en-IN"/>
          </w:rPr>
          <w:t>(</w:t>
        </w:r>
        <w:r w:rsidR="00376567">
          <w:t>see also</w:t>
        </w:r>
      </w:ins>
      <w:ins w:id="43" w:author="Huawei [Abdessamad] 2024-02" w:date="2024-02-19T00:31:00Z">
        <w:r>
          <w:t xml:space="preserve"> </w:t>
        </w:r>
        <w:r>
          <w:rPr>
            <w:rFonts w:eastAsia="DengXian"/>
          </w:rPr>
          <w:t>IETF RFC 6749 [23]</w:t>
        </w:r>
      </w:ins>
      <w:ins w:id="44" w:author="Huawei [Abdessamad] 2024-02" w:date="2024-02-19T00:32:00Z">
        <w:r w:rsidRPr="00F942B0">
          <w:t xml:space="preserve"> </w:t>
        </w:r>
        <w:r w:rsidR="003D78D4">
          <w:t xml:space="preserve">and </w:t>
        </w:r>
        <w:r w:rsidRPr="0024581A">
          <w:t>clause</w:t>
        </w:r>
        <w:r>
          <w:t> </w:t>
        </w:r>
        <w:r w:rsidRPr="0024581A">
          <w:t>6.5.3 of TS</w:t>
        </w:r>
        <w:r>
          <w:t> </w:t>
        </w:r>
        <w:r w:rsidRPr="0024581A">
          <w:t>33.</w:t>
        </w:r>
        <w:r>
          <w:t>1</w:t>
        </w:r>
        <w:r w:rsidRPr="0024581A">
          <w:t>22</w:t>
        </w:r>
        <w:r>
          <w:t> [16]</w:t>
        </w:r>
      </w:ins>
      <w:ins w:id="45" w:author="Huawei [Abdessamad] 2024-02 r3" w:date="2024-02-29T07:34:00Z">
        <w:r w:rsidR="00376567">
          <w:t>)</w:t>
        </w:r>
      </w:ins>
      <w:ins w:id="46" w:author="Huawei [Abdessamad] 2024-02" w:date="2024-02-19T00:31:00Z">
        <w:r>
          <w:rPr>
            <w:rFonts w:eastAsia="DengXian"/>
          </w:rPr>
          <w:t>; and</w:t>
        </w:r>
      </w:ins>
      <w:del w:id="47" w:author="Huawei [Abdessamad] 2024-02" w:date="2024-02-19T00:31:00Z">
        <w:r w:rsidR="00DC4491" w:rsidDel="00F942B0">
          <w:delText>.</w:delText>
        </w:r>
        <w:r w:rsidR="00DC4491" w:rsidRPr="007E4359" w:rsidDel="00F942B0">
          <w:delText xml:space="preserve"> </w:delText>
        </w:r>
      </w:del>
    </w:p>
    <w:p w14:paraId="4F922A75" w14:textId="0292FF55" w:rsidR="005B3493" w:rsidRDefault="005B3493" w:rsidP="005B3493">
      <w:pPr>
        <w:pStyle w:val="NO"/>
        <w:rPr>
          <w:ins w:id="48" w:author="Huawei [Abdessamad] 2024-02 r3" w:date="2024-02-29T07:25:00Z"/>
        </w:rPr>
      </w:pPr>
      <w:ins w:id="49" w:author="Huawei [Abdessamad] 2024-02 r3" w:date="2024-02-29T07:25:00Z">
        <w:r w:rsidRPr="005B3493">
          <w:t>NOTE:</w:t>
        </w:r>
        <w:r w:rsidRPr="005B3493">
          <w:tab/>
        </w:r>
      </w:ins>
      <w:ins w:id="50" w:author="Huawei [Abdessamad] 2024-02 r3" w:date="2024-02-29T07:29:00Z">
        <w:r w:rsidR="00B245DA">
          <w:t>When the "authorization code" grant type is used for RNAA</w:t>
        </w:r>
      </w:ins>
      <w:ins w:id="51" w:author="Huawei [Abdessamad] 2024-02 r3" w:date="2024-02-29T07:28:00Z">
        <w:r w:rsidR="00B245DA">
          <w:t>, t</w:t>
        </w:r>
      </w:ins>
      <w:ins w:id="52" w:author="Huawei [Abdessamad] 2024-02 r3" w:date="2024-02-29T07:25:00Z">
        <w:r w:rsidR="00E11142">
          <w:t xml:space="preserve">he authorization code is obtained by the </w:t>
        </w:r>
      </w:ins>
      <w:ins w:id="53" w:author="Huawei [Abdessamad] 2024-02 r3" w:date="2024-02-29T07:26:00Z">
        <w:r w:rsidR="0090341E">
          <w:t xml:space="preserve">API invoker </w:t>
        </w:r>
      </w:ins>
      <w:ins w:id="54" w:author="Huawei [Abdessamad] 2024-02 r3" w:date="2024-02-29T07:27:00Z">
        <w:r w:rsidR="0090341E">
          <w:t xml:space="preserve">prior to the invocation of this service operation </w:t>
        </w:r>
      </w:ins>
      <w:ins w:id="55" w:author="Huawei [Abdessamad] 2024-02 r3" w:date="2024-02-29T07:26:00Z">
        <w:r w:rsidR="0090341E">
          <w:t xml:space="preserve">using the procedures defined in </w:t>
        </w:r>
      </w:ins>
      <w:ins w:id="56" w:author="Huawei [Abdessamad] 2024-02 r3" w:date="2024-02-29T07:27:00Z">
        <w:r w:rsidR="0090341E">
          <w:t xml:space="preserve">clause 4.1 of </w:t>
        </w:r>
      </w:ins>
      <w:ins w:id="57" w:author="Huawei [Abdessamad] 2024-02 r3" w:date="2024-02-29T07:26:00Z">
        <w:r w:rsidR="0090341E">
          <w:rPr>
            <w:rFonts w:eastAsia="DengXian"/>
          </w:rPr>
          <w:t>IETF RFC 6749 [23]</w:t>
        </w:r>
      </w:ins>
      <w:ins w:id="58" w:author="Huawei [Abdessamad] 2024-02 r3" w:date="2024-02-29T07:25:00Z">
        <w:r w:rsidRPr="005B3493">
          <w:t>.</w:t>
        </w:r>
      </w:ins>
    </w:p>
    <w:p w14:paraId="3B455549" w14:textId="74118B47" w:rsidR="00DC4491" w:rsidRDefault="00F942B0">
      <w:pPr>
        <w:pStyle w:val="B10"/>
        <w:pPrChange w:id="59" w:author="Huawei [Abdessamad] 2024-02" w:date="2024-02-19T00:30:00Z">
          <w:pPr/>
        </w:pPrChange>
      </w:pPr>
      <w:ins w:id="60" w:author="Huawei [Abdessamad] 2024-02" w:date="2024-02-19T00:31:00Z">
        <w:r>
          <w:t>-</w:t>
        </w:r>
        <w:r>
          <w:tab/>
        </w:r>
      </w:ins>
      <w:del w:id="61" w:author="Huawei [Abdessamad] 2024-02" w:date="2024-02-19T00:31:00Z">
        <w:r w:rsidR="00DC4491" w:rsidDel="00F942B0">
          <w:delText>I</w:delText>
        </w:r>
      </w:del>
      <w:ins w:id="62" w:author="Huawei [Abdessamad] 2024-02" w:date="2024-02-19T00:31:00Z">
        <w:r>
          <w:t>i</w:t>
        </w:r>
      </w:ins>
      <w:r w:rsidR="00DC4491">
        <w:t xml:space="preserve">f the </w:t>
      </w:r>
      <w:del w:id="63" w:author="Huawei [Abdessamad] 2024-02" w:date="2024-02-19T00:31:00Z">
        <w:r w:rsidR="00DC4491" w:rsidDel="00F942B0">
          <w:delText xml:space="preserve">request is sent for </w:delText>
        </w:r>
      </w:del>
      <w:ins w:id="64" w:author="Huawei [Abdessamad] 2024-02" w:date="2024-02-19T00:31:00Z">
        <w:r>
          <w:t>"</w:t>
        </w:r>
      </w:ins>
      <w:r w:rsidR="00DC4491">
        <w:t>client credentials</w:t>
      </w:r>
      <w:ins w:id="65" w:author="Huawei [Abdessamad] 2024-02" w:date="2024-02-19T00:31:00Z">
        <w:r>
          <w:t>"</w:t>
        </w:r>
      </w:ins>
      <w:r w:rsidR="00DC4491">
        <w:t xml:space="preserve"> </w:t>
      </w:r>
      <w:del w:id="66" w:author="Huawei [Abdessamad] 2024-02" w:date="2024-02-19T00:31:00Z">
        <w:r w:rsidR="00DC4491" w:rsidDel="00F942B0">
          <w:delText xml:space="preserve">flow </w:delText>
        </w:r>
      </w:del>
      <w:ins w:id="67" w:author="Huawei [Abdessamad] 2024-02" w:date="2024-02-19T00:31:00Z">
        <w:r>
          <w:t>grant type is used</w:t>
        </w:r>
      </w:ins>
      <w:del w:id="68" w:author="Huawei [Abdessamad] 2024-02" w:date="2024-02-19T00:31:00Z">
        <w:r w:rsidR="00DC4491" w:rsidDel="00F942B0">
          <w:delText>in RNAA scenar</w:delText>
        </w:r>
      </w:del>
      <w:del w:id="69" w:author="Huawei [Abdessamad] 2024-02" w:date="2024-02-19T00:32:00Z">
        <w:r w:rsidR="00DC4491" w:rsidDel="00F942B0">
          <w:delText>ios</w:delText>
        </w:r>
      </w:del>
      <w:r w:rsidR="00DC4491">
        <w:t xml:space="preserve">, the request </w:t>
      </w:r>
      <w:del w:id="70" w:author="Huawei [Abdessamad] 2024-02 r3" w:date="2024-02-28T11:37:00Z">
        <w:r w:rsidR="00DC4491" w:rsidDel="00150807">
          <w:delText xml:space="preserve">may </w:delText>
        </w:r>
      </w:del>
      <w:ins w:id="71" w:author="Huawei [Abdessamad] 2024-02 r3" w:date="2024-02-28T11:37:00Z">
        <w:r w:rsidR="00150807">
          <w:t xml:space="preserve">shall </w:t>
        </w:r>
      </w:ins>
      <w:r w:rsidR="00DC4491">
        <w:t>include the resource owner ID</w:t>
      </w:r>
      <w:ins w:id="72" w:author="Huawei [Abdessamad] 2024-02" w:date="2024-02-18T23:51:00Z">
        <w:r w:rsidR="00571495">
          <w:t>,</w:t>
        </w:r>
      </w:ins>
      <w:r w:rsidR="00DC4491">
        <w:t xml:space="preserve"> </w:t>
      </w:r>
      <w:del w:id="73" w:author="Huawei [Abdessamad] 2024-02" w:date="2024-02-18T23:51:00Z">
        <w:r w:rsidR="00DC4491" w:rsidDel="00571495">
          <w:delText xml:space="preserve">(i.e. </w:delText>
        </w:r>
        <w:r w:rsidR="00DC4491" w:rsidRPr="0024581A" w:rsidDel="00571495">
          <w:delText xml:space="preserve">the GPSI </w:delText>
        </w:r>
      </w:del>
      <w:r w:rsidR="00DC4491" w:rsidRPr="0024581A">
        <w:t>as defined in clause</w:t>
      </w:r>
      <w:r w:rsidR="00DC4491">
        <w:t> </w:t>
      </w:r>
      <w:r w:rsidR="00DC4491" w:rsidRPr="0024581A">
        <w:t>6.5.3.1 of TS</w:t>
      </w:r>
      <w:r w:rsidR="00DC4491">
        <w:t> </w:t>
      </w:r>
      <w:r w:rsidR="00DC4491" w:rsidRPr="0024581A">
        <w:t>33.</w:t>
      </w:r>
      <w:r w:rsidR="00DC4491">
        <w:t>1</w:t>
      </w:r>
      <w:r w:rsidR="00DC4491" w:rsidRPr="0024581A">
        <w:t>22</w:t>
      </w:r>
      <w:r w:rsidR="00DC4491">
        <w:t> [16]</w:t>
      </w:r>
      <w:del w:id="74" w:author="Huawei [Abdessamad] 2024-02" w:date="2024-02-18T23:51:00Z">
        <w:r w:rsidR="00DC4491" w:rsidDel="00571495">
          <w:delText>)</w:delText>
        </w:r>
      </w:del>
      <w:r w:rsidR="00DC4491">
        <w:t>.</w:t>
      </w:r>
    </w:p>
    <w:p w14:paraId="7190AB43" w14:textId="1D4D6FA8" w:rsidR="002B5896" w:rsidRDefault="002B5896" w:rsidP="002B5896">
      <w:pPr>
        <w:pStyle w:val="NO"/>
        <w:rPr>
          <w:ins w:id="75" w:author="Huawei [Abdessamad] 2024-02 r3" w:date="2024-02-28T11:40:00Z"/>
        </w:rPr>
      </w:pPr>
      <w:bookmarkStart w:id="76" w:name="_Hlk160091603"/>
      <w:ins w:id="77" w:author="Huawei [Abdessamad] 2024-02 r3" w:date="2024-02-28T11:40:00Z">
        <w:r w:rsidRPr="005B3493">
          <w:t>NOTE:</w:t>
        </w:r>
        <w:r w:rsidRPr="005B3493">
          <w:tab/>
        </w:r>
      </w:ins>
      <w:ins w:id="78" w:author="Huawei [Abdessamad] 2024-02 r3" w:date="2024-02-29T07:29:00Z">
        <w:r w:rsidR="00B245DA">
          <w:t>When the "client credentials" grant type is used for RNAA</w:t>
        </w:r>
      </w:ins>
      <w:ins w:id="79" w:author="Huawei [Abdessamad] 2024-02 r3" w:date="2024-02-29T07:28:00Z">
        <w:r w:rsidR="00B245DA">
          <w:t xml:space="preserve">, </w:t>
        </w:r>
      </w:ins>
      <w:ins w:id="80" w:author="Huawei [Abdessamad] 2024-02 r3" w:date="2024-02-29T07:31:00Z">
        <w:r w:rsidR="003D51E3">
          <w:t>t</w:t>
        </w:r>
      </w:ins>
      <w:ins w:id="81" w:author="Huawei [Abdessamad] 2024-02 r3" w:date="2024-02-29T07:28:00Z">
        <w:r w:rsidR="00B245DA">
          <w:t xml:space="preserve">he CCF has to verify whether the </w:t>
        </w:r>
      </w:ins>
      <w:ins w:id="82" w:author="Huawei [Abdessamad] 2024-02 r3" w:date="2024-02-29T07:29:00Z">
        <w:r w:rsidR="00B245DA">
          <w:t>API Invoker is authorized to invoke this service operation</w:t>
        </w:r>
      </w:ins>
      <w:ins w:id="83" w:author="Huawei [Abdessamad] 2024-02 r3" w:date="2024-02-29T09:20:00Z">
        <w:r w:rsidR="001C0FF2" w:rsidRPr="001C0FF2">
          <w:t xml:space="preserve"> </w:t>
        </w:r>
      </w:ins>
      <w:ins w:id="84" w:author="Huawei [Abdessamad] 2024-02 r5" w:date="2024-02-29T14:29:00Z">
        <w:r w:rsidR="005F563C">
          <w:rPr>
            <w:rFonts w:hint="eastAsia"/>
            <w:color w:val="FF0000"/>
          </w:rPr>
          <w:t xml:space="preserve">for acquiring a token to be subsequently used while accessing </w:t>
        </w:r>
      </w:ins>
      <w:ins w:id="85" w:author="Huawei [Abdessamad] 2024-02 r3" w:date="2024-02-29T09:27:00Z">
        <w:r w:rsidR="00166349">
          <w:t>a</w:t>
        </w:r>
      </w:ins>
      <w:ins w:id="86" w:author="Huawei [Abdessamad] 2024-02 r3" w:date="2024-02-29T09:20:00Z">
        <w:r w:rsidR="001C0FF2" w:rsidRPr="001C0FF2">
          <w:t xml:space="preserve"> protected resource </w:t>
        </w:r>
      </w:ins>
      <w:ins w:id="87" w:author="Huawei [Abdessamad] 2024-02 r3" w:date="2024-02-29T09:32:00Z">
        <w:r w:rsidR="00927BB4">
          <w:t xml:space="preserve">of the resource owner identified </w:t>
        </w:r>
      </w:ins>
      <w:ins w:id="88" w:author="Huawei [Abdessamad] 2024-02 r3" w:date="2024-02-29T09:20:00Z">
        <w:r w:rsidR="001C0FF2" w:rsidRPr="001C0FF2">
          <w:t>by the resource owner ID</w:t>
        </w:r>
      </w:ins>
      <w:ins w:id="89" w:author="Huawei [Abdessamad] 2024-02 r3" w:date="2024-02-28T11:40:00Z">
        <w:r w:rsidRPr="005B3493">
          <w:t>.</w:t>
        </w:r>
      </w:ins>
    </w:p>
    <w:bookmarkEnd w:id="76"/>
    <w:p w14:paraId="6DE5A1B1" w14:textId="0BCFA2CD" w:rsidR="00DC4491" w:rsidDel="00161AAE" w:rsidRDefault="00DC4491" w:rsidP="00DC4491">
      <w:pPr>
        <w:pStyle w:val="EditorsNote"/>
        <w:rPr>
          <w:del w:id="90" w:author="Huawei [Abdessamad] 2024-02" w:date="2024-02-18T23:49:00Z"/>
          <w:rFonts w:eastAsia="DengXian"/>
        </w:rPr>
      </w:pPr>
      <w:del w:id="91" w:author="Huawei [Abdessamad] 2024-02" w:date="2024-02-18T23:49:00Z">
        <w:r w:rsidRPr="00A80E7A" w:rsidDel="00161AAE">
          <w:delText>Editor's Note:</w:delText>
        </w:r>
        <w:r w:rsidDel="00161AAE">
          <w:tab/>
          <w:delText>It is FFS to clarify the scenarios where client credential may be used for RNAA use cases.</w:delText>
        </w:r>
      </w:del>
    </w:p>
    <w:p w14:paraId="1D78EAC7" w14:textId="77777777" w:rsidR="00DC4491" w:rsidRDefault="00DC4491" w:rsidP="00DC4491">
      <w:r>
        <w:t>The API invoker may use HTTP Basic authentication towards this endpoint, using the API invoker identifier as "username" and the onboarding secret as "password". Such username and password may be included in the header or body of the HTTP POST request.</w:t>
      </w:r>
    </w:p>
    <w:p w14:paraId="42D3A84A" w14:textId="77777777" w:rsidR="00DC4491" w:rsidRDefault="00DC4491" w:rsidP="00DC4491">
      <w:pPr>
        <w:rPr>
          <w:rFonts w:eastAsia="DengXian"/>
        </w:rPr>
      </w:pPr>
      <w:r>
        <w:rPr>
          <w:rFonts w:eastAsia="DengXian"/>
        </w:rPr>
        <w:t>On success, "200 OK" shall be returned. The content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4CEBEA1C" w14:textId="77777777" w:rsidR="00DC4491" w:rsidRDefault="00DC4491" w:rsidP="00DC4491">
      <w:pPr>
        <w:rPr>
          <w:rFonts w:eastAsia="DengXian"/>
        </w:rPr>
      </w:pPr>
      <w:r>
        <w:rPr>
          <w:rFonts w:eastAsia="DengXian"/>
        </w:rPr>
        <w:t>The digitally signed access token shall be converted to the JWS Compact Serialization encoding as a string as specified in clause 7.1 of IETF RFC 7515 [25].</w:t>
      </w:r>
    </w:p>
    <w:p w14:paraId="11811C1A" w14:textId="77777777" w:rsidR="00DC4491" w:rsidRDefault="00DC4491" w:rsidP="00DC4491">
      <w:pPr>
        <w:rPr>
          <w:rFonts w:eastAsia="DengXian"/>
        </w:rPr>
      </w:pPr>
      <w:r>
        <w:rPr>
          <w:rFonts w:eastAsia="DengXian"/>
        </w:rPr>
        <w:t xml:space="preserve">If the access token request fails at the CAPIF core function, the CAPIF core function shall return "400 Bad Request" status code, including a JSON object in the response content, that includes details about the specific error that occurred. </w:t>
      </w:r>
    </w:p>
    <w:p w14:paraId="4B5C405F" w14:textId="77777777" w:rsidR="00DC4491" w:rsidRPr="00FD3BBA" w:rsidRDefault="00DC4491" w:rsidP="00DC449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2" w:name="_Toc151977692"/>
      <w:bookmarkStart w:id="93" w:name="_Toc152148375"/>
      <w:bookmarkStart w:id="94" w:name="_Toc15214895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1FC273" w14:textId="0BD0B3A4" w:rsidR="00DC4491" w:rsidRDefault="00DC4491" w:rsidP="00DC4491">
      <w:pPr>
        <w:pStyle w:val="Heading5"/>
      </w:pPr>
      <w:r>
        <w:lastRenderedPageBreak/>
        <w:t>5.6.2.</w:t>
      </w:r>
      <w:r>
        <w:rPr>
          <w:lang w:val="en-IN"/>
        </w:rPr>
        <w:t>3</w:t>
      </w:r>
      <w:r>
        <w:t>.</w:t>
      </w:r>
      <w:r>
        <w:rPr>
          <w:lang w:val="en-IN"/>
        </w:rPr>
        <w:t>3</w:t>
      </w:r>
      <w:r>
        <w:tab/>
      </w:r>
      <w:del w:id="95" w:author="Huawei [Abdessamad] 2024-02" w:date="2024-02-18T23:48:00Z">
        <w:r w:rsidDel="00DC4491">
          <w:delText>Obtain authorization code</w:delText>
        </w:r>
        <w:r w:rsidRPr="003127F2" w:rsidDel="00DC4491">
          <w:delText xml:space="preserve"> </w:delText>
        </w:r>
        <w:r w:rsidDel="00DC4491">
          <w:delText>using Obtain_Authorization service operation</w:delText>
        </w:r>
      </w:del>
      <w:bookmarkEnd w:id="92"/>
      <w:bookmarkEnd w:id="93"/>
      <w:bookmarkEnd w:id="94"/>
      <w:ins w:id="96" w:author="Huawei [Abdessamad] 2024-02" w:date="2024-02-18T23:48:00Z">
        <w:r>
          <w:t>Void</w:t>
        </w:r>
      </w:ins>
    </w:p>
    <w:p w14:paraId="5A7387AC" w14:textId="007905A5" w:rsidR="00DC4491" w:rsidRPr="006D6AA7" w:rsidDel="00DC4491" w:rsidRDefault="00DC4491" w:rsidP="00DC4491">
      <w:pPr>
        <w:rPr>
          <w:del w:id="97" w:author="Huawei [Abdessamad] 2024-02" w:date="2024-02-18T23:48:00Z"/>
          <w:rFonts w:eastAsia="DengXian"/>
        </w:rPr>
      </w:pPr>
      <w:del w:id="98" w:author="Huawei [Abdessamad] 2024-02" w:date="2024-02-18T23:48:00Z">
        <w:r w:rsidDel="00DC4491">
          <w:delText>This service operation is used by the API invoker to obtain the authorization code from the CAPIF core function.</w:delText>
        </w:r>
      </w:del>
    </w:p>
    <w:p w14:paraId="1D28BFC8" w14:textId="7AE985E6" w:rsidR="00DC4491" w:rsidDel="00DC4491" w:rsidRDefault="00DC4491" w:rsidP="00DC4491">
      <w:pPr>
        <w:rPr>
          <w:del w:id="99" w:author="Huawei [Abdessamad] 2024-02" w:date="2024-02-18T23:48:00Z"/>
          <w:rFonts w:eastAsia="DengXian"/>
        </w:rPr>
      </w:pPr>
      <w:del w:id="100" w:author="Huawei [Abdessamad] 2024-02" w:date="2024-02-18T23:48:00Z">
        <w:r w:rsidDel="00DC4491">
          <w:rPr>
            <w:rFonts w:eastAsia="DengXian"/>
          </w:rPr>
          <w:delText>If the API invoker uses the authorization code flow, the API invoker shall send a GET request to the "Authorization Endpoint", as described in IETF RFC 6749 [23], clause 4.1. The "Authorization Endpoint" URI shall be:</w:delText>
        </w:r>
      </w:del>
    </w:p>
    <w:p w14:paraId="3F521D85" w14:textId="6BC2CED3" w:rsidR="00DC4491" w:rsidDel="00DC4491" w:rsidRDefault="00DC4491" w:rsidP="00DC4491">
      <w:pPr>
        <w:ind w:left="284"/>
        <w:rPr>
          <w:del w:id="101" w:author="Huawei [Abdessamad] 2024-02" w:date="2024-02-18T23:48:00Z"/>
          <w:rFonts w:eastAsia="DengXian"/>
        </w:rPr>
      </w:pPr>
      <w:del w:id="102" w:author="Huawei [Abdessamad] 2024-02" w:date="2024-02-18T23:48:00Z">
        <w:r w:rsidDel="00DC4491">
          <w:rPr>
            <w:rFonts w:eastAsia="DengXian"/>
          </w:rPr>
          <w:delText>{apiRoot}/capif-security/v1/securities/{securityId}/code</w:delText>
        </w:r>
      </w:del>
    </w:p>
    <w:p w14:paraId="4C434431" w14:textId="43D6E4A4" w:rsidR="00DC4491" w:rsidDel="00DC4491" w:rsidRDefault="00DC4491" w:rsidP="00DC4491">
      <w:pPr>
        <w:rPr>
          <w:del w:id="103" w:author="Huawei [Abdessamad] 2024-02" w:date="2024-02-18T23:48:00Z"/>
        </w:rPr>
      </w:pPr>
      <w:del w:id="104" w:author="Huawei [Abdessamad] 2024-02" w:date="2024-02-18T23:48:00Z">
        <w:r w:rsidDel="00DC4491">
          <w:delText>where {securityId} is the API invoker identifier and represents the "Individual trusted API invoker" resource created during obtain security method, as described in clause 5.6.2.2.</w:delText>
        </w:r>
        <w:r w:rsidDel="00DC4491">
          <w:br/>
        </w:r>
        <w:r w:rsidDel="00DC4491">
          <w:br/>
          <w:delText xml:space="preserve">As per clause 4.1 of IETF RFC 6749 [23], the HTTP GET request shall indicate the </w:delText>
        </w:r>
        <w:r w:rsidDel="00DC4491">
          <w:rPr>
            <w:rFonts w:hint="eastAsia"/>
            <w:lang w:eastAsia="zh-CN"/>
          </w:rPr>
          <w:delText>response</w:delText>
        </w:r>
        <w:r w:rsidDel="00DC4491">
          <w:delText xml:space="preserve"> </w:delText>
        </w:r>
        <w:r w:rsidDel="00DC4491">
          <w:rPr>
            <w:rFonts w:hint="eastAsia"/>
            <w:lang w:eastAsia="zh-CN"/>
          </w:rPr>
          <w:delText>type</w:delText>
        </w:r>
        <w:r w:rsidDel="00DC4491">
          <w:delText xml:space="preserve"> as type "</w:delText>
        </w:r>
        <w:r w:rsidDel="00DC4491">
          <w:rPr>
            <w:rFonts w:hint="eastAsia"/>
            <w:lang w:eastAsia="zh-CN"/>
          </w:rPr>
          <w:delText>code</w:delText>
        </w:r>
        <w:r w:rsidDel="00DC4491">
          <w:delText>" and other required parameters within query parameters. The "</w:delText>
        </w:r>
        <w:r w:rsidDel="00DC4491">
          <w:rPr>
            <w:lang w:eastAsia="zh-CN"/>
          </w:rPr>
          <w:delText>resource</w:delText>
        </w:r>
        <w:r w:rsidDel="00DC4491">
          <w:delText xml:space="preserve">_owner_id" parameter shall include the resource owner ID. </w:delText>
        </w:r>
      </w:del>
    </w:p>
    <w:p w14:paraId="4B9BF393" w14:textId="09473632" w:rsidR="00DC4491" w:rsidDel="00DC4491" w:rsidRDefault="00DC4491" w:rsidP="00DC4491">
      <w:pPr>
        <w:rPr>
          <w:del w:id="105" w:author="Huawei [Abdessamad] 2024-02" w:date="2024-02-18T23:48:00Z"/>
        </w:rPr>
      </w:pPr>
      <w:del w:id="106" w:author="Huawei [Abdessamad] 2024-02" w:date="2024-02-18T23:48:00Z">
        <w:r w:rsidDel="00DC4491">
          <w:delText>The API invoker may use HTTP Basic authentication towards this endpoint, using the API invoker identifier as "username" and the onboarding secret as "password". Such username and password may be included in the header or body of the HTTP GET request.</w:delText>
        </w:r>
      </w:del>
    </w:p>
    <w:p w14:paraId="38DC3E32" w14:textId="191ADAA3" w:rsidR="00DC4491" w:rsidDel="00DC4491" w:rsidRDefault="00DC4491" w:rsidP="00DC4491">
      <w:pPr>
        <w:rPr>
          <w:del w:id="107" w:author="Huawei [Abdessamad] 2024-02" w:date="2024-02-18T23:48:00Z"/>
        </w:rPr>
      </w:pPr>
      <w:del w:id="108" w:author="Huawei [Abdessamad] 2024-02" w:date="2024-02-18T23:48:00Z">
        <w:r w:rsidDel="00DC4491">
          <w:delText>On success, "302 Found" shall be returned. The payload body of the GET response shall contain the requested authorization code, as described in clause 4.1 IETF RFC 6749 [23].</w:delText>
        </w:r>
      </w:del>
    </w:p>
    <w:p w14:paraId="744ADE4D" w14:textId="4F95009F" w:rsidR="00DC4491" w:rsidDel="00DC4491" w:rsidRDefault="00DC4491" w:rsidP="00DC4491">
      <w:pPr>
        <w:pStyle w:val="EditorsNote"/>
        <w:rPr>
          <w:del w:id="109" w:author="Huawei [Abdessamad] 2024-02" w:date="2024-02-18T23:48:00Z"/>
          <w:rFonts w:eastAsia="DengXian"/>
        </w:rPr>
      </w:pPr>
      <w:del w:id="110" w:author="Huawei [Abdessamad] 2024-02" w:date="2024-02-18T23:48:00Z">
        <w:r w:rsidRPr="00A80E7A" w:rsidDel="00DC4491">
          <w:delText>Editor's Note:</w:delText>
        </w:r>
        <w:r w:rsidDel="00DC4491">
          <w:tab/>
          <w:delText xml:space="preserve">Whether this </w:delText>
        </w:r>
        <w:r w:rsidRPr="00A80E7A" w:rsidDel="00DC4491">
          <w:delText xml:space="preserve">Obtain_Authorization_Code </w:delText>
        </w:r>
        <w:r w:rsidDel="00DC4491">
          <w:delText xml:space="preserve">operation is needed or not and the corresponding </w:delText>
        </w:r>
        <w:r w:rsidRPr="00A80E7A" w:rsidDel="00DC4491">
          <w:delText xml:space="preserve">details </w:delText>
        </w:r>
        <w:r w:rsidDel="00DC4491">
          <w:delText xml:space="preserve">are </w:delText>
        </w:r>
        <w:r w:rsidRPr="00A80E7A" w:rsidDel="00DC4491">
          <w:delText>FFS.</w:delText>
        </w:r>
      </w:del>
    </w:p>
    <w:p w14:paraId="106465DA" w14:textId="77777777" w:rsidR="00ED2BEF" w:rsidRPr="00FD3BBA" w:rsidRDefault="00ED2BEF" w:rsidP="00ED2B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1" w:name="_Toc28009814"/>
      <w:bookmarkStart w:id="112" w:name="_Toc34061933"/>
      <w:bookmarkStart w:id="113" w:name="_Toc36036689"/>
      <w:bookmarkStart w:id="114" w:name="_Toc43284936"/>
      <w:bookmarkStart w:id="115" w:name="_Toc45132715"/>
      <w:bookmarkStart w:id="116" w:name="_Toc51193409"/>
      <w:bookmarkStart w:id="117" w:name="_Toc51760608"/>
      <w:bookmarkStart w:id="118" w:name="_Toc59015058"/>
      <w:bookmarkStart w:id="119" w:name="_Toc59015574"/>
      <w:bookmarkStart w:id="120" w:name="_Toc68165616"/>
      <w:bookmarkStart w:id="121" w:name="_Toc83229712"/>
      <w:bookmarkStart w:id="122" w:name="_Toc90648911"/>
      <w:bookmarkStart w:id="123" w:name="_Toc105593803"/>
      <w:bookmarkStart w:id="124" w:name="_Toc114209517"/>
      <w:bookmarkStart w:id="125" w:name="_Toc138681381"/>
      <w:bookmarkStart w:id="126" w:name="_Toc151977800"/>
      <w:bookmarkStart w:id="127" w:name="_Toc152148483"/>
      <w:bookmarkStart w:id="128" w:name="_Toc15214906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0D0D31" w14:textId="77777777" w:rsidR="00790472" w:rsidRDefault="00790472" w:rsidP="00790472">
      <w:pPr>
        <w:pStyle w:val="Heading3"/>
        <w:rPr>
          <w:lang w:eastAsia="zh-CN"/>
        </w:rPr>
      </w:pPr>
      <w:r>
        <w:rPr>
          <w:lang w:val="en-US"/>
        </w:rPr>
        <w:t>8.1.6</w:t>
      </w:r>
      <w:r>
        <w:rPr>
          <w:lang w:val="en-US"/>
        </w:rPr>
        <w:tab/>
        <w:t>Feature negotiation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43BFFAAD" w14:textId="77777777" w:rsidR="00790472" w:rsidRDefault="00790472" w:rsidP="00790472">
      <w:pPr>
        <w:rPr>
          <w:lang w:eastAsia="zh-CN"/>
        </w:rPr>
      </w:pPr>
      <w:r>
        <w:rPr>
          <w:lang w:eastAsia="zh-CN"/>
        </w:rPr>
        <w:t>General feature negotiation procedures are defined in clause 7.8.</w:t>
      </w:r>
    </w:p>
    <w:p w14:paraId="37008B93" w14:textId="77777777" w:rsidR="00790472" w:rsidRDefault="00790472" w:rsidP="00790472">
      <w:pPr>
        <w:pStyle w:val="TH"/>
        <w:rPr>
          <w:rFonts w:eastAsia="Batang"/>
        </w:rPr>
      </w:pPr>
      <w:r>
        <w:rPr>
          <w:rFonts w:eastAsia="Batang"/>
        </w:rPr>
        <w:t>Table 8.1.6-1: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75"/>
        <w:gridCol w:w="36"/>
        <w:gridCol w:w="2301"/>
        <w:gridCol w:w="37"/>
        <w:gridCol w:w="5609"/>
        <w:gridCol w:w="36"/>
      </w:tblGrid>
      <w:tr w:rsidR="00790472" w14:paraId="2B4C8CE3" w14:textId="77777777" w:rsidTr="00790472">
        <w:trPr>
          <w:gridAfter w:val="1"/>
          <w:wAfter w:w="36" w:type="dxa"/>
          <w:jc w:val="center"/>
        </w:trPr>
        <w:tc>
          <w:tcPr>
            <w:tcW w:w="1511" w:type="dxa"/>
            <w:gridSpan w:val="2"/>
            <w:shd w:val="clear" w:color="auto" w:fill="C0C0C0"/>
            <w:hideMark/>
          </w:tcPr>
          <w:p w14:paraId="2AF7603E" w14:textId="77777777" w:rsidR="00790472" w:rsidRDefault="00790472" w:rsidP="00790472">
            <w:pPr>
              <w:keepNext/>
              <w:keepLines/>
              <w:spacing w:after="0"/>
              <w:jc w:val="center"/>
              <w:rPr>
                <w:rFonts w:ascii="Arial" w:eastAsia="Batang" w:hAnsi="Arial"/>
                <w:b/>
                <w:sz w:val="18"/>
              </w:rPr>
            </w:pPr>
            <w:r>
              <w:rPr>
                <w:rFonts w:ascii="Arial" w:eastAsia="Batang" w:hAnsi="Arial"/>
                <w:b/>
                <w:sz w:val="18"/>
              </w:rPr>
              <w:t>Feature number</w:t>
            </w:r>
          </w:p>
        </w:tc>
        <w:tc>
          <w:tcPr>
            <w:tcW w:w="2337" w:type="dxa"/>
            <w:gridSpan w:val="2"/>
            <w:shd w:val="clear" w:color="auto" w:fill="C0C0C0"/>
            <w:hideMark/>
          </w:tcPr>
          <w:p w14:paraId="6F33FC31" w14:textId="77777777" w:rsidR="00790472" w:rsidRDefault="00790472" w:rsidP="00790472">
            <w:pPr>
              <w:keepNext/>
              <w:keepLines/>
              <w:spacing w:after="0"/>
              <w:jc w:val="center"/>
              <w:rPr>
                <w:rFonts w:ascii="Arial" w:eastAsia="Batang" w:hAnsi="Arial"/>
                <w:b/>
                <w:sz w:val="18"/>
              </w:rPr>
            </w:pPr>
            <w:r>
              <w:rPr>
                <w:rFonts w:ascii="Arial" w:eastAsia="Batang" w:hAnsi="Arial"/>
                <w:b/>
                <w:sz w:val="18"/>
              </w:rPr>
              <w:t>Feature Name</w:t>
            </w:r>
          </w:p>
        </w:tc>
        <w:tc>
          <w:tcPr>
            <w:tcW w:w="5646" w:type="dxa"/>
            <w:gridSpan w:val="2"/>
            <w:shd w:val="clear" w:color="auto" w:fill="C0C0C0"/>
            <w:hideMark/>
          </w:tcPr>
          <w:p w14:paraId="385EE38E" w14:textId="77777777" w:rsidR="00790472" w:rsidRDefault="00790472" w:rsidP="00790472">
            <w:pPr>
              <w:keepNext/>
              <w:keepLines/>
              <w:spacing w:after="0"/>
              <w:jc w:val="center"/>
              <w:rPr>
                <w:rFonts w:ascii="Arial" w:eastAsia="Batang" w:hAnsi="Arial"/>
                <w:b/>
                <w:sz w:val="18"/>
              </w:rPr>
            </w:pPr>
            <w:r>
              <w:rPr>
                <w:rFonts w:ascii="Arial" w:eastAsia="Batang" w:hAnsi="Arial"/>
                <w:b/>
                <w:sz w:val="18"/>
              </w:rPr>
              <w:t>Description</w:t>
            </w:r>
          </w:p>
        </w:tc>
      </w:tr>
      <w:tr w:rsidR="00790472" w14:paraId="4A8F0BDC" w14:textId="77777777" w:rsidTr="00790472">
        <w:trPr>
          <w:gridAfter w:val="1"/>
          <w:wAfter w:w="36" w:type="dxa"/>
          <w:jc w:val="center"/>
        </w:trPr>
        <w:tc>
          <w:tcPr>
            <w:tcW w:w="1511" w:type="dxa"/>
            <w:gridSpan w:val="2"/>
          </w:tcPr>
          <w:p w14:paraId="32C5B330" w14:textId="77777777" w:rsidR="00790472" w:rsidRDefault="00790472" w:rsidP="00790472">
            <w:pPr>
              <w:pStyle w:val="TAL"/>
            </w:pPr>
            <w:r>
              <w:t>1</w:t>
            </w:r>
          </w:p>
        </w:tc>
        <w:tc>
          <w:tcPr>
            <w:tcW w:w="2337" w:type="dxa"/>
            <w:gridSpan w:val="2"/>
          </w:tcPr>
          <w:p w14:paraId="6578004B" w14:textId="77777777" w:rsidR="00790472" w:rsidRDefault="00790472" w:rsidP="00790472">
            <w:pPr>
              <w:pStyle w:val="TAL"/>
            </w:pPr>
            <w:proofErr w:type="spellStart"/>
            <w:r>
              <w:t>ApiSupportedFeatureQuery</w:t>
            </w:r>
            <w:proofErr w:type="spellEnd"/>
          </w:p>
        </w:tc>
        <w:tc>
          <w:tcPr>
            <w:tcW w:w="5646" w:type="dxa"/>
            <w:gridSpan w:val="2"/>
          </w:tcPr>
          <w:p w14:paraId="47B01E81" w14:textId="77777777" w:rsidR="00790472" w:rsidRDefault="00790472" w:rsidP="00790472">
            <w:pPr>
              <w:pStyle w:val="TAL"/>
              <w:rPr>
                <w:rFonts w:cs="Arial"/>
                <w:szCs w:val="18"/>
              </w:rPr>
            </w:pPr>
            <w:r>
              <w:rPr>
                <w:rFonts w:cs="Arial"/>
                <w:szCs w:val="18"/>
              </w:rPr>
              <w:t>Indicates the support of the query filter indicating the supported feature(s) of a service API.</w:t>
            </w:r>
          </w:p>
        </w:tc>
      </w:tr>
      <w:tr w:rsidR="00790472" w14:paraId="52D83BFB" w14:textId="77777777" w:rsidTr="00790472">
        <w:trPr>
          <w:gridBefore w:val="1"/>
          <w:wBefore w:w="36" w:type="dxa"/>
          <w:jc w:val="center"/>
        </w:trPr>
        <w:tc>
          <w:tcPr>
            <w:tcW w:w="1511" w:type="dxa"/>
            <w:gridSpan w:val="2"/>
          </w:tcPr>
          <w:p w14:paraId="6CC6DE52" w14:textId="77777777" w:rsidR="00790472" w:rsidRDefault="00790472" w:rsidP="00790472">
            <w:pPr>
              <w:pStyle w:val="TAL"/>
            </w:pPr>
            <w:r>
              <w:t>2</w:t>
            </w:r>
          </w:p>
        </w:tc>
        <w:tc>
          <w:tcPr>
            <w:tcW w:w="2338" w:type="dxa"/>
            <w:gridSpan w:val="2"/>
          </w:tcPr>
          <w:p w14:paraId="244BE31B" w14:textId="77777777" w:rsidR="00790472" w:rsidRDefault="00790472" w:rsidP="00790472">
            <w:pPr>
              <w:pStyle w:val="TAL"/>
            </w:pPr>
            <w:proofErr w:type="spellStart"/>
            <w:r>
              <w:rPr>
                <w:lang w:val="en-US"/>
              </w:rPr>
              <w:t>VendSpecQueryParams</w:t>
            </w:r>
            <w:proofErr w:type="spellEnd"/>
          </w:p>
        </w:tc>
        <w:tc>
          <w:tcPr>
            <w:tcW w:w="5645" w:type="dxa"/>
            <w:gridSpan w:val="2"/>
          </w:tcPr>
          <w:p w14:paraId="0E544B45" w14:textId="77777777" w:rsidR="00790472" w:rsidRDefault="00790472" w:rsidP="00790472">
            <w:pPr>
              <w:pStyle w:val="TAL"/>
              <w:rPr>
                <w:rFonts w:cs="Arial"/>
                <w:szCs w:val="18"/>
              </w:rPr>
            </w:pPr>
            <w:r>
              <w:rPr>
                <w:rFonts w:cs="Arial"/>
                <w:szCs w:val="18"/>
              </w:rPr>
              <w:t>Indicates the support of vendor specific API discovery query filter parameters.</w:t>
            </w:r>
          </w:p>
        </w:tc>
      </w:tr>
      <w:tr w:rsidR="00790472" w14:paraId="32C2D383" w14:textId="77777777" w:rsidTr="00790472">
        <w:trPr>
          <w:gridBefore w:val="1"/>
          <w:wBefore w:w="36" w:type="dxa"/>
          <w:jc w:val="center"/>
        </w:trPr>
        <w:tc>
          <w:tcPr>
            <w:tcW w:w="1511" w:type="dxa"/>
            <w:gridSpan w:val="2"/>
          </w:tcPr>
          <w:p w14:paraId="4C81E293" w14:textId="77777777" w:rsidR="00790472" w:rsidRDefault="00790472" w:rsidP="00790472">
            <w:pPr>
              <w:pStyle w:val="TAL"/>
            </w:pPr>
            <w:r>
              <w:t>3</w:t>
            </w:r>
          </w:p>
        </w:tc>
        <w:tc>
          <w:tcPr>
            <w:tcW w:w="2338" w:type="dxa"/>
            <w:gridSpan w:val="2"/>
          </w:tcPr>
          <w:p w14:paraId="2DDE0BCD" w14:textId="77777777" w:rsidR="00790472" w:rsidRDefault="00790472" w:rsidP="00790472">
            <w:pPr>
              <w:pStyle w:val="TAL"/>
              <w:rPr>
                <w:lang w:val="en-US"/>
              </w:rPr>
            </w:pPr>
            <w:r>
              <w:t>RNAA</w:t>
            </w:r>
          </w:p>
        </w:tc>
        <w:tc>
          <w:tcPr>
            <w:tcW w:w="5645" w:type="dxa"/>
            <w:gridSpan w:val="2"/>
          </w:tcPr>
          <w:p w14:paraId="3A778E9D" w14:textId="77777777" w:rsidR="00790472" w:rsidRDefault="00790472" w:rsidP="00790472">
            <w:pPr>
              <w:pStyle w:val="TAL"/>
              <w:rPr>
                <w:rFonts w:cs="Arial"/>
                <w:szCs w:val="18"/>
              </w:rPr>
            </w:pPr>
            <w:r>
              <w:rPr>
                <w:rFonts w:cs="Arial"/>
                <w:szCs w:val="18"/>
              </w:rPr>
              <w:t xml:space="preserve">Indicates the support of the </w:t>
            </w:r>
            <w:r>
              <w:rPr>
                <w:lang w:eastAsia="ja-JP"/>
              </w:rPr>
              <w:t>RNAA</w:t>
            </w:r>
            <w:r>
              <w:rPr>
                <w:rFonts w:cs="Arial"/>
                <w:szCs w:val="18"/>
              </w:rPr>
              <w:t xml:space="preserve"> functionality.</w:t>
            </w:r>
          </w:p>
          <w:p w14:paraId="17A70065" w14:textId="77777777" w:rsidR="00790472" w:rsidRDefault="00790472" w:rsidP="00790472">
            <w:pPr>
              <w:pStyle w:val="TAL"/>
              <w:rPr>
                <w:rFonts w:cs="Arial"/>
                <w:szCs w:val="18"/>
              </w:rPr>
            </w:pPr>
          </w:p>
          <w:p w14:paraId="7CC6D09E" w14:textId="25DC2BFA" w:rsidR="00790472" w:rsidRDefault="00790472" w:rsidP="00790472">
            <w:pPr>
              <w:pStyle w:val="TAL"/>
              <w:rPr>
                <w:rFonts w:cs="Arial"/>
                <w:szCs w:val="18"/>
              </w:rPr>
            </w:pPr>
            <w:r>
              <w:rPr>
                <w:rFonts w:cs="Arial"/>
                <w:szCs w:val="18"/>
              </w:rPr>
              <w:t>This feature enables the following functionalit</w:t>
            </w:r>
            <w:ins w:id="129" w:author="Huawei [Abdessamad] 2024-02" w:date="2024-02-19T00:15:00Z">
              <w:r w:rsidR="00ED2BEF">
                <w:rPr>
                  <w:rFonts w:cs="Arial"/>
                  <w:szCs w:val="18"/>
                </w:rPr>
                <w:t>ies</w:t>
              </w:r>
            </w:ins>
            <w:del w:id="130" w:author="Huawei [Abdessamad] 2024-02" w:date="2024-02-19T00:15:00Z">
              <w:r w:rsidDel="00ED2BEF">
                <w:rPr>
                  <w:rFonts w:cs="Arial"/>
                  <w:szCs w:val="18"/>
                </w:rPr>
                <w:delText>y</w:delText>
              </w:r>
            </w:del>
            <w:r>
              <w:rPr>
                <w:rFonts w:cs="Arial"/>
                <w:szCs w:val="18"/>
              </w:rPr>
              <w:t>:</w:t>
            </w:r>
          </w:p>
          <w:p w14:paraId="723E4ADC" w14:textId="77777777" w:rsidR="00790472" w:rsidRDefault="00790472" w:rsidP="00790472">
            <w:pPr>
              <w:pStyle w:val="TAL"/>
              <w:ind w:left="284" w:hanging="284"/>
              <w:rPr>
                <w:rFonts w:cs="Arial"/>
                <w:szCs w:val="18"/>
              </w:rPr>
            </w:pPr>
            <w:r>
              <w:rPr>
                <w:rFonts w:cs="Arial"/>
                <w:szCs w:val="18"/>
              </w:rPr>
              <w:t>-</w:t>
            </w:r>
            <w:r>
              <w:rPr>
                <w:rFonts w:cs="Arial"/>
                <w:szCs w:val="18"/>
              </w:rPr>
              <w:tab/>
              <w:t xml:space="preserve">provisioning the API provider name and the related filtering criteria </w:t>
            </w:r>
            <w:r w:rsidRPr="003A4C65">
              <w:rPr>
                <w:rFonts w:cs="Arial"/>
                <w:szCs w:val="18"/>
              </w:rPr>
              <w:t>enhancement</w:t>
            </w:r>
            <w:r>
              <w:rPr>
                <w:rFonts w:cs="Arial"/>
                <w:szCs w:val="18"/>
              </w:rPr>
              <w:t>.</w:t>
            </w:r>
          </w:p>
          <w:p w14:paraId="5ACAD7BA" w14:textId="77777777" w:rsidR="00790472" w:rsidRPr="00580BD7" w:rsidRDefault="00790472" w:rsidP="00790472">
            <w:pPr>
              <w:pStyle w:val="TAL"/>
              <w:ind w:left="284" w:hanging="284"/>
              <w:rPr>
                <w:rFonts w:cs="Arial"/>
                <w:szCs w:val="18"/>
              </w:rPr>
            </w:pPr>
            <w:r>
              <w:rPr>
                <w:rFonts w:cs="Arial"/>
                <w:szCs w:val="18"/>
              </w:rPr>
              <w:t>-</w:t>
            </w:r>
            <w:r>
              <w:rPr>
                <w:rFonts w:cs="Arial"/>
                <w:szCs w:val="18"/>
              </w:rPr>
              <w:tab/>
              <w:t xml:space="preserve">provisioning the UE IP address information and the related filtering criteria </w:t>
            </w:r>
            <w:r w:rsidRPr="003A4C65">
              <w:rPr>
                <w:rFonts w:cs="Arial"/>
                <w:szCs w:val="18"/>
              </w:rPr>
              <w:t>enhancement</w:t>
            </w:r>
            <w:r>
              <w:rPr>
                <w:rFonts w:cs="Arial"/>
                <w:szCs w:val="18"/>
              </w:rPr>
              <w:t>.</w:t>
            </w:r>
          </w:p>
        </w:tc>
      </w:tr>
    </w:tbl>
    <w:p w14:paraId="7739135E" w14:textId="77777777" w:rsidR="00790472" w:rsidRDefault="00790472" w:rsidP="00790472">
      <w:pPr>
        <w:rPr>
          <w:lang w:val="en-US"/>
        </w:rPr>
      </w:pPr>
    </w:p>
    <w:p w14:paraId="034C7B38" w14:textId="41A8517A" w:rsidR="0041361F" w:rsidRPr="00FD3BBA" w:rsidRDefault="0041361F" w:rsidP="004136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FCAD1F" w14:textId="7742FC98" w:rsidR="00571495" w:rsidRDefault="00571495" w:rsidP="00571495">
      <w:pPr>
        <w:pStyle w:val="Heading6"/>
        <w:rPr>
          <w:rFonts w:eastAsia="DengXian"/>
        </w:rPr>
      </w:pPr>
      <w:bookmarkStart w:id="131" w:name="_Toc151977969"/>
      <w:bookmarkStart w:id="132" w:name="_Toc152148652"/>
      <w:bookmarkStart w:id="133" w:name="_Toc152149235"/>
      <w:r>
        <w:rPr>
          <w:rFonts w:eastAsia="DengXian"/>
        </w:rPr>
        <w:t>8.5.2.3.4.5</w:t>
      </w:r>
      <w:r>
        <w:rPr>
          <w:rFonts w:eastAsia="DengXian"/>
        </w:rPr>
        <w:tab/>
      </w:r>
      <w:del w:id="134" w:author="Huawei [Abdessamad] 2024-02" w:date="2024-02-18T23:56:00Z">
        <w:r w:rsidDel="00571495">
          <w:rPr>
            <w:rFonts w:eastAsia="DengXian"/>
          </w:rPr>
          <w:delText>Operation: code</w:delText>
        </w:r>
      </w:del>
      <w:bookmarkEnd w:id="131"/>
      <w:bookmarkEnd w:id="132"/>
      <w:bookmarkEnd w:id="133"/>
      <w:ins w:id="135" w:author="Huawei [Abdessamad] 2024-02" w:date="2024-02-18T23:56:00Z">
        <w:r>
          <w:rPr>
            <w:rFonts w:eastAsia="DengXian"/>
          </w:rPr>
          <w:t>Void</w:t>
        </w:r>
      </w:ins>
    </w:p>
    <w:p w14:paraId="348A71CD" w14:textId="477D28CD" w:rsidR="00571495" w:rsidDel="00571495" w:rsidRDefault="00571495" w:rsidP="00571495">
      <w:pPr>
        <w:pStyle w:val="Heading7"/>
        <w:rPr>
          <w:del w:id="136" w:author="Huawei [Abdessamad] 2024-02" w:date="2024-02-18T23:56:00Z"/>
          <w:rFonts w:eastAsia="DengXian"/>
        </w:rPr>
      </w:pPr>
      <w:bookmarkStart w:id="137" w:name="_Toc151977970"/>
      <w:bookmarkStart w:id="138" w:name="_Toc152148653"/>
      <w:bookmarkStart w:id="139" w:name="_Toc152149236"/>
      <w:del w:id="140" w:author="Huawei [Abdessamad] 2024-02" w:date="2024-02-18T23:56:00Z">
        <w:r w:rsidDel="00571495">
          <w:rPr>
            <w:rFonts w:eastAsia="DengXian"/>
          </w:rPr>
          <w:delText>8.5.2.3.4.5.1</w:delText>
        </w:r>
        <w:r w:rsidDel="00571495">
          <w:rPr>
            <w:rFonts w:eastAsia="DengXian"/>
          </w:rPr>
          <w:tab/>
          <w:delText>Description</w:delText>
        </w:r>
        <w:bookmarkEnd w:id="137"/>
        <w:bookmarkEnd w:id="138"/>
        <w:bookmarkEnd w:id="139"/>
      </w:del>
    </w:p>
    <w:p w14:paraId="3E3CA2E9" w14:textId="27930FF9" w:rsidR="00571495" w:rsidDel="00571495" w:rsidRDefault="00571495" w:rsidP="00571495">
      <w:pPr>
        <w:rPr>
          <w:del w:id="141" w:author="Huawei [Abdessamad] 2024-02" w:date="2024-02-18T23:56:00Z"/>
          <w:rFonts w:eastAsia="DengXian"/>
        </w:rPr>
      </w:pPr>
      <w:del w:id="142" w:author="Huawei [Abdessamad] 2024-02" w:date="2024-02-18T23:56:00Z">
        <w:r w:rsidDel="00571495">
          <w:rPr>
            <w:rFonts w:eastAsia="DengXian"/>
          </w:rPr>
          <w:delText>This custom operation obtains authorization code from an existing Individual security instance resource in the CAPIF core function.</w:delText>
        </w:r>
      </w:del>
    </w:p>
    <w:p w14:paraId="37428B87" w14:textId="331DFFFB" w:rsidR="00571495" w:rsidDel="00571495" w:rsidRDefault="00571495" w:rsidP="00571495">
      <w:pPr>
        <w:pStyle w:val="Heading7"/>
        <w:rPr>
          <w:del w:id="143" w:author="Huawei [Abdessamad] 2024-02" w:date="2024-02-18T23:56:00Z"/>
          <w:rFonts w:eastAsia="DengXian"/>
        </w:rPr>
      </w:pPr>
      <w:bookmarkStart w:id="144" w:name="_Toc151977971"/>
      <w:bookmarkStart w:id="145" w:name="_Toc152148654"/>
      <w:bookmarkStart w:id="146" w:name="_Toc152149237"/>
      <w:del w:id="147" w:author="Huawei [Abdessamad] 2024-02" w:date="2024-02-18T23:56:00Z">
        <w:r w:rsidDel="00571495">
          <w:rPr>
            <w:rFonts w:eastAsia="DengXian"/>
          </w:rPr>
          <w:delText>8.5.2.3.4.5.2</w:delText>
        </w:r>
        <w:r w:rsidDel="00571495">
          <w:rPr>
            <w:rFonts w:eastAsia="DengXian"/>
          </w:rPr>
          <w:tab/>
          <w:delText>Operation Definition</w:delText>
        </w:r>
        <w:bookmarkEnd w:id="144"/>
        <w:bookmarkEnd w:id="145"/>
        <w:bookmarkEnd w:id="146"/>
      </w:del>
    </w:p>
    <w:p w14:paraId="0EEF8D71" w14:textId="31857435" w:rsidR="00571495" w:rsidDel="00571495" w:rsidRDefault="00571495" w:rsidP="00571495">
      <w:pPr>
        <w:rPr>
          <w:del w:id="148" w:author="Huawei [Abdessamad] 2024-02" w:date="2024-02-18T23:56:00Z"/>
        </w:rPr>
      </w:pPr>
      <w:del w:id="149" w:author="Huawei [Abdessamad] 2024-02" w:date="2024-02-18T23:56:00Z">
        <w:r w:rsidDel="00571495">
          <w:delText>This method shall support the URI query parameters specified in table </w:delText>
        </w:r>
        <w:r w:rsidDel="00571495">
          <w:rPr>
            <w:rFonts w:eastAsia="DengXian"/>
          </w:rPr>
          <w:delText>8.5.2.3.4.5.2</w:delText>
        </w:r>
        <w:r w:rsidDel="00571495">
          <w:delText>-1.</w:delText>
        </w:r>
      </w:del>
    </w:p>
    <w:p w14:paraId="1711E1E6" w14:textId="0C5556AE" w:rsidR="00571495" w:rsidDel="00571495" w:rsidRDefault="00571495" w:rsidP="00571495">
      <w:pPr>
        <w:pStyle w:val="TH"/>
        <w:rPr>
          <w:del w:id="150" w:author="Huawei [Abdessamad] 2024-02" w:date="2024-02-18T23:56:00Z"/>
          <w:rFonts w:cs="Arial"/>
        </w:rPr>
      </w:pPr>
      <w:del w:id="151" w:author="Huawei [Abdessamad] 2024-02" w:date="2024-02-18T23:56:00Z">
        <w:r w:rsidDel="00571495">
          <w:lastRenderedPageBreak/>
          <w:delText>Table </w:delText>
        </w:r>
        <w:r w:rsidDel="00571495">
          <w:rPr>
            <w:rFonts w:eastAsia="DengXian"/>
          </w:rPr>
          <w:delText>8.5.2.3.4.5.2</w:delText>
        </w:r>
        <w:r w:rsidDel="00571495">
          <w:delText xml:space="preserve">-1: URI query parameters supported by the </w:delText>
        </w:r>
        <w:r w:rsidDel="00571495">
          <w:rPr>
            <w:lang w:val="en-IN"/>
          </w:rPr>
          <w:delText>GET</w:delText>
        </w:r>
        <w:r w:rsidDel="00571495">
          <w:delText xml:space="preserve"> method on this resource </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0"/>
        <w:gridCol w:w="1290"/>
        <w:gridCol w:w="309"/>
        <w:gridCol w:w="1067"/>
        <w:gridCol w:w="4891"/>
      </w:tblGrid>
      <w:tr w:rsidR="00571495" w:rsidDel="00571495" w14:paraId="6DF5F58E" w14:textId="2E16BAEA" w:rsidTr="00790472">
        <w:trPr>
          <w:trHeight w:val="209"/>
          <w:jc w:val="center"/>
          <w:del w:id="152" w:author="Huawei [Abdessamad] 2024-02" w:date="2024-02-18T23:56:00Z"/>
        </w:trPr>
        <w:tc>
          <w:tcPr>
            <w:tcW w:w="1034" w:type="pct"/>
            <w:shd w:val="clear" w:color="auto" w:fill="C0C0C0"/>
            <w:hideMark/>
          </w:tcPr>
          <w:p w14:paraId="2413F0B9" w14:textId="40EAF8B3" w:rsidR="00571495" w:rsidDel="00571495" w:rsidRDefault="00571495" w:rsidP="00790472">
            <w:pPr>
              <w:pStyle w:val="TAH"/>
              <w:rPr>
                <w:del w:id="153" w:author="Huawei [Abdessamad] 2024-02" w:date="2024-02-18T23:56:00Z"/>
              </w:rPr>
            </w:pPr>
            <w:del w:id="154" w:author="Huawei [Abdessamad] 2024-02" w:date="2024-02-18T23:56:00Z">
              <w:r w:rsidDel="00571495">
                <w:delText>Name</w:delText>
              </w:r>
            </w:del>
          </w:p>
        </w:tc>
        <w:tc>
          <w:tcPr>
            <w:tcW w:w="677" w:type="pct"/>
            <w:shd w:val="clear" w:color="auto" w:fill="C0C0C0"/>
            <w:hideMark/>
          </w:tcPr>
          <w:p w14:paraId="2C06BD94" w14:textId="1153BA4E" w:rsidR="00571495" w:rsidDel="00571495" w:rsidRDefault="00571495" w:rsidP="00790472">
            <w:pPr>
              <w:pStyle w:val="TAH"/>
              <w:rPr>
                <w:del w:id="155" w:author="Huawei [Abdessamad] 2024-02" w:date="2024-02-18T23:56:00Z"/>
              </w:rPr>
            </w:pPr>
            <w:del w:id="156" w:author="Huawei [Abdessamad] 2024-02" w:date="2024-02-18T23:56:00Z">
              <w:r w:rsidDel="00571495">
                <w:delText>Data type</w:delText>
              </w:r>
            </w:del>
          </w:p>
        </w:tc>
        <w:tc>
          <w:tcPr>
            <w:tcW w:w="162" w:type="pct"/>
            <w:shd w:val="clear" w:color="auto" w:fill="C0C0C0"/>
            <w:hideMark/>
          </w:tcPr>
          <w:p w14:paraId="19A39E7A" w14:textId="541EFC8E" w:rsidR="00571495" w:rsidDel="00571495" w:rsidRDefault="00571495" w:rsidP="00790472">
            <w:pPr>
              <w:pStyle w:val="TAH"/>
              <w:rPr>
                <w:del w:id="157" w:author="Huawei [Abdessamad] 2024-02" w:date="2024-02-18T23:56:00Z"/>
              </w:rPr>
            </w:pPr>
            <w:del w:id="158" w:author="Huawei [Abdessamad] 2024-02" w:date="2024-02-18T23:56:00Z">
              <w:r w:rsidDel="00571495">
                <w:delText>P</w:delText>
              </w:r>
            </w:del>
          </w:p>
        </w:tc>
        <w:tc>
          <w:tcPr>
            <w:tcW w:w="560" w:type="pct"/>
            <w:shd w:val="clear" w:color="auto" w:fill="C0C0C0"/>
            <w:hideMark/>
          </w:tcPr>
          <w:p w14:paraId="35035B47" w14:textId="43CBB298" w:rsidR="00571495" w:rsidDel="00571495" w:rsidRDefault="00571495" w:rsidP="00790472">
            <w:pPr>
              <w:pStyle w:val="TAH"/>
              <w:rPr>
                <w:del w:id="159" w:author="Huawei [Abdessamad] 2024-02" w:date="2024-02-18T23:56:00Z"/>
              </w:rPr>
            </w:pPr>
            <w:del w:id="160" w:author="Huawei [Abdessamad] 2024-02" w:date="2024-02-18T23:56:00Z">
              <w:r w:rsidDel="00571495">
                <w:delText>Cardinality</w:delText>
              </w:r>
            </w:del>
          </w:p>
        </w:tc>
        <w:tc>
          <w:tcPr>
            <w:tcW w:w="2567" w:type="pct"/>
            <w:shd w:val="clear" w:color="auto" w:fill="C0C0C0"/>
            <w:vAlign w:val="center"/>
            <w:hideMark/>
          </w:tcPr>
          <w:p w14:paraId="5CD18C08" w14:textId="788F5758" w:rsidR="00571495" w:rsidDel="00571495" w:rsidRDefault="00571495" w:rsidP="00790472">
            <w:pPr>
              <w:pStyle w:val="TAH"/>
              <w:rPr>
                <w:del w:id="161" w:author="Huawei [Abdessamad] 2024-02" w:date="2024-02-18T23:56:00Z"/>
              </w:rPr>
            </w:pPr>
            <w:del w:id="162" w:author="Huawei [Abdessamad] 2024-02" w:date="2024-02-18T23:56:00Z">
              <w:r w:rsidDel="00571495">
                <w:delText>Description</w:delText>
              </w:r>
            </w:del>
          </w:p>
        </w:tc>
      </w:tr>
      <w:tr w:rsidR="00571495" w:rsidDel="00571495" w14:paraId="12AA24AF" w14:textId="7C714629" w:rsidTr="00790472">
        <w:trPr>
          <w:jc w:val="center"/>
          <w:del w:id="163" w:author="Huawei [Abdessamad] 2024-02" w:date="2024-02-18T23:56:00Z"/>
        </w:trPr>
        <w:tc>
          <w:tcPr>
            <w:tcW w:w="1034" w:type="pct"/>
          </w:tcPr>
          <w:p w14:paraId="0FDA42F2" w14:textId="217A6B3E" w:rsidR="00571495" w:rsidDel="00571495" w:rsidRDefault="00571495" w:rsidP="00790472">
            <w:pPr>
              <w:pStyle w:val="TAL"/>
              <w:rPr>
                <w:del w:id="164" w:author="Huawei [Abdessamad] 2024-02" w:date="2024-02-18T23:56:00Z"/>
                <w:lang w:eastAsia="zh-CN"/>
              </w:rPr>
            </w:pPr>
            <w:del w:id="165" w:author="Huawei [Abdessamad] 2024-02" w:date="2024-02-18T23:56:00Z">
              <w:r w:rsidDel="00571495">
                <w:rPr>
                  <w:lang w:eastAsia="zh-CN"/>
                </w:rPr>
                <w:delText>response-</w:delText>
              </w:r>
              <w:r w:rsidRPr="00C76FDA" w:rsidDel="00571495">
                <w:rPr>
                  <w:lang w:eastAsia="zh-CN"/>
                </w:rPr>
                <w:delText>type</w:delText>
              </w:r>
            </w:del>
          </w:p>
        </w:tc>
        <w:tc>
          <w:tcPr>
            <w:tcW w:w="677" w:type="pct"/>
          </w:tcPr>
          <w:p w14:paraId="43470938" w14:textId="382554C8" w:rsidR="00571495" w:rsidDel="00571495" w:rsidRDefault="00571495" w:rsidP="00790472">
            <w:pPr>
              <w:pStyle w:val="TAL"/>
              <w:rPr>
                <w:del w:id="166" w:author="Huawei [Abdessamad] 2024-02" w:date="2024-02-18T23:56:00Z"/>
              </w:rPr>
            </w:pPr>
            <w:del w:id="167" w:author="Huawei [Abdessamad] 2024-02" w:date="2024-02-18T23:56:00Z">
              <w:r w:rsidDel="00571495">
                <w:rPr>
                  <w:lang w:eastAsia="zh-CN"/>
                </w:rPr>
                <w:delText>string</w:delText>
              </w:r>
            </w:del>
          </w:p>
        </w:tc>
        <w:tc>
          <w:tcPr>
            <w:tcW w:w="162" w:type="pct"/>
          </w:tcPr>
          <w:p w14:paraId="173971E1" w14:textId="226437E2" w:rsidR="00571495" w:rsidDel="00571495" w:rsidRDefault="00571495" w:rsidP="00790472">
            <w:pPr>
              <w:pStyle w:val="TAC"/>
              <w:jc w:val="left"/>
              <w:rPr>
                <w:del w:id="168" w:author="Huawei [Abdessamad] 2024-02" w:date="2024-02-18T23:56:00Z"/>
              </w:rPr>
            </w:pPr>
            <w:del w:id="169" w:author="Huawei [Abdessamad] 2024-02" w:date="2024-02-18T23:56:00Z">
              <w:r w:rsidDel="00571495">
                <w:rPr>
                  <w:lang w:eastAsia="zh-CN"/>
                </w:rPr>
                <w:delText>M</w:delText>
              </w:r>
            </w:del>
          </w:p>
        </w:tc>
        <w:tc>
          <w:tcPr>
            <w:tcW w:w="560" w:type="pct"/>
          </w:tcPr>
          <w:p w14:paraId="11D271A0" w14:textId="6E7B71CB" w:rsidR="00571495" w:rsidDel="00571495" w:rsidRDefault="00571495" w:rsidP="00790472">
            <w:pPr>
              <w:pStyle w:val="TAL"/>
              <w:rPr>
                <w:del w:id="170" w:author="Huawei [Abdessamad] 2024-02" w:date="2024-02-18T23:56:00Z"/>
              </w:rPr>
            </w:pPr>
            <w:del w:id="171" w:author="Huawei [Abdessamad] 2024-02" w:date="2024-02-18T23:56:00Z">
              <w:r w:rsidDel="00571495">
                <w:rPr>
                  <w:lang w:eastAsia="zh-CN"/>
                </w:rPr>
                <w:delText>1</w:delText>
              </w:r>
            </w:del>
          </w:p>
        </w:tc>
        <w:tc>
          <w:tcPr>
            <w:tcW w:w="2567" w:type="pct"/>
            <w:vAlign w:val="center"/>
          </w:tcPr>
          <w:p w14:paraId="515DB308" w14:textId="77EA8EB2" w:rsidR="00571495" w:rsidDel="00571495" w:rsidRDefault="00571495" w:rsidP="00790472">
            <w:pPr>
              <w:pStyle w:val="TAL"/>
              <w:rPr>
                <w:del w:id="172" w:author="Huawei [Abdessamad] 2024-02" w:date="2024-02-18T23:56:00Z"/>
              </w:rPr>
            </w:pPr>
            <w:del w:id="173" w:author="Huawei [Abdessamad] 2024-02" w:date="2024-02-18T23:56:00Z">
              <w:r w:rsidDel="00571495">
                <w:rPr>
                  <w:lang w:eastAsia="zh-CN"/>
                </w:rPr>
                <w:delText>The response type shall be set as "code" as defined in clause</w:delText>
              </w:r>
              <w:r w:rsidDel="00571495">
                <w:rPr>
                  <w:rFonts w:eastAsia="DengXian"/>
                </w:rPr>
                <w:delText> </w:delText>
              </w:r>
              <w:r w:rsidRPr="00C76FDA" w:rsidDel="00571495">
                <w:rPr>
                  <w:lang w:eastAsia="zh-CN"/>
                </w:rPr>
                <w:delText>4.1.1</w:delText>
              </w:r>
              <w:r w:rsidDel="00571495">
                <w:rPr>
                  <w:lang w:eastAsia="zh-CN"/>
                </w:rPr>
                <w:delText xml:space="preserve"> of IETF</w:delText>
              </w:r>
              <w:r w:rsidDel="00571495">
                <w:rPr>
                  <w:rFonts w:eastAsia="DengXian"/>
                </w:rPr>
                <w:delText> </w:delText>
              </w:r>
              <w:r w:rsidDel="00571495">
                <w:rPr>
                  <w:lang w:eastAsia="zh-CN"/>
                </w:rPr>
                <w:delText>6749</w:delText>
              </w:r>
              <w:r w:rsidDel="00571495">
                <w:rPr>
                  <w:rFonts w:eastAsia="DengXian"/>
                </w:rPr>
                <w:delText> </w:delText>
              </w:r>
              <w:r w:rsidDel="00571495">
                <w:rPr>
                  <w:lang w:eastAsia="zh-CN"/>
                </w:rPr>
                <w:delText>[23]</w:delText>
              </w:r>
            </w:del>
          </w:p>
        </w:tc>
      </w:tr>
      <w:tr w:rsidR="00571495" w:rsidDel="00571495" w14:paraId="4D06C8CE" w14:textId="44C135BA" w:rsidTr="00790472">
        <w:trPr>
          <w:jc w:val="center"/>
          <w:del w:id="174" w:author="Huawei [Abdessamad] 2024-02" w:date="2024-02-18T23:56:00Z"/>
        </w:trPr>
        <w:tc>
          <w:tcPr>
            <w:tcW w:w="1034" w:type="pct"/>
          </w:tcPr>
          <w:p w14:paraId="244DFAD5" w14:textId="209D8AB5" w:rsidR="00571495" w:rsidDel="00571495" w:rsidRDefault="00571495" w:rsidP="00790472">
            <w:pPr>
              <w:pStyle w:val="TAL"/>
              <w:rPr>
                <w:del w:id="175" w:author="Huawei [Abdessamad] 2024-02" w:date="2024-02-18T23:56:00Z"/>
                <w:lang w:eastAsia="zh-CN"/>
              </w:rPr>
            </w:pPr>
            <w:del w:id="176" w:author="Huawei [Abdessamad] 2024-02" w:date="2024-02-18T23:56:00Z">
              <w:r w:rsidDel="00571495">
                <w:rPr>
                  <w:lang w:eastAsia="zh-CN"/>
                </w:rPr>
                <w:delText>api-invoker-id</w:delText>
              </w:r>
            </w:del>
          </w:p>
        </w:tc>
        <w:tc>
          <w:tcPr>
            <w:tcW w:w="677" w:type="pct"/>
          </w:tcPr>
          <w:p w14:paraId="5E9C8C21" w14:textId="56DF0650" w:rsidR="00571495" w:rsidDel="00571495" w:rsidRDefault="00571495" w:rsidP="00790472">
            <w:pPr>
              <w:pStyle w:val="TAL"/>
              <w:rPr>
                <w:del w:id="177" w:author="Huawei [Abdessamad] 2024-02" w:date="2024-02-18T23:56:00Z"/>
              </w:rPr>
            </w:pPr>
            <w:del w:id="178" w:author="Huawei [Abdessamad] 2024-02" w:date="2024-02-18T23:56:00Z">
              <w:r w:rsidDel="00571495">
                <w:delText>string</w:delText>
              </w:r>
            </w:del>
          </w:p>
        </w:tc>
        <w:tc>
          <w:tcPr>
            <w:tcW w:w="162" w:type="pct"/>
          </w:tcPr>
          <w:p w14:paraId="36B8A428" w14:textId="45020C9F" w:rsidR="00571495" w:rsidDel="00571495" w:rsidRDefault="00571495" w:rsidP="00790472">
            <w:pPr>
              <w:pStyle w:val="TAC"/>
              <w:jc w:val="left"/>
              <w:rPr>
                <w:del w:id="179" w:author="Huawei [Abdessamad] 2024-02" w:date="2024-02-18T23:56:00Z"/>
              </w:rPr>
            </w:pPr>
            <w:del w:id="180" w:author="Huawei [Abdessamad] 2024-02" w:date="2024-02-18T23:56:00Z">
              <w:r w:rsidDel="00571495">
                <w:delText>M</w:delText>
              </w:r>
            </w:del>
          </w:p>
        </w:tc>
        <w:tc>
          <w:tcPr>
            <w:tcW w:w="560" w:type="pct"/>
          </w:tcPr>
          <w:p w14:paraId="647E6806" w14:textId="7AAAF644" w:rsidR="00571495" w:rsidDel="00571495" w:rsidRDefault="00571495" w:rsidP="00790472">
            <w:pPr>
              <w:pStyle w:val="TAL"/>
              <w:rPr>
                <w:del w:id="181" w:author="Huawei [Abdessamad] 2024-02" w:date="2024-02-18T23:56:00Z"/>
              </w:rPr>
            </w:pPr>
            <w:del w:id="182" w:author="Huawei [Abdessamad] 2024-02" w:date="2024-02-18T23:56:00Z">
              <w:r w:rsidDel="00571495">
                <w:delText>1</w:delText>
              </w:r>
            </w:del>
          </w:p>
        </w:tc>
        <w:tc>
          <w:tcPr>
            <w:tcW w:w="2567" w:type="pct"/>
            <w:vAlign w:val="center"/>
          </w:tcPr>
          <w:p w14:paraId="606991AF" w14:textId="75BBE806" w:rsidR="00571495" w:rsidRPr="00C76FDA" w:rsidDel="00571495" w:rsidRDefault="00571495" w:rsidP="00790472">
            <w:pPr>
              <w:pStyle w:val="TAL"/>
              <w:rPr>
                <w:del w:id="183" w:author="Huawei [Abdessamad] 2024-02" w:date="2024-02-18T23:56:00Z"/>
                <w:lang w:val="en-US"/>
              </w:rPr>
            </w:pPr>
            <w:del w:id="184" w:author="Huawei [Abdessamad] 2024-02" w:date="2024-02-18T23:56:00Z">
              <w:r w:rsidDel="00571495">
                <w:delText xml:space="preserve">String identifying the API invoker as defined as client_id in </w:delText>
              </w:r>
              <w:r w:rsidRPr="00C76FDA" w:rsidDel="00571495">
                <w:delText>clause</w:delText>
              </w:r>
              <w:r w:rsidDel="00571495">
                <w:rPr>
                  <w:rFonts w:eastAsia="DengXian"/>
                </w:rPr>
                <w:delText> </w:delText>
              </w:r>
              <w:r w:rsidRPr="00C76FDA" w:rsidDel="00571495">
                <w:delText>4.1.1 of IETF</w:delText>
              </w:r>
              <w:r w:rsidDel="00571495">
                <w:rPr>
                  <w:rFonts w:eastAsia="DengXian"/>
                </w:rPr>
                <w:delText> </w:delText>
              </w:r>
              <w:r w:rsidRPr="00C76FDA" w:rsidDel="00571495">
                <w:delText>6749</w:delText>
              </w:r>
              <w:r w:rsidDel="00571495">
                <w:rPr>
                  <w:rFonts w:eastAsia="DengXian"/>
                </w:rPr>
                <w:delText> </w:delText>
              </w:r>
              <w:r w:rsidRPr="00C76FDA" w:rsidDel="00571495">
                <w:delText>[23]</w:delText>
              </w:r>
            </w:del>
          </w:p>
        </w:tc>
      </w:tr>
      <w:tr w:rsidR="00571495" w:rsidDel="00571495" w14:paraId="75F803E5" w14:textId="14551144" w:rsidTr="00790472">
        <w:trPr>
          <w:jc w:val="center"/>
          <w:del w:id="185" w:author="Huawei [Abdessamad] 2024-02" w:date="2024-02-18T23:56:00Z"/>
        </w:trPr>
        <w:tc>
          <w:tcPr>
            <w:tcW w:w="1034" w:type="pct"/>
          </w:tcPr>
          <w:p w14:paraId="185265B3" w14:textId="4336EAAD" w:rsidR="00571495" w:rsidDel="00571495" w:rsidRDefault="00571495" w:rsidP="00790472">
            <w:pPr>
              <w:pStyle w:val="TAL"/>
              <w:rPr>
                <w:del w:id="186" w:author="Huawei [Abdessamad] 2024-02" w:date="2024-02-18T23:56:00Z"/>
                <w:lang w:eastAsia="zh-CN"/>
              </w:rPr>
            </w:pPr>
            <w:del w:id="187" w:author="Huawei [Abdessamad] 2024-02" w:date="2024-02-18T23:56:00Z">
              <w:r w:rsidDel="00571495">
                <w:rPr>
                  <w:lang w:eastAsia="zh-CN"/>
                </w:rPr>
                <w:delText>resource-owner-id</w:delText>
              </w:r>
            </w:del>
          </w:p>
        </w:tc>
        <w:tc>
          <w:tcPr>
            <w:tcW w:w="677" w:type="pct"/>
          </w:tcPr>
          <w:p w14:paraId="2C1435DB" w14:textId="2CD5BAFA" w:rsidR="00571495" w:rsidDel="00571495" w:rsidRDefault="00571495" w:rsidP="00790472">
            <w:pPr>
              <w:pStyle w:val="TAL"/>
              <w:rPr>
                <w:del w:id="188" w:author="Huawei [Abdessamad] 2024-02" w:date="2024-02-18T23:56:00Z"/>
              </w:rPr>
            </w:pPr>
            <w:del w:id="189" w:author="Huawei [Abdessamad] 2024-02" w:date="2024-02-18T23:56:00Z">
              <w:r w:rsidDel="00571495">
                <w:delText>string</w:delText>
              </w:r>
            </w:del>
          </w:p>
        </w:tc>
        <w:tc>
          <w:tcPr>
            <w:tcW w:w="162" w:type="pct"/>
          </w:tcPr>
          <w:p w14:paraId="1E62E462" w14:textId="1E72D147" w:rsidR="00571495" w:rsidDel="00571495" w:rsidRDefault="00571495" w:rsidP="00790472">
            <w:pPr>
              <w:pStyle w:val="TAC"/>
              <w:jc w:val="left"/>
              <w:rPr>
                <w:del w:id="190" w:author="Huawei [Abdessamad] 2024-02" w:date="2024-02-18T23:56:00Z"/>
              </w:rPr>
            </w:pPr>
            <w:del w:id="191" w:author="Huawei [Abdessamad] 2024-02" w:date="2024-02-18T23:56:00Z">
              <w:r w:rsidDel="00571495">
                <w:delText>O</w:delText>
              </w:r>
            </w:del>
          </w:p>
        </w:tc>
        <w:tc>
          <w:tcPr>
            <w:tcW w:w="560" w:type="pct"/>
          </w:tcPr>
          <w:p w14:paraId="52E04490" w14:textId="08A651EF" w:rsidR="00571495" w:rsidDel="00571495" w:rsidRDefault="00571495" w:rsidP="00790472">
            <w:pPr>
              <w:pStyle w:val="TAL"/>
              <w:rPr>
                <w:del w:id="192" w:author="Huawei [Abdessamad] 2024-02" w:date="2024-02-18T23:56:00Z"/>
              </w:rPr>
            </w:pPr>
            <w:del w:id="193" w:author="Huawei [Abdessamad] 2024-02" w:date="2024-02-18T23:56:00Z">
              <w:r w:rsidRPr="002B31B5" w:rsidDel="00571495">
                <w:rPr>
                  <w:rFonts w:eastAsia="DengXian"/>
                </w:rPr>
                <w:delText>0..</w:delText>
              </w:r>
              <w:r w:rsidDel="00571495">
                <w:delText>1</w:delText>
              </w:r>
            </w:del>
          </w:p>
        </w:tc>
        <w:tc>
          <w:tcPr>
            <w:tcW w:w="2567" w:type="pct"/>
            <w:vAlign w:val="center"/>
          </w:tcPr>
          <w:p w14:paraId="00B334AA" w14:textId="00889F54" w:rsidR="00571495" w:rsidDel="00571495" w:rsidRDefault="00571495" w:rsidP="00790472">
            <w:pPr>
              <w:pStyle w:val="TAL"/>
              <w:rPr>
                <w:del w:id="194" w:author="Huawei [Abdessamad] 2024-02" w:date="2024-02-18T23:56:00Z"/>
              </w:rPr>
            </w:pPr>
            <w:del w:id="195" w:author="Huawei [Abdessamad] 2024-02" w:date="2024-02-18T23:56:00Z">
              <w:r w:rsidDel="00571495">
                <w:delText>String identifying resource owner as defined in clause</w:delText>
              </w:r>
              <w:r w:rsidDel="00571495">
                <w:rPr>
                  <w:rFonts w:eastAsia="DengXian"/>
                </w:rPr>
                <w:delText> </w:delText>
              </w:r>
              <w:r w:rsidRPr="002815FC" w:rsidDel="00571495">
                <w:delText>6.5.3.3</w:delText>
              </w:r>
              <w:r w:rsidDel="00571495">
                <w:rPr>
                  <w:rFonts w:eastAsia="DengXian"/>
                </w:rPr>
                <w:delText> </w:delText>
              </w:r>
              <w:r w:rsidDel="00571495">
                <w:delText>of TS</w:delText>
              </w:r>
              <w:r w:rsidDel="00571495">
                <w:rPr>
                  <w:rFonts w:eastAsia="DengXian"/>
                </w:rPr>
                <w:delText> </w:delText>
              </w:r>
              <w:r w:rsidDel="00571495">
                <w:delText>33.122</w:delText>
              </w:r>
              <w:r w:rsidDel="00571495">
                <w:rPr>
                  <w:rFonts w:eastAsia="DengXian"/>
                </w:rPr>
                <w:delText> </w:delText>
              </w:r>
              <w:r w:rsidDel="00571495">
                <w:delText>[16]</w:delText>
              </w:r>
            </w:del>
          </w:p>
        </w:tc>
      </w:tr>
    </w:tbl>
    <w:p w14:paraId="46BA537D" w14:textId="02D8CE05" w:rsidR="00571495" w:rsidDel="00571495" w:rsidRDefault="00571495" w:rsidP="00571495">
      <w:pPr>
        <w:rPr>
          <w:del w:id="196" w:author="Huawei [Abdessamad] 2024-02" w:date="2024-02-18T23:56:00Z"/>
        </w:rPr>
      </w:pPr>
      <w:del w:id="197" w:author="Huawei [Abdessamad] 2024-02" w:date="2024-02-18T23:56:00Z">
        <w:r w:rsidDel="00571495">
          <w:delText>This method shall support the request data structures specified in table </w:delText>
        </w:r>
        <w:r w:rsidDel="00571495">
          <w:rPr>
            <w:rFonts w:eastAsia="DengXian"/>
          </w:rPr>
          <w:delText>8.5.2.3.4.5.2</w:delText>
        </w:r>
        <w:r w:rsidDel="00571495">
          <w:delText>-2 and the response data structures and response codes specified in table </w:delText>
        </w:r>
        <w:r w:rsidDel="00571495">
          <w:rPr>
            <w:rFonts w:eastAsia="DengXian"/>
          </w:rPr>
          <w:delText>8.5.2.3.4.5.2</w:delText>
        </w:r>
        <w:r w:rsidDel="00571495">
          <w:delText>-3.</w:delText>
        </w:r>
      </w:del>
    </w:p>
    <w:p w14:paraId="7521CBFB" w14:textId="4469617B" w:rsidR="00571495" w:rsidDel="00571495" w:rsidRDefault="00571495" w:rsidP="00571495">
      <w:pPr>
        <w:pStyle w:val="TH"/>
        <w:rPr>
          <w:del w:id="198" w:author="Huawei [Abdessamad] 2024-02" w:date="2024-02-18T23:56:00Z"/>
        </w:rPr>
      </w:pPr>
      <w:del w:id="199" w:author="Huawei [Abdessamad] 2024-02" w:date="2024-02-18T23:56:00Z">
        <w:r w:rsidDel="00571495">
          <w:delText>Table </w:delText>
        </w:r>
        <w:r w:rsidDel="00571495">
          <w:rPr>
            <w:rFonts w:eastAsia="DengXian"/>
          </w:rPr>
          <w:delText>8.5.2.3.4.5.2</w:delText>
        </w:r>
        <w:r w:rsidDel="00571495">
          <w:delText xml:space="preserve">-2: Data structures supported by the </w:delText>
        </w:r>
        <w:r w:rsidDel="00571495">
          <w:rPr>
            <w:lang w:val="en-IN"/>
          </w:rPr>
          <w:delText>GET</w:delText>
        </w:r>
        <w:r w:rsidDel="00571495">
          <w:delText xml:space="preserve"> Request Body on this resource </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571495" w:rsidDel="00571495" w14:paraId="2B391E9C" w14:textId="3E1F0544" w:rsidTr="00790472">
        <w:trPr>
          <w:jc w:val="center"/>
          <w:del w:id="200" w:author="Huawei [Abdessamad] 2024-02" w:date="2024-02-18T23:56:00Z"/>
        </w:trPr>
        <w:tc>
          <w:tcPr>
            <w:tcW w:w="1612" w:type="dxa"/>
            <w:tcBorders>
              <w:bottom w:val="single" w:sz="6" w:space="0" w:color="auto"/>
            </w:tcBorders>
            <w:shd w:val="clear" w:color="auto" w:fill="C0C0C0"/>
            <w:hideMark/>
          </w:tcPr>
          <w:p w14:paraId="2C9B59C4" w14:textId="19CD7245" w:rsidR="00571495" w:rsidDel="00571495" w:rsidRDefault="00571495" w:rsidP="00790472">
            <w:pPr>
              <w:pStyle w:val="TAH"/>
              <w:rPr>
                <w:del w:id="201" w:author="Huawei [Abdessamad] 2024-02" w:date="2024-02-18T23:56:00Z"/>
              </w:rPr>
            </w:pPr>
            <w:del w:id="202" w:author="Huawei [Abdessamad] 2024-02" w:date="2024-02-18T23:56:00Z">
              <w:r w:rsidDel="00571495">
                <w:delText>Data type</w:delText>
              </w:r>
            </w:del>
          </w:p>
        </w:tc>
        <w:tc>
          <w:tcPr>
            <w:tcW w:w="422" w:type="dxa"/>
            <w:tcBorders>
              <w:bottom w:val="single" w:sz="6" w:space="0" w:color="auto"/>
            </w:tcBorders>
            <w:shd w:val="clear" w:color="auto" w:fill="C0C0C0"/>
            <w:hideMark/>
          </w:tcPr>
          <w:p w14:paraId="5ECF7829" w14:textId="79A57896" w:rsidR="00571495" w:rsidDel="00571495" w:rsidRDefault="00571495" w:rsidP="00790472">
            <w:pPr>
              <w:pStyle w:val="TAH"/>
              <w:rPr>
                <w:del w:id="203" w:author="Huawei [Abdessamad] 2024-02" w:date="2024-02-18T23:56:00Z"/>
              </w:rPr>
            </w:pPr>
            <w:del w:id="204" w:author="Huawei [Abdessamad] 2024-02" w:date="2024-02-18T23:56:00Z">
              <w:r w:rsidDel="00571495">
                <w:delText>P</w:delText>
              </w:r>
            </w:del>
          </w:p>
        </w:tc>
        <w:tc>
          <w:tcPr>
            <w:tcW w:w="1264" w:type="dxa"/>
            <w:tcBorders>
              <w:bottom w:val="single" w:sz="6" w:space="0" w:color="auto"/>
            </w:tcBorders>
            <w:shd w:val="clear" w:color="auto" w:fill="C0C0C0"/>
            <w:hideMark/>
          </w:tcPr>
          <w:p w14:paraId="5841B36E" w14:textId="5C10032F" w:rsidR="00571495" w:rsidDel="00571495" w:rsidRDefault="00571495" w:rsidP="00790472">
            <w:pPr>
              <w:pStyle w:val="TAH"/>
              <w:rPr>
                <w:del w:id="205" w:author="Huawei [Abdessamad] 2024-02" w:date="2024-02-18T23:56:00Z"/>
              </w:rPr>
            </w:pPr>
            <w:del w:id="206" w:author="Huawei [Abdessamad] 2024-02" w:date="2024-02-18T23:56:00Z">
              <w:r w:rsidDel="00571495">
                <w:delText>Cardinality</w:delText>
              </w:r>
            </w:del>
          </w:p>
        </w:tc>
        <w:tc>
          <w:tcPr>
            <w:tcW w:w="6381" w:type="dxa"/>
            <w:tcBorders>
              <w:bottom w:val="single" w:sz="6" w:space="0" w:color="auto"/>
            </w:tcBorders>
            <w:shd w:val="clear" w:color="auto" w:fill="C0C0C0"/>
            <w:vAlign w:val="center"/>
            <w:hideMark/>
          </w:tcPr>
          <w:p w14:paraId="6B8D6A6F" w14:textId="6D57031B" w:rsidR="00571495" w:rsidDel="00571495" w:rsidRDefault="00571495" w:rsidP="00790472">
            <w:pPr>
              <w:pStyle w:val="TAH"/>
              <w:rPr>
                <w:del w:id="207" w:author="Huawei [Abdessamad] 2024-02" w:date="2024-02-18T23:56:00Z"/>
              </w:rPr>
            </w:pPr>
            <w:del w:id="208" w:author="Huawei [Abdessamad] 2024-02" w:date="2024-02-18T23:56:00Z">
              <w:r w:rsidDel="00571495">
                <w:delText>Description</w:delText>
              </w:r>
            </w:del>
          </w:p>
        </w:tc>
      </w:tr>
      <w:tr w:rsidR="00571495" w:rsidDel="00571495" w14:paraId="1B494461" w14:textId="139B7FAB" w:rsidTr="00790472">
        <w:trPr>
          <w:jc w:val="center"/>
          <w:del w:id="209" w:author="Huawei [Abdessamad] 2024-02" w:date="2024-02-18T23:56:00Z"/>
        </w:trPr>
        <w:tc>
          <w:tcPr>
            <w:tcW w:w="1612" w:type="dxa"/>
            <w:tcBorders>
              <w:top w:val="single" w:sz="6" w:space="0" w:color="auto"/>
            </w:tcBorders>
          </w:tcPr>
          <w:p w14:paraId="49580AEE" w14:textId="4719CF41" w:rsidR="00571495" w:rsidDel="00571495" w:rsidRDefault="00571495" w:rsidP="00790472">
            <w:pPr>
              <w:pStyle w:val="TAL"/>
              <w:rPr>
                <w:del w:id="210" w:author="Huawei [Abdessamad] 2024-02" w:date="2024-02-18T23:56:00Z"/>
              </w:rPr>
            </w:pPr>
            <w:del w:id="211" w:author="Huawei [Abdessamad] 2024-02" w:date="2024-02-18T23:56:00Z">
              <w:r w:rsidDel="00571495">
                <w:delText>n/a</w:delText>
              </w:r>
            </w:del>
          </w:p>
        </w:tc>
        <w:tc>
          <w:tcPr>
            <w:tcW w:w="422" w:type="dxa"/>
            <w:tcBorders>
              <w:top w:val="single" w:sz="6" w:space="0" w:color="auto"/>
            </w:tcBorders>
          </w:tcPr>
          <w:p w14:paraId="51A83882" w14:textId="4430CA61" w:rsidR="00571495" w:rsidDel="00571495" w:rsidRDefault="00571495" w:rsidP="00790472">
            <w:pPr>
              <w:pStyle w:val="TAC"/>
              <w:rPr>
                <w:del w:id="212" w:author="Huawei [Abdessamad] 2024-02" w:date="2024-02-18T23:56:00Z"/>
              </w:rPr>
            </w:pPr>
          </w:p>
        </w:tc>
        <w:tc>
          <w:tcPr>
            <w:tcW w:w="1264" w:type="dxa"/>
            <w:tcBorders>
              <w:top w:val="single" w:sz="6" w:space="0" w:color="auto"/>
            </w:tcBorders>
          </w:tcPr>
          <w:p w14:paraId="3D8CAA38" w14:textId="1ED0B5F2" w:rsidR="00571495" w:rsidDel="00571495" w:rsidRDefault="00571495" w:rsidP="00790472">
            <w:pPr>
              <w:pStyle w:val="TAL"/>
              <w:rPr>
                <w:del w:id="213" w:author="Huawei [Abdessamad] 2024-02" w:date="2024-02-18T23:56:00Z"/>
              </w:rPr>
            </w:pPr>
          </w:p>
        </w:tc>
        <w:tc>
          <w:tcPr>
            <w:tcW w:w="6381" w:type="dxa"/>
            <w:tcBorders>
              <w:top w:val="single" w:sz="6" w:space="0" w:color="auto"/>
            </w:tcBorders>
          </w:tcPr>
          <w:p w14:paraId="586AFBC3" w14:textId="47E0BC10" w:rsidR="00571495" w:rsidDel="00571495" w:rsidRDefault="00571495" w:rsidP="00790472">
            <w:pPr>
              <w:pStyle w:val="TAL"/>
              <w:rPr>
                <w:del w:id="214" w:author="Huawei [Abdessamad] 2024-02" w:date="2024-02-18T23:56:00Z"/>
              </w:rPr>
            </w:pPr>
          </w:p>
        </w:tc>
      </w:tr>
    </w:tbl>
    <w:p w14:paraId="64D0FD3A" w14:textId="4F7D6C08" w:rsidR="00571495" w:rsidDel="00571495" w:rsidRDefault="00571495" w:rsidP="00571495">
      <w:pPr>
        <w:rPr>
          <w:del w:id="215" w:author="Huawei [Abdessamad] 2024-02" w:date="2024-02-18T23:56:00Z"/>
        </w:rPr>
      </w:pPr>
    </w:p>
    <w:p w14:paraId="408F788E" w14:textId="035AE801" w:rsidR="00571495" w:rsidDel="00571495" w:rsidRDefault="00571495" w:rsidP="00571495">
      <w:pPr>
        <w:pStyle w:val="TH"/>
        <w:rPr>
          <w:del w:id="216" w:author="Huawei [Abdessamad] 2024-02" w:date="2024-02-18T23:56:00Z"/>
        </w:rPr>
      </w:pPr>
      <w:del w:id="217" w:author="Huawei [Abdessamad] 2024-02" w:date="2024-02-18T23:56:00Z">
        <w:r w:rsidDel="00571495">
          <w:delText>Table </w:delText>
        </w:r>
        <w:r w:rsidDel="00571495">
          <w:rPr>
            <w:rFonts w:eastAsia="DengXian"/>
          </w:rPr>
          <w:delText>8.5.2.3.4.5.2</w:delText>
        </w:r>
        <w:r w:rsidDel="00571495">
          <w:delText>-3: Data structures supported by the GET Response Body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1"/>
        <w:gridCol w:w="1067"/>
        <w:gridCol w:w="1017"/>
        <w:gridCol w:w="4435"/>
      </w:tblGrid>
      <w:tr w:rsidR="00571495" w:rsidDel="00571495" w14:paraId="4C0EC196" w14:textId="413C24BA" w:rsidTr="00790472">
        <w:trPr>
          <w:jc w:val="center"/>
          <w:del w:id="218" w:author="Huawei [Abdessamad] 2024-02" w:date="2024-02-18T23:56:00Z"/>
        </w:trPr>
        <w:tc>
          <w:tcPr>
            <w:tcW w:w="1435" w:type="pct"/>
            <w:shd w:val="clear" w:color="auto" w:fill="C0C0C0"/>
            <w:hideMark/>
          </w:tcPr>
          <w:p w14:paraId="5B10BB4C" w14:textId="51831194" w:rsidR="00571495" w:rsidDel="00571495" w:rsidRDefault="00571495" w:rsidP="00790472">
            <w:pPr>
              <w:pStyle w:val="TAH"/>
              <w:rPr>
                <w:del w:id="219" w:author="Huawei [Abdessamad] 2024-02" w:date="2024-02-18T23:56:00Z"/>
              </w:rPr>
            </w:pPr>
            <w:del w:id="220" w:author="Huawei [Abdessamad] 2024-02" w:date="2024-02-18T23:56:00Z">
              <w:r w:rsidDel="00571495">
                <w:delText>Data type</w:delText>
              </w:r>
            </w:del>
          </w:p>
        </w:tc>
        <w:tc>
          <w:tcPr>
            <w:tcW w:w="161" w:type="pct"/>
            <w:shd w:val="clear" w:color="auto" w:fill="C0C0C0"/>
            <w:hideMark/>
          </w:tcPr>
          <w:p w14:paraId="2BEE390A" w14:textId="2C4642D8" w:rsidR="00571495" w:rsidDel="00571495" w:rsidRDefault="00571495" w:rsidP="00790472">
            <w:pPr>
              <w:pStyle w:val="TAH"/>
              <w:rPr>
                <w:del w:id="221" w:author="Huawei [Abdessamad] 2024-02" w:date="2024-02-18T23:56:00Z"/>
              </w:rPr>
            </w:pPr>
            <w:del w:id="222" w:author="Huawei [Abdessamad] 2024-02" w:date="2024-02-18T23:56:00Z">
              <w:r w:rsidDel="00571495">
                <w:delText>P</w:delText>
              </w:r>
            </w:del>
          </w:p>
        </w:tc>
        <w:tc>
          <w:tcPr>
            <w:tcW w:w="552" w:type="pct"/>
            <w:shd w:val="clear" w:color="auto" w:fill="C0C0C0"/>
            <w:hideMark/>
          </w:tcPr>
          <w:p w14:paraId="6D0EF3B8" w14:textId="1E7F1769" w:rsidR="00571495" w:rsidDel="00571495" w:rsidRDefault="00571495" w:rsidP="00790472">
            <w:pPr>
              <w:pStyle w:val="TAH"/>
              <w:rPr>
                <w:del w:id="223" w:author="Huawei [Abdessamad] 2024-02" w:date="2024-02-18T23:56:00Z"/>
              </w:rPr>
            </w:pPr>
            <w:del w:id="224" w:author="Huawei [Abdessamad] 2024-02" w:date="2024-02-18T23:56:00Z">
              <w:r w:rsidDel="00571495">
                <w:delText>Cardinality</w:delText>
              </w:r>
            </w:del>
          </w:p>
        </w:tc>
        <w:tc>
          <w:tcPr>
            <w:tcW w:w="516" w:type="pct"/>
            <w:shd w:val="clear" w:color="auto" w:fill="C0C0C0"/>
            <w:hideMark/>
          </w:tcPr>
          <w:p w14:paraId="71A8D7CC" w14:textId="0CB1E0CD" w:rsidR="00571495" w:rsidDel="00571495" w:rsidRDefault="00571495" w:rsidP="00790472">
            <w:pPr>
              <w:pStyle w:val="TAH"/>
              <w:rPr>
                <w:del w:id="225" w:author="Huawei [Abdessamad] 2024-02" w:date="2024-02-18T23:56:00Z"/>
              </w:rPr>
            </w:pPr>
            <w:del w:id="226" w:author="Huawei [Abdessamad] 2024-02" w:date="2024-02-18T23:56:00Z">
              <w:r w:rsidDel="00571495">
                <w:delText>Response</w:delText>
              </w:r>
            </w:del>
          </w:p>
          <w:p w14:paraId="756B93FC" w14:textId="1F09E128" w:rsidR="00571495" w:rsidDel="00571495" w:rsidRDefault="00571495" w:rsidP="00790472">
            <w:pPr>
              <w:pStyle w:val="TAH"/>
              <w:rPr>
                <w:del w:id="227" w:author="Huawei [Abdessamad] 2024-02" w:date="2024-02-18T23:56:00Z"/>
              </w:rPr>
            </w:pPr>
            <w:del w:id="228" w:author="Huawei [Abdessamad] 2024-02" w:date="2024-02-18T23:56:00Z">
              <w:r w:rsidDel="00571495">
                <w:delText>codes</w:delText>
              </w:r>
            </w:del>
          </w:p>
        </w:tc>
        <w:tc>
          <w:tcPr>
            <w:tcW w:w="2336" w:type="pct"/>
            <w:shd w:val="clear" w:color="auto" w:fill="C0C0C0"/>
            <w:hideMark/>
          </w:tcPr>
          <w:p w14:paraId="3B191386" w14:textId="590F7659" w:rsidR="00571495" w:rsidDel="00571495" w:rsidRDefault="00571495" w:rsidP="00790472">
            <w:pPr>
              <w:pStyle w:val="TAH"/>
              <w:rPr>
                <w:del w:id="229" w:author="Huawei [Abdessamad] 2024-02" w:date="2024-02-18T23:56:00Z"/>
              </w:rPr>
            </w:pPr>
            <w:del w:id="230" w:author="Huawei [Abdessamad] 2024-02" w:date="2024-02-18T23:56:00Z">
              <w:r w:rsidDel="00571495">
                <w:delText>Description</w:delText>
              </w:r>
            </w:del>
          </w:p>
        </w:tc>
      </w:tr>
      <w:tr w:rsidR="00571495" w:rsidDel="00571495" w14:paraId="3097995A" w14:textId="2B950E2B" w:rsidTr="00790472">
        <w:trPr>
          <w:jc w:val="center"/>
          <w:del w:id="231" w:author="Huawei [Abdessamad] 2024-02" w:date="2024-02-18T23:56:00Z"/>
        </w:trPr>
        <w:tc>
          <w:tcPr>
            <w:tcW w:w="1435" w:type="pct"/>
            <w:hideMark/>
          </w:tcPr>
          <w:p w14:paraId="6D258363" w14:textId="266A2F7E" w:rsidR="00571495" w:rsidDel="00571495" w:rsidRDefault="00571495" w:rsidP="00790472">
            <w:pPr>
              <w:pStyle w:val="TAL"/>
              <w:rPr>
                <w:del w:id="232" w:author="Huawei [Abdessamad] 2024-02" w:date="2024-02-18T23:56:00Z"/>
              </w:rPr>
            </w:pPr>
            <w:del w:id="233" w:author="Huawei [Abdessamad] 2024-02" w:date="2024-02-18T23:56:00Z">
              <w:r w:rsidDel="00571495">
                <w:delText>AuthorizationC</w:delText>
              </w:r>
              <w:r w:rsidRPr="000E476A" w:rsidDel="00571495">
                <w:delText>ode</w:delText>
              </w:r>
              <w:r w:rsidDel="00571495">
                <w:delText>Rsp</w:delText>
              </w:r>
            </w:del>
          </w:p>
        </w:tc>
        <w:tc>
          <w:tcPr>
            <w:tcW w:w="161" w:type="pct"/>
            <w:hideMark/>
          </w:tcPr>
          <w:p w14:paraId="532E5C62" w14:textId="52ACCEC3" w:rsidR="00571495" w:rsidDel="00571495" w:rsidRDefault="00571495" w:rsidP="00790472">
            <w:pPr>
              <w:pStyle w:val="TAC"/>
              <w:rPr>
                <w:del w:id="234" w:author="Huawei [Abdessamad] 2024-02" w:date="2024-02-18T23:56:00Z"/>
              </w:rPr>
            </w:pPr>
            <w:del w:id="235" w:author="Huawei [Abdessamad] 2024-02" w:date="2024-02-18T23:56:00Z">
              <w:r w:rsidDel="00571495">
                <w:delText>M</w:delText>
              </w:r>
            </w:del>
          </w:p>
        </w:tc>
        <w:tc>
          <w:tcPr>
            <w:tcW w:w="552" w:type="pct"/>
            <w:hideMark/>
          </w:tcPr>
          <w:p w14:paraId="349AF956" w14:textId="4A84EE73" w:rsidR="00571495" w:rsidDel="00571495" w:rsidRDefault="00571495" w:rsidP="00790472">
            <w:pPr>
              <w:pStyle w:val="TAL"/>
              <w:rPr>
                <w:del w:id="236" w:author="Huawei [Abdessamad] 2024-02" w:date="2024-02-18T23:56:00Z"/>
              </w:rPr>
            </w:pPr>
            <w:del w:id="237" w:author="Huawei [Abdessamad] 2024-02" w:date="2024-02-18T23:56:00Z">
              <w:r w:rsidDel="00571495">
                <w:delText>1</w:delText>
              </w:r>
            </w:del>
          </w:p>
        </w:tc>
        <w:tc>
          <w:tcPr>
            <w:tcW w:w="516" w:type="pct"/>
            <w:hideMark/>
          </w:tcPr>
          <w:p w14:paraId="385C3B00" w14:textId="68BC82EC" w:rsidR="00571495" w:rsidDel="00571495" w:rsidRDefault="00571495" w:rsidP="00790472">
            <w:pPr>
              <w:pStyle w:val="TAL"/>
              <w:rPr>
                <w:del w:id="238" w:author="Huawei [Abdessamad] 2024-02" w:date="2024-02-18T23:56:00Z"/>
              </w:rPr>
            </w:pPr>
            <w:del w:id="239" w:author="Huawei [Abdessamad] 2024-02" w:date="2024-02-18T23:56:00Z">
              <w:r w:rsidDel="00571495">
                <w:delText>302 Found</w:delText>
              </w:r>
            </w:del>
          </w:p>
        </w:tc>
        <w:tc>
          <w:tcPr>
            <w:tcW w:w="2336" w:type="pct"/>
            <w:hideMark/>
          </w:tcPr>
          <w:p w14:paraId="455031E9" w14:textId="0DEBD69D" w:rsidR="00571495" w:rsidDel="00571495" w:rsidRDefault="00571495" w:rsidP="00790472">
            <w:pPr>
              <w:pStyle w:val="TAL"/>
              <w:rPr>
                <w:del w:id="240" w:author="Huawei [Abdessamad] 2024-02" w:date="2024-02-18T23:56:00Z"/>
              </w:rPr>
            </w:pPr>
            <w:del w:id="241" w:author="Huawei [Abdessamad] 2024-02" w:date="2024-02-18T23:56:00Z">
              <w:r w:rsidDel="00571495">
                <w:delText>Authorization code requested by the API invoker.</w:delText>
              </w:r>
            </w:del>
          </w:p>
        </w:tc>
      </w:tr>
      <w:tr w:rsidR="00571495" w:rsidDel="00571495" w14:paraId="7FB24D80" w14:textId="1375CC80" w:rsidTr="00790472">
        <w:trPr>
          <w:jc w:val="center"/>
          <w:del w:id="242" w:author="Huawei [Abdessamad] 2024-02" w:date="2024-02-18T23:56:00Z"/>
        </w:trPr>
        <w:tc>
          <w:tcPr>
            <w:tcW w:w="1435" w:type="pct"/>
          </w:tcPr>
          <w:p w14:paraId="42E2E624" w14:textId="104D45E4" w:rsidR="00571495" w:rsidDel="00571495" w:rsidRDefault="00571495" w:rsidP="00790472">
            <w:pPr>
              <w:pStyle w:val="TAL"/>
              <w:rPr>
                <w:del w:id="243" w:author="Huawei [Abdessamad] 2024-02" w:date="2024-02-18T23:56:00Z"/>
              </w:rPr>
            </w:pPr>
            <w:del w:id="244" w:author="Huawei [Abdessamad] 2024-02" w:date="2024-02-18T23:56:00Z">
              <w:r w:rsidDel="00571495">
                <w:delText>n/a</w:delText>
              </w:r>
            </w:del>
          </w:p>
        </w:tc>
        <w:tc>
          <w:tcPr>
            <w:tcW w:w="161" w:type="pct"/>
          </w:tcPr>
          <w:p w14:paraId="15A3C1C1" w14:textId="7F7EED21" w:rsidR="00571495" w:rsidDel="00571495" w:rsidRDefault="00571495" w:rsidP="00790472">
            <w:pPr>
              <w:pStyle w:val="TAC"/>
              <w:rPr>
                <w:del w:id="245" w:author="Huawei [Abdessamad] 2024-02" w:date="2024-02-18T23:56:00Z"/>
              </w:rPr>
            </w:pPr>
          </w:p>
        </w:tc>
        <w:tc>
          <w:tcPr>
            <w:tcW w:w="552" w:type="pct"/>
          </w:tcPr>
          <w:p w14:paraId="464CD850" w14:textId="435BF8C2" w:rsidR="00571495" w:rsidDel="00571495" w:rsidRDefault="00571495" w:rsidP="00790472">
            <w:pPr>
              <w:pStyle w:val="TAL"/>
              <w:rPr>
                <w:del w:id="246" w:author="Huawei [Abdessamad] 2024-02" w:date="2024-02-18T23:56:00Z"/>
              </w:rPr>
            </w:pPr>
          </w:p>
        </w:tc>
        <w:tc>
          <w:tcPr>
            <w:tcW w:w="516" w:type="pct"/>
          </w:tcPr>
          <w:p w14:paraId="0D134EAE" w14:textId="3A63085D" w:rsidR="00571495" w:rsidDel="00571495" w:rsidRDefault="00571495" w:rsidP="00790472">
            <w:pPr>
              <w:pStyle w:val="TAL"/>
              <w:rPr>
                <w:del w:id="247" w:author="Huawei [Abdessamad] 2024-02" w:date="2024-02-18T23:56:00Z"/>
              </w:rPr>
            </w:pPr>
            <w:del w:id="248" w:author="Huawei [Abdessamad] 2024-02" w:date="2024-02-18T23:56:00Z">
              <w:r w:rsidDel="00571495">
                <w:delText>307 Temporary Redirect</w:delText>
              </w:r>
            </w:del>
          </w:p>
        </w:tc>
        <w:tc>
          <w:tcPr>
            <w:tcW w:w="2336" w:type="pct"/>
          </w:tcPr>
          <w:p w14:paraId="38BE25FB" w14:textId="62578421" w:rsidR="00571495" w:rsidDel="00571495" w:rsidRDefault="00571495" w:rsidP="00790472">
            <w:pPr>
              <w:pStyle w:val="TAL"/>
              <w:rPr>
                <w:del w:id="249" w:author="Huawei [Abdessamad] 2024-02" w:date="2024-02-18T23:56:00Z"/>
              </w:rPr>
            </w:pPr>
            <w:del w:id="250" w:author="Huawei [Abdessamad] 2024-02" w:date="2024-02-18T23:56:00Z">
              <w:r w:rsidDel="00571495">
                <w:delText xml:space="preserve">Temporary redirection, during </w:delText>
              </w:r>
              <w:r w:rsidDel="00571495">
                <w:rPr>
                  <w:rFonts w:hint="eastAsia"/>
                  <w:lang w:eastAsia="zh-CN"/>
                </w:rPr>
                <w:delText>resource</w:delText>
              </w:r>
              <w:r w:rsidDel="00571495">
                <w:delText xml:space="preserve"> retrieval. The response shall include a Location header field containing an alternative URI of the resource located in an alternative CAPIF core function.</w:delText>
              </w:r>
            </w:del>
          </w:p>
          <w:p w14:paraId="71C3CD92" w14:textId="67D28CF0" w:rsidR="00571495" w:rsidDel="00571495" w:rsidRDefault="00571495" w:rsidP="00790472">
            <w:pPr>
              <w:pStyle w:val="TAL"/>
              <w:rPr>
                <w:del w:id="251" w:author="Huawei [Abdessamad] 2024-02" w:date="2024-02-18T23:56:00Z"/>
              </w:rPr>
            </w:pPr>
            <w:del w:id="252" w:author="Huawei [Abdessamad] 2024-02" w:date="2024-02-18T23:56:00Z">
              <w:r w:rsidDel="00571495">
                <w:delText>Redirection handling is described in clause 5.2.10 of 3GPP TS 29.122 [14].</w:delText>
              </w:r>
            </w:del>
          </w:p>
        </w:tc>
      </w:tr>
      <w:tr w:rsidR="00571495" w:rsidDel="00571495" w14:paraId="5C1DBBFE" w14:textId="56EE89BB" w:rsidTr="00790472">
        <w:trPr>
          <w:jc w:val="center"/>
          <w:del w:id="253" w:author="Huawei [Abdessamad] 2024-02" w:date="2024-02-18T23:56:00Z"/>
        </w:trPr>
        <w:tc>
          <w:tcPr>
            <w:tcW w:w="1435" w:type="pct"/>
          </w:tcPr>
          <w:p w14:paraId="76542441" w14:textId="293300E6" w:rsidR="00571495" w:rsidDel="00571495" w:rsidRDefault="00571495" w:rsidP="00790472">
            <w:pPr>
              <w:pStyle w:val="TAL"/>
              <w:rPr>
                <w:del w:id="254" w:author="Huawei [Abdessamad] 2024-02" w:date="2024-02-18T23:56:00Z"/>
              </w:rPr>
            </w:pPr>
            <w:del w:id="255" w:author="Huawei [Abdessamad] 2024-02" w:date="2024-02-18T23:56:00Z">
              <w:r w:rsidDel="00571495">
                <w:delText>n/a</w:delText>
              </w:r>
            </w:del>
          </w:p>
        </w:tc>
        <w:tc>
          <w:tcPr>
            <w:tcW w:w="161" w:type="pct"/>
          </w:tcPr>
          <w:p w14:paraId="14FFBC17" w14:textId="24B64C73" w:rsidR="00571495" w:rsidDel="00571495" w:rsidRDefault="00571495" w:rsidP="00790472">
            <w:pPr>
              <w:pStyle w:val="TAC"/>
              <w:rPr>
                <w:del w:id="256" w:author="Huawei [Abdessamad] 2024-02" w:date="2024-02-18T23:56:00Z"/>
              </w:rPr>
            </w:pPr>
          </w:p>
        </w:tc>
        <w:tc>
          <w:tcPr>
            <w:tcW w:w="552" w:type="pct"/>
          </w:tcPr>
          <w:p w14:paraId="31DF762E" w14:textId="009FA9E7" w:rsidR="00571495" w:rsidDel="00571495" w:rsidRDefault="00571495" w:rsidP="00790472">
            <w:pPr>
              <w:pStyle w:val="TAL"/>
              <w:rPr>
                <w:del w:id="257" w:author="Huawei [Abdessamad] 2024-02" w:date="2024-02-18T23:56:00Z"/>
              </w:rPr>
            </w:pPr>
          </w:p>
        </w:tc>
        <w:tc>
          <w:tcPr>
            <w:tcW w:w="516" w:type="pct"/>
          </w:tcPr>
          <w:p w14:paraId="64C5828C" w14:textId="0845B965" w:rsidR="00571495" w:rsidDel="00571495" w:rsidRDefault="00571495" w:rsidP="00790472">
            <w:pPr>
              <w:pStyle w:val="TAL"/>
              <w:rPr>
                <w:del w:id="258" w:author="Huawei [Abdessamad] 2024-02" w:date="2024-02-18T23:56:00Z"/>
              </w:rPr>
            </w:pPr>
            <w:del w:id="259" w:author="Huawei [Abdessamad] 2024-02" w:date="2024-02-18T23:56:00Z">
              <w:r w:rsidDel="00571495">
                <w:delText>308 Permanent Redirect</w:delText>
              </w:r>
            </w:del>
          </w:p>
        </w:tc>
        <w:tc>
          <w:tcPr>
            <w:tcW w:w="2336" w:type="pct"/>
          </w:tcPr>
          <w:p w14:paraId="082E2BC6" w14:textId="0D1F4EF1" w:rsidR="00571495" w:rsidDel="00571495" w:rsidRDefault="00571495" w:rsidP="00790472">
            <w:pPr>
              <w:pStyle w:val="TAL"/>
              <w:rPr>
                <w:del w:id="260" w:author="Huawei [Abdessamad] 2024-02" w:date="2024-02-18T23:56:00Z"/>
              </w:rPr>
            </w:pPr>
            <w:del w:id="261" w:author="Huawei [Abdessamad] 2024-02" w:date="2024-02-18T23:56:00Z">
              <w:r w:rsidDel="00571495">
                <w:delText xml:space="preserve">Permanent redirection, during </w:delText>
              </w:r>
              <w:r w:rsidDel="00571495">
                <w:rPr>
                  <w:rFonts w:hint="eastAsia"/>
                  <w:lang w:eastAsia="zh-CN"/>
                </w:rPr>
                <w:delText>resource</w:delText>
              </w:r>
              <w:r w:rsidDel="00571495">
                <w:delText xml:space="preserve"> retrieval. The response shall include a Location header field containing an alternative URI of the resource located in an alternative CAPIF core function.</w:delText>
              </w:r>
            </w:del>
          </w:p>
          <w:p w14:paraId="6E520885" w14:textId="052426BB" w:rsidR="00571495" w:rsidDel="00571495" w:rsidRDefault="00571495" w:rsidP="00790472">
            <w:pPr>
              <w:pStyle w:val="TAL"/>
              <w:rPr>
                <w:del w:id="262" w:author="Huawei [Abdessamad] 2024-02" w:date="2024-02-18T23:56:00Z"/>
              </w:rPr>
            </w:pPr>
            <w:del w:id="263" w:author="Huawei [Abdessamad] 2024-02" w:date="2024-02-18T23:56:00Z">
              <w:r w:rsidDel="00571495">
                <w:delText>Redirection handling is described in clause 5.2.10 of 3GPP TS 29.122 [14].</w:delText>
              </w:r>
            </w:del>
          </w:p>
        </w:tc>
      </w:tr>
      <w:tr w:rsidR="00571495" w:rsidDel="00571495" w14:paraId="59819EE0" w14:textId="1FF335EE" w:rsidTr="00790472">
        <w:trPr>
          <w:jc w:val="center"/>
          <w:del w:id="264" w:author="Huawei [Abdessamad] 2024-02" w:date="2024-02-18T23:56:00Z"/>
        </w:trPr>
        <w:tc>
          <w:tcPr>
            <w:tcW w:w="5000" w:type="pct"/>
            <w:gridSpan w:val="5"/>
          </w:tcPr>
          <w:p w14:paraId="7BC1EBD7" w14:textId="1826B4CF" w:rsidR="00571495" w:rsidDel="00571495" w:rsidRDefault="00571495" w:rsidP="00790472">
            <w:pPr>
              <w:pStyle w:val="TAN"/>
              <w:rPr>
                <w:del w:id="265" w:author="Huawei [Abdessamad] 2024-02" w:date="2024-02-18T23:56:00Z"/>
              </w:rPr>
            </w:pPr>
            <w:del w:id="266" w:author="Huawei [Abdessamad] 2024-02" w:date="2024-02-18T23:56:00Z">
              <w:r w:rsidDel="00571495">
                <w:delText>NOTE:</w:delText>
              </w:r>
              <w:r w:rsidDel="00571495">
                <w:tab/>
                <w:delText>The mandatory HTTP error status codes for the GET method listed in table 5.2.6-1 of 3GPP TS 29.122 [14] also apply.</w:delText>
              </w:r>
            </w:del>
          </w:p>
        </w:tc>
      </w:tr>
    </w:tbl>
    <w:p w14:paraId="5CB8D64F" w14:textId="50689EF0" w:rsidR="00571495" w:rsidDel="00571495" w:rsidRDefault="00571495" w:rsidP="00571495">
      <w:pPr>
        <w:rPr>
          <w:del w:id="267" w:author="Huawei [Abdessamad] 2024-02" w:date="2024-02-18T23:56:00Z"/>
          <w:lang w:val="en-US"/>
        </w:rPr>
      </w:pPr>
    </w:p>
    <w:p w14:paraId="3A0273DC" w14:textId="33B0A0A3" w:rsidR="00571495" w:rsidDel="00571495" w:rsidRDefault="00571495" w:rsidP="00571495">
      <w:pPr>
        <w:pStyle w:val="TH"/>
        <w:rPr>
          <w:del w:id="268" w:author="Huawei [Abdessamad] 2024-02" w:date="2024-02-18T23:56:00Z"/>
        </w:rPr>
      </w:pPr>
      <w:del w:id="269" w:author="Huawei [Abdessamad] 2024-02" w:date="2024-02-18T23:56:00Z">
        <w:r w:rsidDel="00571495">
          <w:delText>Table </w:delText>
        </w:r>
        <w:r w:rsidDel="00571495">
          <w:rPr>
            <w:rFonts w:eastAsia="DengXian"/>
          </w:rPr>
          <w:delText>8.5.2.3.4.5.2</w:delText>
        </w:r>
        <w:r w:rsidDel="00571495">
          <w:delText>-4: Headers supported by the 307 Response Code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71495" w:rsidDel="00571495" w14:paraId="4699A894" w14:textId="14EA4B47" w:rsidTr="00790472">
        <w:trPr>
          <w:jc w:val="center"/>
          <w:del w:id="270" w:author="Huawei [Abdessamad] 2024-02" w:date="2024-02-18T23:56:00Z"/>
        </w:trPr>
        <w:tc>
          <w:tcPr>
            <w:tcW w:w="825" w:type="pct"/>
            <w:shd w:val="clear" w:color="auto" w:fill="C0C0C0"/>
          </w:tcPr>
          <w:p w14:paraId="0B238CA0" w14:textId="1A0F5932" w:rsidR="00571495" w:rsidDel="00571495" w:rsidRDefault="00571495" w:rsidP="00790472">
            <w:pPr>
              <w:pStyle w:val="TAH"/>
              <w:rPr>
                <w:del w:id="271" w:author="Huawei [Abdessamad] 2024-02" w:date="2024-02-18T23:56:00Z"/>
              </w:rPr>
            </w:pPr>
            <w:del w:id="272" w:author="Huawei [Abdessamad] 2024-02" w:date="2024-02-18T23:56:00Z">
              <w:r w:rsidDel="00571495">
                <w:delText>Name</w:delText>
              </w:r>
            </w:del>
          </w:p>
        </w:tc>
        <w:tc>
          <w:tcPr>
            <w:tcW w:w="732" w:type="pct"/>
            <w:shd w:val="clear" w:color="auto" w:fill="C0C0C0"/>
          </w:tcPr>
          <w:p w14:paraId="6DD69776" w14:textId="59DD8DAF" w:rsidR="00571495" w:rsidDel="00571495" w:rsidRDefault="00571495" w:rsidP="00790472">
            <w:pPr>
              <w:pStyle w:val="TAH"/>
              <w:rPr>
                <w:del w:id="273" w:author="Huawei [Abdessamad] 2024-02" w:date="2024-02-18T23:56:00Z"/>
              </w:rPr>
            </w:pPr>
            <w:del w:id="274" w:author="Huawei [Abdessamad] 2024-02" w:date="2024-02-18T23:56:00Z">
              <w:r w:rsidDel="00571495">
                <w:delText>Data type</w:delText>
              </w:r>
            </w:del>
          </w:p>
        </w:tc>
        <w:tc>
          <w:tcPr>
            <w:tcW w:w="217" w:type="pct"/>
            <w:shd w:val="clear" w:color="auto" w:fill="C0C0C0"/>
          </w:tcPr>
          <w:p w14:paraId="5C7D72B1" w14:textId="23914718" w:rsidR="00571495" w:rsidDel="00571495" w:rsidRDefault="00571495" w:rsidP="00790472">
            <w:pPr>
              <w:pStyle w:val="TAH"/>
              <w:rPr>
                <w:del w:id="275" w:author="Huawei [Abdessamad] 2024-02" w:date="2024-02-18T23:56:00Z"/>
              </w:rPr>
            </w:pPr>
            <w:del w:id="276" w:author="Huawei [Abdessamad] 2024-02" w:date="2024-02-18T23:56:00Z">
              <w:r w:rsidDel="00571495">
                <w:delText>P</w:delText>
              </w:r>
            </w:del>
          </w:p>
        </w:tc>
        <w:tc>
          <w:tcPr>
            <w:tcW w:w="581" w:type="pct"/>
            <w:shd w:val="clear" w:color="auto" w:fill="C0C0C0"/>
          </w:tcPr>
          <w:p w14:paraId="53A5CEA2" w14:textId="1761395D" w:rsidR="00571495" w:rsidDel="00571495" w:rsidRDefault="00571495" w:rsidP="00790472">
            <w:pPr>
              <w:pStyle w:val="TAH"/>
              <w:rPr>
                <w:del w:id="277" w:author="Huawei [Abdessamad] 2024-02" w:date="2024-02-18T23:56:00Z"/>
              </w:rPr>
            </w:pPr>
            <w:del w:id="278" w:author="Huawei [Abdessamad] 2024-02" w:date="2024-02-18T23:56:00Z">
              <w:r w:rsidDel="00571495">
                <w:delText>Cardinality</w:delText>
              </w:r>
            </w:del>
          </w:p>
        </w:tc>
        <w:tc>
          <w:tcPr>
            <w:tcW w:w="2645" w:type="pct"/>
            <w:shd w:val="clear" w:color="auto" w:fill="C0C0C0"/>
            <w:vAlign w:val="center"/>
          </w:tcPr>
          <w:p w14:paraId="1AF510FE" w14:textId="07E26FDE" w:rsidR="00571495" w:rsidDel="00571495" w:rsidRDefault="00571495" w:rsidP="00790472">
            <w:pPr>
              <w:pStyle w:val="TAH"/>
              <w:rPr>
                <w:del w:id="279" w:author="Huawei [Abdessamad] 2024-02" w:date="2024-02-18T23:56:00Z"/>
              </w:rPr>
            </w:pPr>
            <w:del w:id="280" w:author="Huawei [Abdessamad] 2024-02" w:date="2024-02-18T23:56:00Z">
              <w:r w:rsidDel="00571495">
                <w:delText>Description</w:delText>
              </w:r>
            </w:del>
          </w:p>
        </w:tc>
      </w:tr>
      <w:tr w:rsidR="00571495" w:rsidDel="00571495" w14:paraId="442720EF" w14:textId="14D42EF6" w:rsidTr="00790472">
        <w:trPr>
          <w:jc w:val="center"/>
          <w:del w:id="281" w:author="Huawei [Abdessamad] 2024-02" w:date="2024-02-18T23:56:00Z"/>
        </w:trPr>
        <w:tc>
          <w:tcPr>
            <w:tcW w:w="825" w:type="pct"/>
            <w:shd w:val="clear" w:color="auto" w:fill="auto"/>
          </w:tcPr>
          <w:p w14:paraId="0FE51A79" w14:textId="7B569C09" w:rsidR="00571495" w:rsidDel="00571495" w:rsidRDefault="00571495" w:rsidP="00790472">
            <w:pPr>
              <w:pStyle w:val="TAL"/>
              <w:rPr>
                <w:del w:id="282" w:author="Huawei [Abdessamad] 2024-02" w:date="2024-02-18T23:56:00Z"/>
              </w:rPr>
            </w:pPr>
            <w:del w:id="283" w:author="Huawei [Abdessamad] 2024-02" w:date="2024-02-18T23:56:00Z">
              <w:r w:rsidDel="00571495">
                <w:delText>Location</w:delText>
              </w:r>
            </w:del>
          </w:p>
        </w:tc>
        <w:tc>
          <w:tcPr>
            <w:tcW w:w="732" w:type="pct"/>
          </w:tcPr>
          <w:p w14:paraId="63354C3A" w14:textId="44ACFCC8" w:rsidR="00571495" w:rsidDel="00571495" w:rsidRDefault="00571495" w:rsidP="00790472">
            <w:pPr>
              <w:pStyle w:val="TAL"/>
              <w:rPr>
                <w:del w:id="284" w:author="Huawei [Abdessamad] 2024-02" w:date="2024-02-18T23:56:00Z"/>
              </w:rPr>
            </w:pPr>
            <w:del w:id="285" w:author="Huawei [Abdessamad] 2024-02" w:date="2024-02-18T23:56:00Z">
              <w:r w:rsidDel="00571495">
                <w:delText>string</w:delText>
              </w:r>
            </w:del>
          </w:p>
        </w:tc>
        <w:tc>
          <w:tcPr>
            <w:tcW w:w="217" w:type="pct"/>
          </w:tcPr>
          <w:p w14:paraId="0EBA36B9" w14:textId="3B6A53B5" w:rsidR="00571495" w:rsidDel="00571495" w:rsidRDefault="00571495" w:rsidP="00790472">
            <w:pPr>
              <w:pStyle w:val="TAC"/>
              <w:rPr>
                <w:del w:id="286" w:author="Huawei [Abdessamad] 2024-02" w:date="2024-02-18T23:56:00Z"/>
              </w:rPr>
            </w:pPr>
            <w:del w:id="287" w:author="Huawei [Abdessamad] 2024-02" w:date="2024-02-18T23:56:00Z">
              <w:r w:rsidDel="00571495">
                <w:delText>M</w:delText>
              </w:r>
            </w:del>
          </w:p>
        </w:tc>
        <w:tc>
          <w:tcPr>
            <w:tcW w:w="581" w:type="pct"/>
          </w:tcPr>
          <w:p w14:paraId="18D20F08" w14:textId="791A126E" w:rsidR="00571495" w:rsidDel="00571495" w:rsidRDefault="00571495" w:rsidP="00790472">
            <w:pPr>
              <w:pStyle w:val="TAL"/>
              <w:rPr>
                <w:del w:id="288" w:author="Huawei [Abdessamad] 2024-02" w:date="2024-02-18T23:56:00Z"/>
              </w:rPr>
            </w:pPr>
            <w:del w:id="289" w:author="Huawei [Abdessamad] 2024-02" w:date="2024-02-18T23:56:00Z">
              <w:r w:rsidDel="00571495">
                <w:delText>1</w:delText>
              </w:r>
            </w:del>
          </w:p>
        </w:tc>
        <w:tc>
          <w:tcPr>
            <w:tcW w:w="2645" w:type="pct"/>
            <w:shd w:val="clear" w:color="auto" w:fill="auto"/>
            <w:vAlign w:val="center"/>
          </w:tcPr>
          <w:p w14:paraId="4D9765BF" w14:textId="7841F154" w:rsidR="00571495" w:rsidDel="00571495" w:rsidRDefault="00571495" w:rsidP="00790472">
            <w:pPr>
              <w:pStyle w:val="TAL"/>
              <w:rPr>
                <w:del w:id="290" w:author="Huawei [Abdessamad] 2024-02" w:date="2024-02-18T23:56:00Z"/>
              </w:rPr>
            </w:pPr>
            <w:del w:id="291" w:author="Huawei [Abdessamad] 2024-02" w:date="2024-02-18T23:56:00Z">
              <w:r w:rsidDel="00571495">
                <w:delText>An alternative URI of the resource located in an alternative CAPIF core function.</w:delText>
              </w:r>
            </w:del>
          </w:p>
        </w:tc>
      </w:tr>
    </w:tbl>
    <w:p w14:paraId="2C2754C8" w14:textId="2B1A4831" w:rsidR="00571495" w:rsidDel="00571495" w:rsidRDefault="00571495" w:rsidP="00571495">
      <w:pPr>
        <w:rPr>
          <w:del w:id="292" w:author="Huawei [Abdessamad] 2024-02" w:date="2024-02-18T23:56:00Z"/>
        </w:rPr>
      </w:pPr>
    </w:p>
    <w:p w14:paraId="7BEC3BF8" w14:textId="619831AF" w:rsidR="00571495" w:rsidDel="00571495" w:rsidRDefault="00571495" w:rsidP="00571495">
      <w:pPr>
        <w:pStyle w:val="TH"/>
        <w:rPr>
          <w:del w:id="293" w:author="Huawei [Abdessamad] 2024-02" w:date="2024-02-18T23:56:00Z"/>
        </w:rPr>
      </w:pPr>
      <w:del w:id="294" w:author="Huawei [Abdessamad] 2024-02" w:date="2024-02-18T23:56:00Z">
        <w:r w:rsidDel="00571495">
          <w:delText>Table </w:delText>
        </w:r>
        <w:r w:rsidDel="00571495">
          <w:rPr>
            <w:rFonts w:eastAsia="DengXian"/>
          </w:rPr>
          <w:delText>8.5.2.3.4.5.2</w:delText>
        </w:r>
        <w:r w:rsidDel="00571495">
          <w:delText>-5: Headers supported by the 308 Response Code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71495" w:rsidDel="00571495" w14:paraId="3D77F3F8" w14:textId="7DEBE672" w:rsidTr="00790472">
        <w:trPr>
          <w:jc w:val="center"/>
          <w:del w:id="295" w:author="Huawei [Abdessamad] 2024-02" w:date="2024-02-18T23:56:00Z"/>
        </w:trPr>
        <w:tc>
          <w:tcPr>
            <w:tcW w:w="825" w:type="pct"/>
            <w:shd w:val="clear" w:color="auto" w:fill="C0C0C0"/>
          </w:tcPr>
          <w:p w14:paraId="30C58597" w14:textId="26B6DF5E" w:rsidR="00571495" w:rsidDel="00571495" w:rsidRDefault="00571495" w:rsidP="00790472">
            <w:pPr>
              <w:pStyle w:val="TAH"/>
              <w:rPr>
                <w:del w:id="296" w:author="Huawei [Abdessamad] 2024-02" w:date="2024-02-18T23:56:00Z"/>
              </w:rPr>
            </w:pPr>
            <w:del w:id="297" w:author="Huawei [Abdessamad] 2024-02" w:date="2024-02-18T23:56:00Z">
              <w:r w:rsidDel="00571495">
                <w:delText>Name</w:delText>
              </w:r>
            </w:del>
          </w:p>
        </w:tc>
        <w:tc>
          <w:tcPr>
            <w:tcW w:w="732" w:type="pct"/>
            <w:shd w:val="clear" w:color="auto" w:fill="C0C0C0"/>
          </w:tcPr>
          <w:p w14:paraId="24A2CC4C" w14:textId="50A3D5FD" w:rsidR="00571495" w:rsidDel="00571495" w:rsidRDefault="00571495" w:rsidP="00790472">
            <w:pPr>
              <w:pStyle w:val="TAH"/>
              <w:rPr>
                <w:del w:id="298" w:author="Huawei [Abdessamad] 2024-02" w:date="2024-02-18T23:56:00Z"/>
              </w:rPr>
            </w:pPr>
            <w:del w:id="299" w:author="Huawei [Abdessamad] 2024-02" w:date="2024-02-18T23:56:00Z">
              <w:r w:rsidDel="00571495">
                <w:delText>Data type</w:delText>
              </w:r>
            </w:del>
          </w:p>
        </w:tc>
        <w:tc>
          <w:tcPr>
            <w:tcW w:w="217" w:type="pct"/>
            <w:shd w:val="clear" w:color="auto" w:fill="C0C0C0"/>
          </w:tcPr>
          <w:p w14:paraId="14843C4E" w14:textId="385537A2" w:rsidR="00571495" w:rsidDel="00571495" w:rsidRDefault="00571495" w:rsidP="00790472">
            <w:pPr>
              <w:pStyle w:val="TAH"/>
              <w:rPr>
                <w:del w:id="300" w:author="Huawei [Abdessamad] 2024-02" w:date="2024-02-18T23:56:00Z"/>
              </w:rPr>
            </w:pPr>
            <w:del w:id="301" w:author="Huawei [Abdessamad] 2024-02" w:date="2024-02-18T23:56:00Z">
              <w:r w:rsidDel="00571495">
                <w:delText>P</w:delText>
              </w:r>
            </w:del>
          </w:p>
        </w:tc>
        <w:tc>
          <w:tcPr>
            <w:tcW w:w="581" w:type="pct"/>
            <w:shd w:val="clear" w:color="auto" w:fill="C0C0C0"/>
          </w:tcPr>
          <w:p w14:paraId="300A34C2" w14:textId="38440AD5" w:rsidR="00571495" w:rsidDel="00571495" w:rsidRDefault="00571495" w:rsidP="00790472">
            <w:pPr>
              <w:pStyle w:val="TAH"/>
              <w:rPr>
                <w:del w:id="302" w:author="Huawei [Abdessamad] 2024-02" w:date="2024-02-18T23:56:00Z"/>
              </w:rPr>
            </w:pPr>
            <w:del w:id="303" w:author="Huawei [Abdessamad] 2024-02" w:date="2024-02-18T23:56:00Z">
              <w:r w:rsidDel="00571495">
                <w:delText>Cardinality</w:delText>
              </w:r>
            </w:del>
          </w:p>
        </w:tc>
        <w:tc>
          <w:tcPr>
            <w:tcW w:w="2645" w:type="pct"/>
            <w:shd w:val="clear" w:color="auto" w:fill="C0C0C0"/>
            <w:vAlign w:val="center"/>
          </w:tcPr>
          <w:p w14:paraId="1296C7B4" w14:textId="25606413" w:rsidR="00571495" w:rsidDel="00571495" w:rsidRDefault="00571495" w:rsidP="00790472">
            <w:pPr>
              <w:pStyle w:val="TAH"/>
              <w:rPr>
                <w:del w:id="304" w:author="Huawei [Abdessamad] 2024-02" w:date="2024-02-18T23:56:00Z"/>
              </w:rPr>
            </w:pPr>
            <w:del w:id="305" w:author="Huawei [Abdessamad] 2024-02" w:date="2024-02-18T23:56:00Z">
              <w:r w:rsidDel="00571495">
                <w:delText>Description</w:delText>
              </w:r>
            </w:del>
          </w:p>
        </w:tc>
      </w:tr>
      <w:tr w:rsidR="00571495" w:rsidDel="00571495" w14:paraId="540D950B" w14:textId="74C16598" w:rsidTr="00790472">
        <w:trPr>
          <w:jc w:val="center"/>
          <w:del w:id="306" w:author="Huawei [Abdessamad] 2024-02" w:date="2024-02-18T23:56:00Z"/>
        </w:trPr>
        <w:tc>
          <w:tcPr>
            <w:tcW w:w="825" w:type="pct"/>
            <w:shd w:val="clear" w:color="auto" w:fill="auto"/>
          </w:tcPr>
          <w:p w14:paraId="3DD7580C" w14:textId="5DF4906F" w:rsidR="00571495" w:rsidDel="00571495" w:rsidRDefault="00571495" w:rsidP="00790472">
            <w:pPr>
              <w:pStyle w:val="TAL"/>
              <w:rPr>
                <w:del w:id="307" w:author="Huawei [Abdessamad] 2024-02" w:date="2024-02-18T23:56:00Z"/>
              </w:rPr>
            </w:pPr>
            <w:del w:id="308" w:author="Huawei [Abdessamad] 2024-02" w:date="2024-02-18T23:56:00Z">
              <w:r w:rsidDel="00571495">
                <w:delText>Location</w:delText>
              </w:r>
            </w:del>
          </w:p>
        </w:tc>
        <w:tc>
          <w:tcPr>
            <w:tcW w:w="732" w:type="pct"/>
          </w:tcPr>
          <w:p w14:paraId="09598DDE" w14:textId="0A55D742" w:rsidR="00571495" w:rsidDel="00571495" w:rsidRDefault="00571495" w:rsidP="00790472">
            <w:pPr>
              <w:pStyle w:val="TAL"/>
              <w:rPr>
                <w:del w:id="309" w:author="Huawei [Abdessamad] 2024-02" w:date="2024-02-18T23:56:00Z"/>
              </w:rPr>
            </w:pPr>
            <w:del w:id="310" w:author="Huawei [Abdessamad] 2024-02" w:date="2024-02-18T23:56:00Z">
              <w:r w:rsidDel="00571495">
                <w:delText>string</w:delText>
              </w:r>
            </w:del>
          </w:p>
        </w:tc>
        <w:tc>
          <w:tcPr>
            <w:tcW w:w="217" w:type="pct"/>
          </w:tcPr>
          <w:p w14:paraId="4BA43864" w14:textId="1A2FA5CB" w:rsidR="00571495" w:rsidDel="00571495" w:rsidRDefault="00571495" w:rsidP="00790472">
            <w:pPr>
              <w:pStyle w:val="TAC"/>
              <w:rPr>
                <w:del w:id="311" w:author="Huawei [Abdessamad] 2024-02" w:date="2024-02-18T23:56:00Z"/>
              </w:rPr>
            </w:pPr>
            <w:del w:id="312" w:author="Huawei [Abdessamad] 2024-02" w:date="2024-02-18T23:56:00Z">
              <w:r w:rsidDel="00571495">
                <w:delText>M</w:delText>
              </w:r>
            </w:del>
          </w:p>
        </w:tc>
        <w:tc>
          <w:tcPr>
            <w:tcW w:w="581" w:type="pct"/>
          </w:tcPr>
          <w:p w14:paraId="76143DC0" w14:textId="30F813AB" w:rsidR="00571495" w:rsidDel="00571495" w:rsidRDefault="00571495" w:rsidP="00790472">
            <w:pPr>
              <w:pStyle w:val="TAL"/>
              <w:rPr>
                <w:del w:id="313" w:author="Huawei [Abdessamad] 2024-02" w:date="2024-02-18T23:56:00Z"/>
              </w:rPr>
            </w:pPr>
            <w:del w:id="314" w:author="Huawei [Abdessamad] 2024-02" w:date="2024-02-18T23:56:00Z">
              <w:r w:rsidDel="00571495">
                <w:delText>1</w:delText>
              </w:r>
            </w:del>
          </w:p>
        </w:tc>
        <w:tc>
          <w:tcPr>
            <w:tcW w:w="2645" w:type="pct"/>
            <w:shd w:val="clear" w:color="auto" w:fill="auto"/>
            <w:vAlign w:val="center"/>
          </w:tcPr>
          <w:p w14:paraId="0191DE66" w14:textId="3817666E" w:rsidR="00571495" w:rsidDel="00571495" w:rsidRDefault="00571495" w:rsidP="00790472">
            <w:pPr>
              <w:pStyle w:val="TAL"/>
              <w:rPr>
                <w:del w:id="315" w:author="Huawei [Abdessamad] 2024-02" w:date="2024-02-18T23:56:00Z"/>
              </w:rPr>
            </w:pPr>
            <w:del w:id="316" w:author="Huawei [Abdessamad] 2024-02" w:date="2024-02-18T23:56:00Z">
              <w:r w:rsidDel="00571495">
                <w:delText>An alternative URI of the resource located in an alternative CAPIF core function.</w:delText>
              </w:r>
            </w:del>
          </w:p>
        </w:tc>
      </w:tr>
    </w:tbl>
    <w:p w14:paraId="281BA45C" w14:textId="3A637E0B" w:rsidR="00571495" w:rsidDel="00571495" w:rsidRDefault="00571495" w:rsidP="00571495">
      <w:pPr>
        <w:rPr>
          <w:del w:id="317" w:author="Huawei [Abdessamad] 2024-02" w:date="2024-02-18T23:56:00Z"/>
        </w:rPr>
      </w:pPr>
    </w:p>
    <w:p w14:paraId="516B7E38" w14:textId="77777777" w:rsidR="0041361F" w:rsidRPr="00FD3BBA" w:rsidRDefault="0041361F" w:rsidP="004136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271DE2" w14:textId="77777777" w:rsidR="008A5783" w:rsidRDefault="008A5783" w:rsidP="008A5783">
      <w:pPr>
        <w:pStyle w:val="Heading4"/>
      </w:pPr>
      <w:bookmarkStart w:id="318" w:name="_Toc28009964"/>
      <w:bookmarkStart w:id="319" w:name="_Toc34062084"/>
      <w:bookmarkStart w:id="320" w:name="_Toc36036840"/>
      <w:bookmarkStart w:id="321" w:name="_Toc43285088"/>
      <w:bookmarkStart w:id="322" w:name="_Toc45132867"/>
      <w:bookmarkStart w:id="323" w:name="_Toc51193561"/>
      <w:bookmarkStart w:id="324" w:name="_Toc51760760"/>
      <w:bookmarkStart w:id="325" w:name="_Toc59015210"/>
      <w:bookmarkStart w:id="326" w:name="_Toc59015726"/>
      <w:bookmarkStart w:id="327" w:name="_Toc68165768"/>
      <w:bookmarkStart w:id="328" w:name="_Toc83229864"/>
      <w:bookmarkStart w:id="329" w:name="_Toc90649064"/>
      <w:bookmarkStart w:id="330" w:name="_Toc105593960"/>
      <w:bookmarkStart w:id="331" w:name="_Toc114209674"/>
      <w:bookmarkStart w:id="332" w:name="_Toc138681547"/>
      <w:bookmarkStart w:id="333" w:name="_Toc151977979"/>
      <w:bookmarkStart w:id="334" w:name="_Toc152148662"/>
      <w:bookmarkStart w:id="335" w:name="_Toc152149245"/>
      <w:r>
        <w:t>8.5.4.1</w:t>
      </w:r>
      <w:r>
        <w:tab/>
        <w:t>General</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1EB253D3" w14:textId="77777777" w:rsidR="008A5783" w:rsidRDefault="008A5783" w:rsidP="008A5783">
      <w:r>
        <w:t>This clause specifies the application data model supported by the API. Data types listed in clause 7.2 also apply to this API.</w:t>
      </w:r>
    </w:p>
    <w:p w14:paraId="3A468EA2" w14:textId="77777777" w:rsidR="008A5783" w:rsidRDefault="008A5783" w:rsidP="008A5783">
      <w:r>
        <w:t>Table 8.5.4.1-1 specifies the data types defined specifically for the CAPIF_</w:t>
      </w:r>
      <w:r>
        <w:rPr>
          <w:lang w:val="en-IN"/>
        </w:rPr>
        <w:t>Security</w:t>
      </w:r>
      <w:r>
        <w:t>_API service.</w:t>
      </w:r>
    </w:p>
    <w:p w14:paraId="3FDAB38B" w14:textId="77777777" w:rsidR="008A5783" w:rsidRDefault="008A5783" w:rsidP="008A5783">
      <w:pPr>
        <w:pStyle w:val="TH"/>
      </w:pPr>
      <w:r>
        <w:lastRenderedPageBreak/>
        <w:t xml:space="preserve">Table 8.5.4.1-1: </w:t>
      </w:r>
      <w:proofErr w:type="spellStart"/>
      <w:r>
        <w:t>CAPIF_Security_API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8"/>
        <w:gridCol w:w="2141"/>
        <w:gridCol w:w="3009"/>
        <w:gridCol w:w="1545"/>
      </w:tblGrid>
      <w:tr w:rsidR="008A5783" w14:paraId="558818CC" w14:textId="77777777" w:rsidTr="008A5783">
        <w:trPr>
          <w:jc w:val="center"/>
        </w:trPr>
        <w:tc>
          <w:tcPr>
            <w:tcW w:w="2444" w:type="dxa"/>
            <w:shd w:val="clear" w:color="auto" w:fill="C0C0C0"/>
            <w:hideMark/>
          </w:tcPr>
          <w:p w14:paraId="4426BB68" w14:textId="77777777" w:rsidR="008A5783" w:rsidRDefault="008A5783" w:rsidP="00790472">
            <w:pPr>
              <w:pStyle w:val="TAH"/>
            </w:pPr>
            <w:r>
              <w:t>Data type</w:t>
            </w:r>
          </w:p>
        </w:tc>
        <w:tc>
          <w:tcPr>
            <w:tcW w:w="2259" w:type="dxa"/>
            <w:shd w:val="clear" w:color="auto" w:fill="C0C0C0"/>
            <w:hideMark/>
          </w:tcPr>
          <w:p w14:paraId="1CF04B71" w14:textId="77777777" w:rsidR="008A5783" w:rsidRDefault="008A5783" w:rsidP="00790472">
            <w:pPr>
              <w:pStyle w:val="TAH"/>
            </w:pPr>
            <w:r>
              <w:t>Section defined</w:t>
            </w:r>
          </w:p>
        </w:tc>
        <w:tc>
          <w:tcPr>
            <w:tcW w:w="3308" w:type="dxa"/>
            <w:shd w:val="clear" w:color="auto" w:fill="C0C0C0"/>
            <w:hideMark/>
          </w:tcPr>
          <w:p w14:paraId="498AEC8A" w14:textId="77777777" w:rsidR="008A5783" w:rsidRDefault="008A5783" w:rsidP="00790472">
            <w:pPr>
              <w:pStyle w:val="TAH"/>
            </w:pPr>
            <w:r>
              <w:t>Description</w:t>
            </w:r>
          </w:p>
        </w:tc>
        <w:tc>
          <w:tcPr>
            <w:tcW w:w="1612" w:type="dxa"/>
            <w:shd w:val="clear" w:color="auto" w:fill="C0C0C0"/>
          </w:tcPr>
          <w:p w14:paraId="71A156B4" w14:textId="77777777" w:rsidR="008A5783" w:rsidRDefault="008A5783" w:rsidP="00790472">
            <w:pPr>
              <w:pStyle w:val="TAH"/>
            </w:pPr>
            <w:r>
              <w:t>Applicability</w:t>
            </w:r>
          </w:p>
        </w:tc>
      </w:tr>
      <w:tr w:rsidR="008A5783" w14:paraId="3A70820C" w14:textId="77777777" w:rsidTr="008A5783">
        <w:trPr>
          <w:jc w:val="center"/>
        </w:trPr>
        <w:tc>
          <w:tcPr>
            <w:tcW w:w="2444" w:type="dxa"/>
            <w:shd w:val="clear" w:color="auto" w:fill="auto"/>
          </w:tcPr>
          <w:p w14:paraId="612C290B" w14:textId="77777777" w:rsidR="008A5783" w:rsidRDefault="008A5783" w:rsidP="00790472">
            <w:pPr>
              <w:pStyle w:val="TAL"/>
            </w:pPr>
            <w:proofErr w:type="spellStart"/>
            <w:r>
              <w:t>AccessTokenClaims</w:t>
            </w:r>
            <w:proofErr w:type="spellEnd"/>
          </w:p>
        </w:tc>
        <w:tc>
          <w:tcPr>
            <w:tcW w:w="2259" w:type="dxa"/>
            <w:shd w:val="clear" w:color="auto" w:fill="auto"/>
          </w:tcPr>
          <w:p w14:paraId="762F6A27" w14:textId="77777777" w:rsidR="008A5783" w:rsidRDefault="008A5783" w:rsidP="00790472">
            <w:pPr>
              <w:pStyle w:val="TAL"/>
            </w:pPr>
            <w:r>
              <w:t>Clause 8.5.4.2.8</w:t>
            </w:r>
          </w:p>
        </w:tc>
        <w:tc>
          <w:tcPr>
            <w:tcW w:w="3308" w:type="dxa"/>
            <w:shd w:val="clear" w:color="auto" w:fill="auto"/>
          </w:tcPr>
          <w:p w14:paraId="14084E3C" w14:textId="77777777" w:rsidR="008A5783" w:rsidRDefault="008A5783" w:rsidP="00790472">
            <w:pPr>
              <w:pStyle w:val="TAL"/>
            </w:pPr>
            <w:r>
              <w:rPr>
                <w:rFonts w:cs="Arial"/>
                <w:szCs w:val="18"/>
              </w:rPr>
              <w:t>Represents t</w:t>
            </w:r>
            <w:r>
              <w:rPr>
                <w:rFonts w:cs="Arial" w:hint="eastAsia"/>
                <w:szCs w:val="18"/>
              </w:rPr>
              <w:t>he claims data structure for the access token.</w:t>
            </w:r>
          </w:p>
        </w:tc>
        <w:tc>
          <w:tcPr>
            <w:tcW w:w="1612" w:type="dxa"/>
            <w:shd w:val="clear" w:color="auto" w:fill="auto"/>
          </w:tcPr>
          <w:p w14:paraId="1DAE1536" w14:textId="77777777" w:rsidR="008A5783" w:rsidRDefault="008A5783" w:rsidP="00790472">
            <w:pPr>
              <w:pStyle w:val="TAL"/>
            </w:pPr>
          </w:p>
        </w:tc>
      </w:tr>
      <w:tr w:rsidR="008A5783" w14:paraId="742C3ACF" w14:textId="77777777" w:rsidTr="008A5783">
        <w:trPr>
          <w:jc w:val="center"/>
        </w:trPr>
        <w:tc>
          <w:tcPr>
            <w:tcW w:w="2444" w:type="dxa"/>
            <w:shd w:val="clear" w:color="auto" w:fill="auto"/>
          </w:tcPr>
          <w:p w14:paraId="0939E080" w14:textId="77777777" w:rsidR="008A5783" w:rsidRDefault="008A5783" w:rsidP="00790472">
            <w:pPr>
              <w:pStyle w:val="TAL"/>
            </w:pPr>
            <w:proofErr w:type="spellStart"/>
            <w:r>
              <w:rPr>
                <w:rFonts w:eastAsia="DengXian" w:hint="eastAsia"/>
              </w:rPr>
              <w:t>AccessTokenErr</w:t>
            </w:r>
            <w:proofErr w:type="spellEnd"/>
          </w:p>
        </w:tc>
        <w:tc>
          <w:tcPr>
            <w:tcW w:w="2259" w:type="dxa"/>
            <w:shd w:val="clear" w:color="auto" w:fill="auto"/>
          </w:tcPr>
          <w:p w14:paraId="0C6655AF" w14:textId="77777777" w:rsidR="008A5783" w:rsidDel="00F87FFE" w:rsidRDefault="008A5783" w:rsidP="00790472">
            <w:pPr>
              <w:pStyle w:val="TAL"/>
            </w:pPr>
            <w:r>
              <w:t>Clause 8.5.4.2.9</w:t>
            </w:r>
          </w:p>
        </w:tc>
        <w:tc>
          <w:tcPr>
            <w:tcW w:w="3308" w:type="dxa"/>
            <w:shd w:val="clear" w:color="auto" w:fill="auto"/>
          </w:tcPr>
          <w:p w14:paraId="4CF1E37B" w14:textId="77777777" w:rsidR="008A5783" w:rsidRDefault="008A5783" w:rsidP="00790472">
            <w:pPr>
              <w:pStyle w:val="TAL"/>
              <w:rPr>
                <w:rFonts w:cs="Arial"/>
                <w:szCs w:val="18"/>
              </w:rPr>
            </w:pPr>
            <w:r>
              <w:t xml:space="preserve">Represents an error in the access token </w:t>
            </w:r>
            <w:r>
              <w:rPr>
                <w:rFonts w:eastAsia="DengXian"/>
                <w:lang w:val="en-US"/>
              </w:rPr>
              <w:t>request.</w:t>
            </w:r>
          </w:p>
        </w:tc>
        <w:tc>
          <w:tcPr>
            <w:tcW w:w="1612" w:type="dxa"/>
            <w:shd w:val="clear" w:color="auto" w:fill="auto"/>
          </w:tcPr>
          <w:p w14:paraId="76B0B567" w14:textId="77777777" w:rsidR="008A5783" w:rsidRDefault="008A5783" w:rsidP="00790472">
            <w:pPr>
              <w:pStyle w:val="TAL"/>
            </w:pPr>
          </w:p>
        </w:tc>
      </w:tr>
      <w:tr w:rsidR="008A5783" w14:paraId="494C6F0D" w14:textId="77777777" w:rsidTr="008A5783">
        <w:trPr>
          <w:jc w:val="center"/>
        </w:trPr>
        <w:tc>
          <w:tcPr>
            <w:tcW w:w="2444" w:type="dxa"/>
            <w:shd w:val="clear" w:color="auto" w:fill="auto"/>
          </w:tcPr>
          <w:p w14:paraId="5FD903EB" w14:textId="77777777" w:rsidR="008A5783" w:rsidRDefault="008A5783" w:rsidP="00790472">
            <w:pPr>
              <w:pStyle w:val="TAL"/>
            </w:pPr>
            <w:proofErr w:type="spellStart"/>
            <w:r>
              <w:t>AccessTokenReq</w:t>
            </w:r>
            <w:proofErr w:type="spellEnd"/>
          </w:p>
        </w:tc>
        <w:tc>
          <w:tcPr>
            <w:tcW w:w="2259" w:type="dxa"/>
            <w:shd w:val="clear" w:color="auto" w:fill="auto"/>
          </w:tcPr>
          <w:p w14:paraId="23783DCB" w14:textId="77777777" w:rsidR="008A5783" w:rsidRDefault="008A5783" w:rsidP="00790472">
            <w:pPr>
              <w:pStyle w:val="TAL"/>
            </w:pPr>
            <w:r>
              <w:t>Clause 8.5.4.2.6</w:t>
            </w:r>
          </w:p>
        </w:tc>
        <w:tc>
          <w:tcPr>
            <w:tcW w:w="3308" w:type="dxa"/>
            <w:shd w:val="clear" w:color="auto" w:fill="auto"/>
          </w:tcPr>
          <w:p w14:paraId="56E74C0B" w14:textId="77777777" w:rsidR="008A5783" w:rsidRDefault="008A5783" w:rsidP="00790472">
            <w:pPr>
              <w:pStyle w:val="TAL"/>
            </w:pPr>
            <w:r w:rsidRPr="0091020F">
              <w:rPr>
                <w:rFonts w:cs="Arial"/>
                <w:szCs w:val="18"/>
              </w:rPr>
              <w:t>Represents the access token request information.</w:t>
            </w:r>
          </w:p>
        </w:tc>
        <w:tc>
          <w:tcPr>
            <w:tcW w:w="1612" w:type="dxa"/>
            <w:shd w:val="clear" w:color="auto" w:fill="auto"/>
          </w:tcPr>
          <w:p w14:paraId="025D1DCA" w14:textId="77777777" w:rsidR="008A5783" w:rsidRDefault="008A5783" w:rsidP="00790472">
            <w:pPr>
              <w:pStyle w:val="TAL"/>
            </w:pPr>
          </w:p>
        </w:tc>
      </w:tr>
      <w:tr w:rsidR="008A5783" w14:paraId="0056526A" w14:textId="77777777" w:rsidTr="008A5783">
        <w:trPr>
          <w:jc w:val="center"/>
        </w:trPr>
        <w:tc>
          <w:tcPr>
            <w:tcW w:w="2444" w:type="dxa"/>
            <w:shd w:val="clear" w:color="auto" w:fill="auto"/>
          </w:tcPr>
          <w:p w14:paraId="144D270F" w14:textId="77777777" w:rsidR="008A5783" w:rsidRDefault="008A5783" w:rsidP="00790472">
            <w:pPr>
              <w:pStyle w:val="TAL"/>
            </w:pPr>
            <w:proofErr w:type="spellStart"/>
            <w:r>
              <w:t>AccessTokenRsp</w:t>
            </w:r>
            <w:proofErr w:type="spellEnd"/>
          </w:p>
        </w:tc>
        <w:tc>
          <w:tcPr>
            <w:tcW w:w="2259" w:type="dxa"/>
            <w:shd w:val="clear" w:color="auto" w:fill="auto"/>
          </w:tcPr>
          <w:p w14:paraId="6EE0330D" w14:textId="77777777" w:rsidR="008A5783" w:rsidRDefault="008A5783" w:rsidP="00790472">
            <w:pPr>
              <w:pStyle w:val="TAL"/>
            </w:pPr>
            <w:r>
              <w:t>Clause 8.5.4.2.7</w:t>
            </w:r>
          </w:p>
        </w:tc>
        <w:tc>
          <w:tcPr>
            <w:tcW w:w="3308" w:type="dxa"/>
            <w:shd w:val="clear" w:color="auto" w:fill="auto"/>
          </w:tcPr>
          <w:p w14:paraId="2A137A4D" w14:textId="77777777" w:rsidR="008A5783" w:rsidRDefault="008A5783" w:rsidP="00790472">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shd w:val="clear" w:color="auto" w:fill="auto"/>
          </w:tcPr>
          <w:p w14:paraId="4847AA1F" w14:textId="77777777" w:rsidR="008A5783" w:rsidRDefault="008A5783" w:rsidP="00790472">
            <w:pPr>
              <w:pStyle w:val="TAL"/>
            </w:pPr>
          </w:p>
        </w:tc>
      </w:tr>
      <w:tr w:rsidR="008A5783" w14:paraId="59FD3B48" w14:textId="77777777" w:rsidTr="008A5783">
        <w:trPr>
          <w:jc w:val="center"/>
        </w:trPr>
        <w:tc>
          <w:tcPr>
            <w:tcW w:w="2444" w:type="dxa"/>
            <w:shd w:val="clear" w:color="auto" w:fill="auto"/>
          </w:tcPr>
          <w:p w14:paraId="0AA4563F" w14:textId="77777777" w:rsidR="008A5783" w:rsidRDefault="008A5783" w:rsidP="00790472">
            <w:pPr>
              <w:pStyle w:val="TAL"/>
            </w:pPr>
            <w:r>
              <w:t>Cause</w:t>
            </w:r>
          </w:p>
        </w:tc>
        <w:tc>
          <w:tcPr>
            <w:tcW w:w="2259" w:type="dxa"/>
            <w:shd w:val="clear" w:color="auto" w:fill="auto"/>
          </w:tcPr>
          <w:p w14:paraId="5D8D6908" w14:textId="77777777" w:rsidR="008A5783" w:rsidRDefault="008A5783" w:rsidP="00790472">
            <w:pPr>
              <w:pStyle w:val="TAL"/>
            </w:pPr>
            <w:r>
              <w:t>Clause 8.5.4.3.3</w:t>
            </w:r>
          </w:p>
        </w:tc>
        <w:tc>
          <w:tcPr>
            <w:tcW w:w="3308" w:type="dxa"/>
            <w:shd w:val="clear" w:color="auto" w:fill="auto"/>
          </w:tcPr>
          <w:p w14:paraId="15033E54" w14:textId="77777777" w:rsidR="008A5783" w:rsidRDefault="008A5783" w:rsidP="00790472">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shd w:val="clear" w:color="auto" w:fill="auto"/>
          </w:tcPr>
          <w:p w14:paraId="387ACC52" w14:textId="77777777" w:rsidR="008A5783" w:rsidRDefault="008A5783" w:rsidP="00790472">
            <w:pPr>
              <w:pStyle w:val="TAL"/>
            </w:pPr>
          </w:p>
        </w:tc>
      </w:tr>
      <w:tr w:rsidR="00027962" w14:paraId="03958921" w14:textId="77777777" w:rsidTr="008A5783">
        <w:trPr>
          <w:jc w:val="center"/>
          <w:ins w:id="336" w:author="Huawei [Abdessamad] 2024-02" w:date="2024-02-18T16:40:00Z"/>
        </w:trPr>
        <w:tc>
          <w:tcPr>
            <w:tcW w:w="2444" w:type="dxa"/>
            <w:shd w:val="clear" w:color="auto" w:fill="auto"/>
          </w:tcPr>
          <w:p w14:paraId="61B32604" w14:textId="7D0EC357" w:rsidR="00027962" w:rsidRDefault="00027962" w:rsidP="00027962">
            <w:pPr>
              <w:pStyle w:val="TAL"/>
              <w:rPr>
                <w:ins w:id="337" w:author="Huawei [Abdessamad] 2024-02" w:date="2024-02-18T16:40:00Z"/>
              </w:rPr>
            </w:pPr>
            <w:proofErr w:type="spellStart"/>
            <w:ins w:id="338" w:author="Huawei [Abdessamad] 2024-02" w:date="2024-02-18T16:40:00Z">
              <w:r>
                <w:rPr>
                  <w:rFonts w:eastAsia="DengXian"/>
                </w:rPr>
                <w:t>ResOwnerId</w:t>
              </w:r>
              <w:proofErr w:type="spellEnd"/>
            </w:ins>
          </w:p>
        </w:tc>
        <w:tc>
          <w:tcPr>
            <w:tcW w:w="2259" w:type="dxa"/>
            <w:shd w:val="clear" w:color="auto" w:fill="auto"/>
          </w:tcPr>
          <w:p w14:paraId="30C65899" w14:textId="248492B2" w:rsidR="00027962" w:rsidRDefault="00027962" w:rsidP="00027962">
            <w:pPr>
              <w:pStyle w:val="TAL"/>
              <w:rPr>
                <w:ins w:id="339" w:author="Huawei [Abdessamad] 2024-02" w:date="2024-02-18T16:40:00Z"/>
              </w:rPr>
            </w:pPr>
            <w:ins w:id="340" w:author="Huawei [Abdessamad] 2024-02" w:date="2024-02-18T16:40:00Z">
              <w:r>
                <w:t>Clause 8.5.4.2.</w:t>
              </w:r>
            </w:ins>
            <w:ins w:id="341" w:author="Huawei [Abdessamad] 2024-02" w:date="2024-02-18T16:41:00Z">
              <w:r>
                <w:t>1</w:t>
              </w:r>
              <w:r w:rsidRPr="00027962">
                <w:rPr>
                  <w:highlight w:val="yellow"/>
                </w:rPr>
                <w:t>1</w:t>
              </w:r>
            </w:ins>
          </w:p>
        </w:tc>
        <w:tc>
          <w:tcPr>
            <w:tcW w:w="3308" w:type="dxa"/>
            <w:shd w:val="clear" w:color="auto" w:fill="auto"/>
          </w:tcPr>
          <w:p w14:paraId="4441A3B3" w14:textId="47A55954" w:rsidR="00027962" w:rsidRDefault="00027962" w:rsidP="00027962">
            <w:pPr>
              <w:pStyle w:val="TAL"/>
              <w:rPr>
                <w:ins w:id="342" w:author="Huawei [Abdessamad] 2024-02" w:date="2024-02-18T16:40:00Z"/>
                <w:rFonts w:cs="Arial"/>
                <w:szCs w:val="18"/>
              </w:rPr>
            </w:pPr>
            <w:ins w:id="343" w:author="Huawei [Abdessamad] 2024-02" w:date="2024-02-18T16:40:00Z">
              <w:r>
                <w:t>Represents</w:t>
              </w:r>
              <w:r>
                <w:rPr>
                  <w:rFonts w:eastAsia="DengXian"/>
                </w:rPr>
                <w:t xml:space="preserve"> the </w:t>
              </w:r>
            </w:ins>
            <w:ins w:id="344" w:author="Huawei [Abdessamad] 2024-02" w:date="2024-02-18T16:41:00Z">
              <w:r>
                <w:rPr>
                  <w:rFonts w:cs="Arial"/>
                  <w:szCs w:val="18"/>
                </w:rPr>
                <w:t>identifier of the resource owner</w:t>
              </w:r>
            </w:ins>
            <w:ins w:id="345" w:author="Huawei [Abdessamad] 2024-02" w:date="2024-02-18T16:40:00Z">
              <w:r>
                <w:rPr>
                  <w:rFonts w:cs="Arial"/>
                  <w:szCs w:val="18"/>
                </w:rPr>
                <w:t>.</w:t>
              </w:r>
            </w:ins>
          </w:p>
        </w:tc>
        <w:tc>
          <w:tcPr>
            <w:tcW w:w="1612" w:type="dxa"/>
            <w:shd w:val="clear" w:color="auto" w:fill="auto"/>
          </w:tcPr>
          <w:p w14:paraId="2531D3C2" w14:textId="543B7253" w:rsidR="00027962" w:rsidRDefault="00027962" w:rsidP="00027962">
            <w:pPr>
              <w:pStyle w:val="TAL"/>
              <w:rPr>
                <w:ins w:id="346" w:author="Huawei [Abdessamad] 2024-02" w:date="2024-02-18T16:40:00Z"/>
              </w:rPr>
            </w:pPr>
            <w:ins w:id="347" w:author="Huawei [Abdessamad] 2024-02" w:date="2024-02-18T16:41:00Z">
              <w:r>
                <w:t>RNAA</w:t>
              </w:r>
            </w:ins>
          </w:p>
        </w:tc>
      </w:tr>
      <w:tr w:rsidR="008A5783" w14:paraId="60CCF07B" w14:textId="77777777" w:rsidTr="008A5783">
        <w:trPr>
          <w:jc w:val="center"/>
        </w:trPr>
        <w:tc>
          <w:tcPr>
            <w:tcW w:w="2444" w:type="dxa"/>
          </w:tcPr>
          <w:p w14:paraId="62D81CA9" w14:textId="77777777" w:rsidR="008A5783" w:rsidRDefault="008A5783" w:rsidP="00790472">
            <w:pPr>
              <w:pStyle w:val="TAL"/>
            </w:pPr>
            <w:proofErr w:type="spellStart"/>
            <w:r>
              <w:t>SecurityInformation</w:t>
            </w:r>
            <w:proofErr w:type="spellEnd"/>
          </w:p>
        </w:tc>
        <w:tc>
          <w:tcPr>
            <w:tcW w:w="2259" w:type="dxa"/>
          </w:tcPr>
          <w:p w14:paraId="17D061A1" w14:textId="77777777" w:rsidR="008A5783" w:rsidRDefault="008A5783" w:rsidP="00790472">
            <w:pPr>
              <w:pStyle w:val="TAL"/>
            </w:pPr>
            <w:r>
              <w:t>Clause 8.5.4.2.3</w:t>
            </w:r>
          </w:p>
        </w:tc>
        <w:tc>
          <w:tcPr>
            <w:tcW w:w="3308" w:type="dxa"/>
          </w:tcPr>
          <w:p w14:paraId="303E15FC" w14:textId="77777777" w:rsidR="008A5783" w:rsidRDefault="008A5783" w:rsidP="00790472">
            <w:pPr>
              <w:pStyle w:val="TAL"/>
              <w:rPr>
                <w:rFonts w:cs="Arial"/>
                <w:szCs w:val="18"/>
              </w:rPr>
            </w:pPr>
            <w:r>
              <w:rPr>
                <w:rFonts w:cs="Arial"/>
                <w:szCs w:val="18"/>
              </w:rPr>
              <w:t>Represents the interface details and the security method.</w:t>
            </w:r>
          </w:p>
        </w:tc>
        <w:tc>
          <w:tcPr>
            <w:tcW w:w="1612" w:type="dxa"/>
          </w:tcPr>
          <w:p w14:paraId="58DE3CBC" w14:textId="77777777" w:rsidR="008A5783" w:rsidRDefault="008A5783" w:rsidP="00790472">
            <w:pPr>
              <w:pStyle w:val="TAL"/>
              <w:rPr>
                <w:rFonts w:cs="Arial"/>
                <w:szCs w:val="18"/>
              </w:rPr>
            </w:pPr>
          </w:p>
        </w:tc>
      </w:tr>
      <w:tr w:rsidR="008A5783" w14:paraId="25E0EC63" w14:textId="77777777" w:rsidTr="008A5783">
        <w:trPr>
          <w:jc w:val="center"/>
        </w:trPr>
        <w:tc>
          <w:tcPr>
            <w:tcW w:w="2444" w:type="dxa"/>
          </w:tcPr>
          <w:p w14:paraId="31328603" w14:textId="77777777" w:rsidR="008A5783" w:rsidRDefault="008A5783" w:rsidP="00790472">
            <w:pPr>
              <w:pStyle w:val="TAL"/>
            </w:pPr>
            <w:proofErr w:type="spellStart"/>
            <w:r>
              <w:t>SecurityNotification</w:t>
            </w:r>
            <w:proofErr w:type="spellEnd"/>
          </w:p>
        </w:tc>
        <w:tc>
          <w:tcPr>
            <w:tcW w:w="2259" w:type="dxa"/>
          </w:tcPr>
          <w:p w14:paraId="7A4BE712" w14:textId="77777777" w:rsidR="008A5783" w:rsidRDefault="008A5783" w:rsidP="00790472">
            <w:pPr>
              <w:pStyle w:val="TAL"/>
            </w:pPr>
            <w:r>
              <w:t>Clause 8.5.4.2.5</w:t>
            </w:r>
          </w:p>
        </w:tc>
        <w:tc>
          <w:tcPr>
            <w:tcW w:w="3308" w:type="dxa"/>
          </w:tcPr>
          <w:p w14:paraId="4CEC9067" w14:textId="77777777" w:rsidR="008A5783" w:rsidRDefault="008A5783" w:rsidP="00790472">
            <w:pPr>
              <w:pStyle w:val="TAL"/>
              <w:rPr>
                <w:rFonts w:cs="Arial"/>
                <w:szCs w:val="18"/>
              </w:rPr>
            </w:pPr>
            <w:r>
              <w:rPr>
                <w:rFonts w:cs="Arial"/>
                <w:szCs w:val="18"/>
              </w:rPr>
              <w:t>Represents the revoked authorization notification details.</w:t>
            </w:r>
          </w:p>
        </w:tc>
        <w:tc>
          <w:tcPr>
            <w:tcW w:w="1612" w:type="dxa"/>
          </w:tcPr>
          <w:p w14:paraId="2A6CAACB" w14:textId="77777777" w:rsidR="008A5783" w:rsidRDefault="008A5783" w:rsidP="00790472">
            <w:pPr>
              <w:pStyle w:val="TAL"/>
              <w:rPr>
                <w:rFonts w:cs="Arial"/>
                <w:szCs w:val="18"/>
              </w:rPr>
            </w:pPr>
          </w:p>
        </w:tc>
      </w:tr>
      <w:tr w:rsidR="008A5783" w14:paraId="453823C8" w14:textId="77777777" w:rsidTr="008A5783">
        <w:trPr>
          <w:jc w:val="center"/>
        </w:trPr>
        <w:tc>
          <w:tcPr>
            <w:tcW w:w="2444" w:type="dxa"/>
          </w:tcPr>
          <w:p w14:paraId="40D9661C" w14:textId="77777777" w:rsidR="008A5783" w:rsidRDefault="008A5783" w:rsidP="00790472">
            <w:pPr>
              <w:pStyle w:val="TAL"/>
            </w:pPr>
            <w:proofErr w:type="spellStart"/>
            <w:r>
              <w:t>ServiceSecurity</w:t>
            </w:r>
            <w:proofErr w:type="spellEnd"/>
          </w:p>
        </w:tc>
        <w:tc>
          <w:tcPr>
            <w:tcW w:w="2259" w:type="dxa"/>
          </w:tcPr>
          <w:p w14:paraId="6F2F1956" w14:textId="77777777" w:rsidR="008A5783" w:rsidRDefault="008A5783" w:rsidP="00790472">
            <w:pPr>
              <w:pStyle w:val="TAL"/>
            </w:pPr>
            <w:r>
              <w:t>Clause 8.5.4.2.2</w:t>
            </w:r>
          </w:p>
        </w:tc>
        <w:tc>
          <w:tcPr>
            <w:tcW w:w="3308" w:type="dxa"/>
          </w:tcPr>
          <w:p w14:paraId="7CEBD7EC" w14:textId="77777777" w:rsidR="008A5783" w:rsidRDefault="008A5783" w:rsidP="00790472">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7EC77749" w14:textId="77777777" w:rsidR="008A5783" w:rsidRDefault="008A5783" w:rsidP="00790472">
            <w:pPr>
              <w:pStyle w:val="TAL"/>
              <w:rPr>
                <w:rFonts w:cs="Arial"/>
                <w:szCs w:val="18"/>
              </w:rPr>
            </w:pPr>
          </w:p>
        </w:tc>
      </w:tr>
      <w:tr w:rsidR="008A5783" w:rsidDel="005D53DD" w14:paraId="6F7F6E8F" w14:textId="3835A993" w:rsidTr="008A5783">
        <w:trPr>
          <w:jc w:val="center"/>
          <w:del w:id="348" w:author="Huawei [Abdessamad] 2024-02" w:date="2024-02-18T23:57:00Z"/>
        </w:trPr>
        <w:tc>
          <w:tcPr>
            <w:tcW w:w="2444" w:type="dxa"/>
          </w:tcPr>
          <w:p w14:paraId="15C177AA" w14:textId="06C97FCA" w:rsidR="008A5783" w:rsidDel="005D53DD" w:rsidRDefault="008A5783" w:rsidP="00790472">
            <w:pPr>
              <w:pStyle w:val="TAL"/>
              <w:rPr>
                <w:del w:id="349" w:author="Huawei [Abdessamad] 2024-02" w:date="2024-02-18T23:57:00Z"/>
              </w:rPr>
            </w:pPr>
            <w:del w:id="350" w:author="Huawei [Abdessamad] 2024-02" w:date="2024-02-18T23:57:00Z">
              <w:r w:rsidRPr="002B31B5" w:rsidDel="005D53DD">
                <w:rPr>
                  <w:rFonts w:eastAsia="DengXian"/>
                </w:rPr>
                <w:delText>AuthorizationCodeRsp</w:delText>
              </w:r>
            </w:del>
          </w:p>
        </w:tc>
        <w:tc>
          <w:tcPr>
            <w:tcW w:w="2259" w:type="dxa"/>
          </w:tcPr>
          <w:p w14:paraId="3A187D97" w14:textId="4EEAE38E" w:rsidR="008A5783" w:rsidDel="005D53DD" w:rsidRDefault="008A5783" w:rsidP="00790472">
            <w:pPr>
              <w:pStyle w:val="TAL"/>
              <w:rPr>
                <w:del w:id="351" w:author="Huawei [Abdessamad] 2024-02" w:date="2024-02-18T23:57:00Z"/>
              </w:rPr>
            </w:pPr>
            <w:del w:id="352" w:author="Huawei [Abdessamad] 2024-02" w:date="2024-02-18T23:57:00Z">
              <w:r w:rsidDel="005D53DD">
                <w:delText>Clause</w:delText>
              </w:r>
              <w:r w:rsidDel="005D53DD">
                <w:rPr>
                  <w:rFonts w:eastAsia="DengXian"/>
                </w:rPr>
                <w:delText> </w:delText>
              </w:r>
              <w:r w:rsidRPr="002B31B5" w:rsidDel="005D53DD">
                <w:rPr>
                  <w:rFonts w:eastAsia="DengXian"/>
                </w:rPr>
                <w:delText>8.5.4.2.</w:delText>
              </w:r>
              <w:r w:rsidDel="005D53DD">
                <w:rPr>
                  <w:rFonts w:eastAsia="DengXian"/>
                </w:rPr>
                <w:delText>10</w:delText>
              </w:r>
            </w:del>
          </w:p>
        </w:tc>
        <w:tc>
          <w:tcPr>
            <w:tcW w:w="3308" w:type="dxa"/>
          </w:tcPr>
          <w:p w14:paraId="5896D29C" w14:textId="3FDD779B" w:rsidR="008A5783" w:rsidDel="005D53DD" w:rsidRDefault="008A5783" w:rsidP="00790472">
            <w:pPr>
              <w:pStyle w:val="TAL"/>
              <w:rPr>
                <w:del w:id="353" w:author="Huawei [Abdessamad] 2024-02" w:date="2024-02-18T23:57:00Z"/>
                <w:rFonts w:cs="Arial"/>
                <w:szCs w:val="18"/>
              </w:rPr>
            </w:pPr>
            <w:del w:id="354" w:author="Huawei [Abdessamad] 2024-02" w:date="2024-02-18T23:57:00Z">
              <w:r w:rsidRPr="0091020F" w:rsidDel="005D53DD">
                <w:rPr>
                  <w:rFonts w:cs="Arial"/>
                  <w:szCs w:val="18"/>
                </w:rPr>
                <w:delText xml:space="preserve">Represents the </w:delText>
              </w:r>
              <w:r w:rsidDel="005D53DD">
                <w:rPr>
                  <w:rFonts w:cs="Arial"/>
                  <w:szCs w:val="18"/>
                </w:rPr>
                <w:delText>authorization code</w:delText>
              </w:r>
              <w:r w:rsidRPr="0091020F" w:rsidDel="005D53DD">
                <w:rPr>
                  <w:rFonts w:cs="Arial"/>
                  <w:szCs w:val="18"/>
                </w:rPr>
                <w:delText xml:space="preserve"> </w:delText>
              </w:r>
              <w:r w:rsidDel="005D53DD">
                <w:rPr>
                  <w:rFonts w:cs="Arial"/>
                  <w:szCs w:val="18"/>
                </w:rPr>
                <w:delText>response</w:delText>
              </w:r>
              <w:r w:rsidRPr="0091020F" w:rsidDel="005D53DD">
                <w:rPr>
                  <w:rFonts w:cs="Arial"/>
                  <w:szCs w:val="18"/>
                </w:rPr>
                <w:delText xml:space="preserve"> information.</w:delText>
              </w:r>
            </w:del>
          </w:p>
        </w:tc>
        <w:tc>
          <w:tcPr>
            <w:tcW w:w="1612" w:type="dxa"/>
          </w:tcPr>
          <w:p w14:paraId="2D1A92D3" w14:textId="4222481F" w:rsidR="008A5783" w:rsidDel="005D53DD" w:rsidRDefault="008A5783" w:rsidP="00790472">
            <w:pPr>
              <w:pStyle w:val="TAL"/>
              <w:rPr>
                <w:del w:id="355" w:author="Huawei [Abdessamad] 2024-02" w:date="2024-02-18T23:57:00Z"/>
                <w:rFonts w:cs="Arial"/>
                <w:szCs w:val="18"/>
              </w:rPr>
            </w:pPr>
            <w:del w:id="356" w:author="Huawei [Abdessamad] 2024-02" w:date="2024-02-18T23:57:00Z">
              <w:r w:rsidDel="005D53DD">
                <w:rPr>
                  <w:rFonts w:cs="Arial"/>
                  <w:szCs w:val="18"/>
                </w:rPr>
                <w:delText>RNAA</w:delText>
              </w:r>
            </w:del>
          </w:p>
        </w:tc>
      </w:tr>
      <w:tr w:rsidR="008A5783" w14:paraId="2F9EC68B" w14:textId="77777777" w:rsidTr="008A5783">
        <w:trPr>
          <w:jc w:val="center"/>
        </w:trPr>
        <w:tc>
          <w:tcPr>
            <w:tcW w:w="2444" w:type="dxa"/>
          </w:tcPr>
          <w:p w14:paraId="06C14FDA" w14:textId="5962F191" w:rsidR="008A5783" w:rsidRPr="002B31B5" w:rsidRDefault="00681198" w:rsidP="00790472">
            <w:pPr>
              <w:pStyle w:val="TAL"/>
              <w:rPr>
                <w:rFonts w:eastAsia="DengXian"/>
              </w:rPr>
            </w:pPr>
            <w:proofErr w:type="spellStart"/>
            <w:ins w:id="357" w:author="Huawei [Abdessamad] 2024-02" w:date="2024-02-19T00:40:00Z">
              <w:r>
                <w:t>OAuthGrantType</w:t>
              </w:r>
            </w:ins>
            <w:proofErr w:type="spellEnd"/>
            <w:del w:id="358" w:author="Huawei [Abdessamad] 2024-02" w:date="2024-02-19T00:40:00Z">
              <w:r w:rsidR="008A5783" w:rsidDel="00681198">
                <w:delText>AuthorizationFlow</w:delText>
              </w:r>
            </w:del>
          </w:p>
        </w:tc>
        <w:tc>
          <w:tcPr>
            <w:tcW w:w="2259" w:type="dxa"/>
          </w:tcPr>
          <w:p w14:paraId="412100E3" w14:textId="77777777" w:rsidR="008A5783" w:rsidRDefault="008A5783" w:rsidP="00790472">
            <w:pPr>
              <w:pStyle w:val="TAL"/>
            </w:pPr>
            <w:r>
              <w:t>Clause 8.5.4.3.4</w:t>
            </w:r>
          </w:p>
        </w:tc>
        <w:tc>
          <w:tcPr>
            <w:tcW w:w="3308" w:type="dxa"/>
          </w:tcPr>
          <w:p w14:paraId="2A2BE220" w14:textId="019AA170" w:rsidR="008A5783" w:rsidRPr="0091020F" w:rsidRDefault="008A5783" w:rsidP="00790472">
            <w:pPr>
              <w:pStyle w:val="TAL"/>
              <w:rPr>
                <w:rFonts w:cs="Arial"/>
                <w:szCs w:val="18"/>
              </w:rPr>
            </w:pPr>
            <w:r>
              <w:rPr>
                <w:rFonts w:cs="Arial"/>
                <w:szCs w:val="18"/>
              </w:rPr>
              <w:t xml:space="preserve">Represents the </w:t>
            </w:r>
            <w:ins w:id="359" w:author="Huawei [Abdessamad] 2024-02" w:date="2024-02-19T00:40:00Z">
              <w:r w:rsidR="00681198">
                <w:t>OAuth grant type</w:t>
              </w:r>
            </w:ins>
            <w:del w:id="360" w:author="Huawei [Abdessamad] 2024-02" w:date="2024-02-19T00:40:00Z">
              <w:r w:rsidDel="00681198">
                <w:rPr>
                  <w:rFonts w:cs="Arial"/>
                  <w:szCs w:val="18"/>
                </w:rPr>
                <w:delText>a</w:delText>
              </w:r>
              <w:r w:rsidDel="00681198">
                <w:rPr>
                  <w:rFonts w:eastAsia="DengXian"/>
                </w:rPr>
                <w:delText>uthorization flow</w:delText>
              </w:r>
            </w:del>
            <w:del w:id="361" w:author="Huawei [Abdessamad] 2024-02" w:date="2024-02-19T00:34:00Z">
              <w:r w:rsidDel="00EA2844">
                <w:rPr>
                  <w:rFonts w:eastAsia="DengXian"/>
                </w:rPr>
                <w:delText>s</w:delText>
              </w:r>
            </w:del>
            <w:del w:id="362" w:author="Huawei [Abdessamad] 2024-02" w:date="2024-02-19T00:40:00Z">
              <w:r w:rsidDel="00681198">
                <w:rPr>
                  <w:rFonts w:eastAsia="DengXian"/>
                </w:rPr>
                <w:delText xml:space="preserve"> to </w:delText>
              </w:r>
            </w:del>
            <w:del w:id="363" w:author="Huawei [Abdessamad] 2024-02" w:date="2024-02-19T00:34:00Z">
              <w:r w:rsidDel="00EA2844">
                <w:rPr>
                  <w:rFonts w:eastAsia="DengXian"/>
                </w:rPr>
                <w:delText xml:space="preserve">support </w:delText>
              </w:r>
            </w:del>
            <w:del w:id="364" w:author="Huawei [Abdessamad] 2024-02" w:date="2024-02-19T00:40:00Z">
              <w:r w:rsidDel="00681198">
                <w:rPr>
                  <w:rFonts w:eastAsia="DengXian"/>
                </w:rPr>
                <w:delText>RNAA</w:delText>
              </w:r>
            </w:del>
            <w:ins w:id="365" w:author="Huawei [Abdessamad] 2024-02" w:date="2024-02-19T00:34:00Z">
              <w:r w:rsidR="00EA2844">
                <w:rPr>
                  <w:rFonts w:eastAsia="DengXian"/>
                </w:rPr>
                <w:t>.</w:t>
              </w:r>
            </w:ins>
          </w:p>
        </w:tc>
        <w:tc>
          <w:tcPr>
            <w:tcW w:w="1612" w:type="dxa"/>
          </w:tcPr>
          <w:p w14:paraId="708EC169" w14:textId="77777777" w:rsidR="008A5783" w:rsidRDefault="008A5783" w:rsidP="00790472">
            <w:pPr>
              <w:pStyle w:val="TAL"/>
              <w:rPr>
                <w:rFonts w:cs="Arial"/>
                <w:szCs w:val="18"/>
              </w:rPr>
            </w:pPr>
            <w:r>
              <w:rPr>
                <w:rFonts w:cs="Arial"/>
                <w:szCs w:val="18"/>
              </w:rPr>
              <w:t>RNAA</w:t>
            </w:r>
          </w:p>
        </w:tc>
      </w:tr>
    </w:tbl>
    <w:p w14:paraId="7C796020" w14:textId="77777777" w:rsidR="008A5783" w:rsidRDefault="008A5783" w:rsidP="008A5783">
      <w:pPr>
        <w:rPr>
          <w:ins w:id="366" w:author="Huawei [Abdessamad] 2024-02" w:date="2024-02-18T16:40:00Z"/>
        </w:rPr>
      </w:pPr>
    </w:p>
    <w:p w14:paraId="79337D76" w14:textId="77C75923" w:rsidR="008A5783" w:rsidDel="008A5783" w:rsidRDefault="008A5783" w:rsidP="008A5783">
      <w:pPr>
        <w:pStyle w:val="EditorsNote"/>
        <w:rPr>
          <w:del w:id="367" w:author="Huawei [Abdessamad] 2024-02" w:date="2024-02-18T16:40:00Z"/>
        </w:rPr>
      </w:pPr>
      <w:del w:id="368" w:author="Huawei [Abdessamad] 2024-02" w:date="2024-02-18T16:40:00Z">
        <w:r w:rsidDel="008A5783">
          <w:rPr>
            <w:lang w:eastAsia="en-GB"/>
          </w:rPr>
          <w:delText xml:space="preserve">Editor's Note: Details on </w:delText>
        </w:r>
        <w:r w:rsidRPr="002B31B5" w:rsidDel="008A5783">
          <w:delText>AuthorizationCodeRsp</w:delText>
        </w:r>
        <w:r w:rsidDel="008A5783">
          <w:delText xml:space="preserve"> are FFS.</w:delText>
        </w:r>
      </w:del>
    </w:p>
    <w:p w14:paraId="47611632" w14:textId="35B38BE7" w:rsidR="008A5783" w:rsidDel="008A5783" w:rsidRDefault="008A5783" w:rsidP="008A5783">
      <w:pPr>
        <w:rPr>
          <w:del w:id="369" w:author="Huawei [Abdessamad] 2024-02" w:date="2024-02-18T16:40:00Z"/>
        </w:rPr>
      </w:pPr>
    </w:p>
    <w:p w14:paraId="729D5F97" w14:textId="440ADDE2" w:rsidR="008A5783" w:rsidRDefault="008A5783" w:rsidP="008A5783">
      <w:r>
        <w:t xml:space="preserve">Table 8.5.4.1-2 specifies data types re-used by the </w:t>
      </w:r>
      <w:proofErr w:type="spellStart"/>
      <w:r>
        <w:t>CAPIF_Security_API</w:t>
      </w:r>
      <w:proofErr w:type="spellEnd"/>
      <w:r>
        <w:t xml:space="preserve"> service</w:t>
      </w:r>
      <w:ins w:id="370" w:author="Huawei [Abdessamad] 2024-02" w:date="2024-02-18T16:40:00Z">
        <w:r>
          <w:t>-</w:t>
        </w:r>
      </w:ins>
      <w:del w:id="371" w:author="Huawei [Abdessamad] 2024-02" w:date="2024-02-18T16:40:00Z">
        <w:r w:rsidDel="008A5783">
          <w:delText xml:space="preserve"> </w:delText>
        </w:r>
      </w:del>
      <w:r>
        <w:t xml:space="preserve">based interface: </w:t>
      </w:r>
    </w:p>
    <w:p w14:paraId="1A69257C" w14:textId="77777777" w:rsidR="008A5783" w:rsidRDefault="008A5783" w:rsidP="008A5783">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49"/>
        <w:gridCol w:w="1848"/>
        <w:gridCol w:w="3913"/>
        <w:gridCol w:w="1613"/>
      </w:tblGrid>
      <w:tr w:rsidR="008A5783" w14:paraId="453800DA" w14:textId="77777777" w:rsidTr="00754866">
        <w:trPr>
          <w:jc w:val="center"/>
        </w:trPr>
        <w:tc>
          <w:tcPr>
            <w:tcW w:w="2249" w:type="dxa"/>
            <w:shd w:val="clear" w:color="auto" w:fill="C0C0C0"/>
            <w:hideMark/>
          </w:tcPr>
          <w:p w14:paraId="4ECFC2D0" w14:textId="77777777" w:rsidR="008A5783" w:rsidRDefault="008A5783" w:rsidP="00790472">
            <w:pPr>
              <w:pStyle w:val="TAH"/>
            </w:pPr>
            <w:r>
              <w:t>Data type</w:t>
            </w:r>
          </w:p>
        </w:tc>
        <w:tc>
          <w:tcPr>
            <w:tcW w:w="1848" w:type="dxa"/>
            <w:shd w:val="clear" w:color="auto" w:fill="C0C0C0"/>
            <w:hideMark/>
          </w:tcPr>
          <w:p w14:paraId="13718B51" w14:textId="77777777" w:rsidR="008A5783" w:rsidRDefault="008A5783" w:rsidP="00790472">
            <w:pPr>
              <w:pStyle w:val="TAH"/>
            </w:pPr>
            <w:r>
              <w:t>Reference</w:t>
            </w:r>
          </w:p>
        </w:tc>
        <w:tc>
          <w:tcPr>
            <w:tcW w:w="3913" w:type="dxa"/>
            <w:shd w:val="clear" w:color="auto" w:fill="C0C0C0"/>
            <w:hideMark/>
          </w:tcPr>
          <w:p w14:paraId="05FA6F88" w14:textId="77777777" w:rsidR="008A5783" w:rsidRDefault="008A5783" w:rsidP="00790472">
            <w:pPr>
              <w:pStyle w:val="TAH"/>
            </w:pPr>
            <w:r>
              <w:t>Comments</w:t>
            </w:r>
          </w:p>
        </w:tc>
        <w:tc>
          <w:tcPr>
            <w:tcW w:w="1613" w:type="dxa"/>
            <w:shd w:val="clear" w:color="auto" w:fill="C0C0C0"/>
          </w:tcPr>
          <w:p w14:paraId="7395645C" w14:textId="77777777" w:rsidR="008A5783" w:rsidRDefault="008A5783" w:rsidP="00790472">
            <w:pPr>
              <w:pStyle w:val="TAH"/>
            </w:pPr>
            <w:r>
              <w:t>Applicability</w:t>
            </w:r>
          </w:p>
        </w:tc>
      </w:tr>
      <w:tr w:rsidR="008A5783" w14:paraId="58103D5F" w14:textId="77777777" w:rsidTr="00754866">
        <w:trPr>
          <w:jc w:val="center"/>
        </w:trPr>
        <w:tc>
          <w:tcPr>
            <w:tcW w:w="2249" w:type="dxa"/>
            <w:shd w:val="clear" w:color="auto" w:fill="auto"/>
          </w:tcPr>
          <w:p w14:paraId="10858689" w14:textId="77777777" w:rsidR="008A5783" w:rsidRDefault="008A5783" w:rsidP="00790472">
            <w:pPr>
              <w:pStyle w:val="TAL"/>
            </w:pPr>
            <w:proofErr w:type="spellStart"/>
            <w:r>
              <w:t>DurationSec</w:t>
            </w:r>
            <w:proofErr w:type="spellEnd"/>
          </w:p>
        </w:tc>
        <w:tc>
          <w:tcPr>
            <w:tcW w:w="1848" w:type="dxa"/>
            <w:shd w:val="clear" w:color="auto" w:fill="auto"/>
          </w:tcPr>
          <w:p w14:paraId="6D86F95A" w14:textId="77777777" w:rsidR="008A5783" w:rsidRDefault="008A5783" w:rsidP="00790472">
            <w:pPr>
              <w:pStyle w:val="TAL"/>
            </w:pPr>
            <w:r>
              <w:t>3GPP TS 29.122 [14]</w:t>
            </w:r>
          </w:p>
        </w:tc>
        <w:tc>
          <w:tcPr>
            <w:tcW w:w="3913" w:type="dxa"/>
            <w:shd w:val="clear" w:color="auto" w:fill="auto"/>
          </w:tcPr>
          <w:p w14:paraId="6E18EBC0" w14:textId="77777777" w:rsidR="008A5783" w:rsidRDefault="008A5783" w:rsidP="00790472">
            <w:pPr>
              <w:pStyle w:val="TAL"/>
            </w:pPr>
            <w:r>
              <w:t>Indicates the duration in seconds.</w:t>
            </w:r>
          </w:p>
        </w:tc>
        <w:tc>
          <w:tcPr>
            <w:tcW w:w="1613" w:type="dxa"/>
            <w:shd w:val="clear" w:color="auto" w:fill="auto"/>
          </w:tcPr>
          <w:p w14:paraId="4D1920E8" w14:textId="77777777" w:rsidR="008A5783" w:rsidRDefault="008A5783" w:rsidP="00790472">
            <w:pPr>
              <w:pStyle w:val="TAH"/>
            </w:pPr>
          </w:p>
        </w:tc>
      </w:tr>
      <w:tr w:rsidR="008A5783" w14:paraId="198A16F0" w14:textId="77777777" w:rsidTr="00754866">
        <w:trPr>
          <w:jc w:val="center"/>
        </w:trPr>
        <w:tc>
          <w:tcPr>
            <w:tcW w:w="2249" w:type="dxa"/>
          </w:tcPr>
          <w:p w14:paraId="020F3E3B" w14:textId="77777777" w:rsidR="008A5783" w:rsidRDefault="008A5783" w:rsidP="00790472">
            <w:pPr>
              <w:pStyle w:val="TAL"/>
            </w:pPr>
            <w:proofErr w:type="spellStart"/>
            <w:r>
              <w:t>SecurityMethod</w:t>
            </w:r>
            <w:proofErr w:type="spellEnd"/>
          </w:p>
        </w:tc>
        <w:tc>
          <w:tcPr>
            <w:tcW w:w="1848" w:type="dxa"/>
          </w:tcPr>
          <w:p w14:paraId="1DD3134F" w14:textId="77777777" w:rsidR="008A5783" w:rsidRDefault="008A5783" w:rsidP="00790472">
            <w:pPr>
              <w:pStyle w:val="TAL"/>
            </w:pPr>
            <w:r>
              <w:t>Clause 8.2.4.3.6</w:t>
            </w:r>
          </w:p>
        </w:tc>
        <w:tc>
          <w:tcPr>
            <w:tcW w:w="3913" w:type="dxa"/>
          </w:tcPr>
          <w:p w14:paraId="4598882E" w14:textId="77777777" w:rsidR="008A5783" w:rsidRDefault="008A5783" w:rsidP="00790472">
            <w:pPr>
              <w:pStyle w:val="TAL"/>
              <w:rPr>
                <w:rFonts w:cs="Arial"/>
                <w:szCs w:val="18"/>
              </w:rPr>
            </w:pPr>
            <w:r>
              <w:rPr>
                <w:rFonts w:cs="Arial"/>
                <w:szCs w:val="18"/>
              </w:rPr>
              <w:t>Indicates the security method (e.g. PKI).</w:t>
            </w:r>
          </w:p>
        </w:tc>
        <w:tc>
          <w:tcPr>
            <w:tcW w:w="1613" w:type="dxa"/>
          </w:tcPr>
          <w:p w14:paraId="07AD2C53" w14:textId="77777777" w:rsidR="008A5783" w:rsidRDefault="008A5783" w:rsidP="00790472">
            <w:pPr>
              <w:pStyle w:val="TAL"/>
              <w:rPr>
                <w:rFonts w:cs="Arial"/>
                <w:szCs w:val="18"/>
              </w:rPr>
            </w:pPr>
          </w:p>
        </w:tc>
      </w:tr>
      <w:tr w:rsidR="008A5783" w14:paraId="038D27EA" w14:textId="77777777" w:rsidTr="00754866">
        <w:trPr>
          <w:jc w:val="center"/>
        </w:trPr>
        <w:tc>
          <w:tcPr>
            <w:tcW w:w="2249" w:type="dxa"/>
          </w:tcPr>
          <w:p w14:paraId="619EC429" w14:textId="77777777" w:rsidR="008A5783" w:rsidRDefault="008A5783" w:rsidP="00790472">
            <w:pPr>
              <w:pStyle w:val="TAL"/>
            </w:pPr>
            <w:proofErr w:type="spellStart"/>
            <w:r>
              <w:t>SupportedFeatures</w:t>
            </w:r>
            <w:proofErr w:type="spellEnd"/>
          </w:p>
        </w:tc>
        <w:tc>
          <w:tcPr>
            <w:tcW w:w="1848" w:type="dxa"/>
          </w:tcPr>
          <w:p w14:paraId="22D843F8" w14:textId="77777777" w:rsidR="008A5783" w:rsidRDefault="008A5783" w:rsidP="00790472">
            <w:pPr>
              <w:pStyle w:val="TAL"/>
            </w:pPr>
            <w:r>
              <w:t>3GPP TS 29.571 [19]</w:t>
            </w:r>
          </w:p>
        </w:tc>
        <w:tc>
          <w:tcPr>
            <w:tcW w:w="3913" w:type="dxa"/>
          </w:tcPr>
          <w:p w14:paraId="5DB44A39" w14:textId="77777777" w:rsidR="008A5783" w:rsidRDefault="008A5783" w:rsidP="00790472">
            <w:pPr>
              <w:pStyle w:val="TAL"/>
              <w:rPr>
                <w:rFonts w:cs="Arial"/>
                <w:szCs w:val="18"/>
              </w:rPr>
            </w:pPr>
            <w:r>
              <w:rPr>
                <w:rFonts w:cs="Arial"/>
                <w:szCs w:val="18"/>
              </w:rPr>
              <w:t>Used to negotiate the applicability of optional features defined in table 8.5.6-1.</w:t>
            </w:r>
          </w:p>
        </w:tc>
        <w:tc>
          <w:tcPr>
            <w:tcW w:w="1613" w:type="dxa"/>
          </w:tcPr>
          <w:p w14:paraId="68905155" w14:textId="77777777" w:rsidR="008A5783" w:rsidRDefault="008A5783" w:rsidP="00790472">
            <w:pPr>
              <w:pStyle w:val="TAL"/>
              <w:rPr>
                <w:rFonts w:cs="Arial"/>
                <w:szCs w:val="18"/>
              </w:rPr>
            </w:pPr>
          </w:p>
        </w:tc>
      </w:tr>
      <w:tr w:rsidR="00754866" w14:paraId="679E7C46" w14:textId="77777777" w:rsidTr="00754866">
        <w:trPr>
          <w:jc w:val="center"/>
          <w:ins w:id="372" w:author="Huawei [Abdessamad] 2024-02 r1" w:date="2024-02-23T16:49:00Z"/>
        </w:trPr>
        <w:tc>
          <w:tcPr>
            <w:tcW w:w="2249" w:type="dxa"/>
          </w:tcPr>
          <w:p w14:paraId="2D0F7E70" w14:textId="178A06F8" w:rsidR="00754866" w:rsidRDefault="00754866" w:rsidP="00754866">
            <w:pPr>
              <w:pStyle w:val="TAL"/>
              <w:rPr>
                <w:ins w:id="373" w:author="Huawei [Abdessamad] 2024-02 r1" w:date="2024-02-23T16:49:00Z"/>
              </w:rPr>
            </w:pPr>
            <w:ins w:id="374" w:author="Huawei [Abdessamad] 2024-02 r1" w:date="2024-02-23T16:49:00Z">
              <w:r>
                <w:t>Uri</w:t>
              </w:r>
            </w:ins>
          </w:p>
        </w:tc>
        <w:tc>
          <w:tcPr>
            <w:tcW w:w="1848" w:type="dxa"/>
          </w:tcPr>
          <w:p w14:paraId="46726335" w14:textId="759EED9A" w:rsidR="00754866" w:rsidRDefault="00754866" w:rsidP="00754866">
            <w:pPr>
              <w:pStyle w:val="TAL"/>
              <w:rPr>
                <w:ins w:id="375" w:author="Huawei [Abdessamad] 2024-02 r1" w:date="2024-02-23T16:49:00Z"/>
              </w:rPr>
            </w:pPr>
            <w:ins w:id="376" w:author="Huawei [Abdessamad] 2024-02 r1" w:date="2024-02-23T16:49:00Z">
              <w:r>
                <w:t>3GPP TS 29.122 [14]</w:t>
              </w:r>
            </w:ins>
          </w:p>
        </w:tc>
        <w:tc>
          <w:tcPr>
            <w:tcW w:w="3913" w:type="dxa"/>
          </w:tcPr>
          <w:p w14:paraId="2D54D4E7" w14:textId="42A94079" w:rsidR="00754866" w:rsidRDefault="00754866" w:rsidP="00754866">
            <w:pPr>
              <w:pStyle w:val="TAL"/>
              <w:rPr>
                <w:ins w:id="377" w:author="Huawei [Abdessamad] 2024-02 r1" w:date="2024-02-23T16:49:00Z"/>
                <w:rFonts w:cs="Arial"/>
                <w:szCs w:val="18"/>
              </w:rPr>
            </w:pPr>
            <w:ins w:id="378" w:author="Huawei [Abdessamad] 2024-02 r1" w:date="2024-02-23T16:49:00Z">
              <w:r>
                <w:t>Represents a URI.</w:t>
              </w:r>
            </w:ins>
          </w:p>
        </w:tc>
        <w:tc>
          <w:tcPr>
            <w:tcW w:w="1613" w:type="dxa"/>
          </w:tcPr>
          <w:p w14:paraId="2A7863EE" w14:textId="1E6DCC10" w:rsidR="00754866" w:rsidRDefault="00754866" w:rsidP="00754866">
            <w:pPr>
              <w:pStyle w:val="TAL"/>
              <w:rPr>
                <w:ins w:id="379" w:author="Huawei [Abdessamad] 2024-02 r1" w:date="2024-02-23T16:49:00Z"/>
                <w:rFonts w:cs="Arial"/>
                <w:szCs w:val="18"/>
              </w:rPr>
            </w:pPr>
            <w:ins w:id="380" w:author="Huawei [Abdessamad] 2024-02 r1" w:date="2024-02-23T16:49:00Z">
              <w:r>
                <w:rPr>
                  <w:rFonts w:cs="Arial"/>
                  <w:szCs w:val="18"/>
                </w:rPr>
                <w:t>RNAA</w:t>
              </w:r>
            </w:ins>
          </w:p>
        </w:tc>
      </w:tr>
    </w:tbl>
    <w:p w14:paraId="5940DD0D" w14:textId="77777777" w:rsidR="008A5783" w:rsidRDefault="008A5783" w:rsidP="008A5783">
      <w:pPr>
        <w:rPr>
          <w:lang w:val="x-none"/>
        </w:rPr>
      </w:pPr>
    </w:p>
    <w:p w14:paraId="70D467B4" w14:textId="77777777" w:rsidR="00BE0F9C" w:rsidRPr="00FD3BBA" w:rsidRDefault="00BE0F9C" w:rsidP="00BE0F9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1" w:name="_Toc28009971"/>
      <w:bookmarkStart w:id="382" w:name="_Toc34062091"/>
      <w:bookmarkStart w:id="383" w:name="_Toc36036847"/>
      <w:bookmarkStart w:id="384" w:name="_Toc43285095"/>
      <w:bookmarkStart w:id="385" w:name="_Toc45132874"/>
      <w:bookmarkStart w:id="386" w:name="_Toc51193568"/>
      <w:bookmarkStart w:id="387" w:name="_Toc51760767"/>
      <w:bookmarkStart w:id="388" w:name="_Toc59015217"/>
      <w:bookmarkStart w:id="389" w:name="_Toc59015733"/>
      <w:bookmarkStart w:id="390" w:name="_Toc68165775"/>
      <w:bookmarkStart w:id="391" w:name="_Toc83229871"/>
      <w:bookmarkStart w:id="392" w:name="_Toc90649071"/>
      <w:bookmarkStart w:id="393" w:name="_Toc105593967"/>
      <w:bookmarkStart w:id="394" w:name="_Toc114209681"/>
      <w:bookmarkStart w:id="395" w:name="_Toc138681554"/>
      <w:bookmarkStart w:id="396" w:name="_Toc151977986"/>
      <w:bookmarkStart w:id="397" w:name="_Toc152148669"/>
      <w:bookmarkStart w:id="398" w:name="_Toc1521492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7BDCAE" w14:textId="77777777" w:rsidR="00BE0F9C" w:rsidRDefault="00BE0F9C" w:rsidP="00BE0F9C">
      <w:pPr>
        <w:pStyle w:val="Heading5"/>
      </w:pPr>
      <w:bookmarkStart w:id="399" w:name="_Toc28009968"/>
      <w:bookmarkStart w:id="400" w:name="_Toc34062088"/>
      <w:bookmarkStart w:id="401" w:name="_Toc36036844"/>
      <w:bookmarkStart w:id="402" w:name="_Toc43285092"/>
      <w:bookmarkStart w:id="403" w:name="_Toc45132871"/>
      <w:bookmarkStart w:id="404" w:name="_Toc51193565"/>
      <w:bookmarkStart w:id="405" w:name="_Toc51760764"/>
      <w:bookmarkStart w:id="406" w:name="_Toc59015214"/>
      <w:bookmarkStart w:id="407" w:name="_Toc59015730"/>
      <w:bookmarkStart w:id="408" w:name="_Toc68165772"/>
      <w:bookmarkStart w:id="409" w:name="_Toc83229868"/>
      <w:bookmarkStart w:id="410" w:name="_Toc90649068"/>
      <w:bookmarkStart w:id="411" w:name="_Toc105593964"/>
      <w:bookmarkStart w:id="412" w:name="_Toc114209678"/>
      <w:bookmarkStart w:id="413" w:name="_Toc138681551"/>
      <w:bookmarkStart w:id="414" w:name="_Toc151977983"/>
      <w:bookmarkStart w:id="415" w:name="_Toc152148666"/>
      <w:bookmarkStart w:id="416" w:name="_Toc152149249"/>
      <w:r>
        <w:lastRenderedPageBreak/>
        <w:t>8.5.4.2.3</w:t>
      </w:r>
      <w:r>
        <w:tab/>
        <w:t>Type: Security</w:t>
      </w:r>
      <w:r>
        <w:rPr>
          <w:lang w:val="en-IN"/>
        </w:rPr>
        <w:t>Information</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28CDB563" w14:textId="77777777" w:rsidR="00BE0F9C" w:rsidRDefault="00BE0F9C" w:rsidP="00BE0F9C">
      <w:pPr>
        <w:pStyle w:val="TH"/>
      </w:pPr>
      <w:r>
        <w:rPr>
          <w:noProof/>
        </w:rPr>
        <w:t>Table </w:t>
      </w:r>
      <w:r>
        <w:t xml:space="preserve">8.5.4.2.3-1: </w:t>
      </w:r>
      <w:r>
        <w:rPr>
          <w:noProof/>
        </w:rPr>
        <w:t>Definition of type SecurityInformation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E0F9C" w14:paraId="4D159EB9" w14:textId="77777777" w:rsidTr="007C2503">
        <w:trPr>
          <w:jc w:val="center"/>
        </w:trPr>
        <w:tc>
          <w:tcPr>
            <w:tcW w:w="1430" w:type="dxa"/>
            <w:shd w:val="clear" w:color="auto" w:fill="C0C0C0"/>
            <w:hideMark/>
          </w:tcPr>
          <w:p w14:paraId="76B456F3" w14:textId="77777777" w:rsidR="00BE0F9C" w:rsidRDefault="00BE0F9C" w:rsidP="007C2503">
            <w:pPr>
              <w:pStyle w:val="TAH"/>
            </w:pPr>
            <w:r>
              <w:t>Attribute name</w:t>
            </w:r>
          </w:p>
        </w:tc>
        <w:tc>
          <w:tcPr>
            <w:tcW w:w="1006" w:type="dxa"/>
            <w:shd w:val="clear" w:color="auto" w:fill="C0C0C0"/>
            <w:hideMark/>
          </w:tcPr>
          <w:p w14:paraId="7F78AD1F" w14:textId="77777777" w:rsidR="00BE0F9C" w:rsidRDefault="00BE0F9C" w:rsidP="007C2503">
            <w:pPr>
              <w:pStyle w:val="TAH"/>
            </w:pPr>
            <w:r>
              <w:t>Data type</w:t>
            </w:r>
          </w:p>
        </w:tc>
        <w:tc>
          <w:tcPr>
            <w:tcW w:w="425" w:type="dxa"/>
            <w:shd w:val="clear" w:color="auto" w:fill="C0C0C0"/>
            <w:hideMark/>
          </w:tcPr>
          <w:p w14:paraId="53968069" w14:textId="77777777" w:rsidR="00BE0F9C" w:rsidRDefault="00BE0F9C" w:rsidP="007C2503">
            <w:pPr>
              <w:pStyle w:val="TAH"/>
            </w:pPr>
            <w:r>
              <w:t>P</w:t>
            </w:r>
          </w:p>
        </w:tc>
        <w:tc>
          <w:tcPr>
            <w:tcW w:w="1368" w:type="dxa"/>
            <w:shd w:val="clear" w:color="auto" w:fill="C0C0C0"/>
            <w:hideMark/>
          </w:tcPr>
          <w:p w14:paraId="4FC9299D" w14:textId="77777777" w:rsidR="00BE0F9C" w:rsidRDefault="00BE0F9C" w:rsidP="007C2503">
            <w:pPr>
              <w:pStyle w:val="TAH"/>
              <w:jc w:val="left"/>
            </w:pPr>
            <w:r>
              <w:t>Cardinality</w:t>
            </w:r>
          </w:p>
        </w:tc>
        <w:tc>
          <w:tcPr>
            <w:tcW w:w="3438" w:type="dxa"/>
            <w:shd w:val="clear" w:color="auto" w:fill="C0C0C0"/>
            <w:hideMark/>
          </w:tcPr>
          <w:p w14:paraId="734E5455" w14:textId="77777777" w:rsidR="00BE0F9C" w:rsidRDefault="00BE0F9C" w:rsidP="007C2503">
            <w:pPr>
              <w:pStyle w:val="TAH"/>
              <w:rPr>
                <w:rFonts w:cs="Arial"/>
                <w:szCs w:val="18"/>
              </w:rPr>
            </w:pPr>
            <w:r>
              <w:rPr>
                <w:rFonts w:cs="Arial"/>
                <w:szCs w:val="18"/>
              </w:rPr>
              <w:t>Description</w:t>
            </w:r>
          </w:p>
        </w:tc>
        <w:tc>
          <w:tcPr>
            <w:tcW w:w="1998" w:type="dxa"/>
            <w:shd w:val="clear" w:color="auto" w:fill="C0C0C0"/>
          </w:tcPr>
          <w:p w14:paraId="1F063B17" w14:textId="77777777" w:rsidR="00BE0F9C" w:rsidRDefault="00BE0F9C" w:rsidP="007C2503">
            <w:pPr>
              <w:pStyle w:val="TAH"/>
              <w:rPr>
                <w:rFonts w:cs="Arial"/>
                <w:szCs w:val="18"/>
              </w:rPr>
            </w:pPr>
            <w:r>
              <w:t>Applicability</w:t>
            </w:r>
          </w:p>
        </w:tc>
      </w:tr>
      <w:tr w:rsidR="00BE0F9C" w14:paraId="113847BB" w14:textId="77777777" w:rsidTr="007C2503">
        <w:trPr>
          <w:jc w:val="center"/>
        </w:trPr>
        <w:tc>
          <w:tcPr>
            <w:tcW w:w="1430" w:type="dxa"/>
          </w:tcPr>
          <w:p w14:paraId="5176EFFB" w14:textId="77777777" w:rsidR="00BE0F9C" w:rsidRDefault="00BE0F9C" w:rsidP="007C2503">
            <w:pPr>
              <w:pStyle w:val="TAL"/>
            </w:pPr>
            <w:proofErr w:type="spellStart"/>
            <w:r>
              <w:t>interfaceDetails</w:t>
            </w:r>
            <w:proofErr w:type="spellEnd"/>
          </w:p>
        </w:tc>
        <w:tc>
          <w:tcPr>
            <w:tcW w:w="1006" w:type="dxa"/>
          </w:tcPr>
          <w:p w14:paraId="5AE142AE" w14:textId="77777777" w:rsidR="00BE0F9C" w:rsidRDefault="00BE0F9C" w:rsidP="007C2503">
            <w:pPr>
              <w:pStyle w:val="TAL"/>
            </w:pPr>
            <w:proofErr w:type="spellStart"/>
            <w:r>
              <w:t>InterfaceDescription</w:t>
            </w:r>
            <w:proofErr w:type="spellEnd"/>
          </w:p>
        </w:tc>
        <w:tc>
          <w:tcPr>
            <w:tcW w:w="425" w:type="dxa"/>
          </w:tcPr>
          <w:p w14:paraId="0EC7E687" w14:textId="77777777" w:rsidR="00BE0F9C" w:rsidRDefault="00BE0F9C" w:rsidP="007C2503">
            <w:pPr>
              <w:pStyle w:val="TAC"/>
            </w:pPr>
            <w:r>
              <w:t>O</w:t>
            </w:r>
          </w:p>
        </w:tc>
        <w:tc>
          <w:tcPr>
            <w:tcW w:w="1368" w:type="dxa"/>
          </w:tcPr>
          <w:p w14:paraId="25E3904D" w14:textId="77777777" w:rsidR="00BE0F9C" w:rsidRDefault="00BE0F9C" w:rsidP="007C2503">
            <w:pPr>
              <w:pStyle w:val="TAL"/>
            </w:pPr>
            <w:r>
              <w:t>0..1</w:t>
            </w:r>
          </w:p>
        </w:tc>
        <w:tc>
          <w:tcPr>
            <w:tcW w:w="3438" w:type="dxa"/>
          </w:tcPr>
          <w:p w14:paraId="2623A9D9" w14:textId="77777777" w:rsidR="00BE0F9C" w:rsidRDefault="00BE0F9C" w:rsidP="007C2503">
            <w:pPr>
              <w:pStyle w:val="TAL"/>
              <w:rPr>
                <w:rFonts w:cs="Arial"/>
                <w:szCs w:val="18"/>
              </w:rPr>
            </w:pPr>
            <w:r>
              <w:rPr>
                <w:rFonts w:cs="Arial"/>
                <w:szCs w:val="18"/>
              </w:rPr>
              <w:t>Details of the interface (NOTE)</w:t>
            </w:r>
          </w:p>
        </w:tc>
        <w:tc>
          <w:tcPr>
            <w:tcW w:w="1998" w:type="dxa"/>
          </w:tcPr>
          <w:p w14:paraId="4137B56F" w14:textId="77777777" w:rsidR="00BE0F9C" w:rsidRDefault="00BE0F9C" w:rsidP="007C2503">
            <w:pPr>
              <w:pStyle w:val="TAL"/>
              <w:rPr>
                <w:rFonts w:cs="Arial"/>
                <w:szCs w:val="18"/>
              </w:rPr>
            </w:pPr>
          </w:p>
        </w:tc>
      </w:tr>
      <w:tr w:rsidR="00BE0F9C" w14:paraId="450F6602" w14:textId="77777777" w:rsidTr="007C2503">
        <w:trPr>
          <w:jc w:val="center"/>
        </w:trPr>
        <w:tc>
          <w:tcPr>
            <w:tcW w:w="1430" w:type="dxa"/>
          </w:tcPr>
          <w:p w14:paraId="372493B2" w14:textId="77777777" w:rsidR="00BE0F9C" w:rsidRDefault="00BE0F9C" w:rsidP="007C2503">
            <w:pPr>
              <w:pStyle w:val="TAL"/>
            </w:pPr>
            <w:proofErr w:type="spellStart"/>
            <w:r>
              <w:t>aefId</w:t>
            </w:r>
            <w:proofErr w:type="spellEnd"/>
          </w:p>
        </w:tc>
        <w:tc>
          <w:tcPr>
            <w:tcW w:w="1006" w:type="dxa"/>
          </w:tcPr>
          <w:p w14:paraId="1142E770" w14:textId="77777777" w:rsidR="00BE0F9C" w:rsidRDefault="00BE0F9C" w:rsidP="007C2503">
            <w:pPr>
              <w:pStyle w:val="TAL"/>
            </w:pPr>
            <w:r>
              <w:t>string</w:t>
            </w:r>
          </w:p>
        </w:tc>
        <w:tc>
          <w:tcPr>
            <w:tcW w:w="425" w:type="dxa"/>
          </w:tcPr>
          <w:p w14:paraId="4EB56A03" w14:textId="77777777" w:rsidR="00BE0F9C" w:rsidRDefault="00BE0F9C" w:rsidP="007C2503">
            <w:pPr>
              <w:pStyle w:val="TAC"/>
            </w:pPr>
            <w:r>
              <w:t>O</w:t>
            </w:r>
          </w:p>
        </w:tc>
        <w:tc>
          <w:tcPr>
            <w:tcW w:w="1368" w:type="dxa"/>
          </w:tcPr>
          <w:p w14:paraId="20B0C304" w14:textId="77777777" w:rsidR="00BE0F9C" w:rsidRDefault="00BE0F9C" w:rsidP="007C2503">
            <w:pPr>
              <w:pStyle w:val="TAL"/>
            </w:pPr>
            <w:r>
              <w:t>0..1</w:t>
            </w:r>
          </w:p>
        </w:tc>
        <w:tc>
          <w:tcPr>
            <w:tcW w:w="3438" w:type="dxa"/>
          </w:tcPr>
          <w:p w14:paraId="383646B2" w14:textId="77777777" w:rsidR="00BE0F9C" w:rsidRDefault="00BE0F9C" w:rsidP="007C2503">
            <w:pPr>
              <w:pStyle w:val="TAL"/>
              <w:rPr>
                <w:rFonts w:cs="Arial"/>
                <w:szCs w:val="18"/>
              </w:rPr>
            </w:pPr>
            <w:r>
              <w:rPr>
                <w:rFonts w:cs="Arial"/>
                <w:szCs w:val="18"/>
              </w:rPr>
              <w:t>AEF identifier (NOTE)</w:t>
            </w:r>
          </w:p>
        </w:tc>
        <w:tc>
          <w:tcPr>
            <w:tcW w:w="1998" w:type="dxa"/>
          </w:tcPr>
          <w:p w14:paraId="1542F721" w14:textId="77777777" w:rsidR="00BE0F9C" w:rsidRDefault="00BE0F9C" w:rsidP="007C2503">
            <w:pPr>
              <w:pStyle w:val="TAL"/>
              <w:rPr>
                <w:rFonts w:cs="Arial"/>
                <w:szCs w:val="18"/>
              </w:rPr>
            </w:pPr>
          </w:p>
        </w:tc>
      </w:tr>
      <w:tr w:rsidR="00BE0F9C" w14:paraId="1BBA874A" w14:textId="77777777" w:rsidTr="007C2503">
        <w:trPr>
          <w:jc w:val="center"/>
        </w:trPr>
        <w:tc>
          <w:tcPr>
            <w:tcW w:w="1430" w:type="dxa"/>
          </w:tcPr>
          <w:p w14:paraId="7AC93D54" w14:textId="77777777" w:rsidR="00BE0F9C" w:rsidRDefault="00BE0F9C" w:rsidP="007C2503">
            <w:pPr>
              <w:pStyle w:val="TAL"/>
            </w:pPr>
            <w:proofErr w:type="spellStart"/>
            <w:r>
              <w:t>apiId</w:t>
            </w:r>
            <w:proofErr w:type="spellEnd"/>
          </w:p>
        </w:tc>
        <w:tc>
          <w:tcPr>
            <w:tcW w:w="1006" w:type="dxa"/>
          </w:tcPr>
          <w:p w14:paraId="1542C138" w14:textId="77777777" w:rsidR="00BE0F9C" w:rsidRDefault="00BE0F9C" w:rsidP="007C2503">
            <w:pPr>
              <w:pStyle w:val="TAL"/>
            </w:pPr>
            <w:r>
              <w:t>string</w:t>
            </w:r>
          </w:p>
        </w:tc>
        <w:tc>
          <w:tcPr>
            <w:tcW w:w="425" w:type="dxa"/>
          </w:tcPr>
          <w:p w14:paraId="3CFB4501" w14:textId="77777777" w:rsidR="00BE0F9C" w:rsidRDefault="00BE0F9C" w:rsidP="007C2503">
            <w:pPr>
              <w:pStyle w:val="TAC"/>
            </w:pPr>
            <w:r>
              <w:t>C</w:t>
            </w:r>
          </w:p>
        </w:tc>
        <w:tc>
          <w:tcPr>
            <w:tcW w:w="1368" w:type="dxa"/>
          </w:tcPr>
          <w:p w14:paraId="0E931208" w14:textId="77777777" w:rsidR="00BE0F9C" w:rsidRDefault="00BE0F9C" w:rsidP="007C2503">
            <w:pPr>
              <w:pStyle w:val="TAL"/>
            </w:pPr>
            <w:r>
              <w:t>0..1</w:t>
            </w:r>
          </w:p>
        </w:tc>
        <w:tc>
          <w:tcPr>
            <w:tcW w:w="3438" w:type="dxa"/>
          </w:tcPr>
          <w:p w14:paraId="3B276824" w14:textId="77777777" w:rsidR="00BE0F9C" w:rsidRDefault="00BE0F9C" w:rsidP="007C2503">
            <w:pPr>
              <w:pStyle w:val="TAL"/>
              <w:rPr>
                <w:rFonts w:cs="Arial"/>
                <w:szCs w:val="18"/>
              </w:rPr>
            </w:pPr>
            <w:r>
              <w:rPr>
                <w:rFonts w:cs="Arial"/>
                <w:szCs w:val="18"/>
              </w:rPr>
              <w:t xml:space="preserve">API identifier. </w:t>
            </w:r>
          </w:p>
          <w:p w14:paraId="71D2FF7F" w14:textId="77777777" w:rsidR="00BE0F9C" w:rsidRDefault="00BE0F9C" w:rsidP="007C2503">
            <w:pPr>
              <w:pStyle w:val="TAL"/>
              <w:rPr>
                <w:rFonts w:cs="Arial"/>
                <w:szCs w:val="18"/>
              </w:rPr>
            </w:pPr>
            <w:r>
              <w:rPr>
                <w:rFonts w:cs="Arial"/>
                <w:szCs w:val="18"/>
              </w:rPr>
              <w:t>If API invoker supplies this IE in the PUT request, CCF shall respond back with this IE and its associated security information.</w:t>
            </w:r>
          </w:p>
        </w:tc>
        <w:tc>
          <w:tcPr>
            <w:tcW w:w="1998" w:type="dxa"/>
          </w:tcPr>
          <w:p w14:paraId="46A0A3D9" w14:textId="77777777" w:rsidR="00BE0F9C" w:rsidRDefault="00BE0F9C" w:rsidP="007C2503">
            <w:pPr>
              <w:pStyle w:val="TAL"/>
              <w:rPr>
                <w:rFonts w:cs="Arial"/>
                <w:szCs w:val="18"/>
              </w:rPr>
            </w:pPr>
            <w:proofErr w:type="spellStart"/>
            <w:r>
              <w:t>SecurityInfoPerAPI</w:t>
            </w:r>
            <w:proofErr w:type="spellEnd"/>
          </w:p>
        </w:tc>
      </w:tr>
      <w:tr w:rsidR="00BE0F9C" w14:paraId="4AACD747" w14:textId="77777777" w:rsidTr="007C2503">
        <w:trPr>
          <w:jc w:val="center"/>
        </w:trPr>
        <w:tc>
          <w:tcPr>
            <w:tcW w:w="1430" w:type="dxa"/>
          </w:tcPr>
          <w:p w14:paraId="5DE4D1FC" w14:textId="77777777" w:rsidR="00BE0F9C" w:rsidRDefault="00BE0F9C" w:rsidP="007C2503">
            <w:pPr>
              <w:pStyle w:val="TAL"/>
            </w:pPr>
            <w:proofErr w:type="spellStart"/>
            <w:r>
              <w:t>prefSecurityMethods</w:t>
            </w:r>
            <w:proofErr w:type="spellEnd"/>
          </w:p>
        </w:tc>
        <w:tc>
          <w:tcPr>
            <w:tcW w:w="1006" w:type="dxa"/>
          </w:tcPr>
          <w:p w14:paraId="2E58A1EA" w14:textId="77777777" w:rsidR="00BE0F9C" w:rsidRDefault="00BE0F9C" w:rsidP="007C2503">
            <w:pPr>
              <w:pStyle w:val="TAL"/>
            </w:pPr>
            <w:proofErr w:type="gramStart"/>
            <w:r>
              <w:t>array(</w:t>
            </w:r>
            <w:proofErr w:type="spellStart"/>
            <w:proofErr w:type="gramEnd"/>
            <w:r>
              <w:t>SecurityMethod</w:t>
            </w:r>
            <w:proofErr w:type="spellEnd"/>
            <w:r>
              <w:t>)</w:t>
            </w:r>
          </w:p>
        </w:tc>
        <w:tc>
          <w:tcPr>
            <w:tcW w:w="425" w:type="dxa"/>
          </w:tcPr>
          <w:p w14:paraId="19486108" w14:textId="77777777" w:rsidR="00BE0F9C" w:rsidRDefault="00BE0F9C" w:rsidP="007C2503">
            <w:pPr>
              <w:pStyle w:val="TAC"/>
            </w:pPr>
            <w:r>
              <w:t>M</w:t>
            </w:r>
          </w:p>
        </w:tc>
        <w:tc>
          <w:tcPr>
            <w:tcW w:w="1368" w:type="dxa"/>
          </w:tcPr>
          <w:p w14:paraId="08BF2D47" w14:textId="77777777" w:rsidR="00BE0F9C" w:rsidRDefault="00BE0F9C" w:rsidP="007C2503">
            <w:pPr>
              <w:pStyle w:val="TAL"/>
            </w:pPr>
            <w:proofErr w:type="gramStart"/>
            <w:r>
              <w:t>1..N</w:t>
            </w:r>
            <w:proofErr w:type="gramEnd"/>
          </w:p>
        </w:tc>
        <w:tc>
          <w:tcPr>
            <w:tcW w:w="3438" w:type="dxa"/>
          </w:tcPr>
          <w:p w14:paraId="2938A734" w14:textId="77777777" w:rsidR="00BE0F9C" w:rsidRDefault="00BE0F9C" w:rsidP="007C2503">
            <w:pPr>
              <w:pStyle w:val="TAL"/>
              <w:rPr>
                <w:rFonts w:cs="Arial"/>
                <w:szCs w:val="18"/>
              </w:rPr>
            </w:pPr>
            <w:r>
              <w:rPr>
                <w:rFonts w:cs="Arial"/>
                <w:szCs w:val="18"/>
              </w:rPr>
              <w:t>Security methods preferred by the API invoker for the API interface</w:t>
            </w:r>
          </w:p>
        </w:tc>
        <w:tc>
          <w:tcPr>
            <w:tcW w:w="1998" w:type="dxa"/>
          </w:tcPr>
          <w:p w14:paraId="7D734862" w14:textId="77777777" w:rsidR="00BE0F9C" w:rsidRDefault="00BE0F9C" w:rsidP="007C2503">
            <w:pPr>
              <w:pStyle w:val="TAL"/>
              <w:rPr>
                <w:rFonts w:cs="Arial"/>
                <w:szCs w:val="18"/>
              </w:rPr>
            </w:pPr>
          </w:p>
        </w:tc>
      </w:tr>
      <w:tr w:rsidR="00BE0F9C" w14:paraId="2848B8FF" w14:textId="77777777" w:rsidTr="007C2503">
        <w:trPr>
          <w:jc w:val="center"/>
        </w:trPr>
        <w:tc>
          <w:tcPr>
            <w:tcW w:w="1430" w:type="dxa"/>
          </w:tcPr>
          <w:p w14:paraId="63CBAC69" w14:textId="77777777" w:rsidR="00BE0F9C" w:rsidRDefault="00BE0F9C" w:rsidP="007C2503">
            <w:pPr>
              <w:pStyle w:val="TAL"/>
            </w:pPr>
            <w:proofErr w:type="spellStart"/>
            <w:r>
              <w:t>selSecurityMethod</w:t>
            </w:r>
            <w:proofErr w:type="spellEnd"/>
          </w:p>
        </w:tc>
        <w:tc>
          <w:tcPr>
            <w:tcW w:w="1006" w:type="dxa"/>
          </w:tcPr>
          <w:p w14:paraId="17A22E62" w14:textId="77777777" w:rsidR="00BE0F9C" w:rsidRDefault="00BE0F9C" w:rsidP="007C2503">
            <w:pPr>
              <w:pStyle w:val="TAL"/>
            </w:pPr>
            <w:proofErr w:type="spellStart"/>
            <w:r>
              <w:t>SecurityMethod</w:t>
            </w:r>
            <w:proofErr w:type="spellEnd"/>
          </w:p>
        </w:tc>
        <w:tc>
          <w:tcPr>
            <w:tcW w:w="425" w:type="dxa"/>
          </w:tcPr>
          <w:p w14:paraId="43DA3134" w14:textId="77777777" w:rsidR="00BE0F9C" w:rsidRDefault="00BE0F9C" w:rsidP="007C2503">
            <w:pPr>
              <w:pStyle w:val="TAC"/>
            </w:pPr>
            <w:r>
              <w:t>O</w:t>
            </w:r>
          </w:p>
        </w:tc>
        <w:tc>
          <w:tcPr>
            <w:tcW w:w="1368" w:type="dxa"/>
          </w:tcPr>
          <w:p w14:paraId="249E7C4C" w14:textId="77777777" w:rsidR="00BE0F9C" w:rsidRDefault="00BE0F9C" w:rsidP="007C2503">
            <w:pPr>
              <w:pStyle w:val="TAL"/>
            </w:pPr>
            <w:r>
              <w:t>0..1</w:t>
            </w:r>
          </w:p>
        </w:tc>
        <w:tc>
          <w:tcPr>
            <w:tcW w:w="3438" w:type="dxa"/>
          </w:tcPr>
          <w:p w14:paraId="6F13325E" w14:textId="77777777" w:rsidR="00BE0F9C" w:rsidRDefault="00BE0F9C" w:rsidP="007C2503">
            <w:pPr>
              <w:pStyle w:val="TAL"/>
              <w:rPr>
                <w:rFonts w:cs="Arial"/>
                <w:szCs w:val="18"/>
              </w:rPr>
            </w:pPr>
            <w:r>
              <w:rPr>
                <w:rFonts w:cs="Arial"/>
                <w:szCs w:val="18"/>
              </w:rPr>
              <w:t>Supplied by the CAPIF core function, it indicates the selected security method for the API interface. If it is not provided, it means no common supported security method by the API invoker and the AEF, or the selected security method is not allowed by the local policy in the CAPIF core function.</w:t>
            </w:r>
          </w:p>
        </w:tc>
        <w:tc>
          <w:tcPr>
            <w:tcW w:w="1998" w:type="dxa"/>
          </w:tcPr>
          <w:p w14:paraId="4E803A48" w14:textId="77777777" w:rsidR="00BE0F9C" w:rsidRDefault="00BE0F9C" w:rsidP="007C2503">
            <w:pPr>
              <w:pStyle w:val="TAL"/>
              <w:rPr>
                <w:rFonts w:cs="Arial"/>
                <w:szCs w:val="18"/>
              </w:rPr>
            </w:pPr>
          </w:p>
        </w:tc>
      </w:tr>
      <w:tr w:rsidR="00BE0F9C" w14:paraId="290990FE" w14:textId="77777777" w:rsidTr="007C2503">
        <w:trPr>
          <w:jc w:val="center"/>
        </w:trPr>
        <w:tc>
          <w:tcPr>
            <w:tcW w:w="1430" w:type="dxa"/>
          </w:tcPr>
          <w:p w14:paraId="08EDC424" w14:textId="77777777" w:rsidR="00BE0F9C" w:rsidRDefault="00BE0F9C" w:rsidP="007C2503">
            <w:pPr>
              <w:pStyle w:val="TAL"/>
            </w:pPr>
            <w:proofErr w:type="spellStart"/>
            <w:r>
              <w:t>authenticationInfo</w:t>
            </w:r>
            <w:proofErr w:type="spellEnd"/>
          </w:p>
        </w:tc>
        <w:tc>
          <w:tcPr>
            <w:tcW w:w="1006" w:type="dxa"/>
          </w:tcPr>
          <w:p w14:paraId="248A40B8" w14:textId="77777777" w:rsidR="00BE0F9C" w:rsidRDefault="00BE0F9C" w:rsidP="007C2503">
            <w:pPr>
              <w:pStyle w:val="TAL"/>
            </w:pPr>
            <w:r>
              <w:t>string</w:t>
            </w:r>
          </w:p>
        </w:tc>
        <w:tc>
          <w:tcPr>
            <w:tcW w:w="425" w:type="dxa"/>
          </w:tcPr>
          <w:p w14:paraId="66E189B0" w14:textId="77777777" w:rsidR="00BE0F9C" w:rsidRDefault="00BE0F9C" w:rsidP="007C2503">
            <w:pPr>
              <w:pStyle w:val="TAC"/>
            </w:pPr>
            <w:r>
              <w:t>O</w:t>
            </w:r>
          </w:p>
        </w:tc>
        <w:tc>
          <w:tcPr>
            <w:tcW w:w="1368" w:type="dxa"/>
          </w:tcPr>
          <w:p w14:paraId="756C23A3" w14:textId="77777777" w:rsidR="00BE0F9C" w:rsidRDefault="00BE0F9C" w:rsidP="007C2503">
            <w:pPr>
              <w:pStyle w:val="TAL"/>
            </w:pPr>
            <w:r>
              <w:t>0..1</w:t>
            </w:r>
          </w:p>
        </w:tc>
        <w:tc>
          <w:tcPr>
            <w:tcW w:w="3438" w:type="dxa"/>
          </w:tcPr>
          <w:p w14:paraId="50A02A56" w14:textId="77777777" w:rsidR="00BE0F9C" w:rsidRDefault="00BE0F9C" w:rsidP="007C2503">
            <w:pPr>
              <w:pStyle w:val="TAL"/>
              <w:rPr>
                <w:rFonts w:cs="Arial"/>
                <w:szCs w:val="18"/>
              </w:rPr>
            </w:pPr>
            <w:r>
              <w:rPr>
                <w:rFonts w:cs="Arial"/>
                <w:szCs w:val="18"/>
              </w:rPr>
              <w:t>Authentication related information</w:t>
            </w:r>
          </w:p>
        </w:tc>
        <w:tc>
          <w:tcPr>
            <w:tcW w:w="1998" w:type="dxa"/>
          </w:tcPr>
          <w:p w14:paraId="2B85047A" w14:textId="77777777" w:rsidR="00BE0F9C" w:rsidRDefault="00BE0F9C" w:rsidP="007C2503">
            <w:pPr>
              <w:pStyle w:val="TAL"/>
              <w:rPr>
                <w:rFonts w:cs="Arial"/>
                <w:szCs w:val="18"/>
              </w:rPr>
            </w:pPr>
          </w:p>
        </w:tc>
      </w:tr>
      <w:tr w:rsidR="00BE0F9C" w14:paraId="73E35DDA" w14:textId="77777777" w:rsidTr="007C2503">
        <w:trPr>
          <w:jc w:val="center"/>
        </w:trPr>
        <w:tc>
          <w:tcPr>
            <w:tcW w:w="1430" w:type="dxa"/>
          </w:tcPr>
          <w:p w14:paraId="6F0C1D7D" w14:textId="77777777" w:rsidR="00BE0F9C" w:rsidRDefault="00BE0F9C" w:rsidP="007C2503">
            <w:pPr>
              <w:pStyle w:val="TAL"/>
            </w:pPr>
            <w:proofErr w:type="spellStart"/>
            <w:r>
              <w:t>authorizationInfo</w:t>
            </w:r>
            <w:proofErr w:type="spellEnd"/>
          </w:p>
        </w:tc>
        <w:tc>
          <w:tcPr>
            <w:tcW w:w="1006" w:type="dxa"/>
          </w:tcPr>
          <w:p w14:paraId="3ED42D9C" w14:textId="77777777" w:rsidR="00BE0F9C" w:rsidRDefault="00BE0F9C" w:rsidP="007C2503">
            <w:pPr>
              <w:pStyle w:val="TAL"/>
            </w:pPr>
            <w:r>
              <w:t>string</w:t>
            </w:r>
          </w:p>
        </w:tc>
        <w:tc>
          <w:tcPr>
            <w:tcW w:w="425" w:type="dxa"/>
          </w:tcPr>
          <w:p w14:paraId="6CE69468" w14:textId="77777777" w:rsidR="00BE0F9C" w:rsidRDefault="00BE0F9C" w:rsidP="007C2503">
            <w:pPr>
              <w:pStyle w:val="TAC"/>
            </w:pPr>
            <w:r>
              <w:t>O</w:t>
            </w:r>
          </w:p>
        </w:tc>
        <w:tc>
          <w:tcPr>
            <w:tcW w:w="1368" w:type="dxa"/>
          </w:tcPr>
          <w:p w14:paraId="64D858B5" w14:textId="77777777" w:rsidR="00BE0F9C" w:rsidRDefault="00BE0F9C" w:rsidP="007C2503">
            <w:pPr>
              <w:pStyle w:val="TAL"/>
            </w:pPr>
            <w:r>
              <w:t>0..1</w:t>
            </w:r>
          </w:p>
        </w:tc>
        <w:tc>
          <w:tcPr>
            <w:tcW w:w="3438" w:type="dxa"/>
          </w:tcPr>
          <w:p w14:paraId="5AD00C91" w14:textId="77777777" w:rsidR="00BE0F9C" w:rsidRDefault="00BE0F9C" w:rsidP="007C2503">
            <w:pPr>
              <w:pStyle w:val="TAL"/>
              <w:rPr>
                <w:rFonts w:cs="Arial"/>
                <w:szCs w:val="18"/>
              </w:rPr>
            </w:pPr>
            <w:r>
              <w:rPr>
                <w:rFonts w:cs="Arial"/>
                <w:szCs w:val="18"/>
              </w:rPr>
              <w:t>Authorization related information</w:t>
            </w:r>
          </w:p>
        </w:tc>
        <w:tc>
          <w:tcPr>
            <w:tcW w:w="1998" w:type="dxa"/>
          </w:tcPr>
          <w:p w14:paraId="7A7EF754" w14:textId="77777777" w:rsidR="00BE0F9C" w:rsidRDefault="00BE0F9C" w:rsidP="007C2503">
            <w:pPr>
              <w:pStyle w:val="TAL"/>
              <w:rPr>
                <w:rFonts w:cs="Arial"/>
                <w:szCs w:val="18"/>
              </w:rPr>
            </w:pPr>
          </w:p>
        </w:tc>
      </w:tr>
      <w:tr w:rsidR="00BE0F9C" w14:paraId="232141AD" w14:textId="77777777" w:rsidTr="007C2503">
        <w:trPr>
          <w:jc w:val="center"/>
        </w:trPr>
        <w:tc>
          <w:tcPr>
            <w:tcW w:w="1430" w:type="dxa"/>
          </w:tcPr>
          <w:p w14:paraId="74947CA3" w14:textId="5CCBFE4E" w:rsidR="00BE0F9C" w:rsidRDefault="00BE0F9C" w:rsidP="007C2503">
            <w:pPr>
              <w:pStyle w:val="TAL"/>
            </w:pPr>
            <w:del w:id="417" w:author="Huawei [Abdessamad] 2024-02" w:date="2024-02-19T00:43:00Z">
              <w:r w:rsidDel="00BC43E4">
                <w:rPr>
                  <w:rFonts w:eastAsia="DengXian"/>
                </w:rPr>
                <w:delText>authorizationFlow</w:delText>
              </w:r>
            </w:del>
            <w:proofErr w:type="spellStart"/>
            <w:ins w:id="418" w:author="Huawei [Abdessamad] 2024-02" w:date="2024-02-19T00:43:00Z">
              <w:r w:rsidR="00BC43E4">
                <w:rPr>
                  <w:rFonts w:eastAsia="DengXian"/>
                </w:rPr>
                <w:t>grant</w:t>
              </w:r>
            </w:ins>
            <w:ins w:id="419" w:author="Huawei [Abdessamad] 2024-02 r2" w:date="2024-02-26T16:06:00Z">
              <w:r w:rsidR="00DD67F7">
                <w:rPr>
                  <w:rFonts w:eastAsia="DengXian"/>
                </w:rPr>
                <w:t>T</w:t>
              </w:r>
            </w:ins>
            <w:ins w:id="420" w:author="Huawei [Abdessamad] 2024-02" w:date="2024-02-19T00:43:00Z">
              <w:r w:rsidR="00BC43E4">
                <w:rPr>
                  <w:rFonts w:eastAsia="DengXian"/>
                </w:rPr>
                <w:t>ypes</w:t>
              </w:r>
            </w:ins>
            <w:proofErr w:type="spellEnd"/>
          </w:p>
        </w:tc>
        <w:tc>
          <w:tcPr>
            <w:tcW w:w="1006" w:type="dxa"/>
          </w:tcPr>
          <w:p w14:paraId="7F7E7092" w14:textId="6314A60D" w:rsidR="00BE0F9C" w:rsidRPr="00E37688" w:rsidRDefault="00BE0F9C" w:rsidP="00BE0F9C">
            <w:pPr>
              <w:pStyle w:val="TAL"/>
            </w:pPr>
            <w:proofErr w:type="gramStart"/>
            <w:r w:rsidRPr="00BE0F9C">
              <w:rPr>
                <w:rPrChange w:id="421" w:author="Huawei [Abdessamad] 2024-02" w:date="2024-02-19T00:35:00Z">
                  <w:rPr>
                    <w:color w:val="FF0000"/>
                  </w:rPr>
                </w:rPrChange>
              </w:rPr>
              <w:t>array(</w:t>
            </w:r>
            <w:proofErr w:type="spellStart"/>
            <w:proofErr w:type="gramEnd"/>
            <w:ins w:id="422" w:author="Huawei [Abdessamad] 2024-02" w:date="2024-02-19T00:38:00Z">
              <w:r w:rsidR="001710A0">
                <w:t>OAuthGrantType</w:t>
              </w:r>
            </w:ins>
            <w:proofErr w:type="spellEnd"/>
            <w:del w:id="423" w:author="Huawei [Abdessamad] 2024-02" w:date="2024-02-19T00:38:00Z">
              <w:r w:rsidRPr="00BE0F9C" w:rsidDel="001710A0">
                <w:rPr>
                  <w:rFonts w:eastAsia="DengXian"/>
                </w:rPr>
                <w:delText>AuthorizationFlow</w:delText>
              </w:r>
            </w:del>
            <w:r w:rsidRPr="00BE0F9C">
              <w:rPr>
                <w:rFonts w:eastAsia="DengXian"/>
              </w:rPr>
              <w:t>)</w:t>
            </w:r>
          </w:p>
        </w:tc>
        <w:tc>
          <w:tcPr>
            <w:tcW w:w="425" w:type="dxa"/>
          </w:tcPr>
          <w:p w14:paraId="30B19EE1" w14:textId="77777777" w:rsidR="00BE0F9C" w:rsidRDefault="00BE0F9C" w:rsidP="007C2503">
            <w:pPr>
              <w:pStyle w:val="TAC"/>
            </w:pPr>
            <w:r>
              <w:t>O</w:t>
            </w:r>
          </w:p>
        </w:tc>
        <w:tc>
          <w:tcPr>
            <w:tcW w:w="1368" w:type="dxa"/>
          </w:tcPr>
          <w:p w14:paraId="2928F1BC" w14:textId="77777777" w:rsidR="00BE0F9C" w:rsidRDefault="00BE0F9C" w:rsidP="007C2503">
            <w:pPr>
              <w:pStyle w:val="TAL"/>
            </w:pPr>
            <w:proofErr w:type="gramStart"/>
            <w:r>
              <w:t>1..N</w:t>
            </w:r>
            <w:proofErr w:type="gramEnd"/>
          </w:p>
        </w:tc>
        <w:tc>
          <w:tcPr>
            <w:tcW w:w="3438" w:type="dxa"/>
          </w:tcPr>
          <w:p w14:paraId="68595756" w14:textId="7EC0DAAC" w:rsidR="00BE0F9C" w:rsidRDefault="00BE0F9C" w:rsidP="007C2503">
            <w:pPr>
              <w:pStyle w:val="TAL"/>
              <w:rPr>
                <w:ins w:id="424" w:author="Huawei [Abdessamad] 2024-02" w:date="2024-02-19T00:35:00Z"/>
                <w:rFonts w:eastAsia="DengXian"/>
              </w:rPr>
            </w:pPr>
            <w:ins w:id="425" w:author="Huawei [Abdessamad] 2024-02" w:date="2024-02-19T00:35:00Z">
              <w:r>
                <w:rPr>
                  <w:rFonts w:eastAsia="DengXian"/>
                </w:rPr>
                <w:t xml:space="preserve">Contains </w:t>
              </w:r>
            </w:ins>
            <w:del w:id="426" w:author="Huawei [Abdessamad] 2024-02" w:date="2024-02-19T00:35:00Z">
              <w:r w:rsidDel="00BE0F9C">
                <w:rPr>
                  <w:rFonts w:eastAsia="DengXian"/>
                </w:rPr>
                <w:delText>T</w:delText>
              </w:r>
            </w:del>
            <w:ins w:id="427" w:author="Huawei [Abdessamad] 2024-02" w:date="2024-02-19T00:35:00Z">
              <w:r>
                <w:rPr>
                  <w:rFonts w:eastAsia="DengXian"/>
                </w:rPr>
                <w:t>t</w:t>
              </w:r>
            </w:ins>
            <w:r>
              <w:rPr>
                <w:rFonts w:eastAsia="DengXian"/>
              </w:rPr>
              <w:t xml:space="preserve">he </w:t>
            </w:r>
            <w:del w:id="428" w:author="Huawei [Abdessamad] 2024-02" w:date="2024-02-19T00:38:00Z">
              <w:r w:rsidDel="001710A0">
                <w:rPr>
                  <w:rFonts w:eastAsia="DengXian"/>
                </w:rPr>
                <w:delText>authorization flow</w:delText>
              </w:r>
            </w:del>
            <w:ins w:id="429" w:author="Huawei [Abdessamad] 2024-02" w:date="2024-02-19T00:39:00Z">
              <w:r w:rsidR="00623C78">
                <w:rPr>
                  <w:rFonts w:eastAsia="DengXian"/>
                </w:rPr>
                <w:t xml:space="preserve">supported </w:t>
              </w:r>
            </w:ins>
            <w:ins w:id="430" w:author="Huawei [Abdessamad] 2024-02" w:date="2024-02-19T00:38:00Z">
              <w:r w:rsidR="001710A0">
                <w:rPr>
                  <w:rFonts w:eastAsia="DengXian"/>
                </w:rPr>
                <w:t>OAuth grant type</w:t>
              </w:r>
            </w:ins>
            <w:ins w:id="431" w:author="Huawei [Abdessamad] 2024-02" w:date="2024-02-19T00:35:00Z">
              <w:r>
                <w:rPr>
                  <w:rFonts w:eastAsia="DengXian"/>
                </w:rPr>
                <w:t>(</w:t>
              </w:r>
            </w:ins>
            <w:r>
              <w:rPr>
                <w:rFonts w:eastAsia="DengXian"/>
              </w:rPr>
              <w:t>s</w:t>
            </w:r>
            <w:ins w:id="432" w:author="Huawei [Abdessamad] 2024-02" w:date="2024-02-19T00:35:00Z">
              <w:r>
                <w:rPr>
                  <w:rFonts w:eastAsia="DengXian"/>
                </w:rPr>
                <w:t>).</w:t>
              </w:r>
            </w:ins>
          </w:p>
          <w:p w14:paraId="1347DEC0" w14:textId="77777777" w:rsidR="00BE0F9C" w:rsidRDefault="00BE0F9C" w:rsidP="007C2503">
            <w:pPr>
              <w:pStyle w:val="TAL"/>
              <w:rPr>
                <w:ins w:id="433" w:author="Huawei [Abdessamad] 2024-02" w:date="2024-02-19T00:35:00Z"/>
                <w:rFonts w:eastAsia="DengXian"/>
              </w:rPr>
            </w:pPr>
          </w:p>
          <w:p w14:paraId="22CE8487" w14:textId="7616A77C" w:rsidR="00BE0F9C" w:rsidRDefault="00BE0F9C" w:rsidP="007C2503">
            <w:pPr>
              <w:pStyle w:val="TAL"/>
              <w:rPr>
                <w:rFonts w:cs="Arial"/>
                <w:szCs w:val="18"/>
              </w:rPr>
            </w:pPr>
            <w:ins w:id="434" w:author="Huawei [Abdessamad] 2024-02" w:date="2024-02-19T00:35:00Z">
              <w:r>
                <w:rPr>
                  <w:rFonts w:eastAsia="DengXian"/>
                </w:rPr>
                <w:t xml:space="preserve">This attribute </w:t>
              </w:r>
            </w:ins>
            <w:ins w:id="435" w:author="Huawei [Abdessamad] 2024-02" w:date="2024-02-19T00:39:00Z">
              <w:r w:rsidR="003445D6">
                <w:rPr>
                  <w:rFonts w:eastAsia="DengXian"/>
                </w:rPr>
                <w:t>shall</w:t>
              </w:r>
            </w:ins>
            <w:ins w:id="436" w:author="Huawei [Abdessamad] 2024-02" w:date="2024-02-19T00:35:00Z">
              <w:r>
                <w:rPr>
                  <w:rFonts w:eastAsia="DengXian"/>
                </w:rPr>
                <w:t xml:space="preserve"> be present only </w:t>
              </w:r>
            </w:ins>
            <w:ins w:id="437" w:author="Huawei [Abdessamad] 2024-02" w:date="2024-02-19T00:36:00Z">
              <w:r>
                <w:rPr>
                  <w:rFonts w:eastAsia="DengXian"/>
                </w:rPr>
                <w:t>for</w:t>
              </w:r>
            </w:ins>
            <w:ins w:id="438" w:author="Huawei [Abdessamad] 2024-02" w:date="2024-02-19T00:35:00Z">
              <w:r>
                <w:rPr>
                  <w:rFonts w:eastAsia="DengXian"/>
                </w:rPr>
                <w:t xml:space="preserve"> RNAA</w:t>
              </w:r>
            </w:ins>
            <w:ins w:id="439" w:author="Huawei [Abdessamad] 2024-02" w:date="2024-02-19T00:36:00Z">
              <w:r>
                <w:rPr>
                  <w:rFonts w:eastAsia="DengXian"/>
                </w:rPr>
                <w:t>,</w:t>
              </w:r>
            </w:ins>
            <w:r>
              <w:rPr>
                <w:rFonts w:eastAsia="DengXian"/>
              </w:rPr>
              <w:t xml:space="preserve"> </w:t>
            </w:r>
            <w:del w:id="440" w:author="Huawei [Abdessamad] 2024-02" w:date="2024-02-19T00:36:00Z">
              <w:r w:rsidDel="00BE0F9C">
                <w:rPr>
                  <w:rFonts w:eastAsia="DengXian"/>
                </w:rPr>
                <w:delText xml:space="preserve">to support RNAA </w:delText>
              </w:r>
            </w:del>
            <w:r>
              <w:rPr>
                <w:rFonts w:eastAsia="DengXian"/>
              </w:rPr>
              <w:t xml:space="preserve">as defined in </w:t>
            </w:r>
            <w:r>
              <w:rPr>
                <w:noProof/>
              </w:rPr>
              <w:t>clause</w:t>
            </w:r>
            <w:r>
              <w:rPr>
                <w:lang w:eastAsia="zh-CN"/>
              </w:rPr>
              <w:t> </w:t>
            </w:r>
            <w:r w:rsidRPr="00885531">
              <w:rPr>
                <w:noProof/>
              </w:rPr>
              <w:t>6.5.3</w:t>
            </w:r>
            <w:r>
              <w:rPr>
                <w:noProof/>
              </w:rPr>
              <w:t xml:space="preserve"> of </w:t>
            </w:r>
            <w:r>
              <w:rPr>
                <w:lang w:eastAsia="zh-CN"/>
              </w:rPr>
              <w:t>TS 33.122 [16].</w:t>
            </w:r>
            <w:ins w:id="441" w:author="Huawei [Abdessamad] 2024-02" w:date="2024-02-19T00:37:00Z">
              <w:r w:rsidR="000E1FED">
                <w:rPr>
                  <w:lang w:eastAsia="zh-CN"/>
                </w:rPr>
                <w:t xml:space="preserve"> Otherwise, it is not applicable</w:t>
              </w:r>
            </w:ins>
            <w:ins w:id="442" w:author="Huawei [Abdessamad] 2024-02" w:date="2024-02-19T00:39:00Z">
              <w:r w:rsidR="001B6E88">
                <w:rPr>
                  <w:lang w:eastAsia="zh-CN"/>
                </w:rPr>
                <w:t xml:space="preserve"> and sha</w:t>
              </w:r>
            </w:ins>
            <w:ins w:id="443" w:author="Huawei [Abdessamad] 2024-02" w:date="2024-02-19T00:40:00Z">
              <w:r w:rsidR="001B6E88">
                <w:rPr>
                  <w:lang w:eastAsia="zh-CN"/>
                </w:rPr>
                <w:t>ll not be present</w:t>
              </w:r>
            </w:ins>
            <w:ins w:id="444" w:author="Huawei [Abdessamad] 2024-02" w:date="2024-02-19T00:37:00Z">
              <w:r w:rsidR="000E1FED">
                <w:rPr>
                  <w:lang w:eastAsia="zh-CN"/>
                </w:rPr>
                <w:t>.</w:t>
              </w:r>
            </w:ins>
          </w:p>
        </w:tc>
        <w:tc>
          <w:tcPr>
            <w:tcW w:w="1998" w:type="dxa"/>
          </w:tcPr>
          <w:p w14:paraId="67BEF09A" w14:textId="77777777" w:rsidR="00BE0F9C" w:rsidRDefault="00BE0F9C" w:rsidP="007C2503">
            <w:pPr>
              <w:pStyle w:val="TAL"/>
              <w:rPr>
                <w:rFonts w:cs="Arial"/>
                <w:szCs w:val="18"/>
              </w:rPr>
            </w:pPr>
            <w:r>
              <w:rPr>
                <w:rFonts w:cs="Arial" w:hint="eastAsia"/>
                <w:szCs w:val="18"/>
                <w:lang w:eastAsia="zh-CN"/>
              </w:rPr>
              <w:t>R</w:t>
            </w:r>
            <w:r>
              <w:rPr>
                <w:rFonts w:cs="Arial"/>
                <w:szCs w:val="18"/>
                <w:lang w:eastAsia="zh-CN"/>
              </w:rPr>
              <w:t>NAA</w:t>
            </w:r>
          </w:p>
        </w:tc>
      </w:tr>
      <w:tr w:rsidR="00BE0F9C" w14:paraId="59897651" w14:textId="77777777" w:rsidTr="007C2503">
        <w:trPr>
          <w:jc w:val="center"/>
        </w:trPr>
        <w:tc>
          <w:tcPr>
            <w:tcW w:w="9665" w:type="dxa"/>
            <w:gridSpan w:val="6"/>
          </w:tcPr>
          <w:p w14:paraId="4DE15BBE" w14:textId="51CA0747" w:rsidR="00BE0F9C" w:rsidRDefault="00BE0F9C" w:rsidP="007C2503">
            <w:pPr>
              <w:pStyle w:val="TAN"/>
              <w:rPr>
                <w:rFonts w:eastAsia="DengXian" w:cs="Arial"/>
                <w:szCs w:val="18"/>
              </w:rPr>
            </w:pPr>
            <w:r>
              <w:rPr>
                <w:rFonts w:eastAsia="DengXian"/>
              </w:rPr>
              <w:t>NOTE:</w:t>
            </w:r>
            <w:ins w:id="445" w:author="Huawei [Abdessamad] 2024-02" w:date="2024-02-19T00:36:00Z">
              <w:r w:rsidR="00FC1E05">
                <w:rPr>
                  <w:rFonts w:eastAsia="DengXian"/>
                </w:rPr>
                <w:tab/>
              </w:r>
            </w:ins>
            <w:del w:id="446" w:author="Huawei [Abdessamad] 2024-02" w:date="2024-02-19T00:36:00Z">
              <w:r w:rsidDel="00FC1E05">
                <w:rPr>
                  <w:rFonts w:eastAsia="DengXian"/>
                </w:rPr>
                <w:delText>      </w:delText>
              </w:r>
            </w:del>
            <w:r>
              <w:rPr>
                <w:rFonts w:eastAsia="DengXian"/>
              </w:rPr>
              <w:t>Only o</w:t>
            </w:r>
            <w:r>
              <w:rPr>
                <w:rFonts w:eastAsia="DengXian"/>
                <w:noProof/>
                <w:lang w:eastAsia="zh-CN"/>
              </w:rPr>
              <w:t>ne of the attributes "</w:t>
            </w:r>
            <w:proofErr w:type="spellStart"/>
            <w:r>
              <w:rPr>
                <w:rFonts w:eastAsia="DengXian"/>
              </w:rPr>
              <w:t>aefId</w:t>
            </w:r>
            <w:proofErr w:type="spellEnd"/>
            <w:r>
              <w:rPr>
                <w:rFonts w:eastAsia="DengXian"/>
                <w:noProof/>
                <w:lang w:eastAsia="zh-CN"/>
              </w:rPr>
              <w:t>" or "interfaceDetails" shall be included.</w:t>
            </w:r>
          </w:p>
        </w:tc>
      </w:tr>
    </w:tbl>
    <w:p w14:paraId="098CE9A8" w14:textId="77777777" w:rsidR="00BE0F9C" w:rsidRDefault="00BE0F9C" w:rsidP="00BE0F9C">
      <w:pPr>
        <w:rPr>
          <w:lang w:val="en-US"/>
        </w:rPr>
      </w:pPr>
    </w:p>
    <w:p w14:paraId="0A3A6CD8" w14:textId="77777777" w:rsidR="00F50547" w:rsidRPr="00FD3BBA" w:rsidRDefault="00F50547" w:rsidP="00F505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CBCE47" w14:textId="77777777" w:rsidR="00F50547" w:rsidRDefault="00F50547" w:rsidP="00F50547">
      <w:pPr>
        <w:pStyle w:val="Heading5"/>
        <w:rPr>
          <w:rFonts w:eastAsia="DengXian"/>
        </w:rPr>
      </w:pPr>
      <w:r>
        <w:rPr>
          <w:rFonts w:eastAsia="DengXian"/>
        </w:rPr>
        <w:lastRenderedPageBreak/>
        <w:t>8.5.4.2.6</w:t>
      </w:r>
      <w:r>
        <w:rPr>
          <w:rFonts w:eastAsia="DengXian"/>
        </w:rPr>
        <w:tab/>
        <w:t xml:space="preserve">Type: </w:t>
      </w:r>
      <w:proofErr w:type="spellStart"/>
      <w:r>
        <w:rPr>
          <w:rFonts w:eastAsia="DengXian"/>
        </w:rPr>
        <w:t>AccessTokenReq</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roofErr w:type="spellEnd"/>
    </w:p>
    <w:p w14:paraId="21B53583" w14:textId="77777777" w:rsidR="00F50547" w:rsidRDefault="00F50547" w:rsidP="00F50547">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proofErr w:type="spellStart"/>
      <w:r>
        <w:rPr>
          <w:rFonts w:eastAsia="DengXian"/>
        </w:rPr>
        <w:t>AccessTokenReq</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4111"/>
        <w:gridCol w:w="1409"/>
      </w:tblGrid>
      <w:tr w:rsidR="00F50547" w14:paraId="78BAB8C1" w14:textId="77777777" w:rsidTr="00790472">
        <w:trPr>
          <w:jc w:val="center"/>
        </w:trPr>
        <w:tc>
          <w:tcPr>
            <w:tcW w:w="733" w:type="pct"/>
            <w:shd w:val="clear" w:color="auto" w:fill="C0C0C0"/>
            <w:hideMark/>
          </w:tcPr>
          <w:p w14:paraId="3FD2B383" w14:textId="77777777" w:rsidR="00F50547" w:rsidRDefault="00F50547" w:rsidP="00790472">
            <w:pPr>
              <w:pStyle w:val="TAH"/>
              <w:rPr>
                <w:rFonts w:eastAsia="DengXian"/>
              </w:rPr>
            </w:pPr>
            <w:r>
              <w:rPr>
                <w:rFonts w:eastAsia="DengXian"/>
              </w:rPr>
              <w:lastRenderedPageBreak/>
              <w:t>Attribute name</w:t>
            </w:r>
          </w:p>
        </w:tc>
        <w:tc>
          <w:tcPr>
            <w:tcW w:w="507" w:type="pct"/>
            <w:shd w:val="clear" w:color="auto" w:fill="C0C0C0"/>
            <w:hideMark/>
          </w:tcPr>
          <w:p w14:paraId="113D8907" w14:textId="77777777" w:rsidR="00F50547" w:rsidRDefault="00F50547" w:rsidP="00790472">
            <w:pPr>
              <w:pStyle w:val="TAH"/>
              <w:rPr>
                <w:rFonts w:eastAsia="DengXian"/>
              </w:rPr>
            </w:pPr>
            <w:r>
              <w:rPr>
                <w:rFonts w:eastAsia="DengXian"/>
              </w:rPr>
              <w:t>Data type</w:t>
            </w:r>
          </w:p>
        </w:tc>
        <w:tc>
          <w:tcPr>
            <w:tcW w:w="303" w:type="pct"/>
            <w:shd w:val="clear" w:color="auto" w:fill="C0C0C0"/>
            <w:hideMark/>
          </w:tcPr>
          <w:p w14:paraId="00BE7C42" w14:textId="77777777" w:rsidR="00F50547" w:rsidRDefault="00F50547" w:rsidP="00790472">
            <w:pPr>
              <w:pStyle w:val="TAH"/>
              <w:rPr>
                <w:rFonts w:eastAsia="DengXian"/>
              </w:rPr>
            </w:pPr>
            <w:r>
              <w:rPr>
                <w:rFonts w:eastAsia="DengXian"/>
              </w:rPr>
              <w:t>P</w:t>
            </w:r>
          </w:p>
        </w:tc>
        <w:tc>
          <w:tcPr>
            <w:tcW w:w="589" w:type="pct"/>
            <w:shd w:val="clear" w:color="auto" w:fill="C0C0C0"/>
          </w:tcPr>
          <w:p w14:paraId="26B1919F" w14:textId="77777777" w:rsidR="00F50547" w:rsidRDefault="00F50547" w:rsidP="00790472">
            <w:pPr>
              <w:pStyle w:val="TAH"/>
              <w:rPr>
                <w:rFonts w:eastAsia="DengXian"/>
              </w:rPr>
            </w:pPr>
            <w:r>
              <w:rPr>
                <w:rFonts w:eastAsia="DengXian"/>
              </w:rPr>
              <w:t>Cardinality</w:t>
            </w:r>
          </w:p>
        </w:tc>
        <w:tc>
          <w:tcPr>
            <w:tcW w:w="2136" w:type="pct"/>
            <w:shd w:val="clear" w:color="auto" w:fill="C0C0C0"/>
            <w:hideMark/>
          </w:tcPr>
          <w:p w14:paraId="052C4999" w14:textId="77777777" w:rsidR="00F50547" w:rsidRDefault="00F50547" w:rsidP="00790472">
            <w:pPr>
              <w:pStyle w:val="TAH"/>
              <w:rPr>
                <w:rFonts w:eastAsia="DengXian" w:cs="Arial"/>
                <w:szCs w:val="18"/>
              </w:rPr>
            </w:pPr>
            <w:r>
              <w:rPr>
                <w:rFonts w:eastAsia="DengXian" w:cs="Arial"/>
                <w:szCs w:val="18"/>
              </w:rPr>
              <w:t>Description</w:t>
            </w:r>
          </w:p>
        </w:tc>
        <w:tc>
          <w:tcPr>
            <w:tcW w:w="732" w:type="pct"/>
            <w:shd w:val="clear" w:color="auto" w:fill="C0C0C0"/>
          </w:tcPr>
          <w:p w14:paraId="0F10207B" w14:textId="77777777" w:rsidR="00F50547" w:rsidRDefault="00F50547" w:rsidP="00790472">
            <w:pPr>
              <w:pStyle w:val="TAH"/>
              <w:rPr>
                <w:rFonts w:eastAsia="DengXian" w:cs="Arial"/>
                <w:szCs w:val="18"/>
              </w:rPr>
            </w:pPr>
            <w:r>
              <w:t>Applicability</w:t>
            </w:r>
          </w:p>
        </w:tc>
      </w:tr>
      <w:tr w:rsidR="00F50547" w14:paraId="0A36A48B" w14:textId="77777777" w:rsidTr="00790472">
        <w:trPr>
          <w:jc w:val="center"/>
        </w:trPr>
        <w:tc>
          <w:tcPr>
            <w:tcW w:w="733" w:type="pct"/>
          </w:tcPr>
          <w:p w14:paraId="2E4EB0CC" w14:textId="77777777" w:rsidR="00F50547" w:rsidRDefault="00F50547" w:rsidP="00790472">
            <w:pPr>
              <w:pStyle w:val="TAL"/>
              <w:rPr>
                <w:rFonts w:eastAsia="DengXian"/>
              </w:rPr>
            </w:pPr>
            <w:proofErr w:type="spellStart"/>
            <w:r>
              <w:rPr>
                <w:rFonts w:eastAsia="DengXian" w:hint="eastAsia"/>
              </w:rPr>
              <w:t>grant_type</w:t>
            </w:r>
            <w:proofErr w:type="spellEnd"/>
          </w:p>
        </w:tc>
        <w:tc>
          <w:tcPr>
            <w:tcW w:w="507" w:type="pct"/>
          </w:tcPr>
          <w:p w14:paraId="1BE15AE7" w14:textId="77777777" w:rsidR="00F50547" w:rsidRDefault="00F50547" w:rsidP="00790472">
            <w:pPr>
              <w:pStyle w:val="TAL"/>
              <w:rPr>
                <w:rFonts w:eastAsia="DengXian"/>
              </w:rPr>
            </w:pPr>
            <w:r>
              <w:rPr>
                <w:rFonts w:eastAsia="DengXian"/>
              </w:rPr>
              <w:t>string</w:t>
            </w:r>
          </w:p>
        </w:tc>
        <w:tc>
          <w:tcPr>
            <w:tcW w:w="303" w:type="pct"/>
          </w:tcPr>
          <w:p w14:paraId="2F690CC3" w14:textId="77777777" w:rsidR="00F50547" w:rsidRDefault="00F50547" w:rsidP="00790472">
            <w:pPr>
              <w:pStyle w:val="TAC"/>
              <w:rPr>
                <w:rFonts w:eastAsia="DengXian"/>
              </w:rPr>
            </w:pPr>
            <w:r>
              <w:rPr>
                <w:rFonts w:eastAsia="DengXian" w:hint="eastAsia"/>
              </w:rPr>
              <w:t>M</w:t>
            </w:r>
          </w:p>
        </w:tc>
        <w:tc>
          <w:tcPr>
            <w:tcW w:w="589" w:type="pct"/>
          </w:tcPr>
          <w:p w14:paraId="6C1B5B32" w14:textId="77777777" w:rsidR="00F50547" w:rsidRDefault="00F50547" w:rsidP="00790472">
            <w:pPr>
              <w:pStyle w:val="TAL"/>
              <w:rPr>
                <w:rFonts w:eastAsia="DengXian"/>
              </w:rPr>
            </w:pPr>
            <w:r>
              <w:rPr>
                <w:rFonts w:eastAsia="DengXian" w:hint="eastAsia"/>
              </w:rPr>
              <w:t>1</w:t>
            </w:r>
          </w:p>
        </w:tc>
        <w:tc>
          <w:tcPr>
            <w:tcW w:w="2136" w:type="pct"/>
          </w:tcPr>
          <w:p w14:paraId="70867C81" w14:textId="5832DAAE" w:rsidR="00F50547" w:rsidRDefault="00F50547" w:rsidP="00790472">
            <w:pPr>
              <w:pStyle w:val="TAL"/>
              <w:rPr>
                <w:ins w:id="447" w:author="Huawei [Abdessamad] 2024-02 r1" w:date="2024-02-21T22:30:00Z"/>
                <w:rFonts w:eastAsia="DengXian" w:cs="Arial"/>
                <w:szCs w:val="18"/>
              </w:rPr>
            </w:pPr>
            <w:r>
              <w:rPr>
                <w:rFonts w:eastAsia="DengXian" w:cs="Arial" w:hint="eastAsia"/>
                <w:szCs w:val="18"/>
              </w:rPr>
              <w:t xml:space="preserve">This </w:t>
            </w:r>
            <w:del w:id="448" w:author="Huawei [Abdessamad] 2024-02" w:date="2024-02-19T00:49:00Z">
              <w:r w:rsidDel="008A1D36">
                <w:rPr>
                  <w:rFonts w:eastAsia="DengXian" w:cs="Arial" w:hint="eastAsia"/>
                  <w:szCs w:val="18"/>
                </w:rPr>
                <w:delText xml:space="preserve">IE </w:delText>
              </w:r>
            </w:del>
            <w:ins w:id="449" w:author="Huawei [Abdessamad] 2024-02" w:date="2024-02-19T00:49:00Z">
              <w:r w:rsidR="008A1D36">
                <w:rPr>
                  <w:rFonts w:eastAsia="DengXian" w:cs="Arial"/>
                  <w:szCs w:val="18"/>
                </w:rPr>
                <w:t>attribute</w:t>
              </w:r>
              <w:r w:rsidR="008A1D36">
                <w:rPr>
                  <w:rFonts w:eastAsia="DengXian" w:cs="Arial" w:hint="eastAsia"/>
                  <w:szCs w:val="18"/>
                </w:rPr>
                <w:t xml:space="preserve"> </w:t>
              </w:r>
            </w:ins>
            <w:r>
              <w:rPr>
                <w:rFonts w:eastAsia="DengXian" w:cs="Arial" w:hint="eastAsia"/>
                <w:szCs w:val="18"/>
              </w:rPr>
              <w:t>shall contain the grant type as "</w:t>
            </w:r>
            <w:proofErr w:type="spellStart"/>
            <w:r>
              <w:rPr>
                <w:rFonts w:eastAsia="DengXian" w:cs="Arial" w:hint="eastAsia"/>
                <w:szCs w:val="18"/>
              </w:rPr>
              <w:t>client_credent</w:t>
            </w:r>
            <w:r>
              <w:rPr>
                <w:rFonts w:eastAsia="DengXian" w:cs="Arial"/>
                <w:szCs w:val="18"/>
              </w:rPr>
              <w:t>ials</w:t>
            </w:r>
            <w:proofErr w:type="spellEnd"/>
            <w:r>
              <w:rPr>
                <w:rFonts w:eastAsia="DengXian" w:cs="Arial"/>
                <w:szCs w:val="18"/>
              </w:rPr>
              <w:t xml:space="preserve">", or when the "RNAA" feature is supported, either </w:t>
            </w:r>
            <w:r>
              <w:rPr>
                <w:rFonts w:eastAsia="DengXian" w:cs="Arial" w:hint="eastAsia"/>
                <w:szCs w:val="18"/>
              </w:rPr>
              <w:t>"</w:t>
            </w:r>
            <w:proofErr w:type="spellStart"/>
            <w:r>
              <w:rPr>
                <w:rFonts w:eastAsia="DengXian" w:cs="Arial" w:hint="eastAsia"/>
                <w:szCs w:val="18"/>
              </w:rPr>
              <w:t>client_credent</w:t>
            </w:r>
            <w:r>
              <w:rPr>
                <w:rFonts w:eastAsia="DengXian" w:cs="Arial"/>
                <w:szCs w:val="18"/>
              </w:rPr>
              <w:t>ials</w:t>
            </w:r>
            <w:proofErr w:type="spellEnd"/>
            <w:r>
              <w:rPr>
                <w:rFonts w:eastAsia="DengXian" w:cs="Arial"/>
                <w:szCs w:val="18"/>
              </w:rPr>
              <w:t>" or "</w:t>
            </w:r>
            <w:proofErr w:type="spellStart"/>
            <w:r w:rsidRPr="00B868E1">
              <w:rPr>
                <w:rFonts w:eastAsia="DengXian" w:cs="Arial"/>
                <w:szCs w:val="18"/>
              </w:rPr>
              <w:t>authorization_code</w:t>
            </w:r>
            <w:proofErr w:type="spellEnd"/>
            <w:r>
              <w:rPr>
                <w:rFonts w:eastAsia="DengXian" w:cs="Arial"/>
                <w:szCs w:val="18"/>
              </w:rPr>
              <w:t>".</w:t>
            </w:r>
          </w:p>
          <w:p w14:paraId="31FC30BC" w14:textId="77777777" w:rsidR="00452994" w:rsidRDefault="00452994" w:rsidP="00790472">
            <w:pPr>
              <w:pStyle w:val="TAL"/>
              <w:rPr>
                <w:rFonts w:eastAsia="DengXian" w:cs="Arial"/>
                <w:szCs w:val="18"/>
              </w:rPr>
            </w:pPr>
          </w:p>
          <w:p w14:paraId="72635E11" w14:textId="77777777" w:rsidR="00F50547" w:rsidRDefault="00F50547" w:rsidP="00790472">
            <w:pPr>
              <w:pStyle w:val="TAL"/>
              <w:rPr>
                <w:rFonts w:eastAsia="DengXian" w:cs="Arial"/>
                <w:szCs w:val="18"/>
              </w:rPr>
            </w:pPr>
            <w:r>
              <w:rPr>
                <w:rFonts w:eastAsia="DengXian" w:cs="Arial"/>
                <w:szCs w:val="18"/>
              </w:rPr>
              <w:t>(NOTE 3, NOTE 4)</w:t>
            </w:r>
          </w:p>
        </w:tc>
        <w:tc>
          <w:tcPr>
            <w:tcW w:w="732" w:type="pct"/>
          </w:tcPr>
          <w:p w14:paraId="691CA018" w14:textId="77777777" w:rsidR="00F50547" w:rsidRDefault="00F50547" w:rsidP="00790472">
            <w:pPr>
              <w:pStyle w:val="TAL"/>
              <w:rPr>
                <w:rFonts w:eastAsia="DengXian" w:cs="Arial"/>
                <w:szCs w:val="18"/>
              </w:rPr>
            </w:pPr>
          </w:p>
        </w:tc>
      </w:tr>
      <w:tr w:rsidR="00F50547" w14:paraId="39524A41" w14:textId="77777777" w:rsidTr="00790472">
        <w:trPr>
          <w:jc w:val="center"/>
        </w:trPr>
        <w:tc>
          <w:tcPr>
            <w:tcW w:w="733" w:type="pct"/>
          </w:tcPr>
          <w:p w14:paraId="6D532A95" w14:textId="77777777" w:rsidR="00F50547" w:rsidRDefault="00F50547" w:rsidP="00790472">
            <w:pPr>
              <w:pStyle w:val="TAL"/>
              <w:rPr>
                <w:rFonts w:eastAsia="DengXian"/>
              </w:rPr>
            </w:pPr>
            <w:proofErr w:type="spellStart"/>
            <w:r>
              <w:rPr>
                <w:rFonts w:eastAsia="DengXian"/>
              </w:rPr>
              <w:t>client_id</w:t>
            </w:r>
            <w:proofErr w:type="spellEnd"/>
          </w:p>
        </w:tc>
        <w:tc>
          <w:tcPr>
            <w:tcW w:w="507" w:type="pct"/>
          </w:tcPr>
          <w:p w14:paraId="2A9577E9" w14:textId="77777777" w:rsidR="00F50547" w:rsidRDefault="00F50547" w:rsidP="00790472">
            <w:pPr>
              <w:pStyle w:val="TAL"/>
              <w:rPr>
                <w:rFonts w:eastAsia="DengXian"/>
              </w:rPr>
            </w:pPr>
            <w:r>
              <w:rPr>
                <w:rFonts w:eastAsia="DengXian"/>
              </w:rPr>
              <w:t>string</w:t>
            </w:r>
          </w:p>
        </w:tc>
        <w:tc>
          <w:tcPr>
            <w:tcW w:w="303" w:type="pct"/>
          </w:tcPr>
          <w:p w14:paraId="43260122" w14:textId="77777777" w:rsidR="00F50547" w:rsidRDefault="00F50547" w:rsidP="00790472">
            <w:pPr>
              <w:pStyle w:val="TAC"/>
              <w:rPr>
                <w:rFonts w:eastAsia="DengXian"/>
              </w:rPr>
            </w:pPr>
            <w:r>
              <w:rPr>
                <w:rFonts w:eastAsia="DengXian" w:hint="eastAsia"/>
              </w:rPr>
              <w:t>M</w:t>
            </w:r>
          </w:p>
        </w:tc>
        <w:tc>
          <w:tcPr>
            <w:tcW w:w="589" w:type="pct"/>
          </w:tcPr>
          <w:p w14:paraId="240646E0" w14:textId="77777777" w:rsidR="00F50547" w:rsidRDefault="00F50547" w:rsidP="00790472">
            <w:pPr>
              <w:pStyle w:val="TAL"/>
              <w:rPr>
                <w:rFonts w:eastAsia="DengXian"/>
              </w:rPr>
            </w:pPr>
            <w:r>
              <w:rPr>
                <w:rFonts w:eastAsia="DengXian" w:hint="eastAsia"/>
              </w:rPr>
              <w:t>1</w:t>
            </w:r>
          </w:p>
        </w:tc>
        <w:tc>
          <w:tcPr>
            <w:tcW w:w="2136" w:type="pct"/>
          </w:tcPr>
          <w:p w14:paraId="1FD9CAD5" w14:textId="432E0939" w:rsidR="00F50547" w:rsidRDefault="00F50547" w:rsidP="00790472">
            <w:pPr>
              <w:pStyle w:val="TAL"/>
              <w:rPr>
                <w:rFonts w:eastAsia="DengXian" w:cs="Arial"/>
                <w:szCs w:val="18"/>
              </w:rPr>
            </w:pPr>
            <w:r>
              <w:rPr>
                <w:rFonts w:eastAsia="DengXian" w:cs="Arial" w:hint="eastAsia"/>
                <w:szCs w:val="18"/>
              </w:rPr>
              <w:t xml:space="preserve">This </w:t>
            </w:r>
            <w:del w:id="450" w:author="Huawei [Abdessamad] 2024-02" w:date="2024-02-19T00:49:00Z">
              <w:r w:rsidDel="008A1D36">
                <w:rPr>
                  <w:rFonts w:eastAsia="DengXian" w:cs="Arial" w:hint="eastAsia"/>
                  <w:szCs w:val="18"/>
                </w:rPr>
                <w:delText xml:space="preserve">IE </w:delText>
              </w:r>
            </w:del>
            <w:ins w:id="451" w:author="Huawei [Abdessamad] 2024-02" w:date="2024-02-19T00:49:00Z">
              <w:r w:rsidR="008A1D36">
                <w:rPr>
                  <w:rFonts w:eastAsia="DengXian" w:cs="Arial"/>
                  <w:szCs w:val="18"/>
                </w:rPr>
                <w:t>attribute</w:t>
              </w:r>
              <w:r w:rsidR="008A1D36">
                <w:rPr>
                  <w:rFonts w:eastAsia="DengXian" w:cs="Arial" w:hint="eastAsia"/>
                  <w:szCs w:val="18"/>
                </w:rPr>
                <w:t xml:space="preserve"> </w:t>
              </w:r>
            </w:ins>
            <w:r>
              <w:rPr>
                <w:rFonts w:eastAsia="DengXian" w:cs="Arial" w:hint="eastAsia"/>
                <w:szCs w:val="18"/>
              </w:rPr>
              <w:t xml:space="preserve">shall contain </w:t>
            </w:r>
            <w:r>
              <w:rPr>
                <w:rFonts w:eastAsia="DengXian" w:cs="Arial"/>
                <w:szCs w:val="18"/>
              </w:rPr>
              <w:t>the API invoker Identifier.</w:t>
            </w:r>
          </w:p>
          <w:p w14:paraId="0146FD7D" w14:textId="77777777" w:rsidR="00F50547" w:rsidRDefault="00F50547" w:rsidP="00790472">
            <w:pPr>
              <w:pStyle w:val="TAL"/>
              <w:rPr>
                <w:rFonts w:eastAsia="DengXian" w:cs="Arial"/>
                <w:szCs w:val="18"/>
              </w:rPr>
            </w:pPr>
          </w:p>
          <w:p w14:paraId="1B77490D" w14:textId="77777777" w:rsidR="00F50547" w:rsidRDefault="00F50547" w:rsidP="00790472">
            <w:pPr>
              <w:pStyle w:val="TAL"/>
              <w:rPr>
                <w:rFonts w:eastAsia="DengXian" w:cs="Arial"/>
                <w:szCs w:val="18"/>
              </w:rPr>
            </w:pPr>
            <w:r>
              <w:rPr>
                <w:rFonts w:eastAsia="DengXian" w:cs="Arial"/>
                <w:szCs w:val="18"/>
              </w:rPr>
              <w:t>(NOTE 3)</w:t>
            </w:r>
          </w:p>
        </w:tc>
        <w:tc>
          <w:tcPr>
            <w:tcW w:w="732" w:type="pct"/>
          </w:tcPr>
          <w:p w14:paraId="4A3A4ABE" w14:textId="77777777" w:rsidR="00F50547" w:rsidRDefault="00F50547" w:rsidP="00790472">
            <w:pPr>
              <w:pStyle w:val="TAL"/>
              <w:rPr>
                <w:rFonts w:eastAsia="DengXian" w:cs="Arial"/>
                <w:szCs w:val="18"/>
              </w:rPr>
            </w:pPr>
          </w:p>
        </w:tc>
      </w:tr>
      <w:tr w:rsidR="00F50547" w14:paraId="73047028" w14:textId="77777777" w:rsidTr="00790472">
        <w:trPr>
          <w:jc w:val="center"/>
        </w:trPr>
        <w:tc>
          <w:tcPr>
            <w:tcW w:w="733" w:type="pct"/>
          </w:tcPr>
          <w:p w14:paraId="24F77F13" w14:textId="77777777" w:rsidR="00F50547" w:rsidRDefault="00F50547" w:rsidP="00790472">
            <w:pPr>
              <w:pStyle w:val="TAL"/>
              <w:rPr>
                <w:rFonts w:eastAsia="DengXian"/>
              </w:rPr>
            </w:pPr>
            <w:proofErr w:type="spellStart"/>
            <w:r>
              <w:rPr>
                <w:rFonts w:eastAsia="DengXian"/>
              </w:rPr>
              <w:t>resOwnerId</w:t>
            </w:r>
            <w:proofErr w:type="spellEnd"/>
          </w:p>
        </w:tc>
        <w:tc>
          <w:tcPr>
            <w:tcW w:w="507" w:type="pct"/>
          </w:tcPr>
          <w:p w14:paraId="45D2BF1D" w14:textId="111B3C28" w:rsidR="00F50547" w:rsidRDefault="006135D3" w:rsidP="00790472">
            <w:pPr>
              <w:pStyle w:val="TAL"/>
              <w:rPr>
                <w:rFonts w:eastAsia="DengXian"/>
              </w:rPr>
            </w:pPr>
            <w:proofErr w:type="spellStart"/>
            <w:ins w:id="452" w:author="Huawei [Abdessamad] 2024-02" w:date="2024-02-19T00:03:00Z">
              <w:r>
                <w:rPr>
                  <w:rFonts w:eastAsia="DengXian"/>
                </w:rPr>
                <w:t>ResOwnerId</w:t>
              </w:r>
            </w:ins>
            <w:proofErr w:type="spellEnd"/>
            <w:del w:id="453" w:author="Huawei [Abdessamad] 2024-02" w:date="2024-02-19T00:03:00Z">
              <w:r w:rsidR="00F50547" w:rsidDel="006135D3">
                <w:rPr>
                  <w:rFonts w:eastAsia="DengXian"/>
                </w:rPr>
                <w:delText>string</w:delText>
              </w:r>
            </w:del>
          </w:p>
        </w:tc>
        <w:tc>
          <w:tcPr>
            <w:tcW w:w="303" w:type="pct"/>
          </w:tcPr>
          <w:p w14:paraId="40FA92C1" w14:textId="77777777" w:rsidR="00F50547" w:rsidRDefault="00F50547" w:rsidP="00790472">
            <w:pPr>
              <w:pStyle w:val="TAC"/>
              <w:rPr>
                <w:rFonts w:eastAsia="DengXian"/>
              </w:rPr>
            </w:pPr>
            <w:r>
              <w:rPr>
                <w:rFonts w:eastAsia="DengXian"/>
              </w:rPr>
              <w:t>O</w:t>
            </w:r>
          </w:p>
        </w:tc>
        <w:tc>
          <w:tcPr>
            <w:tcW w:w="589" w:type="pct"/>
          </w:tcPr>
          <w:p w14:paraId="67DCBA12" w14:textId="77777777" w:rsidR="00F50547" w:rsidRDefault="00F50547" w:rsidP="00790472">
            <w:pPr>
              <w:pStyle w:val="TAL"/>
              <w:rPr>
                <w:rFonts w:eastAsia="DengXian"/>
              </w:rPr>
            </w:pPr>
            <w:r w:rsidRPr="002B31B5">
              <w:rPr>
                <w:rFonts w:eastAsia="DengXian"/>
              </w:rPr>
              <w:t>0..</w:t>
            </w:r>
            <w:r>
              <w:rPr>
                <w:rFonts w:eastAsia="DengXian" w:hint="eastAsia"/>
              </w:rPr>
              <w:t>1</w:t>
            </w:r>
          </w:p>
        </w:tc>
        <w:tc>
          <w:tcPr>
            <w:tcW w:w="2136" w:type="pct"/>
          </w:tcPr>
          <w:p w14:paraId="665AF85B" w14:textId="77777777" w:rsidR="00F50547" w:rsidRDefault="00F50547" w:rsidP="00790472">
            <w:pPr>
              <w:pStyle w:val="TAL"/>
              <w:rPr>
                <w:ins w:id="454" w:author="Huawei [Abdessamad] 2024-02" w:date="2024-02-19T00:01:00Z"/>
                <w:rFonts w:eastAsia="DengXian" w:cs="Arial"/>
                <w:szCs w:val="18"/>
              </w:rPr>
            </w:pPr>
            <w:del w:id="455" w:author="Huawei [Abdessamad] 2024-02" w:date="2024-02-19T00:01:00Z">
              <w:r w:rsidDel="004108AB">
                <w:rPr>
                  <w:rFonts w:eastAsia="DengXian" w:cs="Arial" w:hint="eastAsia"/>
                  <w:szCs w:val="18"/>
                </w:rPr>
                <w:delText xml:space="preserve">This </w:delText>
              </w:r>
              <w:r w:rsidDel="004108AB">
                <w:rPr>
                  <w:rFonts w:eastAsia="DengXian" w:cs="Arial"/>
                  <w:szCs w:val="18"/>
                </w:rPr>
                <w:delText>attribute</w:delText>
              </w:r>
              <w:r w:rsidDel="004108AB">
                <w:rPr>
                  <w:rFonts w:eastAsia="DengXian" w:cs="Arial" w:hint="eastAsia"/>
                  <w:szCs w:val="18"/>
                </w:rPr>
                <w:delText xml:space="preserve"> shall c</w:delText>
              </w:r>
            </w:del>
            <w:ins w:id="456" w:author="Huawei [Abdessamad] 2024-02" w:date="2024-02-19T00:01:00Z">
              <w:r w:rsidR="004108AB">
                <w:rPr>
                  <w:rFonts w:eastAsia="DengXian" w:cs="Arial"/>
                  <w:szCs w:val="18"/>
                </w:rPr>
                <w:t>C</w:t>
              </w:r>
            </w:ins>
            <w:r>
              <w:rPr>
                <w:rFonts w:eastAsia="DengXian" w:cs="Arial" w:hint="eastAsia"/>
                <w:szCs w:val="18"/>
              </w:rPr>
              <w:t>ontain</w:t>
            </w:r>
            <w:ins w:id="457" w:author="Huawei [Abdessamad] 2024-02" w:date="2024-02-19T00:01:00Z">
              <w:r w:rsidR="004108AB">
                <w:rPr>
                  <w:rFonts w:eastAsia="DengXian" w:cs="Arial"/>
                  <w:szCs w:val="18"/>
                </w:rPr>
                <w:t>s the identifier of</w:t>
              </w:r>
            </w:ins>
            <w:r>
              <w:rPr>
                <w:rFonts w:eastAsia="DengXian" w:cs="Arial" w:hint="eastAsia"/>
                <w:szCs w:val="18"/>
              </w:rPr>
              <w:t xml:space="preserve"> </w:t>
            </w:r>
            <w:r>
              <w:rPr>
                <w:rFonts w:eastAsia="DengXian" w:cs="Arial"/>
                <w:szCs w:val="18"/>
              </w:rPr>
              <w:t>the resource owner</w:t>
            </w:r>
            <w:del w:id="458" w:author="Huawei [Abdessamad] 2024-02" w:date="2024-02-19T00:01:00Z">
              <w:r w:rsidDel="004108AB">
                <w:rPr>
                  <w:rFonts w:eastAsia="DengXian" w:cs="Arial"/>
                  <w:szCs w:val="18"/>
                </w:rPr>
                <w:delText xml:space="preserve"> ID</w:delText>
              </w:r>
            </w:del>
            <w:r>
              <w:rPr>
                <w:rFonts w:eastAsia="DengXian" w:cs="Arial"/>
                <w:szCs w:val="18"/>
              </w:rPr>
              <w:t>.</w:t>
            </w:r>
          </w:p>
          <w:p w14:paraId="75EDF158" w14:textId="77777777" w:rsidR="004108AB" w:rsidRDefault="004108AB" w:rsidP="00790472">
            <w:pPr>
              <w:pStyle w:val="TAL"/>
              <w:rPr>
                <w:ins w:id="459" w:author="Huawei [Abdessamad] 2024-02" w:date="2024-02-19T00:01:00Z"/>
                <w:rFonts w:eastAsia="DengXian" w:cs="Arial"/>
                <w:szCs w:val="18"/>
              </w:rPr>
            </w:pPr>
          </w:p>
          <w:p w14:paraId="19DB3B14" w14:textId="12EAEB5C" w:rsidR="004108AB" w:rsidRDefault="00AD48D7" w:rsidP="00790472">
            <w:pPr>
              <w:pStyle w:val="TAL"/>
              <w:rPr>
                <w:rFonts w:eastAsia="DengXian" w:cs="Arial"/>
                <w:szCs w:val="18"/>
              </w:rPr>
            </w:pPr>
            <w:ins w:id="460" w:author="Huawei [Abdessamad] 2024-02" w:date="2024-02-19T00:01:00Z">
              <w:r>
                <w:rPr>
                  <w:rFonts w:eastAsia="DengXian"/>
                  <w:lang w:val="en-US"/>
                </w:rPr>
                <w:t xml:space="preserve">This attribute shall be present only when the access token </w:t>
              </w:r>
            </w:ins>
            <w:ins w:id="461" w:author="Huawei [Abdessamad] 2024-02" w:date="2024-02-19T00:02:00Z">
              <w:r>
                <w:rPr>
                  <w:rFonts w:eastAsia="DengXian"/>
                  <w:lang w:val="en-US"/>
                </w:rPr>
                <w:t>request</w:t>
              </w:r>
            </w:ins>
            <w:ins w:id="462" w:author="Huawei [Abdessamad] 2024-02" w:date="2024-02-19T00:01:00Z">
              <w:r>
                <w:rPr>
                  <w:rFonts w:eastAsia="DengXian"/>
                  <w:lang w:val="en-US"/>
                </w:rPr>
                <w:t xml:space="preserve"> is used for RNAA.</w:t>
              </w:r>
            </w:ins>
          </w:p>
        </w:tc>
        <w:tc>
          <w:tcPr>
            <w:tcW w:w="732" w:type="pct"/>
          </w:tcPr>
          <w:p w14:paraId="0A762F62" w14:textId="77777777" w:rsidR="00F50547" w:rsidRDefault="00F50547" w:rsidP="00790472">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F50547" w14:paraId="4D7F6FCE" w14:textId="77777777" w:rsidTr="00790472">
        <w:trPr>
          <w:jc w:val="center"/>
        </w:trPr>
        <w:tc>
          <w:tcPr>
            <w:tcW w:w="733" w:type="pct"/>
          </w:tcPr>
          <w:p w14:paraId="0C4F9928" w14:textId="77777777" w:rsidR="00F50547" w:rsidRDefault="00F50547" w:rsidP="00790472">
            <w:pPr>
              <w:pStyle w:val="TAL"/>
              <w:rPr>
                <w:rFonts w:eastAsia="DengXian"/>
                <w:lang w:val="en-US"/>
              </w:rPr>
            </w:pPr>
            <w:proofErr w:type="spellStart"/>
            <w:r>
              <w:rPr>
                <w:rFonts w:eastAsia="DengXian"/>
              </w:rPr>
              <w:t>client_secret</w:t>
            </w:r>
            <w:proofErr w:type="spellEnd"/>
          </w:p>
        </w:tc>
        <w:tc>
          <w:tcPr>
            <w:tcW w:w="507" w:type="pct"/>
          </w:tcPr>
          <w:p w14:paraId="64B3594A" w14:textId="77777777" w:rsidR="00F50547" w:rsidRDefault="00F50547" w:rsidP="00790472">
            <w:pPr>
              <w:pStyle w:val="TAL"/>
              <w:rPr>
                <w:rFonts w:eastAsia="DengXian"/>
              </w:rPr>
            </w:pPr>
            <w:r>
              <w:rPr>
                <w:rFonts w:eastAsia="DengXian"/>
              </w:rPr>
              <w:t>string</w:t>
            </w:r>
          </w:p>
        </w:tc>
        <w:tc>
          <w:tcPr>
            <w:tcW w:w="303" w:type="pct"/>
          </w:tcPr>
          <w:p w14:paraId="4F7549D8" w14:textId="77777777" w:rsidR="00F50547" w:rsidRDefault="00F50547" w:rsidP="00790472">
            <w:pPr>
              <w:pStyle w:val="TAC"/>
              <w:rPr>
                <w:rFonts w:eastAsia="DengXian"/>
              </w:rPr>
            </w:pPr>
            <w:r>
              <w:rPr>
                <w:rFonts w:eastAsia="DengXian"/>
              </w:rPr>
              <w:t>O</w:t>
            </w:r>
          </w:p>
        </w:tc>
        <w:tc>
          <w:tcPr>
            <w:tcW w:w="589" w:type="pct"/>
          </w:tcPr>
          <w:p w14:paraId="619EB4C4" w14:textId="77777777" w:rsidR="00F50547" w:rsidRDefault="00F50547" w:rsidP="00790472">
            <w:pPr>
              <w:pStyle w:val="TAL"/>
              <w:rPr>
                <w:rFonts w:eastAsia="DengXian"/>
              </w:rPr>
            </w:pPr>
            <w:r>
              <w:rPr>
                <w:rFonts w:eastAsia="DengXian"/>
              </w:rPr>
              <w:t>0..1</w:t>
            </w:r>
          </w:p>
        </w:tc>
        <w:tc>
          <w:tcPr>
            <w:tcW w:w="2136" w:type="pct"/>
          </w:tcPr>
          <w:p w14:paraId="2089A01E" w14:textId="469C2BF7" w:rsidR="00F50547" w:rsidRDefault="00F50547" w:rsidP="00790472">
            <w:pPr>
              <w:pStyle w:val="TAL"/>
              <w:rPr>
                <w:rFonts w:eastAsia="DengXian" w:cs="Arial"/>
                <w:szCs w:val="18"/>
              </w:rPr>
            </w:pPr>
            <w:r>
              <w:rPr>
                <w:rFonts w:eastAsia="DengXian" w:cs="Arial"/>
                <w:szCs w:val="18"/>
              </w:rPr>
              <w:t xml:space="preserve">This </w:t>
            </w:r>
            <w:del w:id="463" w:author="Huawei [Abdessamad] 2024-02" w:date="2024-02-19T00:49:00Z">
              <w:r w:rsidDel="008A1D36">
                <w:rPr>
                  <w:rFonts w:eastAsia="DengXian" w:cs="Arial"/>
                  <w:szCs w:val="18"/>
                </w:rPr>
                <w:delText xml:space="preserve">IE </w:delText>
              </w:r>
            </w:del>
            <w:ins w:id="464" w:author="Huawei [Abdessamad] 2024-02" w:date="2024-02-19T00:49:00Z">
              <w:r w:rsidR="008A1D36">
                <w:rPr>
                  <w:rFonts w:eastAsia="DengXian" w:cs="Arial"/>
                  <w:szCs w:val="18"/>
                </w:rPr>
                <w:t xml:space="preserve">attribute </w:t>
              </w:r>
            </w:ins>
            <w:r>
              <w:rPr>
                <w:rFonts w:eastAsia="DengXian" w:cs="Arial"/>
                <w:szCs w:val="18"/>
              </w:rPr>
              <w:t>when present shall contain the onboarding secret which is got during API invoker onboarding.</w:t>
            </w:r>
          </w:p>
          <w:p w14:paraId="5AD05B5D" w14:textId="77777777" w:rsidR="00F50547" w:rsidRDefault="00F50547" w:rsidP="00790472">
            <w:pPr>
              <w:pStyle w:val="TAL"/>
              <w:rPr>
                <w:rFonts w:eastAsia="DengXian" w:cs="Arial"/>
                <w:szCs w:val="18"/>
              </w:rPr>
            </w:pPr>
          </w:p>
          <w:p w14:paraId="064DEF08" w14:textId="77777777" w:rsidR="00F50547" w:rsidRDefault="00F50547" w:rsidP="00790472">
            <w:pPr>
              <w:pStyle w:val="TAL"/>
              <w:rPr>
                <w:rFonts w:eastAsia="DengXian" w:cs="Arial"/>
                <w:szCs w:val="18"/>
              </w:rPr>
            </w:pPr>
            <w:r>
              <w:rPr>
                <w:rFonts w:eastAsia="DengXian" w:cs="Arial"/>
                <w:szCs w:val="18"/>
              </w:rPr>
              <w:t>(NOTE 3)</w:t>
            </w:r>
          </w:p>
        </w:tc>
        <w:tc>
          <w:tcPr>
            <w:tcW w:w="732" w:type="pct"/>
          </w:tcPr>
          <w:p w14:paraId="76D7BD20" w14:textId="77777777" w:rsidR="00F50547" w:rsidRDefault="00F50547" w:rsidP="00790472">
            <w:pPr>
              <w:pStyle w:val="TAL"/>
              <w:rPr>
                <w:rFonts w:eastAsia="DengXian" w:cs="Arial"/>
                <w:szCs w:val="18"/>
              </w:rPr>
            </w:pPr>
          </w:p>
        </w:tc>
      </w:tr>
      <w:tr w:rsidR="00F50547" w14:paraId="42AE10A4" w14:textId="77777777" w:rsidTr="00790472">
        <w:trPr>
          <w:trHeight w:val="3826"/>
          <w:jc w:val="center"/>
        </w:trPr>
        <w:tc>
          <w:tcPr>
            <w:tcW w:w="733" w:type="pct"/>
          </w:tcPr>
          <w:p w14:paraId="2CF1235B" w14:textId="77777777" w:rsidR="00F50547" w:rsidRDefault="00F50547" w:rsidP="00790472">
            <w:pPr>
              <w:pStyle w:val="TAL"/>
              <w:rPr>
                <w:rFonts w:eastAsia="DengXian"/>
                <w:lang w:val="en-US"/>
              </w:rPr>
            </w:pPr>
            <w:r>
              <w:rPr>
                <w:rFonts w:eastAsia="DengXian" w:hint="eastAsia"/>
                <w:lang w:val="en-US"/>
              </w:rPr>
              <w:t>scope</w:t>
            </w:r>
          </w:p>
        </w:tc>
        <w:tc>
          <w:tcPr>
            <w:tcW w:w="507" w:type="pct"/>
          </w:tcPr>
          <w:p w14:paraId="39E614A7" w14:textId="77777777" w:rsidR="00F50547" w:rsidRDefault="00F50547" w:rsidP="00790472">
            <w:pPr>
              <w:pStyle w:val="TAL"/>
              <w:rPr>
                <w:rFonts w:eastAsia="DengXian"/>
              </w:rPr>
            </w:pPr>
            <w:r>
              <w:rPr>
                <w:rFonts w:eastAsia="DengXian"/>
              </w:rPr>
              <w:t>string</w:t>
            </w:r>
          </w:p>
        </w:tc>
        <w:tc>
          <w:tcPr>
            <w:tcW w:w="303" w:type="pct"/>
          </w:tcPr>
          <w:p w14:paraId="4AB32628" w14:textId="77777777" w:rsidR="00F50547" w:rsidRDefault="00F50547" w:rsidP="00790472">
            <w:pPr>
              <w:pStyle w:val="TAC"/>
              <w:rPr>
                <w:rFonts w:eastAsia="DengXian"/>
              </w:rPr>
            </w:pPr>
            <w:r>
              <w:rPr>
                <w:rFonts w:eastAsia="DengXian"/>
              </w:rPr>
              <w:t>O</w:t>
            </w:r>
          </w:p>
        </w:tc>
        <w:tc>
          <w:tcPr>
            <w:tcW w:w="589" w:type="pct"/>
          </w:tcPr>
          <w:p w14:paraId="55CB9E0D" w14:textId="77777777" w:rsidR="00F50547" w:rsidRDefault="00F50547" w:rsidP="00790472">
            <w:pPr>
              <w:pStyle w:val="TAL"/>
              <w:rPr>
                <w:rFonts w:eastAsia="DengXian"/>
              </w:rPr>
            </w:pPr>
            <w:r>
              <w:rPr>
                <w:rFonts w:eastAsia="DengXian"/>
              </w:rPr>
              <w:t>0..</w:t>
            </w:r>
            <w:r>
              <w:rPr>
                <w:rFonts w:eastAsia="DengXian" w:hint="eastAsia"/>
              </w:rPr>
              <w:t>1</w:t>
            </w:r>
          </w:p>
        </w:tc>
        <w:tc>
          <w:tcPr>
            <w:tcW w:w="2136" w:type="pct"/>
          </w:tcPr>
          <w:p w14:paraId="7F7B4A89" w14:textId="757F3CCD" w:rsidR="00F50547" w:rsidRDefault="00F50547" w:rsidP="00790472">
            <w:pPr>
              <w:pStyle w:val="TAL"/>
              <w:rPr>
                <w:rFonts w:eastAsia="DengXian"/>
                <w:lang w:val="en-US"/>
              </w:rPr>
            </w:pPr>
            <w:r>
              <w:rPr>
                <w:rFonts w:eastAsia="DengXian" w:hint="eastAsia"/>
                <w:lang w:val="en-US"/>
              </w:rPr>
              <w:t xml:space="preserve">This </w:t>
            </w:r>
            <w:del w:id="465" w:author="Huawei [Abdessamad] 2024-02" w:date="2024-02-19T00:49:00Z">
              <w:r w:rsidDel="008A1D36">
                <w:rPr>
                  <w:rFonts w:eastAsia="DengXian" w:hint="eastAsia"/>
                  <w:lang w:val="en-US"/>
                </w:rPr>
                <w:delText xml:space="preserve">IE </w:delText>
              </w:r>
            </w:del>
            <w:ins w:id="466" w:author="Huawei [Abdessamad] 2024-02" w:date="2024-02-19T00:49:00Z">
              <w:r w:rsidR="008A1D36">
                <w:rPr>
                  <w:rFonts w:eastAsia="DengXian"/>
                  <w:lang w:val="en-US"/>
                </w:rPr>
                <w:t>attribute</w:t>
              </w:r>
              <w:r w:rsidR="008A1D36">
                <w:rPr>
                  <w:rFonts w:eastAsia="DengXian" w:hint="eastAsia"/>
                  <w:lang w:val="en-US"/>
                </w:rPr>
                <w:t xml:space="preserve"> </w:t>
              </w:r>
            </w:ins>
            <w:r>
              <w:rPr>
                <w:rFonts w:eastAsia="DengXian"/>
                <w:lang w:val="en-US"/>
              </w:rPr>
              <w:t xml:space="preserve">when present </w:t>
            </w:r>
            <w:r>
              <w:rPr>
                <w:rFonts w:eastAsia="DengXian" w:hint="eastAsia"/>
                <w:lang w:val="en-US"/>
              </w:rPr>
              <w:t xml:space="preserve">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 xml:space="preserve">for which the </w:t>
            </w:r>
            <w:proofErr w:type="spellStart"/>
            <w:r>
              <w:rPr>
                <w:rFonts w:eastAsia="DengXian"/>
                <w:lang w:val="en-US"/>
              </w:rPr>
              <w:t>access_token</w:t>
            </w:r>
            <w:proofErr w:type="spellEnd"/>
            <w:r>
              <w:rPr>
                <w:rFonts w:eastAsia="DengXian"/>
                <w:lang w:val="en-US"/>
              </w:rPr>
              <w:t xml:space="preserve"> is authorized for use.</w:t>
            </w:r>
          </w:p>
          <w:p w14:paraId="37E7669A" w14:textId="77777777" w:rsidR="00F50547" w:rsidRDefault="00F50547" w:rsidP="00790472">
            <w:pPr>
              <w:pStyle w:val="TAL"/>
              <w:rPr>
                <w:rFonts w:eastAsia="DengXian"/>
                <w:lang w:val="en-US"/>
              </w:rPr>
            </w:pPr>
          </w:p>
          <w:p w14:paraId="4357ED19" w14:textId="77777777" w:rsidR="00F50547" w:rsidRDefault="00F50547" w:rsidP="00790472">
            <w:pPr>
              <w:pStyle w:val="TAL"/>
              <w:rPr>
                <w:rFonts w:eastAsia="DengXian"/>
              </w:rPr>
            </w:pPr>
            <w:r>
              <w:rPr>
                <w:rFonts w:eastAsia="DengXian"/>
              </w:rPr>
              <w:t>It takes the format of 3gpp#</w:t>
            </w:r>
            <w:proofErr w:type="gramStart"/>
            <w:r>
              <w:rPr>
                <w:rFonts w:eastAsia="DengXian"/>
              </w:rPr>
              <w:t>aefId1:apiName1,apiName</w:t>
            </w:r>
            <w:proofErr w:type="gramEnd"/>
            <w:r>
              <w:rPr>
                <w:rFonts w:eastAsia="DengXian"/>
              </w:rPr>
              <w:t>2,…apiNameX;aefId2:apiName1,apiName2,…apiNameY;…aefIdN:apiName1,apiName2,…apiNameZ</w:t>
            </w:r>
          </w:p>
          <w:p w14:paraId="1F2FB90B" w14:textId="77777777" w:rsidR="00F50547" w:rsidRDefault="00F50547" w:rsidP="00790472">
            <w:pPr>
              <w:pStyle w:val="TAL"/>
              <w:rPr>
                <w:rFonts w:eastAsia="DengXian"/>
              </w:rPr>
            </w:pPr>
          </w:p>
          <w:p w14:paraId="04DA9020" w14:textId="77777777" w:rsidR="00F50547" w:rsidRDefault="00F50547" w:rsidP="00790472">
            <w:pPr>
              <w:pStyle w:val="TAL"/>
              <w:rPr>
                <w:rFonts w:eastAsia="DengXian"/>
              </w:rPr>
            </w:pPr>
            <w:r>
              <w:rPr>
                <w:rFonts w:eastAsia="DengXian"/>
              </w:rPr>
              <w:t xml:space="preserve">Using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 2) </w:t>
            </w:r>
          </w:p>
          <w:p w14:paraId="4FD7C6C8" w14:textId="77777777" w:rsidR="00F50547" w:rsidRDefault="00F50547" w:rsidP="00790472">
            <w:pPr>
              <w:pStyle w:val="TAL"/>
              <w:rPr>
                <w:rFonts w:eastAsia="DengXian"/>
              </w:rPr>
            </w:pPr>
          </w:p>
          <w:p w14:paraId="23F1D879" w14:textId="77777777" w:rsidR="00F50547" w:rsidDel="00A43369" w:rsidRDefault="00F50547" w:rsidP="00790472">
            <w:pPr>
              <w:pStyle w:val="TAL"/>
              <w:rPr>
                <w:del w:id="467" w:author="Huawei [Abdessamad] 2024-02 r3" w:date="2024-02-28T11:34:00Z"/>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w:t>
            </w:r>
            <w:proofErr w:type="gramStart"/>
            <w:r>
              <w:rPr>
                <w:rFonts w:eastAsia="DengXian"/>
              </w:rPr>
              <w:t>qos;aef</w:t>
            </w:r>
            <w:proofErr w:type="gramEnd"/>
            <w:r>
              <w:rPr>
                <w:rFonts w:eastAsia="DengXian"/>
              </w:rPr>
              <w:t>-zhejiang-hangzhou:3gpp-cp-parameter-provisioning,3gpp-pfd-management</w:t>
            </w:r>
            <w:r>
              <w:rPr>
                <w:rFonts w:eastAsia="DengXian"/>
                <w:lang w:val="en-US"/>
              </w:rPr>
              <w:t>'</w:t>
            </w:r>
          </w:p>
          <w:p w14:paraId="100A706D" w14:textId="07E03601" w:rsidR="00F50547" w:rsidDel="00A43369" w:rsidRDefault="00F50547" w:rsidP="00790472">
            <w:pPr>
              <w:pStyle w:val="TAL"/>
              <w:rPr>
                <w:del w:id="468" w:author="Huawei [Abdessamad] 2024-02 r3" w:date="2024-02-28T11:34:00Z"/>
                <w:rFonts w:eastAsia="DengXian"/>
                <w:lang w:val="en-US"/>
              </w:rPr>
            </w:pPr>
          </w:p>
          <w:p w14:paraId="7B87D099" w14:textId="77777777" w:rsidR="00F50547" w:rsidDel="00A43369" w:rsidRDefault="00F50547" w:rsidP="00790472">
            <w:pPr>
              <w:pStyle w:val="TAL"/>
              <w:rPr>
                <w:del w:id="469" w:author="Huawei [Abdessamad] 2024-02 r3" w:date="2024-02-28T11:34:00Z"/>
                <w:rFonts w:eastAsia="DengXian"/>
                <w:lang w:val="en-US"/>
              </w:rPr>
            </w:pPr>
          </w:p>
          <w:p w14:paraId="245A76F8" w14:textId="08CAFD17" w:rsidR="00F50547" w:rsidRPr="00905940" w:rsidRDefault="00F50547">
            <w:pPr>
              <w:pStyle w:val="TAL"/>
              <w:rPr>
                <w:rFonts w:eastAsia="DengXian"/>
                <w:lang w:val="en-US"/>
              </w:rPr>
              <w:pPrChange w:id="470" w:author="Huawei [Abdessamad] 2024-02 r3" w:date="2024-02-28T11:34:00Z">
                <w:pPr>
                  <w:pStyle w:val="TAL"/>
                  <w:ind w:left="284" w:hanging="284"/>
                </w:pPr>
              </w:pPrChange>
            </w:pPr>
          </w:p>
        </w:tc>
        <w:tc>
          <w:tcPr>
            <w:tcW w:w="732" w:type="pct"/>
          </w:tcPr>
          <w:p w14:paraId="3D92C576" w14:textId="77777777" w:rsidR="00F50547" w:rsidRDefault="00F50547" w:rsidP="00790472">
            <w:pPr>
              <w:pStyle w:val="TAL"/>
              <w:rPr>
                <w:rFonts w:eastAsia="DengXian"/>
                <w:lang w:val="en-US"/>
              </w:rPr>
            </w:pPr>
          </w:p>
        </w:tc>
      </w:tr>
      <w:tr w:rsidR="00F50547" w14:paraId="693E688E" w14:textId="77777777" w:rsidTr="00790472">
        <w:trPr>
          <w:jc w:val="center"/>
        </w:trPr>
        <w:tc>
          <w:tcPr>
            <w:tcW w:w="733" w:type="pct"/>
          </w:tcPr>
          <w:p w14:paraId="2AC13613" w14:textId="77777777" w:rsidR="00F50547" w:rsidRDefault="00F50547" w:rsidP="00790472">
            <w:pPr>
              <w:pStyle w:val="TAL"/>
              <w:rPr>
                <w:rFonts w:eastAsia="DengXian"/>
                <w:lang w:val="en-US"/>
              </w:rPr>
            </w:pPr>
            <w:proofErr w:type="spellStart"/>
            <w:r>
              <w:rPr>
                <w:rFonts w:eastAsia="DengXian"/>
                <w:lang w:val="en-US"/>
              </w:rPr>
              <w:t>authCode</w:t>
            </w:r>
            <w:proofErr w:type="spellEnd"/>
          </w:p>
        </w:tc>
        <w:tc>
          <w:tcPr>
            <w:tcW w:w="507" w:type="pct"/>
          </w:tcPr>
          <w:p w14:paraId="51445037" w14:textId="77777777" w:rsidR="00F50547" w:rsidRDefault="00F50547" w:rsidP="00790472">
            <w:pPr>
              <w:pStyle w:val="TAL"/>
              <w:rPr>
                <w:rFonts w:eastAsia="DengXian"/>
              </w:rPr>
            </w:pPr>
            <w:r>
              <w:rPr>
                <w:rFonts w:eastAsia="DengXian"/>
              </w:rPr>
              <w:t>string</w:t>
            </w:r>
          </w:p>
        </w:tc>
        <w:tc>
          <w:tcPr>
            <w:tcW w:w="303" w:type="pct"/>
          </w:tcPr>
          <w:p w14:paraId="44C63B9A" w14:textId="1C48C94F" w:rsidR="00F50547" w:rsidRDefault="00517F8A" w:rsidP="00790472">
            <w:pPr>
              <w:pStyle w:val="TAC"/>
              <w:rPr>
                <w:rFonts w:eastAsia="DengXian"/>
              </w:rPr>
            </w:pPr>
            <w:ins w:id="471" w:author="Huawei [Abdessamad] 2024-02" w:date="2024-02-19T00:11:00Z">
              <w:r>
                <w:rPr>
                  <w:rFonts w:eastAsia="DengXian"/>
                </w:rPr>
                <w:t>C</w:t>
              </w:r>
            </w:ins>
            <w:del w:id="472" w:author="Huawei [Abdessamad] 2024-02" w:date="2024-02-19T00:11:00Z">
              <w:r w:rsidR="00F50547" w:rsidDel="00517F8A">
                <w:rPr>
                  <w:rFonts w:eastAsia="DengXian"/>
                </w:rPr>
                <w:delText>O</w:delText>
              </w:r>
            </w:del>
          </w:p>
        </w:tc>
        <w:tc>
          <w:tcPr>
            <w:tcW w:w="589" w:type="pct"/>
          </w:tcPr>
          <w:p w14:paraId="03E952D3" w14:textId="77777777" w:rsidR="00F50547" w:rsidRDefault="00F50547" w:rsidP="00790472">
            <w:pPr>
              <w:pStyle w:val="TAL"/>
              <w:rPr>
                <w:rFonts w:eastAsia="DengXian"/>
              </w:rPr>
            </w:pPr>
            <w:r>
              <w:t>0..1</w:t>
            </w:r>
          </w:p>
        </w:tc>
        <w:tc>
          <w:tcPr>
            <w:tcW w:w="2136" w:type="pct"/>
          </w:tcPr>
          <w:p w14:paraId="02F163F1" w14:textId="77777777" w:rsidR="00C00A9D" w:rsidRDefault="00C00A9D" w:rsidP="00790472">
            <w:pPr>
              <w:pStyle w:val="TAL"/>
              <w:rPr>
                <w:ins w:id="473" w:author="Huawei [Abdessamad] 2024-02" w:date="2024-02-19T00:05:00Z"/>
                <w:rFonts w:eastAsia="DengXian"/>
                <w:lang w:val="en-US" w:eastAsia="zh-CN"/>
              </w:rPr>
            </w:pPr>
            <w:ins w:id="474" w:author="Huawei [Abdessamad] 2024-02" w:date="2024-02-19T00:04:00Z">
              <w:r>
                <w:rPr>
                  <w:rFonts w:eastAsia="DengXian"/>
                  <w:lang w:val="en-US" w:eastAsia="zh-CN"/>
                </w:rPr>
                <w:t>Contains the authorization code</w:t>
              </w:r>
            </w:ins>
            <w:ins w:id="475" w:author="Huawei [Abdessamad] 2024-02" w:date="2024-02-19T00:05:00Z">
              <w:r>
                <w:rPr>
                  <w:rFonts w:eastAsia="DengXian"/>
                  <w:lang w:val="en-US" w:eastAsia="zh-CN"/>
                </w:rPr>
                <w:t>.</w:t>
              </w:r>
            </w:ins>
          </w:p>
          <w:p w14:paraId="1CBE2E1C" w14:textId="77777777" w:rsidR="00C00A9D" w:rsidRDefault="00C00A9D" w:rsidP="00790472">
            <w:pPr>
              <w:pStyle w:val="TAL"/>
              <w:rPr>
                <w:ins w:id="476" w:author="Huawei [Abdessamad] 2024-02" w:date="2024-02-19T00:05:00Z"/>
                <w:rFonts w:eastAsia="DengXian"/>
                <w:lang w:val="en-US" w:eastAsia="zh-CN"/>
              </w:rPr>
            </w:pPr>
          </w:p>
          <w:p w14:paraId="291B0DE5" w14:textId="68766FD0" w:rsidR="00F50547" w:rsidRPr="001243A6" w:rsidRDefault="00F50547" w:rsidP="00790472">
            <w:pPr>
              <w:pStyle w:val="TAL"/>
              <w:rPr>
                <w:rFonts w:eastAsia="DengXian"/>
              </w:rPr>
            </w:pPr>
            <w:r>
              <w:rPr>
                <w:rFonts w:eastAsia="DengXian"/>
                <w:lang w:val="en-US" w:eastAsia="zh-CN"/>
              </w:rPr>
              <w:t xml:space="preserve">This attribute shall be included </w:t>
            </w:r>
            <w:ins w:id="477" w:author="Huawei [Abdessamad] 2024-02" w:date="2024-02-19T00:08:00Z">
              <w:r w:rsidR="00DA0698">
                <w:rPr>
                  <w:rFonts w:eastAsia="DengXian"/>
                  <w:lang w:val="en-US" w:eastAsia="zh-CN"/>
                </w:rPr>
                <w:t xml:space="preserve">only </w:t>
              </w:r>
              <w:r w:rsidR="00DA0698">
                <w:rPr>
                  <w:rFonts w:eastAsia="DengXian"/>
                  <w:lang w:val="en-US"/>
                </w:rPr>
                <w:t>when the access token request is used for RNAA</w:t>
              </w:r>
              <w:r w:rsidR="00DA0698" w:rsidDel="00DA0698">
                <w:rPr>
                  <w:rFonts w:eastAsia="DengXian" w:hint="eastAsia"/>
                  <w:lang w:val="en-US" w:eastAsia="zh-CN"/>
                </w:rPr>
                <w:t xml:space="preserve"> </w:t>
              </w:r>
              <w:r w:rsidR="00DA0698">
                <w:rPr>
                  <w:rFonts w:eastAsia="DengXian"/>
                  <w:lang w:val="en-US" w:eastAsia="zh-CN"/>
                </w:rPr>
                <w:t xml:space="preserve">and </w:t>
              </w:r>
            </w:ins>
            <w:del w:id="478" w:author="Huawei [Abdessamad] 2024-02" w:date="2024-02-19T00:08:00Z">
              <w:r w:rsidDel="00DA0698">
                <w:rPr>
                  <w:rFonts w:eastAsia="DengXian" w:hint="eastAsia"/>
                  <w:lang w:val="en-US" w:eastAsia="zh-CN"/>
                </w:rPr>
                <w:delText>If</w:delText>
              </w:r>
              <w:r w:rsidDel="00DA0698">
                <w:rPr>
                  <w:rFonts w:eastAsia="DengXian"/>
                  <w:lang w:val="en-US"/>
                </w:rPr>
                <w:delText xml:space="preserve"> </w:delText>
              </w:r>
            </w:del>
            <w:r>
              <w:rPr>
                <w:rFonts w:eastAsia="DengXian"/>
                <w:lang w:val="en-US"/>
              </w:rPr>
              <w:t xml:space="preserve">the </w:t>
            </w:r>
            <w:ins w:id="479" w:author="Huawei [Abdessamad] 2024-02" w:date="2024-02-19T00:11:00Z">
              <w:r w:rsidR="0076523D">
                <w:rPr>
                  <w:rFonts w:eastAsia="DengXian"/>
                  <w:lang w:val="en-US"/>
                </w:rPr>
                <w:t xml:space="preserve">OAuth </w:t>
              </w:r>
            </w:ins>
            <w:ins w:id="480" w:author="Huawei [Abdessamad] 2024-02" w:date="2024-02-19T00:10:00Z">
              <w:r w:rsidR="0076523D">
                <w:rPr>
                  <w:rFonts w:eastAsia="DengXian"/>
                  <w:lang w:val="en-US"/>
                </w:rPr>
                <w:t>"</w:t>
              </w:r>
            </w:ins>
            <w:r>
              <w:rPr>
                <w:rFonts w:eastAsia="DengXian"/>
                <w:lang w:val="en-US"/>
              </w:rPr>
              <w:t>authorization code</w:t>
            </w:r>
            <w:ins w:id="481" w:author="Huawei [Abdessamad] 2024-02" w:date="2024-02-19T00:10:00Z">
              <w:r w:rsidR="0076523D">
                <w:rPr>
                  <w:rFonts w:eastAsia="DengXian"/>
                  <w:lang w:val="en-US"/>
                </w:rPr>
                <w:t>"</w:t>
              </w:r>
            </w:ins>
            <w:r>
              <w:rPr>
                <w:rFonts w:eastAsia="DengXian"/>
                <w:lang w:val="en-US"/>
              </w:rPr>
              <w:t xml:space="preserve"> </w:t>
            </w:r>
            <w:del w:id="482" w:author="Huawei [Abdessamad] 2024-02" w:date="2024-02-19T00:10:00Z">
              <w:r w:rsidDel="0076523D">
                <w:rPr>
                  <w:rFonts w:eastAsia="DengXian"/>
                  <w:lang w:val="en-US"/>
                </w:rPr>
                <w:delText xml:space="preserve">flow </w:delText>
              </w:r>
            </w:del>
            <w:del w:id="483" w:author="Huawei [Abdessamad] 2024-02" w:date="2024-02-19T00:09:00Z">
              <w:r w:rsidDel="0083326C">
                <w:rPr>
                  <w:rFonts w:eastAsia="DengXian"/>
                  <w:lang w:val="en-US"/>
                </w:rPr>
                <w:delText>is selected in RNAA scenarios</w:delText>
              </w:r>
            </w:del>
            <w:ins w:id="484" w:author="Huawei [Abdessamad] 2024-02" w:date="2024-02-19T00:09:00Z">
              <w:r w:rsidR="0083326C">
                <w:rPr>
                  <w:rFonts w:eastAsia="DengXian"/>
                  <w:lang w:val="en-US"/>
                </w:rPr>
                <w:t>grant type is used</w:t>
              </w:r>
            </w:ins>
            <w:r>
              <w:rPr>
                <w:rFonts w:eastAsia="DengXian"/>
                <w:lang w:val="en-US"/>
              </w:rPr>
              <w:t>.</w:t>
            </w:r>
            <w:del w:id="485" w:author="Huawei [Abdessamad] 2024-02" w:date="2024-02-19T00:09:00Z">
              <w:r w:rsidDel="0083326C">
                <w:rPr>
                  <w:rFonts w:eastAsia="DengXian"/>
                  <w:lang w:val="en-US"/>
                </w:rPr>
                <w:delText xml:space="preserve"> </w:delText>
              </w:r>
              <w:r w:rsidDel="0083326C">
                <w:rPr>
                  <w:rFonts w:eastAsia="DengXian" w:cs="Arial"/>
                  <w:szCs w:val="18"/>
                  <w:lang w:val="en-US"/>
                </w:rPr>
                <w:delText>T</w:delText>
              </w:r>
              <w:r w:rsidDel="0083326C">
                <w:rPr>
                  <w:rFonts w:eastAsia="DengXian" w:cs="Arial" w:hint="eastAsia"/>
                  <w:szCs w:val="18"/>
                </w:rPr>
                <w:delText xml:space="preserve">his </w:delText>
              </w:r>
              <w:r w:rsidDel="0083326C">
                <w:rPr>
                  <w:rFonts w:eastAsia="DengXian" w:cs="Arial"/>
                  <w:szCs w:val="18"/>
                </w:rPr>
                <w:delText>attribute,</w:delText>
              </w:r>
              <w:r w:rsidDel="0083326C">
                <w:rPr>
                  <w:rFonts w:eastAsia="DengXian" w:cs="Arial" w:hint="eastAsia"/>
                  <w:szCs w:val="18"/>
                </w:rPr>
                <w:delText xml:space="preserve"> </w:delText>
              </w:r>
              <w:r w:rsidDel="0083326C">
                <w:rPr>
                  <w:rFonts w:eastAsia="DengXian"/>
                  <w:lang w:val="en-US" w:eastAsia="zh-CN"/>
                </w:rPr>
                <w:delText xml:space="preserve">when present, </w:delText>
              </w:r>
              <w:r w:rsidDel="0083326C">
                <w:rPr>
                  <w:rFonts w:eastAsia="DengXian" w:cs="Arial" w:hint="eastAsia"/>
                  <w:szCs w:val="18"/>
                </w:rPr>
                <w:delText xml:space="preserve">shall contain </w:delText>
              </w:r>
              <w:r w:rsidDel="0083326C">
                <w:rPr>
                  <w:rFonts w:eastAsia="DengXian"/>
                  <w:lang w:val="en-US"/>
                </w:rPr>
                <w:delText>authorization code.</w:delText>
              </w:r>
            </w:del>
          </w:p>
        </w:tc>
        <w:tc>
          <w:tcPr>
            <w:tcW w:w="732" w:type="pct"/>
          </w:tcPr>
          <w:p w14:paraId="0DF0C83C" w14:textId="77777777" w:rsidR="00F50547" w:rsidRDefault="00F50547" w:rsidP="00790472">
            <w:pPr>
              <w:pStyle w:val="TAL"/>
              <w:rPr>
                <w:rFonts w:eastAsia="DengXian"/>
                <w:lang w:val="en-US" w:eastAsia="zh-CN"/>
              </w:rPr>
            </w:pPr>
            <w:r>
              <w:rPr>
                <w:rFonts w:eastAsia="DengXian" w:cs="Arial" w:hint="eastAsia"/>
                <w:szCs w:val="18"/>
                <w:lang w:eastAsia="zh-CN"/>
              </w:rPr>
              <w:t>R</w:t>
            </w:r>
            <w:r>
              <w:rPr>
                <w:rFonts w:eastAsia="DengXian" w:cs="Arial"/>
                <w:szCs w:val="18"/>
                <w:lang w:eastAsia="zh-CN"/>
              </w:rPr>
              <w:t>NAA</w:t>
            </w:r>
          </w:p>
        </w:tc>
      </w:tr>
      <w:tr w:rsidR="00667B2C" w14:paraId="20EBA158" w14:textId="77777777" w:rsidTr="00790472">
        <w:trPr>
          <w:jc w:val="center"/>
          <w:ins w:id="486" w:author="Huawei [Abdessamad] 2024-02 r1" w:date="2024-02-23T16:47:00Z"/>
        </w:trPr>
        <w:tc>
          <w:tcPr>
            <w:tcW w:w="733" w:type="pct"/>
          </w:tcPr>
          <w:p w14:paraId="316881F3" w14:textId="2331D7F5" w:rsidR="00667B2C" w:rsidRDefault="008F1FA2" w:rsidP="00667B2C">
            <w:pPr>
              <w:pStyle w:val="TAL"/>
              <w:rPr>
                <w:ins w:id="487" w:author="Huawei [Abdessamad] 2024-02 r1" w:date="2024-02-23T16:47:00Z"/>
                <w:rFonts w:eastAsia="DengXian"/>
                <w:lang w:val="en-US"/>
              </w:rPr>
            </w:pPr>
            <w:proofErr w:type="spellStart"/>
            <w:ins w:id="488" w:author="Huawei [Abdessamad] 2024-02 r1" w:date="2024-02-23T16:51:00Z">
              <w:r w:rsidRPr="008F1FA2">
                <w:rPr>
                  <w:rFonts w:eastAsia="DengXian"/>
                  <w:lang w:val="en-US"/>
                </w:rPr>
                <w:t>redirect_uri</w:t>
              </w:r>
            </w:ins>
            <w:proofErr w:type="spellEnd"/>
          </w:p>
        </w:tc>
        <w:tc>
          <w:tcPr>
            <w:tcW w:w="507" w:type="pct"/>
          </w:tcPr>
          <w:p w14:paraId="114E1AFA" w14:textId="1EFECC6A" w:rsidR="00667B2C" w:rsidRDefault="008F1FA2" w:rsidP="00667B2C">
            <w:pPr>
              <w:pStyle w:val="TAL"/>
              <w:rPr>
                <w:ins w:id="489" w:author="Huawei [Abdessamad] 2024-02 r1" w:date="2024-02-23T16:47:00Z"/>
                <w:rFonts w:eastAsia="DengXian"/>
              </w:rPr>
            </w:pPr>
            <w:ins w:id="490" w:author="Huawei [Abdessamad] 2024-02 r1" w:date="2024-02-23T16:52:00Z">
              <w:r>
                <w:rPr>
                  <w:rFonts w:eastAsia="DengXian"/>
                </w:rPr>
                <w:t>string</w:t>
              </w:r>
            </w:ins>
          </w:p>
        </w:tc>
        <w:tc>
          <w:tcPr>
            <w:tcW w:w="303" w:type="pct"/>
          </w:tcPr>
          <w:p w14:paraId="7C6D982C" w14:textId="34428F56" w:rsidR="00667B2C" w:rsidRDefault="008F1FA2" w:rsidP="00667B2C">
            <w:pPr>
              <w:pStyle w:val="TAC"/>
              <w:rPr>
                <w:ins w:id="491" w:author="Huawei [Abdessamad] 2024-02 r1" w:date="2024-02-23T16:47:00Z"/>
                <w:rFonts w:eastAsia="DengXian"/>
              </w:rPr>
            </w:pPr>
            <w:ins w:id="492" w:author="Huawei [Abdessamad] 2024-02 r1" w:date="2024-02-23T16:52:00Z">
              <w:r>
                <w:rPr>
                  <w:rFonts w:eastAsia="DengXian"/>
                </w:rPr>
                <w:t>O</w:t>
              </w:r>
            </w:ins>
          </w:p>
        </w:tc>
        <w:tc>
          <w:tcPr>
            <w:tcW w:w="589" w:type="pct"/>
          </w:tcPr>
          <w:p w14:paraId="1373C866" w14:textId="25C20A51" w:rsidR="00667B2C" w:rsidRDefault="00667B2C" w:rsidP="00667B2C">
            <w:pPr>
              <w:pStyle w:val="TAL"/>
              <w:rPr>
                <w:ins w:id="493" w:author="Huawei [Abdessamad] 2024-02 r1" w:date="2024-02-23T16:47:00Z"/>
              </w:rPr>
            </w:pPr>
            <w:ins w:id="494" w:author="Huawei [Abdessamad] 2024-02 r1" w:date="2024-02-23T16:47:00Z">
              <w:r>
                <w:t>0..1</w:t>
              </w:r>
            </w:ins>
          </w:p>
        </w:tc>
        <w:tc>
          <w:tcPr>
            <w:tcW w:w="2136" w:type="pct"/>
          </w:tcPr>
          <w:p w14:paraId="69431EB0" w14:textId="3BFB3E59" w:rsidR="00667B2C" w:rsidRDefault="00667B2C" w:rsidP="00667B2C">
            <w:pPr>
              <w:pStyle w:val="TAL"/>
              <w:rPr>
                <w:ins w:id="495" w:author="Huawei [Abdessamad] 2024-02 r1" w:date="2024-02-23T16:48:00Z"/>
                <w:rFonts w:eastAsia="DengXian"/>
                <w:lang w:val="en-US" w:eastAsia="zh-CN"/>
              </w:rPr>
            </w:pPr>
            <w:ins w:id="496" w:author="Huawei [Abdessamad] 2024-02 r1" w:date="2024-02-23T16:48:00Z">
              <w:r>
                <w:rPr>
                  <w:rFonts w:eastAsia="DengXian"/>
                  <w:lang w:val="en-US" w:eastAsia="zh-CN"/>
                </w:rPr>
                <w:t>Contains the redirection URI that was used to obtain the authorization code provided within the "</w:t>
              </w:r>
              <w:proofErr w:type="spellStart"/>
              <w:r>
                <w:rPr>
                  <w:rFonts w:eastAsia="DengXian"/>
                  <w:lang w:val="en-US" w:eastAsia="zh-CN"/>
                </w:rPr>
                <w:t>authCode</w:t>
              </w:r>
              <w:proofErr w:type="spellEnd"/>
              <w:r>
                <w:rPr>
                  <w:rFonts w:eastAsia="DengXian"/>
                  <w:lang w:val="en-US" w:eastAsia="zh-CN"/>
                </w:rPr>
                <w:t>" attribute.</w:t>
              </w:r>
            </w:ins>
          </w:p>
          <w:p w14:paraId="4EFD2865" w14:textId="77777777" w:rsidR="00667B2C" w:rsidRDefault="00667B2C" w:rsidP="00667B2C">
            <w:pPr>
              <w:pStyle w:val="TAL"/>
              <w:rPr>
                <w:ins w:id="497" w:author="Huawei [Abdessamad] 2024-02 r1" w:date="2024-02-23T16:48:00Z"/>
                <w:rFonts w:eastAsia="DengXian"/>
                <w:lang w:val="en-US" w:eastAsia="zh-CN"/>
              </w:rPr>
            </w:pPr>
          </w:p>
          <w:p w14:paraId="18776A58" w14:textId="77777777" w:rsidR="00667B2C" w:rsidRDefault="00667B2C" w:rsidP="00667B2C">
            <w:pPr>
              <w:pStyle w:val="TAL"/>
              <w:rPr>
                <w:ins w:id="498" w:author="Huawei [Abdessamad] 2024-02 r1" w:date="2024-02-23T16:53:00Z"/>
                <w:rFonts w:eastAsia="DengXian"/>
                <w:lang w:val="en-US"/>
              </w:rPr>
            </w:pPr>
            <w:ins w:id="499" w:author="Huawei [Abdessamad] 2024-02 r1" w:date="2024-02-23T16:48:00Z">
              <w:r>
                <w:rPr>
                  <w:rFonts w:eastAsia="DengXian"/>
                  <w:lang w:val="en-US" w:eastAsia="zh-CN"/>
                </w:rPr>
                <w:t xml:space="preserve">This attribute </w:t>
              </w:r>
            </w:ins>
            <w:ins w:id="500" w:author="Huawei [Abdessamad] 2024-02 r1" w:date="2024-02-23T16:52:00Z">
              <w:r w:rsidR="008F1FA2">
                <w:rPr>
                  <w:rFonts w:eastAsia="DengXian"/>
                  <w:lang w:val="en-US" w:eastAsia="zh-CN"/>
                </w:rPr>
                <w:t>may</w:t>
              </w:r>
            </w:ins>
            <w:ins w:id="501" w:author="Huawei [Abdessamad] 2024-02 r1" w:date="2024-02-23T16:48:00Z">
              <w:r>
                <w:rPr>
                  <w:rFonts w:eastAsia="DengXian"/>
                  <w:lang w:val="en-US" w:eastAsia="zh-CN"/>
                </w:rPr>
                <w:t xml:space="preserve">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ins>
          </w:p>
          <w:p w14:paraId="437772D7" w14:textId="77777777" w:rsidR="00D7354E" w:rsidRDefault="00D7354E" w:rsidP="00667B2C">
            <w:pPr>
              <w:pStyle w:val="TAL"/>
              <w:rPr>
                <w:ins w:id="502" w:author="Huawei [Abdessamad] 2024-02 r1" w:date="2024-02-23T16:53:00Z"/>
                <w:rFonts w:eastAsia="DengXian"/>
                <w:lang w:val="en-US" w:eastAsia="zh-CN"/>
              </w:rPr>
            </w:pPr>
          </w:p>
          <w:p w14:paraId="5BDBA0A2" w14:textId="1E590027" w:rsidR="00D7354E" w:rsidRDefault="00D7354E" w:rsidP="00667B2C">
            <w:pPr>
              <w:pStyle w:val="TAL"/>
              <w:rPr>
                <w:ins w:id="503" w:author="Huawei [Abdessamad] 2024-02 r1" w:date="2024-02-23T16:47:00Z"/>
                <w:rFonts w:eastAsia="DengXian"/>
                <w:lang w:val="en-US" w:eastAsia="zh-CN"/>
              </w:rPr>
            </w:pPr>
            <w:ins w:id="504" w:author="Huawei [Abdessamad] 2024-02 r1" w:date="2024-02-23T16:53:00Z">
              <w:r>
                <w:rPr>
                  <w:rFonts w:eastAsia="DengXian"/>
                  <w:lang w:val="en-US" w:eastAsia="zh-CN"/>
                </w:rPr>
                <w:t>(NOTE 3)</w:t>
              </w:r>
            </w:ins>
          </w:p>
        </w:tc>
        <w:tc>
          <w:tcPr>
            <w:tcW w:w="732" w:type="pct"/>
          </w:tcPr>
          <w:p w14:paraId="13AE4DCE" w14:textId="5D22FC8B" w:rsidR="00667B2C" w:rsidRDefault="00667B2C" w:rsidP="00667B2C">
            <w:pPr>
              <w:pStyle w:val="TAL"/>
              <w:rPr>
                <w:ins w:id="505" w:author="Huawei [Abdessamad] 2024-02 r1" w:date="2024-02-23T16:47:00Z"/>
                <w:rFonts w:eastAsia="DengXian" w:cs="Arial"/>
                <w:szCs w:val="18"/>
                <w:lang w:eastAsia="zh-CN"/>
              </w:rPr>
            </w:pPr>
            <w:ins w:id="506" w:author="Huawei [Abdessamad] 2024-02 r1" w:date="2024-02-23T16:48:00Z">
              <w:r>
                <w:rPr>
                  <w:rFonts w:eastAsia="DengXian" w:cs="Arial" w:hint="eastAsia"/>
                  <w:szCs w:val="18"/>
                  <w:lang w:eastAsia="zh-CN"/>
                </w:rPr>
                <w:t>R</w:t>
              </w:r>
              <w:r>
                <w:rPr>
                  <w:rFonts w:eastAsia="DengXian" w:cs="Arial"/>
                  <w:szCs w:val="18"/>
                  <w:lang w:eastAsia="zh-CN"/>
                </w:rPr>
                <w:t>NAA</w:t>
              </w:r>
            </w:ins>
          </w:p>
        </w:tc>
      </w:tr>
      <w:tr w:rsidR="00F50547" w14:paraId="5959BF97" w14:textId="77777777" w:rsidTr="00790472">
        <w:trPr>
          <w:jc w:val="center"/>
        </w:trPr>
        <w:tc>
          <w:tcPr>
            <w:tcW w:w="4268" w:type="pct"/>
            <w:gridSpan w:val="5"/>
          </w:tcPr>
          <w:p w14:paraId="1A3E09B9" w14:textId="77777777" w:rsidR="00F50547" w:rsidRDefault="00F50547" w:rsidP="00790472">
            <w:pPr>
              <w:pStyle w:val="TAN"/>
              <w:rPr>
                <w:rFonts w:eastAsia="DengXian"/>
              </w:rPr>
            </w:pPr>
            <w:r>
              <w:rPr>
                <w:rFonts w:eastAsia="DengXian" w:hint="eastAsia"/>
              </w:rPr>
              <w:lastRenderedPageBreak/>
              <w:t>NOTE</w:t>
            </w:r>
            <w:r>
              <w:rPr>
                <w:rFonts w:eastAsia="DengXian"/>
              </w:rPr>
              <w:t> 1</w:t>
            </w:r>
            <w:r>
              <w:rPr>
                <w:rFonts w:eastAsia="DengXian" w:hint="eastAsia"/>
              </w:rPr>
              <w:t>:</w:t>
            </w:r>
            <w:r>
              <w:rPr>
                <w:rFonts w:eastAsia="DengXian"/>
              </w:rPr>
              <w:tab/>
              <w:t>This data structure shall not be treated as a JSON object. It shall be treated as a key, value pair data structure to be encoded using x-www-</w:t>
            </w:r>
            <w:proofErr w:type="spellStart"/>
            <w:r>
              <w:rPr>
                <w:rFonts w:eastAsia="DengXian"/>
              </w:rPr>
              <w:t>urlencoded</w:t>
            </w:r>
            <w:proofErr w:type="spellEnd"/>
            <w:r>
              <w:rPr>
                <w:rFonts w:eastAsia="DengXian"/>
              </w:rPr>
              <w:t xml:space="preserve"> format as specified in clause 17.13.4.1 of W3C HTML 4.01 Specification [22].</w:t>
            </w:r>
          </w:p>
          <w:p w14:paraId="5907B487" w14:textId="77777777" w:rsidR="00F50547" w:rsidRDefault="00F50547" w:rsidP="00790472">
            <w:pPr>
              <w:pStyle w:val="TAN"/>
            </w:pPr>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p>
          <w:p w14:paraId="17A59356" w14:textId="7770AB56" w:rsidR="00F50547" w:rsidRDefault="00F50547" w:rsidP="00790472">
            <w:pPr>
              <w:pStyle w:val="TAN"/>
            </w:pPr>
            <w:r w:rsidRPr="00C11AB2">
              <w:rPr>
                <w:rFonts w:hint="eastAsia"/>
              </w:rPr>
              <w:t>N</w:t>
            </w:r>
            <w:r w:rsidRPr="00C11AB2">
              <w:t>OTE</w:t>
            </w:r>
            <w:r>
              <w:t> 3:</w:t>
            </w:r>
            <w:r>
              <w:tab/>
            </w:r>
            <w:r w:rsidRPr="0006364F">
              <w:t>The "</w:t>
            </w:r>
            <w:proofErr w:type="spellStart"/>
            <w:r w:rsidRPr="0006364F">
              <w:rPr>
                <w:rFonts w:hint="eastAsia"/>
              </w:rPr>
              <w:t>grant_type</w:t>
            </w:r>
            <w:proofErr w:type="spellEnd"/>
            <w:r w:rsidRPr="0006364F">
              <w:t>", "</w:t>
            </w:r>
            <w:proofErr w:type="spellStart"/>
            <w:r w:rsidRPr="0006364F">
              <w:t>client_id</w:t>
            </w:r>
            <w:proofErr w:type="spellEnd"/>
            <w:r w:rsidRPr="0006364F">
              <w:t>"</w:t>
            </w:r>
            <w:ins w:id="507" w:author="Huawei [Abdessamad] 2024-02 r1" w:date="2024-02-23T16:52:00Z">
              <w:r w:rsidR="00D7354E">
                <w:t>,</w:t>
              </w:r>
            </w:ins>
            <w:r w:rsidRPr="0006364F">
              <w:t xml:space="preserve"> </w:t>
            </w:r>
            <w:del w:id="508" w:author="Huawei [Abdessamad] 2024-02 r1" w:date="2024-02-23T16:52:00Z">
              <w:r w:rsidRPr="0006364F" w:rsidDel="00D7354E">
                <w:delText xml:space="preserve">and </w:delText>
              </w:r>
            </w:del>
            <w:r w:rsidRPr="0006364F">
              <w:t>"</w:t>
            </w:r>
            <w:proofErr w:type="spellStart"/>
            <w:r w:rsidRPr="0006364F">
              <w:t>client_secret</w:t>
            </w:r>
            <w:proofErr w:type="spellEnd"/>
            <w:r w:rsidRPr="0006364F">
              <w:t xml:space="preserve">" </w:t>
            </w:r>
            <w:ins w:id="509" w:author="Huawei [Abdessamad] 2024-02 r1" w:date="2024-02-23T16:52:00Z">
              <w:r w:rsidR="00D7354E">
                <w:t>and "</w:t>
              </w:r>
              <w:proofErr w:type="spellStart"/>
              <w:r w:rsidR="00D7354E">
                <w:t>redirect_uri</w:t>
              </w:r>
              <w:proofErr w:type="spellEnd"/>
              <w:r w:rsidR="00D7354E">
                <w:t xml:space="preserve">" </w:t>
              </w:r>
            </w:ins>
            <w:r w:rsidRPr="0006364F">
              <w:t xml:space="preserve">attributes do not follow the related naming convention defined in subclause 7.2.1. These attributes are however kept as currently defined in this specification </w:t>
            </w:r>
            <w:ins w:id="510" w:author="Huawei [Abdessamad] 2024-02 r2" w:date="2024-02-26T16:11:00Z">
              <w:r w:rsidR="00EC160C">
                <w:t xml:space="preserve">in order </w:t>
              </w:r>
            </w:ins>
            <w:ins w:id="511" w:author="Huawei [Abdessamad] 2024-02 r2" w:date="2024-02-26T16:08:00Z">
              <w:r w:rsidR="00145E92">
                <w:t>to keep them aligned with corresponding claims defined in IETF RFC 6749 [</w:t>
              </w:r>
            </w:ins>
            <w:ins w:id="512" w:author="Huawei [Abdessamad] 2024-02 r2" w:date="2024-02-26T16:10:00Z">
              <w:r w:rsidR="00EC160C">
                <w:t>23</w:t>
              </w:r>
            </w:ins>
            <w:ins w:id="513" w:author="Huawei [Abdessamad] 2024-02 r2" w:date="2024-02-26T16:08:00Z">
              <w:r w:rsidR="00145E92">
                <w:t xml:space="preserve">] </w:t>
              </w:r>
            </w:ins>
            <w:ins w:id="514" w:author="Huawei [Abdessamad] 2024-02 r2" w:date="2024-02-26T16:11:00Z">
              <w:r w:rsidR="00EC160C">
                <w:t xml:space="preserve">and </w:t>
              </w:r>
            </w:ins>
            <w:r w:rsidRPr="0006364F">
              <w:t>for backward compatibility considerations.</w:t>
            </w:r>
          </w:p>
          <w:p w14:paraId="4611FA1F" w14:textId="77777777" w:rsidR="00F50547" w:rsidRDefault="00F50547" w:rsidP="00790472">
            <w:pPr>
              <w:pStyle w:val="TAN"/>
              <w:rPr>
                <w:rFonts w:eastAsia="DengXian"/>
              </w:rPr>
            </w:pPr>
            <w:r w:rsidRPr="00C11AB2">
              <w:rPr>
                <w:rFonts w:hint="eastAsia"/>
              </w:rPr>
              <w:t>N</w:t>
            </w:r>
            <w:r w:rsidRPr="00C11AB2">
              <w:t>OTE</w:t>
            </w:r>
            <w:r>
              <w:t> 4:</w:t>
            </w:r>
            <w:r>
              <w:tab/>
            </w:r>
            <w:r w:rsidRPr="00C11AB2">
              <w:t xml:space="preserve">The </w:t>
            </w:r>
            <w:r>
              <w:t>enumeration value "</w:t>
            </w:r>
            <w:proofErr w:type="spellStart"/>
            <w:r w:rsidRPr="001D7190">
              <w:rPr>
                <w:rFonts w:eastAsia="DengXian"/>
              </w:rPr>
              <w:t>client_credentials</w:t>
            </w:r>
            <w:proofErr w:type="spellEnd"/>
            <w:r>
              <w:t>" of the "</w:t>
            </w:r>
            <w:proofErr w:type="spellStart"/>
            <w:r>
              <w:t>grant_type</w:t>
            </w:r>
            <w:proofErr w:type="spellEnd"/>
            <w:r>
              <w:t>"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subclause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c>
          <w:tcPr>
            <w:tcW w:w="732" w:type="pct"/>
          </w:tcPr>
          <w:p w14:paraId="3AB553B9" w14:textId="77777777" w:rsidR="00F50547" w:rsidRDefault="00F50547" w:rsidP="00790472">
            <w:pPr>
              <w:pStyle w:val="TAN"/>
              <w:rPr>
                <w:rFonts w:eastAsia="DengXian"/>
              </w:rPr>
            </w:pPr>
          </w:p>
        </w:tc>
      </w:tr>
    </w:tbl>
    <w:p w14:paraId="6317E676" w14:textId="77777777" w:rsidR="00F50547" w:rsidRDefault="00F50547" w:rsidP="00F50547">
      <w:pPr>
        <w:rPr>
          <w:rFonts w:eastAsia="DengXian"/>
        </w:rPr>
      </w:pPr>
    </w:p>
    <w:p w14:paraId="23D5FCB1" w14:textId="77777777" w:rsidR="0041361F" w:rsidRPr="00FD3BBA" w:rsidRDefault="0041361F" w:rsidP="004136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D99EFF" w14:textId="77777777" w:rsidR="002949C2" w:rsidRDefault="002949C2" w:rsidP="002949C2">
      <w:pPr>
        <w:pStyle w:val="Heading5"/>
        <w:rPr>
          <w:rFonts w:eastAsia="DengXian"/>
        </w:rPr>
      </w:pPr>
      <w:bookmarkStart w:id="515" w:name="_Toc28009973"/>
      <w:bookmarkStart w:id="516" w:name="_Toc34062093"/>
      <w:bookmarkStart w:id="517" w:name="_Toc36036849"/>
      <w:bookmarkStart w:id="518" w:name="_Toc43285097"/>
      <w:bookmarkStart w:id="519" w:name="_Toc45132876"/>
      <w:bookmarkStart w:id="520" w:name="_Toc51193570"/>
      <w:bookmarkStart w:id="521" w:name="_Toc51760769"/>
      <w:bookmarkStart w:id="522" w:name="_Toc59015219"/>
      <w:bookmarkStart w:id="523" w:name="_Toc59015735"/>
      <w:bookmarkStart w:id="524" w:name="_Toc68165777"/>
      <w:bookmarkStart w:id="525" w:name="_Toc83229873"/>
      <w:bookmarkStart w:id="526" w:name="_Toc90649073"/>
      <w:bookmarkStart w:id="527" w:name="_Toc105593969"/>
      <w:bookmarkStart w:id="528" w:name="_Toc114209683"/>
      <w:bookmarkStart w:id="529" w:name="_Toc138681556"/>
      <w:bookmarkStart w:id="530" w:name="_Toc151977988"/>
      <w:bookmarkStart w:id="531" w:name="_Toc152148671"/>
      <w:bookmarkStart w:id="532" w:name="_Toc152149254"/>
      <w:r>
        <w:rPr>
          <w:rFonts w:eastAsia="DengXian"/>
        </w:rPr>
        <w:t>8.5.4.2.8</w:t>
      </w:r>
      <w:r>
        <w:rPr>
          <w:rFonts w:eastAsia="DengXian"/>
        </w:rPr>
        <w:tab/>
        <w:t xml:space="preserve">Type: </w:t>
      </w:r>
      <w:proofErr w:type="spellStart"/>
      <w:r>
        <w:rPr>
          <w:rFonts w:eastAsia="DengXian"/>
        </w:rPr>
        <w:t>AccessTokenClaims</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roofErr w:type="spellEnd"/>
    </w:p>
    <w:p w14:paraId="30B589CF" w14:textId="77777777" w:rsidR="002949C2" w:rsidRDefault="002949C2" w:rsidP="002949C2">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proofErr w:type="spellStart"/>
      <w:r>
        <w:rPr>
          <w:rFonts w:eastAsia="DengXian"/>
        </w:rPr>
        <w:t>AccessTokenClaims</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134"/>
        <w:gridCol w:w="708"/>
        <w:gridCol w:w="1136"/>
        <w:gridCol w:w="3969"/>
        <w:gridCol w:w="1266"/>
      </w:tblGrid>
      <w:tr w:rsidR="002949C2" w14:paraId="4BC771FB" w14:textId="77777777" w:rsidTr="00790472">
        <w:trPr>
          <w:jc w:val="center"/>
        </w:trPr>
        <w:tc>
          <w:tcPr>
            <w:tcW w:w="733" w:type="pct"/>
            <w:shd w:val="clear" w:color="auto" w:fill="C0C0C0"/>
            <w:hideMark/>
          </w:tcPr>
          <w:p w14:paraId="3F7496A0" w14:textId="77777777" w:rsidR="002949C2" w:rsidRDefault="002949C2" w:rsidP="00790472">
            <w:pPr>
              <w:pStyle w:val="TAH"/>
              <w:rPr>
                <w:rFonts w:eastAsia="DengXian"/>
              </w:rPr>
            </w:pPr>
            <w:r>
              <w:rPr>
                <w:rFonts w:eastAsia="DengXian"/>
              </w:rPr>
              <w:t>Attribute name</w:t>
            </w:r>
          </w:p>
        </w:tc>
        <w:tc>
          <w:tcPr>
            <w:tcW w:w="589" w:type="pct"/>
            <w:shd w:val="clear" w:color="auto" w:fill="C0C0C0"/>
            <w:hideMark/>
          </w:tcPr>
          <w:p w14:paraId="76C35C73" w14:textId="77777777" w:rsidR="002949C2" w:rsidRDefault="002949C2" w:rsidP="00790472">
            <w:pPr>
              <w:pStyle w:val="TAH"/>
              <w:rPr>
                <w:rFonts w:eastAsia="DengXian"/>
              </w:rPr>
            </w:pPr>
            <w:r>
              <w:rPr>
                <w:rFonts w:eastAsia="DengXian"/>
              </w:rPr>
              <w:t>Data type</w:t>
            </w:r>
          </w:p>
        </w:tc>
        <w:tc>
          <w:tcPr>
            <w:tcW w:w="368" w:type="pct"/>
            <w:shd w:val="clear" w:color="auto" w:fill="C0C0C0"/>
            <w:hideMark/>
          </w:tcPr>
          <w:p w14:paraId="3FBEB04C" w14:textId="77777777" w:rsidR="002949C2" w:rsidRDefault="002949C2" w:rsidP="00790472">
            <w:pPr>
              <w:pStyle w:val="TAH"/>
              <w:rPr>
                <w:rFonts w:eastAsia="DengXian"/>
              </w:rPr>
            </w:pPr>
            <w:r>
              <w:rPr>
                <w:rFonts w:eastAsia="DengXian"/>
              </w:rPr>
              <w:t>P</w:t>
            </w:r>
          </w:p>
        </w:tc>
        <w:tc>
          <w:tcPr>
            <w:tcW w:w="590" w:type="pct"/>
            <w:shd w:val="clear" w:color="auto" w:fill="C0C0C0"/>
          </w:tcPr>
          <w:p w14:paraId="117E2BA7" w14:textId="77777777" w:rsidR="002949C2" w:rsidRDefault="002949C2" w:rsidP="00790472">
            <w:pPr>
              <w:pStyle w:val="TAH"/>
              <w:rPr>
                <w:rFonts w:eastAsia="DengXian"/>
              </w:rPr>
            </w:pPr>
            <w:r>
              <w:rPr>
                <w:rFonts w:eastAsia="DengXian"/>
              </w:rPr>
              <w:t>Cardinality</w:t>
            </w:r>
          </w:p>
        </w:tc>
        <w:tc>
          <w:tcPr>
            <w:tcW w:w="2062" w:type="pct"/>
            <w:shd w:val="clear" w:color="auto" w:fill="C0C0C0"/>
            <w:hideMark/>
          </w:tcPr>
          <w:p w14:paraId="305D698E" w14:textId="77777777" w:rsidR="002949C2" w:rsidRDefault="002949C2" w:rsidP="00790472">
            <w:pPr>
              <w:pStyle w:val="TAH"/>
              <w:rPr>
                <w:rFonts w:eastAsia="DengXian" w:cs="Arial"/>
                <w:szCs w:val="18"/>
              </w:rPr>
            </w:pPr>
            <w:r>
              <w:rPr>
                <w:rFonts w:eastAsia="DengXian" w:cs="Arial"/>
                <w:szCs w:val="18"/>
              </w:rPr>
              <w:t>Description</w:t>
            </w:r>
          </w:p>
        </w:tc>
        <w:tc>
          <w:tcPr>
            <w:tcW w:w="658" w:type="pct"/>
            <w:shd w:val="clear" w:color="auto" w:fill="C0C0C0"/>
          </w:tcPr>
          <w:p w14:paraId="0AA735CB" w14:textId="77777777" w:rsidR="002949C2" w:rsidRDefault="002949C2" w:rsidP="00790472">
            <w:pPr>
              <w:pStyle w:val="TAH"/>
              <w:rPr>
                <w:rFonts w:eastAsia="DengXian" w:cs="Arial"/>
                <w:szCs w:val="18"/>
              </w:rPr>
            </w:pPr>
            <w:r>
              <w:t>Applicability</w:t>
            </w:r>
          </w:p>
        </w:tc>
      </w:tr>
      <w:tr w:rsidR="002949C2" w14:paraId="52FFBFDB" w14:textId="77777777" w:rsidTr="00790472">
        <w:trPr>
          <w:jc w:val="center"/>
        </w:trPr>
        <w:tc>
          <w:tcPr>
            <w:tcW w:w="733" w:type="pct"/>
          </w:tcPr>
          <w:p w14:paraId="3D6C7DBB" w14:textId="77777777" w:rsidR="002949C2" w:rsidRDefault="002949C2" w:rsidP="00790472">
            <w:pPr>
              <w:pStyle w:val="TAL"/>
              <w:rPr>
                <w:rFonts w:eastAsia="DengXian"/>
                <w:lang w:val="en-US"/>
              </w:rPr>
            </w:pPr>
            <w:proofErr w:type="spellStart"/>
            <w:r>
              <w:rPr>
                <w:rFonts w:eastAsia="DengXian"/>
              </w:rPr>
              <w:t>iss</w:t>
            </w:r>
            <w:proofErr w:type="spellEnd"/>
          </w:p>
        </w:tc>
        <w:tc>
          <w:tcPr>
            <w:tcW w:w="589" w:type="pct"/>
          </w:tcPr>
          <w:p w14:paraId="062036B8" w14:textId="77777777" w:rsidR="002949C2" w:rsidRDefault="002949C2" w:rsidP="00790472">
            <w:pPr>
              <w:pStyle w:val="TAL"/>
              <w:rPr>
                <w:rFonts w:eastAsia="DengXian"/>
              </w:rPr>
            </w:pPr>
            <w:r>
              <w:rPr>
                <w:rFonts w:eastAsia="DengXian"/>
              </w:rPr>
              <w:t>string</w:t>
            </w:r>
          </w:p>
        </w:tc>
        <w:tc>
          <w:tcPr>
            <w:tcW w:w="368" w:type="pct"/>
          </w:tcPr>
          <w:p w14:paraId="1CDFE4C6" w14:textId="77777777" w:rsidR="002949C2" w:rsidRDefault="002949C2" w:rsidP="00790472">
            <w:pPr>
              <w:pStyle w:val="TAC"/>
              <w:rPr>
                <w:rFonts w:eastAsia="DengXian"/>
              </w:rPr>
            </w:pPr>
            <w:r>
              <w:rPr>
                <w:rFonts w:eastAsia="DengXian" w:hint="eastAsia"/>
              </w:rPr>
              <w:t>M</w:t>
            </w:r>
          </w:p>
        </w:tc>
        <w:tc>
          <w:tcPr>
            <w:tcW w:w="590" w:type="pct"/>
          </w:tcPr>
          <w:p w14:paraId="54582EAF" w14:textId="77777777" w:rsidR="002949C2" w:rsidRDefault="002949C2" w:rsidP="00790472">
            <w:pPr>
              <w:pStyle w:val="TAL"/>
              <w:rPr>
                <w:rFonts w:eastAsia="DengXian"/>
              </w:rPr>
            </w:pPr>
            <w:r>
              <w:rPr>
                <w:rFonts w:eastAsia="DengXian" w:hint="eastAsia"/>
              </w:rPr>
              <w:t>1</w:t>
            </w:r>
          </w:p>
        </w:tc>
        <w:tc>
          <w:tcPr>
            <w:tcW w:w="2062" w:type="pct"/>
          </w:tcPr>
          <w:p w14:paraId="5603D699" w14:textId="132B26D4" w:rsidR="002949C2" w:rsidRDefault="002949C2" w:rsidP="00790472">
            <w:pPr>
              <w:pStyle w:val="TAL"/>
              <w:rPr>
                <w:rFonts w:eastAsia="DengXian" w:cs="Arial"/>
                <w:szCs w:val="18"/>
              </w:rPr>
            </w:pPr>
            <w:r>
              <w:rPr>
                <w:rFonts w:eastAsia="DengXian" w:cs="Arial" w:hint="eastAsia"/>
                <w:szCs w:val="18"/>
              </w:rPr>
              <w:t xml:space="preserve">This </w:t>
            </w:r>
            <w:del w:id="533" w:author="Huawei [Abdessamad] 2024-02" w:date="2024-02-18T16:46:00Z">
              <w:r w:rsidDel="009A7CD3">
                <w:rPr>
                  <w:rFonts w:eastAsia="DengXian" w:cs="Arial" w:hint="eastAsia"/>
                  <w:szCs w:val="18"/>
                </w:rPr>
                <w:delText xml:space="preserve">IE </w:delText>
              </w:r>
            </w:del>
            <w:ins w:id="534" w:author="Huawei [Abdessamad] 2024-02" w:date="2024-02-18T16:46:00Z">
              <w:r w:rsidR="009A7CD3">
                <w:rPr>
                  <w:rFonts w:eastAsia="DengXian" w:cs="Arial"/>
                  <w:szCs w:val="18"/>
                </w:rPr>
                <w:t>attribute</w:t>
              </w:r>
              <w:r w:rsidR="009A7CD3">
                <w:rPr>
                  <w:rFonts w:eastAsia="DengXian" w:cs="Arial" w:hint="eastAsia"/>
                  <w:szCs w:val="18"/>
                </w:rPr>
                <w:t xml:space="preserve"> </w:t>
              </w:r>
            </w:ins>
            <w:r>
              <w:rPr>
                <w:rFonts w:eastAsia="DengXian" w:cs="Arial" w:hint="eastAsia"/>
                <w:szCs w:val="18"/>
              </w:rPr>
              <w:t xml:space="preserve">shall contain </w:t>
            </w:r>
            <w:r>
              <w:rPr>
                <w:rFonts w:eastAsia="DengXian" w:cs="Arial"/>
                <w:szCs w:val="18"/>
              </w:rPr>
              <w:t>the API invoker Identifier.</w:t>
            </w:r>
          </w:p>
        </w:tc>
        <w:tc>
          <w:tcPr>
            <w:tcW w:w="658" w:type="pct"/>
          </w:tcPr>
          <w:p w14:paraId="6C4CA26A" w14:textId="77777777" w:rsidR="002949C2" w:rsidRDefault="002949C2" w:rsidP="00790472">
            <w:pPr>
              <w:pStyle w:val="TAL"/>
              <w:rPr>
                <w:rFonts w:eastAsia="DengXian" w:cs="Arial"/>
                <w:szCs w:val="18"/>
              </w:rPr>
            </w:pPr>
          </w:p>
        </w:tc>
      </w:tr>
      <w:tr w:rsidR="002949C2" w14:paraId="2A9F992A" w14:textId="77777777" w:rsidTr="00790472">
        <w:trPr>
          <w:jc w:val="center"/>
        </w:trPr>
        <w:tc>
          <w:tcPr>
            <w:tcW w:w="733" w:type="pct"/>
          </w:tcPr>
          <w:p w14:paraId="38701E6F" w14:textId="77777777" w:rsidR="002949C2" w:rsidRDefault="002949C2" w:rsidP="00790472">
            <w:pPr>
              <w:pStyle w:val="TAL"/>
              <w:rPr>
                <w:rFonts w:eastAsia="DengXian"/>
                <w:lang w:val="en-US"/>
              </w:rPr>
            </w:pPr>
            <w:r>
              <w:rPr>
                <w:rFonts w:eastAsia="DengXian"/>
                <w:lang w:val="en-US"/>
              </w:rPr>
              <w:t>scope</w:t>
            </w:r>
          </w:p>
        </w:tc>
        <w:tc>
          <w:tcPr>
            <w:tcW w:w="589" w:type="pct"/>
          </w:tcPr>
          <w:p w14:paraId="404C550D" w14:textId="77777777" w:rsidR="002949C2" w:rsidRDefault="002949C2" w:rsidP="00790472">
            <w:pPr>
              <w:pStyle w:val="TAL"/>
              <w:rPr>
                <w:rFonts w:eastAsia="DengXian"/>
              </w:rPr>
            </w:pPr>
            <w:r>
              <w:rPr>
                <w:rFonts w:eastAsia="DengXian" w:hint="eastAsia"/>
              </w:rPr>
              <w:t>string</w:t>
            </w:r>
          </w:p>
        </w:tc>
        <w:tc>
          <w:tcPr>
            <w:tcW w:w="368" w:type="pct"/>
          </w:tcPr>
          <w:p w14:paraId="4B67AD90" w14:textId="77777777" w:rsidR="002949C2" w:rsidRDefault="002949C2" w:rsidP="00790472">
            <w:pPr>
              <w:pStyle w:val="TAC"/>
              <w:rPr>
                <w:rFonts w:eastAsia="DengXian"/>
              </w:rPr>
            </w:pPr>
            <w:r>
              <w:rPr>
                <w:rFonts w:eastAsia="DengXian"/>
              </w:rPr>
              <w:t>M</w:t>
            </w:r>
          </w:p>
        </w:tc>
        <w:tc>
          <w:tcPr>
            <w:tcW w:w="590" w:type="pct"/>
          </w:tcPr>
          <w:p w14:paraId="637A3EFC" w14:textId="77777777" w:rsidR="002949C2" w:rsidRDefault="002949C2" w:rsidP="00790472">
            <w:pPr>
              <w:pStyle w:val="TAL"/>
              <w:rPr>
                <w:rFonts w:eastAsia="DengXian"/>
              </w:rPr>
            </w:pPr>
            <w:r>
              <w:rPr>
                <w:rFonts w:eastAsia="DengXian" w:hint="eastAsia"/>
              </w:rPr>
              <w:t>1</w:t>
            </w:r>
          </w:p>
        </w:tc>
        <w:tc>
          <w:tcPr>
            <w:tcW w:w="2062" w:type="pct"/>
          </w:tcPr>
          <w:p w14:paraId="63CF22EF" w14:textId="3E63DF8B" w:rsidR="002949C2" w:rsidRDefault="002949C2" w:rsidP="00790472">
            <w:pPr>
              <w:pStyle w:val="TAL"/>
              <w:rPr>
                <w:rFonts w:eastAsia="DengXian"/>
                <w:lang w:val="en-US"/>
              </w:rPr>
            </w:pPr>
            <w:r>
              <w:rPr>
                <w:rFonts w:eastAsia="DengXian" w:hint="eastAsia"/>
                <w:lang w:val="en-US"/>
              </w:rPr>
              <w:t xml:space="preserve">This </w:t>
            </w:r>
            <w:del w:id="535" w:author="Huawei [Abdessamad] 2024-02" w:date="2024-02-18T16:46:00Z">
              <w:r w:rsidDel="009A7CD3">
                <w:rPr>
                  <w:rFonts w:eastAsia="DengXian" w:hint="eastAsia"/>
                  <w:lang w:val="en-US"/>
                </w:rPr>
                <w:delText xml:space="preserve">IE </w:delText>
              </w:r>
            </w:del>
            <w:ins w:id="536" w:author="Huawei [Abdessamad] 2024-02" w:date="2024-02-18T16:46:00Z">
              <w:r w:rsidR="009A7CD3">
                <w:rPr>
                  <w:rFonts w:eastAsia="DengXian"/>
                  <w:lang w:val="en-US"/>
                </w:rPr>
                <w:t>attribute</w:t>
              </w:r>
              <w:r w:rsidR="009A7CD3">
                <w:rPr>
                  <w:rFonts w:eastAsia="DengXian" w:hint="eastAsia"/>
                  <w:lang w:val="en-US"/>
                </w:rPr>
                <w:t xml:space="preserve"> </w:t>
              </w:r>
            </w:ins>
            <w:r>
              <w:rPr>
                <w:rFonts w:eastAsia="DengXian" w:hint="eastAsia"/>
                <w:lang w:val="en-US"/>
              </w:rPr>
              <w:t xml:space="preserve">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 xml:space="preserve">for which the </w:t>
            </w:r>
            <w:proofErr w:type="spellStart"/>
            <w:r>
              <w:rPr>
                <w:rFonts w:eastAsia="DengXian"/>
                <w:lang w:val="en-US"/>
              </w:rPr>
              <w:t>access_token</w:t>
            </w:r>
            <w:proofErr w:type="spellEnd"/>
            <w:r>
              <w:rPr>
                <w:rFonts w:eastAsia="DengXian"/>
                <w:lang w:val="en-US"/>
              </w:rPr>
              <w:t xml:space="preserve"> is authorized for use.</w:t>
            </w:r>
          </w:p>
          <w:p w14:paraId="1C7C1F6A" w14:textId="77777777" w:rsidR="002949C2" w:rsidRDefault="002949C2" w:rsidP="00790472">
            <w:pPr>
              <w:pStyle w:val="TAL"/>
              <w:rPr>
                <w:rFonts w:eastAsia="DengXian"/>
                <w:lang w:val="en-US"/>
              </w:rPr>
            </w:pPr>
          </w:p>
          <w:p w14:paraId="60CDF142" w14:textId="77777777" w:rsidR="002949C2" w:rsidRDefault="002949C2" w:rsidP="00790472">
            <w:pPr>
              <w:pStyle w:val="TAL"/>
              <w:rPr>
                <w:rFonts w:eastAsia="DengXian"/>
              </w:rPr>
            </w:pPr>
            <w:r>
              <w:rPr>
                <w:rFonts w:eastAsia="DengXian"/>
              </w:rPr>
              <w:t>It takes the format of 3gpp#</w:t>
            </w:r>
            <w:proofErr w:type="gramStart"/>
            <w:r>
              <w:rPr>
                <w:rFonts w:eastAsia="DengXian"/>
              </w:rPr>
              <w:t>aefId1:apiName1,apiName</w:t>
            </w:r>
            <w:proofErr w:type="gramEnd"/>
            <w:r>
              <w:rPr>
                <w:rFonts w:eastAsia="DengXian"/>
              </w:rPr>
              <w:t>2,…apiNameX;aefId2:apiName1,apiName2,…apiNameY;…aefIdN:apiName1,apiName2,…apiNameZ</w:t>
            </w:r>
          </w:p>
          <w:p w14:paraId="57AD6351" w14:textId="77777777" w:rsidR="002949C2" w:rsidRDefault="002949C2" w:rsidP="00790472">
            <w:pPr>
              <w:pStyle w:val="TAL"/>
              <w:rPr>
                <w:rFonts w:eastAsia="DengXian"/>
              </w:rPr>
            </w:pPr>
          </w:p>
          <w:p w14:paraId="31C7FB4F" w14:textId="77777777" w:rsidR="002949C2" w:rsidRDefault="002949C2" w:rsidP="00790472">
            <w:pPr>
              <w:pStyle w:val="TAL"/>
              <w:rPr>
                <w:rFonts w:eastAsia="DengXian"/>
              </w:rPr>
            </w:pPr>
            <w:r>
              <w:rPr>
                <w:rFonts w:eastAsia="DengXian"/>
              </w:rPr>
              <w:t xml:space="preserve">Using </w:t>
            </w:r>
            <w:proofErr w:type="spellStart"/>
            <w:r>
              <w:rPr>
                <w:rFonts w:eastAsia="DengXian"/>
              </w:rPr>
              <w:t>delimeter</w:t>
            </w:r>
            <w:proofErr w:type="spellEnd"/>
            <w:r>
              <w:rPr>
                <w:rFonts w:eastAsia="DengXian"/>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w:t>
            </w:r>
          </w:p>
          <w:p w14:paraId="6000DA37" w14:textId="77777777" w:rsidR="002949C2" w:rsidRDefault="002949C2" w:rsidP="00790472">
            <w:pPr>
              <w:pStyle w:val="TAL"/>
              <w:rPr>
                <w:rFonts w:eastAsia="DengXian"/>
              </w:rPr>
            </w:pPr>
          </w:p>
          <w:p w14:paraId="1BC06BFD" w14:textId="77777777" w:rsidR="002949C2" w:rsidDel="00D33D52" w:rsidRDefault="002949C2" w:rsidP="00790472">
            <w:pPr>
              <w:pStyle w:val="TAL"/>
              <w:rPr>
                <w:del w:id="537" w:author="Huawei [Abdessamad] 2024-02 r3" w:date="2024-02-28T11:34:00Z"/>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w:t>
            </w:r>
            <w:proofErr w:type="gramStart"/>
            <w:r>
              <w:rPr>
                <w:rFonts w:eastAsia="DengXian"/>
              </w:rPr>
              <w:t>qos;aef</w:t>
            </w:r>
            <w:proofErr w:type="gramEnd"/>
            <w:r>
              <w:rPr>
                <w:rFonts w:eastAsia="DengXian"/>
              </w:rPr>
              <w:t>-zhejiang-hangzhou:3gpp-cp-parameter-provisioning,3gpp-pfd-management</w:t>
            </w:r>
            <w:r>
              <w:rPr>
                <w:rFonts w:eastAsia="DengXian"/>
                <w:lang w:val="en-US"/>
              </w:rPr>
              <w:t>'</w:t>
            </w:r>
          </w:p>
          <w:p w14:paraId="3FFB93FD" w14:textId="7636238C" w:rsidR="00305335" w:rsidRPr="00B00C9E" w:rsidRDefault="00305335">
            <w:pPr>
              <w:pStyle w:val="TAL"/>
              <w:rPr>
                <w:rFonts w:eastAsia="DengXian"/>
                <w:lang w:val="en-US"/>
              </w:rPr>
              <w:pPrChange w:id="538" w:author="Huawei [Abdessamad] 2024-02 r3" w:date="2024-02-28T11:34:00Z">
                <w:pPr>
                  <w:pStyle w:val="TAL"/>
                  <w:ind w:left="284" w:hanging="284"/>
                </w:pPr>
              </w:pPrChange>
            </w:pPr>
          </w:p>
        </w:tc>
        <w:tc>
          <w:tcPr>
            <w:tcW w:w="658" w:type="pct"/>
          </w:tcPr>
          <w:p w14:paraId="31692AE6" w14:textId="77777777" w:rsidR="002949C2" w:rsidRDefault="002949C2" w:rsidP="00790472">
            <w:pPr>
              <w:pStyle w:val="TAL"/>
              <w:rPr>
                <w:rFonts w:eastAsia="DengXian"/>
                <w:lang w:val="en-US"/>
              </w:rPr>
            </w:pPr>
          </w:p>
        </w:tc>
      </w:tr>
      <w:tr w:rsidR="002949C2" w14:paraId="0ABA72C6" w14:textId="77777777" w:rsidTr="00790472">
        <w:trPr>
          <w:jc w:val="center"/>
        </w:trPr>
        <w:tc>
          <w:tcPr>
            <w:tcW w:w="733" w:type="pct"/>
          </w:tcPr>
          <w:p w14:paraId="47C3B168" w14:textId="77777777" w:rsidR="002949C2" w:rsidRDefault="002949C2" w:rsidP="00790472">
            <w:pPr>
              <w:pStyle w:val="TAL"/>
              <w:rPr>
                <w:rFonts w:eastAsia="DengXian"/>
                <w:lang w:val="en-US"/>
              </w:rPr>
            </w:pPr>
            <w:r>
              <w:rPr>
                <w:rFonts w:eastAsia="DengXian" w:hint="eastAsia"/>
                <w:lang w:val="en-US"/>
              </w:rPr>
              <w:t>exp</w:t>
            </w:r>
          </w:p>
        </w:tc>
        <w:tc>
          <w:tcPr>
            <w:tcW w:w="589" w:type="pct"/>
          </w:tcPr>
          <w:p w14:paraId="3979B1C2" w14:textId="77777777" w:rsidR="002949C2" w:rsidRDefault="002949C2" w:rsidP="00790472">
            <w:pPr>
              <w:pStyle w:val="TAL"/>
              <w:rPr>
                <w:rFonts w:eastAsia="DengXian"/>
              </w:rPr>
            </w:pPr>
            <w:proofErr w:type="spellStart"/>
            <w:r>
              <w:rPr>
                <w:rFonts w:eastAsia="DengXian"/>
              </w:rPr>
              <w:t>DurationSec</w:t>
            </w:r>
            <w:proofErr w:type="spellEnd"/>
          </w:p>
        </w:tc>
        <w:tc>
          <w:tcPr>
            <w:tcW w:w="368" w:type="pct"/>
          </w:tcPr>
          <w:p w14:paraId="0CA52430" w14:textId="77777777" w:rsidR="002949C2" w:rsidRDefault="002949C2" w:rsidP="00790472">
            <w:pPr>
              <w:pStyle w:val="TAC"/>
              <w:rPr>
                <w:rFonts w:eastAsia="DengXian"/>
              </w:rPr>
            </w:pPr>
            <w:r>
              <w:rPr>
                <w:rFonts w:eastAsia="DengXian" w:hint="eastAsia"/>
              </w:rPr>
              <w:t>M</w:t>
            </w:r>
          </w:p>
        </w:tc>
        <w:tc>
          <w:tcPr>
            <w:tcW w:w="590" w:type="pct"/>
          </w:tcPr>
          <w:p w14:paraId="366A0E92" w14:textId="77777777" w:rsidR="002949C2" w:rsidRDefault="002949C2" w:rsidP="00790472">
            <w:pPr>
              <w:pStyle w:val="TAL"/>
              <w:rPr>
                <w:rFonts w:eastAsia="DengXian"/>
              </w:rPr>
            </w:pPr>
            <w:r>
              <w:rPr>
                <w:rFonts w:eastAsia="DengXian" w:hint="eastAsia"/>
              </w:rPr>
              <w:t>1</w:t>
            </w:r>
          </w:p>
        </w:tc>
        <w:tc>
          <w:tcPr>
            <w:tcW w:w="2062" w:type="pct"/>
          </w:tcPr>
          <w:p w14:paraId="1DBDB54F" w14:textId="072B5C46" w:rsidR="002949C2" w:rsidRDefault="002949C2" w:rsidP="00790472">
            <w:pPr>
              <w:pStyle w:val="TAL"/>
              <w:rPr>
                <w:rFonts w:eastAsia="DengXian"/>
                <w:lang w:val="en-US"/>
              </w:rPr>
            </w:pPr>
            <w:r>
              <w:rPr>
                <w:rFonts w:eastAsia="DengXian" w:hint="eastAsia"/>
                <w:lang w:val="en-US"/>
              </w:rPr>
              <w:t xml:space="preserve">This </w:t>
            </w:r>
            <w:del w:id="539" w:author="Huawei [Abdessamad] 2024-02" w:date="2024-02-18T16:46:00Z">
              <w:r w:rsidDel="009A7CD3">
                <w:rPr>
                  <w:rFonts w:eastAsia="DengXian" w:hint="eastAsia"/>
                  <w:lang w:val="en-US"/>
                </w:rPr>
                <w:delText xml:space="preserve">IE </w:delText>
              </w:r>
            </w:del>
            <w:ins w:id="540" w:author="Huawei [Abdessamad] 2024-02" w:date="2024-02-18T16:46:00Z">
              <w:r w:rsidR="009A7CD3">
                <w:rPr>
                  <w:rFonts w:eastAsia="DengXian"/>
                  <w:lang w:val="en-US"/>
                </w:rPr>
                <w:t>attribute</w:t>
              </w:r>
              <w:r w:rsidR="009A7CD3">
                <w:rPr>
                  <w:rFonts w:eastAsia="DengXian" w:hint="eastAsia"/>
                  <w:lang w:val="en-US"/>
                </w:rPr>
                <w:t xml:space="preserve"> </w:t>
              </w:r>
            </w:ins>
            <w:r>
              <w:rPr>
                <w:rFonts w:eastAsia="DengXian" w:hint="eastAsia"/>
                <w:lang w:val="en-US"/>
              </w:rPr>
              <w:t xml:space="preserve">shall contain </w:t>
            </w:r>
            <w:r>
              <w:rPr>
                <w:rFonts w:eastAsia="DengXian" w:cs="Arial" w:hint="eastAsia"/>
                <w:szCs w:val="18"/>
              </w:rPr>
              <w:t xml:space="preserve">the </w:t>
            </w:r>
            <w:r>
              <w:rPr>
                <w:rFonts w:eastAsia="DengXian" w:cs="Arial"/>
                <w:szCs w:val="18"/>
              </w:rPr>
              <w:t xml:space="preserve">number of seconds after which the </w:t>
            </w:r>
            <w:proofErr w:type="spellStart"/>
            <w:r>
              <w:rPr>
                <w:rFonts w:eastAsia="DengXian" w:cs="Arial"/>
                <w:szCs w:val="18"/>
              </w:rPr>
              <w:t>access_token</w:t>
            </w:r>
            <w:proofErr w:type="spellEnd"/>
            <w:r>
              <w:rPr>
                <w:rFonts w:eastAsia="DengXian" w:cs="Arial"/>
                <w:szCs w:val="18"/>
              </w:rPr>
              <w:t xml:space="preserve"> is considered to be expired.</w:t>
            </w:r>
          </w:p>
        </w:tc>
        <w:tc>
          <w:tcPr>
            <w:tcW w:w="658" w:type="pct"/>
          </w:tcPr>
          <w:p w14:paraId="11E14901" w14:textId="77777777" w:rsidR="002949C2" w:rsidRDefault="002949C2" w:rsidP="00790472">
            <w:pPr>
              <w:pStyle w:val="TAL"/>
              <w:rPr>
                <w:rFonts w:eastAsia="DengXian"/>
                <w:lang w:val="en-US"/>
              </w:rPr>
            </w:pPr>
          </w:p>
        </w:tc>
      </w:tr>
      <w:tr w:rsidR="002949C2" w14:paraId="1747FBAA" w14:textId="77777777" w:rsidTr="00790472">
        <w:trPr>
          <w:jc w:val="center"/>
        </w:trPr>
        <w:tc>
          <w:tcPr>
            <w:tcW w:w="733" w:type="pct"/>
          </w:tcPr>
          <w:p w14:paraId="2DD1CD61" w14:textId="77777777" w:rsidR="002949C2" w:rsidRDefault="002949C2" w:rsidP="00790472">
            <w:pPr>
              <w:pStyle w:val="TAL"/>
              <w:rPr>
                <w:rFonts w:eastAsia="DengXian"/>
                <w:lang w:val="en-US"/>
              </w:rPr>
            </w:pPr>
            <w:proofErr w:type="spellStart"/>
            <w:r>
              <w:rPr>
                <w:rFonts w:eastAsia="DengXian"/>
              </w:rPr>
              <w:t>resOwnerId</w:t>
            </w:r>
            <w:proofErr w:type="spellEnd"/>
          </w:p>
        </w:tc>
        <w:tc>
          <w:tcPr>
            <w:tcW w:w="589" w:type="pct"/>
          </w:tcPr>
          <w:p w14:paraId="64C0C599" w14:textId="07DEE51C" w:rsidR="002949C2" w:rsidRDefault="002949C2" w:rsidP="00790472">
            <w:pPr>
              <w:pStyle w:val="TAL"/>
              <w:rPr>
                <w:rFonts w:eastAsia="DengXian"/>
              </w:rPr>
            </w:pPr>
            <w:del w:id="541" w:author="Huawei [Abdessamad] 2024-02" w:date="2024-02-18T16:35:00Z">
              <w:r w:rsidDel="00734A0D">
                <w:rPr>
                  <w:rFonts w:eastAsia="DengXian"/>
                </w:rPr>
                <w:delText>string</w:delText>
              </w:r>
            </w:del>
            <w:proofErr w:type="spellStart"/>
            <w:ins w:id="542" w:author="Huawei [Abdessamad] 2024-02" w:date="2024-02-18T16:35:00Z">
              <w:r w:rsidR="00734A0D">
                <w:rPr>
                  <w:rFonts w:eastAsia="DengXian"/>
                </w:rPr>
                <w:t>ResOwnerId</w:t>
              </w:r>
            </w:ins>
            <w:proofErr w:type="spellEnd"/>
          </w:p>
        </w:tc>
        <w:tc>
          <w:tcPr>
            <w:tcW w:w="368" w:type="pct"/>
          </w:tcPr>
          <w:p w14:paraId="526963BC" w14:textId="77777777" w:rsidR="002949C2" w:rsidRDefault="002949C2" w:rsidP="00790472">
            <w:pPr>
              <w:pStyle w:val="TAC"/>
              <w:rPr>
                <w:rFonts w:eastAsia="DengXian"/>
              </w:rPr>
            </w:pPr>
            <w:r>
              <w:rPr>
                <w:rFonts w:eastAsia="DengXian"/>
              </w:rPr>
              <w:t>O</w:t>
            </w:r>
          </w:p>
        </w:tc>
        <w:tc>
          <w:tcPr>
            <w:tcW w:w="590" w:type="pct"/>
          </w:tcPr>
          <w:p w14:paraId="30240561" w14:textId="77777777" w:rsidR="002949C2" w:rsidRDefault="002949C2" w:rsidP="00790472">
            <w:pPr>
              <w:pStyle w:val="TAL"/>
              <w:rPr>
                <w:rFonts w:eastAsia="DengXian"/>
              </w:rPr>
            </w:pPr>
            <w:r>
              <w:rPr>
                <w:rFonts w:eastAsia="DengXian"/>
              </w:rPr>
              <w:t>0..1</w:t>
            </w:r>
          </w:p>
        </w:tc>
        <w:tc>
          <w:tcPr>
            <w:tcW w:w="2062" w:type="pct"/>
          </w:tcPr>
          <w:p w14:paraId="07D810B7" w14:textId="77777777" w:rsidR="002949C2" w:rsidRDefault="002949C2" w:rsidP="00790472">
            <w:pPr>
              <w:pStyle w:val="TAL"/>
              <w:rPr>
                <w:ins w:id="543" w:author="Huawei [Abdessamad] 2024-02" w:date="2024-02-18T16:32:00Z"/>
                <w:rFonts w:eastAsia="DengXian" w:cs="Arial"/>
                <w:szCs w:val="18"/>
              </w:rPr>
            </w:pPr>
            <w:del w:id="544" w:author="Huawei [Abdessamad] 2024-02" w:date="2024-02-18T16:31:00Z">
              <w:r w:rsidDel="002949C2">
                <w:rPr>
                  <w:rFonts w:eastAsia="DengXian" w:cs="Arial" w:hint="eastAsia"/>
                  <w:szCs w:val="18"/>
                </w:rPr>
                <w:delText xml:space="preserve">This </w:delText>
              </w:r>
              <w:r w:rsidDel="002949C2">
                <w:rPr>
                  <w:rFonts w:eastAsia="DengXian" w:cs="Arial"/>
                  <w:szCs w:val="18"/>
                </w:rPr>
                <w:delText>attribute</w:delText>
              </w:r>
              <w:r w:rsidDel="002949C2">
                <w:rPr>
                  <w:rFonts w:eastAsia="DengXian" w:cs="Arial" w:hint="eastAsia"/>
                  <w:szCs w:val="18"/>
                </w:rPr>
                <w:delText xml:space="preserve"> shall c</w:delText>
              </w:r>
            </w:del>
            <w:ins w:id="545" w:author="Huawei [Abdessamad] 2024-02" w:date="2024-02-18T16:31:00Z">
              <w:r>
                <w:rPr>
                  <w:rFonts w:eastAsia="DengXian" w:cs="Arial"/>
                  <w:szCs w:val="18"/>
                </w:rPr>
                <w:t>C</w:t>
              </w:r>
            </w:ins>
            <w:r>
              <w:rPr>
                <w:rFonts w:eastAsia="DengXian" w:cs="Arial" w:hint="eastAsia"/>
                <w:szCs w:val="18"/>
              </w:rPr>
              <w:t>ontain</w:t>
            </w:r>
            <w:ins w:id="546" w:author="Huawei [Abdessamad] 2024-02" w:date="2024-02-18T16:31:00Z">
              <w:r>
                <w:rPr>
                  <w:rFonts w:eastAsia="DengXian" w:cs="Arial"/>
                  <w:szCs w:val="18"/>
                </w:rPr>
                <w:t>s</w:t>
              </w:r>
            </w:ins>
            <w:r>
              <w:rPr>
                <w:rFonts w:eastAsia="DengXian" w:cs="Arial" w:hint="eastAsia"/>
                <w:szCs w:val="18"/>
              </w:rPr>
              <w:t xml:space="preserve"> </w:t>
            </w:r>
            <w:r>
              <w:rPr>
                <w:rFonts w:eastAsia="DengXian" w:cs="Arial"/>
                <w:szCs w:val="18"/>
              </w:rPr>
              <w:t xml:space="preserve">the </w:t>
            </w:r>
            <w:ins w:id="547" w:author="Huawei [Abdessamad] 2024-02" w:date="2024-02-18T16:32:00Z">
              <w:r>
                <w:rPr>
                  <w:rFonts w:eastAsia="DengXian" w:cs="Arial"/>
                  <w:szCs w:val="18"/>
                </w:rPr>
                <w:t xml:space="preserve">identifier of the </w:t>
              </w:r>
            </w:ins>
            <w:r>
              <w:rPr>
                <w:rFonts w:eastAsia="DengXian" w:cs="Arial"/>
                <w:szCs w:val="18"/>
              </w:rPr>
              <w:t>resource owner</w:t>
            </w:r>
            <w:del w:id="548" w:author="Huawei [Abdessamad] 2024-02" w:date="2024-02-18T16:32:00Z">
              <w:r w:rsidDel="002949C2">
                <w:rPr>
                  <w:rFonts w:eastAsia="DengXian" w:cs="Arial"/>
                  <w:szCs w:val="18"/>
                </w:rPr>
                <w:delText xml:space="preserve"> ID</w:delText>
              </w:r>
            </w:del>
            <w:r>
              <w:rPr>
                <w:rFonts w:eastAsia="DengXian" w:cs="Arial"/>
                <w:szCs w:val="18"/>
              </w:rPr>
              <w:t>.</w:t>
            </w:r>
          </w:p>
          <w:p w14:paraId="07EAB1AA" w14:textId="77777777" w:rsidR="00A53118" w:rsidRDefault="00A53118" w:rsidP="00790472">
            <w:pPr>
              <w:pStyle w:val="TAL"/>
              <w:rPr>
                <w:ins w:id="549" w:author="Huawei [Abdessamad] 2024-02" w:date="2024-02-18T16:32:00Z"/>
                <w:rFonts w:eastAsia="DengXian"/>
                <w:lang w:val="en-US"/>
              </w:rPr>
            </w:pPr>
          </w:p>
          <w:p w14:paraId="70EF2B28" w14:textId="2658FB42" w:rsidR="00A53118" w:rsidRDefault="00A53118" w:rsidP="00790472">
            <w:pPr>
              <w:pStyle w:val="TAL"/>
              <w:rPr>
                <w:rFonts w:eastAsia="DengXian"/>
                <w:lang w:val="en-US"/>
              </w:rPr>
            </w:pPr>
            <w:ins w:id="550" w:author="Huawei [Abdessamad] 2024-02" w:date="2024-02-18T16:32:00Z">
              <w:r>
                <w:rPr>
                  <w:rFonts w:eastAsia="DengXian"/>
                  <w:lang w:val="en-US"/>
                </w:rPr>
                <w:t>This attribute shall be present only when the access token</w:t>
              </w:r>
            </w:ins>
            <w:ins w:id="551" w:author="Huawei [Abdessamad] 2024-02" w:date="2024-02-18T16:33:00Z">
              <w:r>
                <w:rPr>
                  <w:rFonts w:eastAsia="DengXian"/>
                  <w:lang w:val="en-US"/>
                </w:rPr>
                <w:t xml:space="preserve"> is used for RNAA.</w:t>
              </w:r>
            </w:ins>
          </w:p>
        </w:tc>
        <w:tc>
          <w:tcPr>
            <w:tcW w:w="658" w:type="pct"/>
          </w:tcPr>
          <w:p w14:paraId="2257A454" w14:textId="77777777" w:rsidR="002949C2" w:rsidRDefault="002949C2" w:rsidP="00790472">
            <w:pPr>
              <w:pStyle w:val="TAL"/>
              <w:rPr>
                <w:rFonts w:eastAsia="DengXian"/>
                <w:lang w:val="en-US"/>
              </w:rPr>
            </w:pPr>
            <w:r>
              <w:rPr>
                <w:rFonts w:eastAsia="DengXian" w:cs="Arial"/>
                <w:szCs w:val="18"/>
              </w:rPr>
              <w:t>RNAA</w:t>
            </w:r>
          </w:p>
        </w:tc>
      </w:tr>
      <w:tr w:rsidR="002949C2" w14:paraId="57942C01" w14:textId="77777777" w:rsidTr="00790472">
        <w:trPr>
          <w:jc w:val="center"/>
        </w:trPr>
        <w:tc>
          <w:tcPr>
            <w:tcW w:w="5000" w:type="pct"/>
            <w:gridSpan w:val="6"/>
          </w:tcPr>
          <w:p w14:paraId="3F8E77BC" w14:textId="77777777" w:rsidR="002949C2" w:rsidRDefault="002949C2" w:rsidP="00790472">
            <w:pPr>
              <w:pStyle w:val="TAN"/>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6A6911DB" w14:textId="77777777" w:rsidR="002949C2" w:rsidRDefault="002949C2" w:rsidP="002949C2"/>
    <w:p w14:paraId="56E35029" w14:textId="77777777" w:rsidR="005D53DD" w:rsidRPr="00FD3BBA" w:rsidRDefault="005D53DD" w:rsidP="005D53D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52" w:name="_Hlk15916655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8401BB" w14:textId="07E7804B" w:rsidR="005D53DD" w:rsidRPr="002B31B5" w:rsidRDefault="005D53DD" w:rsidP="005D53DD">
      <w:pPr>
        <w:pStyle w:val="Heading5"/>
        <w:rPr>
          <w:rFonts w:eastAsia="DengXian"/>
        </w:rPr>
      </w:pPr>
      <w:r w:rsidRPr="002B31B5">
        <w:rPr>
          <w:rFonts w:eastAsia="DengXian"/>
        </w:rPr>
        <w:t>8.5.4.2.</w:t>
      </w:r>
      <w:r>
        <w:rPr>
          <w:rFonts w:eastAsia="DengXian"/>
        </w:rPr>
        <w:t>10</w:t>
      </w:r>
      <w:r w:rsidRPr="002B31B5">
        <w:rPr>
          <w:rFonts w:eastAsia="DengXian"/>
        </w:rPr>
        <w:tab/>
      </w:r>
      <w:del w:id="553" w:author="Huawei [Abdessamad] 2024-02" w:date="2024-02-18T23:58:00Z">
        <w:r w:rsidRPr="002B31B5" w:rsidDel="005D53DD">
          <w:rPr>
            <w:rFonts w:eastAsia="DengXian"/>
          </w:rPr>
          <w:delText>Type: AuthorizationCodeRsp</w:delText>
        </w:r>
      </w:del>
      <w:ins w:id="554" w:author="Huawei [Abdessamad] 2024-02" w:date="2024-02-18T23:58:00Z">
        <w:r>
          <w:rPr>
            <w:rFonts w:eastAsia="DengXian"/>
          </w:rPr>
          <w:t>Void</w:t>
        </w:r>
      </w:ins>
    </w:p>
    <w:p w14:paraId="34430807" w14:textId="713ED509" w:rsidR="005D53DD" w:rsidRPr="002B31B5" w:rsidDel="005D53DD" w:rsidRDefault="005D53DD" w:rsidP="005D53DD">
      <w:pPr>
        <w:pStyle w:val="TH"/>
        <w:rPr>
          <w:del w:id="555" w:author="Huawei [Abdessamad] 2024-02" w:date="2024-02-18T23:58:00Z"/>
          <w:rFonts w:eastAsia="DengXian"/>
        </w:rPr>
      </w:pPr>
      <w:del w:id="556" w:author="Huawei [Abdessamad] 2024-02" w:date="2024-02-18T23:58:00Z">
        <w:r w:rsidRPr="002B31B5" w:rsidDel="005D53DD">
          <w:rPr>
            <w:rFonts w:eastAsia="DengXian"/>
            <w:noProof/>
          </w:rPr>
          <w:delText>Table 8.5.4.2.</w:delText>
        </w:r>
        <w:r w:rsidDel="005D53DD">
          <w:rPr>
            <w:rFonts w:eastAsia="DengXian"/>
            <w:noProof/>
          </w:rPr>
          <w:delText>10</w:delText>
        </w:r>
        <w:r w:rsidRPr="002B31B5" w:rsidDel="005D53DD">
          <w:rPr>
            <w:rFonts w:eastAsia="DengXian"/>
          </w:rPr>
          <w:delText xml:space="preserve">-1: </w:delText>
        </w:r>
        <w:r w:rsidRPr="002B31B5" w:rsidDel="005D53DD">
          <w:rPr>
            <w:rFonts w:eastAsia="DengXian"/>
            <w:noProof/>
          </w:rPr>
          <w:delText xml:space="preserve">Definition of type </w:delText>
        </w:r>
        <w:r w:rsidRPr="002B31B5" w:rsidDel="005D53DD">
          <w:rPr>
            <w:rFonts w:eastAsia="DengXian"/>
          </w:rPr>
          <w:delText>AuthorizationCodeRsp</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D53DD" w:rsidRPr="002B31B5" w:rsidDel="005D53DD" w14:paraId="0B1F2EA1" w14:textId="53C9DB8E" w:rsidTr="00790472">
        <w:trPr>
          <w:jc w:val="center"/>
          <w:del w:id="557" w:author="Huawei [Abdessamad] 2024-02" w:date="2024-02-18T23:58:00Z"/>
        </w:trPr>
        <w:tc>
          <w:tcPr>
            <w:tcW w:w="2090" w:type="dxa"/>
            <w:shd w:val="clear" w:color="auto" w:fill="C0C0C0"/>
            <w:hideMark/>
          </w:tcPr>
          <w:p w14:paraId="0A97BBA5" w14:textId="127FBC59" w:rsidR="005D53DD" w:rsidRPr="002B31B5" w:rsidDel="005D53DD" w:rsidRDefault="005D53DD" w:rsidP="00790472">
            <w:pPr>
              <w:pStyle w:val="TAH"/>
              <w:rPr>
                <w:del w:id="558" w:author="Huawei [Abdessamad] 2024-02" w:date="2024-02-18T23:58:00Z"/>
                <w:rFonts w:eastAsia="DengXian"/>
              </w:rPr>
            </w:pPr>
            <w:del w:id="559" w:author="Huawei [Abdessamad] 2024-02" w:date="2024-02-18T23:58:00Z">
              <w:r w:rsidRPr="002B31B5" w:rsidDel="005D53DD">
                <w:rPr>
                  <w:rFonts w:eastAsia="DengXian"/>
                </w:rPr>
                <w:delText>Attribute name</w:delText>
              </w:r>
            </w:del>
          </w:p>
        </w:tc>
        <w:tc>
          <w:tcPr>
            <w:tcW w:w="1559" w:type="dxa"/>
            <w:shd w:val="clear" w:color="auto" w:fill="C0C0C0"/>
            <w:hideMark/>
          </w:tcPr>
          <w:p w14:paraId="7A065BA1" w14:textId="49696265" w:rsidR="005D53DD" w:rsidRPr="002B31B5" w:rsidDel="005D53DD" w:rsidRDefault="005D53DD" w:rsidP="00790472">
            <w:pPr>
              <w:pStyle w:val="TAH"/>
              <w:rPr>
                <w:del w:id="560" w:author="Huawei [Abdessamad] 2024-02" w:date="2024-02-18T23:58:00Z"/>
                <w:rFonts w:eastAsia="DengXian"/>
              </w:rPr>
            </w:pPr>
            <w:del w:id="561" w:author="Huawei [Abdessamad] 2024-02" w:date="2024-02-18T23:58:00Z">
              <w:r w:rsidRPr="002B31B5" w:rsidDel="005D53DD">
                <w:rPr>
                  <w:rFonts w:eastAsia="DengXian"/>
                </w:rPr>
                <w:delText>Data type</w:delText>
              </w:r>
            </w:del>
          </w:p>
        </w:tc>
        <w:tc>
          <w:tcPr>
            <w:tcW w:w="425" w:type="dxa"/>
            <w:shd w:val="clear" w:color="auto" w:fill="C0C0C0"/>
            <w:hideMark/>
          </w:tcPr>
          <w:p w14:paraId="60F617E6" w14:textId="6AF0A224" w:rsidR="005D53DD" w:rsidRPr="002B31B5" w:rsidDel="005D53DD" w:rsidRDefault="005D53DD" w:rsidP="00790472">
            <w:pPr>
              <w:pStyle w:val="TAH"/>
              <w:rPr>
                <w:del w:id="562" w:author="Huawei [Abdessamad] 2024-02" w:date="2024-02-18T23:58:00Z"/>
                <w:rFonts w:eastAsia="DengXian"/>
              </w:rPr>
            </w:pPr>
            <w:del w:id="563" w:author="Huawei [Abdessamad] 2024-02" w:date="2024-02-18T23:58:00Z">
              <w:r w:rsidRPr="002B31B5" w:rsidDel="005D53DD">
                <w:rPr>
                  <w:rFonts w:eastAsia="DengXian"/>
                </w:rPr>
                <w:delText>P</w:delText>
              </w:r>
            </w:del>
          </w:p>
        </w:tc>
        <w:tc>
          <w:tcPr>
            <w:tcW w:w="1134" w:type="dxa"/>
            <w:shd w:val="clear" w:color="auto" w:fill="C0C0C0"/>
          </w:tcPr>
          <w:p w14:paraId="5BFFC412" w14:textId="2C893D09" w:rsidR="005D53DD" w:rsidRPr="002B31B5" w:rsidDel="005D53DD" w:rsidRDefault="005D53DD" w:rsidP="00790472">
            <w:pPr>
              <w:pStyle w:val="TAH"/>
              <w:rPr>
                <w:del w:id="564" w:author="Huawei [Abdessamad] 2024-02" w:date="2024-02-18T23:58:00Z"/>
                <w:rFonts w:eastAsia="DengXian"/>
              </w:rPr>
            </w:pPr>
            <w:del w:id="565" w:author="Huawei [Abdessamad] 2024-02" w:date="2024-02-18T23:58:00Z">
              <w:r w:rsidRPr="002B31B5" w:rsidDel="005D53DD">
                <w:rPr>
                  <w:rFonts w:eastAsia="DengXian"/>
                </w:rPr>
                <w:delText>Cardinality</w:delText>
              </w:r>
            </w:del>
          </w:p>
        </w:tc>
        <w:tc>
          <w:tcPr>
            <w:tcW w:w="4359" w:type="dxa"/>
            <w:shd w:val="clear" w:color="auto" w:fill="C0C0C0"/>
            <w:hideMark/>
          </w:tcPr>
          <w:p w14:paraId="7E11C77E" w14:textId="27F742C9" w:rsidR="005D53DD" w:rsidRPr="002B31B5" w:rsidDel="005D53DD" w:rsidRDefault="005D53DD" w:rsidP="00790472">
            <w:pPr>
              <w:pStyle w:val="TAH"/>
              <w:rPr>
                <w:del w:id="566" w:author="Huawei [Abdessamad] 2024-02" w:date="2024-02-18T23:58:00Z"/>
                <w:rFonts w:eastAsia="DengXian" w:cs="Arial"/>
                <w:szCs w:val="18"/>
              </w:rPr>
            </w:pPr>
            <w:del w:id="567" w:author="Huawei [Abdessamad] 2024-02" w:date="2024-02-18T23:58:00Z">
              <w:r w:rsidRPr="002B31B5" w:rsidDel="005D53DD">
                <w:rPr>
                  <w:rFonts w:eastAsia="DengXian" w:cs="Arial"/>
                  <w:szCs w:val="18"/>
                </w:rPr>
                <w:delText>Description</w:delText>
              </w:r>
            </w:del>
          </w:p>
        </w:tc>
      </w:tr>
      <w:tr w:rsidR="005D53DD" w:rsidDel="005D53DD" w14:paraId="0A857B6E" w14:textId="6232D8AE" w:rsidTr="00790472">
        <w:trPr>
          <w:jc w:val="center"/>
          <w:del w:id="568" w:author="Huawei [Abdessamad] 2024-02" w:date="2024-02-18T23:58:00Z"/>
        </w:trPr>
        <w:tc>
          <w:tcPr>
            <w:tcW w:w="2090" w:type="dxa"/>
          </w:tcPr>
          <w:p w14:paraId="464C81B9" w14:textId="3A6A8B12" w:rsidR="005D53DD" w:rsidRPr="002B31B5" w:rsidDel="005D53DD" w:rsidRDefault="005D53DD" w:rsidP="00790472">
            <w:pPr>
              <w:pStyle w:val="TAL"/>
              <w:rPr>
                <w:del w:id="569" w:author="Huawei [Abdessamad] 2024-02" w:date="2024-02-18T23:58:00Z"/>
                <w:rFonts w:eastAsia="DengXian"/>
              </w:rPr>
            </w:pPr>
            <w:del w:id="570" w:author="Huawei [Abdessamad] 2024-02" w:date="2024-02-18T23:58:00Z">
              <w:r w:rsidDel="005D53DD">
                <w:rPr>
                  <w:rFonts w:eastAsia="DengXian"/>
                  <w:lang w:val="en-US"/>
                </w:rPr>
                <w:delText>a</w:delText>
              </w:r>
              <w:r w:rsidRPr="002B31B5" w:rsidDel="005D53DD">
                <w:rPr>
                  <w:rFonts w:eastAsia="DengXian"/>
                  <w:lang w:val="en-US"/>
                </w:rPr>
                <w:delText>uth</w:delText>
              </w:r>
              <w:r w:rsidDel="005D53DD">
                <w:rPr>
                  <w:rFonts w:eastAsia="DengXian"/>
                  <w:lang w:val="en-US"/>
                </w:rPr>
                <w:delText>C</w:delText>
              </w:r>
              <w:r w:rsidRPr="002B31B5" w:rsidDel="005D53DD">
                <w:rPr>
                  <w:rFonts w:eastAsia="DengXian"/>
                  <w:lang w:val="en-US"/>
                </w:rPr>
                <w:delText>ode</w:delText>
              </w:r>
            </w:del>
          </w:p>
        </w:tc>
        <w:tc>
          <w:tcPr>
            <w:tcW w:w="1559" w:type="dxa"/>
          </w:tcPr>
          <w:p w14:paraId="001968A2" w14:textId="24660C21" w:rsidR="005D53DD" w:rsidRPr="002B31B5" w:rsidDel="005D53DD" w:rsidRDefault="005D53DD" w:rsidP="00790472">
            <w:pPr>
              <w:pStyle w:val="TAL"/>
              <w:rPr>
                <w:del w:id="571" w:author="Huawei [Abdessamad] 2024-02" w:date="2024-02-18T23:58:00Z"/>
                <w:rFonts w:eastAsia="DengXian"/>
              </w:rPr>
            </w:pPr>
            <w:del w:id="572" w:author="Huawei [Abdessamad] 2024-02" w:date="2024-02-18T23:58:00Z">
              <w:r w:rsidRPr="002B31B5" w:rsidDel="005D53DD">
                <w:rPr>
                  <w:rFonts w:eastAsia="DengXian"/>
                </w:rPr>
                <w:delText>string</w:delText>
              </w:r>
            </w:del>
          </w:p>
        </w:tc>
        <w:tc>
          <w:tcPr>
            <w:tcW w:w="425" w:type="dxa"/>
          </w:tcPr>
          <w:p w14:paraId="69CFBAD5" w14:textId="71793BF0" w:rsidR="005D53DD" w:rsidRPr="002B31B5" w:rsidDel="005D53DD" w:rsidRDefault="005D53DD" w:rsidP="00790472">
            <w:pPr>
              <w:pStyle w:val="TAC"/>
              <w:rPr>
                <w:del w:id="573" w:author="Huawei [Abdessamad] 2024-02" w:date="2024-02-18T23:58:00Z"/>
                <w:rFonts w:eastAsia="DengXian"/>
              </w:rPr>
            </w:pPr>
            <w:del w:id="574" w:author="Huawei [Abdessamad] 2024-02" w:date="2024-02-18T23:58:00Z">
              <w:r w:rsidRPr="002B31B5" w:rsidDel="005D53DD">
                <w:rPr>
                  <w:rFonts w:eastAsia="DengXian" w:hint="eastAsia"/>
                </w:rPr>
                <w:delText>M</w:delText>
              </w:r>
            </w:del>
          </w:p>
        </w:tc>
        <w:tc>
          <w:tcPr>
            <w:tcW w:w="1134" w:type="dxa"/>
          </w:tcPr>
          <w:p w14:paraId="613F6F1F" w14:textId="5D22E986" w:rsidR="005D53DD" w:rsidRPr="002B31B5" w:rsidDel="005D53DD" w:rsidRDefault="005D53DD" w:rsidP="00790472">
            <w:pPr>
              <w:pStyle w:val="TAL"/>
              <w:rPr>
                <w:del w:id="575" w:author="Huawei [Abdessamad] 2024-02" w:date="2024-02-18T23:58:00Z"/>
                <w:rFonts w:eastAsia="DengXian"/>
              </w:rPr>
            </w:pPr>
            <w:del w:id="576" w:author="Huawei [Abdessamad] 2024-02" w:date="2024-02-18T23:58:00Z">
              <w:r w:rsidRPr="002B31B5" w:rsidDel="005D53DD">
                <w:rPr>
                  <w:rFonts w:eastAsia="DengXian" w:hint="eastAsia"/>
                </w:rPr>
                <w:delText>1</w:delText>
              </w:r>
            </w:del>
          </w:p>
        </w:tc>
        <w:tc>
          <w:tcPr>
            <w:tcW w:w="4359" w:type="dxa"/>
          </w:tcPr>
          <w:p w14:paraId="5996D565" w14:textId="05DBF42B" w:rsidR="005D53DD" w:rsidDel="005D53DD" w:rsidRDefault="005D53DD" w:rsidP="00790472">
            <w:pPr>
              <w:pStyle w:val="TAL"/>
              <w:rPr>
                <w:del w:id="577" w:author="Huawei [Abdessamad] 2024-02" w:date="2024-02-18T23:58:00Z"/>
                <w:rFonts w:eastAsia="DengXian" w:cs="Arial"/>
                <w:szCs w:val="18"/>
              </w:rPr>
            </w:pPr>
            <w:del w:id="578" w:author="Huawei [Abdessamad] 2024-02" w:date="2024-02-18T23:58:00Z">
              <w:r w:rsidRPr="002B31B5" w:rsidDel="005D53DD">
                <w:rPr>
                  <w:rFonts w:eastAsia="DengXian" w:cs="Arial" w:hint="eastAsia"/>
                  <w:szCs w:val="18"/>
                </w:rPr>
                <w:delText xml:space="preserve">This IE shall contain </w:delText>
              </w:r>
              <w:r w:rsidRPr="002B31B5" w:rsidDel="005D53DD">
                <w:rPr>
                  <w:rFonts w:eastAsia="DengXian"/>
                  <w:lang w:val="en-US"/>
                </w:rPr>
                <w:delText>authorization code.</w:delText>
              </w:r>
            </w:del>
          </w:p>
        </w:tc>
      </w:tr>
    </w:tbl>
    <w:p w14:paraId="3DDCE87A" w14:textId="250287DC" w:rsidR="005D53DD" w:rsidRPr="00F9494E" w:rsidDel="005D53DD" w:rsidRDefault="005D53DD" w:rsidP="005D53DD">
      <w:pPr>
        <w:rPr>
          <w:del w:id="579" w:author="Huawei [Abdessamad] 2024-02" w:date="2024-02-18T23:58:00Z"/>
        </w:rPr>
      </w:pPr>
    </w:p>
    <w:bookmarkEnd w:id="552"/>
    <w:p w14:paraId="634BDDAD" w14:textId="77777777" w:rsidR="0041361F" w:rsidRPr="00FD3BBA" w:rsidRDefault="0041361F" w:rsidP="004136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74D7B4" w14:textId="5AEB626B" w:rsidR="00734A0D" w:rsidRPr="002B31B5" w:rsidRDefault="00734A0D" w:rsidP="00734A0D">
      <w:pPr>
        <w:pStyle w:val="Heading5"/>
        <w:rPr>
          <w:ins w:id="580" w:author="Huawei [Abdessamad] 2024-02" w:date="2024-02-18T16:35:00Z"/>
          <w:rFonts w:eastAsia="DengXian"/>
        </w:rPr>
      </w:pPr>
      <w:bookmarkStart w:id="581" w:name="_Toc151977990"/>
      <w:bookmarkStart w:id="582" w:name="_Toc152148673"/>
      <w:bookmarkStart w:id="583" w:name="_Toc152149256"/>
      <w:ins w:id="584" w:author="Huawei [Abdessamad] 2024-02" w:date="2024-02-18T16:35:00Z">
        <w:r w:rsidRPr="002B31B5">
          <w:rPr>
            <w:rFonts w:eastAsia="DengXian"/>
          </w:rPr>
          <w:t>8.5.4.2.</w:t>
        </w:r>
        <w:r>
          <w:rPr>
            <w:rFonts w:eastAsia="DengXian"/>
          </w:rPr>
          <w:t>1</w:t>
        </w:r>
      </w:ins>
      <w:ins w:id="585" w:author="Huawei [Abdessamad] 2024-02" w:date="2024-02-18T16:39:00Z">
        <w:r w:rsidR="00AA0FEE">
          <w:rPr>
            <w:rFonts w:eastAsia="DengXian"/>
          </w:rPr>
          <w:t>1</w:t>
        </w:r>
      </w:ins>
      <w:ins w:id="586" w:author="Huawei [Abdessamad] 2024-02" w:date="2024-02-18T16:35:00Z">
        <w:r w:rsidRPr="002B31B5">
          <w:rPr>
            <w:rFonts w:eastAsia="DengXian"/>
          </w:rPr>
          <w:tab/>
          <w:t xml:space="preserve">Type: </w:t>
        </w:r>
        <w:bookmarkEnd w:id="581"/>
        <w:bookmarkEnd w:id="582"/>
        <w:bookmarkEnd w:id="583"/>
        <w:proofErr w:type="spellStart"/>
        <w:r>
          <w:rPr>
            <w:rFonts w:eastAsia="DengXian"/>
          </w:rPr>
          <w:t>ResOwnerId</w:t>
        </w:r>
        <w:proofErr w:type="spellEnd"/>
      </w:ins>
    </w:p>
    <w:p w14:paraId="6C83D640" w14:textId="087E4B39" w:rsidR="00734A0D" w:rsidRPr="002B31B5" w:rsidRDefault="00734A0D" w:rsidP="00734A0D">
      <w:pPr>
        <w:pStyle w:val="TH"/>
        <w:rPr>
          <w:ins w:id="587" w:author="Huawei [Abdessamad] 2024-02" w:date="2024-02-18T16:35:00Z"/>
          <w:rFonts w:eastAsia="DengXian"/>
        </w:rPr>
      </w:pPr>
      <w:ins w:id="588" w:author="Huawei [Abdessamad] 2024-02" w:date="2024-02-18T16:35:00Z">
        <w:r w:rsidRPr="002B31B5">
          <w:rPr>
            <w:rFonts w:eastAsia="DengXian"/>
            <w:noProof/>
          </w:rPr>
          <w:t>Table 8.5.4.2.</w:t>
        </w:r>
        <w:r>
          <w:rPr>
            <w:rFonts w:eastAsia="DengXian"/>
            <w:noProof/>
          </w:rPr>
          <w:t>1</w:t>
        </w:r>
      </w:ins>
      <w:ins w:id="589" w:author="Huawei [Abdessamad] 2024-02" w:date="2024-02-18T16:39:00Z">
        <w:r w:rsidR="00AA0FEE">
          <w:rPr>
            <w:rFonts w:eastAsia="DengXian"/>
            <w:noProof/>
          </w:rPr>
          <w:t>1</w:t>
        </w:r>
      </w:ins>
      <w:ins w:id="590" w:author="Huawei [Abdessamad] 2024-02" w:date="2024-02-18T16:35:00Z">
        <w:r w:rsidRPr="002B31B5">
          <w:rPr>
            <w:rFonts w:eastAsia="DengXian"/>
          </w:rPr>
          <w:t xml:space="preserve">-1: </w:t>
        </w:r>
        <w:r w:rsidRPr="002B31B5">
          <w:rPr>
            <w:rFonts w:eastAsia="DengXian"/>
            <w:noProof/>
          </w:rPr>
          <w:t xml:space="preserve">Definition of type </w:t>
        </w:r>
        <w:proofErr w:type="spellStart"/>
        <w:r>
          <w:rPr>
            <w:rFonts w:eastAsia="DengXian"/>
          </w:rPr>
          <w:t>ResOwnerId</w:t>
        </w:r>
        <w:proofErr w:type="spellEnd"/>
      </w:ins>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423"/>
      </w:tblGrid>
      <w:tr w:rsidR="00734A0D" w:rsidRPr="002B31B5" w14:paraId="4ECA8D1A" w14:textId="77777777" w:rsidTr="000B4C27">
        <w:trPr>
          <w:jc w:val="center"/>
          <w:ins w:id="591" w:author="Huawei [Abdessamad] 2024-02" w:date="2024-02-18T16:35:00Z"/>
        </w:trPr>
        <w:tc>
          <w:tcPr>
            <w:tcW w:w="2090" w:type="dxa"/>
            <w:shd w:val="clear" w:color="auto" w:fill="C0C0C0"/>
            <w:hideMark/>
          </w:tcPr>
          <w:p w14:paraId="18BF487E" w14:textId="77777777" w:rsidR="00734A0D" w:rsidRPr="002B31B5" w:rsidRDefault="00734A0D" w:rsidP="00790472">
            <w:pPr>
              <w:pStyle w:val="TAH"/>
              <w:rPr>
                <w:ins w:id="592" w:author="Huawei [Abdessamad] 2024-02" w:date="2024-02-18T16:35:00Z"/>
                <w:rFonts w:eastAsia="DengXian"/>
              </w:rPr>
            </w:pPr>
            <w:ins w:id="593" w:author="Huawei [Abdessamad] 2024-02" w:date="2024-02-18T16:35:00Z">
              <w:r w:rsidRPr="002B31B5">
                <w:rPr>
                  <w:rFonts w:eastAsia="DengXian"/>
                </w:rPr>
                <w:t>Attribute name</w:t>
              </w:r>
            </w:ins>
          </w:p>
        </w:tc>
        <w:tc>
          <w:tcPr>
            <w:tcW w:w="1559" w:type="dxa"/>
            <w:shd w:val="clear" w:color="auto" w:fill="C0C0C0"/>
            <w:hideMark/>
          </w:tcPr>
          <w:p w14:paraId="7D4CCB55" w14:textId="77777777" w:rsidR="00734A0D" w:rsidRPr="002B31B5" w:rsidRDefault="00734A0D" w:rsidP="00790472">
            <w:pPr>
              <w:pStyle w:val="TAH"/>
              <w:rPr>
                <w:ins w:id="594" w:author="Huawei [Abdessamad] 2024-02" w:date="2024-02-18T16:35:00Z"/>
                <w:rFonts w:eastAsia="DengXian"/>
              </w:rPr>
            </w:pPr>
            <w:ins w:id="595" w:author="Huawei [Abdessamad] 2024-02" w:date="2024-02-18T16:35:00Z">
              <w:r w:rsidRPr="002B31B5">
                <w:rPr>
                  <w:rFonts w:eastAsia="DengXian"/>
                </w:rPr>
                <w:t>Data type</w:t>
              </w:r>
            </w:ins>
          </w:p>
        </w:tc>
        <w:tc>
          <w:tcPr>
            <w:tcW w:w="425" w:type="dxa"/>
            <w:shd w:val="clear" w:color="auto" w:fill="C0C0C0"/>
            <w:hideMark/>
          </w:tcPr>
          <w:p w14:paraId="0621799D" w14:textId="77777777" w:rsidR="00734A0D" w:rsidRPr="002B31B5" w:rsidRDefault="00734A0D" w:rsidP="00790472">
            <w:pPr>
              <w:pStyle w:val="TAH"/>
              <w:rPr>
                <w:ins w:id="596" w:author="Huawei [Abdessamad] 2024-02" w:date="2024-02-18T16:35:00Z"/>
                <w:rFonts w:eastAsia="DengXian"/>
              </w:rPr>
            </w:pPr>
            <w:ins w:id="597" w:author="Huawei [Abdessamad] 2024-02" w:date="2024-02-18T16:35:00Z">
              <w:r w:rsidRPr="002B31B5">
                <w:rPr>
                  <w:rFonts w:eastAsia="DengXian"/>
                </w:rPr>
                <w:t>P</w:t>
              </w:r>
            </w:ins>
          </w:p>
        </w:tc>
        <w:tc>
          <w:tcPr>
            <w:tcW w:w="1134" w:type="dxa"/>
            <w:shd w:val="clear" w:color="auto" w:fill="C0C0C0"/>
          </w:tcPr>
          <w:p w14:paraId="4D4327B8" w14:textId="77777777" w:rsidR="00734A0D" w:rsidRPr="002B31B5" w:rsidRDefault="00734A0D" w:rsidP="00790472">
            <w:pPr>
              <w:pStyle w:val="TAH"/>
              <w:rPr>
                <w:ins w:id="598" w:author="Huawei [Abdessamad] 2024-02" w:date="2024-02-18T16:35:00Z"/>
                <w:rFonts w:eastAsia="DengXian"/>
              </w:rPr>
            </w:pPr>
            <w:ins w:id="599" w:author="Huawei [Abdessamad] 2024-02" w:date="2024-02-18T16:35:00Z">
              <w:r w:rsidRPr="002B31B5">
                <w:rPr>
                  <w:rFonts w:eastAsia="DengXian"/>
                </w:rPr>
                <w:t>Cardinality</w:t>
              </w:r>
            </w:ins>
          </w:p>
        </w:tc>
        <w:tc>
          <w:tcPr>
            <w:tcW w:w="4423" w:type="dxa"/>
            <w:shd w:val="clear" w:color="auto" w:fill="C0C0C0"/>
            <w:hideMark/>
          </w:tcPr>
          <w:p w14:paraId="245793B7" w14:textId="77777777" w:rsidR="00734A0D" w:rsidRPr="002B31B5" w:rsidRDefault="00734A0D" w:rsidP="00790472">
            <w:pPr>
              <w:pStyle w:val="TAH"/>
              <w:rPr>
                <w:ins w:id="600" w:author="Huawei [Abdessamad] 2024-02" w:date="2024-02-18T16:35:00Z"/>
                <w:rFonts w:eastAsia="DengXian" w:cs="Arial"/>
                <w:szCs w:val="18"/>
              </w:rPr>
            </w:pPr>
            <w:ins w:id="601" w:author="Huawei [Abdessamad] 2024-02" w:date="2024-02-18T16:35:00Z">
              <w:r w:rsidRPr="002B31B5">
                <w:rPr>
                  <w:rFonts w:eastAsia="DengXian" w:cs="Arial"/>
                  <w:szCs w:val="18"/>
                </w:rPr>
                <w:t>Description</w:t>
              </w:r>
            </w:ins>
          </w:p>
        </w:tc>
      </w:tr>
      <w:tr w:rsidR="00734A0D" w14:paraId="312FD2D7" w14:textId="77777777" w:rsidTr="000B4C27">
        <w:trPr>
          <w:jc w:val="center"/>
          <w:ins w:id="602" w:author="Huawei [Abdessamad] 2024-02" w:date="2024-02-18T16:35:00Z"/>
        </w:trPr>
        <w:tc>
          <w:tcPr>
            <w:tcW w:w="2090" w:type="dxa"/>
          </w:tcPr>
          <w:p w14:paraId="4B93EC12" w14:textId="4CA4D5F6" w:rsidR="00734A0D" w:rsidRPr="002B31B5" w:rsidRDefault="00734A0D" w:rsidP="00790472">
            <w:pPr>
              <w:pStyle w:val="TAL"/>
              <w:rPr>
                <w:ins w:id="603" w:author="Huawei [Abdessamad] 2024-02" w:date="2024-02-18T16:35:00Z"/>
                <w:rFonts w:eastAsia="DengXian"/>
              </w:rPr>
            </w:pPr>
            <w:proofErr w:type="spellStart"/>
            <w:ins w:id="604" w:author="Huawei [Abdessamad] 2024-02" w:date="2024-02-18T16:35:00Z">
              <w:r>
                <w:rPr>
                  <w:rFonts w:eastAsia="DengXian"/>
                  <w:lang w:val="en-US"/>
                </w:rPr>
                <w:t>gpsi</w:t>
              </w:r>
              <w:proofErr w:type="spellEnd"/>
            </w:ins>
          </w:p>
        </w:tc>
        <w:tc>
          <w:tcPr>
            <w:tcW w:w="1559" w:type="dxa"/>
          </w:tcPr>
          <w:p w14:paraId="04D44F47" w14:textId="453C4C8A" w:rsidR="00734A0D" w:rsidRPr="002B31B5" w:rsidRDefault="00734A0D" w:rsidP="00790472">
            <w:pPr>
              <w:pStyle w:val="TAL"/>
              <w:rPr>
                <w:ins w:id="605" w:author="Huawei [Abdessamad] 2024-02" w:date="2024-02-18T16:35:00Z"/>
                <w:rFonts w:eastAsia="DengXian"/>
              </w:rPr>
            </w:pPr>
            <w:proofErr w:type="spellStart"/>
            <w:ins w:id="606" w:author="Huawei [Abdessamad] 2024-02" w:date="2024-02-18T16:35:00Z">
              <w:r>
                <w:rPr>
                  <w:rFonts w:eastAsia="DengXian"/>
                </w:rPr>
                <w:t>Gpsi</w:t>
              </w:r>
              <w:proofErr w:type="spellEnd"/>
            </w:ins>
          </w:p>
        </w:tc>
        <w:tc>
          <w:tcPr>
            <w:tcW w:w="425" w:type="dxa"/>
          </w:tcPr>
          <w:p w14:paraId="5FF1F703" w14:textId="4F35ABCA" w:rsidR="00734A0D" w:rsidRPr="002B31B5" w:rsidRDefault="00EB0500" w:rsidP="00734A0D">
            <w:pPr>
              <w:pStyle w:val="TAC"/>
              <w:rPr>
                <w:ins w:id="607" w:author="Huawei [Abdessamad] 2024-02" w:date="2024-02-18T16:35:00Z"/>
                <w:rFonts w:eastAsia="DengXian"/>
              </w:rPr>
            </w:pPr>
            <w:ins w:id="608" w:author="Huawei [Abdessamad] 2024-02 r2" w:date="2024-02-26T17:00:00Z">
              <w:r>
                <w:rPr>
                  <w:rFonts w:eastAsia="DengXian"/>
                </w:rPr>
                <w:t>C</w:t>
              </w:r>
            </w:ins>
          </w:p>
        </w:tc>
        <w:tc>
          <w:tcPr>
            <w:tcW w:w="1134" w:type="dxa"/>
          </w:tcPr>
          <w:p w14:paraId="609E0BF9" w14:textId="3DB008DA" w:rsidR="00734A0D" w:rsidRPr="002B31B5" w:rsidRDefault="00734A0D" w:rsidP="00734A0D">
            <w:pPr>
              <w:pStyle w:val="TAC"/>
              <w:rPr>
                <w:ins w:id="609" w:author="Huawei [Abdessamad] 2024-02" w:date="2024-02-18T16:35:00Z"/>
                <w:rFonts w:eastAsia="DengXian"/>
              </w:rPr>
            </w:pPr>
            <w:ins w:id="610" w:author="Huawei [Abdessamad] 2024-02" w:date="2024-02-18T16:35:00Z">
              <w:r>
                <w:rPr>
                  <w:rFonts w:eastAsia="DengXian"/>
                </w:rPr>
                <w:t>0..</w:t>
              </w:r>
              <w:r w:rsidRPr="002B31B5">
                <w:rPr>
                  <w:rFonts w:eastAsia="DengXian" w:hint="eastAsia"/>
                </w:rPr>
                <w:t>1</w:t>
              </w:r>
            </w:ins>
          </w:p>
        </w:tc>
        <w:tc>
          <w:tcPr>
            <w:tcW w:w="4423" w:type="dxa"/>
          </w:tcPr>
          <w:p w14:paraId="74D17E77" w14:textId="77777777" w:rsidR="00734A0D" w:rsidRDefault="00734A0D" w:rsidP="00790472">
            <w:pPr>
              <w:pStyle w:val="TAL"/>
              <w:rPr>
                <w:ins w:id="611" w:author="Huawei [Abdessamad] 2024-02" w:date="2024-02-18T16:37:00Z"/>
                <w:rFonts w:eastAsia="DengXian"/>
                <w:lang w:val="en-US"/>
              </w:rPr>
            </w:pPr>
            <w:ins w:id="612" w:author="Huawei [Abdessamad] 2024-02" w:date="2024-02-18T16:35:00Z">
              <w:r w:rsidRPr="002B31B5">
                <w:rPr>
                  <w:rFonts w:eastAsia="DengXian" w:cs="Arial" w:hint="eastAsia"/>
                  <w:szCs w:val="18"/>
                </w:rPr>
                <w:t xml:space="preserve">This </w:t>
              </w:r>
            </w:ins>
            <w:ins w:id="613" w:author="Huawei [Abdessamad] 2024-02" w:date="2024-02-18T16:36:00Z">
              <w:r>
                <w:rPr>
                  <w:rFonts w:eastAsia="DengXian" w:cs="Arial"/>
                  <w:szCs w:val="18"/>
                </w:rPr>
                <w:t>attribute</w:t>
              </w:r>
            </w:ins>
            <w:ins w:id="614" w:author="Huawei [Abdessamad] 2024-02" w:date="2024-02-18T16:35:00Z">
              <w:r w:rsidRPr="002B31B5">
                <w:rPr>
                  <w:rFonts w:eastAsia="DengXian" w:cs="Arial" w:hint="eastAsia"/>
                  <w:szCs w:val="18"/>
                </w:rPr>
                <w:t xml:space="preserve"> shall contain </w:t>
              </w:r>
            </w:ins>
            <w:ins w:id="615" w:author="Huawei [Abdessamad] 2024-02" w:date="2024-02-18T16:36:00Z">
              <w:r>
                <w:rPr>
                  <w:rFonts w:eastAsia="DengXian"/>
                  <w:lang w:val="en-US"/>
                </w:rPr>
                <w:t>identifier of the resource owner in the form of a GPSI</w:t>
              </w:r>
            </w:ins>
            <w:ins w:id="616" w:author="Huawei [Abdessamad] 2024-02" w:date="2024-02-18T16:35:00Z">
              <w:r w:rsidRPr="002B31B5">
                <w:rPr>
                  <w:rFonts w:eastAsia="DengXian"/>
                  <w:lang w:val="en-US"/>
                </w:rPr>
                <w:t>.</w:t>
              </w:r>
            </w:ins>
          </w:p>
          <w:p w14:paraId="693233F4" w14:textId="77777777" w:rsidR="000B4C27" w:rsidRDefault="000B4C27" w:rsidP="00790472">
            <w:pPr>
              <w:pStyle w:val="TAL"/>
              <w:rPr>
                <w:ins w:id="617" w:author="Huawei [Abdessamad] 2024-02" w:date="2024-02-18T16:37:00Z"/>
                <w:rFonts w:eastAsia="DengXian" w:cs="Arial"/>
                <w:szCs w:val="18"/>
              </w:rPr>
            </w:pPr>
          </w:p>
          <w:p w14:paraId="2A3E4027" w14:textId="43D499BC" w:rsidR="000B4C27" w:rsidRDefault="000B4C27" w:rsidP="00790472">
            <w:pPr>
              <w:pStyle w:val="TAL"/>
              <w:rPr>
                <w:ins w:id="618" w:author="Huawei [Abdessamad] 2024-02" w:date="2024-02-18T16:35:00Z"/>
                <w:rFonts w:eastAsia="DengXian" w:cs="Arial"/>
                <w:szCs w:val="18"/>
              </w:rPr>
            </w:pPr>
            <w:ins w:id="619" w:author="Huawei [Abdessamad] 2024-02" w:date="2024-02-18T16:37:00Z">
              <w:r>
                <w:rPr>
                  <w:rFonts w:eastAsia="DengXian" w:cs="Arial"/>
                  <w:szCs w:val="18"/>
                </w:rPr>
                <w:t>(NOTE)</w:t>
              </w:r>
            </w:ins>
          </w:p>
        </w:tc>
      </w:tr>
      <w:tr w:rsidR="000B4C27" w14:paraId="4EB6A425" w14:textId="77777777" w:rsidTr="000B4C27">
        <w:trPr>
          <w:jc w:val="center"/>
          <w:ins w:id="620" w:author="Huawei [Abdessamad] 2024-02" w:date="2024-02-18T16:36:00Z"/>
        </w:trPr>
        <w:tc>
          <w:tcPr>
            <w:tcW w:w="9631" w:type="dxa"/>
            <w:gridSpan w:val="5"/>
          </w:tcPr>
          <w:p w14:paraId="5039A689" w14:textId="4D717C72" w:rsidR="000B4C27" w:rsidRDefault="000B4C27" w:rsidP="00790472">
            <w:pPr>
              <w:pStyle w:val="TAN"/>
              <w:rPr>
                <w:ins w:id="621" w:author="Huawei [Abdessamad] 2024-02" w:date="2024-02-18T16:36:00Z"/>
              </w:rPr>
            </w:pPr>
            <w:ins w:id="622" w:author="Huawei [Abdessamad] 2024-02" w:date="2024-02-18T16:36:00Z">
              <w:r>
                <w:rPr>
                  <w:rFonts w:hint="eastAsia"/>
                </w:rPr>
                <w:t>NOTE:</w:t>
              </w:r>
              <w:r>
                <w:tab/>
              </w:r>
            </w:ins>
            <w:ins w:id="623" w:author="Huawei [Abdessamad] 2024-02" w:date="2024-02-18T16:37:00Z">
              <w:r>
                <w:t>At least one of these attributes shall be present</w:t>
              </w:r>
            </w:ins>
            <w:ins w:id="624" w:author="Huawei [Abdessamad] 2024-02" w:date="2024-02-18T16:36:00Z">
              <w:r>
                <w:t>.</w:t>
              </w:r>
            </w:ins>
          </w:p>
        </w:tc>
      </w:tr>
    </w:tbl>
    <w:p w14:paraId="12B83E33" w14:textId="77777777" w:rsidR="00734A0D" w:rsidRPr="00F9494E" w:rsidRDefault="00734A0D" w:rsidP="00734A0D">
      <w:pPr>
        <w:rPr>
          <w:ins w:id="625" w:author="Huawei [Abdessamad] 2024-02" w:date="2024-02-18T16:35:00Z"/>
        </w:rPr>
      </w:pPr>
    </w:p>
    <w:p w14:paraId="24C91043" w14:textId="77777777" w:rsidR="00BD20A2" w:rsidRPr="00FD3BBA" w:rsidRDefault="00BD20A2" w:rsidP="00BD20A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3B3138" w14:textId="437352CD" w:rsidR="00E37688" w:rsidRDefault="00E37688" w:rsidP="00E37688">
      <w:pPr>
        <w:pStyle w:val="Heading5"/>
      </w:pPr>
      <w:bookmarkStart w:id="626" w:name="_Toc151977995"/>
      <w:bookmarkStart w:id="627" w:name="_Toc152148678"/>
      <w:bookmarkStart w:id="628" w:name="_Toc152149261"/>
      <w:bookmarkStart w:id="629" w:name="_Toc28009979"/>
      <w:bookmarkStart w:id="630" w:name="_Toc34062099"/>
      <w:bookmarkStart w:id="631" w:name="_Toc36036855"/>
      <w:bookmarkStart w:id="632" w:name="_Toc43285103"/>
      <w:bookmarkStart w:id="633" w:name="_Toc45132882"/>
      <w:bookmarkStart w:id="634" w:name="_Toc51193576"/>
      <w:bookmarkStart w:id="635" w:name="_Toc51760775"/>
      <w:bookmarkStart w:id="636" w:name="_Toc59015225"/>
      <w:bookmarkStart w:id="637" w:name="_Toc59015741"/>
      <w:bookmarkStart w:id="638" w:name="_Toc68165783"/>
      <w:bookmarkStart w:id="639" w:name="_Toc83229879"/>
      <w:bookmarkStart w:id="640" w:name="_Toc90649079"/>
      <w:bookmarkStart w:id="641" w:name="_Toc105593979"/>
      <w:bookmarkStart w:id="642" w:name="_Toc114209693"/>
      <w:bookmarkStart w:id="643" w:name="_Toc138681566"/>
      <w:bookmarkStart w:id="644" w:name="_Toc151978000"/>
      <w:bookmarkStart w:id="645" w:name="_Toc152148683"/>
      <w:bookmarkStart w:id="646" w:name="_Toc152149266"/>
      <w:bookmarkStart w:id="647" w:name="_Hlk159193919"/>
      <w:r>
        <w:t>8.5.4.3.4</w:t>
      </w:r>
      <w:r>
        <w:tab/>
        <w:t xml:space="preserve">Enumeration: </w:t>
      </w:r>
      <w:del w:id="648" w:author="Huawei [Abdessamad] 2024-02" w:date="2024-02-19T00:38:00Z">
        <w:r w:rsidDel="00FE5B48">
          <w:delText>AuthorizationFlow</w:delText>
        </w:r>
      </w:del>
      <w:bookmarkEnd w:id="626"/>
      <w:bookmarkEnd w:id="627"/>
      <w:bookmarkEnd w:id="628"/>
      <w:proofErr w:type="spellStart"/>
      <w:ins w:id="649" w:author="Huawei [Abdessamad] 2024-02" w:date="2024-02-19T00:38:00Z">
        <w:r w:rsidR="00FE5B48">
          <w:t>OAuthGrantType</w:t>
        </w:r>
      </w:ins>
      <w:proofErr w:type="spellEnd"/>
    </w:p>
    <w:p w14:paraId="1FDC0B7C" w14:textId="0F4B2B28" w:rsidR="00E37688" w:rsidRDefault="00E37688" w:rsidP="00E37688">
      <w:pPr>
        <w:pStyle w:val="TH"/>
      </w:pPr>
      <w:r>
        <w:t xml:space="preserve">Table 8.5.4.3.4-1: Enumeration </w:t>
      </w:r>
      <w:proofErr w:type="spellStart"/>
      <w:ins w:id="650" w:author="Huawei [Abdessamad] 2024-02" w:date="2024-02-19T00:38:00Z">
        <w:r w:rsidR="00FE5B48">
          <w:t>OAuthGrantType</w:t>
        </w:r>
      </w:ins>
      <w:proofErr w:type="spellEnd"/>
      <w:del w:id="651" w:author="Huawei [Abdessamad] 2024-02" w:date="2024-02-19T00:38:00Z">
        <w:r w:rsidDel="00FE5B48">
          <w:delText>AuthorizationFlow</w:delText>
        </w:r>
      </w:del>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652" w:author="Huawei [Abdessamad] 2024-02" w:date="2024-02-19T00:42:00Z">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4137"/>
        <w:gridCol w:w="4111"/>
        <w:gridCol w:w="1365"/>
        <w:tblGridChange w:id="653">
          <w:tblGrid>
            <w:gridCol w:w="4137"/>
            <w:gridCol w:w="3259"/>
            <w:gridCol w:w="2217"/>
          </w:tblGrid>
        </w:tblGridChange>
      </w:tblGrid>
      <w:tr w:rsidR="00E37688" w14:paraId="2B5CB68C" w14:textId="77777777" w:rsidTr="00F51D0C">
        <w:tc>
          <w:tcPr>
            <w:tcW w:w="2152" w:type="pct"/>
            <w:shd w:val="clear" w:color="auto" w:fill="C0C0C0"/>
            <w:tcMar>
              <w:top w:w="0" w:type="dxa"/>
              <w:left w:w="108" w:type="dxa"/>
              <w:bottom w:w="0" w:type="dxa"/>
              <w:right w:w="108" w:type="dxa"/>
            </w:tcMar>
            <w:hideMark/>
            <w:tcPrChange w:id="654" w:author="Huawei [Abdessamad] 2024-02" w:date="2024-02-19T00:42:00Z">
              <w:tcPr>
                <w:tcW w:w="2152" w:type="pct"/>
                <w:shd w:val="clear" w:color="auto" w:fill="C0C0C0"/>
                <w:tcMar>
                  <w:top w:w="0" w:type="dxa"/>
                  <w:left w:w="108" w:type="dxa"/>
                  <w:bottom w:w="0" w:type="dxa"/>
                  <w:right w:w="108" w:type="dxa"/>
                </w:tcMar>
                <w:hideMark/>
              </w:tcPr>
            </w:tcPrChange>
          </w:tcPr>
          <w:p w14:paraId="57B15B3A" w14:textId="77777777" w:rsidR="00E37688" w:rsidRDefault="00E37688" w:rsidP="007C2503">
            <w:pPr>
              <w:pStyle w:val="TAH"/>
            </w:pPr>
            <w:r>
              <w:t>Enumeration value</w:t>
            </w:r>
          </w:p>
        </w:tc>
        <w:tc>
          <w:tcPr>
            <w:tcW w:w="2138" w:type="pct"/>
            <w:shd w:val="clear" w:color="auto" w:fill="C0C0C0"/>
            <w:tcMar>
              <w:top w:w="0" w:type="dxa"/>
              <w:left w:w="108" w:type="dxa"/>
              <w:bottom w:w="0" w:type="dxa"/>
              <w:right w:w="108" w:type="dxa"/>
            </w:tcMar>
            <w:hideMark/>
            <w:tcPrChange w:id="655" w:author="Huawei [Abdessamad] 2024-02" w:date="2024-02-19T00:42:00Z">
              <w:tcPr>
                <w:tcW w:w="1695" w:type="pct"/>
                <w:shd w:val="clear" w:color="auto" w:fill="C0C0C0"/>
                <w:tcMar>
                  <w:top w:w="0" w:type="dxa"/>
                  <w:left w:w="108" w:type="dxa"/>
                  <w:bottom w:w="0" w:type="dxa"/>
                  <w:right w:w="108" w:type="dxa"/>
                </w:tcMar>
                <w:hideMark/>
              </w:tcPr>
            </w:tcPrChange>
          </w:tcPr>
          <w:p w14:paraId="4A05AF57" w14:textId="77777777" w:rsidR="00E37688" w:rsidRDefault="00E37688" w:rsidP="007C2503">
            <w:pPr>
              <w:pStyle w:val="TAH"/>
            </w:pPr>
            <w:r>
              <w:t>Description</w:t>
            </w:r>
          </w:p>
        </w:tc>
        <w:tc>
          <w:tcPr>
            <w:tcW w:w="710" w:type="pct"/>
            <w:shd w:val="clear" w:color="auto" w:fill="C0C0C0"/>
            <w:tcPrChange w:id="656" w:author="Huawei [Abdessamad] 2024-02" w:date="2024-02-19T00:42:00Z">
              <w:tcPr>
                <w:tcW w:w="1153" w:type="pct"/>
                <w:shd w:val="clear" w:color="auto" w:fill="C0C0C0"/>
              </w:tcPr>
            </w:tcPrChange>
          </w:tcPr>
          <w:p w14:paraId="57246C54" w14:textId="77777777" w:rsidR="00E37688" w:rsidRDefault="00E37688" w:rsidP="007C2503">
            <w:pPr>
              <w:pStyle w:val="TAH"/>
            </w:pPr>
            <w:r>
              <w:t>Applicability</w:t>
            </w:r>
          </w:p>
        </w:tc>
      </w:tr>
      <w:tr w:rsidR="00E37688" w14:paraId="16A80C2D" w14:textId="77777777" w:rsidTr="00F51D0C">
        <w:tc>
          <w:tcPr>
            <w:tcW w:w="2152" w:type="pct"/>
            <w:tcMar>
              <w:top w:w="0" w:type="dxa"/>
              <w:left w:w="108" w:type="dxa"/>
              <w:bottom w:w="0" w:type="dxa"/>
              <w:right w:w="108" w:type="dxa"/>
            </w:tcMar>
            <w:tcPrChange w:id="657" w:author="Huawei [Abdessamad] 2024-02" w:date="2024-02-19T00:42:00Z">
              <w:tcPr>
                <w:tcW w:w="2152" w:type="pct"/>
                <w:tcMar>
                  <w:top w:w="0" w:type="dxa"/>
                  <w:left w:w="108" w:type="dxa"/>
                  <w:bottom w:w="0" w:type="dxa"/>
                  <w:right w:w="108" w:type="dxa"/>
                </w:tcMar>
              </w:tcPr>
            </w:tcPrChange>
          </w:tcPr>
          <w:p w14:paraId="1ED3DF25" w14:textId="77777777" w:rsidR="00E37688" w:rsidRDefault="00E37688" w:rsidP="007C2503">
            <w:pPr>
              <w:pStyle w:val="TAL"/>
            </w:pPr>
            <w:r>
              <w:t>CLIENT_CREDENTIALS</w:t>
            </w:r>
            <w:del w:id="658" w:author="Huawei [Abdessamad] 2024-02" w:date="2024-02-19T00:38:00Z">
              <w:r w:rsidDel="00C00B1C">
                <w:rPr>
                  <w:rFonts w:hint="eastAsia"/>
                  <w:lang w:eastAsia="zh-CN"/>
                </w:rPr>
                <w:delText>_</w:delText>
              </w:r>
              <w:r w:rsidDel="00C00B1C">
                <w:delText>FLOW</w:delText>
              </w:r>
            </w:del>
          </w:p>
        </w:tc>
        <w:tc>
          <w:tcPr>
            <w:tcW w:w="2138" w:type="pct"/>
            <w:tcMar>
              <w:top w:w="0" w:type="dxa"/>
              <w:left w:w="108" w:type="dxa"/>
              <w:bottom w:w="0" w:type="dxa"/>
              <w:right w:w="108" w:type="dxa"/>
            </w:tcMar>
            <w:tcPrChange w:id="659" w:author="Huawei [Abdessamad] 2024-02" w:date="2024-02-19T00:42:00Z">
              <w:tcPr>
                <w:tcW w:w="1695" w:type="pct"/>
                <w:tcMar>
                  <w:top w:w="0" w:type="dxa"/>
                  <w:left w:w="108" w:type="dxa"/>
                  <w:bottom w:w="0" w:type="dxa"/>
                  <w:right w:w="108" w:type="dxa"/>
                </w:tcMar>
              </w:tcPr>
            </w:tcPrChange>
          </w:tcPr>
          <w:p w14:paraId="41245074" w14:textId="596AE025" w:rsidR="00E37688" w:rsidRDefault="00C00B1C" w:rsidP="007C2503">
            <w:pPr>
              <w:pStyle w:val="TAL"/>
              <w:rPr>
                <w:lang w:eastAsia="zh-CN"/>
              </w:rPr>
            </w:pPr>
            <w:ins w:id="660" w:author="Huawei [Abdessamad] 2024-02" w:date="2024-02-19T00:37:00Z">
              <w:r>
                <w:rPr>
                  <w:lang w:eastAsia="zh-CN"/>
                </w:rPr>
                <w:t>Indicates</w:t>
              </w:r>
            </w:ins>
            <w:ins w:id="661" w:author="Huawei [Abdessamad] 2024-02" w:date="2024-02-19T00:38:00Z">
              <w:r w:rsidR="00FE5B48">
                <w:rPr>
                  <w:lang w:eastAsia="zh-CN"/>
                </w:rPr>
                <w:t xml:space="preserve"> that the </w:t>
              </w:r>
            </w:ins>
            <w:ins w:id="662" w:author="Huawei [Abdessamad] 2024-02" w:date="2024-02-19T00:40:00Z">
              <w:r w:rsidR="004F0A6D">
                <w:rPr>
                  <w:lang w:eastAsia="zh-CN"/>
                </w:rPr>
                <w:t xml:space="preserve">OAuth </w:t>
              </w:r>
            </w:ins>
            <w:ins w:id="663" w:author="Huawei [Abdessamad] 2024-02" w:date="2024-02-19T00:38:00Z">
              <w:r w:rsidR="00FE5B48">
                <w:rPr>
                  <w:lang w:eastAsia="zh-CN"/>
                </w:rPr>
                <w:t xml:space="preserve">grant type is </w:t>
              </w:r>
            </w:ins>
            <w:ins w:id="664" w:author="Huawei [Abdessamad] 2024-02" w:date="2024-02-19T00:40:00Z">
              <w:r w:rsidR="009F1C7F">
                <w:rPr>
                  <w:lang w:eastAsia="zh-CN"/>
                </w:rPr>
                <w:t>"</w:t>
              </w:r>
            </w:ins>
            <w:del w:id="665" w:author="Huawei [Abdessamad] 2024-02" w:date="2024-02-19T00:40:00Z">
              <w:r w:rsidR="00E37688" w:rsidDel="009F1C7F">
                <w:rPr>
                  <w:lang w:eastAsia="zh-CN"/>
                </w:rPr>
                <w:delText>C</w:delText>
              </w:r>
            </w:del>
            <w:ins w:id="666" w:author="Huawei [Abdessamad] 2024-02" w:date="2024-02-19T00:40:00Z">
              <w:r w:rsidR="009F1C7F">
                <w:rPr>
                  <w:lang w:eastAsia="zh-CN"/>
                </w:rPr>
                <w:t>c</w:t>
              </w:r>
            </w:ins>
            <w:r w:rsidR="00E37688">
              <w:rPr>
                <w:lang w:eastAsia="zh-CN"/>
              </w:rPr>
              <w:t>lient credentials</w:t>
            </w:r>
            <w:ins w:id="667" w:author="Huawei [Abdessamad] 2024-02" w:date="2024-02-19T00:41:00Z">
              <w:r w:rsidR="009F1C7F">
                <w:rPr>
                  <w:lang w:eastAsia="zh-CN"/>
                </w:rPr>
                <w:t>"</w:t>
              </w:r>
            </w:ins>
            <w:r w:rsidR="00E37688">
              <w:rPr>
                <w:lang w:eastAsia="zh-CN"/>
              </w:rPr>
              <w:t xml:space="preserve"> </w:t>
            </w:r>
            <w:del w:id="668" w:author="Huawei [Abdessamad] 2024-02" w:date="2024-02-19T00:42:00Z">
              <w:r w:rsidR="00E37688" w:rsidDel="009F1C7F">
                <w:rPr>
                  <w:lang w:eastAsia="zh-CN"/>
                </w:rPr>
                <w:delText>flow as</w:delText>
              </w:r>
              <w:r w:rsidR="00E37688" w:rsidDel="00567EC9">
                <w:rPr>
                  <w:lang w:eastAsia="zh-CN"/>
                </w:rPr>
                <w:delText xml:space="preserve"> </w:delText>
              </w:r>
              <w:r w:rsidR="00E37688" w:rsidDel="009F1C7F">
                <w:rPr>
                  <w:lang w:eastAsia="zh-CN"/>
                </w:rPr>
                <w:delText xml:space="preserve">described </w:delText>
              </w:r>
            </w:del>
            <w:ins w:id="669" w:author="Huawei [Abdessamad] 2024-02" w:date="2024-02-19T00:42:00Z">
              <w:r w:rsidR="009F1C7F">
                <w:rPr>
                  <w:lang w:eastAsia="zh-CN"/>
                </w:rPr>
                <w:t xml:space="preserve">defined </w:t>
              </w:r>
            </w:ins>
            <w:r w:rsidR="00E37688">
              <w:rPr>
                <w:lang w:eastAsia="zh-CN"/>
              </w:rPr>
              <w:t>in clause </w:t>
            </w:r>
            <w:r w:rsidR="00E37688">
              <w:rPr>
                <w:noProof/>
              </w:rPr>
              <w:t xml:space="preserve">6.5.2 of </w:t>
            </w:r>
            <w:r w:rsidR="00E37688">
              <w:rPr>
                <w:lang w:eastAsia="zh-CN"/>
              </w:rPr>
              <w:t>TS 33.122 [16].</w:t>
            </w:r>
          </w:p>
        </w:tc>
        <w:tc>
          <w:tcPr>
            <w:tcW w:w="710" w:type="pct"/>
            <w:tcPrChange w:id="670" w:author="Huawei [Abdessamad] 2024-02" w:date="2024-02-19T00:42:00Z">
              <w:tcPr>
                <w:tcW w:w="1153" w:type="pct"/>
              </w:tcPr>
            </w:tcPrChange>
          </w:tcPr>
          <w:p w14:paraId="292F4CF5" w14:textId="77777777" w:rsidR="00E37688" w:rsidRDefault="00E37688" w:rsidP="007C2503">
            <w:pPr>
              <w:pStyle w:val="TAL"/>
            </w:pPr>
          </w:p>
        </w:tc>
      </w:tr>
      <w:tr w:rsidR="00E37688" w14:paraId="46BD0629" w14:textId="77777777" w:rsidTr="00F51D0C">
        <w:tc>
          <w:tcPr>
            <w:tcW w:w="2152" w:type="pct"/>
            <w:tcMar>
              <w:top w:w="0" w:type="dxa"/>
              <w:left w:w="108" w:type="dxa"/>
              <w:bottom w:w="0" w:type="dxa"/>
              <w:right w:w="108" w:type="dxa"/>
            </w:tcMar>
            <w:tcPrChange w:id="671" w:author="Huawei [Abdessamad] 2024-02" w:date="2024-02-19T00:42:00Z">
              <w:tcPr>
                <w:tcW w:w="2152" w:type="pct"/>
                <w:tcMar>
                  <w:top w:w="0" w:type="dxa"/>
                  <w:left w:w="108" w:type="dxa"/>
                  <w:bottom w:w="0" w:type="dxa"/>
                  <w:right w:w="108" w:type="dxa"/>
                </w:tcMar>
              </w:tcPr>
            </w:tcPrChange>
          </w:tcPr>
          <w:p w14:paraId="47E7E487" w14:textId="77777777" w:rsidR="00E37688" w:rsidRDefault="00E37688" w:rsidP="007C2503">
            <w:pPr>
              <w:pStyle w:val="TAL"/>
            </w:pPr>
            <w:r>
              <w:rPr>
                <w:noProof/>
              </w:rPr>
              <w:t>AUTHORIZATION_CODE</w:t>
            </w:r>
            <w:del w:id="672" w:author="Huawei [Abdessamad] 2024-02" w:date="2024-02-19T00:38:00Z">
              <w:r w:rsidDel="00C00B1C">
                <w:rPr>
                  <w:noProof/>
                </w:rPr>
                <w:delText>_FLOW</w:delText>
              </w:r>
            </w:del>
          </w:p>
        </w:tc>
        <w:tc>
          <w:tcPr>
            <w:tcW w:w="2138" w:type="pct"/>
            <w:tcMar>
              <w:top w:w="0" w:type="dxa"/>
              <w:left w:w="108" w:type="dxa"/>
              <w:bottom w:w="0" w:type="dxa"/>
              <w:right w:w="108" w:type="dxa"/>
            </w:tcMar>
            <w:tcPrChange w:id="673" w:author="Huawei [Abdessamad] 2024-02" w:date="2024-02-19T00:42:00Z">
              <w:tcPr>
                <w:tcW w:w="1695" w:type="pct"/>
                <w:tcMar>
                  <w:top w:w="0" w:type="dxa"/>
                  <w:left w:w="108" w:type="dxa"/>
                  <w:bottom w:w="0" w:type="dxa"/>
                  <w:right w:w="108" w:type="dxa"/>
                </w:tcMar>
              </w:tcPr>
            </w:tcPrChange>
          </w:tcPr>
          <w:p w14:paraId="2636E224" w14:textId="784D4EA4" w:rsidR="00E37688" w:rsidRDefault="009F1C7F" w:rsidP="007C2503">
            <w:pPr>
              <w:pStyle w:val="TAL"/>
              <w:rPr>
                <w:lang w:eastAsia="zh-CN"/>
              </w:rPr>
            </w:pPr>
            <w:ins w:id="674" w:author="Huawei [Abdessamad] 2024-02" w:date="2024-02-19T00:41:00Z">
              <w:r>
                <w:rPr>
                  <w:lang w:eastAsia="zh-CN"/>
                </w:rPr>
                <w:t>Indicates that the OAuth grant type is "</w:t>
              </w:r>
            </w:ins>
            <w:del w:id="675" w:author="Huawei [Abdessamad] 2024-02" w:date="2024-02-19T00:41:00Z">
              <w:r w:rsidR="00E37688" w:rsidDel="009F1C7F">
                <w:rPr>
                  <w:noProof/>
                </w:rPr>
                <w:delText>A</w:delText>
              </w:r>
            </w:del>
            <w:ins w:id="676" w:author="Huawei [Abdessamad] 2024-02" w:date="2024-02-19T00:41:00Z">
              <w:r>
                <w:rPr>
                  <w:noProof/>
                </w:rPr>
                <w:t>a</w:t>
              </w:r>
            </w:ins>
            <w:r w:rsidR="00E37688" w:rsidRPr="00885531">
              <w:rPr>
                <w:noProof/>
              </w:rPr>
              <w:t>uthorization code</w:t>
            </w:r>
            <w:ins w:id="677" w:author="Huawei [Abdessamad] 2024-02" w:date="2024-02-19T00:41:00Z">
              <w:r>
                <w:rPr>
                  <w:noProof/>
                </w:rPr>
                <w:t>"</w:t>
              </w:r>
            </w:ins>
            <w:r w:rsidR="00E37688" w:rsidRPr="00885531">
              <w:rPr>
                <w:noProof/>
              </w:rPr>
              <w:t xml:space="preserve"> </w:t>
            </w:r>
            <w:del w:id="678" w:author="Huawei [Abdessamad] 2024-02" w:date="2024-02-19T00:42:00Z">
              <w:r w:rsidR="00E37688" w:rsidRPr="00885531" w:rsidDel="009F1C7F">
                <w:rPr>
                  <w:noProof/>
                </w:rPr>
                <w:delText>flow</w:delText>
              </w:r>
              <w:r w:rsidR="00E37688" w:rsidDel="009F1C7F">
                <w:rPr>
                  <w:noProof/>
                </w:rPr>
                <w:delText xml:space="preserve"> </w:delText>
              </w:r>
            </w:del>
            <w:r w:rsidR="00E37688">
              <w:rPr>
                <w:noProof/>
              </w:rPr>
              <w:t>defined in clause</w:t>
            </w:r>
            <w:r w:rsidR="00E37688">
              <w:rPr>
                <w:lang w:eastAsia="zh-CN"/>
              </w:rPr>
              <w:t> </w:t>
            </w:r>
            <w:r w:rsidR="00E37688" w:rsidRPr="00885531">
              <w:rPr>
                <w:noProof/>
              </w:rPr>
              <w:t>6.5.3</w:t>
            </w:r>
            <w:r w:rsidR="00E37688">
              <w:rPr>
                <w:noProof/>
              </w:rPr>
              <w:t xml:space="preserve"> of </w:t>
            </w:r>
            <w:r w:rsidR="00E37688">
              <w:rPr>
                <w:lang w:eastAsia="zh-CN"/>
              </w:rPr>
              <w:t>TS 33.122 [16].</w:t>
            </w:r>
          </w:p>
        </w:tc>
        <w:tc>
          <w:tcPr>
            <w:tcW w:w="710" w:type="pct"/>
            <w:tcPrChange w:id="679" w:author="Huawei [Abdessamad] 2024-02" w:date="2024-02-19T00:42:00Z">
              <w:tcPr>
                <w:tcW w:w="1153" w:type="pct"/>
              </w:tcPr>
            </w:tcPrChange>
          </w:tcPr>
          <w:p w14:paraId="228E436A" w14:textId="77777777" w:rsidR="00E37688" w:rsidRDefault="00E37688" w:rsidP="007C2503">
            <w:pPr>
              <w:pStyle w:val="TAL"/>
            </w:pPr>
          </w:p>
        </w:tc>
      </w:tr>
      <w:tr w:rsidR="00E37688" w14:paraId="5485D86A" w14:textId="77777777" w:rsidTr="00F51D0C">
        <w:tc>
          <w:tcPr>
            <w:tcW w:w="2152" w:type="pct"/>
            <w:tcMar>
              <w:top w:w="0" w:type="dxa"/>
              <w:left w:w="108" w:type="dxa"/>
              <w:bottom w:w="0" w:type="dxa"/>
              <w:right w:w="108" w:type="dxa"/>
            </w:tcMar>
            <w:tcPrChange w:id="680" w:author="Huawei [Abdessamad] 2024-02" w:date="2024-02-19T00:42:00Z">
              <w:tcPr>
                <w:tcW w:w="2152" w:type="pct"/>
                <w:tcMar>
                  <w:top w:w="0" w:type="dxa"/>
                  <w:left w:w="108" w:type="dxa"/>
                  <w:bottom w:w="0" w:type="dxa"/>
                  <w:right w:w="108" w:type="dxa"/>
                </w:tcMar>
              </w:tcPr>
            </w:tcPrChange>
          </w:tcPr>
          <w:p w14:paraId="5CA225C4" w14:textId="77777777" w:rsidR="00E37688" w:rsidRDefault="00E37688" w:rsidP="007C2503">
            <w:pPr>
              <w:pStyle w:val="TAL"/>
            </w:pPr>
            <w:r>
              <w:rPr>
                <w:noProof/>
              </w:rPr>
              <w:t>AUTHORIZATION</w:t>
            </w:r>
            <w:del w:id="681" w:author="Huawei [Abdessamad] 2024-02" w:date="2024-02-19T00:38:00Z">
              <w:r w:rsidDel="00C00B1C">
                <w:rPr>
                  <w:noProof/>
                </w:rPr>
                <w:delText xml:space="preserve"> </w:delText>
              </w:r>
            </w:del>
            <w:r>
              <w:rPr>
                <w:noProof/>
              </w:rPr>
              <w:t>_CODE</w:t>
            </w:r>
            <w:del w:id="682" w:author="Huawei [Abdessamad] 2024-02" w:date="2024-02-19T00:38:00Z">
              <w:r w:rsidDel="00C00B1C">
                <w:rPr>
                  <w:noProof/>
                </w:rPr>
                <w:delText>_FLOW</w:delText>
              </w:r>
            </w:del>
            <w:r>
              <w:rPr>
                <w:lang w:eastAsia="zh-CN"/>
              </w:rPr>
              <w:t>_WITH_PKCE</w:t>
            </w:r>
          </w:p>
        </w:tc>
        <w:tc>
          <w:tcPr>
            <w:tcW w:w="2138" w:type="pct"/>
            <w:tcMar>
              <w:top w:w="0" w:type="dxa"/>
              <w:left w:w="108" w:type="dxa"/>
              <w:bottom w:w="0" w:type="dxa"/>
              <w:right w:w="108" w:type="dxa"/>
            </w:tcMar>
            <w:tcPrChange w:id="683" w:author="Huawei [Abdessamad] 2024-02" w:date="2024-02-19T00:42:00Z">
              <w:tcPr>
                <w:tcW w:w="1695" w:type="pct"/>
                <w:tcMar>
                  <w:top w:w="0" w:type="dxa"/>
                  <w:left w:w="108" w:type="dxa"/>
                  <w:bottom w:w="0" w:type="dxa"/>
                  <w:right w:w="108" w:type="dxa"/>
                </w:tcMar>
              </w:tcPr>
            </w:tcPrChange>
          </w:tcPr>
          <w:p w14:paraId="538FA5FF" w14:textId="77C58FB3" w:rsidR="00E37688" w:rsidRDefault="009F1C7F" w:rsidP="007C2503">
            <w:pPr>
              <w:pStyle w:val="TAL"/>
              <w:rPr>
                <w:lang w:eastAsia="zh-CN"/>
              </w:rPr>
            </w:pPr>
            <w:ins w:id="684" w:author="Huawei [Abdessamad] 2024-02" w:date="2024-02-19T00:41:00Z">
              <w:r>
                <w:rPr>
                  <w:lang w:eastAsia="zh-CN"/>
                </w:rPr>
                <w:t>Indicates that the OAuth grant type is "</w:t>
              </w:r>
            </w:ins>
            <w:del w:id="685" w:author="Huawei [Abdessamad] 2024-02" w:date="2024-02-19T00:41:00Z">
              <w:r w:rsidR="00E37688" w:rsidDel="009F1C7F">
                <w:rPr>
                  <w:noProof/>
                </w:rPr>
                <w:delText>A</w:delText>
              </w:r>
            </w:del>
            <w:ins w:id="686" w:author="Huawei [Abdessamad] 2024-02" w:date="2024-02-19T00:41:00Z">
              <w:r>
                <w:rPr>
                  <w:noProof/>
                </w:rPr>
                <w:t>a</w:t>
              </w:r>
            </w:ins>
            <w:r w:rsidR="00E37688" w:rsidRPr="00885531">
              <w:rPr>
                <w:noProof/>
              </w:rPr>
              <w:t xml:space="preserve">uthorization code </w:t>
            </w:r>
            <w:del w:id="687" w:author="Huawei [Abdessamad] 2024-02" w:date="2024-02-19T00:42:00Z">
              <w:r w:rsidR="00E37688" w:rsidRPr="00885531" w:rsidDel="009F1C7F">
                <w:rPr>
                  <w:noProof/>
                </w:rPr>
                <w:delText>flow</w:delText>
              </w:r>
              <w:r w:rsidR="00E37688" w:rsidDel="009F1C7F">
                <w:rPr>
                  <w:lang w:eastAsia="zh-CN"/>
                </w:rPr>
                <w:delText xml:space="preserve"> </w:delText>
              </w:r>
            </w:del>
            <w:r w:rsidR="00E37688">
              <w:rPr>
                <w:lang w:eastAsia="zh-CN"/>
              </w:rPr>
              <w:t>with PKCE</w:t>
            </w:r>
            <w:ins w:id="688" w:author="Huawei [Abdessamad] 2024-02" w:date="2024-02-19T00:41:00Z">
              <w:r>
                <w:rPr>
                  <w:lang w:eastAsia="zh-CN"/>
                </w:rPr>
                <w:t>"</w:t>
              </w:r>
            </w:ins>
            <w:r w:rsidR="00E37688">
              <w:rPr>
                <w:lang w:eastAsia="zh-CN"/>
              </w:rPr>
              <w:t xml:space="preserve"> defined in </w:t>
            </w:r>
            <w:r w:rsidR="00E37688">
              <w:rPr>
                <w:noProof/>
              </w:rPr>
              <w:t>clause</w:t>
            </w:r>
            <w:r w:rsidR="00E37688">
              <w:rPr>
                <w:lang w:eastAsia="zh-CN"/>
              </w:rPr>
              <w:t> </w:t>
            </w:r>
            <w:r w:rsidR="00E37688" w:rsidRPr="00885531">
              <w:rPr>
                <w:noProof/>
              </w:rPr>
              <w:t>6.5.3</w:t>
            </w:r>
            <w:r w:rsidR="00E37688">
              <w:rPr>
                <w:noProof/>
              </w:rPr>
              <w:t xml:space="preserve"> of </w:t>
            </w:r>
            <w:r w:rsidR="00E37688">
              <w:rPr>
                <w:lang w:eastAsia="zh-CN"/>
              </w:rPr>
              <w:t>TS 33.122 [16].</w:t>
            </w:r>
          </w:p>
        </w:tc>
        <w:tc>
          <w:tcPr>
            <w:tcW w:w="710" w:type="pct"/>
            <w:tcPrChange w:id="689" w:author="Huawei [Abdessamad] 2024-02" w:date="2024-02-19T00:42:00Z">
              <w:tcPr>
                <w:tcW w:w="1153" w:type="pct"/>
              </w:tcPr>
            </w:tcPrChange>
          </w:tcPr>
          <w:p w14:paraId="48E000A7" w14:textId="77777777" w:rsidR="00E37688" w:rsidRDefault="00E37688" w:rsidP="007C2503">
            <w:pPr>
              <w:pStyle w:val="TAL"/>
            </w:pPr>
          </w:p>
        </w:tc>
      </w:tr>
    </w:tbl>
    <w:p w14:paraId="2DCC3ADE" w14:textId="77777777" w:rsidR="00E37688" w:rsidRDefault="00E37688" w:rsidP="00E37688"/>
    <w:p w14:paraId="0EFB20C1" w14:textId="66F2D465" w:rsidR="00E37688" w:rsidDel="00C00B1C" w:rsidRDefault="00E37688" w:rsidP="00E37688">
      <w:pPr>
        <w:pStyle w:val="EditorsNote"/>
        <w:rPr>
          <w:del w:id="690" w:author="Huawei [Abdessamad] 2024-02" w:date="2024-02-19T00:37:00Z"/>
        </w:rPr>
      </w:pPr>
      <w:del w:id="691" w:author="Huawei [Abdessamad] 2024-02" w:date="2024-02-19T00:37:00Z">
        <w:r w:rsidRPr="00A80E7A" w:rsidDel="00C00B1C">
          <w:delText>Editor's Note</w:delText>
        </w:r>
        <w:r w:rsidDel="00C00B1C">
          <w:delText>:</w:delText>
        </w:r>
        <w:r w:rsidDel="00C00B1C">
          <w:tab/>
        </w:r>
        <w:r w:rsidRPr="00091E24" w:rsidDel="00C00B1C">
          <w:rPr>
            <w:lang w:val="en-US"/>
          </w:rPr>
          <w:delText>The AuthorizationFlow enumeration is FFS.</w:delText>
        </w:r>
      </w:del>
    </w:p>
    <w:p w14:paraId="345A0AFB" w14:textId="77777777" w:rsidR="00E37688" w:rsidRPr="00FD3BBA" w:rsidRDefault="00E37688" w:rsidP="00E3768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9F6503" w14:textId="77777777" w:rsidR="00971B3E" w:rsidRDefault="00971B3E" w:rsidP="00971B3E">
      <w:pPr>
        <w:pStyle w:val="Heading3"/>
        <w:rPr>
          <w:lang w:eastAsia="zh-CN"/>
        </w:rPr>
      </w:pPr>
      <w:r>
        <w:rPr>
          <w:lang w:val="en-US"/>
        </w:rPr>
        <w:t>8.5.6</w:t>
      </w:r>
      <w:r>
        <w:rPr>
          <w:lang w:val="en-US"/>
        </w:rPr>
        <w:tab/>
        <w:t>Feature negotiation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7DF2CF52" w14:textId="77777777" w:rsidR="00971B3E" w:rsidRDefault="00971B3E" w:rsidP="00971B3E">
      <w:pPr>
        <w:rPr>
          <w:lang w:eastAsia="zh-CN"/>
        </w:rPr>
      </w:pPr>
      <w:r>
        <w:rPr>
          <w:lang w:eastAsia="zh-CN"/>
        </w:rPr>
        <w:t xml:space="preserve">General feature negotiation procedures are defined in clause 7.8. Table 8.5.6-1 lists the supported features for </w:t>
      </w:r>
      <w:proofErr w:type="spellStart"/>
      <w:r>
        <w:rPr>
          <w:lang w:eastAsia="zh-CN"/>
        </w:rPr>
        <w:t>CAPIF_Security_API</w:t>
      </w:r>
      <w:proofErr w:type="spellEnd"/>
      <w:r>
        <w:rPr>
          <w:lang w:eastAsia="zh-CN"/>
        </w:rPr>
        <w:t xml:space="preserve">. </w:t>
      </w:r>
    </w:p>
    <w:p w14:paraId="67087593" w14:textId="77777777" w:rsidR="00971B3E" w:rsidRDefault="00971B3E" w:rsidP="00971B3E">
      <w:pPr>
        <w:pStyle w:val="TH"/>
        <w:rPr>
          <w:rFonts w:eastAsia="Batang"/>
        </w:rPr>
      </w:pPr>
      <w:r>
        <w:rPr>
          <w:rFonts w:eastAsia="Batang"/>
        </w:rPr>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71B3E" w14:paraId="030181C4" w14:textId="77777777" w:rsidTr="00790472">
        <w:trPr>
          <w:jc w:val="center"/>
        </w:trPr>
        <w:tc>
          <w:tcPr>
            <w:tcW w:w="1529" w:type="dxa"/>
            <w:shd w:val="clear" w:color="auto" w:fill="C0C0C0"/>
            <w:hideMark/>
          </w:tcPr>
          <w:p w14:paraId="4A93664A" w14:textId="77777777" w:rsidR="00971B3E" w:rsidRDefault="00971B3E" w:rsidP="00790472">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3C7EF37" w14:textId="77777777" w:rsidR="00971B3E" w:rsidRDefault="00971B3E" w:rsidP="00790472">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830CBA5" w14:textId="77777777" w:rsidR="00971B3E" w:rsidRDefault="00971B3E" w:rsidP="00790472">
            <w:pPr>
              <w:keepNext/>
              <w:keepLines/>
              <w:spacing w:after="0"/>
              <w:jc w:val="center"/>
              <w:rPr>
                <w:rFonts w:ascii="Arial" w:eastAsia="Batang" w:hAnsi="Arial"/>
                <w:b/>
                <w:sz w:val="18"/>
              </w:rPr>
            </w:pPr>
            <w:r>
              <w:rPr>
                <w:rFonts w:ascii="Arial" w:eastAsia="Batang" w:hAnsi="Arial"/>
                <w:b/>
                <w:sz w:val="18"/>
              </w:rPr>
              <w:t>Description</w:t>
            </w:r>
          </w:p>
        </w:tc>
      </w:tr>
      <w:tr w:rsidR="00971B3E" w14:paraId="5FB4D0FC" w14:textId="77777777" w:rsidTr="00790472">
        <w:trPr>
          <w:jc w:val="center"/>
        </w:trPr>
        <w:tc>
          <w:tcPr>
            <w:tcW w:w="1529" w:type="dxa"/>
          </w:tcPr>
          <w:p w14:paraId="6BDBE363" w14:textId="77777777" w:rsidR="00971B3E" w:rsidRDefault="00971B3E" w:rsidP="00790472">
            <w:pPr>
              <w:keepNext/>
              <w:keepLines/>
              <w:spacing w:after="0"/>
              <w:rPr>
                <w:rFonts w:ascii="Arial" w:eastAsia="Batang" w:hAnsi="Arial"/>
                <w:sz w:val="18"/>
              </w:rPr>
            </w:pPr>
            <w:r>
              <w:rPr>
                <w:rFonts w:ascii="Arial" w:hAnsi="Arial"/>
                <w:sz w:val="18"/>
              </w:rPr>
              <w:t>1</w:t>
            </w:r>
          </w:p>
        </w:tc>
        <w:tc>
          <w:tcPr>
            <w:tcW w:w="2207" w:type="dxa"/>
          </w:tcPr>
          <w:p w14:paraId="6DAF4D18" w14:textId="77777777" w:rsidR="00971B3E" w:rsidRDefault="00971B3E" w:rsidP="00790472">
            <w:pPr>
              <w:keepNext/>
              <w:keepLines/>
              <w:spacing w:after="0"/>
              <w:rPr>
                <w:rFonts w:ascii="Arial" w:eastAsia="Batang" w:hAnsi="Arial"/>
                <w:sz w:val="18"/>
              </w:rPr>
            </w:pPr>
            <w:proofErr w:type="spellStart"/>
            <w:r>
              <w:rPr>
                <w:rFonts w:ascii="Arial" w:hAnsi="Arial"/>
                <w:sz w:val="18"/>
              </w:rPr>
              <w:t>Notification_test_event</w:t>
            </w:r>
            <w:proofErr w:type="spellEnd"/>
          </w:p>
        </w:tc>
        <w:tc>
          <w:tcPr>
            <w:tcW w:w="5758" w:type="dxa"/>
          </w:tcPr>
          <w:p w14:paraId="792D737F" w14:textId="77777777" w:rsidR="00971B3E" w:rsidRDefault="00971B3E" w:rsidP="00790472">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971B3E" w14:paraId="55DC680B" w14:textId="77777777" w:rsidTr="00790472">
        <w:trPr>
          <w:jc w:val="center"/>
        </w:trPr>
        <w:tc>
          <w:tcPr>
            <w:tcW w:w="1529" w:type="dxa"/>
          </w:tcPr>
          <w:p w14:paraId="36C24B82" w14:textId="77777777" w:rsidR="00971B3E" w:rsidRDefault="00971B3E" w:rsidP="00790472">
            <w:pPr>
              <w:keepNext/>
              <w:keepLines/>
              <w:spacing w:after="0"/>
              <w:rPr>
                <w:rFonts w:ascii="Arial" w:hAnsi="Arial"/>
                <w:sz w:val="18"/>
              </w:rPr>
            </w:pPr>
            <w:r>
              <w:rPr>
                <w:rFonts w:ascii="Arial" w:hAnsi="Arial"/>
                <w:sz w:val="18"/>
              </w:rPr>
              <w:t>2</w:t>
            </w:r>
          </w:p>
        </w:tc>
        <w:tc>
          <w:tcPr>
            <w:tcW w:w="2207" w:type="dxa"/>
          </w:tcPr>
          <w:p w14:paraId="56D78CA6" w14:textId="77777777" w:rsidR="00971B3E" w:rsidRDefault="00971B3E" w:rsidP="00790472">
            <w:pPr>
              <w:keepNext/>
              <w:keepLines/>
              <w:spacing w:after="0"/>
              <w:rPr>
                <w:rFonts w:ascii="Arial" w:hAnsi="Arial"/>
                <w:sz w:val="18"/>
              </w:rPr>
            </w:pPr>
            <w:proofErr w:type="spellStart"/>
            <w:r>
              <w:rPr>
                <w:rFonts w:ascii="Arial" w:hAnsi="Arial"/>
                <w:sz w:val="18"/>
              </w:rPr>
              <w:t>Notification_websocket</w:t>
            </w:r>
            <w:proofErr w:type="spellEnd"/>
          </w:p>
        </w:tc>
        <w:tc>
          <w:tcPr>
            <w:tcW w:w="5758" w:type="dxa"/>
          </w:tcPr>
          <w:p w14:paraId="263B8EA7" w14:textId="77777777" w:rsidR="00971B3E" w:rsidRDefault="00971B3E" w:rsidP="00790472">
            <w:pPr>
              <w:keepNext/>
              <w:keepLines/>
              <w:spacing w:after="0"/>
              <w:rPr>
                <w:rFonts w:ascii="Arial" w:hAnsi="Arial" w:cs="Arial"/>
                <w:sz w:val="18"/>
                <w:szCs w:val="18"/>
              </w:rPr>
            </w:pPr>
            <w:r>
              <w:rPr>
                <w:rFonts w:ascii="Arial" w:hAnsi="Arial" w:cs="Arial"/>
                <w:sz w:val="18"/>
                <w:szCs w:val="18"/>
              </w:rPr>
              <w:t xml:space="preserve">The delivery of notifications over </w:t>
            </w:r>
            <w:proofErr w:type="spellStart"/>
            <w:r>
              <w:rPr>
                <w:rFonts w:ascii="Arial" w:hAnsi="Arial" w:cs="Arial"/>
                <w:sz w:val="18"/>
                <w:szCs w:val="18"/>
              </w:rPr>
              <w:t>Websocket</w:t>
            </w:r>
            <w:proofErr w:type="spellEnd"/>
            <w:r>
              <w:rPr>
                <w:rFonts w:ascii="Arial" w:hAnsi="Arial" w:cs="Arial"/>
                <w:sz w:val="18"/>
                <w:szCs w:val="18"/>
              </w:rPr>
              <w:t xml:space="preserve"> is supported according to clause 7.6. This feature requires that the </w:t>
            </w:r>
            <w:proofErr w:type="spellStart"/>
            <w:r>
              <w:rPr>
                <w:rFonts w:ascii="Arial" w:hAnsi="Arial" w:cs="Arial"/>
                <w:sz w:val="18"/>
                <w:szCs w:val="18"/>
              </w:rPr>
              <w:t>Notification_test_event</w:t>
            </w:r>
            <w:proofErr w:type="spellEnd"/>
            <w:r>
              <w:rPr>
                <w:rFonts w:ascii="Arial" w:hAnsi="Arial" w:cs="Arial"/>
                <w:sz w:val="18"/>
                <w:szCs w:val="18"/>
              </w:rPr>
              <w:t xml:space="preserve"> feature is also supported.</w:t>
            </w:r>
          </w:p>
        </w:tc>
      </w:tr>
      <w:tr w:rsidR="00971B3E" w14:paraId="2EFCFE9E" w14:textId="77777777" w:rsidTr="00790472">
        <w:trPr>
          <w:jc w:val="center"/>
        </w:trPr>
        <w:tc>
          <w:tcPr>
            <w:tcW w:w="1529" w:type="dxa"/>
          </w:tcPr>
          <w:p w14:paraId="039063DD" w14:textId="77777777" w:rsidR="00971B3E" w:rsidRDefault="00971B3E" w:rsidP="00790472">
            <w:pPr>
              <w:keepNext/>
              <w:keepLines/>
              <w:spacing w:after="0"/>
              <w:rPr>
                <w:rFonts w:ascii="Arial" w:hAnsi="Arial"/>
                <w:sz w:val="18"/>
              </w:rPr>
            </w:pPr>
            <w:r>
              <w:rPr>
                <w:rFonts w:ascii="Arial" w:hAnsi="Arial"/>
                <w:sz w:val="18"/>
              </w:rPr>
              <w:t>3</w:t>
            </w:r>
          </w:p>
        </w:tc>
        <w:tc>
          <w:tcPr>
            <w:tcW w:w="2207" w:type="dxa"/>
          </w:tcPr>
          <w:p w14:paraId="5553BE0C" w14:textId="77777777" w:rsidR="00971B3E" w:rsidRDefault="00971B3E" w:rsidP="00790472">
            <w:pPr>
              <w:keepNext/>
              <w:keepLines/>
              <w:spacing w:after="0"/>
              <w:rPr>
                <w:rFonts w:ascii="Arial" w:hAnsi="Arial"/>
                <w:sz w:val="18"/>
              </w:rPr>
            </w:pPr>
            <w:proofErr w:type="spellStart"/>
            <w:r>
              <w:rPr>
                <w:rFonts w:ascii="Arial" w:hAnsi="Arial"/>
                <w:sz w:val="18"/>
              </w:rPr>
              <w:t>SecurityInfoPerAPI</w:t>
            </w:r>
            <w:proofErr w:type="spellEnd"/>
          </w:p>
        </w:tc>
        <w:tc>
          <w:tcPr>
            <w:tcW w:w="5758" w:type="dxa"/>
          </w:tcPr>
          <w:p w14:paraId="08AEA502" w14:textId="77777777" w:rsidR="00971B3E" w:rsidRDefault="00971B3E" w:rsidP="00790472">
            <w:pPr>
              <w:keepNext/>
              <w:keepLines/>
              <w:spacing w:after="0"/>
              <w:rPr>
                <w:rFonts w:ascii="Arial" w:hAnsi="Arial" w:cs="Arial"/>
                <w:sz w:val="18"/>
                <w:szCs w:val="18"/>
              </w:rPr>
            </w:pPr>
            <w:r>
              <w:rPr>
                <w:rFonts w:ascii="Arial" w:hAnsi="Arial" w:cs="Arial"/>
                <w:sz w:val="18"/>
                <w:szCs w:val="18"/>
              </w:rPr>
              <w:t>Indicates the support of</w:t>
            </w:r>
            <w:r w:rsidRPr="00534166">
              <w:rPr>
                <w:rFonts w:ascii="Arial" w:hAnsi="Arial" w:cs="Arial"/>
                <w:sz w:val="18"/>
                <w:szCs w:val="18"/>
              </w:rPr>
              <w:t xml:space="preserve"> negotiating and obtaining service API security method information</w:t>
            </w:r>
            <w:r>
              <w:rPr>
                <w:rFonts w:ascii="Arial" w:hAnsi="Arial" w:cs="Arial"/>
                <w:sz w:val="18"/>
                <w:szCs w:val="18"/>
              </w:rPr>
              <w:t xml:space="preserve"> per API.</w:t>
            </w:r>
          </w:p>
        </w:tc>
      </w:tr>
      <w:tr w:rsidR="00971B3E" w14:paraId="04D7BD35" w14:textId="77777777" w:rsidTr="00790472">
        <w:trPr>
          <w:jc w:val="center"/>
        </w:trPr>
        <w:tc>
          <w:tcPr>
            <w:tcW w:w="1529" w:type="dxa"/>
          </w:tcPr>
          <w:p w14:paraId="3AC0B26A" w14:textId="77777777" w:rsidR="00971B3E" w:rsidRDefault="00971B3E" w:rsidP="00790472">
            <w:pPr>
              <w:keepNext/>
              <w:keepLines/>
              <w:spacing w:after="0"/>
              <w:rPr>
                <w:rFonts w:ascii="Arial" w:hAnsi="Arial"/>
                <w:sz w:val="18"/>
              </w:rPr>
            </w:pPr>
            <w:r>
              <w:rPr>
                <w:rFonts w:ascii="Arial" w:hAnsi="Arial"/>
                <w:sz w:val="18"/>
              </w:rPr>
              <w:t>4</w:t>
            </w:r>
          </w:p>
        </w:tc>
        <w:tc>
          <w:tcPr>
            <w:tcW w:w="2207" w:type="dxa"/>
          </w:tcPr>
          <w:p w14:paraId="0D895D22" w14:textId="77777777" w:rsidR="00971B3E" w:rsidRDefault="00971B3E" w:rsidP="00790472">
            <w:pPr>
              <w:keepNext/>
              <w:keepLines/>
              <w:spacing w:after="0"/>
              <w:rPr>
                <w:rFonts w:ascii="Arial" w:hAnsi="Arial"/>
                <w:sz w:val="18"/>
              </w:rPr>
            </w:pPr>
            <w:r>
              <w:rPr>
                <w:rFonts w:ascii="Arial" w:hAnsi="Arial" w:hint="eastAsia"/>
                <w:sz w:val="18"/>
                <w:lang w:eastAsia="zh-CN"/>
              </w:rPr>
              <w:t>R</w:t>
            </w:r>
            <w:r>
              <w:rPr>
                <w:rFonts w:ascii="Arial" w:hAnsi="Arial"/>
                <w:sz w:val="18"/>
                <w:lang w:eastAsia="zh-CN"/>
              </w:rPr>
              <w:t>NAA</w:t>
            </w:r>
          </w:p>
        </w:tc>
        <w:tc>
          <w:tcPr>
            <w:tcW w:w="5758" w:type="dxa"/>
          </w:tcPr>
          <w:p w14:paraId="6A68E1A5" w14:textId="55B81619" w:rsidR="00790472" w:rsidRPr="00347EED" w:rsidRDefault="00971B3E">
            <w:pPr>
              <w:pStyle w:val="TAL"/>
              <w:rPr>
                <w:ins w:id="692" w:author="Huawei [Abdessamad] 2024-02" w:date="2024-02-19T00:12:00Z"/>
              </w:rPr>
              <w:pPrChange w:id="693" w:author="Huawei [Abdessamad] 2024-02" w:date="2024-02-19T00:20:00Z">
                <w:pPr>
                  <w:keepNext/>
                  <w:keepLines/>
                  <w:spacing w:after="0"/>
                </w:pPr>
              </w:pPrChange>
            </w:pPr>
            <w:r w:rsidRPr="00347EED">
              <w:t xml:space="preserve">Indicates the support of </w:t>
            </w:r>
            <w:ins w:id="694" w:author="Huawei [Abdessamad] 2024-02" w:date="2024-02-19T00:12:00Z">
              <w:r w:rsidR="00790472" w:rsidRPr="00347EED">
                <w:t xml:space="preserve">the </w:t>
              </w:r>
            </w:ins>
            <w:ins w:id="695" w:author="Huawei [Abdessamad] 2024-02" w:date="2024-02-19T00:13:00Z">
              <w:r w:rsidR="00790472" w:rsidRPr="00347EED">
                <w:t>RNAA</w:t>
              </w:r>
            </w:ins>
            <w:ins w:id="696" w:author="Huawei [Abdessamad] 2024-02" w:date="2024-02-19T00:12:00Z">
              <w:r w:rsidR="00790472" w:rsidRPr="00347EED">
                <w:t xml:space="preserve"> functionality.</w:t>
              </w:r>
            </w:ins>
          </w:p>
          <w:p w14:paraId="682C76E4" w14:textId="77777777" w:rsidR="00790472" w:rsidRPr="008B5272" w:rsidRDefault="00790472">
            <w:pPr>
              <w:pStyle w:val="TAL"/>
              <w:rPr>
                <w:ins w:id="697" w:author="Huawei [Abdessamad] 2024-02" w:date="2024-02-19T00:12:00Z"/>
              </w:rPr>
              <w:pPrChange w:id="698" w:author="Huawei [Abdessamad] 2024-02" w:date="2024-02-19T00:20:00Z">
                <w:pPr>
                  <w:keepNext/>
                  <w:keepLines/>
                  <w:spacing w:after="0"/>
                </w:pPr>
              </w:pPrChange>
            </w:pPr>
          </w:p>
          <w:p w14:paraId="22A66099" w14:textId="2B53CD3F" w:rsidR="00790472" w:rsidRPr="008B5272" w:rsidRDefault="00790472" w:rsidP="00347EED">
            <w:pPr>
              <w:pStyle w:val="TAL"/>
              <w:rPr>
                <w:ins w:id="699" w:author="Huawei [Abdessamad] 2024-02" w:date="2024-02-19T00:13:00Z"/>
              </w:rPr>
            </w:pPr>
            <w:ins w:id="700" w:author="Huawei [Abdessamad] 2024-02" w:date="2024-02-19T00:13:00Z">
              <w:r w:rsidRPr="008B5272">
                <w:t>This feature enables the following functionalities:</w:t>
              </w:r>
            </w:ins>
          </w:p>
          <w:p w14:paraId="4AFAA9FE" w14:textId="2D61541D" w:rsidR="002B1710" w:rsidRDefault="002B1710" w:rsidP="002B1710">
            <w:pPr>
              <w:pStyle w:val="TAL"/>
              <w:ind w:left="284" w:hanging="284"/>
              <w:rPr>
                <w:ins w:id="701" w:author="Huawei [Abdessamad] 2024-02" w:date="2024-02-19T00:43:00Z"/>
              </w:rPr>
            </w:pPr>
            <w:ins w:id="702" w:author="Huawei [Abdessamad] 2024-02" w:date="2024-02-19T00:43:00Z">
              <w:r>
                <w:t>-</w:t>
              </w:r>
              <w:r>
                <w:tab/>
              </w:r>
              <w:r w:rsidRPr="00F3194C">
                <w:t xml:space="preserve">Support </w:t>
              </w:r>
              <w:r>
                <w:t xml:space="preserve">the OAuth </w:t>
              </w:r>
              <w:r w:rsidRPr="00F3194C">
                <w:t>grant type</w:t>
              </w:r>
              <w:r>
                <w:t>s</w:t>
              </w:r>
              <w:r w:rsidRPr="00F3194C">
                <w:t xml:space="preserve"> for RNAA</w:t>
              </w:r>
              <w:r>
                <w:t>.</w:t>
              </w:r>
            </w:ins>
          </w:p>
          <w:p w14:paraId="76E85DBC" w14:textId="60B2013B" w:rsidR="00347EED" w:rsidRDefault="00347EED" w:rsidP="00347EED">
            <w:pPr>
              <w:pStyle w:val="TAL"/>
              <w:ind w:left="284" w:hanging="284"/>
              <w:rPr>
                <w:ins w:id="703" w:author="Huawei [Abdessamad] 2024-02" w:date="2024-02-19T00:20:00Z"/>
              </w:rPr>
            </w:pPr>
            <w:ins w:id="704" w:author="Huawei [Abdessamad] 2024-02" w:date="2024-02-19T00:20:00Z">
              <w:r>
                <w:t>-</w:t>
              </w:r>
              <w:r>
                <w:tab/>
              </w:r>
              <w:r w:rsidRPr="00F3194C">
                <w:t>Support to convey the authorization code in access token requests to support the "authorization code" grant type for RNAA</w:t>
              </w:r>
            </w:ins>
            <w:ins w:id="705" w:author="Huawei [Abdessamad] 2024-02" w:date="2024-02-19T00:42:00Z">
              <w:r w:rsidR="002B1710">
                <w:t>.</w:t>
              </w:r>
            </w:ins>
          </w:p>
          <w:p w14:paraId="69C6A5E9" w14:textId="35075F86" w:rsidR="00971B3E" w:rsidRPr="008B5272" w:rsidRDefault="004E6017">
            <w:pPr>
              <w:pStyle w:val="TAL"/>
              <w:ind w:left="284" w:hanging="284"/>
              <w:pPrChange w:id="706" w:author="Huawei [Abdessamad] 2024-02" w:date="2024-02-19T00:20:00Z">
                <w:pPr>
                  <w:keepNext/>
                  <w:keepLines/>
                  <w:spacing w:after="0"/>
                </w:pPr>
              </w:pPrChange>
            </w:pPr>
            <w:ins w:id="707" w:author="Huawei [Abdessamad] 2024-02" w:date="2024-02-19T00:16:00Z">
              <w:r w:rsidRPr="00347EED">
                <w:t>-</w:t>
              </w:r>
              <w:r w:rsidRPr="00347EED">
                <w:tab/>
                <w:t xml:space="preserve">Support </w:t>
              </w:r>
            </w:ins>
            <w:ins w:id="708" w:author="Huawei [Abdessamad] 2024-02" w:date="2024-02-19T00:18:00Z">
              <w:r w:rsidRPr="00347EED">
                <w:t xml:space="preserve">to communicate </w:t>
              </w:r>
            </w:ins>
            <w:ins w:id="709" w:author="Huawei [Abdessamad] 2024-02" w:date="2024-02-19T00:17:00Z">
              <w:r w:rsidRPr="00347EED">
                <w:t>the resource owner I</w:t>
              </w:r>
            </w:ins>
            <w:ins w:id="710" w:author="Huawei [Abdessamad] 2024-02" w:date="2024-02-19T00:18:00Z">
              <w:r w:rsidRPr="00347EED">
                <w:t xml:space="preserve">D </w:t>
              </w:r>
              <w:r w:rsidRPr="00DD596F">
                <w:t>for RNAA access token requests/re</w:t>
              </w:r>
              <w:r w:rsidRPr="008B5272">
                <w:t>sponses</w:t>
              </w:r>
            </w:ins>
            <w:del w:id="711" w:author="Huawei [Abdessamad] 2024-02" w:date="2024-02-19T00:18:00Z">
              <w:r w:rsidR="00971B3E" w:rsidRPr="008B5272" w:rsidDel="004E6017">
                <w:delText>resource owner awareness authorization</w:delText>
              </w:r>
            </w:del>
            <w:r w:rsidR="00971B3E" w:rsidRPr="008B5272">
              <w:t>.</w:t>
            </w:r>
          </w:p>
        </w:tc>
      </w:tr>
    </w:tbl>
    <w:p w14:paraId="63823A65" w14:textId="77777777" w:rsidR="00971B3E" w:rsidRDefault="00971B3E" w:rsidP="00971B3E"/>
    <w:bookmarkEnd w:id="647"/>
    <w:p w14:paraId="70842BB5" w14:textId="77777777" w:rsidR="0041361F" w:rsidRPr="00FD3BBA" w:rsidRDefault="0041361F" w:rsidP="004136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158C9B" w14:textId="77777777" w:rsidR="008B5272" w:rsidRDefault="008B5272" w:rsidP="008B5272">
      <w:pPr>
        <w:pStyle w:val="Heading1"/>
      </w:pPr>
      <w:bookmarkStart w:id="712" w:name="_Toc28010104"/>
      <w:bookmarkStart w:id="713" w:name="_Toc34062224"/>
      <w:bookmarkStart w:id="714" w:name="_Toc36036982"/>
      <w:bookmarkStart w:id="715" w:name="_Toc43285251"/>
      <w:bookmarkStart w:id="716" w:name="_Toc45133030"/>
      <w:bookmarkStart w:id="717" w:name="_Toc51193724"/>
      <w:bookmarkStart w:id="718" w:name="_Toc51760923"/>
      <w:bookmarkStart w:id="719" w:name="_Toc59015373"/>
      <w:bookmarkStart w:id="720" w:name="_Toc59015889"/>
      <w:bookmarkStart w:id="721" w:name="_Toc68165931"/>
      <w:bookmarkStart w:id="722" w:name="_Toc83230026"/>
      <w:bookmarkStart w:id="723" w:name="_Toc90649226"/>
      <w:bookmarkStart w:id="724" w:name="_Toc105594128"/>
      <w:bookmarkStart w:id="725" w:name="_Toc114209842"/>
      <w:bookmarkStart w:id="726" w:name="_Toc138681737"/>
      <w:bookmarkStart w:id="727" w:name="_Toc151978176"/>
      <w:bookmarkStart w:id="728" w:name="_Toc152148859"/>
      <w:bookmarkStart w:id="729" w:name="_Toc152149442"/>
      <w:r>
        <w:lastRenderedPageBreak/>
        <w:t>A.6</w:t>
      </w:r>
      <w:r>
        <w:tab/>
      </w:r>
      <w:bookmarkStart w:id="730" w:name="_Hlk506370879"/>
      <w:r>
        <w:t>CAPIF_</w:t>
      </w:r>
      <w:r>
        <w:rPr>
          <w:lang w:val="en-IN"/>
        </w:rPr>
        <w:t>Security</w:t>
      </w:r>
      <w:r>
        <w:t>_API</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1DBFFCBD" w14:textId="77777777" w:rsidR="008B5272" w:rsidRDefault="008B5272" w:rsidP="008B5272">
      <w:pPr>
        <w:pStyle w:val="PL"/>
      </w:pPr>
      <w:r>
        <w:t>openapi: 3.0.0</w:t>
      </w:r>
    </w:p>
    <w:p w14:paraId="694F9DBF" w14:textId="77777777" w:rsidR="008B5272" w:rsidRDefault="008B5272" w:rsidP="008B5272">
      <w:pPr>
        <w:pStyle w:val="PL"/>
      </w:pPr>
    </w:p>
    <w:p w14:paraId="2E63A658" w14:textId="77777777" w:rsidR="008B5272" w:rsidRDefault="008B5272" w:rsidP="008B5272">
      <w:pPr>
        <w:pStyle w:val="PL"/>
      </w:pPr>
      <w:r>
        <w:t>info:</w:t>
      </w:r>
    </w:p>
    <w:p w14:paraId="3FF13E68" w14:textId="77777777" w:rsidR="008B5272" w:rsidRDefault="008B5272" w:rsidP="008B5272">
      <w:pPr>
        <w:pStyle w:val="PL"/>
      </w:pPr>
      <w:r>
        <w:t xml:space="preserve">  title: CAPIF_Security_API</w:t>
      </w:r>
    </w:p>
    <w:p w14:paraId="24F3FDB7" w14:textId="77777777" w:rsidR="008B5272" w:rsidRDefault="008B5272" w:rsidP="008B5272">
      <w:pPr>
        <w:pStyle w:val="PL"/>
      </w:pPr>
      <w:r>
        <w:t xml:space="preserve">  description: |</w:t>
      </w:r>
    </w:p>
    <w:p w14:paraId="3F591877" w14:textId="77777777" w:rsidR="008B5272" w:rsidRDefault="008B5272" w:rsidP="008B5272">
      <w:pPr>
        <w:pStyle w:val="PL"/>
      </w:pPr>
      <w:r>
        <w:t xml:space="preserve">    API for CAPIF security management.  </w:t>
      </w:r>
    </w:p>
    <w:p w14:paraId="580C75E7" w14:textId="77777777" w:rsidR="008B5272" w:rsidRDefault="008B5272" w:rsidP="008B5272">
      <w:pPr>
        <w:pStyle w:val="PL"/>
        <w:rPr>
          <w:lang w:val="en-IN"/>
        </w:rPr>
      </w:pPr>
      <w:r>
        <w:rPr>
          <w:lang w:val="en-IN"/>
        </w:rPr>
        <w:t xml:space="preserve">    © 2023, 3GPP Organizational Partners (ARIB, ATIS, CCSA, ETSI, TSDSI, TTA, TTC).  </w:t>
      </w:r>
    </w:p>
    <w:p w14:paraId="7114159A" w14:textId="77777777" w:rsidR="008B5272" w:rsidRDefault="008B5272" w:rsidP="008B5272">
      <w:pPr>
        <w:pStyle w:val="PL"/>
        <w:rPr>
          <w:lang w:val="en-IN"/>
        </w:rPr>
      </w:pPr>
      <w:r>
        <w:rPr>
          <w:lang w:val="en-IN"/>
        </w:rPr>
        <w:t xml:space="preserve">    All rights reserved.</w:t>
      </w:r>
    </w:p>
    <w:p w14:paraId="2A8DAA5C" w14:textId="77777777" w:rsidR="008B5272" w:rsidRDefault="008B5272" w:rsidP="008B5272">
      <w:pPr>
        <w:pStyle w:val="PL"/>
      </w:pPr>
      <w:r>
        <w:t xml:space="preserve">  version: "1.3.0-alpha.3"</w:t>
      </w:r>
    </w:p>
    <w:p w14:paraId="17CD572D" w14:textId="77777777" w:rsidR="008B5272" w:rsidRDefault="008B5272" w:rsidP="008B5272">
      <w:pPr>
        <w:pStyle w:val="PL"/>
      </w:pPr>
    </w:p>
    <w:p w14:paraId="3B962553" w14:textId="77777777" w:rsidR="008B5272" w:rsidRDefault="008B5272" w:rsidP="008B5272">
      <w:pPr>
        <w:pStyle w:val="PL"/>
      </w:pPr>
      <w:r>
        <w:t>externalDocs:</w:t>
      </w:r>
    </w:p>
    <w:p w14:paraId="0A22C20A" w14:textId="77777777" w:rsidR="008B5272" w:rsidRDefault="008B5272" w:rsidP="008B5272">
      <w:pPr>
        <w:pStyle w:val="PL"/>
      </w:pPr>
      <w:r>
        <w:t xml:space="preserve">  description: 3GPP TS 29.222 V18.4.0 Common API Framework for 3GPP Northbound APIs</w:t>
      </w:r>
    </w:p>
    <w:p w14:paraId="727AA7C9" w14:textId="77777777" w:rsidR="008B5272" w:rsidRDefault="008B5272" w:rsidP="008B5272">
      <w:pPr>
        <w:pStyle w:val="PL"/>
      </w:pPr>
      <w:r>
        <w:t xml:space="preserve">  url: https://www.3gpp.org/ftp/Specs/archive/29_series/29.222/</w:t>
      </w:r>
    </w:p>
    <w:p w14:paraId="6683C606" w14:textId="77777777" w:rsidR="008B5272" w:rsidRDefault="008B5272" w:rsidP="008B5272">
      <w:pPr>
        <w:pStyle w:val="PL"/>
      </w:pPr>
    </w:p>
    <w:p w14:paraId="6850C5B2" w14:textId="77777777" w:rsidR="008B5272" w:rsidRDefault="008B5272" w:rsidP="008B5272">
      <w:pPr>
        <w:pStyle w:val="PL"/>
      </w:pPr>
      <w:r>
        <w:t>servers:</w:t>
      </w:r>
    </w:p>
    <w:p w14:paraId="7DBD1E9E" w14:textId="77777777" w:rsidR="008B5272" w:rsidRDefault="008B5272" w:rsidP="008B5272">
      <w:pPr>
        <w:pStyle w:val="PL"/>
      </w:pPr>
      <w:r>
        <w:t xml:space="preserve">  - url: '{apiRoot}/capif-security/v1'</w:t>
      </w:r>
    </w:p>
    <w:p w14:paraId="5B4C953F" w14:textId="77777777" w:rsidR="008B5272" w:rsidRDefault="008B5272" w:rsidP="008B5272">
      <w:pPr>
        <w:pStyle w:val="PL"/>
      </w:pPr>
      <w:r>
        <w:t xml:space="preserve">    variables:</w:t>
      </w:r>
    </w:p>
    <w:p w14:paraId="240689D9" w14:textId="77777777" w:rsidR="008B5272" w:rsidRDefault="008B5272" w:rsidP="008B5272">
      <w:pPr>
        <w:pStyle w:val="PL"/>
      </w:pPr>
      <w:r>
        <w:t xml:space="preserve">      apiRoot:</w:t>
      </w:r>
    </w:p>
    <w:p w14:paraId="29E31C41" w14:textId="77777777" w:rsidR="008B5272" w:rsidRDefault="008B5272" w:rsidP="008B5272">
      <w:pPr>
        <w:pStyle w:val="PL"/>
      </w:pPr>
      <w:r>
        <w:t xml:space="preserve">        default: https://example.com</w:t>
      </w:r>
    </w:p>
    <w:p w14:paraId="08BFBBF7" w14:textId="77777777" w:rsidR="008B5272" w:rsidRDefault="008B5272" w:rsidP="008B5272">
      <w:pPr>
        <w:pStyle w:val="PL"/>
      </w:pPr>
      <w:r>
        <w:t xml:space="preserve">        description: apiRoot as defined in clause 7.5 of 3GPP TS 29.222.</w:t>
      </w:r>
    </w:p>
    <w:p w14:paraId="3E9A97BF" w14:textId="77777777" w:rsidR="008B5272" w:rsidRDefault="008B5272" w:rsidP="008B5272">
      <w:pPr>
        <w:pStyle w:val="PL"/>
      </w:pPr>
    </w:p>
    <w:p w14:paraId="4BBC49E3" w14:textId="77777777" w:rsidR="008B5272" w:rsidRDefault="008B5272" w:rsidP="008B5272">
      <w:pPr>
        <w:pStyle w:val="PL"/>
      </w:pPr>
      <w:r>
        <w:t>paths:</w:t>
      </w:r>
    </w:p>
    <w:p w14:paraId="116B5898" w14:textId="77777777" w:rsidR="008B5272" w:rsidRDefault="008B5272" w:rsidP="008B5272">
      <w:pPr>
        <w:pStyle w:val="PL"/>
      </w:pPr>
      <w:r>
        <w:t xml:space="preserve">  /trustedInvokers/{apiInvokerId}:</w:t>
      </w:r>
    </w:p>
    <w:p w14:paraId="5E326B80" w14:textId="77777777" w:rsidR="008B5272" w:rsidRDefault="008B5272" w:rsidP="008B5272">
      <w:pPr>
        <w:pStyle w:val="PL"/>
      </w:pPr>
      <w:r>
        <w:t xml:space="preserve">    get:</w:t>
      </w:r>
    </w:p>
    <w:p w14:paraId="4F52F4C0" w14:textId="77777777" w:rsidR="008B5272" w:rsidRDefault="008B5272" w:rsidP="008B5272">
      <w:pPr>
        <w:pStyle w:val="PL"/>
      </w:pPr>
      <w:r>
        <w:t xml:space="preserve">      parameters:</w:t>
      </w:r>
    </w:p>
    <w:p w14:paraId="3C844F21" w14:textId="77777777" w:rsidR="008B5272" w:rsidRDefault="008B5272" w:rsidP="008B5272">
      <w:pPr>
        <w:pStyle w:val="PL"/>
      </w:pPr>
      <w:r>
        <w:t xml:space="preserve">        - name: apiInvokerId</w:t>
      </w:r>
    </w:p>
    <w:p w14:paraId="3ADC759D" w14:textId="77777777" w:rsidR="008B5272" w:rsidRDefault="008B5272" w:rsidP="008B5272">
      <w:pPr>
        <w:pStyle w:val="PL"/>
      </w:pPr>
      <w:r>
        <w:t xml:space="preserve">          in: path</w:t>
      </w:r>
    </w:p>
    <w:p w14:paraId="3698CC98" w14:textId="77777777" w:rsidR="008B5272" w:rsidRDefault="008B5272" w:rsidP="008B5272">
      <w:pPr>
        <w:pStyle w:val="PL"/>
      </w:pPr>
      <w:r>
        <w:t xml:space="preserve">          description: Identifier of an individual API invoker</w:t>
      </w:r>
    </w:p>
    <w:p w14:paraId="1EEDC4C7" w14:textId="77777777" w:rsidR="008B5272" w:rsidRDefault="008B5272" w:rsidP="008B5272">
      <w:pPr>
        <w:pStyle w:val="PL"/>
      </w:pPr>
      <w:r>
        <w:t xml:space="preserve">          required: true</w:t>
      </w:r>
    </w:p>
    <w:p w14:paraId="22A2CCCD" w14:textId="77777777" w:rsidR="008B5272" w:rsidRDefault="008B5272" w:rsidP="008B5272">
      <w:pPr>
        <w:pStyle w:val="PL"/>
      </w:pPr>
      <w:r>
        <w:t xml:space="preserve">          schema:</w:t>
      </w:r>
    </w:p>
    <w:p w14:paraId="5A97AB63" w14:textId="77777777" w:rsidR="008B5272" w:rsidRDefault="008B5272" w:rsidP="008B5272">
      <w:pPr>
        <w:pStyle w:val="PL"/>
      </w:pPr>
      <w:r>
        <w:t xml:space="preserve">            type: string</w:t>
      </w:r>
    </w:p>
    <w:p w14:paraId="0796E9C8" w14:textId="77777777" w:rsidR="008B5272" w:rsidRDefault="008B5272" w:rsidP="008B5272">
      <w:pPr>
        <w:pStyle w:val="PL"/>
      </w:pPr>
      <w:r>
        <w:t xml:space="preserve">        - name: authenticationInfo</w:t>
      </w:r>
    </w:p>
    <w:p w14:paraId="439357F3" w14:textId="77777777" w:rsidR="008B5272" w:rsidRDefault="008B5272" w:rsidP="008B5272">
      <w:pPr>
        <w:pStyle w:val="PL"/>
      </w:pPr>
      <w:r>
        <w:t xml:space="preserve">          in: query</w:t>
      </w:r>
    </w:p>
    <w:p w14:paraId="06A1EB42" w14:textId="77777777" w:rsidR="008B5272" w:rsidRDefault="008B5272" w:rsidP="008B5272">
      <w:pPr>
        <w:pStyle w:val="PL"/>
      </w:pPr>
      <w:r>
        <w:t xml:space="preserve">          description: &gt;</w:t>
      </w:r>
    </w:p>
    <w:p w14:paraId="0CCAFE9F" w14:textId="77777777" w:rsidR="008B5272" w:rsidRDefault="008B5272" w:rsidP="008B5272">
      <w:pPr>
        <w:pStyle w:val="PL"/>
      </w:pPr>
      <w:r>
        <w:t xml:space="preserve">            When set to 'true', it indicates the CAPIF core function to send the</w:t>
      </w:r>
    </w:p>
    <w:p w14:paraId="6296E3B7" w14:textId="77777777" w:rsidR="008B5272" w:rsidRDefault="008B5272" w:rsidP="008B5272">
      <w:pPr>
        <w:pStyle w:val="PL"/>
      </w:pPr>
      <w:r>
        <w:t xml:space="preserve">            authentication information of the API invoker. Set to false or omitted otherwise.</w:t>
      </w:r>
    </w:p>
    <w:p w14:paraId="51AAC809" w14:textId="77777777" w:rsidR="008B5272" w:rsidRDefault="008B5272" w:rsidP="008B5272">
      <w:pPr>
        <w:pStyle w:val="PL"/>
      </w:pPr>
      <w:r>
        <w:t xml:space="preserve">          schema:</w:t>
      </w:r>
    </w:p>
    <w:p w14:paraId="1FC8D1F8" w14:textId="77777777" w:rsidR="008B5272" w:rsidRDefault="008B5272" w:rsidP="008B5272">
      <w:pPr>
        <w:pStyle w:val="PL"/>
      </w:pPr>
      <w:r>
        <w:t xml:space="preserve">            type: boolean</w:t>
      </w:r>
    </w:p>
    <w:p w14:paraId="762BE29E" w14:textId="77777777" w:rsidR="008B5272" w:rsidRDefault="008B5272" w:rsidP="008B5272">
      <w:pPr>
        <w:pStyle w:val="PL"/>
      </w:pPr>
      <w:r>
        <w:t xml:space="preserve">        - name: authorizationInfo</w:t>
      </w:r>
    </w:p>
    <w:p w14:paraId="0CA1CB33" w14:textId="77777777" w:rsidR="008B5272" w:rsidRDefault="008B5272" w:rsidP="008B5272">
      <w:pPr>
        <w:pStyle w:val="PL"/>
      </w:pPr>
      <w:r>
        <w:t xml:space="preserve">          in: query</w:t>
      </w:r>
    </w:p>
    <w:p w14:paraId="35FD2A7C" w14:textId="77777777" w:rsidR="008B5272" w:rsidRDefault="008B5272" w:rsidP="008B5272">
      <w:pPr>
        <w:pStyle w:val="PL"/>
      </w:pPr>
      <w:r>
        <w:t xml:space="preserve">          description: &gt;</w:t>
      </w:r>
    </w:p>
    <w:p w14:paraId="4C53B169" w14:textId="77777777" w:rsidR="008B5272" w:rsidRDefault="008B5272" w:rsidP="008B5272">
      <w:pPr>
        <w:pStyle w:val="PL"/>
      </w:pPr>
      <w:r>
        <w:t xml:space="preserve">            When set to 'true', it indicates the CAPIF core function to send the</w:t>
      </w:r>
    </w:p>
    <w:p w14:paraId="41C9E53B" w14:textId="77777777" w:rsidR="008B5272" w:rsidRDefault="008B5272" w:rsidP="008B5272">
      <w:pPr>
        <w:pStyle w:val="PL"/>
      </w:pPr>
      <w:r>
        <w:t xml:space="preserve">            authorization information of the API invoker. Set to false or omitted otherwise.</w:t>
      </w:r>
    </w:p>
    <w:p w14:paraId="796BEB56" w14:textId="77777777" w:rsidR="008B5272" w:rsidRDefault="008B5272" w:rsidP="008B5272">
      <w:pPr>
        <w:pStyle w:val="PL"/>
      </w:pPr>
      <w:r>
        <w:t xml:space="preserve">          schema:</w:t>
      </w:r>
    </w:p>
    <w:p w14:paraId="3C303974" w14:textId="77777777" w:rsidR="008B5272" w:rsidRDefault="008B5272" w:rsidP="008B5272">
      <w:pPr>
        <w:pStyle w:val="PL"/>
      </w:pPr>
      <w:r>
        <w:t xml:space="preserve">            type: boolean</w:t>
      </w:r>
    </w:p>
    <w:p w14:paraId="2118F0AF" w14:textId="77777777" w:rsidR="008B5272" w:rsidRDefault="008B5272" w:rsidP="008B5272">
      <w:pPr>
        <w:pStyle w:val="PL"/>
      </w:pPr>
      <w:r>
        <w:t xml:space="preserve">      responses:</w:t>
      </w:r>
    </w:p>
    <w:p w14:paraId="54D61F5F" w14:textId="77777777" w:rsidR="008B5272" w:rsidRDefault="008B5272" w:rsidP="008B5272">
      <w:pPr>
        <w:pStyle w:val="PL"/>
      </w:pPr>
      <w:r>
        <w:t xml:space="preserve">        '200':</w:t>
      </w:r>
    </w:p>
    <w:p w14:paraId="357E6963" w14:textId="77777777" w:rsidR="008B5272" w:rsidRDefault="008B5272" w:rsidP="008B5272">
      <w:pPr>
        <w:pStyle w:val="PL"/>
      </w:pPr>
      <w:r>
        <w:t xml:space="preserve">          description: &gt;</w:t>
      </w:r>
    </w:p>
    <w:p w14:paraId="4D9DC7B1" w14:textId="77777777" w:rsidR="008B5272" w:rsidRDefault="008B5272" w:rsidP="008B5272">
      <w:pPr>
        <w:pStyle w:val="PL"/>
      </w:pPr>
      <w:r>
        <w:t xml:space="preserve">            The security related information of the API Invoker based on the request</w:t>
      </w:r>
    </w:p>
    <w:p w14:paraId="3902AB24" w14:textId="77777777" w:rsidR="008B5272" w:rsidRDefault="008B5272" w:rsidP="008B5272">
      <w:pPr>
        <w:pStyle w:val="PL"/>
      </w:pPr>
      <w:r>
        <w:t xml:space="preserve">            from the API exposing function.</w:t>
      </w:r>
    </w:p>
    <w:p w14:paraId="366C55C0" w14:textId="77777777" w:rsidR="008B5272" w:rsidRDefault="008B5272" w:rsidP="008B5272">
      <w:pPr>
        <w:pStyle w:val="PL"/>
      </w:pPr>
      <w:r>
        <w:t xml:space="preserve">          content:</w:t>
      </w:r>
    </w:p>
    <w:p w14:paraId="75228023" w14:textId="77777777" w:rsidR="008B5272" w:rsidRDefault="008B5272" w:rsidP="008B5272">
      <w:pPr>
        <w:pStyle w:val="PL"/>
      </w:pPr>
      <w:r>
        <w:t xml:space="preserve">            application/json:</w:t>
      </w:r>
    </w:p>
    <w:p w14:paraId="479AB34E" w14:textId="77777777" w:rsidR="008B5272" w:rsidRDefault="008B5272" w:rsidP="008B5272">
      <w:pPr>
        <w:pStyle w:val="PL"/>
      </w:pPr>
      <w:r>
        <w:t xml:space="preserve">              schema:</w:t>
      </w:r>
    </w:p>
    <w:p w14:paraId="14DD8317" w14:textId="77777777" w:rsidR="008B5272" w:rsidRDefault="008B5272" w:rsidP="008B5272">
      <w:pPr>
        <w:pStyle w:val="PL"/>
      </w:pPr>
      <w:r>
        <w:t xml:space="preserve">                $ref: '#/components/schemas/ServiceSecurity'</w:t>
      </w:r>
    </w:p>
    <w:p w14:paraId="10FAD556" w14:textId="77777777" w:rsidR="008B5272" w:rsidRDefault="008B5272" w:rsidP="008B5272">
      <w:pPr>
        <w:pStyle w:val="PL"/>
      </w:pPr>
      <w:r>
        <w:t xml:space="preserve">        '307':</w:t>
      </w:r>
    </w:p>
    <w:p w14:paraId="01D6FEC4" w14:textId="77777777" w:rsidR="008B5272" w:rsidRDefault="008B5272" w:rsidP="008B5272">
      <w:pPr>
        <w:pStyle w:val="PL"/>
      </w:pPr>
      <w:r>
        <w:t xml:space="preserve">          $ref: 'TS29122_CommonData.yaml#/components/responses/307'</w:t>
      </w:r>
    </w:p>
    <w:p w14:paraId="2FF8535C" w14:textId="77777777" w:rsidR="008B5272" w:rsidRDefault="008B5272" w:rsidP="008B5272">
      <w:pPr>
        <w:pStyle w:val="PL"/>
      </w:pPr>
      <w:r>
        <w:t xml:space="preserve">        '308':</w:t>
      </w:r>
    </w:p>
    <w:p w14:paraId="64A2C611" w14:textId="77777777" w:rsidR="008B5272" w:rsidRDefault="008B5272" w:rsidP="008B5272">
      <w:pPr>
        <w:pStyle w:val="PL"/>
      </w:pPr>
      <w:r>
        <w:t xml:space="preserve">          $ref: 'TS29122_CommonData.yaml#/components/responses/308'</w:t>
      </w:r>
    </w:p>
    <w:p w14:paraId="53955C42" w14:textId="77777777" w:rsidR="008B5272" w:rsidRDefault="008B5272" w:rsidP="008B5272">
      <w:pPr>
        <w:pStyle w:val="PL"/>
      </w:pPr>
      <w:r>
        <w:t xml:space="preserve">        '400':</w:t>
      </w:r>
    </w:p>
    <w:p w14:paraId="240120E7" w14:textId="77777777" w:rsidR="008B5272" w:rsidRDefault="008B5272" w:rsidP="008B5272">
      <w:pPr>
        <w:pStyle w:val="PL"/>
      </w:pPr>
      <w:r>
        <w:t xml:space="preserve">          $ref: 'TS29122_CommonData.yaml#/components/responses/400'</w:t>
      </w:r>
    </w:p>
    <w:p w14:paraId="5A57F7FC" w14:textId="77777777" w:rsidR="008B5272" w:rsidRDefault="008B5272" w:rsidP="008B5272">
      <w:pPr>
        <w:pStyle w:val="PL"/>
      </w:pPr>
      <w:r>
        <w:t xml:space="preserve">        '401':</w:t>
      </w:r>
    </w:p>
    <w:p w14:paraId="7BD175FB" w14:textId="77777777" w:rsidR="008B5272" w:rsidRDefault="008B5272" w:rsidP="008B5272">
      <w:pPr>
        <w:pStyle w:val="PL"/>
      </w:pPr>
      <w:r>
        <w:t xml:space="preserve">          $ref: 'TS29122_CommonData.yaml#/components/responses/401'</w:t>
      </w:r>
    </w:p>
    <w:p w14:paraId="2DA80C8E" w14:textId="77777777" w:rsidR="008B5272" w:rsidRDefault="008B5272" w:rsidP="008B5272">
      <w:pPr>
        <w:pStyle w:val="PL"/>
      </w:pPr>
      <w:r>
        <w:t xml:space="preserve">        '403':</w:t>
      </w:r>
    </w:p>
    <w:p w14:paraId="22F66C7E" w14:textId="77777777" w:rsidR="008B5272" w:rsidRDefault="008B5272" w:rsidP="008B5272">
      <w:pPr>
        <w:pStyle w:val="PL"/>
      </w:pPr>
      <w:r>
        <w:t xml:space="preserve">          $ref: 'TS29122_CommonData.yaml#/components/responses/403'</w:t>
      </w:r>
    </w:p>
    <w:p w14:paraId="62ACED7F" w14:textId="77777777" w:rsidR="008B5272" w:rsidRDefault="008B5272" w:rsidP="008B5272">
      <w:pPr>
        <w:pStyle w:val="PL"/>
      </w:pPr>
      <w:r>
        <w:t xml:space="preserve">        '404':</w:t>
      </w:r>
    </w:p>
    <w:p w14:paraId="1F20052B" w14:textId="77777777" w:rsidR="008B5272" w:rsidRDefault="008B5272" w:rsidP="008B5272">
      <w:pPr>
        <w:pStyle w:val="PL"/>
      </w:pPr>
      <w:r>
        <w:t xml:space="preserve">          $ref: 'TS29122_CommonData.yaml#/components/responses/404'</w:t>
      </w:r>
    </w:p>
    <w:p w14:paraId="2A7308E8" w14:textId="77777777" w:rsidR="008B5272" w:rsidRDefault="008B5272" w:rsidP="008B5272">
      <w:pPr>
        <w:pStyle w:val="PL"/>
      </w:pPr>
      <w:r>
        <w:t xml:space="preserve">        '406':</w:t>
      </w:r>
    </w:p>
    <w:p w14:paraId="1A296E4C" w14:textId="77777777" w:rsidR="008B5272" w:rsidRDefault="008B5272" w:rsidP="008B5272">
      <w:pPr>
        <w:pStyle w:val="PL"/>
      </w:pPr>
      <w:r>
        <w:t xml:space="preserve">          $ref: 'TS29122_CommonData.yaml#/components/responses/406'</w:t>
      </w:r>
    </w:p>
    <w:p w14:paraId="42790E0F" w14:textId="77777777" w:rsidR="008B5272" w:rsidRDefault="008B5272" w:rsidP="008B5272">
      <w:pPr>
        <w:pStyle w:val="PL"/>
        <w:rPr>
          <w:rFonts w:eastAsia="DengXian"/>
        </w:rPr>
      </w:pPr>
      <w:r>
        <w:rPr>
          <w:rFonts w:eastAsia="DengXian"/>
        </w:rPr>
        <w:t xml:space="preserve">        '414':</w:t>
      </w:r>
    </w:p>
    <w:p w14:paraId="391D34FC" w14:textId="77777777" w:rsidR="008B5272" w:rsidRDefault="008B5272" w:rsidP="008B5272">
      <w:pPr>
        <w:pStyle w:val="PL"/>
        <w:rPr>
          <w:rFonts w:eastAsia="DengXian"/>
        </w:rPr>
      </w:pPr>
      <w:r>
        <w:rPr>
          <w:rFonts w:eastAsia="DengXian"/>
        </w:rPr>
        <w:t xml:space="preserve">          $ref: 'TS29122_CommonData.yaml#/components/responses/414'</w:t>
      </w:r>
    </w:p>
    <w:p w14:paraId="308671BA" w14:textId="77777777" w:rsidR="008B5272" w:rsidRDefault="008B5272" w:rsidP="008B5272">
      <w:pPr>
        <w:pStyle w:val="PL"/>
        <w:rPr>
          <w:rFonts w:eastAsia="DengXian"/>
        </w:rPr>
      </w:pPr>
      <w:r>
        <w:rPr>
          <w:rFonts w:eastAsia="DengXian"/>
        </w:rPr>
        <w:t xml:space="preserve">        '429':</w:t>
      </w:r>
    </w:p>
    <w:p w14:paraId="30C5BFAB" w14:textId="77777777" w:rsidR="008B5272" w:rsidRDefault="008B5272" w:rsidP="008B5272">
      <w:pPr>
        <w:pStyle w:val="PL"/>
        <w:rPr>
          <w:rFonts w:eastAsia="DengXian"/>
        </w:rPr>
      </w:pPr>
      <w:r>
        <w:rPr>
          <w:rFonts w:eastAsia="DengXian"/>
        </w:rPr>
        <w:t xml:space="preserve">          $ref: 'TS29122_CommonData.yaml#/components/responses/429'</w:t>
      </w:r>
    </w:p>
    <w:p w14:paraId="2D56C775" w14:textId="77777777" w:rsidR="008B5272" w:rsidRDefault="008B5272" w:rsidP="008B5272">
      <w:pPr>
        <w:pStyle w:val="PL"/>
      </w:pPr>
      <w:r>
        <w:t xml:space="preserve">        '500':</w:t>
      </w:r>
    </w:p>
    <w:p w14:paraId="752EA027" w14:textId="77777777" w:rsidR="008B5272" w:rsidRDefault="008B5272" w:rsidP="008B5272">
      <w:pPr>
        <w:pStyle w:val="PL"/>
      </w:pPr>
      <w:r>
        <w:t xml:space="preserve">          $ref: 'TS29122_CommonData.yaml#/components/responses/500'</w:t>
      </w:r>
    </w:p>
    <w:p w14:paraId="18C2F168" w14:textId="77777777" w:rsidR="008B5272" w:rsidRDefault="008B5272" w:rsidP="008B5272">
      <w:pPr>
        <w:pStyle w:val="PL"/>
      </w:pPr>
      <w:r>
        <w:t xml:space="preserve">        '503':</w:t>
      </w:r>
    </w:p>
    <w:p w14:paraId="09B3D25D" w14:textId="77777777" w:rsidR="008B5272" w:rsidRDefault="008B5272" w:rsidP="008B5272">
      <w:pPr>
        <w:pStyle w:val="PL"/>
      </w:pPr>
      <w:r>
        <w:lastRenderedPageBreak/>
        <w:t xml:space="preserve">          $ref: 'TS29122_CommonData.yaml#/components/responses/503'</w:t>
      </w:r>
    </w:p>
    <w:p w14:paraId="5299FA5F" w14:textId="77777777" w:rsidR="008B5272" w:rsidRDefault="008B5272" w:rsidP="008B5272">
      <w:pPr>
        <w:pStyle w:val="PL"/>
      </w:pPr>
      <w:r>
        <w:t xml:space="preserve">        default:</w:t>
      </w:r>
    </w:p>
    <w:p w14:paraId="7826FE60" w14:textId="77777777" w:rsidR="008B5272" w:rsidRDefault="008B5272" w:rsidP="008B5272">
      <w:pPr>
        <w:pStyle w:val="PL"/>
      </w:pPr>
      <w:r>
        <w:t xml:space="preserve">          $ref: 'TS29122_CommonData.yaml#/components/responses/default'</w:t>
      </w:r>
    </w:p>
    <w:p w14:paraId="0AF9B059" w14:textId="77777777" w:rsidR="008B5272" w:rsidRDefault="008B5272" w:rsidP="008B5272">
      <w:pPr>
        <w:pStyle w:val="PL"/>
        <w:rPr>
          <w:rFonts w:eastAsia="DengXian"/>
        </w:rPr>
      </w:pPr>
      <w:r>
        <w:rPr>
          <w:rFonts w:eastAsia="DengXian"/>
        </w:rPr>
        <w:t xml:space="preserve">    put:</w:t>
      </w:r>
    </w:p>
    <w:p w14:paraId="27EF0965" w14:textId="77777777" w:rsidR="008B5272" w:rsidRDefault="008B5272" w:rsidP="008B5272">
      <w:pPr>
        <w:pStyle w:val="PL"/>
        <w:rPr>
          <w:rFonts w:eastAsia="DengXian"/>
        </w:rPr>
      </w:pPr>
      <w:r>
        <w:rPr>
          <w:rFonts w:eastAsia="DengXian"/>
        </w:rPr>
        <w:t xml:space="preserve">      parameters:</w:t>
      </w:r>
    </w:p>
    <w:p w14:paraId="184830F9" w14:textId="77777777" w:rsidR="008B5272" w:rsidRDefault="008B5272" w:rsidP="008B5272">
      <w:pPr>
        <w:pStyle w:val="PL"/>
        <w:rPr>
          <w:rFonts w:eastAsia="DengXian"/>
        </w:rPr>
      </w:pPr>
      <w:r>
        <w:rPr>
          <w:rFonts w:eastAsia="DengXian"/>
        </w:rPr>
        <w:t xml:space="preserve">        - name: apiInvokerId</w:t>
      </w:r>
    </w:p>
    <w:p w14:paraId="248B8CA9" w14:textId="77777777" w:rsidR="008B5272" w:rsidRDefault="008B5272" w:rsidP="008B5272">
      <w:pPr>
        <w:pStyle w:val="PL"/>
        <w:rPr>
          <w:rFonts w:eastAsia="DengXian"/>
        </w:rPr>
      </w:pPr>
      <w:r>
        <w:rPr>
          <w:rFonts w:eastAsia="DengXian"/>
        </w:rPr>
        <w:t xml:space="preserve">          in: path</w:t>
      </w:r>
    </w:p>
    <w:p w14:paraId="189FFED2" w14:textId="77777777" w:rsidR="008B5272" w:rsidRDefault="008B5272" w:rsidP="008B5272">
      <w:pPr>
        <w:pStyle w:val="PL"/>
        <w:rPr>
          <w:rFonts w:eastAsia="DengXian"/>
        </w:rPr>
      </w:pPr>
      <w:r>
        <w:rPr>
          <w:rFonts w:eastAsia="DengXian"/>
        </w:rPr>
        <w:t xml:space="preserve">          description: Identifier of an individual API invoker</w:t>
      </w:r>
    </w:p>
    <w:p w14:paraId="4CFF8672" w14:textId="77777777" w:rsidR="008B5272" w:rsidRDefault="008B5272" w:rsidP="008B5272">
      <w:pPr>
        <w:pStyle w:val="PL"/>
        <w:rPr>
          <w:rFonts w:eastAsia="DengXian"/>
        </w:rPr>
      </w:pPr>
      <w:r>
        <w:rPr>
          <w:rFonts w:eastAsia="DengXian"/>
        </w:rPr>
        <w:t xml:space="preserve">          required: true</w:t>
      </w:r>
    </w:p>
    <w:p w14:paraId="01D59A2F" w14:textId="77777777" w:rsidR="008B5272" w:rsidRDefault="008B5272" w:rsidP="008B5272">
      <w:pPr>
        <w:pStyle w:val="PL"/>
        <w:rPr>
          <w:rFonts w:eastAsia="DengXian"/>
        </w:rPr>
      </w:pPr>
      <w:r>
        <w:rPr>
          <w:rFonts w:eastAsia="DengXian"/>
        </w:rPr>
        <w:t xml:space="preserve">          schema:</w:t>
      </w:r>
    </w:p>
    <w:p w14:paraId="7A88BD96" w14:textId="77777777" w:rsidR="008B5272" w:rsidRDefault="008B5272" w:rsidP="008B5272">
      <w:pPr>
        <w:pStyle w:val="PL"/>
        <w:rPr>
          <w:rFonts w:eastAsia="DengXian"/>
        </w:rPr>
      </w:pPr>
      <w:r>
        <w:rPr>
          <w:rFonts w:eastAsia="DengXian"/>
        </w:rPr>
        <w:t xml:space="preserve">            type: string</w:t>
      </w:r>
    </w:p>
    <w:p w14:paraId="6ADE0C64" w14:textId="77777777" w:rsidR="008B5272" w:rsidRDefault="008B5272" w:rsidP="008B5272">
      <w:pPr>
        <w:pStyle w:val="PL"/>
        <w:rPr>
          <w:rFonts w:eastAsia="DengXian"/>
        </w:rPr>
      </w:pPr>
      <w:r>
        <w:rPr>
          <w:rFonts w:eastAsia="DengXian"/>
        </w:rPr>
        <w:t xml:space="preserve">      requestBody:</w:t>
      </w:r>
    </w:p>
    <w:p w14:paraId="638E54A2" w14:textId="77777777" w:rsidR="008B5272" w:rsidRDefault="008B5272" w:rsidP="008B5272">
      <w:pPr>
        <w:pStyle w:val="PL"/>
        <w:rPr>
          <w:rFonts w:eastAsia="DengXian"/>
        </w:rPr>
      </w:pPr>
      <w:r>
        <w:rPr>
          <w:rFonts w:eastAsia="DengXian"/>
        </w:rPr>
        <w:t xml:space="preserve">        description: create a security context for an API invoker</w:t>
      </w:r>
    </w:p>
    <w:p w14:paraId="6651B1E0" w14:textId="77777777" w:rsidR="008B5272" w:rsidRDefault="008B5272" w:rsidP="008B5272">
      <w:pPr>
        <w:pStyle w:val="PL"/>
        <w:rPr>
          <w:rFonts w:eastAsia="DengXian"/>
        </w:rPr>
      </w:pPr>
      <w:r>
        <w:rPr>
          <w:rFonts w:eastAsia="DengXian"/>
        </w:rPr>
        <w:t xml:space="preserve">        required: true</w:t>
      </w:r>
    </w:p>
    <w:p w14:paraId="6721D536" w14:textId="77777777" w:rsidR="008B5272" w:rsidRDefault="008B5272" w:rsidP="008B5272">
      <w:pPr>
        <w:pStyle w:val="PL"/>
        <w:rPr>
          <w:rFonts w:eastAsia="DengXian"/>
        </w:rPr>
      </w:pPr>
      <w:r>
        <w:rPr>
          <w:rFonts w:eastAsia="DengXian"/>
        </w:rPr>
        <w:t xml:space="preserve">        content:</w:t>
      </w:r>
    </w:p>
    <w:p w14:paraId="17FD559B" w14:textId="77777777" w:rsidR="008B5272" w:rsidRDefault="008B5272" w:rsidP="008B5272">
      <w:pPr>
        <w:pStyle w:val="PL"/>
        <w:rPr>
          <w:rFonts w:eastAsia="DengXian"/>
        </w:rPr>
      </w:pPr>
      <w:r>
        <w:rPr>
          <w:rFonts w:eastAsia="DengXian"/>
        </w:rPr>
        <w:t xml:space="preserve">          application/json:</w:t>
      </w:r>
    </w:p>
    <w:p w14:paraId="6CC9DEBE" w14:textId="77777777" w:rsidR="008B5272" w:rsidRDefault="008B5272" w:rsidP="008B5272">
      <w:pPr>
        <w:pStyle w:val="PL"/>
        <w:rPr>
          <w:rFonts w:eastAsia="DengXian"/>
        </w:rPr>
      </w:pPr>
      <w:r>
        <w:rPr>
          <w:rFonts w:eastAsia="DengXian"/>
        </w:rPr>
        <w:t xml:space="preserve">            schema:</w:t>
      </w:r>
    </w:p>
    <w:p w14:paraId="17730B26" w14:textId="77777777" w:rsidR="008B5272" w:rsidRDefault="008B5272" w:rsidP="008B5272">
      <w:pPr>
        <w:pStyle w:val="PL"/>
        <w:rPr>
          <w:rFonts w:eastAsia="DengXian"/>
        </w:rPr>
      </w:pPr>
      <w:r>
        <w:rPr>
          <w:rFonts w:eastAsia="DengXian"/>
        </w:rPr>
        <w:t xml:space="preserve">              $ref: '#/components/schemas/ServiceSecurity'</w:t>
      </w:r>
    </w:p>
    <w:p w14:paraId="337F687A" w14:textId="77777777" w:rsidR="008B5272" w:rsidRDefault="008B5272" w:rsidP="008B5272">
      <w:pPr>
        <w:pStyle w:val="PL"/>
        <w:rPr>
          <w:rFonts w:eastAsia="DengXian"/>
        </w:rPr>
      </w:pPr>
      <w:r>
        <w:rPr>
          <w:rFonts w:eastAsia="DengXian"/>
        </w:rPr>
        <w:t xml:space="preserve">      callbacks:</w:t>
      </w:r>
    </w:p>
    <w:p w14:paraId="39D7E896" w14:textId="77777777" w:rsidR="008B5272" w:rsidRDefault="008B5272" w:rsidP="008B5272">
      <w:pPr>
        <w:pStyle w:val="PL"/>
        <w:rPr>
          <w:rFonts w:eastAsia="DengXian"/>
          <w:lang w:val="fr-FR"/>
        </w:rPr>
      </w:pPr>
      <w:r>
        <w:rPr>
          <w:rFonts w:eastAsia="DengXian"/>
        </w:rPr>
        <w:t xml:space="preserve">        </w:t>
      </w:r>
      <w:r>
        <w:rPr>
          <w:rFonts w:eastAsia="DengXian"/>
          <w:lang w:val="fr-FR"/>
        </w:rPr>
        <w:t>notificationDestination:</w:t>
      </w:r>
    </w:p>
    <w:p w14:paraId="2B029B49" w14:textId="77777777" w:rsidR="008B5272" w:rsidRDefault="008B5272" w:rsidP="008B5272">
      <w:pPr>
        <w:pStyle w:val="PL"/>
        <w:rPr>
          <w:rFonts w:eastAsia="DengXian"/>
          <w:lang w:val="fr-FR"/>
        </w:rPr>
      </w:pPr>
      <w:r>
        <w:rPr>
          <w:rFonts w:eastAsia="DengXian"/>
          <w:lang w:val="fr-FR"/>
        </w:rPr>
        <w:t xml:space="preserve">          '{request.body#/notificationDestination}':</w:t>
      </w:r>
    </w:p>
    <w:p w14:paraId="1E0BFC5D" w14:textId="77777777" w:rsidR="008B5272" w:rsidRDefault="008B5272" w:rsidP="008B5272">
      <w:pPr>
        <w:pStyle w:val="PL"/>
        <w:rPr>
          <w:rFonts w:eastAsia="DengXian"/>
        </w:rPr>
      </w:pPr>
      <w:r>
        <w:rPr>
          <w:rFonts w:eastAsia="DengXian"/>
          <w:lang w:val="fr-FR"/>
        </w:rPr>
        <w:t xml:space="preserve">            </w:t>
      </w:r>
      <w:r>
        <w:rPr>
          <w:rFonts w:eastAsia="DengXian"/>
        </w:rPr>
        <w:t>post:</w:t>
      </w:r>
    </w:p>
    <w:p w14:paraId="4CDD4224" w14:textId="77777777" w:rsidR="008B5272" w:rsidRDefault="008B5272" w:rsidP="008B5272">
      <w:pPr>
        <w:pStyle w:val="PL"/>
        <w:rPr>
          <w:rFonts w:eastAsia="DengXian"/>
        </w:rPr>
      </w:pPr>
      <w:r>
        <w:rPr>
          <w:rFonts w:eastAsia="DengXian"/>
        </w:rPr>
        <w:t xml:space="preserve">              requestBody:</w:t>
      </w:r>
    </w:p>
    <w:p w14:paraId="5F3F4E6C" w14:textId="77777777" w:rsidR="008B5272" w:rsidRDefault="008B5272" w:rsidP="008B5272">
      <w:pPr>
        <w:pStyle w:val="PL"/>
        <w:rPr>
          <w:rFonts w:eastAsia="DengXian"/>
        </w:rPr>
      </w:pPr>
      <w:r>
        <w:rPr>
          <w:rFonts w:eastAsia="DengXian"/>
        </w:rPr>
        <w:t xml:space="preserve">                required: true</w:t>
      </w:r>
    </w:p>
    <w:p w14:paraId="1AB05BEE" w14:textId="77777777" w:rsidR="008B5272" w:rsidRDefault="008B5272" w:rsidP="008B5272">
      <w:pPr>
        <w:pStyle w:val="PL"/>
        <w:rPr>
          <w:rFonts w:eastAsia="DengXian"/>
        </w:rPr>
      </w:pPr>
      <w:r>
        <w:rPr>
          <w:rFonts w:eastAsia="DengXian"/>
        </w:rPr>
        <w:t xml:space="preserve">                content:</w:t>
      </w:r>
    </w:p>
    <w:p w14:paraId="7AC37301" w14:textId="77777777" w:rsidR="008B5272" w:rsidRDefault="008B5272" w:rsidP="008B5272">
      <w:pPr>
        <w:pStyle w:val="PL"/>
        <w:rPr>
          <w:rFonts w:eastAsia="DengXian"/>
        </w:rPr>
      </w:pPr>
      <w:r>
        <w:rPr>
          <w:rFonts w:eastAsia="DengXian"/>
        </w:rPr>
        <w:t xml:space="preserve">                  application/json:</w:t>
      </w:r>
    </w:p>
    <w:p w14:paraId="371FDA63" w14:textId="77777777" w:rsidR="008B5272" w:rsidRDefault="008B5272" w:rsidP="008B5272">
      <w:pPr>
        <w:pStyle w:val="PL"/>
        <w:rPr>
          <w:rFonts w:eastAsia="DengXian"/>
        </w:rPr>
      </w:pPr>
      <w:r>
        <w:rPr>
          <w:rFonts w:eastAsia="DengXian"/>
        </w:rPr>
        <w:t xml:space="preserve">                    schema:</w:t>
      </w:r>
    </w:p>
    <w:p w14:paraId="5C09C687" w14:textId="77777777" w:rsidR="008B5272" w:rsidRDefault="008B5272" w:rsidP="008B5272">
      <w:pPr>
        <w:pStyle w:val="PL"/>
        <w:rPr>
          <w:rFonts w:eastAsia="DengXian"/>
        </w:rPr>
      </w:pPr>
      <w:r>
        <w:rPr>
          <w:rFonts w:eastAsia="DengXian"/>
        </w:rPr>
        <w:t xml:space="preserve">                      $ref: '#/components/schemas/SecurityNotification'</w:t>
      </w:r>
    </w:p>
    <w:p w14:paraId="7E121C94" w14:textId="77777777" w:rsidR="008B5272" w:rsidRDefault="008B5272" w:rsidP="008B5272">
      <w:pPr>
        <w:pStyle w:val="PL"/>
        <w:rPr>
          <w:rFonts w:eastAsia="DengXian"/>
        </w:rPr>
      </w:pPr>
      <w:r>
        <w:rPr>
          <w:rFonts w:eastAsia="DengXian"/>
        </w:rPr>
        <w:t xml:space="preserve">              responses:</w:t>
      </w:r>
    </w:p>
    <w:p w14:paraId="17DF5D6B" w14:textId="77777777" w:rsidR="008B5272" w:rsidRDefault="008B5272" w:rsidP="008B5272">
      <w:pPr>
        <w:pStyle w:val="PL"/>
        <w:rPr>
          <w:rFonts w:eastAsia="DengXian"/>
        </w:rPr>
      </w:pPr>
      <w:r>
        <w:rPr>
          <w:rFonts w:eastAsia="DengXian"/>
        </w:rPr>
        <w:t xml:space="preserve">                '204':</w:t>
      </w:r>
    </w:p>
    <w:p w14:paraId="6F0F8AE4" w14:textId="77777777" w:rsidR="008B5272" w:rsidRDefault="008B5272" w:rsidP="008B5272">
      <w:pPr>
        <w:pStyle w:val="PL"/>
        <w:rPr>
          <w:rFonts w:eastAsia="DengXian"/>
        </w:rPr>
      </w:pPr>
      <w:r>
        <w:rPr>
          <w:rFonts w:eastAsia="DengXian"/>
        </w:rPr>
        <w:t xml:space="preserve">                  description: No Content (successful notification)</w:t>
      </w:r>
    </w:p>
    <w:p w14:paraId="42502F6F" w14:textId="77777777" w:rsidR="008B5272" w:rsidRDefault="008B5272" w:rsidP="008B5272">
      <w:pPr>
        <w:pStyle w:val="PL"/>
        <w:rPr>
          <w:rFonts w:eastAsia="DengXian"/>
        </w:rPr>
      </w:pPr>
      <w:r>
        <w:rPr>
          <w:rFonts w:eastAsia="DengXian"/>
        </w:rPr>
        <w:t xml:space="preserve">                '307':</w:t>
      </w:r>
    </w:p>
    <w:p w14:paraId="193890AA" w14:textId="77777777" w:rsidR="008B5272" w:rsidRDefault="008B5272" w:rsidP="008B5272">
      <w:pPr>
        <w:pStyle w:val="PL"/>
        <w:rPr>
          <w:rFonts w:eastAsia="DengXian"/>
        </w:rPr>
      </w:pPr>
      <w:r>
        <w:rPr>
          <w:rFonts w:eastAsia="DengXian"/>
        </w:rPr>
        <w:t xml:space="preserve">                  $ref: 'TS29122_CommonData.yaml#/components/responses/307'</w:t>
      </w:r>
    </w:p>
    <w:p w14:paraId="2A128D58" w14:textId="77777777" w:rsidR="008B5272" w:rsidRDefault="008B5272" w:rsidP="008B5272">
      <w:pPr>
        <w:pStyle w:val="PL"/>
        <w:rPr>
          <w:rFonts w:eastAsia="DengXian"/>
        </w:rPr>
      </w:pPr>
      <w:r>
        <w:rPr>
          <w:rFonts w:eastAsia="DengXian"/>
        </w:rPr>
        <w:t xml:space="preserve">                '308':</w:t>
      </w:r>
    </w:p>
    <w:p w14:paraId="24C53CAA" w14:textId="77777777" w:rsidR="008B5272" w:rsidRDefault="008B5272" w:rsidP="008B5272">
      <w:pPr>
        <w:pStyle w:val="PL"/>
        <w:rPr>
          <w:rFonts w:eastAsia="DengXian"/>
        </w:rPr>
      </w:pPr>
      <w:r>
        <w:rPr>
          <w:rFonts w:eastAsia="DengXian"/>
        </w:rPr>
        <w:t xml:space="preserve">                  $ref: 'TS29122_CommonData.yaml#/components/responses/308'</w:t>
      </w:r>
    </w:p>
    <w:p w14:paraId="3DB51B7A" w14:textId="77777777" w:rsidR="008B5272" w:rsidRDefault="008B5272" w:rsidP="008B5272">
      <w:pPr>
        <w:pStyle w:val="PL"/>
        <w:rPr>
          <w:rFonts w:eastAsia="DengXian"/>
        </w:rPr>
      </w:pPr>
      <w:r>
        <w:rPr>
          <w:rFonts w:eastAsia="DengXian"/>
        </w:rPr>
        <w:t xml:space="preserve">                '400':</w:t>
      </w:r>
    </w:p>
    <w:p w14:paraId="67EBE95D" w14:textId="77777777" w:rsidR="008B5272" w:rsidRDefault="008B5272" w:rsidP="008B5272">
      <w:pPr>
        <w:pStyle w:val="PL"/>
        <w:rPr>
          <w:rFonts w:eastAsia="DengXian"/>
        </w:rPr>
      </w:pPr>
      <w:r>
        <w:rPr>
          <w:rFonts w:eastAsia="DengXian"/>
        </w:rPr>
        <w:t xml:space="preserve">                  $ref: 'TS29122_CommonData.yaml#/components/responses/400'</w:t>
      </w:r>
    </w:p>
    <w:p w14:paraId="60649104" w14:textId="77777777" w:rsidR="008B5272" w:rsidRDefault="008B5272" w:rsidP="008B5272">
      <w:pPr>
        <w:pStyle w:val="PL"/>
        <w:rPr>
          <w:rFonts w:eastAsia="DengXian"/>
        </w:rPr>
      </w:pPr>
      <w:r>
        <w:rPr>
          <w:rFonts w:eastAsia="DengXian"/>
        </w:rPr>
        <w:t xml:space="preserve">                '401':</w:t>
      </w:r>
    </w:p>
    <w:p w14:paraId="0D1C2671" w14:textId="77777777" w:rsidR="008B5272" w:rsidRDefault="008B5272" w:rsidP="008B5272">
      <w:pPr>
        <w:pStyle w:val="PL"/>
        <w:rPr>
          <w:rFonts w:eastAsia="DengXian"/>
        </w:rPr>
      </w:pPr>
      <w:r>
        <w:rPr>
          <w:rFonts w:eastAsia="DengXian"/>
        </w:rPr>
        <w:t xml:space="preserve">                  $ref: 'TS29122_CommonData.yaml#/components/responses/401'</w:t>
      </w:r>
    </w:p>
    <w:p w14:paraId="0BFB6451" w14:textId="77777777" w:rsidR="008B5272" w:rsidRDefault="008B5272" w:rsidP="008B5272">
      <w:pPr>
        <w:pStyle w:val="PL"/>
        <w:rPr>
          <w:rFonts w:eastAsia="DengXian"/>
        </w:rPr>
      </w:pPr>
      <w:r>
        <w:rPr>
          <w:rFonts w:eastAsia="DengXian"/>
        </w:rPr>
        <w:t xml:space="preserve">                '403':</w:t>
      </w:r>
    </w:p>
    <w:p w14:paraId="464431CB" w14:textId="77777777" w:rsidR="008B5272" w:rsidRDefault="008B5272" w:rsidP="008B5272">
      <w:pPr>
        <w:pStyle w:val="PL"/>
        <w:rPr>
          <w:rFonts w:eastAsia="DengXian"/>
        </w:rPr>
      </w:pPr>
      <w:r>
        <w:rPr>
          <w:rFonts w:eastAsia="DengXian"/>
        </w:rPr>
        <w:t xml:space="preserve">                  $ref: 'TS29122_CommonData.yaml#/components/responses/403'</w:t>
      </w:r>
    </w:p>
    <w:p w14:paraId="413725B1" w14:textId="77777777" w:rsidR="008B5272" w:rsidRDefault="008B5272" w:rsidP="008B5272">
      <w:pPr>
        <w:pStyle w:val="PL"/>
        <w:rPr>
          <w:rFonts w:eastAsia="DengXian"/>
        </w:rPr>
      </w:pPr>
      <w:r>
        <w:rPr>
          <w:rFonts w:eastAsia="DengXian"/>
        </w:rPr>
        <w:t xml:space="preserve">                '404':</w:t>
      </w:r>
    </w:p>
    <w:p w14:paraId="7BADD52F" w14:textId="77777777" w:rsidR="008B5272" w:rsidRDefault="008B5272" w:rsidP="008B5272">
      <w:pPr>
        <w:pStyle w:val="PL"/>
        <w:rPr>
          <w:rFonts w:eastAsia="DengXian"/>
        </w:rPr>
      </w:pPr>
      <w:r>
        <w:rPr>
          <w:rFonts w:eastAsia="DengXian"/>
        </w:rPr>
        <w:t xml:space="preserve">                  $ref: 'TS29122_CommonData.yaml#/components/responses/404'</w:t>
      </w:r>
    </w:p>
    <w:p w14:paraId="56D85CC4" w14:textId="77777777" w:rsidR="008B5272" w:rsidRDefault="008B5272" w:rsidP="008B5272">
      <w:pPr>
        <w:pStyle w:val="PL"/>
        <w:rPr>
          <w:rFonts w:eastAsia="DengXian"/>
        </w:rPr>
      </w:pPr>
      <w:r>
        <w:rPr>
          <w:rFonts w:eastAsia="DengXian"/>
        </w:rPr>
        <w:t xml:space="preserve">                '411':</w:t>
      </w:r>
    </w:p>
    <w:p w14:paraId="456BAC3C" w14:textId="77777777" w:rsidR="008B5272" w:rsidRDefault="008B5272" w:rsidP="008B5272">
      <w:pPr>
        <w:pStyle w:val="PL"/>
        <w:rPr>
          <w:rFonts w:eastAsia="DengXian"/>
        </w:rPr>
      </w:pPr>
      <w:r>
        <w:rPr>
          <w:rFonts w:eastAsia="DengXian"/>
        </w:rPr>
        <w:t xml:space="preserve">                  $ref: 'TS29122_CommonData.yaml#/components/responses/411'</w:t>
      </w:r>
    </w:p>
    <w:p w14:paraId="4EBB5C41" w14:textId="77777777" w:rsidR="008B5272" w:rsidRDefault="008B5272" w:rsidP="008B5272">
      <w:pPr>
        <w:pStyle w:val="PL"/>
        <w:rPr>
          <w:rFonts w:eastAsia="DengXian"/>
        </w:rPr>
      </w:pPr>
      <w:r>
        <w:rPr>
          <w:rFonts w:eastAsia="DengXian"/>
        </w:rPr>
        <w:t xml:space="preserve">                '413':</w:t>
      </w:r>
    </w:p>
    <w:p w14:paraId="04CEF705" w14:textId="77777777" w:rsidR="008B5272" w:rsidRDefault="008B5272" w:rsidP="008B5272">
      <w:pPr>
        <w:pStyle w:val="PL"/>
        <w:rPr>
          <w:rFonts w:eastAsia="DengXian"/>
        </w:rPr>
      </w:pPr>
      <w:r>
        <w:rPr>
          <w:rFonts w:eastAsia="DengXian"/>
        </w:rPr>
        <w:t xml:space="preserve">                  $ref: 'TS29122_CommonData.yaml#/components/responses/413'</w:t>
      </w:r>
    </w:p>
    <w:p w14:paraId="12E72049" w14:textId="77777777" w:rsidR="008B5272" w:rsidRDefault="008B5272" w:rsidP="008B5272">
      <w:pPr>
        <w:pStyle w:val="PL"/>
        <w:rPr>
          <w:rFonts w:eastAsia="DengXian"/>
        </w:rPr>
      </w:pPr>
      <w:r>
        <w:rPr>
          <w:rFonts w:eastAsia="DengXian"/>
        </w:rPr>
        <w:t xml:space="preserve">                '415':</w:t>
      </w:r>
    </w:p>
    <w:p w14:paraId="47CE3D1A" w14:textId="77777777" w:rsidR="008B5272" w:rsidRDefault="008B5272" w:rsidP="008B5272">
      <w:pPr>
        <w:pStyle w:val="PL"/>
        <w:rPr>
          <w:rFonts w:eastAsia="DengXian"/>
        </w:rPr>
      </w:pPr>
      <w:r>
        <w:rPr>
          <w:rFonts w:eastAsia="DengXian"/>
        </w:rPr>
        <w:t xml:space="preserve">                  $ref: 'TS29122_CommonData.yaml#/components/responses/415'</w:t>
      </w:r>
    </w:p>
    <w:p w14:paraId="4E0AEB35" w14:textId="77777777" w:rsidR="008B5272" w:rsidRDefault="008B5272" w:rsidP="008B5272">
      <w:pPr>
        <w:pStyle w:val="PL"/>
        <w:rPr>
          <w:rFonts w:eastAsia="DengXian"/>
        </w:rPr>
      </w:pPr>
      <w:r>
        <w:rPr>
          <w:rFonts w:eastAsia="DengXian"/>
        </w:rPr>
        <w:t xml:space="preserve">                '429':</w:t>
      </w:r>
    </w:p>
    <w:p w14:paraId="13EE2527" w14:textId="77777777" w:rsidR="008B5272" w:rsidRDefault="008B5272" w:rsidP="008B5272">
      <w:pPr>
        <w:pStyle w:val="PL"/>
        <w:rPr>
          <w:rFonts w:eastAsia="DengXian"/>
        </w:rPr>
      </w:pPr>
      <w:r>
        <w:rPr>
          <w:rFonts w:eastAsia="DengXian"/>
        </w:rPr>
        <w:t xml:space="preserve">                  $ref: 'TS29122_CommonData.yaml#/components/responses/429'</w:t>
      </w:r>
    </w:p>
    <w:p w14:paraId="3213F4ED" w14:textId="77777777" w:rsidR="008B5272" w:rsidRDefault="008B5272" w:rsidP="008B5272">
      <w:pPr>
        <w:pStyle w:val="PL"/>
        <w:rPr>
          <w:rFonts w:eastAsia="DengXian"/>
        </w:rPr>
      </w:pPr>
      <w:r>
        <w:rPr>
          <w:rFonts w:eastAsia="DengXian"/>
        </w:rPr>
        <w:t xml:space="preserve">                '500':</w:t>
      </w:r>
    </w:p>
    <w:p w14:paraId="42A804EF" w14:textId="77777777" w:rsidR="008B5272" w:rsidRDefault="008B5272" w:rsidP="008B5272">
      <w:pPr>
        <w:pStyle w:val="PL"/>
        <w:rPr>
          <w:rFonts w:eastAsia="DengXian"/>
        </w:rPr>
      </w:pPr>
      <w:r>
        <w:rPr>
          <w:rFonts w:eastAsia="DengXian"/>
        </w:rPr>
        <w:t xml:space="preserve">                  $ref: 'TS29122_CommonData.yaml#/components/responses/500'</w:t>
      </w:r>
    </w:p>
    <w:p w14:paraId="42D220B0" w14:textId="77777777" w:rsidR="008B5272" w:rsidRDefault="008B5272" w:rsidP="008B5272">
      <w:pPr>
        <w:pStyle w:val="PL"/>
        <w:rPr>
          <w:rFonts w:eastAsia="DengXian"/>
        </w:rPr>
      </w:pPr>
      <w:r>
        <w:rPr>
          <w:rFonts w:eastAsia="DengXian"/>
        </w:rPr>
        <w:t xml:space="preserve">                '503':</w:t>
      </w:r>
    </w:p>
    <w:p w14:paraId="123CCDF1" w14:textId="77777777" w:rsidR="008B5272" w:rsidRDefault="008B5272" w:rsidP="008B5272">
      <w:pPr>
        <w:pStyle w:val="PL"/>
        <w:rPr>
          <w:rFonts w:eastAsia="DengXian"/>
        </w:rPr>
      </w:pPr>
      <w:r>
        <w:rPr>
          <w:rFonts w:eastAsia="DengXian"/>
        </w:rPr>
        <w:t xml:space="preserve">                  $ref: 'TS29122_CommonData.yaml#/components/responses/503'</w:t>
      </w:r>
    </w:p>
    <w:p w14:paraId="41B54D66" w14:textId="77777777" w:rsidR="008B5272" w:rsidRDefault="008B5272" w:rsidP="008B5272">
      <w:pPr>
        <w:pStyle w:val="PL"/>
        <w:rPr>
          <w:rFonts w:eastAsia="DengXian"/>
        </w:rPr>
      </w:pPr>
      <w:r>
        <w:rPr>
          <w:rFonts w:eastAsia="DengXian"/>
        </w:rPr>
        <w:t xml:space="preserve">                default:</w:t>
      </w:r>
    </w:p>
    <w:p w14:paraId="63671A65" w14:textId="77777777" w:rsidR="008B5272" w:rsidRDefault="008B5272" w:rsidP="008B5272">
      <w:pPr>
        <w:pStyle w:val="PL"/>
        <w:rPr>
          <w:rFonts w:eastAsia="DengXian"/>
        </w:rPr>
      </w:pPr>
      <w:r>
        <w:rPr>
          <w:rFonts w:eastAsia="DengXian"/>
        </w:rPr>
        <w:t xml:space="preserve">                  $ref: 'TS29122_CommonData.yaml#/components/responses/default'</w:t>
      </w:r>
    </w:p>
    <w:p w14:paraId="056C7474" w14:textId="77777777" w:rsidR="008B5272" w:rsidRDefault="008B5272" w:rsidP="008B5272">
      <w:pPr>
        <w:pStyle w:val="PL"/>
        <w:rPr>
          <w:rFonts w:eastAsia="DengXian"/>
        </w:rPr>
      </w:pPr>
      <w:r>
        <w:rPr>
          <w:rFonts w:eastAsia="DengXian"/>
        </w:rPr>
        <w:t xml:space="preserve">      responses:</w:t>
      </w:r>
    </w:p>
    <w:p w14:paraId="2CBC3EDD" w14:textId="77777777" w:rsidR="008B5272" w:rsidRDefault="008B5272" w:rsidP="008B5272">
      <w:pPr>
        <w:pStyle w:val="PL"/>
        <w:rPr>
          <w:rFonts w:eastAsia="DengXian"/>
        </w:rPr>
      </w:pPr>
      <w:r>
        <w:rPr>
          <w:rFonts w:eastAsia="DengXian"/>
        </w:rPr>
        <w:t xml:space="preserve">        '201':</w:t>
      </w:r>
    </w:p>
    <w:p w14:paraId="4CC46B04" w14:textId="77777777" w:rsidR="008B5272" w:rsidRDefault="008B5272" w:rsidP="008B5272">
      <w:pPr>
        <w:pStyle w:val="PL"/>
        <w:rPr>
          <w:rFonts w:eastAsia="DengXian"/>
        </w:rPr>
      </w:pPr>
      <w:r>
        <w:rPr>
          <w:rFonts w:eastAsia="DengXian"/>
        </w:rPr>
        <w:t xml:space="preserve">          description: Successful created.</w:t>
      </w:r>
    </w:p>
    <w:p w14:paraId="264A6447" w14:textId="77777777" w:rsidR="008B5272" w:rsidRDefault="008B5272" w:rsidP="008B5272">
      <w:pPr>
        <w:pStyle w:val="PL"/>
        <w:rPr>
          <w:rFonts w:eastAsia="DengXian"/>
        </w:rPr>
      </w:pPr>
      <w:r>
        <w:rPr>
          <w:rFonts w:eastAsia="DengXian"/>
        </w:rPr>
        <w:t xml:space="preserve">          content:</w:t>
      </w:r>
    </w:p>
    <w:p w14:paraId="0EF5B9E2" w14:textId="77777777" w:rsidR="008B5272" w:rsidRDefault="008B5272" w:rsidP="008B5272">
      <w:pPr>
        <w:pStyle w:val="PL"/>
        <w:rPr>
          <w:rFonts w:eastAsia="DengXian"/>
        </w:rPr>
      </w:pPr>
      <w:r>
        <w:rPr>
          <w:rFonts w:eastAsia="DengXian"/>
        </w:rPr>
        <w:t xml:space="preserve">            application/json:</w:t>
      </w:r>
    </w:p>
    <w:p w14:paraId="03E8CE86" w14:textId="77777777" w:rsidR="008B5272" w:rsidRDefault="008B5272" w:rsidP="008B5272">
      <w:pPr>
        <w:pStyle w:val="PL"/>
        <w:rPr>
          <w:rFonts w:eastAsia="DengXian"/>
        </w:rPr>
      </w:pPr>
      <w:r>
        <w:rPr>
          <w:rFonts w:eastAsia="DengXian"/>
        </w:rPr>
        <w:t xml:space="preserve">              schema:</w:t>
      </w:r>
    </w:p>
    <w:p w14:paraId="15479FBB" w14:textId="77777777" w:rsidR="008B5272" w:rsidRDefault="008B5272" w:rsidP="008B5272">
      <w:pPr>
        <w:pStyle w:val="PL"/>
        <w:rPr>
          <w:rFonts w:eastAsia="DengXian"/>
        </w:rPr>
      </w:pPr>
      <w:r>
        <w:rPr>
          <w:rFonts w:eastAsia="DengXian"/>
        </w:rPr>
        <w:t xml:space="preserve">                $ref: '#/components/schemas/ServiceSecurity'</w:t>
      </w:r>
    </w:p>
    <w:p w14:paraId="77C7937C" w14:textId="77777777" w:rsidR="008B5272" w:rsidRDefault="008B5272" w:rsidP="008B5272">
      <w:pPr>
        <w:pStyle w:val="PL"/>
        <w:rPr>
          <w:rFonts w:eastAsia="DengXian"/>
        </w:rPr>
      </w:pPr>
      <w:r>
        <w:rPr>
          <w:rFonts w:eastAsia="DengXian"/>
        </w:rPr>
        <w:t xml:space="preserve">          headers:</w:t>
      </w:r>
    </w:p>
    <w:p w14:paraId="3E71F1FC" w14:textId="77777777" w:rsidR="008B5272" w:rsidRDefault="008B5272" w:rsidP="008B5272">
      <w:pPr>
        <w:pStyle w:val="PL"/>
        <w:rPr>
          <w:rFonts w:eastAsia="DengXian"/>
        </w:rPr>
      </w:pPr>
      <w:r>
        <w:rPr>
          <w:rFonts w:eastAsia="DengXian"/>
        </w:rPr>
        <w:t xml:space="preserve">            Location:</w:t>
      </w:r>
    </w:p>
    <w:p w14:paraId="345D26CA" w14:textId="77777777" w:rsidR="008B5272" w:rsidRDefault="008B5272" w:rsidP="008B5272">
      <w:pPr>
        <w:pStyle w:val="PL"/>
        <w:rPr>
          <w:rFonts w:eastAsia="DengXian"/>
        </w:rPr>
      </w:pPr>
      <w:r>
        <w:rPr>
          <w:rFonts w:eastAsia="DengXian"/>
        </w:rPr>
        <w:t xml:space="preserve">              description: &gt;</w:t>
      </w:r>
    </w:p>
    <w:p w14:paraId="74A5EFD7" w14:textId="77777777" w:rsidR="008B5272" w:rsidRDefault="008B5272" w:rsidP="008B5272">
      <w:pPr>
        <w:pStyle w:val="PL"/>
        <w:rPr>
          <w:rFonts w:eastAsia="DengXian"/>
        </w:rPr>
      </w:pPr>
      <w:r>
        <w:rPr>
          <w:rFonts w:eastAsia="DengXian"/>
        </w:rPr>
        <w:t xml:space="preserve">                Contains the URI of the newly created resource, according to the structure</w:t>
      </w:r>
    </w:p>
    <w:p w14:paraId="1CEF10DB" w14:textId="77777777" w:rsidR="008B5272" w:rsidRDefault="008B5272" w:rsidP="008B5272">
      <w:pPr>
        <w:pStyle w:val="PL"/>
        <w:rPr>
          <w:rFonts w:eastAsia="DengXian"/>
        </w:rPr>
      </w:pPr>
      <w:r>
        <w:rPr>
          <w:rFonts w:eastAsia="DengXian"/>
        </w:rPr>
        <w:t xml:space="preserve">                {apiRoot}/capif-security/v1/trustedInvokers/{apiInvokerId}</w:t>
      </w:r>
    </w:p>
    <w:p w14:paraId="1A665DE1" w14:textId="77777777" w:rsidR="008B5272" w:rsidRDefault="008B5272" w:rsidP="008B5272">
      <w:pPr>
        <w:pStyle w:val="PL"/>
        <w:rPr>
          <w:rFonts w:eastAsia="DengXian"/>
        </w:rPr>
      </w:pPr>
      <w:r>
        <w:rPr>
          <w:rFonts w:eastAsia="DengXian"/>
        </w:rPr>
        <w:t xml:space="preserve">              required: true</w:t>
      </w:r>
    </w:p>
    <w:p w14:paraId="642C3CAE" w14:textId="77777777" w:rsidR="008B5272" w:rsidRDefault="008B5272" w:rsidP="008B5272">
      <w:pPr>
        <w:pStyle w:val="PL"/>
        <w:rPr>
          <w:rFonts w:eastAsia="DengXian"/>
        </w:rPr>
      </w:pPr>
      <w:r>
        <w:rPr>
          <w:rFonts w:eastAsia="DengXian"/>
        </w:rPr>
        <w:t xml:space="preserve">              schema:</w:t>
      </w:r>
    </w:p>
    <w:p w14:paraId="1020C50B" w14:textId="77777777" w:rsidR="008B5272" w:rsidRDefault="008B5272" w:rsidP="008B5272">
      <w:pPr>
        <w:pStyle w:val="PL"/>
        <w:rPr>
          <w:rFonts w:eastAsia="DengXian"/>
        </w:rPr>
      </w:pPr>
      <w:r>
        <w:rPr>
          <w:rFonts w:eastAsia="DengXian"/>
        </w:rPr>
        <w:t xml:space="preserve">                type: string</w:t>
      </w:r>
    </w:p>
    <w:p w14:paraId="5433E4B4" w14:textId="77777777" w:rsidR="008B5272" w:rsidRDefault="008B5272" w:rsidP="008B5272">
      <w:pPr>
        <w:pStyle w:val="PL"/>
        <w:rPr>
          <w:rFonts w:eastAsia="DengXian"/>
        </w:rPr>
      </w:pPr>
      <w:r>
        <w:rPr>
          <w:rFonts w:eastAsia="DengXian"/>
        </w:rPr>
        <w:t xml:space="preserve">        '400':</w:t>
      </w:r>
    </w:p>
    <w:p w14:paraId="65D99F96" w14:textId="77777777" w:rsidR="008B5272" w:rsidRDefault="008B5272" w:rsidP="008B5272">
      <w:pPr>
        <w:pStyle w:val="PL"/>
        <w:rPr>
          <w:rFonts w:eastAsia="DengXian"/>
        </w:rPr>
      </w:pPr>
      <w:r>
        <w:rPr>
          <w:rFonts w:eastAsia="DengXian"/>
        </w:rPr>
        <w:t xml:space="preserve">          $ref: 'TS29122_CommonData.yaml#/components/responses/400'</w:t>
      </w:r>
    </w:p>
    <w:p w14:paraId="68CC214B" w14:textId="77777777" w:rsidR="008B5272" w:rsidRDefault="008B5272" w:rsidP="008B5272">
      <w:pPr>
        <w:pStyle w:val="PL"/>
        <w:rPr>
          <w:rFonts w:eastAsia="DengXian"/>
        </w:rPr>
      </w:pPr>
      <w:r>
        <w:rPr>
          <w:rFonts w:eastAsia="DengXian"/>
        </w:rPr>
        <w:t xml:space="preserve">        '401':</w:t>
      </w:r>
    </w:p>
    <w:p w14:paraId="7A263859" w14:textId="77777777" w:rsidR="008B5272" w:rsidRDefault="008B5272" w:rsidP="008B5272">
      <w:pPr>
        <w:pStyle w:val="PL"/>
        <w:rPr>
          <w:rFonts w:eastAsia="DengXian"/>
        </w:rPr>
      </w:pPr>
      <w:r>
        <w:rPr>
          <w:rFonts w:eastAsia="DengXian"/>
        </w:rPr>
        <w:t xml:space="preserve">          $ref: 'TS29122_CommonData.yaml#/components/responses/401'</w:t>
      </w:r>
    </w:p>
    <w:p w14:paraId="274CA312" w14:textId="77777777" w:rsidR="008B5272" w:rsidRDefault="008B5272" w:rsidP="008B5272">
      <w:pPr>
        <w:pStyle w:val="PL"/>
        <w:rPr>
          <w:rFonts w:eastAsia="DengXian"/>
        </w:rPr>
      </w:pPr>
      <w:r>
        <w:rPr>
          <w:rFonts w:eastAsia="DengXian"/>
        </w:rPr>
        <w:t xml:space="preserve">        '403':</w:t>
      </w:r>
    </w:p>
    <w:p w14:paraId="4218C361" w14:textId="77777777" w:rsidR="008B5272" w:rsidRDefault="008B5272" w:rsidP="008B5272">
      <w:pPr>
        <w:pStyle w:val="PL"/>
        <w:rPr>
          <w:rFonts w:eastAsia="DengXian"/>
        </w:rPr>
      </w:pPr>
      <w:r>
        <w:rPr>
          <w:rFonts w:eastAsia="DengXian"/>
        </w:rPr>
        <w:t xml:space="preserve">          $ref: 'TS29122_CommonData.yaml#/components/responses/403'</w:t>
      </w:r>
    </w:p>
    <w:p w14:paraId="4B0C31E9" w14:textId="77777777" w:rsidR="008B5272" w:rsidRDefault="008B5272" w:rsidP="008B5272">
      <w:pPr>
        <w:pStyle w:val="PL"/>
        <w:rPr>
          <w:rFonts w:eastAsia="DengXian"/>
        </w:rPr>
      </w:pPr>
      <w:r>
        <w:rPr>
          <w:rFonts w:eastAsia="DengXian"/>
        </w:rPr>
        <w:lastRenderedPageBreak/>
        <w:t xml:space="preserve">        '411':</w:t>
      </w:r>
    </w:p>
    <w:p w14:paraId="2DE39109" w14:textId="77777777" w:rsidR="008B5272" w:rsidRDefault="008B5272" w:rsidP="008B5272">
      <w:pPr>
        <w:pStyle w:val="PL"/>
        <w:rPr>
          <w:rFonts w:eastAsia="DengXian"/>
        </w:rPr>
      </w:pPr>
      <w:r>
        <w:rPr>
          <w:rFonts w:eastAsia="DengXian"/>
        </w:rPr>
        <w:t xml:space="preserve">          $ref: 'TS29122_CommonData.yaml#/components/responses/411'</w:t>
      </w:r>
    </w:p>
    <w:p w14:paraId="0E3FD47F" w14:textId="77777777" w:rsidR="008B5272" w:rsidRDefault="008B5272" w:rsidP="008B5272">
      <w:pPr>
        <w:pStyle w:val="PL"/>
        <w:rPr>
          <w:rFonts w:eastAsia="DengXian"/>
        </w:rPr>
      </w:pPr>
      <w:r>
        <w:rPr>
          <w:rFonts w:eastAsia="DengXian"/>
        </w:rPr>
        <w:t xml:space="preserve">        '413':</w:t>
      </w:r>
    </w:p>
    <w:p w14:paraId="41C7D7E4" w14:textId="77777777" w:rsidR="008B5272" w:rsidRDefault="008B5272" w:rsidP="008B5272">
      <w:pPr>
        <w:pStyle w:val="PL"/>
        <w:rPr>
          <w:rFonts w:eastAsia="DengXian"/>
        </w:rPr>
      </w:pPr>
      <w:r>
        <w:rPr>
          <w:rFonts w:eastAsia="DengXian"/>
        </w:rPr>
        <w:t xml:space="preserve">          $ref: 'TS29122_CommonData.yaml#/components/responses/413'</w:t>
      </w:r>
    </w:p>
    <w:p w14:paraId="2AB211CF" w14:textId="77777777" w:rsidR="008B5272" w:rsidRDefault="008B5272" w:rsidP="008B5272">
      <w:pPr>
        <w:pStyle w:val="PL"/>
        <w:rPr>
          <w:rFonts w:eastAsia="DengXian"/>
        </w:rPr>
      </w:pPr>
      <w:r>
        <w:rPr>
          <w:rFonts w:eastAsia="DengXian"/>
        </w:rPr>
        <w:t xml:space="preserve">        '414':</w:t>
      </w:r>
    </w:p>
    <w:p w14:paraId="0C61ECB9" w14:textId="77777777" w:rsidR="008B5272" w:rsidRDefault="008B5272" w:rsidP="008B5272">
      <w:pPr>
        <w:pStyle w:val="PL"/>
        <w:rPr>
          <w:rFonts w:eastAsia="DengXian"/>
        </w:rPr>
      </w:pPr>
      <w:r>
        <w:rPr>
          <w:rFonts w:eastAsia="DengXian"/>
        </w:rPr>
        <w:t xml:space="preserve">          $ref: 'TS29122_CommonData.yaml#/components/responses/414'</w:t>
      </w:r>
    </w:p>
    <w:p w14:paraId="23C3235D" w14:textId="77777777" w:rsidR="008B5272" w:rsidRDefault="008B5272" w:rsidP="008B5272">
      <w:pPr>
        <w:pStyle w:val="PL"/>
        <w:rPr>
          <w:rFonts w:eastAsia="DengXian"/>
        </w:rPr>
      </w:pPr>
      <w:r>
        <w:rPr>
          <w:rFonts w:eastAsia="DengXian"/>
        </w:rPr>
        <w:t xml:space="preserve">        '415':</w:t>
      </w:r>
    </w:p>
    <w:p w14:paraId="10307C6E" w14:textId="77777777" w:rsidR="008B5272" w:rsidRDefault="008B5272" w:rsidP="008B5272">
      <w:pPr>
        <w:pStyle w:val="PL"/>
        <w:rPr>
          <w:rFonts w:eastAsia="DengXian"/>
        </w:rPr>
      </w:pPr>
      <w:r>
        <w:rPr>
          <w:rFonts w:eastAsia="DengXian"/>
        </w:rPr>
        <w:t xml:space="preserve">          $ref: 'TS29122_CommonData.yaml#/components/responses/415'</w:t>
      </w:r>
    </w:p>
    <w:p w14:paraId="2F22530A" w14:textId="77777777" w:rsidR="008B5272" w:rsidRDefault="008B5272" w:rsidP="008B5272">
      <w:pPr>
        <w:pStyle w:val="PL"/>
        <w:rPr>
          <w:rFonts w:eastAsia="DengXian"/>
        </w:rPr>
      </w:pPr>
      <w:r>
        <w:rPr>
          <w:rFonts w:eastAsia="DengXian"/>
        </w:rPr>
        <w:t xml:space="preserve">        '429':</w:t>
      </w:r>
    </w:p>
    <w:p w14:paraId="52D8809F" w14:textId="77777777" w:rsidR="008B5272" w:rsidRDefault="008B5272" w:rsidP="008B5272">
      <w:pPr>
        <w:pStyle w:val="PL"/>
        <w:rPr>
          <w:rFonts w:eastAsia="DengXian"/>
        </w:rPr>
      </w:pPr>
      <w:r>
        <w:rPr>
          <w:rFonts w:eastAsia="DengXian"/>
        </w:rPr>
        <w:t xml:space="preserve">          $ref: 'TS29122_CommonData.yaml#/components/responses/429'</w:t>
      </w:r>
    </w:p>
    <w:p w14:paraId="56CB335F" w14:textId="77777777" w:rsidR="008B5272" w:rsidRDefault="008B5272" w:rsidP="008B5272">
      <w:pPr>
        <w:pStyle w:val="PL"/>
        <w:rPr>
          <w:rFonts w:eastAsia="DengXian"/>
        </w:rPr>
      </w:pPr>
      <w:r>
        <w:rPr>
          <w:rFonts w:eastAsia="DengXian"/>
        </w:rPr>
        <w:t xml:space="preserve">        '500':</w:t>
      </w:r>
    </w:p>
    <w:p w14:paraId="4C7E94A9" w14:textId="77777777" w:rsidR="008B5272" w:rsidRDefault="008B5272" w:rsidP="008B5272">
      <w:pPr>
        <w:pStyle w:val="PL"/>
        <w:rPr>
          <w:rFonts w:eastAsia="DengXian"/>
        </w:rPr>
      </w:pPr>
      <w:r>
        <w:rPr>
          <w:rFonts w:eastAsia="DengXian"/>
        </w:rPr>
        <w:t xml:space="preserve">          $ref: 'TS29122_CommonData.yaml#/components/responses/500'</w:t>
      </w:r>
    </w:p>
    <w:p w14:paraId="2F19E65F" w14:textId="77777777" w:rsidR="008B5272" w:rsidRDefault="008B5272" w:rsidP="008B5272">
      <w:pPr>
        <w:pStyle w:val="PL"/>
        <w:rPr>
          <w:rFonts w:eastAsia="DengXian"/>
        </w:rPr>
      </w:pPr>
      <w:r>
        <w:rPr>
          <w:rFonts w:eastAsia="DengXian"/>
        </w:rPr>
        <w:t xml:space="preserve">        '503':</w:t>
      </w:r>
    </w:p>
    <w:p w14:paraId="0FA78F39" w14:textId="77777777" w:rsidR="008B5272" w:rsidRDefault="008B5272" w:rsidP="008B5272">
      <w:pPr>
        <w:pStyle w:val="PL"/>
        <w:rPr>
          <w:rFonts w:eastAsia="DengXian"/>
        </w:rPr>
      </w:pPr>
      <w:r>
        <w:rPr>
          <w:rFonts w:eastAsia="DengXian"/>
        </w:rPr>
        <w:t xml:space="preserve">          $ref: 'TS29122_CommonData.yaml#/components/responses/503'</w:t>
      </w:r>
    </w:p>
    <w:p w14:paraId="2A2E46D7" w14:textId="77777777" w:rsidR="008B5272" w:rsidRDefault="008B5272" w:rsidP="008B5272">
      <w:pPr>
        <w:pStyle w:val="PL"/>
        <w:rPr>
          <w:rFonts w:eastAsia="DengXian"/>
        </w:rPr>
      </w:pPr>
      <w:r>
        <w:rPr>
          <w:rFonts w:eastAsia="DengXian"/>
        </w:rPr>
        <w:t xml:space="preserve">        default:</w:t>
      </w:r>
    </w:p>
    <w:p w14:paraId="4C60645F" w14:textId="77777777" w:rsidR="008B5272" w:rsidRDefault="008B5272" w:rsidP="008B5272">
      <w:pPr>
        <w:pStyle w:val="PL"/>
        <w:rPr>
          <w:rFonts w:eastAsia="DengXian"/>
        </w:rPr>
      </w:pPr>
      <w:r>
        <w:rPr>
          <w:rFonts w:eastAsia="DengXian"/>
        </w:rPr>
        <w:t xml:space="preserve">          $ref: 'TS29122_CommonData.yaml#/components/responses/default'</w:t>
      </w:r>
    </w:p>
    <w:p w14:paraId="28F7682E" w14:textId="77777777" w:rsidR="008B5272" w:rsidRDefault="008B5272" w:rsidP="008B5272">
      <w:pPr>
        <w:pStyle w:val="PL"/>
      </w:pPr>
      <w:r>
        <w:t xml:space="preserve">    delete:</w:t>
      </w:r>
    </w:p>
    <w:p w14:paraId="3664741E" w14:textId="77777777" w:rsidR="008B5272" w:rsidRDefault="008B5272" w:rsidP="008B5272">
      <w:pPr>
        <w:pStyle w:val="PL"/>
      </w:pPr>
      <w:r>
        <w:t xml:space="preserve">      parameters:</w:t>
      </w:r>
    </w:p>
    <w:p w14:paraId="46C780B5" w14:textId="77777777" w:rsidR="008B5272" w:rsidRDefault="008B5272" w:rsidP="008B5272">
      <w:pPr>
        <w:pStyle w:val="PL"/>
      </w:pPr>
      <w:r>
        <w:t xml:space="preserve">        - name: apiInvokerId</w:t>
      </w:r>
    </w:p>
    <w:p w14:paraId="6EA1897A" w14:textId="77777777" w:rsidR="008B5272" w:rsidRDefault="008B5272" w:rsidP="008B5272">
      <w:pPr>
        <w:pStyle w:val="PL"/>
      </w:pPr>
      <w:r>
        <w:t xml:space="preserve">          in: path</w:t>
      </w:r>
    </w:p>
    <w:p w14:paraId="4623F279" w14:textId="77777777" w:rsidR="008B5272" w:rsidRDefault="008B5272" w:rsidP="008B5272">
      <w:pPr>
        <w:pStyle w:val="PL"/>
      </w:pPr>
      <w:r>
        <w:t xml:space="preserve">          description: Identifier of an individual API invoker</w:t>
      </w:r>
    </w:p>
    <w:p w14:paraId="6C19EE30" w14:textId="77777777" w:rsidR="008B5272" w:rsidRDefault="008B5272" w:rsidP="008B5272">
      <w:pPr>
        <w:pStyle w:val="PL"/>
      </w:pPr>
      <w:r>
        <w:t xml:space="preserve">          required: true</w:t>
      </w:r>
    </w:p>
    <w:p w14:paraId="39D3864C" w14:textId="77777777" w:rsidR="008B5272" w:rsidRDefault="008B5272" w:rsidP="008B5272">
      <w:pPr>
        <w:pStyle w:val="PL"/>
      </w:pPr>
      <w:r>
        <w:t xml:space="preserve">          schema:</w:t>
      </w:r>
    </w:p>
    <w:p w14:paraId="02D3E9F4" w14:textId="77777777" w:rsidR="008B5272" w:rsidRDefault="008B5272" w:rsidP="008B5272">
      <w:pPr>
        <w:pStyle w:val="PL"/>
      </w:pPr>
      <w:r>
        <w:t xml:space="preserve">            type: string</w:t>
      </w:r>
    </w:p>
    <w:p w14:paraId="16C2EF0A" w14:textId="77777777" w:rsidR="008B5272" w:rsidRDefault="008B5272" w:rsidP="008B5272">
      <w:pPr>
        <w:pStyle w:val="PL"/>
      </w:pPr>
      <w:r>
        <w:t xml:space="preserve">      responses:</w:t>
      </w:r>
    </w:p>
    <w:p w14:paraId="4F590B5B" w14:textId="77777777" w:rsidR="008B5272" w:rsidRDefault="008B5272" w:rsidP="008B5272">
      <w:pPr>
        <w:pStyle w:val="PL"/>
      </w:pPr>
      <w:r>
        <w:t xml:space="preserve">        '204':</w:t>
      </w:r>
    </w:p>
    <w:p w14:paraId="26157FCC" w14:textId="77777777" w:rsidR="008B5272" w:rsidRDefault="008B5272" w:rsidP="008B5272">
      <w:pPr>
        <w:pStyle w:val="PL"/>
      </w:pPr>
      <w:r>
        <w:t xml:space="preserve">          description: No Content (Successful deletion of the existing subscription)</w:t>
      </w:r>
    </w:p>
    <w:p w14:paraId="21D47181" w14:textId="77777777" w:rsidR="008B5272" w:rsidRDefault="008B5272" w:rsidP="008B5272">
      <w:pPr>
        <w:pStyle w:val="PL"/>
      </w:pPr>
      <w:r>
        <w:t xml:space="preserve">        '307':</w:t>
      </w:r>
    </w:p>
    <w:p w14:paraId="6E1324C6" w14:textId="77777777" w:rsidR="008B5272" w:rsidRDefault="008B5272" w:rsidP="008B5272">
      <w:pPr>
        <w:pStyle w:val="PL"/>
      </w:pPr>
      <w:r>
        <w:t xml:space="preserve">          $ref: 'TS29122_CommonData.yaml#/components/responses/307'</w:t>
      </w:r>
    </w:p>
    <w:p w14:paraId="6F76A1A2" w14:textId="77777777" w:rsidR="008B5272" w:rsidRDefault="008B5272" w:rsidP="008B5272">
      <w:pPr>
        <w:pStyle w:val="PL"/>
      </w:pPr>
      <w:r>
        <w:t xml:space="preserve">        '308':</w:t>
      </w:r>
    </w:p>
    <w:p w14:paraId="3523BEA9" w14:textId="77777777" w:rsidR="008B5272" w:rsidRDefault="008B5272" w:rsidP="008B5272">
      <w:pPr>
        <w:pStyle w:val="PL"/>
      </w:pPr>
      <w:r>
        <w:t xml:space="preserve">          $ref: 'TS29122_CommonData.yaml#/components/responses/308'</w:t>
      </w:r>
    </w:p>
    <w:p w14:paraId="37562825" w14:textId="77777777" w:rsidR="008B5272" w:rsidRDefault="008B5272" w:rsidP="008B5272">
      <w:pPr>
        <w:pStyle w:val="PL"/>
      </w:pPr>
      <w:r>
        <w:t xml:space="preserve">        '400':</w:t>
      </w:r>
    </w:p>
    <w:p w14:paraId="7F4EE99B" w14:textId="77777777" w:rsidR="008B5272" w:rsidRDefault="008B5272" w:rsidP="008B5272">
      <w:pPr>
        <w:pStyle w:val="PL"/>
      </w:pPr>
      <w:r>
        <w:t xml:space="preserve">          $ref: 'TS29122_CommonData.yaml#/components/responses/400'</w:t>
      </w:r>
    </w:p>
    <w:p w14:paraId="1164DB2B" w14:textId="77777777" w:rsidR="008B5272" w:rsidRDefault="008B5272" w:rsidP="008B5272">
      <w:pPr>
        <w:pStyle w:val="PL"/>
      </w:pPr>
      <w:r>
        <w:t xml:space="preserve">        '401':</w:t>
      </w:r>
    </w:p>
    <w:p w14:paraId="6538BDD6" w14:textId="77777777" w:rsidR="008B5272" w:rsidRDefault="008B5272" w:rsidP="008B5272">
      <w:pPr>
        <w:pStyle w:val="PL"/>
      </w:pPr>
      <w:r>
        <w:t xml:space="preserve">          $ref: 'TS29122_CommonData.yaml#/components/responses/401'</w:t>
      </w:r>
    </w:p>
    <w:p w14:paraId="4CD7A3F1" w14:textId="77777777" w:rsidR="008B5272" w:rsidRDefault="008B5272" w:rsidP="008B5272">
      <w:pPr>
        <w:pStyle w:val="PL"/>
      </w:pPr>
      <w:r>
        <w:t xml:space="preserve">        '403':</w:t>
      </w:r>
    </w:p>
    <w:p w14:paraId="07B92F4B" w14:textId="77777777" w:rsidR="008B5272" w:rsidRDefault="008B5272" w:rsidP="008B5272">
      <w:pPr>
        <w:pStyle w:val="PL"/>
      </w:pPr>
      <w:r>
        <w:t xml:space="preserve">          $ref: 'TS29122_CommonData.yaml#/components/responses/403'</w:t>
      </w:r>
    </w:p>
    <w:p w14:paraId="66580272" w14:textId="77777777" w:rsidR="008B5272" w:rsidRDefault="008B5272" w:rsidP="008B5272">
      <w:pPr>
        <w:pStyle w:val="PL"/>
      </w:pPr>
      <w:r>
        <w:t xml:space="preserve">        '404':</w:t>
      </w:r>
    </w:p>
    <w:p w14:paraId="5962C414" w14:textId="77777777" w:rsidR="008B5272" w:rsidRDefault="008B5272" w:rsidP="008B5272">
      <w:pPr>
        <w:pStyle w:val="PL"/>
      </w:pPr>
      <w:r>
        <w:t xml:space="preserve">          $ref: 'TS29122_CommonData.yaml#/components/responses/404'</w:t>
      </w:r>
    </w:p>
    <w:p w14:paraId="3D0905FD" w14:textId="77777777" w:rsidR="008B5272" w:rsidRDefault="008B5272" w:rsidP="008B5272">
      <w:pPr>
        <w:pStyle w:val="PL"/>
        <w:rPr>
          <w:rFonts w:eastAsia="DengXian"/>
        </w:rPr>
      </w:pPr>
      <w:r>
        <w:rPr>
          <w:rFonts w:eastAsia="DengXian"/>
        </w:rPr>
        <w:t xml:space="preserve">        '429':</w:t>
      </w:r>
    </w:p>
    <w:p w14:paraId="1E3782C5" w14:textId="77777777" w:rsidR="008B5272" w:rsidRDefault="008B5272" w:rsidP="008B5272">
      <w:pPr>
        <w:pStyle w:val="PL"/>
        <w:rPr>
          <w:rFonts w:eastAsia="DengXian"/>
        </w:rPr>
      </w:pPr>
      <w:r>
        <w:rPr>
          <w:rFonts w:eastAsia="DengXian"/>
        </w:rPr>
        <w:t xml:space="preserve">          $ref: 'TS29122_CommonData.yaml#/components/responses/429'</w:t>
      </w:r>
    </w:p>
    <w:p w14:paraId="52A07A76" w14:textId="77777777" w:rsidR="008B5272" w:rsidRDefault="008B5272" w:rsidP="008B5272">
      <w:pPr>
        <w:pStyle w:val="PL"/>
      </w:pPr>
      <w:r>
        <w:t xml:space="preserve">        '500':</w:t>
      </w:r>
    </w:p>
    <w:p w14:paraId="7186D1DD" w14:textId="77777777" w:rsidR="008B5272" w:rsidRDefault="008B5272" w:rsidP="008B5272">
      <w:pPr>
        <w:pStyle w:val="PL"/>
      </w:pPr>
      <w:r>
        <w:t xml:space="preserve">          $ref: 'TS29122_CommonData.yaml#/components/responses/500'</w:t>
      </w:r>
    </w:p>
    <w:p w14:paraId="5C2DF2AF" w14:textId="77777777" w:rsidR="008B5272" w:rsidRDefault="008B5272" w:rsidP="008B5272">
      <w:pPr>
        <w:pStyle w:val="PL"/>
      </w:pPr>
      <w:r>
        <w:t xml:space="preserve">        '503':</w:t>
      </w:r>
    </w:p>
    <w:p w14:paraId="69C416E3" w14:textId="77777777" w:rsidR="008B5272" w:rsidRDefault="008B5272" w:rsidP="008B5272">
      <w:pPr>
        <w:pStyle w:val="PL"/>
      </w:pPr>
      <w:r>
        <w:t xml:space="preserve">          $ref: 'TS29122_CommonData.yaml#/components/responses/503'</w:t>
      </w:r>
    </w:p>
    <w:p w14:paraId="22AEF136" w14:textId="77777777" w:rsidR="008B5272" w:rsidRDefault="008B5272" w:rsidP="008B5272">
      <w:pPr>
        <w:pStyle w:val="PL"/>
      </w:pPr>
      <w:r>
        <w:t xml:space="preserve">        default:</w:t>
      </w:r>
    </w:p>
    <w:p w14:paraId="2C6869ED" w14:textId="77777777" w:rsidR="008B5272" w:rsidRDefault="008B5272" w:rsidP="008B5272">
      <w:pPr>
        <w:pStyle w:val="PL"/>
      </w:pPr>
      <w:r>
        <w:t xml:space="preserve">          $ref: 'TS29122_CommonData.yaml#/components/responses/default'</w:t>
      </w:r>
    </w:p>
    <w:p w14:paraId="3CB4839D" w14:textId="77777777" w:rsidR="008B5272" w:rsidRDefault="008B5272" w:rsidP="008B5272">
      <w:pPr>
        <w:pStyle w:val="PL"/>
        <w:rPr>
          <w:rFonts w:eastAsia="DengXian"/>
        </w:rPr>
      </w:pPr>
      <w:r>
        <w:rPr>
          <w:rFonts w:eastAsia="DengXian"/>
        </w:rPr>
        <w:t xml:space="preserve">  /trustedInvokers/{apiInvokerId}/update:</w:t>
      </w:r>
    </w:p>
    <w:p w14:paraId="7429E1B1" w14:textId="77777777" w:rsidR="008B5272" w:rsidRDefault="008B5272" w:rsidP="008B5272">
      <w:pPr>
        <w:pStyle w:val="PL"/>
        <w:rPr>
          <w:rFonts w:eastAsia="DengXian"/>
        </w:rPr>
      </w:pPr>
      <w:r>
        <w:rPr>
          <w:rFonts w:eastAsia="DengXian"/>
        </w:rPr>
        <w:t xml:space="preserve">    post:</w:t>
      </w:r>
    </w:p>
    <w:p w14:paraId="05C44455" w14:textId="77777777" w:rsidR="008B5272" w:rsidRDefault="008B5272" w:rsidP="008B5272">
      <w:pPr>
        <w:pStyle w:val="PL"/>
        <w:rPr>
          <w:rFonts w:eastAsia="DengXian"/>
        </w:rPr>
      </w:pPr>
      <w:r>
        <w:rPr>
          <w:rFonts w:eastAsia="DengXian"/>
        </w:rPr>
        <w:t xml:space="preserve">      parameters:</w:t>
      </w:r>
    </w:p>
    <w:p w14:paraId="557E1C43" w14:textId="77777777" w:rsidR="008B5272" w:rsidRDefault="008B5272" w:rsidP="008B5272">
      <w:pPr>
        <w:pStyle w:val="PL"/>
        <w:rPr>
          <w:rFonts w:eastAsia="DengXian"/>
        </w:rPr>
      </w:pPr>
      <w:r>
        <w:rPr>
          <w:rFonts w:eastAsia="DengXian"/>
        </w:rPr>
        <w:t xml:space="preserve">        - name: apiInvokerId</w:t>
      </w:r>
    </w:p>
    <w:p w14:paraId="620F16B2" w14:textId="77777777" w:rsidR="008B5272" w:rsidRDefault="008B5272" w:rsidP="008B5272">
      <w:pPr>
        <w:pStyle w:val="PL"/>
        <w:rPr>
          <w:rFonts w:eastAsia="DengXian"/>
        </w:rPr>
      </w:pPr>
      <w:r>
        <w:rPr>
          <w:rFonts w:eastAsia="DengXian"/>
        </w:rPr>
        <w:t xml:space="preserve">          in: path</w:t>
      </w:r>
    </w:p>
    <w:p w14:paraId="77E69B21" w14:textId="77777777" w:rsidR="008B5272" w:rsidRDefault="008B5272" w:rsidP="008B5272">
      <w:pPr>
        <w:pStyle w:val="PL"/>
        <w:rPr>
          <w:rFonts w:eastAsia="DengXian"/>
        </w:rPr>
      </w:pPr>
      <w:r>
        <w:rPr>
          <w:rFonts w:eastAsia="DengXian"/>
        </w:rPr>
        <w:t xml:space="preserve">          description: Identifier of an individual API invoker</w:t>
      </w:r>
    </w:p>
    <w:p w14:paraId="64DA337A" w14:textId="77777777" w:rsidR="008B5272" w:rsidRDefault="008B5272" w:rsidP="008B5272">
      <w:pPr>
        <w:pStyle w:val="PL"/>
        <w:rPr>
          <w:rFonts w:eastAsia="DengXian"/>
        </w:rPr>
      </w:pPr>
      <w:r>
        <w:rPr>
          <w:rFonts w:eastAsia="DengXian"/>
        </w:rPr>
        <w:t xml:space="preserve">          required: true</w:t>
      </w:r>
    </w:p>
    <w:p w14:paraId="21F5BE24" w14:textId="77777777" w:rsidR="008B5272" w:rsidRDefault="008B5272" w:rsidP="008B5272">
      <w:pPr>
        <w:pStyle w:val="PL"/>
        <w:rPr>
          <w:rFonts w:eastAsia="DengXian"/>
        </w:rPr>
      </w:pPr>
      <w:r>
        <w:rPr>
          <w:rFonts w:eastAsia="DengXian"/>
        </w:rPr>
        <w:t xml:space="preserve">          schema:</w:t>
      </w:r>
    </w:p>
    <w:p w14:paraId="6B8C375A" w14:textId="77777777" w:rsidR="008B5272" w:rsidRDefault="008B5272" w:rsidP="008B5272">
      <w:pPr>
        <w:pStyle w:val="PL"/>
        <w:rPr>
          <w:rFonts w:eastAsia="DengXian"/>
        </w:rPr>
      </w:pPr>
      <w:r>
        <w:rPr>
          <w:rFonts w:eastAsia="DengXian"/>
        </w:rPr>
        <w:t xml:space="preserve">            type: string</w:t>
      </w:r>
    </w:p>
    <w:p w14:paraId="7D347473" w14:textId="77777777" w:rsidR="008B5272" w:rsidRDefault="008B5272" w:rsidP="008B5272">
      <w:pPr>
        <w:pStyle w:val="PL"/>
        <w:rPr>
          <w:rFonts w:eastAsia="DengXian"/>
        </w:rPr>
      </w:pPr>
      <w:r>
        <w:rPr>
          <w:rFonts w:eastAsia="DengXian"/>
        </w:rPr>
        <w:t xml:space="preserve">      requestBody:</w:t>
      </w:r>
    </w:p>
    <w:p w14:paraId="60644A40" w14:textId="77777777" w:rsidR="008B5272" w:rsidRDefault="008B5272" w:rsidP="008B5272">
      <w:pPr>
        <w:pStyle w:val="PL"/>
        <w:rPr>
          <w:rFonts w:eastAsia="DengXian"/>
        </w:rPr>
      </w:pPr>
      <w:r>
        <w:rPr>
          <w:rFonts w:eastAsia="DengXian"/>
        </w:rPr>
        <w:t xml:space="preserve">        description: Update the security context (e.g. re-negotiate the security methods).</w:t>
      </w:r>
    </w:p>
    <w:p w14:paraId="02815770" w14:textId="77777777" w:rsidR="008B5272" w:rsidRDefault="008B5272" w:rsidP="008B5272">
      <w:pPr>
        <w:pStyle w:val="PL"/>
        <w:rPr>
          <w:rFonts w:eastAsia="DengXian"/>
        </w:rPr>
      </w:pPr>
      <w:r>
        <w:rPr>
          <w:rFonts w:eastAsia="DengXian"/>
        </w:rPr>
        <w:t xml:space="preserve">        required: true</w:t>
      </w:r>
    </w:p>
    <w:p w14:paraId="37042387" w14:textId="77777777" w:rsidR="008B5272" w:rsidRDefault="008B5272" w:rsidP="008B5272">
      <w:pPr>
        <w:pStyle w:val="PL"/>
        <w:rPr>
          <w:rFonts w:eastAsia="DengXian"/>
        </w:rPr>
      </w:pPr>
      <w:r>
        <w:rPr>
          <w:rFonts w:eastAsia="DengXian"/>
        </w:rPr>
        <w:t xml:space="preserve">        content:</w:t>
      </w:r>
    </w:p>
    <w:p w14:paraId="34D3C298" w14:textId="77777777" w:rsidR="008B5272" w:rsidRDefault="008B5272" w:rsidP="008B5272">
      <w:pPr>
        <w:pStyle w:val="PL"/>
        <w:rPr>
          <w:rFonts w:eastAsia="DengXian"/>
        </w:rPr>
      </w:pPr>
      <w:r>
        <w:rPr>
          <w:rFonts w:eastAsia="DengXian"/>
        </w:rPr>
        <w:t xml:space="preserve">          application/json:</w:t>
      </w:r>
    </w:p>
    <w:p w14:paraId="3ADD15D0" w14:textId="77777777" w:rsidR="008B5272" w:rsidRDefault="008B5272" w:rsidP="008B5272">
      <w:pPr>
        <w:pStyle w:val="PL"/>
        <w:rPr>
          <w:rFonts w:eastAsia="DengXian"/>
        </w:rPr>
      </w:pPr>
      <w:r>
        <w:rPr>
          <w:rFonts w:eastAsia="DengXian"/>
        </w:rPr>
        <w:t xml:space="preserve">            schema:</w:t>
      </w:r>
    </w:p>
    <w:p w14:paraId="4E9AA92C" w14:textId="77777777" w:rsidR="008B5272" w:rsidRDefault="008B5272" w:rsidP="008B5272">
      <w:pPr>
        <w:pStyle w:val="PL"/>
        <w:rPr>
          <w:rFonts w:eastAsia="DengXian"/>
        </w:rPr>
      </w:pPr>
      <w:r>
        <w:rPr>
          <w:rFonts w:eastAsia="DengXian"/>
        </w:rPr>
        <w:t xml:space="preserve">              $ref: '#/components/schemas/ServiceSecurity'</w:t>
      </w:r>
    </w:p>
    <w:p w14:paraId="1E58EA4F" w14:textId="77777777" w:rsidR="008B5272" w:rsidRDefault="008B5272" w:rsidP="008B5272">
      <w:pPr>
        <w:pStyle w:val="PL"/>
        <w:rPr>
          <w:rFonts w:eastAsia="DengXian"/>
        </w:rPr>
      </w:pPr>
      <w:r>
        <w:rPr>
          <w:rFonts w:eastAsia="DengXian"/>
        </w:rPr>
        <w:t xml:space="preserve">      responses:</w:t>
      </w:r>
    </w:p>
    <w:p w14:paraId="54218CB3" w14:textId="77777777" w:rsidR="008B5272" w:rsidRDefault="008B5272" w:rsidP="008B5272">
      <w:pPr>
        <w:pStyle w:val="PL"/>
        <w:rPr>
          <w:rFonts w:eastAsia="DengXian"/>
        </w:rPr>
      </w:pPr>
      <w:r>
        <w:rPr>
          <w:rFonts w:eastAsia="DengXian"/>
        </w:rPr>
        <w:t xml:space="preserve">        '200':</w:t>
      </w:r>
    </w:p>
    <w:p w14:paraId="261F8B1E" w14:textId="77777777" w:rsidR="008B5272" w:rsidRDefault="008B5272" w:rsidP="008B5272">
      <w:pPr>
        <w:pStyle w:val="PL"/>
        <w:rPr>
          <w:rFonts w:eastAsia="DengXian"/>
        </w:rPr>
      </w:pPr>
      <w:r>
        <w:rPr>
          <w:rFonts w:eastAsia="DengXian"/>
        </w:rPr>
        <w:t xml:space="preserve">          description: Successful updated.</w:t>
      </w:r>
    </w:p>
    <w:p w14:paraId="2328BA71" w14:textId="77777777" w:rsidR="008B5272" w:rsidRDefault="008B5272" w:rsidP="008B5272">
      <w:pPr>
        <w:pStyle w:val="PL"/>
        <w:rPr>
          <w:rFonts w:eastAsia="DengXian"/>
        </w:rPr>
      </w:pPr>
      <w:r>
        <w:rPr>
          <w:rFonts w:eastAsia="DengXian"/>
        </w:rPr>
        <w:t xml:space="preserve">          content:</w:t>
      </w:r>
    </w:p>
    <w:p w14:paraId="6C8551E5" w14:textId="77777777" w:rsidR="008B5272" w:rsidRDefault="008B5272" w:rsidP="008B5272">
      <w:pPr>
        <w:pStyle w:val="PL"/>
        <w:rPr>
          <w:rFonts w:eastAsia="DengXian"/>
        </w:rPr>
      </w:pPr>
      <w:r>
        <w:rPr>
          <w:rFonts w:eastAsia="DengXian"/>
        </w:rPr>
        <w:t xml:space="preserve">            application/json:</w:t>
      </w:r>
    </w:p>
    <w:p w14:paraId="51A3BE05" w14:textId="77777777" w:rsidR="008B5272" w:rsidRDefault="008B5272" w:rsidP="008B5272">
      <w:pPr>
        <w:pStyle w:val="PL"/>
        <w:rPr>
          <w:rFonts w:eastAsia="DengXian"/>
        </w:rPr>
      </w:pPr>
      <w:r>
        <w:rPr>
          <w:rFonts w:eastAsia="DengXian"/>
        </w:rPr>
        <w:t xml:space="preserve">              schema:</w:t>
      </w:r>
    </w:p>
    <w:p w14:paraId="11BD9B2A" w14:textId="77777777" w:rsidR="008B5272" w:rsidRDefault="008B5272" w:rsidP="008B5272">
      <w:pPr>
        <w:pStyle w:val="PL"/>
        <w:rPr>
          <w:rFonts w:eastAsia="DengXian"/>
        </w:rPr>
      </w:pPr>
      <w:r>
        <w:rPr>
          <w:rFonts w:eastAsia="DengXian"/>
        </w:rPr>
        <w:t xml:space="preserve">                $ref: '#/components/schemas/ServiceSecurity'</w:t>
      </w:r>
    </w:p>
    <w:p w14:paraId="31F64977" w14:textId="77777777" w:rsidR="008B5272" w:rsidRDefault="008B5272" w:rsidP="008B5272">
      <w:pPr>
        <w:pStyle w:val="PL"/>
      </w:pPr>
      <w:r>
        <w:t xml:space="preserve">        '307':</w:t>
      </w:r>
    </w:p>
    <w:p w14:paraId="506D1E57" w14:textId="77777777" w:rsidR="008B5272" w:rsidRDefault="008B5272" w:rsidP="008B5272">
      <w:pPr>
        <w:pStyle w:val="PL"/>
      </w:pPr>
      <w:r>
        <w:t xml:space="preserve">          $ref: 'TS29122_CommonData.yaml#/components/responses/307'</w:t>
      </w:r>
    </w:p>
    <w:p w14:paraId="0531CDB8" w14:textId="77777777" w:rsidR="008B5272" w:rsidRDefault="008B5272" w:rsidP="008B5272">
      <w:pPr>
        <w:pStyle w:val="PL"/>
      </w:pPr>
      <w:r>
        <w:t xml:space="preserve">        '308':</w:t>
      </w:r>
    </w:p>
    <w:p w14:paraId="62ADC4B6" w14:textId="77777777" w:rsidR="008B5272" w:rsidRDefault="008B5272" w:rsidP="008B5272">
      <w:pPr>
        <w:pStyle w:val="PL"/>
        <w:rPr>
          <w:rFonts w:eastAsia="DengXian"/>
        </w:rPr>
      </w:pPr>
      <w:r>
        <w:t xml:space="preserve">          $ref: 'TS29122_CommonData.yaml#/components/responses/308'</w:t>
      </w:r>
    </w:p>
    <w:p w14:paraId="3F607526" w14:textId="77777777" w:rsidR="008B5272" w:rsidRDefault="008B5272" w:rsidP="008B5272">
      <w:pPr>
        <w:pStyle w:val="PL"/>
        <w:rPr>
          <w:rFonts w:eastAsia="DengXian"/>
        </w:rPr>
      </w:pPr>
      <w:r>
        <w:rPr>
          <w:rFonts w:eastAsia="DengXian"/>
        </w:rPr>
        <w:t xml:space="preserve">        '400':</w:t>
      </w:r>
    </w:p>
    <w:p w14:paraId="727B1662" w14:textId="77777777" w:rsidR="008B5272" w:rsidRDefault="008B5272" w:rsidP="008B5272">
      <w:pPr>
        <w:pStyle w:val="PL"/>
        <w:rPr>
          <w:rFonts w:eastAsia="DengXian"/>
        </w:rPr>
      </w:pPr>
      <w:r>
        <w:rPr>
          <w:rFonts w:eastAsia="DengXian"/>
        </w:rPr>
        <w:t xml:space="preserve">          $ref: 'TS29122_CommonData.yaml#/components/responses/400'</w:t>
      </w:r>
    </w:p>
    <w:p w14:paraId="771696CC" w14:textId="77777777" w:rsidR="008B5272" w:rsidRDefault="008B5272" w:rsidP="008B5272">
      <w:pPr>
        <w:pStyle w:val="PL"/>
        <w:rPr>
          <w:rFonts w:eastAsia="DengXian"/>
        </w:rPr>
      </w:pPr>
      <w:r>
        <w:rPr>
          <w:rFonts w:eastAsia="DengXian"/>
        </w:rPr>
        <w:t xml:space="preserve">        '401':</w:t>
      </w:r>
    </w:p>
    <w:p w14:paraId="38A41136" w14:textId="77777777" w:rsidR="008B5272" w:rsidRDefault="008B5272" w:rsidP="008B5272">
      <w:pPr>
        <w:pStyle w:val="PL"/>
        <w:rPr>
          <w:rFonts w:eastAsia="DengXian"/>
        </w:rPr>
      </w:pPr>
      <w:r>
        <w:rPr>
          <w:rFonts w:eastAsia="DengXian"/>
        </w:rPr>
        <w:t xml:space="preserve">          $ref: 'TS29122_CommonData.yaml#/components/responses/401'</w:t>
      </w:r>
    </w:p>
    <w:p w14:paraId="09351D43" w14:textId="77777777" w:rsidR="008B5272" w:rsidRDefault="008B5272" w:rsidP="008B5272">
      <w:pPr>
        <w:pStyle w:val="PL"/>
        <w:rPr>
          <w:rFonts w:eastAsia="DengXian"/>
        </w:rPr>
      </w:pPr>
      <w:r>
        <w:rPr>
          <w:rFonts w:eastAsia="DengXian"/>
        </w:rPr>
        <w:lastRenderedPageBreak/>
        <w:t xml:space="preserve">        '403':</w:t>
      </w:r>
    </w:p>
    <w:p w14:paraId="55B0423E" w14:textId="77777777" w:rsidR="008B5272" w:rsidRDefault="008B5272" w:rsidP="008B5272">
      <w:pPr>
        <w:pStyle w:val="PL"/>
        <w:rPr>
          <w:rFonts w:eastAsia="DengXian"/>
        </w:rPr>
      </w:pPr>
      <w:r>
        <w:rPr>
          <w:rFonts w:eastAsia="DengXian"/>
        </w:rPr>
        <w:t xml:space="preserve">          $ref: 'TS29122_CommonData.yaml#/components/responses/403'</w:t>
      </w:r>
    </w:p>
    <w:p w14:paraId="65EA397C" w14:textId="77777777" w:rsidR="008B5272" w:rsidRDefault="008B5272" w:rsidP="008B5272">
      <w:pPr>
        <w:pStyle w:val="PL"/>
        <w:rPr>
          <w:rFonts w:eastAsia="DengXian"/>
        </w:rPr>
      </w:pPr>
      <w:r>
        <w:rPr>
          <w:rFonts w:eastAsia="DengXian"/>
        </w:rPr>
        <w:t xml:space="preserve">        '404':</w:t>
      </w:r>
    </w:p>
    <w:p w14:paraId="65AC38A4" w14:textId="77777777" w:rsidR="008B5272" w:rsidRDefault="008B5272" w:rsidP="008B5272">
      <w:pPr>
        <w:pStyle w:val="PL"/>
        <w:rPr>
          <w:rFonts w:eastAsia="DengXian"/>
        </w:rPr>
      </w:pPr>
      <w:r>
        <w:rPr>
          <w:rFonts w:eastAsia="DengXian"/>
        </w:rPr>
        <w:t xml:space="preserve">          $ref: 'TS29122_CommonData.yaml#/components/responses/404'</w:t>
      </w:r>
    </w:p>
    <w:p w14:paraId="1B05C951" w14:textId="77777777" w:rsidR="008B5272" w:rsidRDefault="008B5272" w:rsidP="008B5272">
      <w:pPr>
        <w:pStyle w:val="PL"/>
        <w:rPr>
          <w:rFonts w:eastAsia="DengXian"/>
        </w:rPr>
      </w:pPr>
      <w:r>
        <w:rPr>
          <w:rFonts w:eastAsia="DengXian"/>
        </w:rPr>
        <w:t xml:space="preserve">        '411':</w:t>
      </w:r>
    </w:p>
    <w:p w14:paraId="4808E4D1" w14:textId="77777777" w:rsidR="008B5272" w:rsidRDefault="008B5272" w:rsidP="008B5272">
      <w:pPr>
        <w:pStyle w:val="PL"/>
        <w:rPr>
          <w:rFonts w:eastAsia="DengXian"/>
        </w:rPr>
      </w:pPr>
      <w:r>
        <w:rPr>
          <w:rFonts w:eastAsia="DengXian"/>
        </w:rPr>
        <w:t xml:space="preserve">          $ref: 'TS29122_CommonData.yaml#/components/responses/411'</w:t>
      </w:r>
    </w:p>
    <w:p w14:paraId="183F0F34" w14:textId="77777777" w:rsidR="008B5272" w:rsidRDefault="008B5272" w:rsidP="008B5272">
      <w:pPr>
        <w:pStyle w:val="PL"/>
        <w:rPr>
          <w:rFonts w:eastAsia="DengXian"/>
        </w:rPr>
      </w:pPr>
      <w:r>
        <w:rPr>
          <w:rFonts w:eastAsia="DengXian"/>
        </w:rPr>
        <w:t xml:space="preserve">        '413':</w:t>
      </w:r>
    </w:p>
    <w:p w14:paraId="4636F93C" w14:textId="77777777" w:rsidR="008B5272" w:rsidRDefault="008B5272" w:rsidP="008B5272">
      <w:pPr>
        <w:pStyle w:val="PL"/>
        <w:rPr>
          <w:rFonts w:eastAsia="DengXian"/>
        </w:rPr>
      </w:pPr>
      <w:r>
        <w:rPr>
          <w:rFonts w:eastAsia="DengXian"/>
        </w:rPr>
        <w:t xml:space="preserve">          $ref: 'TS29122_CommonData.yaml#/components/responses/413'</w:t>
      </w:r>
    </w:p>
    <w:p w14:paraId="4604473E" w14:textId="77777777" w:rsidR="008B5272" w:rsidRDefault="008B5272" w:rsidP="008B5272">
      <w:pPr>
        <w:pStyle w:val="PL"/>
        <w:rPr>
          <w:rFonts w:eastAsia="DengXian"/>
        </w:rPr>
      </w:pPr>
      <w:r>
        <w:rPr>
          <w:rFonts w:eastAsia="DengXian"/>
        </w:rPr>
        <w:t xml:space="preserve">        '415':</w:t>
      </w:r>
    </w:p>
    <w:p w14:paraId="2D2DE433" w14:textId="77777777" w:rsidR="008B5272" w:rsidRDefault="008B5272" w:rsidP="008B5272">
      <w:pPr>
        <w:pStyle w:val="PL"/>
        <w:rPr>
          <w:rFonts w:eastAsia="DengXian"/>
        </w:rPr>
      </w:pPr>
      <w:r>
        <w:rPr>
          <w:rFonts w:eastAsia="DengXian"/>
        </w:rPr>
        <w:t xml:space="preserve">          $ref: 'TS29122_CommonData.yaml#/components/responses/415'</w:t>
      </w:r>
    </w:p>
    <w:p w14:paraId="549847BA" w14:textId="77777777" w:rsidR="008B5272" w:rsidRDefault="008B5272" w:rsidP="008B5272">
      <w:pPr>
        <w:pStyle w:val="PL"/>
        <w:rPr>
          <w:rFonts w:eastAsia="DengXian"/>
        </w:rPr>
      </w:pPr>
      <w:r>
        <w:rPr>
          <w:rFonts w:eastAsia="DengXian"/>
        </w:rPr>
        <w:t xml:space="preserve">        '429':</w:t>
      </w:r>
    </w:p>
    <w:p w14:paraId="7104842F" w14:textId="77777777" w:rsidR="008B5272" w:rsidRDefault="008B5272" w:rsidP="008B5272">
      <w:pPr>
        <w:pStyle w:val="PL"/>
        <w:rPr>
          <w:rFonts w:eastAsia="DengXian"/>
        </w:rPr>
      </w:pPr>
      <w:r>
        <w:rPr>
          <w:rFonts w:eastAsia="DengXian"/>
        </w:rPr>
        <w:t xml:space="preserve">          $ref: 'TS29122_CommonData.yaml#/components/responses/429'</w:t>
      </w:r>
    </w:p>
    <w:p w14:paraId="554FE234" w14:textId="77777777" w:rsidR="008B5272" w:rsidRDefault="008B5272" w:rsidP="008B5272">
      <w:pPr>
        <w:pStyle w:val="PL"/>
        <w:rPr>
          <w:rFonts w:eastAsia="DengXian"/>
        </w:rPr>
      </w:pPr>
      <w:r>
        <w:rPr>
          <w:rFonts w:eastAsia="DengXian"/>
        </w:rPr>
        <w:t xml:space="preserve">        '500':</w:t>
      </w:r>
    </w:p>
    <w:p w14:paraId="74A5CAB7" w14:textId="77777777" w:rsidR="008B5272" w:rsidRDefault="008B5272" w:rsidP="008B5272">
      <w:pPr>
        <w:pStyle w:val="PL"/>
        <w:rPr>
          <w:rFonts w:eastAsia="DengXian"/>
        </w:rPr>
      </w:pPr>
      <w:r>
        <w:rPr>
          <w:rFonts w:eastAsia="DengXian"/>
        </w:rPr>
        <w:t xml:space="preserve">          $ref: 'TS29122_CommonData.yaml#/components/responses/500'</w:t>
      </w:r>
    </w:p>
    <w:p w14:paraId="175EC8EB" w14:textId="77777777" w:rsidR="008B5272" w:rsidRDefault="008B5272" w:rsidP="008B5272">
      <w:pPr>
        <w:pStyle w:val="PL"/>
        <w:rPr>
          <w:rFonts w:eastAsia="DengXian"/>
        </w:rPr>
      </w:pPr>
      <w:r>
        <w:rPr>
          <w:rFonts w:eastAsia="DengXian"/>
        </w:rPr>
        <w:t xml:space="preserve">        '503':</w:t>
      </w:r>
    </w:p>
    <w:p w14:paraId="2A4E8B5B" w14:textId="77777777" w:rsidR="008B5272" w:rsidRDefault="008B5272" w:rsidP="008B5272">
      <w:pPr>
        <w:pStyle w:val="PL"/>
        <w:rPr>
          <w:rFonts w:eastAsia="DengXian"/>
        </w:rPr>
      </w:pPr>
      <w:r>
        <w:rPr>
          <w:rFonts w:eastAsia="DengXian"/>
        </w:rPr>
        <w:t xml:space="preserve">          $ref: 'TS29122_CommonData.yaml#/components/responses/503'</w:t>
      </w:r>
    </w:p>
    <w:p w14:paraId="2244ED70" w14:textId="77777777" w:rsidR="008B5272" w:rsidRDefault="008B5272" w:rsidP="008B5272">
      <w:pPr>
        <w:pStyle w:val="PL"/>
        <w:rPr>
          <w:rFonts w:eastAsia="DengXian"/>
        </w:rPr>
      </w:pPr>
      <w:r>
        <w:rPr>
          <w:rFonts w:eastAsia="DengXian"/>
        </w:rPr>
        <w:t xml:space="preserve">        default:</w:t>
      </w:r>
    </w:p>
    <w:p w14:paraId="4955B130" w14:textId="77777777" w:rsidR="008B5272" w:rsidRDefault="008B5272" w:rsidP="008B5272">
      <w:pPr>
        <w:pStyle w:val="PL"/>
        <w:rPr>
          <w:rFonts w:eastAsia="DengXian"/>
        </w:rPr>
      </w:pPr>
      <w:r>
        <w:rPr>
          <w:rFonts w:eastAsia="DengXian"/>
        </w:rPr>
        <w:t xml:space="preserve">          $ref: 'TS29122_CommonData.yaml#/components/responses/default'</w:t>
      </w:r>
    </w:p>
    <w:p w14:paraId="777B4D8F" w14:textId="77777777" w:rsidR="008B5272" w:rsidRDefault="008B5272" w:rsidP="008B5272">
      <w:pPr>
        <w:pStyle w:val="PL"/>
        <w:rPr>
          <w:rFonts w:eastAsia="DengXian"/>
        </w:rPr>
      </w:pPr>
    </w:p>
    <w:p w14:paraId="505B5FF5" w14:textId="77777777" w:rsidR="008B5272" w:rsidRDefault="008B5272" w:rsidP="008B5272">
      <w:pPr>
        <w:pStyle w:val="PL"/>
        <w:rPr>
          <w:rFonts w:eastAsia="DengXian"/>
        </w:rPr>
      </w:pPr>
      <w:r>
        <w:rPr>
          <w:rFonts w:eastAsia="DengXian"/>
        </w:rPr>
        <w:t xml:space="preserve">  /trustedInvokers/{apiInvokerId}/delete:</w:t>
      </w:r>
    </w:p>
    <w:p w14:paraId="5C7D2154" w14:textId="77777777" w:rsidR="008B5272" w:rsidRDefault="008B5272" w:rsidP="008B5272">
      <w:pPr>
        <w:pStyle w:val="PL"/>
        <w:rPr>
          <w:rFonts w:eastAsia="DengXian"/>
        </w:rPr>
      </w:pPr>
      <w:r>
        <w:rPr>
          <w:rFonts w:eastAsia="DengXian"/>
        </w:rPr>
        <w:t xml:space="preserve">    post:</w:t>
      </w:r>
    </w:p>
    <w:p w14:paraId="47747FDD" w14:textId="77777777" w:rsidR="008B5272" w:rsidRDefault="008B5272" w:rsidP="008B5272">
      <w:pPr>
        <w:pStyle w:val="PL"/>
        <w:rPr>
          <w:rFonts w:eastAsia="DengXian"/>
        </w:rPr>
      </w:pPr>
      <w:r>
        <w:rPr>
          <w:rFonts w:eastAsia="DengXian"/>
        </w:rPr>
        <w:t xml:space="preserve">      parameters:</w:t>
      </w:r>
    </w:p>
    <w:p w14:paraId="5B5A0DC9" w14:textId="77777777" w:rsidR="008B5272" w:rsidRDefault="008B5272" w:rsidP="008B5272">
      <w:pPr>
        <w:pStyle w:val="PL"/>
        <w:rPr>
          <w:rFonts w:eastAsia="DengXian"/>
        </w:rPr>
      </w:pPr>
      <w:r>
        <w:rPr>
          <w:rFonts w:eastAsia="DengXian"/>
        </w:rPr>
        <w:t xml:space="preserve">        - name: apiInvokerId</w:t>
      </w:r>
    </w:p>
    <w:p w14:paraId="28CFC352" w14:textId="77777777" w:rsidR="008B5272" w:rsidRDefault="008B5272" w:rsidP="008B5272">
      <w:pPr>
        <w:pStyle w:val="PL"/>
        <w:rPr>
          <w:rFonts w:eastAsia="DengXian"/>
        </w:rPr>
      </w:pPr>
      <w:r>
        <w:rPr>
          <w:rFonts w:eastAsia="DengXian"/>
        </w:rPr>
        <w:t xml:space="preserve">          in: path</w:t>
      </w:r>
    </w:p>
    <w:p w14:paraId="4584D876" w14:textId="77777777" w:rsidR="008B5272" w:rsidRDefault="008B5272" w:rsidP="008B5272">
      <w:pPr>
        <w:pStyle w:val="PL"/>
        <w:rPr>
          <w:rFonts w:eastAsia="DengXian"/>
        </w:rPr>
      </w:pPr>
      <w:r>
        <w:rPr>
          <w:rFonts w:eastAsia="DengXian"/>
        </w:rPr>
        <w:t xml:space="preserve">          description: Identifier of an individual API invoker</w:t>
      </w:r>
    </w:p>
    <w:p w14:paraId="1470FF23" w14:textId="77777777" w:rsidR="008B5272" w:rsidRDefault="008B5272" w:rsidP="008B5272">
      <w:pPr>
        <w:pStyle w:val="PL"/>
        <w:rPr>
          <w:rFonts w:eastAsia="DengXian"/>
        </w:rPr>
      </w:pPr>
      <w:r>
        <w:rPr>
          <w:rFonts w:eastAsia="DengXian"/>
        </w:rPr>
        <w:t xml:space="preserve">          required: true</w:t>
      </w:r>
    </w:p>
    <w:p w14:paraId="4DF89424" w14:textId="77777777" w:rsidR="008B5272" w:rsidRDefault="008B5272" w:rsidP="008B5272">
      <w:pPr>
        <w:pStyle w:val="PL"/>
        <w:rPr>
          <w:rFonts w:eastAsia="DengXian"/>
        </w:rPr>
      </w:pPr>
      <w:r>
        <w:rPr>
          <w:rFonts w:eastAsia="DengXian"/>
        </w:rPr>
        <w:t xml:space="preserve">          schema:</w:t>
      </w:r>
    </w:p>
    <w:p w14:paraId="54580C48" w14:textId="77777777" w:rsidR="008B5272" w:rsidRDefault="008B5272" w:rsidP="008B5272">
      <w:pPr>
        <w:pStyle w:val="PL"/>
        <w:rPr>
          <w:rFonts w:eastAsia="DengXian"/>
        </w:rPr>
      </w:pPr>
      <w:r>
        <w:rPr>
          <w:rFonts w:eastAsia="DengXian"/>
        </w:rPr>
        <w:t xml:space="preserve">            type: string</w:t>
      </w:r>
    </w:p>
    <w:p w14:paraId="50DC12E0" w14:textId="77777777" w:rsidR="008B5272" w:rsidRDefault="008B5272" w:rsidP="008B5272">
      <w:pPr>
        <w:pStyle w:val="PL"/>
        <w:rPr>
          <w:rFonts w:eastAsia="DengXian"/>
        </w:rPr>
      </w:pPr>
      <w:r>
        <w:rPr>
          <w:rFonts w:eastAsia="DengXian"/>
        </w:rPr>
        <w:t xml:space="preserve">      requestBody:</w:t>
      </w:r>
    </w:p>
    <w:p w14:paraId="25CD0AB8" w14:textId="77777777" w:rsidR="008B5272" w:rsidRDefault="008B5272" w:rsidP="008B5272">
      <w:pPr>
        <w:pStyle w:val="PL"/>
        <w:rPr>
          <w:rFonts w:eastAsia="DengXian"/>
        </w:rPr>
      </w:pPr>
      <w:r>
        <w:rPr>
          <w:rFonts w:eastAsia="DengXian"/>
        </w:rPr>
        <w:t xml:space="preserve">        description: Revoke the authorization of the API invoker for APIs.</w:t>
      </w:r>
    </w:p>
    <w:p w14:paraId="46210B89" w14:textId="77777777" w:rsidR="008B5272" w:rsidRDefault="008B5272" w:rsidP="008B5272">
      <w:pPr>
        <w:pStyle w:val="PL"/>
        <w:rPr>
          <w:rFonts w:eastAsia="DengXian"/>
        </w:rPr>
      </w:pPr>
      <w:r>
        <w:rPr>
          <w:rFonts w:eastAsia="DengXian"/>
        </w:rPr>
        <w:t xml:space="preserve">        required: true</w:t>
      </w:r>
    </w:p>
    <w:p w14:paraId="7CC466AD" w14:textId="77777777" w:rsidR="008B5272" w:rsidRDefault="008B5272" w:rsidP="008B5272">
      <w:pPr>
        <w:pStyle w:val="PL"/>
        <w:rPr>
          <w:rFonts w:eastAsia="DengXian"/>
        </w:rPr>
      </w:pPr>
      <w:r>
        <w:rPr>
          <w:rFonts w:eastAsia="DengXian"/>
        </w:rPr>
        <w:t xml:space="preserve">        content:</w:t>
      </w:r>
    </w:p>
    <w:p w14:paraId="15A3E7DF" w14:textId="77777777" w:rsidR="008B5272" w:rsidRDefault="008B5272" w:rsidP="008B5272">
      <w:pPr>
        <w:pStyle w:val="PL"/>
        <w:rPr>
          <w:rFonts w:eastAsia="DengXian"/>
        </w:rPr>
      </w:pPr>
      <w:r>
        <w:rPr>
          <w:rFonts w:eastAsia="DengXian"/>
        </w:rPr>
        <w:t xml:space="preserve">          application/json:</w:t>
      </w:r>
    </w:p>
    <w:p w14:paraId="4C031494" w14:textId="77777777" w:rsidR="008B5272" w:rsidRDefault="008B5272" w:rsidP="008B5272">
      <w:pPr>
        <w:pStyle w:val="PL"/>
        <w:rPr>
          <w:rFonts w:eastAsia="DengXian"/>
        </w:rPr>
      </w:pPr>
      <w:r>
        <w:rPr>
          <w:rFonts w:eastAsia="DengXian"/>
        </w:rPr>
        <w:t xml:space="preserve">            schema:</w:t>
      </w:r>
    </w:p>
    <w:p w14:paraId="2D393EF1" w14:textId="77777777" w:rsidR="008B5272" w:rsidRDefault="008B5272" w:rsidP="008B5272">
      <w:pPr>
        <w:pStyle w:val="PL"/>
        <w:rPr>
          <w:rFonts w:eastAsia="DengXian"/>
        </w:rPr>
      </w:pPr>
      <w:r>
        <w:rPr>
          <w:rFonts w:eastAsia="DengXian"/>
        </w:rPr>
        <w:t xml:space="preserve">              $ref: '#/components/schemas/SecurityNotification'</w:t>
      </w:r>
    </w:p>
    <w:p w14:paraId="083080D7" w14:textId="77777777" w:rsidR="008B5272" w:rsidRDefault="008B5272" w:rsidP="008B5272">
      <w:pPr>
        <w:pStyle w:val="PL"/>
        <w:rPr>
          <w:rFonts w:eastAsia="DengXian"/>
        </w:rPr>
      </w:pPr>
      <w:r>
        <w:rPr>
          <w:rFonts w:eastAsia="DengXian"/>
        </w:rPr>
        <w:t xml:space="preserve">      responses:</w:t>
      </w:r>
    </w:p>
    <w:p w14:paraId="47CB710D" w14:textId="77777777" w:rsidR="008B5272" w:rsidRDefault="008B5272" w:rsidP="008B5272">
      <w:pPr>
        <w:pStyle w:val="PL"/>
        <w:rPr>
          <w:rFonts w:eastAsia="DengXian"/>
        </w:rPr>
      </w:pPr>
      <w:r>
        <w:rPr>
          <w:rFonts w:eastAsia="DengXian"/>
        </w:rPr>
        <w:t xml:space="preserve">        '204':</w:t>
      </w:r>
    </w:p>
    <w:p w14:paraId="62BCDB5C" w14:textId="77777777" w:rsidR="008B5272" w:rsidRDefault="008B5272" w:rsidP="008B5272">
      <w:pPr>
        <w:pStyle w:val="PL"/>
        <w:rPr>
          <w:rFonts w:eastAsia="DengXian"/>
        </w:rPr>
      </w:pPr>
      <w:r>
        <w:rPr>
          <w:rFonts w:eastAsia="DengXian"/>
        </w:rPr>
        <w:t xml:space="preserve">          description: Successful revoked.</w:t>
      </w:r>
    </w:p>
    <w:p w14:paraId="023837E2" w14:textId="77777777" w:rsidR="008B5272" w:rsidRDefault="008B5272" w:rsidP="008B5272">
      <w:pPr>
        <w:pStyle w:val="PL"/>
      </w:pPr>
      <w:r>
        <w:t xml:space="preserve">        '307':</w:t>
      </w:r>
    </w:p>
    <w:p w14:paraId="41C49C50" w14:textId="77777777" w:rsidR="008B5272" w:rsidRDefault="008B5272" w:rsidP="008B5272">
      <w:pPr>
        <w:pStyle w:val="PL"/>
      </w:pPr>
      <w:r>
        <w:t xml:space="preserve">          $ref: 'TS29122_CommonData.yaml#/components/responses/307'</w:t>
      </w:r>
    </w:p>
    <w:p w14:paraId="2EAD8048" w14:textId="77777777" w:rsidR="008B5272" w:rsidRDefault="008B5272" w:rsidP="008B5272">
      <w:pPr>
        <w:pStyle w:val="PL"/>
      </w:pPr>
      <w:r>
        <w:t xml:space="preserve">        '308':</w:t>
      </w:r>
    </w:p>
    <w:p w14:paraId="511F251E" w14:textId="77777777" w:rsidR="008B5272" w:rsidRDefault="008B5272" w:rsidP="008B5272">
      <w:pPr>
        <w:pStyle w:val="PL"/>
        <w:rPr>
          <w:rFonts w:eastAsia="DengXian"/>
        </w:rPr>
      </w:pPr>
      <w:r>
        <w:t xml:space="preserve">          $ref: 'TS29122_CommonData.yaml#/components/responses/308'</w:t>
      </w:r>
    </w:p>
    <w:p w14:paraId="32DFDD5F" w14:textId="77777777" w:rsidR="008B5272" w:rsidRDefault="008B5272" w:rsidP="008B5272">
      <w:pPr>
        <w:pStyle w:val="PL"/>
        <w:rPr>
          <w:rFonts w:eastAsia="DengXian"/>
        </w:rPr>
      </w:pPr>
      <w:r>
        <w:rPr>
          <w:rFonts w:eastAsia="DengXian"/>
        </w:rPr>
        <w:t xml:space="preserve">        '400':</w:t>
      </w:r>
    </w:p>
    <w:p w14:paraId="513C4773" w14:textId="77777777" w:rsidR="008B5272" w:rsidRDefault="008B5272" w:rsidP="008B5272">
      <w:pPr>
        <w:pStyle w:val="PL"/>
        <w:rPr>
          <w:rFonts w:eastAsia="DengXian"/>
        </w:rPr>
      </w:pPr>
      <w:r>
        <w:rPr>
          <w:rFonts w:eastAsia="DengXian"/>
        </w:rPr>
        <w:t xml:space="preserve">          $ref: 'TS29122_CommonData.yaml#/components/responses/400'</w:t>
      </w:r>
    </w:p>
    <w:p w14:paraId="108DDAA0" w14:textId="77777777" w:rsidR="008B5272" w:rsidRDefault="008B5272" w:rsidP="008B5272">
      <w:pPr>
        <w:pStyle w:val="PL"/>
        <w:rPr>
          <w:rFonts w:eastAsia="DengXian"/>
        </w:rPr>
      </w:pPr>
      <w:r>
        <w:rPr>
          <w:rFonts w:eastAsia="DengXian"/>
        </w:rPr>
        <w:t xml:space="preserve">        '401':</w:t>
      </w:r>
    </w:p>
    <w:p w14:paraId="2D08E96B" w14:textId="77777777" w:rsidR="008B5272" w:rsidRDefault="008B5272" w:rsidP="008B5272">
      <w:pPr>
        <w:pStyle w:val="PL"/>
        <w:rPr>
          <w:rFonts w:eastAsia="DengXian"/>
        </w:rPr>
      </w:pPr>
      <w:r>
        <w:rPr>
          <w:rFonts w:eastAsia="DengXian"/>
        </w:rPr>
        <w:t xml:space="preserve">          $ref: 'TS29122_CommonData.yaml#/components/responses/401'</w:t>
      </w:r>
    </w:p>
    <w:p w14:paraId="49EF77AD" w14:textId="77777777" w:rsidR="008B5272" w:rsidRDefault="008B5272" w:rsidP="008B5272">
      <w:pPr>
        <w:pStyle w:val="PL"/>
        <w:rPr>
          <w:rFonts w:eastAsia="DengXian"/>
        </w:rPr>
      </w:pPr>
      <w:r>
        <w:rPr>
          <w:rFonts w:eastAsia="DengXian"/>
        </w:rPr>
        <w:t xml:space="preserve">        '403':</w:t>
      </w:r>
    </w:p>
    <w:p w14:paraId="02CEFE78" w14:textId="77777777" w:rsidR="008B5272" w:rsidRDefault="008B5272" w:rsidP="008B5272">
      <w:pPr>
        <w:pStyle w:val="PL"/>
        <w:rPr>
          <w:rFonts w:eastAsia="DengXian"/>
        </w:rPr>
      </w:pPr>
      <w:r>
        <w:rPr>
          <w:rFonts w:eastAsia="DengXian"/>
        </w:rPr>
        <w:t xml:space="preserve">          $ref: 'TS29122_CommonData.yaml#/components/responses/403'</w:t>
      </w:r>
    </w:p>
    <w:p w14:paraId="5A04F42B" w14:textId="77777777" w:rsidR="008B5272" w:rsidRDefault="008B5272" w:rsidP="008B5272">
      <w:pPr>
        <w:pStyle w:val="PL"/>
        <w:rPr>
          <w:rFonts w:eastAsia="DengXian"/>
        </w:rPr>
      </w:pPr>
      <w:r>
        <w:rPr>
          <w:rFonts w:eastAsia="DengXian"/>
        </w:rPr>
        <w:t xml:space="preserve">        '404':</w:t>
      </w:r>
    </w:p>
    <w:p w14:paraId="0B1806C5" w14:textId="77777777" w:rsidR="008B5272" w:rsidRDefault="008B5272" w:rsidP="008B5272">
      <w:pPr>
        <w:pStyle w:val="PL"/>
        <w:rPr>
          <w:rFonts w:eastAsia="DengXian"/>
        </w:rPr>
      </w:pPr>
      <w:r>
        <w:rPr>
          <w:rFonts w:eastAsia="DengXian"/>
        </w:rPr>
        <w:t xml:space="preserve">          $ref: 'TS29122_CommonData.yaml#/components/responses/404'</w:t>
      </w:r>
    </w:p>
    <w:p w14:paraId="33C86253" w14:textId="77777777" w:rsidR="008B5272" w:rsidRDefault="008B5272" w:rsidP="008B5272">
      <w:pPr>
        <w:pStyle w:val="PL"/>
        <w:rPr>
          <w:rFonts w:eastAsia="DengXian"/>
        </w:rPr>
      </w:pPr>
      <w:r>
        <w:rPr>
          <w:rFonts w:eastAsia="DengXian"/>
        </w:rPr>
        <w:t xml:space="preserve">        '411':</w:t>
      </w:r>
    </w:p>
    <w:p w14:paraId="2970CAD1" w14:textId="77777777" w:rsidR="008B5272" w:rsidRDefault="008B5272" w:rsidP="008B5272">
      <w:pPr>
        <w:pStyle w:val="PL"/>
        <w:rPr>
          <w:rFonts w:eastAsia="DengXian"/>
        </w:rPr>
      </w:pPr>
      <w:r>
        <w:rPr>
          <w:rFonts w:eastAsia="DengXian"/>
        </w:rPr>
        <w:t xml:space="preserve">          $ref: 'TS29122_CommonData.yaml#/components/responses/411'</w:t>
      </w:r>
    </w:p>
    <w:p w14:paraId="67218466" w14:textId="77777777" w:rsidR="008B5272" w:rsidRDefault="008B5272" w:rsidP="008B5272">
      <w:pPr>
        <w:pStyle w:val="PL"/>
        <w:rPr>
          <w:rFonts w:eastAsia="DengXian"/>
        </w:rPr>
      </w:pPr>
      <w:r>
        <w:rPr>
          <w:rFonts w:eastAsia="DengXian"/>
        </w:rPr>
        <w:t xml:space="preserve">        '413':</w:t>
      </w:r>
    </w:p>
    <w:p w14:paraId="0BE11A0B" w14:textId="77777777" w:rsidR="008B5272" w:rsidRDefault="008B5272" w:rsidP="008B5272">
      <w:pPr>
        <w:pStyle w:val="PL"/>
        <w:rPr>
          <w:rFonts w:eastAsia="DengXian"/>
        </w:rPr>
      </w:pPr>
      <w:r>
        <w:rPr>
          <w:rFonts w:eastAsia="DengXian"/>
        </w:rPr>
        <w:t xml:space="preserve">          $ref: 'TS29122_CommonData.yaml#/components/responses/413'</w:t>
      </w:r>
    </w:p>
    <w:p w14:paraId="55B0DB6E" w14:textId="77777777" w:rsidR="008B5272" w:rsidRDefault="008B5272" w:rsidP="008B5272">
      <w:pPr>
        <w:pStyle w:val="PL"/>
        <w:rPr>
          <w:rFonts w:eastAsia="DengXian"/>
        </w:rPr>
      </w:pPr>
      <w:r>
        <w:rPr>
          <w:rFonts w:eastAsia="DengXian"/>
        </w:rPr>
        <w:t xml:space="preserve">        '415':</w:t>
      </w:r>
    </w:p>
    <w:p w14:paraId="7CDEF714" w14:textId="77777777" w:rsidR="008B5272" w:rsidRDefault="008B5272" w:rsidP="008B5272">
      <w:pPr>
        <w:pStyle w:val="PL"/>
        <w:rPr>
          <w:rFonts w:eastAsia="DengXian"/>
        </w:rPr>
      </w:pPr>
      <w:r>
        <w:rPr>
          <w:rFonts w:eastAsia="DengXian"/>
        </w:rPr>
        <w:t xml:space="preserve">          $ref: 'TS29122_CommonData.yaml#/components/responses/415'</w:t>
      </w:r>
    </w:p>
    <w:p w14:paraId="10B9BE98" w14:textId="77777777" w:rsidR="008B5272" w:rsidRDefault="008B5272" w:rsidP="008B5272">
      <w:pPr>
        <w:pStyle w:val="PL"/>
        <w:rPr>
          <w:rFonts w:eastAsia="DengXian"/>
        </w:rPr>
      </w:pPr>
      <w:r>
        <w:rPr>
          <w:rFonts w:eastAsia="DengXian"/>
        </w:rPr>
        <w:t xml:space="preserve">        '429':</w:t>
      </w:r>
    </w:p>
    <w:p w14:paraId="40D1784E" w14:textId="77777777" w:rsidR="008B5272" w:rsidRDefault="008B5272" w:rsidP="008B5272">
      <w:pPr>
        <w:pStyle w:val="PL"/>
        <w:rPr>
          <w:rFonts w:eastAsia="DengXian"/>
        </w:rPr>
      </w:pPr>
      <w:r>
        <w:rPr>
          <w:rFonts w:eastAsia="DengXian"/>
        </w:rPr>
        <w:t xml:space="preserve">          $ref: 'TS29122_CommonData.yaml#/components/responses/429'</w:t>
      </w:r>
    </w:p>
    <w:p w14:paraId="3F010CD2" w14:textId="77777777" w:rsidR="008B5272" w:rsidRDefault="008B5272" w:rsidP="008B5272">
      <w:pPr>
        <w:pStyle w:val="PL"/>
        <w:rPr>
          <w:rFonts w:eastAsia="DengXian"/>
        </w:rPr>
      </w:pPr>
      <w:r>
        <w:rPr>
          <w:rFonts w:eastAsia="DengXian"/>
        </w:rPr>
        <w:t xml:space="preserve">        '500':</w:t>
      </w:r>
    </w:p>
    <w:p w14:paraId="2655AEE1" w14:textId="77777777" w:rsidR="008B5272" w:rsidRDefault="008B5272" w:rsidP="008B5272">
      <w:pPr>
        <w:pStyle w:val="PL"/>
        <w:rPr>
          <w:rFonts w:eastAsia="DengXian"/>
        </w:rPr>
      </w:pPr>
      <w:r>
        <w:rPr>
          <w:rFonts w:eastAsia="DengXian"/>
        </w:rPr>
        <w:t xml:space="preserve">          $ref: 'TS29122_CommonData.yaml#/components/responses/500'</w:t>
      </w:r>
    </w:p>
    <w:p w14:paraId="4022B85E" w14:textId="77777777" w:rsidR="008B5272" w:rsidRDefault="008B5272" w:rsidP="008B5272">
      <w:pPr>
        <w:pStyle w:val="PL"/>
        <w:rPr>
          <w:rFonts w:eastAsia="DengXian"/>
        </w:rPr>
      </w:pPr>
      <w:r>
        <w:rPr>
          <w:rFonts w:eastAsia="DengXian"/>
        </w:rPr>
        <w:t xml:space="preserve">        '503':</w:t>
      </w:r>
    </w:p>
    <w:p w14:paraId="0F07C4B2" w14:textId="77777777" w:rsidR="008B5272" w:rsidRDefault="008B5272" w:rsidP="008B5272">
      <w:pPr>
        <w:pStyle w:val="PL"/>
        <w:rPr>
          <w:rFonts w:eastAsia="DengXian"/>
        </w:rPr>
      </w:pPr>
      <w:r>
        <w:rPr>
          <w:rFonts w:eastAsia="DengXian"/>
        </w:rPr>
        <w:t xml:space="preserve">          $ref: 'TS29122_CommonData.yaml#/components/responses/503'</w:t>
      </w:r>
    </w:p>
    <w:p w14:paraId="38118C46" w14:textId="77777777" w:rsidR="008B5272" w:rsidRDefault="008B5272" w:rsidP="008B5272">
      <w:pPr>
        <w:pStyle w:val="PL"/>
        <w:rPr>
          <w:rFonts w:eastAsia="DengXian"/>
        </w:rPr>
      </w:pPr>
      <w:r>
        <w:rPr>
          <w:rFonts w:eastAsia="DengXian"/>
        </w:rPr>
        <w:t xml:space="preserve">        default:</w:t>
      </w:r>
    </w:p>
    <w:p w14:paraId="143F2855" w14:textId="77777777" w:rsidR="008B5272" w:rsidRDefault="008B5272" w:rsidP="008B5272">
      <w:pPr>
        <w:pStyle w:val="PL"/>
        <w:rPr>
          <w:rFonts w:eastAsia="DengXian"/>
        </w:rPr>
      </w:pPr>
      <w:r>
        <w:rPr>
          <w:rFonts w:eastAsia="DengXian"/>
        </w:rPr>
        <w:t xml:space="preserve">          $ref: 'TS29122_CommonData.yaml#/components/responses/default'</w:t>
      </w:r>
    </w:p>
    <w:p w14:paraId="55FB029E" w14:textId="77777777" w:rsidR="008B5272" w:rsidRDefault="008B5272" w:rsidP="008B5272">
      <w:pPr>
        <w:pStyle w:val="PL"/>
        <w:rPr>
          <w:rFonts w:eastAsia="DengXian"/>
        </w:rPr>
      </w:pPr>
    </w:p>
    <w:p w14:paraId="19A05B04" w14:textId="77777777" w:rsidR="008B5272" w:rsidRDefault="008B5272" w:rsidP="008B5272">
      <w:pPr>
        <w:pStyle w:val="PL"/>
        <w:rPr>
          <w:rFonts w:eastAsia="DengXian"/>
        </w:rPr>
      </w:pPr>
      <w:r>
        <w:rPr>
          <w:rFonts w:eastAsia="DengXian"/>
        </w:rPr>
        <w:t xml:space="preserve">  /securities/{securityId}/token:</w:t>
      </w:r>
    </w:p>
    <w:p w14:paraId="37D06658" w14:textId="77777777" w:rsidR="008B5272" w:rsidRDefault="008B5272" w:rsidP="008B5272">
      <w:pPr>
        <w:pStyle w:val="PL"/>
        <w:rPr>
          <w:rFonts w:eastAsia="DengXian"/>
        </w:rPr>
      </w:pPr>
      <w:r>
        <w:rPr>
          <w:rFonts w:eastAsia="DengXian"/>
        </w:rPr>
        <w:t xml:space="preserve">    post:</w:t>
      </w:r>
    </w:p>
    <w:p w14:paraId="50F31928" w14:textId="77777777" w:rsidR="008B5272" w:rsidRDefault="008B5272" w:rsidP="008B5272">
      <w:pPr>
        <w:pStyle w:val="PL"/>
        <w:rPr>
          <w:rFonts w:eastAsia="DengXian"/>
        </w:rPr>
      </w:pPr>
      <w:r>
        <w:rPr>
          <w:rFonts w:eastAsia="DengXian"/>
        </w:rPr>
        <w:t xml:space="preserve">      parameters:</w:t>
      </w:r>
    </w:p>
    <w:p w14:paraId="1918EF8C" w14:textId="77777777" w:rsidR="008B5272" w:rsidRDefault="008B5272" w:rsidP="008B5272">
      <w:pPr>
        <w:pStyle w:val="PL"/>
        <w:rPr>
          <w:rFonts w:eastAsia="DengXian"/>
        </w:rPr>
      </w:pPr>
      <w:r>
        <w:rPr>
          <w:rFonts w:eastAsia="DengXian"/>
        </w:rPr>
        <w:t xml:space="preserve">        - name: securityId</w:t>
      </w:r>
    </w:p>
    <w:p w14:paraId="6CAA836E" w14:textId="77777777" w:rsidR="008B5272" w:rsidRDefault="008B5272" w:rsidP="008B5272">
      <w:pPr>
        <w:pStyle w:val="PL"/>
        <w:rPr>
          <w:rFonts w:eastAsia="DengXian"/>
        </w:rPr>
      </w:pPr>
      <w:r>
        <w:rPr>
          <w:rFonts w:eastAsia="DengXian"/>
        </w:rPr>
        <w:t xml:space="preserve">          in: path</w:t>
      </w:r>
    </w:p>
    <w:p w14:paraId="64810E4A" w14:textId="77777777" w:rsidR="008B5272" w:rsidRDefault="008B5272" w:rsidP="008B5272">
      <w:pPr>
        <w:pStyle w:val="PL"/>
        <w:rPr>
          <w:rFonts w:eastAsia="DengXian"/>
        </w:rPr>
      </w:pPr>
      <w:r>
        <w:rPr>
          <w:rFonts w:eastAsia="DengXian"/>
        </w:rPr>
        <w:t xml:space="preserve">          description: Identifier of an individual API invoker</w:t>
      </w:r>
    </w:p>
    <w:p w14:paraId="460E2C7C" w14:textId="77777777" w:rsidR="008B5272" w:rsidRDefault="008B5272" w:rsidP="008B5272">
      <w:pPr>
        <w:pStyle w:val="PL"/>
        <w:rPr>
          <w:rFonts w:eastAsia="DengXian"/>
        </w:rPr>
      </w:pPr>
      <w:r>
        <w:rPr>
          <w:rFonts w:eastAsia="DengXian"/>
        </w:rPr>
        <w:t xml:space="preserve">          required: true</w:t>
      </w:r>
    </w:p>
    <w:p w14:paraId="28CD77B3" w14:textId="77777777" w:rsidR="008B5272" w:rsidRDefault="008B5272" w:rsidP="008B5272">
      <w:pPr>
        <w:pStyle w:val="PL"/>
        <w:rPr>
          <w:rFonts w:eastAsia="DengXian"/>
        </w:rPr>
      </w:pPr>
      <w:r>
        <w:rPr>
          <w:rFonts w:eastAsia="DengXian"/>
        </w:rPr>
        <w:t xml:space="preserve">          schema:</w:t>
      </w:r>
    </w:p>
    <w:p w14:paraId="6D75E205" w14:textId="77777777" w:rsidR="008B5272" w:rsidRDefault="008B5272" w:rsidP="008B5272">
      <w:pPr>
        <w:pStyle w:val="PL"/>
        <w:rPr>
          <w:rFonts w:eastAsia="DengXian"/>
        </w:rPr>
      </w:pPr>
      <w:r>
        <w:rPr>
          <w:rFonts w:eastAsia="DengXian"/>
        </w:rPr>
        <w:t xml:space="preserve">            type: string</w:t>
      </w:r>
    </w:p>
    <w:p w14:paraId="5E6CCB68" w14:textId="77777777" w:rsidR="008B5272" w:rsidRDefault="008B5272" w:rsidP="008B5272">
      <w:pPr>
        <w:pStyle w:val="PL"/>
        <w:rPr>
          <w:rFonts w:eastAsia="DengXian"/>
        </w:rPr>
      </w:pPr>
      <w:r>
        <w:rPr>
          <w:rFonts w:eastAsia="DengXian"/>
        </w:rPr>
        <w:t xml:space="preserve">      requestBody:</w:t>
      </w:r>
    </w:p>
    <w:p w14:paraId="0EC43CB6" w14:textId="77777777" w:rsidR="008B5272" w:rsidRDefault="008B5272" w:rsidP="008B5272">
      <w:pPr>
        <w:pStyle w:val="PL"/>
        <w:rPr>
          <w:rFonts w:eastAsia="DengXian"/>
        </w:rPr>
      </w:pPr>
      <w:r>
        <w:rPr>
          <w:rFonts w:eastAsia="DengXian"/>
          <w:lang w:val="en-US"/>
        </w:rPr>
        <w:t xml:space="preserve">        required: true</w:t>
      </w:r>
    </w:p>
    <w:p w14:paraId="1959C31F" w14:textId="77777777" w:rsidR="008B5272" w:rsidRDefault="008B5272" w:rsidP="008B5272">
      <w:pPr>
        <w:pStyle w:val="PL"/>
        <w:rPr>
          <w:rFonts w:eastAsia="DengXian"/>
          <w:lang w:val="en-US"/>
        </w:rPr>
      </w:pPr>
      <w:r>
        <w:rPr>
          <w:rFonts w:eastAsia="DengXian"/>
          <w:lang w:val="en-US"/>
        </w:rPr>
        <w:t xml:space="preserve">        content:</w:t>
      </w:r>
    </w:p>
    <w:p w14:paraId="239F4E29" w14:textId="77777777" w:rsidR="008B5272" w:rsidRDefault="008B5272" w:rsidP="008B5272">
      <w:pPr>
        <w:pStyle w:val="PL"/>
        <w:rPr>
          <w:rFonts w:eastAsia="DengXian"/>
          <w:lang w:val="en-US"/>
        </w:rPr>
      </w:pPr>
      <w:r>
        <w:rPr>
          <w:rFonts w:eastAsia="DengXian"/>
          <w:lang w:val="en-US"/>
        </w:rPr>
        <w:t xml:space="preserve">          application/x-www-form-urlencoded:</w:t>
      </w:r>
    </w:p>
    <w:p w14:paraId="318642D4" w14:textId="77777777" w:rsidR="008B5272" w:rsidRDefault="008B5272" w:rsidP="008B5272">
      <w:pPr>
        <w:pStyle w:val="PL"/>
        <w:rPr>
          <w:rFonts w:eastAsia="DengXian"/>
          <w:lang w:val="en-US"/>
        </w:rPr>
      </w:pPr>
      <w:r>
        <w:rPr>
          <w:rFonts w:eastAsia="DengXian"/>
          <w:lang w:val="en-US"/>
        </w:rPr>
        <w:lastRenderedPageBreak/>
        <w:t xml:space="preserve">            schema:</w:t>
      </w:r>
    </w:p>
    <w:p w14:paraId="06BE80E2" w14:textId="77777777" w:rsidR="008B5272" w:rsidRDefault="008B5272" w:rsidP="008B5272">
      <w:pPr>
        <w:pStyle w:val="PL"/>
        <w:rPr>
          <w:rFonts w:eastAsia="DengXian"/>
          <w:lang w:val="en-US"/>
        </w:rPr>
      </w:pPr>
      <w:r>
        <w:rPr>
          <w:rFonts w:eastAsia="DengXian"/>
          <w:lang w:val="en-US"/>
        </w:rPr>
        <w:t xml:space="preserve">              </w:t>
      </w:r>
      <w:r>
        <w:rPr>
          <w:rFonts w:eastAsia="DengXian"/>
        </w:rPr>
        <w:t>$ref: '#/components/schemas/AccessTokenReq'</w:t>
      </w:r>
    </w:p>
    <w:p w14:paraId="5563049D" w14:textId="77777777" w:rsidR="008B5272" w:rsidRDefault="008B5272" w:rsidP="008B5272">
      <w:pPr>
        <w:pStyle w:val="PL"/>
        <w:rPr>
          <w:rFonts w:eastAsia="DengXian"/>
          <w:lang w:val="en-US"/>
        </w:rPr>
      </w:pPr>
      <w:r>
        <w:rPr>
          <w:rFonts w:eastAsia="DengXian"/>
          <w:lang w:val="en-US"/>
        </w:rPr>
        <w:t xml:space="preserve">      responses:</w:t>
      </w:r>
    </w:p>
    <w:p w14:paraId="52B4E2CF" w14:textId="77777777" w:rsidR="008B5272" w:rsidRDefault="008B5272" w:rsidP="008B5272">
      <w:pPr>
        <w:pStyle w:val="PL"/>
        <w:rPr>
          <w:rFonts w:eastAsia="DengXian"/>
          <w:lang w:val="en-US"/>
        </w:rPr>
      </w:pPr>
      <w:r>
        <w:rPr>
          <w:rFonts w:eastAsia="DengXian"/>
          <w:lang w:val="en-US"/>
        </w:rPr>
        <w:t xml:space="preserve">        '200':</w:t>
      </w:r>
    </w:p>
    <w:p w14:paraId="006E0EFF" w14:textId="77777777" w:rsidR="008B5272" w:rsidRDefault="008B5272" w:rsidP="008B5272">
      <w:pPr>
        <w:pStyle w:val="PL"/>
        <w:rPr>
          <w:rFonts w:eastAsia="DengXian"/>
          <w:lang w:val="en-US"/>
        </w:rPr>
      </w:pPr>
      <w:r>
        <w:rPr>
          <w:rFonts w:eastAsia="DengXian"/>
          <w:lang w:val="en-US"/>
        </w:rPr>
        <w:t xml:space="preserve">          description: Successful Access Token Request</w:t>
      </w:r>
    </w:p>
    <w:p w14:paraId="1942006A" w14:textId="77777777" w:rsidR="008B5272" w:rsidRDefault="008B5272" w:rsidP="008B5272">
      <w:pPr>
        <w:pStyle w:val="PL"/>
        <w:rPr>
          <w:rFonts w:eastAsia="DengXian"/>
          <w:lang w:val="en-US"/>
        </w:rPr>
      </w:pPr>
      <w:r>
        <w:rPr>
          <w:rFonts w:eastAsia="DengXian"/>
          <w:lang w:val="en-US"/>
        </w:rPr>
        <w:t xml:space="preserve">          content:</w:t>
      </w:r>
    </w:p>
    <w:p w14:paraId="1416A9B2" w14:textId="77777777" w:rsidR="008B5272" w:rsidRDefault="008B5272" w:rsidP="008B5272">
      <w:pPr>
        <w:pStyle w:val="PL"/>
        <w:rPr>
          <w:rFonts w:eastAsia="DengXian"/>
          <w:lang w:val="en-US"/>
        </w:rPr>
      </w:pPr>
      <w:r>
        <w:rPr>
          <w:rFonts w:eastAsia="DengXian"/>
          <w:lang w:val="en-US"/>
        </w:rPr>
        <w:t xml:space="preserve">            application/json:</w:t>
      </w:r>
    </w:p>
    <w:p w14:paraId="4478BFB5" w14:textId="77777777" w:rsidR="008B5272" w:rsidRDefault="008B5272" w:rsidP="008B5272">
      <w:pPr>
        <w:pStyle w:val="PL"/>
        <w:rPr>
          <w:rFonts w:eastAsia="DengXian"/>
          <w:lang w:val="en-US"/>
        </w:rPr>
      </w:pPr>
      <w:r>
        <w:rPr>
          <w:rFonts w:eastAsia="DengXian"/>
          <w:lang w:val="en-US"/>
        </w:rPr>
        <w:t xml:space="preserve">              schema:</w:t>
      </w:r>
    </w:p>
    <w:p w14:paraId="675F6120" w14:textId="77777777" w:rsidR="008B5272" w:rsidRDefault="008B5272" w:rsidP="008B5272">
      <w:pPr>
        <w:pStyle w:val="PL"/>
        <w:rPr>
          <w:rFonts w:eastAsia="DengXian"/>
        </w:rPr>
      </w:pPr>
      <w:r>
        <w:rPr>
          <w:rFonts w:eastAsia="DengXian"/>
          <w:lang w:val="en-US"/>
        </w:rPr>
        <w:t xml:space="preserve">                </w:t>
      </w:r>
      <w:r>
        <w:rPr>
          <w:rFonts w:eastAsia="DengXian"/>
        </w:rPr>
        <w:t>$ref: '#/components/schemas/AccessTokenRsp'</w:t>
      </w:r>
    </w:p>
    <w:p w14:paraId="511DED07" w14:textId="77777777" w:rsidR="008B5272" w:rsidRDefault="008B5272" w:rsidP="008B5272">
      <w:pPr>
        <w:pStyle w:val="PL"/>
      </w:pPr>
      <w:r>
        <w:t xml:space="preserve">        '307':</w:t>
      </w:r>
    </w:p>
    <w:p w14:paraId="041B0EAC" w14:textId="77777777" w:rsidR="008B5272" w:rsidRDefault="008B5272" w:rsidP="008B5272">
      <w:pPr>
        <w:pStyle w:val="PL"/>
      </w:pPr>
      <w:r>
        <w:t xml:space="preserve">          $ref: 'TS29122_CommonData.yaml#/components/responses/307'</w:t>
      </w:r>
    </w:p>
    <w:p w14:paraId="1D0E89E5" w14:textId="77777777" w:rsidR="008B5272" w:rsidRDefault="008B5272" w:rsidP="008B5272">
      <w:pPr>
        <w:pStyle w:val="PL"/>
      </w:pPr>
      <w:r>
        <w:t xml:space="preserve">        '308':</w:t>
      </w:r>
    </w:p>
    <w:p w14:paraId="51CCCC83" w14:textId="77777777" w:rsidR="008B5272" w:rsidRDefault="008B5272" w:rsidP="008B5272">
      <w:pPr>
        <w:pStyle w:val="PL"/>
        <w:rPr>
          <w:rFonts w:eastAsia="DengXian"/>
          <w:lang w:val="en-US"/>
        </w:rPr>
      </w:pPr>
      <w:r>
        <w:t xml:space="preserve">          $ref: 'TS29122_CommonData.yaml#/components/responses/308'</w:t>
      </w:r>
    </w:p>
    <w:p w14:paraId="38CEB1E1" w14:textId="77777777" w:rsidR="008B5272" w:rsidRDefault="008B5272" w:rsidP="008B5272">
      <w:pPr>
        <w:pStyle w:val="PL"/>
        <w:rPr>
          <w:rFonts w:eastAsia="DengXian"/>
          <w:lang w:val="en-US"/>
        </w:rPr>
      </w:pPr>
      <w:r>
        <w:rPr>
          <w:rFonts w:eastAsia="DengXian"/>
          <w:lang w:val="en-US"/>
        </w:rPr>
        <w:t xml:space="preserve">        '400':</w:t>
      </w:r>
    </w:p>
    <w:p w14:paraId="6C8ADAFA" w14:textId="77777777" w:rsidR="008B5272" w:rsidRDefault="008B5272" w:rsidP="008B5272">
      <w:pPr>
        <w:pStyle w:val="PL"/>
        <w:rPr>
          <w:rFonts w:eastAsia="DengXian"/>
          <w:lang w:val="en-US"/>
        </w:rPr>
      </w:pPr>
      <w:r>
        <w:rPr>
          <w:rFonts w:eastAsia="DengXian"/>
          <w:lang w:val="en-US"/>
        </w:rPr>
        <w:t xml:space="preserve">          description: Error in the Access Token Request</w:t>
      </w:r>
    </w:p>
    <w:p w14:paraId="25FFABA6" w14:textId="77777777" w:rsidR="008B5272" w:rsidRDefault="008B5272" w:rsidP="008B5272">
      <w:pPr>
        <w:pStyle w:val="PL"/>
        <w:rPr>
          <w:rFonts w:eastAsia="DengXian"/>
          <w:lang w:val="en-US"/>
        </w:rPr>
      </w:pPr>
      <w:r>
        <w:rPr>
          <w:rFonts w:eastAsia="DengXian"/>
          <w:lang w:val="en-US"/>
        </w:rPr>
        <w:t xml:space="preserve">          content:</w:t>
      </w:r>
    </w:p>
    <w:p w14:paraId="5C68B879" w14:textId="77777777" w:rsidR="008B5272" w:rsidRDefault="008B5272" w:rsidP="008B5272">
      <w:pPr>
        <w:pStyle w:val="PL"/>
        <w:rPr>
          <w:rFonts w:eastAsia="DengXian"/>
          <w:lang w:val="en-US"/>
        </w:rPr>
      </w:pPr>
      <w:r>
        <w:rPr>
          <w:rFonts w:eastAsia="DengXian"/>
          <w:lang w:val="en-US"/>
        </w:rPr>
        <w:t xml:space="preserve">            application/json:</w:t>
      </w:r>
    </w:p>
    <w:p w14:paraId="3879EA80" w14:textId="77777777" w:rsidR="008B5272" w:rsidRDefault="008B5272" w:rsidP="008B5272">
      <w:pPr>
        <w:pStyle w:val="PL"/>
        <w:rPr>
          <w:rFonts w:eastAsia="DengXian"/>
          <w:lang w:val="en-US"/>
        </w:rPr>
      </w:pPr>
      <w:r>
        <w:rPr>
          <w:rFonts w:eastAsia="DengXian"/>
          <w:lang w:val="en-US"/>
        </w:rPr>
        <w:t xml:space="preserve">              schema:</w:t>
      </w:r>
    </w:p>
    <w:p w14:paraId="38260399" w14:textId="77777777" w:rsidR="008B5272" w:rsidRDefault="008B5272" w:rsidP="008B5272">
      <w:pPr>
        <w:pStyle w:val="PL"/>
        <w:rPr>
          <w:rFonts w:eastAsia="DengXian"/>
        </w:rPr>
      </w:pPr>
      <w:r>
        <w:rPr>
          <w:rFonts w:eastAsia="DengXian"/>
          <w:lang w:val="en-US"/>
        </w:rPr>
        <w:t xml:space="preserve">                $ref: </w:t>
      </w:r>
      <w:r>
        <w:rPr>
          <w:rFonts w:eastAsia="DengXian"/>
        </w:rPr>
        <w:t>'#/components/schemas/AccessTokenErr'</w:t>
      </w:r>
    </w:p>
    <w:p w14:paraId="2564C8EB" w14:textId="77777777" w:rsidR="008B5272" w:rsidRDefault="008B5272" w:rsidP="008B5272">
      <w:pPr>
        <w:pStyle w:val="PL"/>
        <w:rPr>
          <w:lang w:val="en-US"/>
        </w:rPr>
      </w:pPr>
      <w:r>
        <w:rPr>
          <w:lang w:val="en-US"/>
        </w:rPr>
        <w:t xml:space="preserve">        '401':</w:t>
      </w:r>
    </w:p>
    <w:p w14:paraId="267CAC06" w14:textId="77777777" w:rsidR="008B5272" w:rsidRDefault="008B5272" w:rsidP="008B5272">
      <w:pPr>
        <w:pStyle w:val="PL"/>
        <w:rPr>
          <w:lang w:val="en-US"/>
        </w:rPr>
      </w:pPr>
      <w:r>
        <w:rPr>
          <w:lang w:val="en-US"/>
        </w:rPr>
        <w:t xml:space="preserve">          description: </w:t>
      </w:r>
      <w:r>
        <w:rPr>
          <w:lang w:eastAsia="zh-CN"/>
        </w:rPr>
        <w:t>Unauthorized</w:t>
      </w:r>
    </w:p>
    <w:p w14:paraId="17E0350E" w14:textId="77777777" w:rsidR="008B5272" w:rsidRDefault="008B5272" w:rsidP="008B5272">
      <w:pPr>
        <w:pStyle w:val="PL"/>
        <w:rPr>
          <w:lang w:val="en-US"/>
        </w:rPr>
      </w:pPr>
      <w:r>
        <w:rPr>
          <w:lang w:val="en-US"/>
        </w:rPr>
        <w:t xml:space="preserve">          content:</w:t>
      </w:r>
    </w:p>
    <w:p w14:paraId="0F600985" w14:textId="77777777" w:rsidR="008B5272" w:rsidRDefault="008B5272" w:rsidP="008B5272">
      <w:pPr>
        <w:pStyle w:val="PL"/>
        <w:rPr>
          <w:lang w:val="en-US"/>
        </w:rPr>
      </w:pPr>
      <w:r>
        <w:rPr>
          <w:lang w:val="en-US"/>
        </w:rPr>
        <w:t xml:space="preserve">            application/json:</w:t>
      </w:r>
    </w:p>
    <w:p w14:paraId="7259E5F7" w14:textId="77777777" w:rsidR="008B5272" w:rsidRDefault="008B5272" w:rsidP="008B5272">
      <w:pPr>
        <w:pStyle w:val="PL"/>
        <w:rPr>
          <w:lang w:val="en-US"/>
        </w:rPr>
      </w:pPr>
      <w:r>
        <w:rPr>
          <w:lang w:val="en-US"/>
        </w:rPr>
        <w:t xml:space="preserve">              schema:</w:t>
      </w:r>
    </w:p>
    <w:p w14:paraId="7DD82CD6" w14:textId="77777777" w:rsidR="008B5272" w:rsidRDefault="008B5272" w:rsidP="008B5272">
      <w:pPr>
        <w:pStyle w:val="PL"/>
      </w:pPr>
      <w:r>
        <w:rPr>
          <w:lang w:val="en-US"/>
        </w:rPr>
        <w:t xml:space="preserve">                $ref: </w:t>
      </w:r>
      <w:r>
        <w:t>'#/components/schemas/AccessTokenErr'</w:t>
      </w:r>
    </w:p>
    <w:p w14:paraId="693D1489" w14:textId="77777777" w:rsidR="008B5272" w:rsidRPr="00690A26" w:rsidRDefault="008B5272" w:rsidP="008B5272">
      <w:pPr>
        <w:pStyle w:val="PL"/>
        <w:rPr>
          <w:lang w:val="en-US"/>
        </w:rPr>
      </w:pPr>
      <w:r w:rsidRPr="00690A26">
        <w:rPr>
          <w:lang w:val="en-US"/>
        </w:rPr>
        <w:t xml:space="preserve">        '403':</w:t>
      </w:r>
    </w:p>
    <w:p w14:paraId="6749C347" w14:textId="77777777" w:rsidR="008B5272" w:rsidRPr="00690A26" w:rsidRDefault="008B5272" w:rsidP="008B5272">
      <w:pPr>
        <w:pStyle w:val="PL"/>
        <w:rPr>
          <w:lang w:val="en-US"/>
        </w:rPr>
      </w:pPr>
      <w:r w:rsidRPr="00690A26">
        <w:rPr>
          <w:lang w:val="en-US"/>
        </w:rPr>
        <w:t xml:space="preserve">          $ref: 'TS29571_CommonData.yaml#/components/responses/403'</w:t>
      </w:r>
    </w:p>
    <w:p w14:paraId="13D57022" w14:textId="77777777" w:rsidR="008B5272" w:rsidRPr="00690A26" w:rsidRDefault="008B5272" w:rsidP="008B5272">
      <w:pPr>
        <w:pStyle w:val="PL"/>
        <w:rPr>
          <w:lang w:val="en-US"/>
        </w:rPr>
      </w:pPr>
      <w:r w:rsidRPr="00690A26">
        <w:rPr>
          <w:lang w:val="en-US"/>
        </w:rPr>
        <w:t xml:space="preserve">        '404':</w:t>
      </w:r>
    </w:p>
    <w:p w14:paraId="7E3B8D0F" w14:textId="77777777" w:rsidR="008B5272" w:rsidRPr="00690A26" w:rsidRDefault="008B5272" w:rsidP="008B5272">
      <w:pPr>
        <w:pStyle w:val="PL"/>
        <w:rPr>
          <w:lang w:val="en-US"/>
        </w:rPr>
      </w:pPr>
      <w:r w:rsidRPr="00690A26">
        <w:rPr>
          <w:lang w:val="en-US"/>
        </w:rPr>
        <w:t xml:space="preserve">          $ref: 'TS29571_CommonData.yaml#/components/responses/404'</w:t>
      </w:r>
    </w:p>
    <w:p w14:paraId="4D9F67F1" w14:textId="77777777" w:rsidR="008B5272" w:rsidRPr="00690A26" w:rsidRDefault="008B5272" w:rsidP="008B5272">
      <w:pPr>
        <w:pStyle w:val="PL"/>
        <w:rPr>
          <w:lang w:val="en-US"/>
        </w:rPr>
      </w:pPr>
      <w:r w:rsidRPr="00690A26">
        <w:rPr>
          <w:lang w:val="en-US"/>
        </w:rPr>
        <w:t xml:space="preserve">        '411':</w:t>
      </w:r>
    </w:p>
    <w:p w14:paraId="77636D2D" w14:textId="77777777" w:rsidR="008B5272" w:rsidRPr="00690A26" w:rsidRDefault="008B5272" w:rsidP="008B5272">
      <w:pPr>
        <w:pStyle w:val="PL"/>
        <w:rPr>
          <w:lang w:val="en-US"/>
        </w:rPr>
      </w:pPr>
      <w:r w:rsidRPr="00690A26">
        <w:rPr>
          <w:lang w:val="en-US"/>
        </w:rPr>
        <w:t xml:space="preserve">          $ref: 'TS29571_CommonData.yaml#/components/responses/411'</w:t>
      </w:r>
    </w:p>
    <w:p w14:paraId="3C605561" w14:textId="77777777" w:rsidR="008B5272" w:rsidRPr="00690A26" w:rsidRDefault="008B5272" w:rsidP="008B5272">
      <w:pPr>
        <w:pStyle w:val="PL"/>
        <w:rPr>
          <w:lang w:val="en-US"/>
        </w:rPr>
      </w:pPr>
      <w:r w:rsidRPr="00690A26">
        <w:rPr>
          <w:lang w:val="en-US"/>
        </w:rPr>
        <w:t xml:space="preserve">        '413':</w:t>
      </w:r>
    </w:p>
    <w:p w14:paraId="56B831CB" w14:textId="77777777" w:rsidR="008B5272" w:rsidRPr="00690A26" w:rsidRDefault="008B5272" w:rsidP="008B5272">
      <w:pPr>
        <w:pStyle w:val="PL"/>
        <w:rPr>
          <w:lang w:val="en-US"/>
        </w:rPr>
      </w:pPr>
      <w:r w:rsidRPr="00690A26">
        <w:rPr>
          <w:lang w:val="en-US"/>
        </w:rPr>
        <w:t xml:space="preserve">          $ref: 'TS29571_CommonData.yaml#/components/responses/413'</w:t>
      </w:r>
    </w:p>
    <w:p w14:paraId="735B247D" w14:textId="77777777" w:rsidR="008B5272" w:rsidRPr="00690A26" w:rsidRDefault="008B5272" w:rsidP="008B5272">
      <w:pPr>
        <w:pStyle w:val="PL"/>
        <w:rPr>
          <w:lang w:val="en-US"/>
        </w:rPr>
      </w:pPr>
      <w:r w:rsidRPr="00690A26">
        <w:rPr>
          <w:lang w:val="en-US"/>
        </w:rPr>
        <w:t xml:space="preserve">        '415':</w:t>
      </w:r>
    </w:p>
    <w:p w14:paraId="0A93D742" w14:textId="77777777" w:rsidR="008B5272" w:rsidRPr="00690A26" w:rsidRDefault="008B5272" w:rsidP="008B5272">
      <w:pPr>
        <w:pStyle w:val="PL"/>
        <w:rPr>
          <w:lang w:val="en-US"/>
        </w:rPr>
      </w:pPr>
      <w:r w:rsidRPr="00690A26">
        <w:rPr>
          <w:lang w:val="en-US"/>
        </w:rPr>
        <w:t xml:space="preserve">          $ref: 'TS29571_CommonData.yaml#/components/responses/415'</w:t>
      </w:r>
    </w:p>
    <w:p w14:paraId="64B5BE97" w14:textId="77777777" w:rsidR="008B5272" w:rsidRPr="00690A26" w:rsidRDefault="008B5272" w:rsidP="008B5272">
      <w:pPr>
        <w:pStyle w:val="PL"/>
        <w:rPr>
          <w:lang w:val="en-US"/>
        </w:rPr>
      </w:pPr>
      <w:r w:rsidRPr="00690A26">
        <w:rPr>
          <w:lang w:val="en-US"/>
        </w:rPr>
        <w:t xml:space="preserve">        '429':</w:t>
      </w:r>
    </w:p>
    <w:p w14:paraId="2B5D88DD" w14:textId="77777777" w:rsidR="008B5272" w:rsidRPr="00690A26" w:rsidRDefault="008B5272" w:rsidP="008B5272">
      <w:pPr>
        <w:pStyle w:val="PL"/>
        <w:rPr>
          <w:lang w:val="en-US"/>
        </w:rPr>
      </w:pPr>
      <w:r w:rsidRPr="00690A26">
        <w:rPr>
          <w:lang w:val="en-US"/>
        </w:rPr>
        <w:t xml:space="preserve">          $ref: 'TS29571_CommonData.yaml#/components/responses/429'</w:t>
      </w:r>
    </w:p>
    <w:p w14:paraId="3E58503D" w14:textId="77777777" w:rsidR="008B5272" w:rsidRPr="00690A26" w:rsidRDefault="008B5272" w:rsidP="008B5272">
      <w:pPr>
        <w:pStyle w:val="PL"/>
        <w:rPr>
          <w:lang w:val="en-US"/>
        </w:rPr>
      </w:pPr>
      <w:r w:rsidRPr="00690A26">
        <w:rPr>
          <w:lang w:val="en-US"/>
        </w:rPr>
        <w:t xml:space="preserve">        '500':</w:t>
      </w:r>
    </w:p>
    <w:p w14:paraId="5D0B18B6" w14:textId="77777777" w:rsidR="008B5272" w:rsidRPr="00690A26" w:rsidRDefault="008B5272" w:rsidP="008B5272">
      <w:pPr>
        <w:pStyle w:val="PL"/>
        <w:rPr>
          <w:lang w:val="en-US"/>
        </w:rPr>
      </w:pPr>
      <w:r w:rsidRPr="00690A26">
        <w:rPr>
          <w:lang w:val="en-US"/>
        </w:rPr>
        <w:t xml:space="preserve">          $ref: 'TS29571_CommonData.yaml#/components/responses/500'</w:t>
      </w:r>
    </w:p>
    <w:p w14:paraId="0DBFF52E" w14:textId="77777777" w:rsidR="008B5272" w:rsidRPr="00690A26" w:rsidRDefault="008B5272" w:rsidP="008B5272">
      <w:pPr>
        <w:pStyle w:val="PL"/>
        <w:rPr>
          <w:lang w:val="en-US"/>
        </w:rPr>
      </w:pPr>
      <w:r w:rsidRPr="00690A26">
        <w:rPr>
          <w:lang w:val="en-US"/>
        </w:rPr>
        <w:t xml:space="preserve">        '503':</w:t>
      </w:r>
    </w:p>
    <w:p w14:paraId="182DB13E" w14:textId="77777777" w:rsidR="008B5272" w:rsidRPr="00690A26" w:rsidRDefault="008B5272" w:rsidP="008B5272">
      <w:pPr>
        <w:pStyle w:val="PL"/>
      </w:pPr>
      <w:r w:rsidRPr="00690A26">
        <w:rPr>
          <w:lang w:val="en-US"/>
        </w:rPr>
        <w:t xml:space="preserve">          $ref: 'TS29571_CommonData.yaml#/components/responses/503'</w:t>
      </w:r>
    </w:p>
    <w:p w14:paraId="2BF54E99" w14:textId="77777777" w:rsidR="008B5272" w:rsidRPr="00690A26" w:rsidRDefault="008B5272" w:rsidP="008B5272">
      <w:pPr>
        <w:pStyle w:val="PL"/>
      </w:pPr>
      <w:r w:rsidRPr="00690A26">
        <w:t xml:space="preserve">        default:</w:t>
      </w:r>
    </w:p>
    <w:p w14:paraId="7CD50A76" w14:textId="77777777" w:rsidR="008B5272" w:rsidRDefault="008B5272" w:rsidP="008B5272">
      <w:pPr>
        <w:pStyle w:val="PL"/>
        <w:rPr>
          <w:lang w:val="en-US"/>
        </w:rPr>
      </w:pPr>
      <w:r w:rsidRPr="00690A26">
        <w:rPr>
          <w:lang w:val="en-US"/>
        </w:rPr>
        <w:t xml:space="preserve">          $ref: 'TS29571_CommonData.yaml#/components/responses/default'</w:t>
      </w:r>
    </w:p>
    <w:p w14:paraId="13FF4AA1" w14:textId="77777777" w:rsidR="008B5272" w:rsidRDefault="008B5272" w:rsidP="008B5272">
      <w:pPr>
        <w:pStyle w:val="PL"/>
      </w:pPr>
    </w:p>
    <w:p w14:paraId="43DEBC68" w14:textId="77777777" w:rsidR="008B5272" w:rsidRDefault="008B5272" w:rsidP="008B5272">
      <w:pPr>
        <w:pStyle w:val="PL"/>
      </w:pPr>
      <w:r>
        <w:t>components:</w:t>
      </w:r>
    </w:p>
    <w:p w14:paraId="52EECB48" w14:textId="77777777" w:rsidR="008B5272" w:rsidRDefault="008B5272" w:rsidP="008B5272">
      <w:pPr>
        <w:pStyle w:val="PL"/>
      </w:pPr>
      <w:r>
        <w:t xml:space="preserve">  schemas:</w:t>
      </w:r>
    </w:p>
    <w:p w14:paraId="2DF95968" w14:textId="77777777" w:rsidR="008B5272" w:rsidRDefault="008B5272" w:rsidP="008B5272">
      <w:pPr>
        <w:pStyle w:val="PL"/>
      </w:pPr>
      <w:r>
        <w:t xml:space="preserve">    ServiceSecurity:</w:t>
      </w:r>
    </w:p>
    <w:p w14:paraId="51E7B2DD" w14:textId="77777777" w:rsidR="008B5272" w:rsidRDefault="008B5272" w:rsidP="008B5272">
      <w:pPr>
        <w:pStyle w:val="PL"/>
      </w:pPr>
      <w:r>
        <w:t xml:space="preserve">      type: object</w:t>
      </w:r>
    </w:p>
    <w:p w14:paraId="40C59816" w14:textId="77777777" w:rsidR="008B5272" w:rsidRDefault="008B5272" w:rsidP="008B5272">
      <w:pPr>
        <w:pStyle w:val="PL"/>
        <w:rPr>
          <w:rFonts w:eastAsia="DengXian"/>
        </w:rPr>
      </w:pPr>
      <w:r>
        <w:t xml:space="preserve">      </w:t>
      </w:r>
      <w:r>
        <w:rPr>
          <w:rFonts w:eastAsia="DengXian"/>
        </w:rPr>
        <w:t>description: &gt;</w:t>
      </w:r>
    </w:p>
    <w:p w14:paraId="776848A0" w14:textId="77777777" w:rsidR="008B5272" w:rsidRDefault="008B5272" w:rsidP="008B5272">
      <w:pPr>
        <w:pStyle w:val="PL"/>
      </w:pPr>
      <w:r>
        <w:rPr>
          <w:rFonts w:eastAsia="DengXian"/>
        </w:rPr>
        <w:t xml:space="preserve">        </w:t>
      </w:r>
      <w:r>
        <w:t>Represents the</w:t>
      </w:r>
      <w:r>
        <w:rPr>
          <w:rFonts w:eastAsia="DengXian"/>
        </w:rPr>
        <w:t xml:space="preserve"> </w:t>
      </w:r>
      <w:r>
        <w:rPr>
          <w:rFonts w:cs="Arial"/>
          <w:szCs w:val="18"/>
        </w:rPr>
        <w:t>details of the security method for each service API interface</w:t>
      </w:r>
      <w:r>
        <w:t>.</w:t>
      </w:r>
    </w:p>
    <w:p w14:paraId="76B70AA6" w14:textId="77777777" w:rsidR="008B5272" w:rsidRDefault="008B5272" w:rsidP="008B5272">
      <w:pPr>
        <w:pStyle w:val="PL"/>
      </w:pPr>
      <w:r>
        <w:t xml:space="preserve">        When included by the API invoker, it indicates the preferred method of security.</w:t>
      </w:r>
    </w:p>
    <w:p w14:paraId="67206B21" w14:textId="77777777" w:rsidR="008B5272" w:rsidRDefault="008B5272" w:rsidP="008B5272">
      <w:pPr>
        <w:pStyle w:val="PL"/>
      </w:pPr>
      <w:r>
        <w:t xml:space="preserve">        When included by the CAPIF core function, it indicates the security method to be</w:t>
      </w:r>
    </w:p>
    <w:p w14:paraId="61BAAF52" w14:textId="77777777" w:rsidR="008B5272" w:rsidRDefault="008B5272" w:rsidP="008B5272">
      <w:pPr>
        <w:pStyle w:val="PL"/>
      </w:pPr>
      <w:r>
        <w:t xml:space="preserve">        used for the service API interface</w:t>
      </w:r>
      <w:r>
        <w:rPr>
          <w:rFonts w:cs="Arial"/>
          <w:szCs w:val="18"/>
        </w:rPr>
        <w:t>.</w:t>
      </w:r>
    </w:p>
    <w:p w14:paraId="51E4D0ED" w14:textId="77777777" w:rsidR="008B5272" w:rsidRDefault="008B5272" w:rsidP="008B5272">
      <w:pPr>
        <w:pStyle w:val="PL"/>
      </w:pPr>
      <w:r>
        <w:t xml:space="preserve">      properties:</w:t>
      </w:r>
    </w:p>
    <w:p w14:paraId="523002C4" w14:textId="77777777" w:rsidR="008B5272" w:rsidRDefault="008B5272" w:rsidP="008B5272">
      <w:pPr>
        <w:pStyle w:val="PL"/>
      </w:pPr>
      <w:r>
        <w:t xml:space="preserve">        securityInfo:</w:t>
      </w:r>
    </w:p>
    <w:p w14:paraId="16E6FDE9" w14:textId="77777777" w:rsidR="008B5272" w:rsidRDefault="008B5272" w:rsidP="008B5272">
      <w:pPr>
        <w:pStyle w:val="PL"/>
      </w:pPr>
      <w:r>
        <w:t xml:space="preserve">          type: array</w:t>
      </w:r>
    </w:p>
    <w:p w14:paraId="36A78BEB" w14:textId="77777777" w:rsidR="008B5272" w:rsidRDefault="008B5272" w:rsidP="008B5272">
      <w:pPr>
        <w:pStyle w:val="PL"/>
      </w:pPr>
      <w:r>
        <w:t xml:space="preserve">          items:</w:t>
      </w:r>
    </w:p>
    <w:p w14:paraId="54AF79A8" w14:textId="77777777" w:rsidR="008B5272" w:rsidRDefault="008B5272" w:rsidP="008B5272">
      <w:pPr>
        <w:pStyle w:val="PL"/>
      </w:pPr>
      <w:r>
        <w:t xml:space="preserve">            $ref: '#/components/schemas/SecurityInformation'</w:t>
      </w:r>
    </w:p>
    <w:p w14:paraId="6ADB0037" w14:textId="77777777" w:rsidR="008B5272" w:rsidRDefault="008B5272" w:rsidP="008B5272">
      <w:pPr>
        <w:pStyle w:val="PL"/>
      </w:pPr>
      <w:r>
        <w:t xml:space="preserve">          minimum: 1</w:t>
      </w:r>
    </w:p>
    <w:p w14:paraId="6EA4242E" w14:textId="77777777" w:rsidR="008B5272" w:rsidRDefault="008B5272" w:rsidP="008B5272">
      <w:pPr>
        <w:pStyle w:val="PL"/>
        <w:rPr>
          <w:rFonts w:eastAsia="DengXian"/>
        </w:rPr>
      </w:pPr>
      <w:r>
        <w:rPr>
          <w:rFonts w:eastAsia="DengXian"/>
        </w:rPr>
        <w:t xml:space="preserve">        notificationDestination:</w:t>
      </w:r>
    </w:p>
    <w:p w14:paraId="2A0CEFA0" w14:textId="77777777" w:rsidR="008B5272" w:rsidRDefault="008B5272" w:rsidP="008B5272">
      <w:pPr>
        <w:pStyle w:val="PL"/>
        <w:rPr>
          <w:rFonts w:eastAsia="DengXian"/>
        </w:rPr>
      </w:pPr>
      <w:r>
        <w:rPr>
          <w:rFonts w:eastAsia="DengXian"/>
        </w:rPr>
        <w:t xml:space="preserve">          $ref: 'TS29122_CommonData.yaml#/components/schemas/Uri'</w:t>
      </w:r>
    </w:p>
    <w:p w14:paraId="4D518ACA" w14:textId="77777777" w:rsidR="008B5272" w:rsidRDefault="008B5272" w:rsidP="008B5272">
      <w:pPr>
        <w:pStyle w:val="PL"/>
        <w:rPr>
          <w:rFonts w:eastAsia="DengXian"/>
        </w:rPr>
      </w:pPr>
      <w:r>
        <w:rPr>
          <w:rFonts w:eastAsia="DengXian"/>
        </w:rPr>
        <w:t xml:space="preserve">        requestTestNotification:</w:t>
      </w:r>
    </w:p>
    <w:p w14:paraId="4C465407" w14:textId="77777777" w:rsidR="008B5272" w:rsidRDefault="008B5272" w:rsidP="008B5272">
      <w:pPr>
        <w:pStyle w:val="PL"/>
        <w:rPr>
          <w:rFonts w:eastAsia="DengXian"/>
        </w:rPr>
      </w:pPr>
      <w:r>
        <w:rPr>
          <w:rFonts w:eastAsia="DengXian"/>
        </w:rPr>
        <w:t xml:space="preserve">          type: boolean</w:t>
      </w:r>
    </w:p>
    <w:p w14:paraId="411278EB" w14:textId="77777777" w:rsidR="008B5272" w:rsidRDefault="008B5272" w:rsidP="008B5272">
      <w:pPr>
        <w:pStyle w:val="PL"/>
        <w:rPr>
          <w:rFonts w:eastAsia="DengXian"/>
        </w:rPr>
      </w:pPr>
      <w:r>
        <w:rPr>
          <w:rFonts w:eastAsia="DengXian"/>
        </w:rPr>
        <w:t xml:space="preserve">          description: &gt;</w:t>
      </w:r>
    </w:p>
    <w:p w14:paraId="7CB5AA2E" w14:textId="77777777" w:rsidR="008B5272" w:rsidRDefault="008B5272" w:rsidP="008B5272">
      <w:pPr>
        <w:pStyle w:val="PL"/>
        <w:rPr>
          <w:rFonts w:eastAsia="DengXian"/>
        </w:rPr>
      </w:pPr>
      <w:r>
        <w:rPr>
          <w:rFonts w:eastAsia="DengXian"/>
        </w:rPr>
        <w:t xml:space="preserve">            Set to true by API invoker to request the CAPIF core function to send a</w:t>
      </w:r>
    </w:p>
    <w:p w14:paraId="604EAC9B" w14:textId="77777777" w:rsidR="008B5272" w:rsidRDefault="008B5272" w:rsidP="008B5272">
      <w:pPr>
        <w:pStyle w:val="PL"/>
        <w:rPr>
          <w:rFonts w:eastAsia="DengXian"/>
        </w:rPr>
      </w:pPr>
      <w:r>
        <w:rPr>
          <w:rFonts w:eastAsia="DengXian"/>
        </w:rPr>
        <w:t xml:space="preserve">            test notification as defined in in clause 7.6. Set to false or omitted otherwise.</w:t>
      </w:r>
    </w:p>
    <w:p w14:paraId="4540A6ED" w14:textId="77777777" w:rsidR="008B5272" w:rsidRDefault="008B5272" w:rsidP="008B5272">
      <w:pPr>
        <w:pStyle w:val="PL"/>
        <w:rPr>
          <w:rFonts w:eastAsia="DengXian"/>
        </w:rPr>
      </w:pPr>
      <w:r>
        <w:rPr>
          <w:rFonts w:eastAsia="DengXian"/>
        </w:rPr>
        <w:t xml:space="preserve">        websockNotifConfig:</w:t>
      </w:r>
    </w:p>
    <w:p w14:paraId="5C50AC29" w14:textId="77777777" w:rsidR="008B5272" w:rsidRDefault="008B5272" w:rsidP="008B5272">
      <w:pPr>
        <w:pStyle w:val="PL"/>
        <w:rPr>
          <w:rFonts w:eastAsia="DengXian"/>
        </w:rPr>
      </w:pPr>
      <w:r>
        <w:rPr>
          <w:rFonts w:eastAsia="DengXian"/>
        </w:rPr>
        <w:t xml:space="preserve">          $ref: 'TS29122_CommonData.yaml#/components/schemas/WebsockNotifConfig'</w:t>
      </w:r>
    </w:p>
    <w:p w14:paraId="1DE98779" w14:textId="77777777" w:rsidR="008B5272" w:rsidRDefault="008B5272" w:rsidP="008B5272">
      <w:pPr>
        <w:pStyle w:val="PL"/>
      </w:pPr>
      <w:r>
        <w:t xml:space="preserve">        </w:t>
      </w:r>
      <w:r>
        <w:rPr>
          <w:lang w:eastAsia="zh-CN"/>
        </w:rPr>
        <w:t>supportedFeatures</w:t>
      </w:r>
      <w:r>
        <w:t>:</w:t>
      </w:r>
    </w:p>
    <w:p w14:paraId="22FEF9FC" w14:textId="77777777" w:rsidR="008B5272" w:rsidRDefault="008B5272" w:rsidP="008B5272">
      <w:pPr>
        <w:pStyle w:val="PL"/>
      </w:pPr>
      <w:r>
        <w:t xml:space="preserve">          $ref: 'TS29571_CommonData.yaml#/components/schemas/</w:t>
      </w:r>
      <w:r>
        <w:rPr>
          <w:lang w:eastAsia="zh-CN"/>
        </w:rPr>
        <w:t>SupportedFeatures</w:t>
      </w:r>
      <w:r>
        <w:t>'</w:t>
      </w:r>
    </w:p>
    <w:p w14:paraId="2AC907E6" w14:textId="77777777" w:rsidR="008B5272" w:rsidRDefault="008B5272" w:rsidP="008B5272">
      <w:pPr>
        <w:pStyle w:val="PL"/>
      </w:pPr>
      <w:r>
        <w:t xml:space="preserve">      required:</w:t>
      </w:r>
    </w:p>
    <w:p w14:paraId="7D40C3BD" w14:textId="77777777" w:rsidR="008B5272" w:rsidRDefault="008B5272" w:rsidP="008B5272">
      <w:pPr>
        <w:pStyle w:val="PL"/>
        <w:rPr>
          <w:rFonts w:eastAsia="DengXian"/>
        </w:rPr>
      </w:pPr>
      <w:r>
        <w:rPr>
          <w:rFonts w:eastAsia="DengXian"/>
        </w:rPr>
        <w:t xml:space="preserve">        - securityInfo</w:t>
      </w:r>
    </w:p>
    <w:p w14:paraId="38A22AEA" w14:textId="77777777" w:rsidR="008B5272" w:rsidRDefault="008B5272" w:rsidP="008B5272">
      <w:pPr>
        <w:pStyle w:val="PL"/>
      </w:pPr>
      <w:r>
        <w:t xml:space="preserve">        - notificationDestination</w:t>
      </w:r>
    </w:p>
    <w:p w14:paraId="40551339" w14:textId="77777777" w:rsidR="008B5272" w:rsidRDefault="008B5272" w:rsidP="008B5272">
      <w:pPr>
        <w:pStyle w:val="PL"/>
      </w:pPr>
    </w:p>
    <w:p w14:paraId="1ACF3EBC" w14:textId="77777777" w:rsidR="008B5272" w:rsidRDefault="008B5272" w:rsidP="008B5272">
      <w:pPr>
        <w:pStyle w:val="PL"/>
      </w:pPr>
      <w:r>
        <w:t xml:space="preserve">    SecurityInformation:</w:t>
      </w:r>
    </w:p>
    <w:p w14:paraId="1BA681A6" w14:textId="77777777" w:rsidR="008B5272" w:rsidRDefault="008B5272" w:rsidP="008B5272">
      <w:pPr>
        <w:pStyle w:val="PL"/>
      </w:pPr>
      <w:r>
        <w:t xml:space="preserve">      type: object</w:t>
      </w:r>
    </w:p>
    <w:p w14:paraId="5DC87E7E" w14:textId="77777777" w:rsidR="008B5272" w:rsidRDefault="008B5272" w:rsidP="008B5272">
      <w:pPr>
        <w:pStyle w:val="PL"/>
      </w:pPr>
      <w:r>
        <w:t xml:space="preserve">      </w:t>
      </w:r>
      <w:r>
        <w:rPr>
          <w:rFonts w:eastAsia="DengXian"/>
        </w:rPr>
        <w:t xml:space="preserve">description: </w:t>
      </w:r>
      <w:r>
        <w:t>Represents the</w:t>
      </w:r>
      <w:r>
        <w:rPr>
          <w:rFonts w:eastAsia="DengXian"/>
        </w:rPr>
        <w:t xml:space="preserve"> </w:t>
      </w:r>
      <w:r>
        <w:rPr>
          <w:rFonts w:cs="Arial"/>
          <w:szCs w:val="18"/>
        </w:rPr>
        <w:t>interface details and the security method.</w:t>
      </w:r>
    </w:p>
    <w:p w14:paraId="6FA982A9" w14:textId="77777777" w:rsidR="008B5272" w:rsidRDefault="008B5272" w:rsidP="008B5272">
      <w:pPr>
        <w:pStyle w:val="PL"/>
      </w:pPr>
      <w:r>
        <w:t xml:space="preserve">      properties:</w:t>
      </w:r>
    </w:p>
    <w:p w14:paraId="550673E5" w14:textId="77777777" w:rsidR="008B5272" w:rsidRDefault="008B5272" w:rsidP="008B5272">
      <w:pPr>
        <w:pStyle w:val="PL"/>
      </w:pPr>
      <w:r>
        <w:lastRenderedPageBreak/>
        <w:t xml:space="preserve">        interfaceDetails:</w:t>
      </w:r>
    </w:p>
    <w:p w14:paraId="7399049C" w14:textId="77777777" w:rsidR="008B5272" w:rsidRDefault="008B5272" w:rsidP="008B5272">
      <w:pPr>
        <w:pStyle w:val="PL"/>
      </w:pPr>
      <w:r>
        <w:t xml:space="preserve">          $ref: 'TS29222_CAPIF_Publish_Service_API.yaml#/components/schemas/InterfaceDescription'</w:t>
      </w:r>
    </w:p>
    <w:p w14:paraId="5052CE81" w14:textId="77777777" w:rsidR="008B5272" w:rsidRDefault="008B5272" w:rsidP="008B5272">
      <w:pPr>
        <w:pStyle w:val="PL"/>
        <w:rPr>
          <w:rFonts w:eastAsia="DengXian"/>
        </w:rPr>
      </w:pPr>
      <w:r>
        <w:rPr>
          <w:rFonts w:eastAsia="DengXian"/>
        </w:rPr>
        <w:t xml:space="preserve">        aefId:</w:t>
      </w:r>
    </w:p>
    <w:p w14:paraId="13C91231" w14:textId="77777777" w:rsidR="008B5272" w:rsidRDefault="008B5272" w:rsidP="008B5272">
      <w:pPr>
        <w:pStyle w:val="PL"/>
        <w:rPr>
          <w:rFonts w:eastAsia="DengXian"/>
        </w:rPr>
      </w:pPr>
      <w:r>
        <w:rPr>
          <w:rFonts w:eastAsia="DengXian"/>
        </w:rPr>
        <w:t xml:space="preserve">          type: string</w:t>
      </w:r>
    </w:p>
    <w:p w14:paraId="23CBA7C9" w14:textId="77777777" w:rsidR="008B5272" w:rsidRDefault="008B5272" w:rsidP="008B5272">
      <w:pPr>
        <w:pStyle w:val="PL"/>
        <w:rPr>
          <w:rFonts w:eastAsia="DengXian"/>
        </w:rPr>
      </w:pPr>
      <w:r>
        <w:rPr>
          <w:rFonts w:eastAsia="DengXian"/>
        </w:rPr>
        <w:t xml:space="preserve">          description: Identifier of the API exposing function</w:t>
      </w:r>
    </w:p>
    <w:p w14:paraId="56F09685" w14:textId="77777777" w:rsidR="008B5272" w:rsidRDefault="008B5272" w:rsidP="008B5272">
      <w:pPr>
        <w:pStyle w:val="PL"/>
      </w:pPr>
      <w:r>
        <w:t xml:space="preserve">        apiId:</w:t>
      </w:r>
    </w:p>
    <w:p w14:paraId="66CB579D" w14:textId="77777777" w:rsidR="008B5272" w:rsidRDefault="008B5272" w:rsidP="008B5272">
      <w:pPr>
        <w:pStyle w:val="PL"/>
      </w:pPr>
      <w:r>
        <w:t xml:space="preserve">          type: string</w:t>
      </w:r>
    </w:p>
    <w:p w14:paraId="21ED0013" w14:textId="77777777" w:rsidR="008B5272" w:rsidRDefault="008B5272" w:rsidP="008B5272">
      <w:pPr>
        <w:pStyle w:val="PL"/>
        <w:rPr>
          <w:rFonts w:eastAsia="DengXian"/>
        </w:rPr>
      </w:pPr>
      <w:r>
        <w:t xml:space="preserve">          description: API identifier</w:t>
      </w:r>
    </w:p>
    <w:p w14:paraId="1C288ACF" w14:textId="77777777" w:rsidR="008B5272" w:rsidRDefault="008B5272" w:rsidP="008B5272">
      <w:pPr>
        <w:pStyle w:val="PL"/>
      </w:pPr>
      <w:r>
        <w:t xml:space="preserve">        prefSecurityMethods:</w:t>
      </w:r>
    </w:p>
    <w:p w14:paraId="5A61D9A0" w14:textId="77777777" w:rsidR="008B5272" w:rsidRDefault="008B5272" w:rsidP="008B5272">
      <w:pPr>
        <w:pStyle w:val="PL"/>
        <w:rPr>
          <w:rFonts w:eastAsia="DengXian"/>
        </w:rPr>
      </w:pPr>
      <w:r>
        <w:rPr>
          <w:rFonts w:eastAsia="DengXian"/>
        </w:rPr>
        <w:t xml:space="preserve">          type: array</w:t>
      </w:r>
    </w:p>
    <w:p w14:paraId="76E6B254" w14:textId="77777777" w:rsidR="008B5272" w:rsidRDefault="008B5272" w:rsidP="008B5272">
      <w:pPr>
        <w:pStyle w:val="PL"/>
        <w:rPr>
          <w:rFonts w:eastAsia="DengXian"/>
        </w:rPr>
      </w:pPr>
      <w:r>
        <w:rPr>
          <w:rFonts w:eastAsia="DengXian"/>
        </w:rPr>
        <w:t xml:space="preserve">          items:</w:t>
      </w:r>
    </w:p>
    <w:p w14:paraId="0B542D3D" w14:textId="77777777" w:rsidR="008B5272" w:rsidRDefault="008B5272" w:rsidP="008B5272">
      <w:pPr>
        <w:pStyle w:val="PL"/>
        <w:rPr>
          <w:rFonts w:eastAsia="DengXian"/>
        </w:rPr>
      </w:pPr>
      <w:r>
        <w:rPr>
          <w:rFonts w:eastAsia="DengXian"/>
        </w:rPr>
        <w:t xml:space="preserve">            $ref: 'TS29222_CAPIF_Publish_Service_API.yaml#/components/schemas/SecurityMethod'</w:t>
      </w:r>
    </w:p>
    <w:p w14:paraId="37584637" w14:textId="77777777" w:rsidR="008B5272" w:rsidRDefault="008B5272" w:rsidP="008B5272">
      <w:pPr>
        <w:pStyle w:val="PL"/>
        <w:rPr>
          <w:rFonts w:eastAsia="DengXian"/>
        </w:rPr>
      </w:pPr>
      <w:r>
        <w:rPr>
          <w:rFonts w:eastAsia="DengXian"/>
        </w:rPr>
        <w:t xml:space="preserve">          minItems: 1</w:t>
      </w:r>
    </w:p>
    <w:p w14:paraId="508A89A4" w14:textId="77777777" w:rsidR="008B5272" w:rsidRDefault="008B5272" w:rsidP="008B5272">
      <w:pPr>
        <w:pStyle w:val="PL"/>
        <w:rPr>
          <w:rFonts w:eastAsia="DengXian"/>
        </w:rPr>
      </w:pPr>
      <w:r>
        <w:rPr>
          <w:rFonts w:eastAsia="DengXian"/>
        </w:rPr>
        <w:t xml:space="preserve">          description: </w:t>
      </w:r>
      <w:r>
        <w:rPr>
          <w:rFonts w:eastAsia="DengXian" w:cs="Arial"/>
          <w:szCs w:val="18"/>
        </w:rPr>
        <w:t>Security methods preferred by the API invoker for the API interface.</w:t>
      </w:r>
    </w:p>
    <w:p w14:paraId="6DCF345D" w14:textId="77777777" w:rsidR="008B5272" w:rsidRDefault="008B5272" w:rsidP="008B5272">
      <w:pPr>
        <w:pStyle w:val="PL"/>
        <w:rPr>
          <w:rFonts w:eastAsia="DengXian"/>
        </w:rPr>
      </w:pPr>
      <w:r>
        <w:rPr>
          <w:rFonts w:eastAsia="DengXian"/>
        </w:rPr>
        <w:t xml:space="preserve">        selSecurityMethod:</w:t>
      </w:r>
    </w:p>
    <w:p w14:paraId="4118C12E" w14:textId="77777777" w:rsidR="008B5272" w:rsidRDefault="008B5272" w:rsidP="008B5272">
      <w:pPr>
        <w:pStyle w:val="PL"/>
        <w:rPr>
          <w:rFonts w:eastAsia="DengXian"/>
        </w:rPr>
      </w:pPr>
      <w:r>
        <w:rPr>
          <w:rFonts w:eastAsia="DengXian"/>
        </w:rPr>
        <w:t xml:space="preserve">          $ref: 'TS29222_CAPIF_Publish_Service_API.yaml#/components/schemas/SecurityMethod'</w:t>
      </w:r>
    </w:p>
    <w:p w14:paraId="6DB7E30A" w14:textId="77777777" w:rsidR="008B5272" w:rsidRDefault="008B5272" w:rsidP="008B5272">
      <w:pPr>
        <w:pStyle w:val="PL"/>
      </w:pPr>
      <w:r>
        <w:t xml:space="preserve">        authenticationInfo:</w:t>
      </w:r>
    </w:p>
    <w:p w14:paraId="428DF4F6" w14:textId="77777777" w:rsidR="008B5272" w:rsidRDefault="008B5272" w:rsidP="008B5272">
      <w:pPr>
        <w:pStyle w:val="PL"/>
      </w:pPr>
      <w:r>
        <w:t xml:space="preserve">          type: string</w:t>
      </w:r>
    </w:p>
    <w:p w14:paraId="5AFB64CC" w14:textId="77777777" w:rsidR="008B5272" w:rsidRDefault="008B5272" w:rsidP="008B5272">
      <w:pPr>
        <w:pStyle w:val="PL"/>
      </w:pPr>
      <w:r>
        <w:t xml:space="preserve">          description: Authentication related information</w:t>
      </w:r>
    </w:p>
    <w:p w14:paraId="7956C15E" w14:textId="77777777" w:rsidR="008B5272" w:rsidRDefault="008B5272" w:rsidP="008B5272">
      <w:pPr>
        <w:pStyle w:val="PL"/>
      </w:pPr>
      <w:r>
        <w:t xml:space="preserve">        authorizationInfo:</w:t>
      </w:r>
    </w:p>
    <w:p w14:paraId="10453C7F" w14:textId="77777777" w:rsidR="008B5272" w:rsidRDefault="008B5272" w:rsidP="008B5272">
      <w:pPr>
        <w:pStyle w:val="PL"/>
      </w:pPr>
      <w:r>
        <w:t xml:space="preserve">          type: string</w:t>
      </w:r>
    </w:p>
    <w:p w14:paraId="4B2E85AA" w14:textId="77777777" w:rsidR="008B5272" w:rsidRDefault="008B5272" w:rsidP="008B5272">
      <w:pPr>
        <w:pStyle w:val="PL"/>
      </w:pPr>
      <w:r>
        <w:t xml:space="preserve">          description: Authorization related information</w:t>
      </w:r>
    </w:p>
    <w:p w14:paraId="52CAA712" w14:textId="6AB5FCB5" w:rsidR="008B5272" w:rsidRDefault="008B5272" w:rsidP="008B5272">
      <w:pPr>
        <w:pStyle w:val="PL"/>
      </w:pPr>
      <w:r>
        <w:t xml:space="preserve">        </w:t>
      </w:r>
      <w:del w:id="731" w:author="Huawei [Abdessamad] 2024-02" w:date="2024-02-19T00:43:00Z">
        <w:r w:rsidDel="00BC43E4">
          <w:rPr>
            <w:rFonts w:eastAsia="DengXian"/>
          </w:rPr>
          <w:delText>authorizationFlow</w:delText>
        </w:r>
      </w:del>
      <w:ins w:id="732" w:author="Huawei [Abdessamad] 2024-02" w:date="2024-02-19T00:43:00Z">
        <w:r w:rsidR="00BC43E4">
          <w:rPr>
            <w:rFonts w:eastAsia="DengXian"/>
          </w:rPr>
          <w:t>grantType</w:t>
        </w:r>
      </w:ins>
      <w:r>
        <w:t>:</w:t>
      </w:r>
    </w:p>
    <w:p w14:paraId="43782EFC" w14:textId="77777777" w:rsidR="008B5272" w:rsidRDefault="008B5272" w:rsidP="008B5272">
      <w:pPr>
        <w:pStyle w:val="PL"/>
        <w:rPr>
          <w:rFonts w:eastAsia="DengXian"/>
        </w:rPr>
      </w:pPr>
      <w:r>
        <w:rPr>
          <w:rFonts w:eastAsia="DengXian"/>
        </w:rPr>
        <w:t xml:space="preserve">          type: array</w:t>
      </w:r>
    </w:p>
    <w:p w14:paraId="74AF6464" w14:textId="77777777" w:rsidR="008B5272" w:rsidRDefault="008B5272" w:rsidP="008B5272">
      <w:pPr>
        <w:pStyle w:val="PL"/>
        <w:rPr>
          <w:rFonts w:eastAsia="DengXian"/>
        </w:rPr>
      </w:pPr>
      <w:r>
        <w:rPr>
          <w:rFonts w:eastAsia="DengXian"/>
        </w:rPr>
        <w:t xml:space="preserve">          items:</w:t>
      </w:r>
    </w:p>
    <w:p w14:paraId="07AB5149" w14:textId="11F50E38" w:rsidR="008B5272" w:rsidRDefault="008B5272" w:rsidP="008B5272">
      <w:pPr>
        <w:pStyle w:val="PL"/>
        <w:rPr>
          <w:rFonts w:eastAsia="DengXian"/>
        </w:rPr>
      </w:pPr>
      <w:r>
        <w:rPr>
          <w:rFonts w:eastAsia="DengXian"/>
        </w:rPr>
        <w:t xml:space="preserve">            </w:t>
      </w:r>
      <w:r>
        <w:t>$ref: '#/components/schemas/</w:t>
      </w:r>
      <w:ins w:id="733" w:author="Huawei [Abdessamad] 2024-02" w:date="2024-02-19T00:44:00Z">
        <w:r w:rsidR="00BC43E4">
          <w:t>OAuthGrantType</w:t>
        </w:r>
      </w:ins>
      <w:del w:id="734" w:author="Huawei [Abdessamad] 2024-02" w:date="2024-02-19T00:44:00Z">
        <w:r w:rsidDel="00BC43E4">
          <w:rPr>
            <w:rFonts w:eastAsia="DengXian"/>
          </w:rPr>
          <w:delText>AuthorizationFlow</w:delText>
        </w:r>
      </w:del>
      <w:r>
        <w:t>'</w:t>
      </w:r>
    </w:p>
    <w:p w14:paraId="525A01DC" w14:textId="77777777" w:rsidR="008B5272" w:rsidRDefault="008B5272" w:rsidP="008B5272">
      <w:pPr>
        <w:pStyle w:val="PL"/>
      </w:pPr>
      <w:r>
        <w:rPr>
          <w:rFonts w:eastAsia="DengXian"/>
        </w:rPr>
        <w:t xml:space="preserve">          minItems: 1</w:t>
      </w:r>
    </w:p>
    <w:p w14:paraId="6206326E" w14:textId="77777777" w:rsidR="008B5272" w:rsidRDefault="008B5272" w:rsidP="008B5272">
      <w:pPr>
        <w:pStyle w:val="PL"/>
      </w:pPr>
      <w:r>
        <w:t xml:space="preserve">      required:</w:t>
      </w:r>
    </w:p>
    <w:p w14:paraId="22C99A2D" w14:textId="77777777" w:rsidR="008B5272" w:rsidRDefault="008B5272" w:rsidP="008B5272">
      <w:pPr>
        <w:pStyle w:val="PL"/>
      </w:pPr>
      <w:r>
        <w:t xml:space="preserve">        - prefSecurityMethods</w:t>
      </w:r>
    </w:p>
    <w:p w14:paraId="2B2C7FA0" w14:textId="77777777" w:rsidR="008B5272" w:rsidRDefault="008B5272" w:rsidP="008B5272">
      <w:pPr>
        <w:pStyle w:val="PL"/>
        <w:rPr>
          <w:rFonts w:eastAsia="DengXian"/>
        </w:rPr>
      </w:pPr>
      <w:r>
        <w:rPr>
          <w:rFonts w:eastAsia="DengXian"/>
        </w:rPr>
        <w:t xml:space="preserve">      oneOf:</w:t>
      </w:r>
    </w:p>
    <w:p w14:paraId="6528D758" w14:textId="77777777" w:rsidR="008B5272" w:rsidRDefault="008B5272" w:rsidP="008B5272">
      <w:pPr>
        <w:pStyle w:val="PL"/>
        <w:rPr>
          <w:rFonts w:eastAsia="DengXian"/>
        </w:rPr>
      </w:pPr>
      <w:r>
        <w:rPr>
          <w:rFonts w:eastAsia="DengXian"/>
        </w:rPr>
        <w:t xml:space="preserve">        - required: [interfaceDetails]</w:t>
      </w:r>
    </w:p>
    <w:p w14:paraId="6ADA29FA" w14:textId="77777777" w:rsidR="008B5272" w:rsidRDefault="008B5272" w:rsidP="008B5272">
      <w:pPr>
        <w:pStyle w:val="PL"/>
        <w:rPr>
          <w:rFonts w:eastAsia="DengXian"/>
        </w:rPr>
      </w:pPr>
      <w:r>
        <w:rPr>
          <w:rFonts w:eastAsia="DengXian"/>
        </w:rPr>
        <w:t xml:space="preserve">        - required: [aefId]</w:t>
      </w:r>
    </w:p>
    <w:p w14:paraId="4E8941F2" w14:textId="77777777" w:rsidR="008B5272" w:rsidRDefault="008B5272" w:rsidP="008B5272">
      <w:pPr>
        <w:pStyle w:val="PL"/>
        <w:rPr>
          <w:rFonts w:eastAsia="DengXian"/>
        </w:rPr>
      </w:pPr>
    </w:p>
    <w:p w14:paraId="02B3D0F0" w14:textId="77777777" w:rsidR="008B5272" w:rsidRDefault="008B5272" w:rsidP="008B5272">
      <w:pPr>
        <w:pStyle w:val="PL"/>
      </w:pPr>
      <w:r>
        <w:t xml:space="preserve">    SecurityNotification:</w:t>
      </w:r>
    </w:p>
    <w:p w14:paraId="47632981" w14:textId="77777777" w:rsidR="008B5272" w:rsidRDefault="008B5272" w:rsidP="008B5272">
      <w:pPr>
        <w:pStyle w:val="PL"/>
      </w:pPr>
      <w:r>
        <w:t xml:space="preserve">      type: object</w:t>
      </w:r>
    </w:p>
    <w:p w14:paraId="423C1B0C" w14:textId="77777777" w:rsidR="008B5272" w:rsidRDefault="008B5272" w:rsidP="008B5272">
      <w:pPr>
        <w:pStyle w:val="PL"/>
      </w:pPr>
      <w:r>
        <w:t xml:space="preserve">      </w:t>
      </w:r>
      <w:r>
        <w:rPr>
          <w:rFonts w:eastAsia="DengXian"/>
        </w:rPr>
        <w:t xml:space="preserve">description: </w:t>
      </w:r>
      <w:r>
        <w:t>Represents</w:t>
      </w:r>
      <w:r>
        <w:rPr>
          <w:rFonts w:eastAsia="DengXian"/>
        </w:rPr>
        <w:t xml:space="preserve"> the </w:t>
      </w:r>
      <w:r>
        <w:rPr>
          <w:rFonts w:cs="Arial"/>
          <w:szCs w:val="18"/>
        </w:rPr>
        <w:t>revoked authorization notification details.</w:t>
      </w:r>
    </w:p>
    <w:p w14:paraId="16E67C65" w14:textId="77777777" w:rsidR="008B5272" w:rsidRDefault="008B5272" w:rsidP="008B5272">
      <w:pPr>
        <w:pStyle w:val="PL"/>
      </w:pPr>
      <w:r>
        <w:t xml:space="preserve">      properties:</w:t>
      </w:r>
    </w:p>
    <w:p w14:paraId="233EEAC9" w14:textId="77777777" w:rsidR="008B5272" w:rsidRDefault="008B5272" w:rsidP="008B5272">
      <w:pPr>
        <w:pStyle w:val="PL"/>
      </w:pPr>
      <w:r>
        <w:t xml:space="preserve">        apiInvokerId:</w:t>
      </w:r>
    </w:p>
    <w:p w14:paraId="3FC1EE6C" w14:textId="77777777" w:rsidR="008B5272" w:rsidRDefault="008B5272" w:rsidP="008B5272">
      <w:pPr>
        <w:pStyle w:val="PL"/>
      </w:pPr>
      <w:r>
        <w:t xml:space="preserve">          type: string</w:t>
      </w:r>
    </w:p>
    <w:p w14:paraId="0DE47111" w14:textId="77777777" w:rsidR="008B5272" w:rsidRDefault="008B5272" w:rsidP="008B5272">
      <w:pPr>
        <w:pStyle w:val="PL"/>
      </w:pPr>
      <w:r>
        <w:t xml:space="preserve">          description: String identifying the API invoker assigned by the CAPIF core function.</w:t>
      </w:r>
    </w:p>
    <w:p w14:paraId="0FD245C3" w14:textId="77777777" w:rsidR="008B5272" w:rsidRDefault="008B5272" w:rsidP="008B5272">
      <w:pPr>
        <w:pStyle w:val="PL"/>
        <w:rPr>
          <w:rFonts w:eastAsia="DengXian"/>
        </w:rPr>
      </w:pPr>
      <w:r>
        <w:rPr>
          <w:rFonts w:eastAsia="DengXian"/>
        </w:rPr>
        <w:t xml:space="preserve">        aefId:</w:t>
      </w:r>
    </w:p>
    <w:p w14:paraId="10CB003E" w14:textId="77777777" w:rsidR="008B5272" w:rsidRDefault="008B5272" w:rsidP="008B5272">
      <w:pPr>
        <w:pStyle w:val="PL"/>
        <w:rPr>
          <w:rFonts w:eastAsia="DengXian"/>
        </w:rPr>
      </w:pPr>
      <w:r>
        <w:rPr>
          <w:rFonts w:eastAsia="DengXian"/>
        </w:rPr>
        <w:t xml:space="preserve">          type: string</w:t>
      </w:r>
    </w:p>
    <w:p w14:paraId="56D4F90E" w14:textId="77777777" w:rsidR="008B5272" w:rsidRDefault="008B5272" w:rsidP="008B5272">
      <w:pPr>
        <w:pStyle w:val="PL"/>
        <w:rPr>
          <w:rFonts w:eastAsia="DengXian"/>
        </w:rPr>
      </w:pPr>
      <w:r>
        <w:rPr>
          <w:rFonts w:eastAsia="DengXian"/>
        </w:rPr>
        <w:t xml:space="preserve">          description: String identifying the AEF.</w:t>
      </w:r>
    </w:p>
    <w:p w14:paraId="43636035" w14:textId="77777777" w:rsidR="008B5272" w:rsidRDefault="008B5272" w:rsidP="008B5272">
      <w:pPr>
        <w:pStyle w:val="PL"/>
      </w:pPr>
      <w:r>
        <w:t xml:space="preserve">        apiIds:</w:t>
      </w:r>
    </w:p>
    <w:p w14:paraId="566EAE17" w14:textId="77777777" w:rsidR="008B5272" w:rsidRDefault="008B5272" w:rsidP="008B5272">
      <w:pPr>
        <w:pStyle w:val="PL"/>
      </w:pPr>
      <w:r>
        <w:t xml:space="preserve">          type: array</w:t>
      </w:r>
    </w:p>
    <w:p w14:paraId="6F198437" w14:textId="77777777" w:rsidR="008B5272" w:rsidRDefault="008B5272" w:rsidP="008B5272">
      <w:pPr>
        <w:pStyle w:val="PL"/>
        <w:rPr>
          <w:rFonts w:eastAsia="DengXian"/>
        </w:rPr>
      </w:pPr>
      <w:r>
        <w:rPr>
          <w:rFonts w:eastAsia="DengXian"/>
        </w:rPr>
        <w:t xml:space="preserve">          items:</w:t>
      </w:r>
    </w:p>
    <w:p w14:paraId="40F22658" w14:textId="77777777" w:rsidR="008B5272" w:rsidRDefault="008B5272" w:rsidP="008B5272">
      <w:pPr>
        <w:pStyle w:val="PL"/>
        <w:rPr>
          <w:rFonts w:eastAsia="DengXian"/>
        </w:rPr>
      </w:pPr>
      <w:r>
        <w:rPr>
          <w:rFonts w:eastAsia="DengXian"/>
        </w:rPr>
        <w:t xml:space="preserve">            type: string</w:t>
      </w:r>
    </w:p>
    <w:p w14:paraId="24B5DB42" w14:textId="77777777" w:rsidR="008B5272" w:rsidRDefault="008B5272" w:rsidP="008B5272">
      <w:pPr>
        <w:pStyle w:val="PL"/>
        <w:rPr>
          <w:rFonts w:eastAsia="DengXian"/>
        </w:rPr>
      </w:pPr>
      <w:r>
        <w:rPr>
          <w:rFonts w:eastAsia="DengXian"/>
        </w:rPr>
        <w:t xml:space="preserve">          minItems: 1</w:t>
      </w:r>
    </w:p>
    <w:p w14:paraId="6FA92BEB" w14:textId="77777777" w:rsidR="008B5272" w:rsidRDefault="008B5272" w:rsidP="008B5272">
      <w:pPr>
        <w:pStyle w:val="PL"/>
      </w:pPr>
      <w:r>
        <w:t xml:space="preserve">          description: Identifier of the service API</w:t>
      </w:r>
    </w:p>
    <w:p w14:paraId="4806D85F" w14:textId="77777777" w:rsidR="008B5272" w:rsidRDefault="008B5272" w:rsidP="008B5272">
      <w:pPr>
        <w:pStyle w:val="PL"/>
      </w:pPr>
      <w:r>
        <w:t xml:space="preserve">        cause:</w:t>
      </w:r>
    </w:p>
    <w:p w14:paraId="49A7940C" w14:textId="77777777" w:rsidR="008B5272" w:rsidRDefault="008B5272" w:rsidP="008B5272">
      <w:pPr>
        <w:pStyle w:val="PL"/>
      </w:pPr>
      <w:r>
        <w:t xml:space="preserve">          $ref: '#/components/schemas/Cause'</w:t>
      </w:r>
    </w:p>
    <w:p w14:paraId="3CE75A8A" w14:textId="77777777" w:rsidR="008B5272" w:rsidRDefault="008B5272" w:rsidP="008B5272">
      <w:pPr>
        <w:pStyle w:val="PL"/>
      </w:pPr>
      <w:r>
        <w:t xml:space="preserve">      required:</w:t>
      </w:r>
    </w:p>
    <w:p w14:paraId="1289333B" w14:textId="77777777" w:rsidR="008B5272" w:rsidRDefault="008B5272" w:rsidP="008B5272">
      <w:pPr>
        <w:pStyle w:val="PL"/>
      </w:pPr>
      <w:r>
        <w:t xml:space="preserve">        - apiInvokerId</w:t>
      </w:r>
    </w:p>
    <w:p w14:paraId="347F22C5" w14:textId="77777777" w:rsidR="008B5272" w:rsidRDefault="008B5272" w:rsidP="008B5272">
      <w:pPr>
        <w:pStyle w:val="PL"/>
      </w:pPr>
      <w:r>
        <w:t xml:space="preserve">        - apiIds</w:t>
      </w:r>
    </w:p>
    <w:p w14:paraId="0C65AC39" w14:textId="77777777" w:rsidR="008B5272" w:rsidRDefault="008B5272" w:rsidP="008B5272">
      <w:pPr>
        <w:pStyle w:val="PL"/>
      </w:pPr>
      <w:r>
        <w:t xml:space="preserve">        - cause</w:t>
      </w:r>
    </w:p>
    <w:p w14:paraId="338CB337" w14:textId="77777777" w:rsidR="008B5272" w:rsidRDefault="008B5272" w:rsidP="008B5272">
      <w:pPr>
        <w:pStyle w:val="PL"/>
      </w:pPr>
    </w:p>
    <w:p w14:paraId="37C41AC6" w14:textId="77777777" w:rsidR="008B5272" w:rsidRDefault="008B5272" w:rsidP="008B5272">
      <w:pPr>
        <w:pStyle w:val="PL"/>
        <w:rPr>
          <w:rFonts w:eastAsia="DengXian"/>
          <w:lang w:val="en-US"/>
        </w:rPr>
      </w:pPr>
      <w:r>
        <w:rPr>
          <w:rFonts w:eastAsia="DengXian"/>
          <w:lang w:val="en-US"/>
        </w:rPr>
        <w:t xml:space="preserve">    AccessTokenReq:</w:t>
      </w:r>
    </w:p>
    <w:p w14:paraId="7943F6F1" w14:textId="77777777" w:rsidR="008B5272" w:rsidRDefault="008B5272" w:rsidP="008B5272">
      <w:pPr>
        <w:pStyle w:val="PL"/>
        <w:rPr>
          <w:rFonts w:eastAsia="DengXian"/>
          <w:lang w:val="en-US"/>
        </w:rPr>
      </w:pPr>
      <w:r>
        <w:rPr>
          <w:rFonts w:eastAsia="DengXian"/>
          <w:lang w:val="en-US"/>
        </w:rPr>
        <w:t xml:space="preserve">      format: x-www-form-urlencoded</w:t>
      </w:r>
    </w:p>
    <w:p w14:paraId="3F6573A9" w14:textId="77777777" w:rsidR="008B5272" w:rsidRDefault="008B5272" w:rsidP="008B5272">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access token request</w:t>
      </w:r>
      <w:r>
        <w:rPr>
          <w:rFonts w:cs="Arial"/>
          <w:szCs w:val="18"/>
        </w:rPr>
        <w:t xml:space="preserve"> information.</w:t>
      </w:r>
    </w:p>
    <w:p w14:paraId="3212FAD4" w14:textId="77777777" w:rsidR="008B5272" w:rsidRDefault="008B5272" w:rsidP="008B5272">
      <w:pPr>
        <w:pStyle w:val="PL"/>
        <w:rPr>
          <w:rFonts w:eastAsia="DengXian"/>
          <w:lang w:val="en-US"/>
        </w:rPr>
      </w:pPr>
      <w:r>
        <w:rPr>
          <w:rFonts w:eastAsia="DengXian"/>
          <w:lang w:val="en-US"/>
        </w:rPr>
        <w:t xml:space="preserve">      properties:</w:t>
      </w:r>
    </w:p>
    <w:p w14:paraId="1D2D6817" w14:textId="77777777" w:rsidR="008B5272" w:rsidRDefault="008B5272" w:rsidP="008B5272">
      <w:pPr>
        <w:pStyle w:val="PL"/>
        <w:rPr>
          <w:rFonts w:eastAsia="DengXian"/>
          <w:lang w:val="en-US"/>
        </w:rPr>
      </w:pPr>
      <w:r>
        <w:rPr>
          <w:rFonts w:eastAsia="DengXian"/>
          <w:lang w:val="en-US"/>
        </w:rPr>
        <w:t xml:space="preserve">        grant_type:</w:t>
      </w:r>
    </w:p>
    <w:p w14:paraId="71FF025C" w14:textId="77777777" w:rsidR="008B5272" w:rsidRDefault="008B5272" w:rsidP="008B5272">
      <w:pPr>
        <w:pStyle w:val="PL"/>
        <w:rPr>
          <w:rFonts w:eastAsia="DengXian"/>
          <w:lang w:val="en-US"/>
        </w:rPr>
      </w:pPr>
      <w:r>
        <w:rPr>
          <w:rFonts w:eastAsia="DengXian"/>
          <w:lang w:val="en-US"/>
        </w:rPr>
        <w:t xml:space="preserve">          type: string</w:t>
      </w:r>
    </w:p>
    <w:p w14:paraId="5F0A729D" w14:textId="77777777" w:rsidR="008B5272" w:rsidRDefault="008B5272" w:rsidP="008B5272">
      <w:pPr>
        <w:pStyle w:val="PL"/>
        <w:rPr>
          <w:rFonts w:eastAsia="DengXian"/>
          <w:lang w:val="en-US"/>
        </w:rPr>
      </w:pPr>
      <w:r>
        <w:rPr>
          <w:rFonts w:eastAsia="DengXian"/>
          <w:lang w:val="en-US"/>
        </w:rPr>
        <w:t xml:space="preserve">          enum:</w:t>
      </w:r>
    </w:p>
    <w:p w14:paraId="2EDBE028" w14:textId="77777777" w:rsidR="008B5272" w:rsidRDefault="008B5272" w:rsidP="008B5272">
      <w:pPr>
        <w:pStyle w:val="PL"/>
        <w:rPr>
          <w:rFonts w:eastAsia="DengXian"/>
          <w:lang w:val="en-US"/>
        </w:rPr>
      </w:pPr>
      <w:r>
        <w:rPr>
          <w:rFonts w:eastAsia="DengXian"/>
          <w:lang w:val="en-US"/>
        </w:rPr>
        <w:t xml:space="preserve">            - client_credentials</w:t>
      </w:r>
    </w:p>
    <w:p w14:paraId="44332052" w14:textId="77777777" w:rsidR="008B5272" w:rsidRDefault="008B5272" w:rsidP="008B5272">
      <w:pPr>
        <w:pStyle w:val="PL"/>
        <w:rPr>
          <w:rFonts w:eastAsia="DengXian"/>
          <w:lang w:val="en-US"/>
        </w:rPr>
      </w:pPr>
      <w:r>
        <w:rPr>
          <w:rFonts w:eastAsia="DengXian"/>
          <w:lang w:val="en-US"/>
        </w:rPr>
        <w:t xml:space="preserve">        client_id:</w:t>
      </w:r>
    </w:p>
    <w:p w14:paraId="786BAFB2" w14:textId="77777777" w:rsidR="008B5272" w:rsidRDefault="008B5272" w:rsidP="008B5272">
      <w:pPr>
        <w:pStyle w:val="PL"/>
        <w:rPr>
          <w:rFonts w:eastAsia="DengXian"/>
        </w:rPr>
      </w:pPr>
      <w:r>
        <w:rPr>
          <w:rFonts w:eastAsia="DengXian"/>
        </w:rPr>
        <w:t xml:space="preserve">          type: string</w:t>
      </w:r>
    </w:p>
    <w:p w14:paraId="56402B8F" w14:textId="77777777" w:rsidR="008B5272" w:rsidRDefault="008B5272" w:rsidP="008B5272">
      <w:pPr>
        <w:pStyle w:val="PL"/>
        <w:rPr>
          <w:rFonts w:eastAsia="DengXian"/>
        </w:rPr>
      </w:pPr>
      <w:r>
        <w:rPr>
          <w:rFonts w:eastAsia="DengXian"/>
          <w:lang w:val="en-US"/>
        </w:rPr>
        <w:t xml:space="preserve">        </w:t>
      </w:r>
      <w:r>
        <w:rPr>
          <w:rFonts w:eastAsia="DengXian"/>
        </w:rPr>
        <w:t>resOwnerId</w:t>
      </w:r>
      <w:r>
        <w:rPr>
          <w:rFonts w:eastAsia="DengXian"/>
          <w:lang w:val="en-US"/>
        </w:rPr>
        <w:t>:</w:t>
      </w:r>
    </w:p>
    <w:p w14:paraId="61807499" w14:textId="37BB2DED" w:rsidR="008B5272" w:rsidRDefault="008B5272" w:rsidP="008B5272">
      <w:pPr>
        <w:pStyle w:val="PL"/>
        <w:rPr>
          <w:ins w:id="735" w:author="Huawei [Abdessamad] 2024-02" w:date="2024-02-19T00:23:00Z"/>
          <w:rFonts w:eastAsia="DengXian"/>
        </w:rPr>
      </w:pPr>
      <w:ins w:id="736" w:author="Huawei [Abdessamad] 2024-02" w:date="2024-02-19T00:23:00Z">
        <w:r>
          <w:rPr>
            <w:rFonts w:eastAsia="DengXian"/>
          </w:rPr>
          <w:t xml:space="preserve">          $ref: '#/components/schemas/</w:t>
        </w:r>
        <w:r w:rsidR="00E20D72">
          <w:rPr>
            <w:rFonts w:eastAsia="DengXian"/>
          </w:rPr>
          <w:t>ResOwnerId</w:t>
        </w:r>
        <w:r>
          <w:rPr>
            <w:rFonts w:eastAsia="DengXian"/>
          </w:rPr>
          <w:t>'</w:t>
        </w:r>
      </w:ins>
    </w:p>
    <w:p w14:paraId="76D3FC5D" w14:textId="69B50B54" w:rsidR="008B5272" w:rsidDel="008B5272" w:rsidRDefault="008B5272" w:rsidP="008B5272">
      <w:pPr>
        <w:pStyle w:val="PL"/>
        <w:rPr>
          <w:del w:id="737" w:author="Huawei [Abdessamad] 2024-02" w:date="2024-02-19T00:23:00Z"/>
          <w:rFonts w:eastAsia="DengXian"/>
        </w:rPr>
      </w:pPr>
      <w:del w:id="738" w:author="Huawei [Abdessamad] 2024-02" w:date="2024-02-19T00:23:00Z">
        <w:r w:rsidDel="008B5272">
          <w:rPr>
            <w:rFonts w:eastAsia="DengXian"/>
            <w:lang w:val="en-US"/>
          </w:rPr>
          <w:delText xml:space="preserve">        </w:delText>
        </w:r>
        <w:r w:rsidDel="008B5272">
          <w:rPr>
            <w:rFonts w:eastAsia="DengXian"/>
          </w:rPr>
          <w:delText xml:space="preserve">  type: string</w:delText>
        </w:r>
      </w:del>
    </w:p>
    <w:p w14:paraId="3D857FCF" w14:textId="77777777" w:rsidR="008B5272" w:rsidRDefault="008B5272" w:rsidP="008B5272">
      <w:pPr>
        <w:pStyle w:val="PL"/>
        <w:rPr>
          <w:rFonts w:eastAsia="DengXian"/>
        </w:rPr>
      </w:pPr>
      <w:r>
        <w:rPr>
          <w:rFonts w:eastAsia="DengXian"/>
        </w:rPr>
        <w:t xml:space="preserve">        client_secret:</w:t>
      </w:r>
    </w:p>
    <w:p w14:paraId="45850423" w14:textId="77777777" w:rsidR="008B5272" w:rsidRDefault="008B5272" w:rsidP="008B5272">
      <w:pPr>
        <w:pStyle w:val="PL"/>
        <w:rPr>
          <w:rFonts w:eastAsia="DengXian"/>
        </w:rPr>
      </w:pPr>
      <w:r>
        <w:rPr>
          <w:rFonts w:eastAsia="DengXian"/>
        </w:rPr>
        <w:t xml:space="preserve">          type: string</w:t>
      </w:r>
    </w:p>
    <w:p w14:paraId="1AFC87B0" w14:textId="77777777" w:rsidR="008B5272" w:rsidRDefault="008B5272" w:rsidP="008B5272">
      <w:pPr>
        <w:pStyle w:val="PL"/>
        <w:rPr>
          <w:rFonts w:eastAsia="DengXian"/>
          <w:lang w:val="en-US"/>
        </w:rPr>
      </w:pPr>
      <w:r>
        <w:rPr>
          <w:rFonts w:eastAsia="DengXian"/>
          <w:lang w:val="en-US"/>
        </w:rPr>
        <w:t xml:space="preserve">        scope:</w:t>
      </w:r>
    </w:p>
    <w:p w14:paraId="64EE1DA9" w14:textId="77777777" w:rsidR="008B5272" w:rsidRDefault="008B5272" w:rsidP="008B5272">
      <w:pPr>
        <w:pStyle w:val="PL"/>
        <w:rPr>
          <w:rFonts w:eastAsia="DengXian"/>
          <w:lang w:val="en-US"/>
        </w:rPr>
      </w:pPr>
      <w:r>
        <w:rPr>
          <w:rFonts w:eastAsia="DengXian"/>
          <w:lang w:val="en-US"/>
        </w:rPr>
        <w:t xml:space="preserve">          type: string</w:t>
      </w:r>
    </w:p>
    <w:p w14:paraId="1DF4DB7A" w14:textId="77777777" w:rsidR="008B5272" w:rsidRDefault="008B5272" w:rsidP="008B5272">
      <w:pPr>
        <w:pStyle w:val="PL"/>
        <w:rPr>
          <w:rFonts w:eastAsia="DengXian"/>
          <w:lang w:val="en-US"/>
        </w:rPr>
      </w:pPr>
      <w:r>
        <w:rPr>
          <w:rFonts w:eastAsia="DengXian"/>
          <w:lang w:val="en-US"/>
        </w:rPr>
        <w:t xml:space="preserve">        authCode:</w:t>
      </w:r>
    </w:p>
    <w:p w14:paraId="55948D31" w14:textId="77777777" w:rsidR="008B5272" w:rsidRDefault="008B5272" w:rsidP="008B5272">
      <w:pPr>
        <w:pStyle w:val="PL"/>
        <w:rPr>
          <w:rFonts w:eastAsia="DengXian"/>
          <w:lang w:val="en-US"/>
        </w:rPr>
      </w:pPr>
      <w:r>
        <w:rPr>
          <w:rFonts w:eastAsia="DengXian"/>
          <w:lang w:val="en-US"/>
        </w:rPr>
        <w:t xml:space="preserve">          type: string</w:t>
      </w:r>
    </w:p>
    <w:p w14:paraId="0FB62043" w14:textId="6216924F" w:rsidR="003324C9" w:rsidRDefault="003324C9" w:rsidP="003324C9">
      <w:pPr>
        <w:pStyle w:val="PL"/>
        <w:rPr>
          <w:ins w:id="739" w:author="Huawei [Abdessamad] 2024-02 r1" w:date="2024-02-23T16:49:00Z"/>
          <w:rFonts w:eastAsia="DengXian"/>
          <w:lang w:val="en-US"/>
        </w:rPr>
      </w:pPr>
      <w:ins w:id="740" w:author="Huawei [Abdessamad] 2024-02 r1" w:date="2024-02-23T16:49:00Z">
        <w:r>
          <w:rPr>
            <w:rFonts w:eastAsia="DengXian"/>
            <w:lang w:val="en-US"/>
          </w:rPr>
          <w:t xml:space="preserve">        </w:t>
        </w:r>
      </w:ins>
      <w:ins w:id="741" w:author="Huawei [Abdessamad] 2024-02 r1" w:date="2024-02-23T16:53:00Z">
        <w:r w:rsidR="00DB6FC3" w:rsidRPr="008F1FA2">
          <w:rPr>
            <w:rFonts w:eastAsia="DengXian"/>
            <w:lang w:val="en-US"/>
          </w:rPr>
          <w:t>redirect_uri</w:t>
        </w:r>
      </w:ins>
      <w:ins w:id="742" w:author="Huawei [Abdessamad] 2024-02 r1" w:date="2024-02-23T16:49:00Z">
        <w:r>
          <w:rPr>
            <w:rFonts w:eastAsia="DengXian"/>
            <w:lang w:val="en-US"/>
          </w:rPr>
          <w:t>:</w:t>
        </w:r>
      </w:ins>
    </w:p>
    <w:p w14:paraId="6AFD158C" w14:textId="77777777" w:rsidR="00DB6FC3" w:rsidRDefault="00DB6FC3" w:rsidP="00DB6FC3">
      <w:pPr>
        <w:pStyle w:val="PL"/>
        <w:rPr>
          <w:ins w:id="743" w:author="Huawei [Abdessamad] 2024-02 r1" w:date="2024-02-23T16:53:00Z"/>
          <w:rFonts w:eastAsia="DengXian"/>
          <w:lang w:val="en-US"/>
        </w:rPr>
      </w:pPr>
      <w:ins w:id="744" w:author="Huawei [Abdessamad] 2024-02 r1" w:date="2024-02-23T16:53:00Z">
        <w:r>
          <w:rPr>
            <w:rFonts w:eastAsia="DengXian"/>
            <w:lang w:val="en-US"/>
          </w:rPr>
          <w:t xml:space="preserve">          type: string</w:t>
        </w:r>
      </w:ins>
    </w:p>
    <w:p w14:paraId="3EF981A5" w14:textId="77777777" w:rsidR="008B5272" w:rsidRDefault="008B5272" w:rsidP="008B5272">
      <w:pPr>
        <w:pStyle w:val="PL"/>
        <w:rPr>
          <w:rFonts w:eastAsia="DengXian"/>
          <w:lang w:val="en-US"/>
        </w:rPr>
      </w:pPr>
      <w:r>
        <w:rPr>
          <w:rFonts w:eastAsia="DengXian"/>
          <w:lang w:val="en-US"/>
        </w:rPr>
        <w:t xml:space="preserve">      required:</w:t>
      </w:r>
    </w:p>
    <w:p w14:paraId="04EF5F8D" w14:textId="77777777" w:rsidR="008B5272" w:rsidRDefault="008B5272" w:rsidP="008B5272">
      <w:pPr>
        <w:pStyle w:val="PL"/>
        <w:rPr>
          <w:rFonts w:eastAsia="DengXian"/>
          <w:lang w:val="en-US"/>
        </w:rPr>
      </w:pPr>
      <w:r>
        <w:rPr>
          <w:rFonts w:eastAsia="DengXian"/>
          <w:lang w:val="en-US"/>
        </w:rPr>
        <w:lastRenderedPageBreak/>
        <w:t xml:space="preserve">        - grant_type</w:t>
      </w:r>
    </w:p>
    <w:p w14:paraId="6E315812" w14:textId="77777777" w:rsidR="008B5272" w:rsidRDefault="008B5272" w:rsidP="008B5272">
      <w:pPr>
        <w:pStyle w:val="PL"/>
        <w:rPr>
          <w:rFonts w:eastAsia="DengXian"/>
          <w:lang w:val="en-US"/>
        </w:rPr>
      </w:pPr>
      <w:r>
        <w:rPr>
          <w:rFonts w:eastAsia="DengXian"/>
          <w:lang w:val="en-US"/>
        </w:rPr>
        <w:t xml:space="preserve">        - client_id</w:t>
      </w:r>
    </w:p>
    <w:p w14:paraId="760C9F0D" w14:textId="77777777" w:rsidR="008B5272" w:rsidRDefault="008B5272" w:rsidP="008B5272">
      <w:pPr>
        <w:pStyle w:val="PL"/>
        <w:rPr>
          <w:rFonts w:eastAsia="DengXian"/>
          <w:lang w:val="en-US"/>
        </w:rPr>
      </w:pPr>
    </w:p>
    <w:p w14:paraId="5D3EA0F2" w14:textId="77777777" w:rsidR="008B5272" w:rsidRDefault="008B5272" w:rsidP="008B5272">
      <w:pPr>
        <w:pStyle w:val="PL"/>
        <w:rPr>
          <w:rFonts w:eastAsia="DengXian"/>
          <w:lang w:val="en-US"/>
        </w:rPr>
      </w:pPr>
      <w:r>
        <w:rPr>
          <w:rFonts w:eastAsia="DengXian"/>
          <w:lang w:val="en-US"/>
        </w:rPr>
        <w:t xml:space="preserve">    AccessTokenRsp:</w:t>
      </w:r>
    </w:p>
    <w:p w14:paraId="46B13B0E" w14:textId="77777777" w:rsidR="008B5272" w:rsidRDefault="008B5272" w:rsidP="008B5272">
      <w:pPr>
        <w:pStyle w:val="PL"/>
        <w:rPr>
          <w:rFonts w:eastAsia="DengXian"/>
          <w:lang w:val="en-US"/>
        </w:rPr>
      </w:pPr>
      <w:r>
        <w:rPr>
          <w:rFonts w:eastAsia="DengXian"/>
          <w:lang w:val="en-US"/>
        </w:rPr>
        <w:t xml:space="preserve">      type: object</w:t>
      </w:r>
    </w:p>
    <w:p w14:paraId="18336B72" w14:textId="77777777" w:rsidR="008B5272" w:rsidRDefault="008B5272" w:rsidP="008B5272">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 xml:space="preserve">access token </w:t>
      </w:r>
      <w:r>
        <w:rPr>
          <w:rFonts w:cs="Arial"/>
          <w:szCs w:val="18"/>
        </w:rPr>
        <w:t>response information.</w:t>
      </w:r>
    </w:p>
    <w:p w14:paraId="07ADA259" w14:textId="77777777" w:rsidR="008B5272" w:rsidRDefault="008B5272" w:rsidP="008B5272">
      <w:pPr>
        <w:pStyle w:val="PL"/>
        <w:rPr>
          <w:rFonts w:eastAsia="DengXian"/>
          <w:lang w:val="en-US"/>
        </w:rPr>
      </w:pPr>
      <w:r>
        <w:rPr>
          <w:rFonts w:eastAsia="DengXian"/>
          <w:lang w:val="en-US"/>
        </w:rPr>
        <w:t xml:space="preserve">      properties:</w:t>
      </w:r>
    </w:p>
    <w:p w14:paraId="2B39F112" w14:textId="77777777" w:rsidR="008B5272" w:rsidRDefault="008B5272" w:rsidP="008B5272">
      <w:pPr>
        <w:pStyle w:val="PL"/>
        <w:rPr>
          <w:rFonts w:eastAsia="DengXian"/>
          <w:lang w:val="en-US"/>
        </w:rPr>
      </w:pPr>
      <w:r>
        <w:rPr>
          <w:rFonts w:eastAsia="DengXian"/>
          <w:lang w:val="en-US"/>
        </w:rPr>
        <w:t xml:space="preserve">        access_token:</w:t>
      </w:r>
    </w:p>
    <w:p w14:paraId="68E216FA" w14:textId="77777777" w:rsidR="008B5272" w:rsidRDefault="008B5272" w:rsidP="008B5272">
      <w:pPr>
        <w:pStyle w:val="PL"/>
        <w:rPr>
          <w:rFonts w:eastAsia="DengXian"/>
          <w:lang w:val="en-US"/>
        </w:rPr>
      </w:pPr>
      <w:r>
        <w:rPr>
          <w:rFonts w:eastAsia="DengXian"/>
          <w:lang w:val="en-US"/>
        </w:rPr>
        <w:t xml:space="preserve">          type: string</w:t>
      </w:r>
    </w:p>
    <w:p w14:paraId="4498740C" w14:textId="77777777" w:rsidR="008B5272" w:rsidRDefault="008B5272" w:rsidP="008B5272">
      <w:pPr>
        <w:pStyle w:val="PL"/>
        <w:rPr>
          <w:rFonts w:eastAsia="DengXian"/>
          <w:lang w:val="en-US"/>
        </w:rPr>
      </w:pPr>
      <w:r>
        <w:rPr>
          <w:rFonts w:eastAsia="DengXian"/>
          <w:lang w:val="en-US"/>
        </w:rPr>
        <w:t xml:space="preserve">          description: &gt;</w:t>
      </w:r>
    </w:p>
    <w:p w14:paraId="27A8DA89" w14:textId="77777777" w:rsidR="008B5272" w:rsidRDefault="008B5272" w:rsidP="008B5272">
      <w:pPr>
        <w:pStyle w:val="PL"/>
        <w:rPr>
          <w:rFonts w:eastAsia="DengXian"/>
          <w:lang w:val="en-US"/>
        </w:rPr>
      </w:pPr>
      <w:r>
        <w:rPr>
          <w:rFonts w:eastAsia="DengXian"/>
          <w:lang w:val="en-US"/>
        </w:rPr>
        <w:t xml:space="preserve">            JWS Compact Serialized representation of JWS signed JSON object (AccessTokenClaims)</w:t>
      </w:r>
    </w:p>
    <w:p w14:paraId="13D47C02" w14:textId="77777777" w:rsidR="008B5272" w:rsidRDefault="008B5272" w:rsidP="008B5272">
      <w:pPr>
        <w:pStyle w:val="PL"/>
        <w:rPr>
          <w:rFonts w:eastAsia="DengXian"/>
          <w:lang w:val="en-US"/>
        </w:rPr>
      </w:pPr>
      <w:r>
        <w:rPr>
          <w:rFonts w:eastAsia="DengXian"/>
          <w:lang w:val="en-US"/>
        </w:rPr>
        <w:t xml:space="preserve">        token_type:</w:t>
      </w:r>
    </w:p>
    <w:p w14:paraId="59A62215" w14:textId="77777777" w:rsidR="008B5272" w:rsidRDefault="008B5272" w:rsidP="008B5272">
      <w:pPr>
        <w:pStyle w:val="PL"/>
        <w:rPr>
          <w:rFonts w:eastAsia="DengXian"/>
          <w:lang w:val="en-US"/>
        </w:rPr>
      </w:pPr>
      <w:r>
        <w:rPr>
          <w:rFonts w:eastAsia="DengXian"/>
          <w:lang w:val="en-US"/>
        </w:rPr>
        <w:t xml:space="preserve">          type: string</w:t>
      </w:r>
    </w:p>
    <w:p w14:paraId="557652CC" w14:textId="77777777" w:rsidR="008B5272" w:rsidRDefault="008B5272" w:rsidP="008B5272">
      <w:pPr>
        <w:pStyle w:val="PL"/>
        <w:rPr>
          <w:rFonts w:eastAsia="DengXian"/>
          <w:lang w:val="en-US"/>
        </w:rPr>
      </w:pPr>
      <w:r>
        <w:rPr>
          <w:rFonts w:eastAsia="DengXian"/>
          <w:lang w:val="en-US"/>
        </w:rPr>
        <w:t xml:space="preserve">          enum:</w:t>
      </w:r>
    </w:p>
    <w:p w14:paraId="37534DC7" w14:textId="77777777" w:rsidR="008B5272" w:rsidRDefault="008B5272" w:rsidP="008B5272">
      <w:pPr>
        <w:pStyle w:val="PL"/>
        <w:rPr>
          <w:rFonts w:eastAsia="DengXian"/>
          <w:lang w:val="en-US"/>
        </w:rPr>
      </w:pPr>
      <w:r>
        <w:rPr>
          <w:rFonts w:eastAsia="DengXian"/>
          <w:lang w:val="en-US"/>
        </w:rPr>
        <w:t xml:space="preserve">            - Bearer</w:t>
      </w:r>
    </w:p>
    <w:p w14:paraId="11DB93D4" w14:textId="77777777" w:rsidR="008B5272" w:rsidRDefault="008B5272" w:rsidP="008B5272">
      <w:pPr>
        <w:pStyle w:val="PL"/>
        <w:rPr>
          <w:rFonts w:eastAsia="DengXian"/>
          <w:lang w:val="en-US"/>
        </w:rPr>
      </w:pPr>
      <w:r>
        <w:rPr>
          <w:rFonts w:eastAsia="DengXian"/>
          <w:lang w:val="en-US"/>
        </w:rPr>
        <w:t xml:space="preserve">        expires_in:</w:t>
      </w:r>
    </w:p>
    <w:p w14:paraId="2FC2D8E6" w14:textId="77777777" w:rsidR="008B5272" w:rsidRDefault="008B5272" w:rsidP="008B5272">
      <w:pPr>
        <w:pStyle w:val="PL"/>
        <w:rPr>
          <w:rFonts w:eastAsia="DengXian"/>
        </w:rPr>
      </w:pPr>
      <w:r>
        <w:rPr>
          <w:rFonts w:eastAsia="DengXian"/>
        </w:rPr>
        <w:t xml:space="preserve">          $ref: 'TS29122_CommonData.yaml#/components/schemas/DurationSec'</w:t>
      </w:r>
    </w:p>
    <w:p w14:paraId="6107C1D3" w14:textId="77777777" w:rsidR="008B5272" w:rsidRDefault="008B5272" w:rsidP="008B5272">
      <w:pPr>
        <w:pStyle w:val="PL"/>
        <w:rPr>
          <w:rFonts w:eastAsia="DengXian"/>
          <w:lang w:val="en-US"/>
        </w:rPr>
      </w:pPr>
      <w:r>
        <w:rPr>
          <w:rFonts w:eastAsia="DengXian"/>
          <w:lang w:val="en-US"/>
        </w:rPr>
        <w:t xml:space="preserve">        scope:</w:t>
      </w:r>
    </w:p>
    <w:p w14:paraId="01A3A66E" w14:textId="77777777" w:rsidR="008B5272" w:rsidRDefault="008B5272" w:rsidP="008B5272">
      <w:pPr>
        <w:pStyle w:val="PL"/>
        <w:rPr>
          <w:rFonts w:eastAsia="DengXian"/>
          <w:lang w:val="en-US"/>
        </w:rPr>
      </w:pPr>
      <w:r>
        <w:rPr>
          <w:rFonts w:eastAsia="DengXian"/>
          <w:lang w:val="en-US"/>
        </w:rPr>
        <w:t xml:space="preserve">          type: string</w:t>
      </w:r>
    </w:p>
    <w:p w14:paraId="7E347737" w14:textId="77777777" w:rsidR="008B5272" w:rsidRDefault="008B5272" w:rsidP="008B5272">
      <w:pPr>
        <w:pStyle w:val="PL"/>
        <w:rPr>
          <w:rFonts w:eastAsia="DengXian"/>
          <w:lang w:val="en-US"/>
        </w:rPr>
      </w:pPr>
      <w:r>
        <w:rPr>
          <w:rFonts w:eastAsia="DengXian"/>
          <w:lang w:val="en-US"/>
        </w:rPr>
        <w:t xml:space="preserve">      required:</w:t>
      </w:r>
    </w:p>
    <w:p w14:paraId="3DCE6E18" w14:textId="77777777" w:rsidR="008B5272" w:rsidRDefault="008B5272" w:rsidP="008B5272">
      <w:pPr>
        <w:pStyle w:val="PL"/>
        <w:rPr>
          <w:rFonts w:eastAsia="DengXian"/>
          <w:lang w:val="en-US"/>
        </w:rPr>
      </w:pPr>
      <w:r>
        <w:rPr>
          <w:rFonts w:eastAsia="DengXian"/>
          <w:lang w:val="en-US"/>
        </w:rPr>
        <w:t xml:space="preserve">        - access_token</w:t>
      </w:r>
    </w:p>
    <w:p w14:paraId="33627080" w14:textId="77777777" w:rsidR="008B5272" w:rsidRDefault="008B5272" w:rsidP="008B5272">
      <w:pPr>
        <w:pStyle w:val="PL"/>
        <w:rPr>
          <w:rFonts w:eastAsia="DengXian"/>
          <w:lang w:val="en-US"/>
        </w:rPr>
      </w:pPr>
      <w:r>
        <w:rPr>
          <w:rFonts w:eastAsia="DengXian"/>
          <w:lang w:val="en-US"/>
        </w:rPr>
        <w:t xml:space="preserve">        - token_type</w:t>
      </w:r>
    </w:p>
    <w:p w14:paraId="6282B9E9" w14:textId="77777777" w:rsidR="008B5272" w:rsidRDefault="008B5272" w:rsidP="008B5272">
      <w:pPr>
        <w:pStyle w:val="PL"/>
        <w:rPr>
          <w:rFonts w:eastAsia="DengXian"/>
          <w:lang w:val="en-US"/>
        </w:rPr>
      </w:pPr>
      <w:r>
        <w:rPr>
          <w:rFonts w:eastAsia="DengXian"/>
          <w:lang w:val="en-US"/>
        </w:rPr>
        <w:t xml:space="preserve">        - expires_in</w:t>
      </w:r>
    </w:p>
    <w:p w14:paraId="4C231090" w14:textId="77777777" w:rsidR="008B5272" w:rsidRDefault="008B5272" w:rsidP="008B5272">
      <w:pPr>
        <w:pStyle w:val="PL"/>
        <w:rPr>
          <w:rFonts w:eastAsia="DengXian"/>
          <w:lang w:val="en-US"/>
        </w:rPr>
      </w:pPr>
    </w:p>
    <w:p w14:paraId="783F33E2" w14:textId="77777777" w:rsidR="008B5272" w:rsidRDefault="008B5272" w:rsidP="008B5272">
      <w:pPr>
        <w:pStyle w:val="PL"/>
        <w:rPr>
          <w:rFonts w:eastAsia="DengXian"/>
        </w:rPr>
      </w:pPr>
      <w:r>
        <w:rPr>
          <w:rFonts w:eastAsia="DengXian" w:hint="eastAsia"/>
        </w:rPr>
        <w:t xml:space="preserve">    AccessTokenClaims:</w:t>
      </w:r>
    </w:p>
    <w:p w14:paraId="2BB6618F" w14:textId="77777777" w:rsidR="008B5272" w:rsidRDefault="008B5272" w:rsidP="008B5272">
      <w:pPr>
        <w:pStyle w:val="PL"/>
        <w:rPr>
          <w:rFonts w:eastAsia="DengXian"/>
        </w:rPr>
      </w:pPr>
      <w:r>
        <w:rPr>
          <w:rFonts w:eastAsia="DengXian"/>
        </w:rPr>
        <w:t xml:space="preserve">      type: object</w:t>
      </w:r>
    </w:p>
    <w:p w14:paraId="0EC9798D" w14:textId="77777777" w:rsidR="008B5272" w:rsidRDefault="008B5272" w:rsidP="008B5272">
      <w:pPr>
        <w:pStyle w:val="PL"/>
        <w:rPr>
          <w:rFonts w:eastAsia="DengXian"/>
        </w:rPr>
      </w:pPr>
      <w:r>
        <w:t xml:space="preserve">      </w:t>
      </w:r>
      <w:r>
        <w:rPr>
          <w:rFonts w:eastAsia="DengXian"/>
        </w:rPr>
        <w:t xml:space="preserve">description: Represents </w:t>
      </w:r>
      <w:r>
        <w:rPr>
          <w:rFonts w:cs="Arial"/>
          <w:szCs w:val="18"/>
        </w:rPr>
        <w:t>t</w:t>
      </w:r>
      <w:r>
        <w:rPr>
          <w:rFonts w:cs="Arial" w:hint="eastAsia"/>
          <w:szCs w:val="18"/>
        </w:rPr>
        <w:t>he claims data structure for the access token</w:t>
      </w:r>
      <w:r>
        <w:rPr>
          <w:rFonts w:eastAsia="DengXian"/>
        </w:rPr>
        <w:t>.</w:t>
      </w:r>
    </w:p>
    <w:p w14:paraId="6248DE74" w14:textId="77777777" w:rsidR="008B5272" w:rsidRDefault="008B5272" w:rsidP="008B5272">
      <w:pPr>
        <w:pStyle w:val="PL"/>
        <w:rPr>
          <w:rFonts w:eastAsia="DengXian"/>
          <w:lang w:val="en-US"/>
        </w:rPr>
      </w:pPr>
      <w:r>
        <w:rPr>
          <w:rFonts w:eastAsia="DengXian"/>
          <w:lang w:val="en-US"/>
        </w:rPr>
        <w:t xml:space="preserve">      properties:</w:t>
      </w:r>
    </w:p>
    <w:p w14:paraId="208AE5E1" w14:textId="77777777" w:rsidR="008B5272" w:rsidRDefault="008B5272" w:rsidP="008B5272">
      <w:pPr>
        <w:pStyle w:val="PL"/>
        <w:rPr>
          <w:rFonts w:eastAsia="DengXian"/>
        </w:rPr>
      </w:pPr>
      <w:r>
        <w:rPr>
          <w:rFonts w:eastAsia="DengXian" w:hint="eastAsia"/>
        </w:rPr>
        <w:t xml:space="preserve">        iss:</w:t>
      </w:r>
    </w:p>
    <w:p w14:paraId="0BA1A522" w14:textId="77777777" w:rsidR="008B5272" w:rsidRDefault="008B5272" w:rsidP="008B5272">
      <w:pPr>
        <w:pStyle w:val="PL"/>
        <w:rPr>
          <w:rFonts w:eastAsia="DengXian"/>
        </w:rPr>
      </w:pPr>
      <w:r>
        <w:rPr>
          <w:rFonts w:eastAsia="DengXian"/>
        </w:rPr>
        <w:t xml:space="preserve">          type: string</w:t>
      </w:r>
    </w:p>
    <w:p w14:paraId="5348CC43" w14:textId="06CBDB8C" w:rsidR="008B5272" w:rsidDel="00986444" w:rsidRDefault="008B5272" w:rsidP="008B5272">
      <w:pPr>
        <w:pStyle w:val="PL"/>
        <w:rPr>
          <w:del w:id="745" w:author="Huawei [Abdessamad] 2024-02" w:date="2024-02-19T00:24:00Z"/>
        </w:rPr>
      </w:pPr>
      <w:del w:id="746" w:author="Huawei [Abdessamad] 2024-02" w:date="2024-02-19T00:24:00Z">
        <w:r w:rsidDel="00986444">
          <w:rPr>
            <w:lang w:val="en-US"/>
          </w:rPr>
          <w:delText xml:space="preserve">    </w:delText>
        </w:r>
        <w:r w:rsidDel="00986444">
          <w:delText xml:space="preserve">    resOwnerId:</w:delText>
        </w:r>
      </w:del>
    </w:p>
    <w:p w14:paraId="2AD1080C" w14:textId="63C8889A" w:rsidR="008B5272" w:rsidDel="00BA539B" w:rsidRDefault="008B5272" w:rsidP="008B5272">
      <w:pPr>
        <w:pStyle w:val="PL"/>
        <w:rPr>
          <w:del w:id="747" w:author="Huawei [Abdessamad] 2024-02" w:date="2024-02-19T00:24:00Z"/>
          <w:rFonts w:eastAsia="DengXian"/>
        </w:rPr>
      </w:pPr>
      <w:del w:id="748" w:author="Huawei [Abdessamad] 2024-02" w:date="2024-02-19T00:24:00Z">
        <w:r w:rsidDel="00BA539B">
          <w:rPr>
            <w:rFonts w:eastAsia="DengXian"/>
            <w:lang w:val="en-US"/>
          </w:rPr>
          <w:delText xml:space="preserve">      </w:delText>
        </w:r>
        <w:r w:rsidDel="00BA539B">
          <w:rPr>
            <w:rFonts w:eastAsia="DengXian"/>
          </w:rPr>
          <w:delText xml:space="preserve">  </w:delText>
        </w:r>
        <w:r w:rsidDel="00BA539B">
          <w:rPr>
            <w:rFonts w:eastAsia="DengXian"/>
            <w:lang w:val="en-US"/>
          </w:rPr>
          <w:delText xml:space="preserve">  </w:delText>
        </w:r>
        <w:r w:rsidDel="00BA539B">
          <w:rPr>
            <w:rFonts w:eastAsia="DengXian"/>
          </w:rPr>
          <w:delText>type: string</w:delText>
        </w:r>
      </w:del>
    </w:p>
    <w:p w14:paraId="302E88CE" w14:textId="77777777" w:rsidR="008B5272" w:rsidRDefault="008B5272" w:rsidP="008B5272">
      <w:pPr>
        <w:pStyle w:val="PL"/>
        <w:rPr>
          <w:rFonts w:eastAsia="DengXian"/>
        </w:rPr>
      </w:pPr>
      <w:r>
        <w:rPr>
          <w:rFonts w:eastAsia="DengXian" w:hint="eastAsia"/>
        </w:rPr>
        <w:t xml:space="preserve">        scope:</w:t>
      </w:r>
    </w:p>
    <w:p w14:paraId="04431584" w14:textId="77777777" w:rsidR="008B5272" w:rsidRDefault="008B5272" w:rsidP="008B5272">
      <w:pPr>
        <w:pStyle w:val="PL"/>
        <w:rPr>
          <w:rFonts w:eastAsia="DengXian"/>
        </w:rPr>
      </w:pPr>
      <w:r>
        <w:rPr>
          <w:rFonts w:eastAsia="DengXian"/>
        </w:rPr>
        <w:t xml:space="preserve">          type: string</w:t>
      </w:r>
    </w:p>
    <w:p w14:paraId="1C9D11CB" w14:textId="77777777" w:rsidR="008B5272" w:rsidRDefault="008B5272" w:rsidP="008B5272">
      <w:pPr>
        <w:pStyle w:val="PL"/>
        <w:rPr>
          <w:rFonts w:eastAsia="DengXian"/>
        </w:rPr>
      </w:pPr>
      <w:r>
        <w:rPr>
          <w:rFonts w:eastAsia="DengXian" w:hint="eastAsia"/>
        </w:rPr>
        <w:t xml:space="preserve">        exp:</w:t>
      </w:r>
    </w:p>
    <w:p w14:paraId="50C04BFF" w14:textId="77777777" w:rsidR="008B5272" w:rsidRDefault="008B5272" w:rsidP="008B5272">
      <w:pPr>
        <w:pStyle w:val="PL"/>
        <w:rPr>
          <w:rFonts w:eastAsia="DengXian"/>
        </w:rPr>
      </w:pPr>
      <w:r>
        <w:rPr>
          <w:rFonts w:eastAsia="DengXian"/>
        </w:rPr>
        <w:t xml:space="preserve">          $ref: 'TS29122_CommonData.yaml#/components/schemas/DurationSec'</w:t>
      </w:r>
    </w:p>
    <w:p w14:paraId="45BBF020" w14:textId="77777777" w:rsidR="00986444" w:rsidRDefault="00986444" w:rsidP="00986444">
      <w:pPr>
        <w:pStyle w:val="PL"/>
        <w:rPr>
          <w:ins w:id="749" w:author="Huawei [Abdessamad] 2024-02" w:date="2024-02-19T00:24:00Z"/>
        </w:rPr>
      </w:pPr>
      <w:ins w:id="750" w:author="Huawei [Abdessamad] 2024-02" w:date="2024-02-19T00:24:00Z">
        <w:r>
          <w:rPr>
            <w:lang w:val="en-US"/>
          </w:rPr>
          <w:t xml:space="preserve">    </w:t>
        </w:r>
        <w:r>
          <w:t xml:space="preserve">    resOwnerId:</w:t>
        </w:r>
      </w:ins>
    </w:p>
    <w:p w14:paraId="55F7E6B2" w14:textId="77777777" w:rsidR="00986444" w:rsidRDefault="00986444" w:rsidP="00986444">
      <w:pPr>
        <w:pStyle w:val="PL"/>
        <w:rPr>
          <w:ins w:id="751" w:author="Huawei [Abdessamad] 2024-02" w:date="2024-02-19T00:24:00Z"/>
          <w:rFonts w:eastAsia="DengXian"/>
        </w:rPr>
      </w:pPr>
      <w:ins w:id="752" w:author="Huawei [Abdessamad] 2024-02" w:date="2024-02-19T00:24:00Z">
        <w:r>
          <w:rPr>
            <w:rFonts w:eastAsia="DengXian"/>
          </w:rPr>
          <w:t xml:space="preserve">          $ref: '#/components/schemas/ResOwnerId'</w:t>
        </w:r>
      </w:ins>
    </w:p>
    <w:p w14:paraId="7C3058C3" w14:textId="77777777" w:rsidR="008B5272" w:rsidRDefault="008B5272" w:rsidP="008B5272">
      <w:pPr>
        <w:pStyle w:val="PL"/>
        <w:rPr>
          <w:rFonts w:eastAsia="DengXian"/>
        </w:rPr>
      </w:pPr>
      <w:r>
        <w:rPr>
          <w:rFonts w:eastAsia="DengXian"/>
        </w:rPr>
        <w:t xml:space="preserve">      required:</w:t>
      </w:r>
    </w:p>
    <w:p w14:paraId="65CA3CF4" w14:textId="77777777" w:rsidR="008B5272" w:rsidRDefault="008B5272" w:rsidP="008B5272">
      <w:pPr>
        <w:pStyle w:val="PL"/>
        <w:rPr>
          <w:rFonts w:eastAsia="DengXian"/>
        </w:rPr>
      </w:pPr>
      <w:r>
        <w:rPr>
          <w:rFonts w:eastAsia="DengXian"/>
        </w:rPr>
        <w:t xml:space="preserve">        - iss</w:t>
      </w:r>
    </w:p>
    <w:p w14:paraId="1A915042" w14:textId="77777777" w:rsidR="008B5272" w:rsidRDefault="008B5272" w:rsidP="008B5272">
      <w:pPr>
        <w:pStyle w:val="PL"/>
        <w:rPr>
          <w:rFonts w:eastAsia="DengXian"/>
        </w:rPr>
      </w:pPr>
      <w:r>
        <w:rPr>
          <w:rFonts w:eastAsia="DengXian"/>
        </w:rPr>
        <w:t xml:space="preserve">        - scope</w:t>
      </w:r>
    </w:p>
    <w:p w14:paraId="53C0B1DE" w14:textId="77777777" w:rsidR="008B5272" w:rsidRDefault="008B5272" w:rsidP="008B5272">
      <w:pPr>
        <w:pStyle w:val="PL"/>
        <w:rPr>
          <w:rFonts w:eastAsia="DengXian"/>
        </w:rPr>
      </w:pPr>
      <w:r>
        <w:rPr>
          <w:rFonts w:eastAsia="DengXian"/>
        </w:rPr>
        <w:t xml:space="preserve">        - exp</w:t>
      </w:r>
    </w:p>
    <w:p w14:paraId="22746CD7" w14:textId="7EE3BBCB" w:rsidR="008B5272" w:rsidRDefault="008B5272" w:rsidP="008B5272">
      <w:pPr>
        <w:pStyle w:val="PL"/>
        <w:rPr>
          <w:ins w:id="753" w:author="Huawei [Abdessamad] 2024-02 r2" w:date="2024-02-26T16:13:00Z"/>
          <w:rFonts w:eastAsia="DengXian"/>
        </w:rPr>
      </w:pPr>
    </w:p>
    <w:p w14:paraId="30EFC275" w14:textId="2B2317A7" w:rsidR="007C2503" w:rsidRDefault="007C2503" w:rsidP="007C2503">
      <w:pPr>
        <w:pStyle w:val="PL"/>
        <w:rPr>
          <w:ins w:id="754" w:author="Huawei [Abdessamad] 2024-02 r2" w:date="2024-02-26T16:13:00Z"/>
        </w:rPr>
      </w:pPr>
      <w:ins w:id="755" w:author="Huawei [Abdessamad] 2024-02 r2" w:date="2024-02-26T16:13:00Z">
        <w:r>
          <w:t xml:space="preserve">    </w:t>
        </w:r>
      </w:ins>
      <w:ins w:id="756" w:author="Huawei [Abdessamad] 2024-02 r2" w:date="2024-02-26T16:14:00Z">
        <w:r>
          <w:rPr>
            <w:rFonts w:eastAsia="DengXian"/>
          </w:rPr>
          <w:t>ResOwnerId</w:t>
        </w:r>
      </w:ins>
      <w:ins w:id="757" w:author="Huawei [Abdessamad] 2024-02 r2" w:date="2024-02-26T16:13:00Z">
        <w:r>
          <w:t>:</w:t>
        </w:r>
      </w:ins>
    </w:p>
    <w:p w14:paraId="7903E1D0" w14:textId="77777777" w:rsidR="007C2503" w:rsidRDefault="007C2503" w:rsidP="007C2503">
      <w:pPr>
        <w:pStyle w:val="PL"/>
        <w:rPr>
          <w:ins w:id="758" w:author="Huawei [Abdessamad] 2024-02 r2" w:date="2024-02-26T16:13:00Z"/>
        </w:rPr>
      </w:pPr>
      <w:ins w:id="759" w:author="Huawei [Abdessamad] 2024-02 r2" w:date="2024-02-26T16:13:00Z">
        <w:r>
          <w:t xml:space="preserve">      type: object</w:t>
        </w:r>
      </w:ins>
    </w:p>
    <w:p w14:paraId="24FACFB4" w14:textId="77777777" w:rsidR="007C2503" w:rsidRDefault="007C2503" w:rsidP="007C2503">
      <w:pPr>
        <w:pStyle w:val="PL"/>
        <w:rPr>
          <w:ins w:id="760" w:author="Huawei [Abdessamad] 2024-02 r2" w:date="2024-02-26T16:13:00Z"/>
          <w:rFonts w:eastAsia="DengXian"/>
        </w:rPr>
      </w:pPr>
      <w:ins w:id="761" w:author="Huawei [Abdessamad] 2024-02 r2" w:date="2024-02-26T16:13:00Z">
        <w:r>
          <w:t xml:space="preserve">      </w:t>
        </w:r>
        <w:r>
          <w:rPr>
            <w:rFonts w:eastAsia="DengXian"/>
          </w:rPr>
          <w:t>description: &gt;</w:t>
        </w:r>
      </w:ins>
    </w:p>
    <w:p w14:paraId="3B1C4217" w14:textId="7A2A4167" w:rsidR="007C2503" w:rsidRDefault="007C2503" w:rsidP="004C08B9">
      <w:pPr>
        <w:pStyle w:val="PL"/>
        <w:rPr>
          <w:ins w:id="762" w:author="Huawei [Abdessamad] 2024-02 r2" w:date="2024-02-26T16:13:00Z"/>
        </w:rPr>
      </w:pPr>
      <w:ins w:id="763" w:author="Huawei [Abdessamad] 2024-02 r2" w:date="2024-02-26T16:13:00Z">
        <w:r>
          <w:rPr>
            <w:rFonts w:eastAsia="DengXian"/>
          </w:rPr>
          <w:t xml:space="preserve">        </w:t>
        </w:r>
      </w:ins>
      <w:ins w:id="764" w:author="Huawei [Abdessamad] 2024-02 r2" w:date="2024-02-26T16:14:00Z">
        <w:r w:rsidR="004C08B9">
          <w:t>Represents</w:t>
        </w:r>
        <w:r w:rsidR="004C08B9">
          <w:rPr>
            <w:rFonts w:eastAsia="DengXian"/>
          </w:rPr>
          <w:t xml:space="preserve"> the </w:t>
        </w:r>
        <w:r w:rsidR="004C08B9">
          <w:rPr>
            <w:rFonts w:cs="Arial"/>
            <w:szCs w:val="18"/>
          </w:rPr>
          <w:t>identifier of the resource owner</w:t>
        </w:r>
      </w:ins>
      <w:ins w:id="765" w:author="Huawei [Abdessamad] 2024-02 r2" w:date="2024-02-26T16:13:00Z">
        <w:r>
          <w:rPr>
            <w:rFonts w:cs="Arial"/>
            <w:szCs w:val="18"/>
          </w:rPr>
          <w:t>.</w:t>
        </w:r>
      </w:ins>
    </w:p>
    <w:p w14:paraId="4620394F" w14:textId="77777777" w:rsidR="007C2503" w:rsidRDefault="007C2503" w:rsidP="007C2503">
      <w:pPr>
        <w:pStyle w:val="PL"/>
        <w:rPr>
          <w:ins w:id="766" w:author="Huawei [Abdessamad] 2024-02 r2" w:date="2024-02-26T16:13:00Z"/>
        </w:rPr>
      </w:pPr>
      <w:ins w:id="767" w:author="Huawei [Abdessamad] 2024-02 r2" w:date="2024-02-26T16:13:00Z">
        <w:r>
          <w:t xml:space="preserve">      properties:</w:t>
        </w:r>
      </w:ins>
    </w:p>
    <w:p w14:paraId="1B4E75EC" w14:textId="3786DF05" w:rsidR="007C2503" w:rsidRDefault="007C2503" w:rsidP="007C2503">
      <w:pPr>
        <w:pStyle w:val="PL"/>
        <w:rPr>
          <w:ins w:id="768" w:author="Huawei [Abdessamad] 2024-02 r2" w:date="2024-02-26T16:13:00Z"/>
        </w:rPr>
      </w:pPr>
      <w:ins w:id="769" w:author="Huawei [Abdessamad] 2024-02 r2" w:date="2024-02-26T16:13:00Z">
        <w:r>
          <w:t xml:space="preserve">        </w:t>
        </w:r>
      </w:ins>
      <w:ins w:id="770" w:author="Huawei [Abdessamad] 2024-02 r2" w:date="2024-02-26T16:15:00Z">
        <w:r w:rsidR="008B30AE">
          <w:rPr>
            <w:rFonts w:eastAsia="DengXian"/>
            <w:lang w:val="en-US"/>
          </w:rPr>
          <w:t>gpsi</w:t>
        </w:r>
      </w:ins>
      <w:ins w:id="771" w:author="Huawei [Abdessamad] 2024-02 r2" w:date="2024-02-26T16:13:00Z">
        <w:r>
          <w:t>:</w:t>
        </w:r>
      </w:ins>
    </w:p>
    <w:p w14:paraId="2C0E8CAB" w14:textId="165530D8" w:rsidR="007C2503" w:rsidRDefault="007C2503" w:rsidP="007C2503">
      <w:pPr>
        <w:pStyle w:val="PL"/>
        <w:rPr>
          <w:ins w:id="772" w:author="Huawei [Abdessamad] 2024-02 r2" w:date="2024-02-26T16:13:00Z"/>
        </w:rPr>
      </w:pPr>
      <w:ins w:id="773" w:author="Huawei [Abdessamad] 2024-02 r2" w:date="2024-02-26T16:13:00Z">
        <w:r>
          <w:t xml:space="preserve">          $ref: 'TS29571_CommonData.yaml#/components/schemas/</w:t>
        </w:r>
      </w:ins>
      <w:ins w:id="774" w:author="Huawei [Abdessamad] 2024-02 r2" w:date="2024-02-26T16:15:00Z">
        <w:r w:rsidR="008B30AE">
          <w:rPr>
            <w:lang w:eastAsia="zh-CN"/>
          </w:rPr>
          <w:t>Gpsi</w:t>
        </w:r>
      </w:ins>
      <w:ins w:id="775" w:author="Huawei [Abdessamad] 2024-02 r2" w:date="2024-02-26T16:13:00Z">
        <w:r>
          <w:t>'</w:t>
        </w:r>
      </w:ins>
    </w:p>
    <w:p w14:paraId="5067A1AD" w14:textId="77777777" w:rsidR="00857DDC" w:rsidRPr="00133177" w:rsidRDefault="00857DDC" w:rsidP="00857DDC">
      <w:pPr>
        <w:pStyle w:val="PL"/>
        <w:rPr>
          <w:ins w:id="776" w:author="Huawei [Abdessamad] 2024-02 r2" w:date="2024-02-26T16:16:00Z"/>
        </w:rPr>
      </w:pPr>
      <w:ins w:id="777" w:author="Huawei [Abdessamad] 2024-02 r2" w:date="2024-02-26T16:16:00Z">
        <w:r w:rsidRPr="00133177">
          <w:t xml:space="preserve">      anyOf:</w:t>
        </w:r>
      </w:ins>
    </w:p>
    <w:p w14:paraId="32B23B5F" w14:textId="348347AE" w:rsidR="00857DDC" w:rsidRPr="00133177" w:rsidRDefault="00857DDC" w:rsidP="00857DDC">
      <w:pPr>
        <w:pStyle w:val="PL"/>
        <w:rPr>
          <w:ins w:id="778" w:author="Huawei [Abdessamad] 2024-02 r2" w:date="2024-02-26T16:16:00Z"/>
        </w:rPr>
      </w:pPr>
      <w:ins w:id="779" w:author="Huawei [Abdessamad] 2024-02 r2" w:date="2024-02-26T16:16:00Z">
        <w:r w:rsidRPr="00133177">
          <w:t xml:space="preserve">        - required: [</w:t>
        </w:r>
        <w:r>
          <w:rPr>
            <w:rFonts w:eastAsia="DengXian"/>
            <w:lang w:val="en-US"/>
          </w:rPr>
          <w:t>gpsi</w:t>
        </w:r>
        <w:r w:rsidRPr="00133177">
          <w:t>]</w:t>
        </w:r>
      </w:ins>
    </w:p>
    <w:p w14:paraId="01A84F1D" w14:textId="77777777" w:rsidR="007C2503" w:rsidRDefault="007C2503" w:rsidP="008B5272">
      <w:pPr>
        <w:pStyle w:val="PL"/>
        <w:rPr>
          <w:rFonts w:eastAsia="DengXian"/>
        </w:rPr>
      </w:pPr>
    </w:p>
    <w:p w14:paraId="678029C1" w14:textId="77777777" w:rsidR="008B5272" w:rsidRDefault="008B5272" w:rsidP="008B5272">
      <w:pPr>
        <w:pStyle w:val="PL"/>
        <w:rPr>
          <w:rFonts w:eastAsia="DengXian"/>
        </w:rPr>
      </w:pPr>
      <w:r>
        <w:rPr>
          <w:rFonts w:eastAsia="DengXian"/>
        </w:rPr>
        <w:t xml:space="preserve">    AccessTokenErr:</w:t>
      </w:r>
    </w:p>
    <w:p w14:paraId="3ACEAD0D" w14:textId="77777777" w:rsidR="008B5272" w:rsidRDefault="008B5272" w:rsidP="008B5272">
      <w:pPr>
        <w:pStyle w:val="PL"/>
        <w:rPr>
          <w:rFonts w:eastAsia="DengXian"/>
          <w:lang w:val="en-US"/>
        </w:rPr>
      </w:pPr>
      <w:r>
        <w:rPr>
          <w:rFonts w:eastAsia="DengXian"/>
          <w:lang w:val="en-US"/>
        </w:rPr>
        <w:t xml:space="preserve">      type: object</w:t>
      </w:r>
    </w:p>
    <w:p w14:paraId="25D1A0B1" w14:textId="77777777" w:rsidR="008B5272" w:rsidRDefault="008B5272" w:rsidP="008B5272">
      <w:pPr>
        <w:pStyle w:val="PL"/>
        <w:rPr>
          <w:rFonts w:eastAsia="DengXian"/>
          <w:lang w:val="en-US"/>
        </w:rPr>
      </w:pPr>
      <w:r>
        <w:t xml:space="preserve">      </w:t>
      </w:r>
      <w:r>
        <w:rPr>
          <w:rFonts w:eastAsia="DengXian"/>
        </w:rPr>
        <w:t xml:space="preserve">description: </w:t>
      </w:r>
      <w:r>
        <w:t xml:space="preserve">Represents an error in the access token </w:t>
      </w:r>
      <w:r>
        <w:rPr>
          <w:rFonts w:eastAsia="DengXian"/>
          <w:lang w:val="en-US"/>
        </w:rPr>
        <w:t>request</w:t>
      </w:r>
      <w:r>
        <w:t>.</w:t>
      </w:r>
    </w:p>
    <w:p w14:paraId="760E7F63" w14:textId="77777777" w:rsidR="008B5272" w:rsidRDefault="008B5272" w:rsidP="008B5272">
      <w:pPr>
        <w:pStyle w:val="PL"/>
        <w:rPr>
          <w:rFonts w:eastAsia="DengXian"/>
          <w:lang w:val="en-US"/>
        </w:rPr>
      </w:pPr>
      <w:r>
        <w:rPr>
          <w:rFonts w:eastAsia="DengXian"/>
          <w:lang w:val="en-US"/>
        </w:rPr>
        <w:t xml:space="preserve">      properties:</w:t>
      </w:r>
    </w:p>
    <w:p w14:paraId="2539F80C" w14:textId="77777777" w:rsidR="008B5272" w:rsidRDefault="008B5272" w:rsidP="008B5272">
      <w:pPr>
        <w:pStyle w:val="PL"/>
        <w:rPr>
          <w:rFonts w:eastAsia="DengXian"/>
          <w:lang w:val="en-US"/>
        </w:rPr>
      </w:pPr>
      <w:r>
        <w:rPr>
          <w:rFonts w:eastAsia="DengXian"/>
          <w:lang w:val="en-US"/>
        </w:rPr>
        <w:t xml:space="preserve">        error:</w:t>
      </w:r>
    </w:p>
    <w:p w14:paraId="3BED9A3C" w14:textId="77777777" w:rsidR="008B5272" w:rsidRDefault="008B5272" w:rsidP="008B5272">
      <w:pPr>
        <w:pStyle w:val="PL"/>
        <w:rPr>
          <w:rFonts w:eastAsia="DengXian"/>
          <w:lang w:val="en-US"/>
        </w:rPr>
      </w:pPr>
      <w:r>
        <w:rPr>
          <w:rFonts w:eastAsia="DengXian"/>
          <w:lang w:val="en-US"/>
        </w:rPr>
        <w:t xml:space="preserve">          type: string</w:t>
      </w:r>
    </w:p>
    <w:p w14:paraId="2542BA47" w14:textId="77777777" w:rsidR="008B5272" w:rsidRDefault="008B5272" w:rsidP="008B5272">
      <w:pPr>
        <w:pStyle w:val="PL"/>
        <w:rPr>
          <w:rFonts w:eastAsia="DengXian"/>
          <w:lang w:val="en-US"/>
        </w:rPr>
      </w:pPr>
      <w:r>
        <w:rPr>
          <w:rFonts w:eastAsia="DengXian"/>
          <w:lang w:val="en-US"/>
        </w:rPr>
        <w:t xml:space="preserve">          enum:</w:t>
      </w:r>
    </w:p>
    <w:p w14:paraId="0BF0FE67" w14:textId="77777777" w:rsidR="008B5272" w:rsidRDefault="008B5272" w:rsidP="008B5272">
      <w:pPr>
        <w:pStyle w:val="PL"/>
        <w:rPr>
          <w:rFonts w:eastAsia="DengXian"/>
          <w:lang w:val="en-US"/>
        </w:rPr>
      </w:pPr>
      <w:r>
        <w:rPr>
          <w:rFonts w:eastAsia="DengXian"/>
          <w:lang w:val="en-US"/>
        </w:rPr>
        <w:t xml:space="preserve">            - invalid_request</w:t>
      </w:r>
    </w:p>
    <w:p w14:paraId="375C6945" w14:textId="77777777" w:rsidR="008B5272" w:rsidRDefault="008B5272" w:rsidP="008B5272">
      <w:pPr>
        <w:pStyle w:val="PL"/>
        <w:rPr>
          <w:rFonts w:eastAsia="DengXian"/>
          <w:lang w:val="en-US"/>
        </w:rPr>
      </w:pPr>
      <w:r>
        <w:rPr>
          <w:rFonts w:eastAsia="DengXian"/>
          <w:lang w:val="en-US"/>
        </w:rPr>
        <w:t xml:space="preserve">            - invalid_client</w:t>
      </w:r>
    </w:p>
    <w:p w14:paraId="6F3F4A37" w14:textId="77777777" w:rsidR="008B5272" w:rsidRDefault="008B5272" w:rsidP="008B5272">
      <w:pPr>
        <w:pStyle w:val="PL"/>
        <w:rPr>
          <w:rFonts w:eastAsia="DengXian"/>
          <w:lang w:val="en-US"/>
        </w:rPr>
      </w:pPr>
      <w:r>
        <w:rPr>
          <w:rFonts w:eastAsia="DengXian"/>
          <w:lang w:val="en-US"/>
        </w:rPr>
        <w:t xml:space="preserve">            - invalid_grant</w:t>
      </w:r>
    </w:p>
    <w:p w14:paraId="6A0F0B20" w14:textId="77777777" w:rsidR="008B5272" w:rsidRDefault="008B5272" w:rsidP="008B5272">
      <w:pPr>
        <w:pStyle w:val="PL"/>
        <w:rPr>
          <w:rFonts w:eastAsia="DengXian"/>
          <w:lang w:val="en-US"/>
        </w:rPr>
      </w:pPr>
      <w:r>
        <w:rPr>
          <w:rFonts w:eastAsia="DengXian"/>
          <w:lang w:val="en-US"/>
        </w:rPr>
        <w:t xml:space="preserve">            - unauthorized_client</w:t>
      </w:r>
    </w:p>
    <w:p w14:paraId="5E2AC13C" w14:textId="77777777" w:rsidR="008B5272" w:rsidRDefault="008B5272" w:rsidP="008B5272">
      <w:pPr>
        <w:pStyle w:val="PL"/>
        <w:rPr>
          <w:rFonts w:eastAsia="DengXian"/>
          <w:lang w:val="en-US"/>
        </w:rPr>
      </w:pPr>
      <w:r>
        <w:rPr>
          <w:rFonts w:eastAsia="DengXian"/>
          <w:lang w:val="en-US"/>
        </w:rPr>
        <w:t xml:space="preserve">            - unsupported_grant_type</w:t>
      </w:r>
    </w:p>
    <w:p w14:paraId="2944093E" w14:textId="77777777" w:rsidR="008B5272" w:rsidRDefault="008B5272" w:rsidP="008B5272">
      <w:pPr>
        <w:pStyle w:val="PL"/>
        <w:rPr>
          <w:rFonts w:eastAsia="DengXian"/>
          <w:lang w:val="en-US"/>
        </w:rPr>
      </w:pPr>
      <w:r>
        <w:rPr>
          <w:rFonts w:eastAsia="DengXian"/>
          <w:lang w:val="en-US"/>
        </w:rPr>
        <w:t xml:space="preserve">            - invalid_scope</w:t>
      </w:r>
    </w:p>
    <w:p w14:paraId="32235F53" w14:textId="77777777" w:rsidR="008B5272" w:rsidRDefault="008B5272" w:rsidP="008B5272">
      <w:pPr>
        <w:pStyle w:val="PL"/>
        <w:rPr>
          <w:rFonts w:eastAsia="DengXian"/>
          <w:lang w:val="en-US"/>
        </w:rPr>
      </w:pPr>
      <w:r>
        <w:rPr>
          <w:rFonts w:eastAsia="DengXian"/>
          <w:lang w:val="en-US"/>
        </w:rPr>
        <w:t xml:space="preserve">        error_description:</w:t>
      </w:r>
    </w:p>
    <w:p w14:paraId="120CB7CA" w14:textId="77777777" w:rsidR="008B5272" w:rsidRDefault="008B5272" w:rsidP="008B5272">
      <w:pPr>
        <w:pStyle w:val="PL"/>
        <w:rPr>
          <w:rFonts w:eastAsia="DengXian"/>
          <w:lang w:val="en-US"/>
        </w:rPr>
      </w:pPr>
      <w:r>
        <w:rPr>
          <w:rFonts w:eastAsia="DengXian"/>
          <w:lang w:val="en-US"/>
        </w:rPr>
        <w:t xml:space="preserve">          type: string</w:t>
      </w:r>
    </w:p>
    <w:p w14:paraId="0CF3828C" w14:textId="77777777" w:rsidR="008B5272" w:rsidRDefault="008B5272" w:rsidP="008B5272">
      <w:pPr>
        <w:pStyle w:val="PL"/>
        <w:rPr>
          <w:rFonts w:eastAsia="DengXian"/>
          <w:lang w:val="en-US"/>
        </w:rPr>
      </w:pPr>
      <w:r>
        <w:rPr>
          <w:rFonts w:eastAsia="DengXian"/>
          <w:lang w:val="en-US"/>
        </w:rPr>
        <w:t xml:space="preserve">        error_uri:</w:t>
      </w:r>
    </w:p>
    <w:p w14:paraId="74E3F73E" w14:textId="77777777" w:rsidR="008B5272" w:rsidRDefault="008B5272" w:rsidP="008B5272">
      <w:pPr>
        <w:pStyle w:val="PL"/>
        <w:rPr>
          <w:rFonts w:eastAsia="DengXian"/>
          <w:lang w:val="en-US"/>
        </w:rPr>
      </w:pPr>
      <w:r>
        <w:rPr>
          <w:rFonts w:eastAsia="DengXian"/>
          <w:lang w:val="en-US"/>
        </w:rPr>
        <w:t xml:space="preserve">          type: string</w:t>
      </w:r>
    </w:p>
    <w:p w14:paraId="6891032D" w14:textId="77777777" w:rsidR="008B5272" w:rsidRDefault="008B5272" w:rsidP="008B5272">
      <w:pPr>
        <w:pStyle w:val="PL"/>
        <w:rPr>
          <w:rFonts w:eastAsia="DengXian"/>
          <w:lang w:val="en-US"/>
        </w:rPr>
      </w:pPr>
      <w:r>
        <w:rPr>
          <w:rFonts w:eastAsia="DengXian"/>
          <w:lang w:val="en-US"/>
        </w:rPr>
        <w:t xml:space="preserve">      required:</w:t>
      </w:r>
    </w:p>
    <w:p w14:paraId="1E33C6B7" w14:textId="77777777" w:rsidR="008B5272" w:rsidRDefault="008B5272" w:rsidP="008B5272">
      <w:pPr>
        <w:pStyle w:val="PL"/>
        <w:rPr>
          <w:rFonts w:eastAsia="DengXian"/>
          <w:lang w:val="en-US"/>
        </w:rPr>
      </w:pPr>
      <w:r>
        <w:rPr>
          <w:rFonts w:eastAsia="DengXian"/>
          <w:lang w:val="en-US"/>
        </w:rPr>
        <w:t xml:space="preserve">        - error</w:t>
      </w:r>
    </w:p>
    <w:p w14:paraId="435B2D80" w14:textId="1536113F" w:rsidR="008B5272" w:rsidDel="00C53A66" w:rsidRDefault="008B5272" w:rsidP="008B5272">
      <w:pPr>
        <w:pStyle w:val="PL"/>
        <w:rPr>
          <w:del w:id="780" w:author="Huawei [Abdessamad] 2024-02" w:date="2024-02-19T00:25:00Z"/>
          <w:rFonts w:eastAsia="DengXian"/>
          <w:lang w:val="en-US"/>
        </w:rPr>
      </w:pPr>
    </w:p>
    <w:p w14:paraId="1BED6B3B" w14:textId="7F7DABEC" w:rsidR="008B5272" w:rsidDel="00C53A66" w:rsidRDefault="008B5272" w:rsidP="008B5272">
      <w:pPr>
        <w:pStyle w:val="PL"/>
        <w:rPr>
          <w:del w:id="781" w:author="Huawei [Abdessamad] 2024-02" w:date="2024-02-19T00:25:00Z"/>
          <w:rFonts w:eastAsia="DengXian"/>
          <w:lang w:val="en-US"/>
        </w:rPr>
      </w:pPr>
      <w:del w:id="782" w:author="Huawei [Abdessamad] 2024-02" w:date="2024-02-19T00:25:00Z">
        <w:r w:rsidDel="00C53A66">
          <w:rPr>
            <w:rFonts w:eastAsia="DengXian"/>
          </w:rPr>
          <w:delText xml:space="preserve">    </w:delText>
        </w:r>
        <w:r w:rsidDel="00C53A66">
          <w:rPr>
            <w:rFonts w:eastAsia="DengXian"/>
            <w:lang w:val="en-US"/>
          </w:rPr>
          <w:delText>AuthorizationCodeRsp:</w:delText>
        </w:r>
      </w:del>
    </w:p>
    <w:p w14:paraId="7E378734" w14:textId="133988B4" w:rsidR="008B5272" w:rsidDel="00C53A66" w:rsidRDefault="008B5272" w:rsidP="008B5272">
      <w:pPr>
        <w:pStyle w:val="PL"/>
        <w:rPr>
          <w:del w:id="783" w:author="Huawei [Abdessamad] 2024-02" w:date="2024-02-19T00:25:00Z"/>
          <w:rFonts w:eastAsia="DengXian"/>
          <w:lang w:val="en-US"/>
        </w:rPr>
      </w:pPr>
      <w:del w:id="784" w:author="Huawei [Abdessamad] 2024-02" w:date="2024-02-19T00:25:00Z">
        <w:r w:rsidDel="00C53A66">
          <w:rPr>
            <w:rFonts w:eastAsia="DengXian"/>
            <w:lang w:val="en-US"/>
          </w:rPr>
          <w:delText xml:space="preserve">      type: object</w:delText>
        </w:r>
      </w:del>
    </w:p>
    <w:p w14:paraId="334ACEC0" w14:textId="7705C59E" w:rsidR="008B5272" w:rsidDel="00C53A66" w:rsidRDefault="008B5272" w:rsidP="008B5272">
      <w:pPr>
        <w:pStyle w:val="PL"/>
        <w:rPr>
          <w:del w:id="785" w:author="Huawei [Abdessamad] 2024-02" w:date="2024-02-19T00:25:00Z"/>
          <w:rFonts w:eastAsia="DengXian"/>
          <w:lang w:val="en-US"/>
        </w:rPr>
      </w:pPr>
      <w:del w:id="786" w:author="Huawei [Abdessamad] 2024-02" w:date="2024-02-19T00:25:00Z">
        <w:r w:rsidDel="00C53A66">
          <w:delText xml:space="preserve">      </w:delText>
        </w:r>
        <w:r w:rsidDel="00C53A66">
          <w:rPr>
            <w:rFonts w:eastAsia="DengXian"/>
          </w:rPr>
          <w:delText xml:space="preserve">description: </w:delText>
        </w:r>
        <w:r w:rsidDel="00C53A66">
          <w:delText>Represents</w:delText>
        </w:r>
        <w:r w:rsidDel="00C53A66">
          <w:rPr>
            <w:rFonts w:eastAsia="DengXian"/>
          </w:rPr>
          <w:delText xml:space="preserve"> the </w:delText>
        </w:r>
        <w:r w:rsidDel="00C53A66">
          <w:rPr>
            <w:rFonts w:cs="Arial"/>
            <w:szCs w:val="18"/>
          </w:rPr>
          <w:delText>authorization code</w:delText>
        </w:r>
        <w:r w:rsidDel="00C53A66">
          <w:rPr>
            <w:rFonts w:cs="Arial" w:hint="eastAsia"/>
            <w:szCs w:val="18"/>
          </w:rPr>
          <w:delText xml:space="preserve"> </w:delText>
        </w:r>
        <w:r w:rsidDel="00C53A66">
          <w:rPr>
            <w:rFonts w:cs="Arial"/>
            <w:szCs w:val="18"/>
          </w:rPr>
          <w:delText>response information.</w:delText>
        </w:r>
      </w:del>
    </w:p>
    <w:p w14:paraId="57EA7523" w14:textId="337B3C81" w:rsidR="008B5272" w:rsidDel="00C53A66" w:rsidRDefault="008B5272" w:rsidP="008B5272">
      <w:pPr>
        <w:pStyle w:val="PL"/>
        <w:rPr>
          <w:del w:id="787" w:author="Huawei [Abdessamad] 2024-02" w:date="2024-02-19T00:25:00Z"/>
          <w:rFonts w:eastAsia="DengXian"/>
          <w:lang w:val="en-US"/>
        </w:rPr>
      </w:pPr>
      <w:del w:id="788" w:author="Huawei [Abdessamad] 2024-02" w:date="2024-02-19T00:25:00Z">
        <w:r w:rsidDel="00C53A66">
          <w:rPr>
            <w:rFonts w:eastAsia="DengXian"/>
            <w:lang w:val="en-US"/>
          </w:rPr>
          <w:delText xml:space="preserve">      properties:</w:delText>
        </w:r>
      </w:del>
    </w:p>
    <w:p w14:paraId="589CB44D" w14:textId="4A8B8790" w:rsidR="008B5272" w:rsidDel="00C53A66" w:rsidRDefault="008B5272" w:rsidP="008B5272">
      <w:pPr>
        <w:pStyle w:val="PL"/>
        <w:rPr>
          <w:del w:id="789" w:author="Huawei [Abdessamad] 2024-02" w:date="2024-02-19T00:25:00Z"/>
          <w:rFonts w:eastAsia="DengXian"/>
          <w:lang w:val="en-US"/>
        </w:rPr>
      </w:pPr>
      <w:del w:id="790" w:author="Huawei [Abdessamad] 2024-02" w:date="2024-02-19T00:25:00Z">
        <w:r w:rsidDel="00C53A66">
          <w:rPr>
            <w:rFonts w:eastAsia="DengXian"/>
            <w:lang w:val="en-US"/>
          </w:rPr>
          <w:delText xml:space="preserve">        </w:delText>
        </w:r>
        <w:r w:rsidRPr="000F3148" w:rsidDel="00C53A66">
          <w:rPr>
            <w:rFonts w:eastAsia="DengXian"/>
            <w:lang w:val="en-US"/>
          </w:rPr>
          <w:delText>auth</w:delText>
        </w:r>
        <w:r w:rsidDel="00C53A66">
          <w:rPr>
            <w:rFonts w:eastAsia="DengXian"/>
            <w:lang w:val="en-US"/>
          </w:rPr>
          <w:delText>C</w:delText>
        </w:r>
        <w:r w:rsidRPr="000F3148" w:rsidDel="00C53A66">
          <w:rPr>
            <w:rFonts w:eastAsia="DengXian"/>
            <w:lang w:val="en-US"/>
          </w:rPr>
          <w:delText>ode</w:delText>
        </w:r>
        <w:r w:rsidDel="00C53A66">
          <w:rPr>
            <w:rFonts w:eastAsia="DengXian"/>
            <w:lang w:val="en-US"/>
          </w:rPr>
          <w:delText>:</w:delText>
        </w:r>
      </w:del>
    </w:p>
    <w:p w14:paraId="0EBDE017" w14:textId="65DC83DD" w:rsidR="008B5272" w:rsidDel="00C53A66" w:rsidRDefault="008B5272" w:rsidP="008B5272">
      <w:pPr>
        <w:pStyle w:val="PL"/>
        <w:rPr>
          <w:del w:id="791" w:author="Huawei [Abdessamad] 2024-02" w:date="2024-02-19T00:25:00Z"/>
          <w:rFonts w:eastAsia="DengXian"/>
          <w:lang w:val="en-US"/>
        </w:rPr>
      </w:pPr>
      <w:del w:id="792" w:author="Huawei [Abdessamad] 2024-02" w:date="2024-02-19T00:25:00Z">
        <w:r w:rsidDel="00C53A66">
          <w:rPr>
            <w:rFonts w:eastAsia="DengXian"/>
            <w:lang w:val="en-US"/>
          </w:rPr>
          <w:lastRenderedPageBreak/>
          <w:delText xml:space="preserve">          type: string</w:delText>
        </w:r>
      </w:del>
    </w:p>
    <w:p w14:paraId="254A9E56" w14:textId="55CF9DDC" w:rsidR="008B5272" w:rsidDel="00C53A66" w:rsidRDefault="008B5272" w:rsidP="008B5272">
      <w:pPr>
        <w:pStyle w:val="PL"/>
        <w:rPr>
          <w:del w:id="793" w:author="Huawei [Abdessamad] 2024-02" w:date="2024-02-19T00:25:00Z"/>
          <w:rFonts w:eastAsia="DengXian"/>
          <w:lang w:val="en-US"/>
        </w:rPr>
      </w:pPr>
      <w:del w:id="794" w:author="Huawei [Abdessamad] 2024-02" w:date="2024-02-19T00:25:00Z">
        <w:r w:rsidDel="00C53A66">
          <w:rPr>
            <w:rFonts w:eastAsia="DengXian"/>
            <w:lang w:val="en-US"/>
          </w:rPr>
          <w:delText xml:space="preserve">      required:</w:delText>
        </w:r>
      </w:del>
    </w:p>
    <w:p w14:paraId="3AA903C3" w14:textId="18E7DE5C" w:rsidR="008B5272" w:rsidDel="00C53A66" w:rsidRDefault="008B5272" w:rsidP="008B5272">
      <w:pPr>
        <w:pStyle w:val="PL"/>
        <w:rPr>
          <w:del w:id="795" w:author="Huawei [Abdessamad] 2024-02" w:date="2024-02-19T00:25:00Z"/>
          <w:rFonts w:eastAsia="DengXian"/>
          <w:lang w:val="en-US"/>
        </w:rPr>
      </w:pPr>
      <w:del w:id="796" w:author="Huawei [Abdessamad] 2024-02" w:date="2024-02-19T00:25:00Z">
        <w:r w:rsidDel="00C53A66">
          <w:rPr>
            <w:rFonts w:eastAsia="DengXian"/>
            <w:lang w:val="en-US"/>
          </w:rPr>
          <w:delText xml:space="preserve">        - authCode</w:delText>
        </w:r>
      </w:del>
    </w:p>
    <w:p w14:paraId="0102245D" w14:textId="77777777" w:rsidR="008B5272" w:rsidRDefault="008B5272" w:rsidP="008B5272">
      <w:pPr>
        <w:pStyle w:val="PL"/>
        <w:rPr>
          <w:rFonts w:eastAsia="DengXian"/>
          <w:lang w:val="en-US"/>
        </w:rPr>
      </w:pPr>
    </w:p>
    <w:p w14:paraId="4A39B311" w14:textId="77777777" w:rsidR="008B5272" w:rsidRDefault="008B5272" w:rsidP="008B5272">
      <w:pPr>
        <w:pStyle w:val="PL"/>
      </w:pPr>
      <w:r>
        <w:t xml:space="preserve">    Cause:</w:t>
      </w:r>
    </w:p>
    <w:p w14:paraId="22975E42" w14:textId="77777777" w:rsidR="008B5272" w:rsidRDefault="008B5272" w:rsidP="008B5272">
      <w:pPr>
        <w:pStyle w:val="PL"/>
      </w:pPr>
      <w:r>
        <w:t xml:space="preserve">      anyOf:</w:t>
      </w:r>
    </w:p>
    <w:p w14:paraId="2407C911" w14:textId="77777777" w:rsidR="008B5272" w:rsidRDefault="008B5272" w:rsidP="008B5272">
      <w:pPr>
        <w:pStyle w:val="PL"/>
      </w:pPr>
      <w:r>
        <w:t xml:space="preserve">      - type: string</w:t>
      </w:r>
    </w:p>
    <w:p w14:paraId="59B968C4" w14:textId="77777777" w:rsidR="008B5272" w:rsidRDefault="008B5272" w:rsidP="008B5272">
      <w:pPr>
        <w:pStyle w:val="PL"/>
      </w:pPr>
      <w:r>
        <w:t xml:space="preserve">        enum:</w:t>
      </w:r>
    </w:p>
    <w:p w14:paraId="38F50E01" w14:textId="77777777" w:rsidR="008B5272" w:rsidRDefault="008B5272" w:rsidP="008B5272">
      <w:pPr>
        <w:pStyle w:val="PL"/>
      </w:pPr>
      <w:r>
        <w:t xml:space="preserve">          - OVERLIMIT_USAGE</w:t>
      </w:r>
    </w:p>
    <w:p w14:paraId="2C271E4C" w14:textId="77777777" w:rsidR="008B5272" w:rsidRDefault="008B5272" w:rsidP="008B5272">
      <w:pPr>
        <w:pStyle w:val="PL"/>
      </w:pPr>
      <w:r>
        <w:t xml:space="preserve">          - </w:t>
      </w:r>
      <w:r>
        <w:rPr>
          <w:lang w:eastAsia="zh-CN"/>
        </w:rPr>
        <w:t>UNEXPECTED</w:t>
      </w:r>
      <w:r>
        <w:rPr>
          <w:rFonts w:hint="eastAsia"/>
          <w:lang w:eastAsia="zh-CN"/>
        </w:rPr>
        <w:t>_REASON</w:t>
      </w:r>
    </w:p>
    <w:p w14:paraId="73C20C98" w14:textId="77777777" w:rsidR="008B5272" w:rsidRDefault="008B5272" w:rsidP="008B5272">
      <w:pPr>
        <w:pStyle w:val="PL"/>
      </w:pPr>
      <w:r>
        <w:t xml:space="preserve">      - type: string</w:t>
      </w:r>
    </w:p>
    <w:p w14:paraId="766A0BE4" w14:textId="77777777" w:rsidR="008B5272" w:rsidRDefault="008B5272" w:rsidP="008B5272">
      <w:pPr>
        <w:pStyle w:val="PL"/>
      </w:pPr>
      <w:r>
        <w:t xml:space="preserve">        description: &gt;</w:t>
      </w:r>
    </w:p>
    <w:p w14:paraId="5D572097" w14:textId="77777777" w:rsidR="008B5272" w:rsidRDefault="008B5272" w:rsidP="008B5272">
      <w:pPr>
        <w:pStyle w:val="PL"/>
      </w:pPr>
      <w:r>
        <w:t xml:space="preserve">          This string provides forward-compatibility with future</w:t>
      </w:r>
    </w:p>
    <w:p w14:paraId="728A16F2" w14:textId="77777777" w:rsidR="008B5272" w:rsidRDefault="008B5272" w:rsidP="008B5272">
      <w:pPr>
        <w:pStyle w:val="PL"/>
      </w:pPr>
      <w:r>
        <w:t xml:space="preserve">          extensions to the enumeration but is not used to encode</w:t>
      </w:r>
    </w:p>
    <w:p w14:paraId="369F36CE" w14:textId="77777777" w:rsidR="008B5272" w:rsidRDefault="008B5272" w:rsidP="008B5272">
      <w:pPr>
        <w:pStyle w:val="PL"/>
      </w:pPr>
      <w:r>
        <w:t xml:space="preserve">          content defined in the present version of this API.</w:t>
      </w:r>
    </w:p>
    <w:p w14:paraId="15063E1A" w14:textId="77777777" w:rsidR="008B5272" w:rsidRDefault="008B5272" w:rsidP="008B5272">
      <w:pPr>
        <w:pStyle w:val="PL"/>
      </w:pPr>
      <w:r>
        <w:t xml:space="preserve">      description: |</w:t>
      </w:r>
    </w:p>
    <w:p w14:paraId="2B8926F1" w14:textId="77777777" w:rsidR="008B5272" w:rsidRDefault="008B5272" w:rsidP="008B5272">
      <w:pPr>
        <w:pStyle w:val="PL"/>
      </w:pPr>
      <w:r>
        <w:t xml:space="preserve">        </w:t>
      </w:r>
      <w:r>
        <w:rPr>
          <w:rFonts w:cs="Arial"/>
          <w:szCs w:val="18"/>
        </w:rPr>
        <w:t>Indicates the cause for revoking the API invoker's authorization to the service API</w:t>
      </w:r>
      <w:r>
        <w:rPr>
          <w:rFonts w:cs="Arial" w:hint="eastAsia"/>
          <w:szCs w:val="18"/>
        </w:rPr>
        <w:t>.</w:t>
      </w:r>
      <w:r>
        <w:rPr>
          <w:rFonts w:cs="Arial"/>
          <w:szCs w:val="18"/>
        </w:rPr>
        <w:t xml:space="preserve">  </w:t>
      </w:r>
    </w:p>
    <w:p w14:paraId="47A7A791" w14:textId="77777777" w:rsidR="008B5272" w:rsidRDefault="008B5272" w:rsidP="008B5272">
      <w:pPr>
        <w:pStyle w:val="PL"/>
      </w:pPr>
      <w:r>
        <w:t xml:space="preserve">        Possible values are:</w:t>
      </w:r>
    </w:p>
    <w:p w14:paraId="05D4527A" w14:textId="77777777" w:rsidR="008B5272" w:rsidRDefault="008B5272" w:rsidP="008B5272">
      <w:pPr>
        <w:pStyle w:val="PL"/>
      </w:pPr>
      <w:r>
        <w:t xml:space="preserve">        - OVERLIMIT_USAGE:</w:t>
      </w:r>
    </w:p>
    <w:p w14:paraId="3D6CBBE8" w14:textId="77777777" w:rsidR="008B5272" w:rsidRDefault="008B5272" w:rsidP="008B5272">
      <w:pPr>
        <w:pStyle w:val="PL"/>
      </w:pPr>
      <w:r>
        <w:t xml:space="preserve">             The revocation of the authorization of the API invoker is due to the overlimit</w:t>
      </w:r>
    </w:p>
    <w:p w14:paraId="0F7185DB" w14:textId="77777777" w:rsidR="008B5272" w:rsidRDefault="008B5272" w:rsidP="008B5272">
      <w:pPr>
        <w:pStyle w:val="PL"/>
      </w:pPr>
      <w:r>
        <w:t xml:space="preserve">             usage of the service API</w:t>
      </w:r>
    </w:p>
    <w:p w14:paraId="1128DC7B" w14:textId="77777777" w:rsidR="008B5272" w:rsidRDefault="008B5272" w:rsidP="008B5272">
      <w:pPr>
        <w:pStyle w:val="PL"/>
      </w:pPr>
      <w:r>
        <w:t xml:space="preserve">        - </w:t>
      </w:r>
      <w:r>
        <w:rPr>
          <w:lang w:eastAsia="zh-CN"/>
        </w:rPr>
        <w:t>UNEXPECTED</w:t>
      </w:r>
      <w:r>
        <w:rPr>
          <w:rFonts w:hint="eastAsia"/>
          <w:lang w:eastAsia="zh-CN"/>
        </w:rPr>
        <w:t>_REASON</w:t>
      </w:r>
      <w:r>
        <w:t>:</w:t>
      </w:r>
    </w:p>
    <w:p w14:paraId="679F1DD1" w14:textId="77777777" w:rsidR="008B5272" w:rsidRDefault="008B5272" w:rsidP="008B5272">
      <w:pPr>
        <w:pStyle w:val="PL"/>
      </w:pPr>
      <w:r>
        <w:t xml:space="preserve">             The revocation of the authorization of the API invoker is due to unexpected reason.</w:t>
      </w:r>
    </w:p>
    <w:p w14:paraId="5E47D189" w14:textId="77777777" w:rsidR="008B5272" w:rsidRDefault="008B5272" w:rsidP="008B5272">
      <w:pPr>
        <w:pStyle w:val="PL"/>
      </w:pPr>
    </w:p>
    <w:p w14:paraId="043E6338" w14:textId="09FDA2F7" w:rsidR="008B5272" w:rsidRDefault="008B5272" w:rsidP="008B5272">
      <w:pPr>
        <w:pStyle w:val="PL"/>
      </w:pPr>
      <w:r>
        <w:t xml:space="preserve">    </w:t>
      </w:r>
      <w:ins w:id="797" w:author="Huawei [Abdessamad] 2024-02" w:date="2024-02-19T00:44:00Z">
        <w:r w:rsidR="00BC43E4">
          <w:t>OAuthGrantType</w:t>
        </w:r>
      </w:ins>
      <w:del w:id="798" w:author="Huawei [Abdessamad] 2024-02" w:date="2024-02-19T00:44:00Z">
        <w:r w:rsidDel="00BC43E4">
          <w:rPr>
            <w:rFonts w:eastAsia="DengXian"/>
          </w:rPr>
          <w:delText>AuthorizationFlow</w:delText>
        </w:r>
      </w:del>
      <w:r>
        <w:t>:</w:t>
      </w:r>
    </w:p>
    <w:p w14:paraId="687104C7" w14:textId="77777777" w:rsidR="008B5272" w:rsidRDefault="008B5272" w:rsidP="008B5272">
      <w:pPr>
        <w:pStyle w:val="PL"/>
      </w:pPr>
      <w:r>
        <w:t xml:space="preserve">      anyOf:</w:t>
      </w:r>
    </w:p>
    <w:p w14:paraId="52D1314A" w14:textId="77777777" w:rsidR="008B5272" w:rsidRDefault="008B5272" w:rsidP="008B5272">
      <w:pPr>
        <w:pStyle w:val="PL"/>
      </w:pPr>
      <w:r>
        <w:t xml:space="preserve">      - type: string</w:t>
      </w:r>
    </w:p>
    <w:p w14:paraId="3E5CCC69" w14:textId="77777777" w:rsidR="008B5272" w:rsidRDefault="008B5272" w:rsidP="008B5272">
      <w:pPr>
        <w:pStyle w:val="PL"/>
      </w:pPr>
      <w:r>
        <w:t xml:space="preserve">        enum:</w:t>
      </w:r>
    </w:p>
    <w:p w14:paraId="091A9A89" w14:textId="77777777" w:rsidR="008B5272" w:rsidRDefault="008B5272" w:rsidP="008B5272">
      <w:pPr>
        <w:pStyle w:val="PL"/>
      </w:pPr>
      <w:r>
        <w:t xml:space="preserve">          - </w:t>
      </w:r>
      <w:r w:rsidRPr="006513B5">
        <w:t>CLIENT_CREDENTIALS</w:t>
      </w:r>
      <w:del w:id="799" w:author="Huawei [Abdessamad] 2024-02" w:date="2024-02-19T00:44:00Z">
        <w:r w:rsidRPr="006513B5" w:rsidDel="00BC43E4">
          <w:delText>_FLOW</w:delText>
        </w:r>
      </w:del>
    </w:p>
    <w:p w14:paraId="5CA72AB2" w14:textId="7705DC34" w:rsidR="008B5272" w:rsidRDefault="008B5272" w:rsidP="008B5272">
      <w:pPr>
        <w:pStyle w:val="PL"/>
      </w:pPr>
      <w:r>
        <w:t xml:space="preserve">          - </w:t>
      </w:r>
      <w:r w:rsidRPr="006513B5">
        <w:rPr>
          <w:lang w:eastAsia="zh-CN"/>
        </w:rPr>
        <w:t>AUTH</w:t>
      </w:r>
      <w:r>
        <w:rPr>
          <w:lang w:eastAsia="zh-CN"/>
        </w:rPr>
        <w:t>ORIZATION</w:t>
      </w:r>
      <w:r w:rsidRPr="006513B5">
        <w:rPr>
          <w:lang w:eastAsia="zh-CN"/>
        </w:rPr>
        <w:t>_CODE</w:t>
      </w:r>
      <w:del w:id="800" w:author="Huawei [Abdessamad] 2024-02" w:date="2024-02-19T00:44:00Z">
        <w:r w:rsidRPr="006513B5" w:rsidDel="00BC43E4">
          <w:rPr>
            <w:lang w:eastAsia="zh-CN"/>
          </w:rPr>
          <w:delText>_FLOW</w:delText>
        </w:r>
      </w:del>
    </w:p>
    <w:p w14:paraId="141DDFF5" w14:textId="107BE2F3" w:rsidR="008B5272" w:rsidRDefault="008B5272" w:rsidP="008B5272">
      <w:pPr>
        <w:pStyle w:val="PL"/>
      </w:pPr>
      <w:r>
        <w:t xml:space="preserve">          - </w:t>
      </w:r>
      <w:r w:rsidRPr="006513B5">
        <w:rPr>
          <w:lang w:eastAsia="zh-CN"/>
        </w:rPr>
        <w:t>AUTH</w:t>
      </w:r>
      <w:r>
        <w:rPr>
          <w:lang w:eastAsia="zh-CN"/>
        </w:rPr>
        <w:t>ORIZATION</w:t>
      </w:r>
      <w:r w:rsidRPr="006513B5">
        <w:rPr>
          <w:lang w:eastAsia="zh-CN"/>
        </w:rPr>
        <w:t>_CODE</w:t>
      </w:r>
      <w:del w:id="801" w:author="Huawei [Abdessamad] 2024-02" w:date="2024-02-19T00:44:00Z">
        <w:r w:rsidRPr="006513B5" w:rsidDel="00BC43E4">
          <w:rPr>
            <w:lang w:eastAsia="zh-CN"/>
          </w:rPr>
          <w:delText>_FLOW</w:delText>
        </w:r>
      </w:del>
      <w:r w:rsidRPr="006513B5">
        <w:rPr>
          <w:lang w:eastAsia="zh-CN"/>
        </w:rPr>
        <w:t>_WITH_PKCE</w:t>
      </w:r>
    </w:p>
    <w:p w14:paraId="5925860E" w14:textId="77777777" w:rsidR="008B5272" w:rsidRDefault="008B5272" w:rsidP="008B5272">
      <w:pPr>
        <w:pStyle w:val="PL"/>
      </w:pPr>
      <w:r>
        <w:t xml:space="preserve">      - type: string</w:t>
      </w:r>
    </w:p>
    <w:p w14:paraId="0F94AEF1" w14:textId="77777777" w:rsidR="008B5272" w:rsidRDefault="008B5272" w:rsidP="008B5272">
      <w:pPr>
        <w:pStyle w:val="PL"/>
      </w:pPr>
      <w:r>
        <w:t xml:space="preserve">        description: &gt;</w:t>
      </w:r>
    </w:p>
    <w:p w14:paraId="5607FD96" w14:textId="77777777" w:rsidR="008B5272" w:rsidRDefault="008B5272" w:rsidP="008B5272">
      <w:pPr>
        <w:pStyle w:val="PL"/>
      </w:pPr>
      <w:r>
        <w:t xml:space="preserve">          This string provides forward-compatibility with future extensions to the enumeration and</w:t>
      </w:r>
    </w:p>
    <w:p w14:paraId="0B983983" w14:textId="77777777" w:rsidR="008B5272" w:rsidRPr="00752618" w:rsidRDefault="008B5272" w:rsidP="008B5272">
      <w:pPr>
        <w:pStyle w:val="PL"/>
      </w:pPr>
      <w:r>
        <w:t xml:space="preserve">          is not used to encode content defined in the present version of this API.</w:t>
      </w:r>
    </w:p>
    <w:p w14:paraId="69E31E25" w14:textId="77777777" w:rsidR="008B5272" w:rsidRDefault="008B5272" w:rsidP="008B5272">
      <w:pPr>
        <w:pStyle w:val="PL"/>
        <w:rPr>
          <w:rFonts w:eastAsia="DengXian"/>
        </w:rPr>
      </w:pPr>
      <w:r>
        <w:rPr>
          <w:rFonts w:eastAsia="DengXian"/>
        </w:rPr>
        <w:t xml:space="preserve">      description: |</w:t>
      </w:r>
    </w:p>
    <w:p w14:paraId="49085D30" w14:textId="77777777" w:rsidR="008B5272" w:rsidRDefault="008B5272" w:rsidP="008B5272">
      <w:pPr>
        <w:pStyle w:val="PL"/>
        <w:wordWrap w:val="0"/>
        <w:rPr>
          <w:rFonts w:eastAsia="DengXian"/>
        </w:rPr>
      </w:pPr>
      <w:r>
        <w:rPr>
          <w:rFonts w:eastAsia="DengXian"/>
        </w:rPr>
        <w:t xml:space="preserve">        </w:t>
      </w:r>
      <w:r>
        <w:rPr>
          <w:rFonts w:cs="Arial"/>
          <w:szCs w:val="18"/>
        </w:rPr>
        <w:t xml:space="preserve">Indicates the supported </w:t>
      </w:r>
      <w:r>
        <w:rPr>
          <w:rFonts w:cs="Arial" w:hint="eastAsia"/>
          <w:szCs w:val="18"/>
          <w:lang w:eastAsia="zh-CN"/>
        </w:rPr>
        <w:t>authorization</w:t>
      </w:r>
      <w:r>
        <w:rPr>
          <w:rFonts w:cs="Arial"/>
          <w:szCs w:val="18"/>
        </w:rPr>
        <w:t xml:space="preserve"> flow (e.g.</w:t>
      </w:r>
      <w:r>
        <w:rPr>
          <w:rFonts w:eastAsia="DengXian"/>
        </w:rPr>
        <w:t xml:space="preserve"> client credentials flow</w:t>
      </w:r>
      <w:r>
        <w:rPr>
          <w:rFonts w:cs="Arial"/>
          <w:szCs w:val="18"/>
        </w:rPr>
        <w:t xml:space="preserve">, </w:t>
      </w:r>
      <w:r>
        <w:rPr>
          <w:lang w:eastAsia="zh-CN"/>
        </w:rPr>
        <w:t>authorization code         flow</w:t>
      </w:r>
      <w:r>
        <w:rPr>
          <w:rFonts w:cs="Arial"/>
          <w:szCs w:val="18"/>
        </w:rPr>
        <w:t xml:space="preserve">, etc.) to the API invoker.  </w:t>
      </w:r>
    </w:p>
    <w:p w14:paraId="60EBDBEB" w14:textId="77777777" w:rsidR="008B5272" w:rsidRDefault="008B5272" w:rsidP="008B5272">
      <w:pPr>
        <w:pStyle w:val="PL"/>
        <w:rPr>
          <w:rFonts w:eastAsia="DengXian"/>
        </w:rPr>
      </w:pPr>
      <w:r>
        <w:rPr>
          <w:rFonts w:eastAsia="DengXian"/>
        </w:rPr>
        <w:t xml:space="preserve">        Possible values are:</w:t>
      </w:r>
    </w:p>
    <w:p w14:paraId="5360AC46" w14:textId="499D5468" w:rsidR="008B5272" w:rsidDel="004A2760" w:rsidRDefault="008B5272" w:rsidP="004A2760">
      <w:pPr>
        <w:pStyle w:val="PL"/>
        <w:rPr>
          <w:del w:id="802" w:author="Huawei [Abdessamad] 2024-02" w:date="2024-02-19T00:45:00Z"/>
          <w:rFonts w:eastAsia="DengXian"/>
        </w:rPr>
      </w:pPr>
      <w:r>
        <w:rPr>
          <w:rFonts w:eastAsia="DengXian"/>
        </w:rPr>
        <w:t xml:space="preserve">        - </w:t>
      </w:r>
      <w:r w:rsidRPr="006513B5">
        <w:t>CLIENT_CREDENTIALS</w:t>
      </w:r>
      <w:del w:id="803" w:author="Huawei [Abdessamad] 2024-02" w:date="2024-02-19T00:44:00Z">
        <w:r w:rsidRPr="006513B5" w:rsidDel="00BC43E4">
          <w:delText>_FLOW</w:delText>
        </w:r>
      </w:del>
      <w:r>
        <w:rPr>
          <w:rFonts w:eastAsia="DengXian"/>
        </w:rPr>
        <w:t>:</w:t>
      </w:r>
      <w:ins w:id="804" w:author="Huawei [Abdessamad] 2024-02" w:date="2024-02-19T00:46:00Z">
        <w:r w:rsidR="004A2760">
          <w:rPr>
            <w:rFonts w:eastAsia="DengXian"/>
          </w:rPr>
          <w:t xml:space="preserve"> </w:t>
        </w:r>
      </w:ins>
    </w:p>
    <w:p w14:paraId="3EBDD478" w14:textId="3AA0B9C3" w:rsidR="008B5272" w:rsidRDefault="008B5272" w:rsidP="004A2760">
      <w:pPr>
        <w:pStyle w:val="PL"/>
        <w:rPr>
          <w:rFonts w:eastAsia="DengXian"/>
        </w:rPr>
      </w:pPr>
      <w:del w:id="805" w:author="Huawei [Abdessamad] 2024-02" w:date="2024-02-19T00:45:00Z">
        <w:r w:rsidDel="004A2760">
          <w:rPr>
            <w:lang w:eastAsia="zh-CN"/>
          </w:rPr>
          <w:delText xml:space="preserve">        </w:delText>
        </w:r>
        <w:r w:rsidDel="004A2760">
          <w:delText xml:space="preserve">     </w:delText>
        </w:r>
      </w:del>
      <w:ins w:id="806" w:author="Huawei [Abdessamad] 2024-02" w:date="2024-02-19T00:45:00Z">
        <w:r w:rsidR="004A2760">
          <w:t xml:space="preserve">Indicate that the grant type is </w:t>
        </w:r>
      </w:ins>
      <w:del w:id="807" w:author="Huawei [Abdessamad] 2024-02" w:date="2024-02-19T00:45:00Z">
        <w:r w:rsidDel="004A2760">
          <w:rPr>
            <w:rFonts w:eastAsia="DengXian"/>
          </w:rPr>
          <w:delText xml:space="preserve">The supported authorization flow </w:delText>
        </w:r>
      </w:del>
      <w:r>
        <w:rPr>
          <w:rFonts w:eastAsia="DengXian"/>
        </w:rPr>
        <w:t>is client credentials flow.</w:t>
      </w:r>
    </w:p>
    <w:p w14:paraId="138CCDAC" w14:textId="33BBE5D6" w:rsidR="008B5272" w:rsidDel="004A2760" w:rsidRDefault="008B5272" w:rsidP="004A2760">
      <w:pPr>
        <w:pStyle w:val="PL"/>
        <w:rPr>
          <w:del w:id="808" w:author="Huawei [Abdessamad] 2024-02" w:date="2024-02-19T00:44:00Z"/>
          <w:rFonts w:eastAsia="DengXian"/>
        </w:rPr>
      </w:pPr>
      <w:r>
        <w:rPr>
          <w:rFonts w:eastAsia="DengXian"/>
        </w:rPr>
        <w:t xml:space="preserve">        - </w:t>
      </w:r>
      <w:r w:rsidRPr="006513B5">
        <w:rPr>
          <w:lang w:eastAsia="zh-CN"/>
        </w:rPr>
        <w:t>AUTH</w:t>
      </w:r>
      <w:r>
        <w:rPr>
          <w:lang w:eastAsia="zh-CN"/>
        </w:rPr>
        <w:t>ORIZATION</w:t>
      </w:r>
      <w:r w:rsidRPr="006513B5">
        <w:rPr>
          <w:lang w:eastAsia="zh-CN"/>
        </w:rPr>
        <w:t>_CODE</w:t>
      </w:r>
      <w:del w:id="809" w:author="Huawei [Abdessamad] 2024-02" w:date="2024-02-19T00:44:00Z">
        <w:r w:rsidRPr="006513B5" w:rsidDel="00BC43E4">
          <w:rPr>
            <w:lang w:eastAsia="zh-CN"/>
          </w:rPr>
          <w:delText>_FLOW</w:delText>
        </w:r>
      </w:del>
      <w:r>
        <w:rPr>
          <w:rFonts w:eastAsia="DengXian"/>
        </w:rPr>
        <w:t>:</w:t>
      </w:r>
      <w:ins w:id="810" w:author="Huawei [Abdessamad] 2024-02" w:date="2024-02-19T00:46:00Z">
        <w:r w:rsidR="004A2760">
          <w:rPr>
            <w:rFonts w:eastAsia="DengXian"/>
          </w:rPr>
          <w:t xml:space="preserve"> </w:t>
        </w:r>
      </w:ins>
    </w:p>
    <w:p w14:paraId="1BBAFD4E" w14:textId="4A6D043B" w:rsidR="008B5272" w:rsidRDefault="008B5272" w:rsidP="004A2760">
      <w:pPr>
        <w:pStyle w:val="PL"/>
        <w:rPr>
          <w:rFonts w:eastAsia="DengXian"/>
        </w:rPr>
      </w:pPr>
      <w:del w:id="811" w:author="Huawei [Abdessamad] 2024-02" w:date="2024-02-19T00:44:00Z">
        <w:r w:rsidDel="004A2760">
          <w:rPr>
            <w:lang w:eastAsia="zh-CN"/>
          </w:rPr>
          <w:delText xml:space="preserve">        </w:delText>
        </w:r>
        <w:r w:rsidDel="004A2760">
          <w:delText xml:space="preserve">    </w:delText>
        </w:r>
      </w:del>
      <w:del w:id="812" w:author="Huawei [Abdessamad] 2024-02" w:date="2024-02-19T00:45:00Z">
        <w:r w:rsidDel="004A2760">
          <w:delText xml:space="preserve"> </w:delText>
        </w:r>
      </w:del>
      <w:ins w:id="813" w:author="Huawei [Abdessamad] 2024-02" w:date="2024-02-19T00:45:00Z">
        <w:r w:rsidR="004A2760">
          <w:t>Indicate that the grant type is</w:t>
        </w:r>
      </w:ins>
      <w:del w:id="814" w:author="Huawei [Abdessamad] 2024-02" w:date="2024-02-19T00:45:00Z">
        <w:r w:rsidDel="004A2760">
          <w:rPr>
            <w:rFonts w:eastAsia="DengXian"/>
          </w:rPr>
          <w:delText>The supported authorization flow is</w:delText>
        </w:r>
      </w:del>
      <w:r>
        <w:rPr>
          <w:rFonts w:eastAsia="DengXian"/>
        </w:rPr>
        <w:t xml:space="preserve"> </w:t>
      </w:r>
      <w:r>
        <w:rPr>
          <w:lang w:eastAsia="zh-CN"/>
        </w:rPr>
        <w:t>authorization code</w:t>
      </w:r>
      <w:del w:id="815" w:author="Huawei [Abdessamad] 2024-02" w:date="2024-02-19T00:46:00Z">
        <w:r w:rsidDel="004A2760">
          <w:rPr>
            <w:lang w:eastAsia="zh-CN"/>
          </w:rPr>
          <w:delText xml:space="preserve"> flow</w:delText>
        </w:r>
      </w:del>
      <w:r>
        <w:rPr>
          <w:rFonts w:eastAsia="DengXian"/>
        </w:rPr>
        <w:t>.</w:t>
      </w:r>
    </w:p>
    <w:p w14:paraId="6F944731" w14:textId="53481BD5" w:rsidR="008B5272" w:rsidDel="004A2760" w:rsidRDefault="008B5272" w:rsidP="008B5272">
      <w:pPr>
        <w:pStyle w:val="PL"/>
        <w:wordWrap w:val="0"/>
        <w:snapToGrid w:val="0"/>
        <w:rPr>
          <w:del w:id="816" w:author="Huawei [Abdessamad] 2024-02" w:date="2024-02-19T00:44:00Z"/>
          <w:rFonts w:eastAsia="DengXian"/>
        </w:rPr>
      </w:pPr>
      <w:r>
        <w:rPr>
          <w:rFonts w:eastAsia="DengXian"/>
        </w:rPr>
        <w:t xml:space="preserve">        - </w:t>
      </w:r>
      <w:r w:rsidRPr="006513B5">
        <w:rPr>
          <w:lang w:eastAsia="zh-CN"/>
        </w:rPr>
        <w:t>AUTH</w:t>
      </w:r>
      <w:r>
        <w:rPr>
          <w:lang w:eastAsia="zh-CN"/>
        </w:rPr>
        <w:t>ORIZATION</w:t>
      </w:r>
      <w:r w:rsidRPr="006513B5">
        <w:rPr>
          <w:lang w:eastAsia="zh-CN"/>
        </w:rPr>
        <w:t>_CODE_</w:t>
      </w:r>
      <w:del w:id="817" w:author="Huawei [Abdessamad] 2024-02" w:date="2024-02-19T00:44:00Z">
        <w:r w:rsidRPr="006513B5" w:rsidDel="00BC43E4">
          <w:rPr>
            <w:lang w:eastAsia="zh-CN"/>
          </w:rPr>
          <w:delText>FLOW_</w:delText>
        </w:r>
      </w:del>
      <w:r w:rsidRPr="006513B5">
        <w:rPr>
          <w:lang w:eastAsia="zh-CN"/>
        </w:rPr>
        <w:t>WITH_PKCE</w:t>
      </w:r>
      <w:r>
        <w:rPr>
          <w:rFonts w:eastAsia="DengXian"/>
        </w:rPr>
        <w:t>:</w:t>
      </w:r>
      <w:ins w:id="818" w:author="Huawei [Abdessamad] 2024-02" w:date="2024-02-19T00:46:00Z">
        <w:r w:rsidR="004A2760">
          <w:rPr>
            <w:rFonts w:eastAsia="DengXian"/>
          </w:rPr>
          <w:t xml:space="preserve"> </w:t>
        </w:r>
      </w:ins>
    </w:p>
    <w:p w14:paraId="267C02F0" w14:textId="34D72C6B" w:rsidR="008B5272" w:rsidRDefault="008B5272">
      <w:pPr>
        <w:pStyle w:val="PL"/>
        <w:wordWrap w:val="0"/>
        <w:snapToGrid w:val="0"/>
        <w:pPrChange w:id="819" w:author="Huawei [Abdessamad] 2024-02" w:date="2024-02-19T00:44:00Z">
          <w:pPr>
            <w:pStyle w:val="PL"/>
          </w:pPr>
        </w:pPrChange>
      </w:pPr>
      <w:del w:id="820" w:author="Huawei [Abdessamad] 2024-02" w:date="2024-02-19T00:44:00Z">
        <w:r w:rsidDel="004A2760">
          <w:rPr>
            <w:lang w:eastAsia="zh-CN"/>
          </w:rPr>
          <w:delText xml:space="preserve">        </w:delText>
        </w:r>
        <w:r w:rsidDel="004A2760">
          <w:delText xml:space="preserve">     </w:delText>
        </w:r>
      </w:del>
      <w:ins w:id="821" w:author="Huawei [Abdessamad] 2024-02" w:date="2024-02-19T00:46:00Z">
        <w:r w:rsidR="004A2760">
          <w:t xml:space="preserve">Indicate that the grant type is </w:t>
        </w:r>
      </w:ins>
      <w:del w:id="822" w:author="Huawei [Abdessamad] 2024-02" w:date="2024-02-19T00:46:00Z">
        <w:r w:rsidDel="004A2760">
          <w:rPr>
            <w:rFonts w:eastAsia="DengXian"/>
          </w:rPr>
          <w:delText xml:space="preserve">The supported authorization flow is </w:delText>
        </w:r>
      </w:del>
      <w:r>
        <w:rPr>
          <w:lang w:eastAsia="zh-CN"/>
        </w:rPr>
        <w:t xml:space="preserve">authorization code </w:t>
      </w:r>
      <w:del w:id="823" w:author="Huawei [Abdessamad] 2024-02" w:date="2024-02-19T00:46:00Z">
        <w:r w:rsidDel="004A2760">
          <w:rPr>
            <w:lang w:eastAsia="zh-CN"/>
          </w:rPr>
          <w:delText xml:space="preserve">flow </w:delText>
        </w:r>
      </w:del>
      <w:r>
        <w:rPr>
          <w:lang w:eastAsia="zh-CN"/>
        </w:rPr>
        <w:t xml:space="preserve">with </w:t>
      </w:r>
      <w:r w:rsidRPr="006513B5">
        <w:rPr>
          <w:lang w:eastAsia="zh-CN"/>
        </w:rPr>
        <w:t>PKCE</w:t>
      </w:r>
      <w:r>
        <w:rPr>
          <w:rFonts w:eastAsia="DengXia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2FD91" w14:textId="77777777" w:rsidR="0021194E" w:rsidRDefault="0021194E">
      <w:r>
        <w:separator/>
      </w:r>
    </w:p>
  </w:endnote>
  <w:endnote w:type="continuationSeparator" w:id="0">
    <w:p w14:paraId="344C873A" w14:textId="77777777" w:rsidR="0021194E" w:rsidRDefault="00211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166349" w:rsidRDefault="001663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166349" w:rsidRDefault="001663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166349" w:rsidRDefault="001663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22304" w14:textId="77777777" w:rsidR="0021194E" w:rsidRDefault="0021194E">
      <w:r>
        <w:separator/>
      </w:r>
    </w:p>
  </w:footnote>
  <w:footnote w:type="continuationSeparator" w:id="0">
    <w:p w14:paraId="4CB9B48A" w14:textId="77777777" w:rsidR="0021194E" w:rsidRDefault="00211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166349" w:rsidRDefault="001663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166349" w:rsidRDefault="001663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166349" w:rsidRDefault="001663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166349" w:rsidRDefault="001663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166349" w:rsidRDefault="001663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166349" w:rsidRDefault="001663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7125066"/>
    <w:multiLevelType w:val="hybridMultilevel"/>
    <w:tmpl w:val="88EA18A0"/>
    <w:lvl w:ilvl="0" w:tplc="81B2F95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E210C5F"/>
    <w:multiLevelType w:val="hybridMultilevel"/>
    <w:tmpl w:val="A8BEFBFC"/>
    <w:lvl w:ilvl="0" w:tplc="0FE072B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3"/>
  </w:num>
  <w:num w:numId="5">
    <w:abstractNumId w:val="39"/>
  </w:num>
  <w:num w:numId="6">
    <w:abstractNumId w:val="37"/>
  </w:num>
  <w:num w:numId="7">
    <w:abstractNumId w:val="16"/>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21"/>
  </w:num>
  <w:num w:numId="18">
    <w:abstractNumId w:val="20"/>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9"/>
  </w:num>
  <w:num w:numId="21">
    <w:abstractNumId w:val="41"/>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31"/>
  </w:num>
  <w:num w:numId="24">
    <w:abstractNumId w:val="34"/>
  </w:num>
  <w:num w:numId="25">
    <w:abstractNumId w:val="38"/>
  </w:num>
  <w:num w:numId="26">
    <w:abstractNumId w:val="7"/>
  </w:num>
  <w:num w:numId="27">
    <w:abstractNumId w:val="42"/>
  </w:num>
  <w:num w:numId="28">
    <w:abstractNumId w:val="27"/>
  </w:num>
  <w:num w:numId="29">
    <w:abstractNumId w:val="25"/>
  </w:num>
  <w:num w:numId="30">
    <w:abstractNumId w:val="33"/>
  </w:num>
  <w:num w:numId="31">
    <w:abstractNumId w:val="9"/>
  </w:num>
  <w:num w:numId="32">
    <w:abstractNumId w:val="44"/>
  </w:num>
  <w:num w:numId="33">
    <w:abstractNumId w:val="18"/>
  </w:num>
  <w:num w:numId="34">
    <w:abstractNumId w:val="36"/>
  </w:num>
  <w:num w:numId="35">
    <w:abstractNumId w:val="12"/>
  </w:num>
  <w:num w:numId="36">
    <w:abstractNumId w:val="46"/>
  </w:num>
  <w:num w:numId="37">
    <w:abstractNumId w:val="14"/>
  </w:num>
  <w:num w:numId="38">
    <w:abstractNumId w:val="40"/>
  </w:num>
  <w:num w:numId="39">
    <w:abstractNumId w:val="45"/>
  </w:num>
  <w:num w:numId="40">
    <w:abstractNumId w:val="13"/>
  </w:num>
  <w:num w:numId="41">
    <w:abstractNumId w:val="30"/>
  </w:num>
  <w:num w:numId="42">
    <w:abstractNumId w:val="23"/>
  </w:num>
  <w:num w:numId="43">
    <w:abstractNumId w:val="22"/>
  </w:num>
  <w:num w:numId="44">
    <w:abstractNumId w:val="26"/>
  </w:num>
  <w:num w:numId="45">
    <w:abstractNumId w:val="35"/>
  </w:num>
  <w:num w:numId="46">
    <w:abstractNumId w:val="32"/>
  </w:num>
  <w:num w:numId="47">
    <w:abstractNumId w:val="24"/>
  </w:num>
  <w:num w:numId="48">
    <w:abstractNumId w:val="28"/>
  </w:num>
  <w:num w:numId="49">
    <w:abstractNumId w:val="15"/>
  </w:num>
  <w:num w:numId="50">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2">
    <w15:presenceInfo w15:providerId="None" w15:userId="Huawei [Abdessamad] 2024-02"/>
  </w15:person>
  <w15:person w15:author="Huawei [Abdessamad] 2024-02 r1">
    <w15:presenceInfo w15:providerId="None" w15:userId="Huawei [Abdessamad] 2024-02 r1"/>
  </w15:person>
  <w15:person w15:author="Huawei [Abdessamad] 2024-02 r3">
    <w15:presenceInfo w15:providerId="None" w15:userId="Huawei [Abdessamad] 2024-02 r3"/>
  </w15:person>
  <w15:person w15:author="Huawei [Abdessamad] 2024-02 r5">
    <w15:presenceInfo w15:providerId="None" w15:userId="Huawei [Abdessamad] 2024-02 r5"/>
  </w15:person>
  <w15:person w15:author="Huawei [Abdessamad] 2024-02 r2">
    <w15:presenceInfo w15:providerId="None" w15:userId="Huawei [Abdessamad] 2024-02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3C1B"/>
    <w:rsid w:val="0001551D"/>
    <w:rsid w:val="0001590D"/>
    <w:rsid w:val="00015A7D"/>
    <w:rsid w:val="00016EE0"/>
    <w:rsid w:val="0001755A"/>
    <w:rsid w:val="00020C04"/>
    <w:rsid w:val="0002124A"/>
    <w:rsid w:val="00022E4A"/>
    <w:rsid w:val="000238B8"/>
    <w:rsid w:val="0002788F"/>
    <w:rsid w:val="00027962"/>
    <w:rsid w:val="0003049F"/>
    <w:rsid w:val="00030DF7"/>
    <w:rsid w:val="000320D0"/>
    <w:rsid w:val="00032520"/>
    <w:rsid w:val="00033674"/>
    <w:rsid w:val="00034CE3"/>
    <w:rsid w:val="00035EFD"/>
    <w:rsid w:val="00037801"/>
    <w:rsid w:val="00040708"/>
    <w:rsid w:val="00041032"/>
    <w:rsid w:val="00042C61"/>
    <w:rsid w:val="0004540D"/>
    <w:rsid w:val="000542B9"/>
    <w:rsid w:val="00054751"/>
    <w:rsid w:val="000548BB"/>
    <w:rsid w:val="00055A02"/>
    <w:rsid w:val="00057086"/>
    <w:rsid w:val="00061961"/>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7DD8"/>
    <w:rsid w:val="000A0CB9"/>
    <w:rsid w:val="000A1F45"/>
    <w:rsid w:val="000A4150"/>
    <w:rsid w:val="000A6394"/>
    <w:rsid w:val="000B0B78"/>
    <w:rsid w:val="000B2701"/>
    <w:rsid w:val="000B40D8"/>
    <w:rsid w:val="000B4C27"/>
    <w:rsid w:val="000B6723"/>
    <w:rsid w:val="000B7FED"/>
    <w:rsid w:val="000C038A"/>
    <w:rsid w:val="000C0ED3"/>
    <w:rsid w:val="000C2B58"/>
    <w:rsid w:val="000C5279"/>
    <w:rsid w:val="000C6598"/>
    <w:rsid w:val="000C7FC4"/>
    <w:rsid w:val="000D16D9"/>
    <w:rsid w:val="000D44B3"/>
    <w:rsid w:val="000D61DB"/>
    <w:rsid w:val="000D7E83"/>
    <w:rsid w:val="000E0620"/>
    <w:rsid w:val="000E1270"/>
    <w:rsid w:val="000E1FED"/>
    <w:rsid w:val="000E2B22"/>
    <w:rsid w:val="000E3357"/>
    <w:rsid w:val="000E3CB4"/>
    <w:rsid w:val="000E5B62"/>
    <w:rsid w:val="000E7C59"/>
    <w:rsid w:val="000F21EE"/>
    <w:rsid w:val="000F2A10"/>
    <w:rsid w:val="000F4B63"/>
    <w:rsid w:val="000F4C2E"/>
    <w:rsid w:val="000F58E8"/>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372A"/>
    <w:rsid w:val="0011603E"/>
    <w:rsid w:val="00116815"/>
    <w:rsid w:val="0011733E"/>
    <w:rsid w:val="001224A1"/>
    <w:rsid w:val="00123A13"/>
    <w:rsid w:val="00124047"/>
    <w:rsid w:val="00124335"/>
    <w:rsid w:val="00126AC9"/>
    <w:rsid w:val="00127CCA"/>
    <w:rsid w:val="00132C97"/>
    <w:rsid w:val="00133318"/>
    <w:rsid w:val="001354C6"/>
    <w:rsid w:val="00140139"/>
    <w:rsid w:val="00141A07"/>
    <w:rsid w:val="00141EC9"/>
    <w:rsid w:val="00142145"/>
    <w:rsid w:val="00143426"/>
    <w:rsid w:val="00145D43"/>
    <w:rsid w:val="00145E92"/>
    <w:rsid w:val="00146A75"/>
    <w:rsid w:val="00147E88"/>
    <w:rsid w:val="001502F3"/>
    <w:rsid w:val="00150807"/>
    <w:rsid w:val="00150DF3"/>
    <w:rsid w:val="00152473"/>
    <w:rsid w:val="001554F1"/>
    <w:rsid w:val="00155900"/>
    <w:rsid w:val="00157BB8"/>
    <w:rsid w:val="00157C3D"/>
    <w:rsid w:val="001610F9"/>
    <w:rsid w:val="00161AAE"/>
    <w:rsid w:val="00163C83"/>
    <w:rsid w:val="00166349"/>
    <w:rsid w:val="00166DFC"/>
    <w:rsid w:val="00167EF3"/>
    <w:rsid w:val="001710A0"/>
    <w:rsid w:val="0017208B"/>
    <w:rsid w:val="00172B0B"/>
    <w:rsid w:val="0017582A"/>
    <w:rsid w:val="00176C59"/>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2449"/>
    <w:rsid w:val="001B3A12"/>
    <w:rsid w:val="001B52F0"/>
    <w:rsid w:val="001B614B"/>
    <w:rsid w:val="001B6540"/>
    <w:rsid w:val="001B6E88"/>
    <w:rsid w:val="001B7A65"/>
    <w:rsid w:val="001C0FF2"/>
    <w:rsid w:val="001C3B03"/>
    <w:rsid w:val="001C3CB8"/>
    <w:rsid w:val="001C4B41"/>
    <w:rsid w:val="001C4E1C"/>
    <w:rsid w:val="001C6722"/>
    <w:rsid w:val="001C761A"/>
    <w:rsid w:val="001D365B"/>
    <w:rsid w:val="001D3D56"/>
    <w:rsid w:val="001D4850"/>
    <w:rsid w:val="001D5FE8"/>
    <w:rsid w:val="001D6015"/>
    <w:rsid w:val="001D6710"/>
    <w:rsid w:val="001D7093"/>
    <w:rsid w:val="001D7C56"/>
    <w:rsid w:val="001E3474"/>
    <w:rsid w:val="001E41F3"/>
    <w:rsid w:val="001E445B"/>
    <w:rsid w:val="001E5C8E"/>
    <w:rsid w:val="001E6DA5"/>
    <w:rsid w:val="001E7EBE"/>
    <w:rsid w:val="001F2031"/>
    <w:rsid w:val="001F3FDA"/>
    <w:rsid w:val="00201B00"/>
    <w:rsid w:val="00203003"/>
    <w:rsid w:val="00203368"/>
    <w:rsid w:val="00204CE4"/>
    <w:rsid w:val="00206879"/>
    <w:rsid w:val="00206D23"/>
    <w:rsid w:val="00210435"/>
    <w:rsid w:val="0021194E"/>
    <w:rsid w:val="00213EE2"/>
    <w:rsid w:val="0021418D"/>
    <w:rsid w:val="00214C85"/>
    <w:rsid w:val="00216F1D"/>
    <w:rsid w:val="0022005D"/>
    <w:rsid w:val="00220CFE"/>
    <w:rsid w:val="00220FFA"/>
    <w:rsid w:val="0022203C"/>
    <w:rsid w:val="00225ABA"/>
    <w:rsid w:val="00225FF7"/>
    <w:rsid w:val="00226EDD"/>
    <w:rsid w:val="00227BD3"/>
    <w:rsid w:val="0023080E"/>
    <w:rsid w:val="0023108A"/>
    <w:rsid w:val="002310B6"/>
    <w:rsid w:val="00231ED9"/>
    <w:rsid w:val="00232314"/>
    <w:rsid w:val="002331DE"/>
    <w:rsid w:val="00235252"/>
    <w:rsid w:val="002352E9"/>
    <w:rsid w:val="00235DD1"/>
    <w:rsid w:val="00237D88"/>
    <w:rsid w:val="00240480"/>
    <w:rsid w:val="00240956"/>
    <w:rsid w:val="00241D22"/>
    <w:rsid w:val="002444C5"/>
    <w:rsid w:val="002445EF"/>
    <w:rsid w:val="0024568F"/>
    <w:rsid w:val="00247103"/>
    <w:rsid w:val="002477DE"/>
    <w:rsid w:val="002530FA"/>
    <w:rsid w:val="00253302"/>
    <w:rsid w:val="00254D72"/>
    <w:rsid w:val="00255147"/>
    <w:rsid w:val="0025586B"/>
    <w:rsid w:val="002565B3"/>
    <w:rsid w:val="0026004D"/>
    <w:rsid w:val="00260484"/>
    <w:rsid w:val="00260773"/>
    <w:rsid w:val="00262AFD"/>
    <w:rsid w:val="002640DD"/>
    <w:rsid w:val="00264B63"/>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16AF"/>
    <w:rsid w:val="00291CB8"/>
    <w:rsid w:val="00291DB8"/>
    <w:rsid w:val="0029231D"/>
    <w:rsid w:val="00293726"/>
    <w:rsid w:val="002949C2"/>
    <w:rsid w:val="002A1925"/>
    <w:rsid w:val="002A25E7"/>
    <w:rsid w:val="002A2D28"/>
    <w:rsid w:val="002A51AF"/>
    <w:rsid w:val="002A5E83"/>
    <w:rsid w:val="002A762D"/>
    <w:rsid w:val="002B1710"/>
    <w:rsid w:val="002B5741"/>
    <w:rsid w:val="002B5896"/>
    <w:rsid w:val="002B5CFC"/>
    <w:rsid w:val="002B65E3"/>
    <w:rsid w:val="002B6F6D"/>
    <w:rsid w:val="002B7584"/>
    <w:rsid w:val="002C0DCD"/>
    <w:rsid w:val="002C1AE2"/>
    <w:rsid w:val="002C395D"/>
    <w:rsid w:val="002C4CE7"/>
    <w:rsid w:val="002C7A3B"/>
    <w:rsid w:val="002D0A3E"/>
    <w:rsid w:val="002D1FCB"/>
    <w:rsid w:val="002D30B0"/>
    <w:rsid w:val="002D4706"/>
    <w:rsid w:val="002D4851"/>
    <w:rsid w:val="002D4BDD"/>
    <w:rsid w:val="002D7A19"/>
    <w:rsid w:val="002E1304"/>
    <w:rsid w:val="002E433F"/>
    <w:rsid w:val="002E472E"/>
    <w:rsid w:val="002E491C"/>
    <w:rsid w:val="002E5E67"/>
    <w:rsid w:val="002E6AA0"/>
    <w:rsid w:val="002E7431"/>
    <w:rsid w:val="002F34B9"/>
    <w:rsid w:val="002F6DB4"/>
    <w:rsid w:val="002F7A3F"/>
    <w:rsid w:val="002F7C16"/>
    <w:rsid w:val="003036C2"/>
    <w:rsid w:val="00305335"/>
    <w:rsid w:val="00305409"/>
    <w:rsid w:val="00305921"/>
    <w:rsid w:val="00305AE9"/>
    <w:rsid w:val="00305D21"/>
    <w:rsid w:val="00306575"/>
    <w:rsid w:val="00307C43"/>
    <w:rsid w:val="003124BD"/>
    <w:rsid w:val="00312768"/>
    <w:rsid w:val="00313710"/>
    <w:rsid w:val="00313FB1"/>
    <w:rsid w:val="00314D86"/>
    <w:rsid w:val="00315B24"/>
    <w:rsid w:val="00317187"/>
    <w:rsid w:val="00317C0B"/>
    <w:rsid w:val="0032073B"/>
    <w:rsid w:val="00321FC3"/>
    <w:rsid w:val="00326739"/>
    <w:rsid w:val="00326E94"/>
    <w:rsid w:val="00327243"/>
    <w:rsid w:val="003324C9"/>
    <w:rsid w:val="003337FF"/>
    <w:rsid w:val="00333BF0"/>
    <w:rsid w:val="003344E3"/>
    <w:rsid w:val="00334926"/>
    <w:rsid w:val="00336261"/>
    <w:rsid w:val="00337B6A"/>
    <w:rsid w:val="00341468"/>
    <w:rsid w:val="003445D6"/>
    <w:rsid w:val="00345CB6"/>
    <w:rsid w:val="00346391"/>
    <w:rsid w:val="00347EED"/>
    <w:rsid w:val="00350662"/>
    <w:rsid w:val="0035115F"/>
    <w:rsid w:val="00351D77"/>
    <w:rsid w:val="0035442A"/>
    <w:rsid w:val="003556E8"/>
    <w:rsid w:val="00356716"/>
    <w:rsid w:val="003600DC"/>
    <w:rsid w:val="003609EF"/>
    <w:rsid w:val="00360C7B"/>
    <w:rsid w:val="00361BCB"/>
    <w:rsid w:val="0036231A"/>
    <w:rsid w:val="00364709"/>
    <w:rsid w:val="00364F73"/>
    <w:rsid w:val="00365940"/>
    <w:rsid w:val="003707D5"/>
    <w:rsid w:val="00370827"/>
    <w:rsid w:val="003733AC"/>
    <w:rsid w:val="00374DD4"/>
    <w:rsid w:val="00376567"/>
    <w:rsid w:val="00377EA4"/>
    <w:rsid w:val="00380280"/>
    <w:rsid w:val="00381567"/>
    <w:rsid w:val="003912CA"/>
    <w:rsid w:val="00391AFE"/>
    <w:rsid w:val="00393242"/>
    <w:rsid w:val="00393266"/>
    <w:rsid w:val="003941FE"/>
    <w:rsid w:val="00394D96"/>
    <w:rsid w:val="003961B6"/>
    <w:rsid w:val="00396DD1"/>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9AB"/>
    <w:rsid w:val="003C10F1"/>
    <w:rsid w:val="003C1414"/>
    <w:rsid w:val="003C2255"/>
    <w:rsid w:val="003C4767"/>
    <w:rsid w:val="003C58CB"/>
    <w:rsid w:val="003D0B27"/>
    <w:rsid w:val="003D2277"/>
    <w:rsid w:val="003D4903"/>
    <w:rsid w:val="003D51E3"/>
    <w:rsid w:val="003D6C89"/>
    <w:rsid w:val="003D76A9"/>
    <w:rsid w:val="003D771C"/>
    <w:rsid w:val="003D78D4"/>
    <w:rsid w:val="003E1A36"/>
    <w:rsid w:val="003E2193"/>
    <w:rsid w:val="003E31B2"/>
    <w:rsid w:val="003E48A2"/>
    <w:rsid w:val="003E4C33"/>
    <w:rsid w:val="003E5319"/>
    <w:rsid w:val="003F06B4"/>
    <w:rsid w:val="003F3C06"/>
    <w:rsid w:val="003F4019"/>
    <w:rsid w:val="003F4756"/>
    <w:rsid w:val="003F59CA"/>
    <w:rsid w:val="0040080C"/>
    <w:rsid w:val="004010B0"/>
    <w:rsid w:val="0040263E"/>
    <w:rsid w:val="00403A32"/>
    <w:rsid w:val="00405552"/>
    <w:rsid w:val="00407173"/>
    <w:rsid w:val="00407429"/>
    <w:rsid w:val="00407D29"/>
    <w:rsid w:val="00410208"/>
    <w:rsid w:val="00410371"/>
    <w:rsid w:val="004108AB"/>
    <w:rsid w:val="00411E51"/>
    <w:rsid w:val="004130EC"/>
    <w:rsid w:val="0041325D"/>
    <w:rsid w:val="0041361F"/>
    <w:rsid w:val="004144D5"/>
    <w:rsid w:val="00416F45"/>
    <w:rsid w:val="0042045D"/>
    <w:rsid w:val="00421B90"/>
    <w:rsid w:val="00421DBC"/>
    <w:rsid w:val="004242F1"/>
    <w:rsid w:val="0042641B"/>
    <w:rsid w:val="004277F4"/>
    <w:rsid w:val="00427AE9"/>
    <w:rsid w:val="00433A77"/>
    <w:rsid w:val="00433B84"/>
    <w:rsid w:val="00433FBD"/>
    <w:rsid w:val="004361A9"/>
    <w:rsid w:val="004372CD"/>
    <w:rsid w:val="004429C4"/>
    <w:rsid w:val="00444084"/>
    <w:rsid w:val="004459A0"/>
    <w:rsid w:val="00447539"/>
    <w:rsid w:val="00447701"/>
    <w:rsid w:val="004507BD"/>
    <w:rsid w:val="00450BD9"/>
    <w:rsid w:val="00452994"/>
    <w:rsid w:val="004557FD"/>
    <w:rsid w:val="00457B22"/>
    <w:rsid w:val="00460350"/>
    <w:rsid w:val="00462044"/>
    <w:rsid w:val="00463770"/>
    <w:rsid w:val="004661D7"/>
    <w:rsid w:val="00466423"/>
    <w:rsid w:val="00466A69"/>
    <w:rsid w:val="00467BB2"/>
    <w:rsid w:val="00470237"/>
    <w:rsid w:val="00470C58"/>
    <w:rsid w:val="00470E31"/>
    <w:rsid w:val="0047192C"/>
    <w:rsid w:val="00473513"/>
    <w:rsid w:val="00473AF8"/>
    <w:rsid w:val="0047422E"/>
    <w:rsid w:val="004776C8"/>
    <w:rsid w:val="00477BFF"/>
    <w:rsid w:val="00481C62"/>
    <w:rsid w:val="00481DC5"/>
    <w:rsid w:val="0048233A"/>
    <w:rsid w:val="00482618"/>
    <w:rsid w:val="0048286D"/>
    <w:rsid w:val="00482D3C"/>
    <w:rsid w:val="0048559C"/>
    <w:rsid w:val="00490086"/>
    <w:rsid w:val="00490664"/>
    <w:rsid w:val="004908A1"/>
    <w:rsid w:val="004908DE"/>
    <w:rsid w:val="004941A9"/>
    <w:rsid w:val="00494988"/>
    <w:rsid w:val="00494F7A"/>
    <w:rsid w:val="004971E0"/>
    <w:rsid w:val="004A0624"/>
    <w:rsid w:val="004A0C46"/>
    <w:rsid w:val="004A1954"/>
    <w:rsid w:val="004A2760"/>
    <w:rsid w:val="004A3724"/>
    <w:rsid w:val="004A3C3A"/>
    <w:rsid w:val="004A59EF"/>
    <w:rsid w:val="004A7A69"/>
    <w:rsid w:val="004A7B60"/>
    <w:rsid w:val="004B01A7"/>
    <w:rsid w:val="004B083D"/>
    <w:rsid w:val="004B0BA9"/>
    <w:rsid w:val="004B0C59"/>
    <w:rsid w:val="004B28E7"/>
    <w:rsid w:val="004B4402"/>
    <w:rsid w:val="004B4B59"/>
    <w:rsid w:val="004B681E"/>
    <w:rsid w:val="004B70B0"/>
    <w:rsid w:val="004B75B7"/>
    <w:rsid w:val="004C08B9"/>
    <w:rsid w:val="004C0AD9"/>
    <w:rsid w:val="004C181C"/>
    <w:rsid w:val="004C1904"/>
    <w:rsid w:val="004C2F46"/>
    <w:rsid w:val="004C4327"/>
    <w:rsid w:val="004C47C1"/>
    <w:rsid w:val="004C5A19"/>
    <w:rsid w:val="004C6372"/>
    <w:rsid w:val="004C71FB"/>
    <w:rsid w:val="004C7B16"/>
    <w:rsid w:val="004D07F1"/>
    <w:rsid w:val="004D1F7C"/>
    <w:rsid w:val="004D3809"/>
    <w:rsid w:val="004D53E7"/>
    <w:rsid w:val="004D6904"/>
    <w:rsid w:val="004D79C4"/>
    <w:rsid w:val="004D7F15"/>
    <w:rsid w:val="004E048C"/>
    <w:rsid w:val="004E6017"/>
    <w:rsid w:val="004E6457"/>
    <w:rsid w:val="004E6CFA"/>
    <w:rsid w:val="004E72F6"/>
    <w:rsid w:val="004F0A38"/>
    <w:rsid w:val="004F0A6D"/>
    <w:rsid w:val="004F0EC2"/>
    <w:rsid w:val="004F1274"/>
    <w:rsid w:val="004F16DD"/>
    <w:rsid w:val="004F1CB7"/>
    <w:rsid w:val="004F1FB1"/>
    <w:rsid w:val="004F2232"/>
    <w:rsid w:val="004F347B"/>
    <w:rsid w:val="004F4A5A"/>
    <w:rsid w:val="004F4C47"/>
    <w:rsid w:val="004F5959"/>
    <w:rsid w:val="004F6F5F"/>
    <w:rsid w:val="00501044"/>
    <w:rsid w:val="005011A2"/>
    <w:rsid w:val="005030DC"/>
    <w:rsid w:val="00504C20"/>
    <w:rsid w:val="00505E5D"/>
    <w:rsid w:val="00506D16"/>
    <w:rsid w:val="00507004"/>
    <w:rsid w:val="00511BDE"/>
    <w:rsid w:val="00513D52"/>
    <w:rsid w:val="005141D9"/>
    <w:rsid w:val="0051580D"/>
    <w:rsid w:val="00515F07"/>
    <w:rsid w:val="0051651E"/>
    <w:rsid w:val="005167C0"/>
    <w:rsid w:val="00516DFF"/>
    <w:rsid w:val="00517534"/>
    <w:rsid w:val="00517F8A"/>
    <w:rsid w:val="005215F4"/>
    <w:rsid w:val="0052499D"/>
    <w:rsid w:val="00524EF5"/>
    <w:rsid w:val="00525BFE"/>
    <w:rsid w:val="005270D0"/>
    <w:rsid w:val="00527631"/>
    <w:rsid w:val="005301C7"/>
    <w:rsid w:val="00532232"/>
    <w:rsid w:val="0053427F"/>
    <w:rsid w:val="0053461C"/>
    <w:rsid w:val="005379AB"/>
    <w:rsid w:val="00542571"/>
    <w:rsid w:val="00542638"/>
    <w:rsid w:val="00542D9D"/>
    <w:rsid w:val="005438E7"/>
    <w:rsid w:val="00544B7D"/>
    <w:rsid w:val="00545D9C"/>
    <w:rsid w:val="00547111"/>
    <w:rsid w:val="00550479"/>
    <w:rsid w:val="00550B2D"/>
    <w:rsid w:val="00550BC8"/>
    <w:rsid w:val="00551D73"/>
    <w:rsid w:val="00552BFB"/>
    <w:rsid w:val="00556687"/>
    <w:rsid w:val="00557365"/>
    <w:rsid w:val="0055755B"/>
    <w:rsid w:val="00561480"/>
    <w:rsid w:val="00565759"/>
    <w:rsid w:val="00567E7C"/>
    <w:rsid w:val="00567EC9"/>
    <w:rsid w:val="00571495"/>
    <w:rsid w:val="00573A09"/>
    <w:rsid w:val="00576704"/>
    <w:rsid w:val="00576E5A"/>
    <w:rsid w:val="00577396"/>
    <w:rsid w:val="005805A0"/>
    <w:rsid w:val="005821B6"/>
    <w:rsid w:val="00582E05"/>
    <w:rsid w:val="00584D6C"/>
    <w:rsid w:val="005852CD"/>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493"/>
    <w:rsid w:val="005B3CCA"/>
    <w:rsid w:val="005B3E17"/>
    <w:rsid w:val="005B4726"/>
    <w:rsid w:val="005B4818"/>
    <w:rsid w:val="005B48B4"/>
    <w:rsid w:val="005B6423"/>
    <w:rsid w:val="005B742D"/>
    <w:rsid w:val="005B7744"/>
    <w:rsid w:val="005B7867"/>
    <w:rsid w:val="005B78A2"/>
    <w:rsid w:val="005C0D37"/>
    <w:rsid w:val="005C1F7D"/>
    <w:rsid w:val="005C71E3"/>
    <w:rsid w:val="005C7942"/>
    <w:rsid w:val="005D2728"/>
    <w:rsid w:val="005D4C22"/>
    <w:rsid w:val="005D524E"/>
    <w:rsid w:val="005D53DD"/>
    <w:rsid w:val="005D5470"/>
    <w:rsid w:val="005D57BD"/>
    <w:rsid w:val="005D67ED"/>
    <w:rsid w:val="005D7F60"/>
    <w:rsid w:val="005E0230"/>
    <w:rsid w:val="005E2C44"/>
    <w:rsid w:val="005E3751"/>
    <w:rsid w:val="005E3DDB"/>
    <w:rsid w:val="005E478C"/>
    <w:rsid w:val="005E5911"/>
    <w:rsid w:val="005E6390"/>
    <w:rsid w:val="005F0A85"/>
    <w:rsid w:val="005F0E64"/>
    <w:rsid w:val="005F15A7"/>
    <w:rsid w:val="005F4248"/>
    <w:rsid w:val="005F4A48"/>
    <w:rsid w:val="005F563C"/>
    <w:rsid w:val="005F596D"/>
    <w:rsid w:val="0060066A"/>
    <w:rsid w:val="0060288B"/>
    <w:rsid w:val="00602F0E"/>
    <w:rsid w:val="00603ECE"/>
    <w:rsid w:val="006056A9"/>
    <w:rsid w:val="006102AB"/>
    <w:rsid w:val="006135D3"/>
    <w:rsid w:val="00613715"/>
    <w:rsid w:val="0061437E"/>
    <w:rsid w:val="0061465E"/>
    <w:rsid w:val="00616831"/>
    <w:rsid w:val="00620B6F"/>
    <w:rsid w:val="00620E62"/>
    <w:rsid w:val="00620F28"/>
    <w:rsid w:val="00621188"/>
    <w:rsid w:val="006239E8"/>
    <w:rsid w:val="00623C78"/>
    <w:rsid w:val="00624E74"/>
    <w:rsid w:val="006257ED"/>
    <w:rsid w:val="00630167"/>
    <w:rsid w:val="006306D1"/>
    <w:rsid w:val="006317BC"/>
    <w:rsid w:val="00632694"/>
    <w:rsid w:val="00632E1C"/>
    <w:rsid w:val="00633481"/>
    <w:rsid w:val="00634204"/>
    <w:rsid w:val="00635AB3"/>
    <w:rsid w:val="006368F0"/>
    <w:rsid w:val="00643183"/>
    <w:rsid w:val="006461AB"/>
    <w:rsid w:val="00651384"/>
    <w:rsid w:val="00651623"/>
    <w:rsid w:val="00651783"/>
    <w:rsid w:val="00651F6F"/>
    <w:rsid w:val="00653DE4"/>
    <w:rsid w:val="00655EA4"/>
    <w:rsid w:val="006567F1"/>
    <w:rsid w:val="0065738A"/>
    <w:rsid w:val="00662EAE"/>
    <w:rsid w:val="00663EE1"/>
    <w:rsid w:val="006650AE"/>
    <w:rsid w:val="00665C47"/>
    <w:rsid w:val="006678C2"/>
    <w:rsid w:val="00667B2C"/>
    <w:rsid w:val="00674DCC"/>
    <w:rsid w:val="006764BF"/>
    <w:rsid w:val="00676BAC"/>
    <w:rsid w:val="006800D4"/>
    <w:rsid w:val="0068084D"/>
    <w:rsid w:val="00681198"/>
    <w:rsid w:val="006811C8"/>
    <w:rsid w:val="00687412"/>
    <w:rsid w:val="00690385"/>
    <w:rsid w:val="00693C6D"/>
    <w:rsid w:val="00695808"/>
    <w:rsid w:val="00697C2A"/>
    <w:rsid w:val="00697EE7"/>
    <w:rsid w:val="006A08AD"/>
    <w:rsid w:val="006A0A05"/>
    <w:rsid w:val="006A0B1C"/>
    <w:rsid w:val="006A191F"/>
    <w:rsid w:val="006A3D78"/>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D1EC1"/>
    <w:rsid w:val="006D430F"/>
    <w:rsid w:val="006D5F0C"/>
    <w:rsid w:val="006D7FB3"/>
    <w:rsid w:val="006E05F0"/>
    <w:rsid w:val="006E186D"/>
    <w:rsid w:val="006E21FB"/>
    <w:rsid w:val="006E2FF9"/>
    <w:rsid w:val="006E3836"/>
    <w:rsid w:val="006E4D22"/>
    <w:rsid w:val="006E56EA"/>
    <w:rsid w:val="006E5E3E"/>
    <w:rsid w:val="006F0624"/>
    <w:rsid w:val="006F2BB0"/>
    <w:rsid w:val="006F2C27"/>
    <w:rsid w:val="00701292"/>
    <w:rsid w:val="00702C79"/>
    <w:rsid w:val="00703669"/>
    <w:rsid w:val="007036FD"/>
    <w:rsid w:val="00703B76"/>
    <w:rsid w:val="00704AA8"/>
    <w:rsid w:val="00705BCE"/>
    <w:rsid w:val="00707BEF"/>
    <w:rsid w:val="0071098B"/>
    <w:rsid w:val="00712926"/>
    <w:rsid w:val="00716DCA"/>
    <w:rsid w:val="00716E4A"/>
    <w:rsid w:val="00717C79"/>
    <w:rsid w:val="00721CEF"/>
    <w:rsid w:val="00721E73"/>
    <w:rsid w:val="007273DB"/>
    <w:rsid w:val="00733410"/>
    <w:rsid w:val="007337F1"/>
    <w:rsid w:val="00734A0D"/>
    <w:rsid w:val="007352AF"/>
    <w:rsid w:val="0073659C"/>
    <w:rsid w:val="00736BBE"/>
    <w:rsid w:val="007416F2"/>
    <w:rsid w:val="0074300A"/>
    <w:rsid w:val="00743AEF"/>
    <w:rsid w:val="00744EE0"/>
    <w:rsid w:val="007461A4"/>
    <w:rsid w:val="007467CF"/>
    <w:rsid w:val="00750CB3"/>
    <w:rsid w:val="00751B52"/>
    <w:rsid w:val="00751C40"/>
    <w:rsid w:val="00751E10"/>
    <w:rsid w:val="0075321B"/>
    <w:rsid w:val="00754866"/>
    <w:rsid w:val="0075530A"/>
    <w:rsid w:val="00760080"/>
    <w:rsid w:val="007613B8"/>
    <w:rsid w:val="00761640"/>
    <w:rsid w:val="007635DB"/>
    <w:rsid w:val="007646CC"/>
    <w:rsid w:val="00764878"/>
    <w:rsid w:val="0076523D"/>
    <w:rsid w:val="007673C1"/>
    <w:rsid w:val="0076756A"/>
    <w:rsid w:val="00771B88"/>
    <w:rsid w:val="00772150"/>
    <w:rsid w:val="007723EC"/>
    <w:rsid w:val="00774864"/>
    <w:rsid w:val="00777DBB"/>
    <w:rsid w:val="0078114A"/>
    <w:rsid w:val="00781F86"/>
    <w:rsid w:val="007830D0"/>
    <w:rsid w:val="007843E9"/>
    <w:rsid w:val="007846DC"/>
    <w:rsid w:val="00784A18"/>
    <w:rsid w:val="00784F5A"/>
    <w:rsid w:val="0078551B"/>
    <w:rsid w:val="00785BFD"/>
    <w:rsid w:val="00785DC6"/>
    <w:rsid w:val="007863AB"/>
    <w:rsid w:val="007875D0"/>
    <w:rsid w:val="00787FB0"/>
    <w:rsid w:val="00790472"/>
    <w:rsid w:val="0079204F"/>
    <w:rsid w:val="00792342"/>
    <w:rsid w:val="007924BA"/>
    <w:rsid w:val="00792542"/>
    <w:rsid w:val="00793DFA"/>
    <w:rsid w:val="00796895"/>
    <w:rsid w:val="00797506"/>
    <w:rsid w:val="007977A8"/>
    <w:rsid w:val="00797B44"/>
    <w:rsid w:val="007A1AE2"/>
    <w:rsid w:val="007A41DD"/>
    <w:rsid w:val="007B32BA"/>
    <w:rsid w:val="007B340D"/>
    <w:rsid w:val="007B4089"/>
    <w:rsid w:val="007B4633"/>
    <w:rsid w:val="007B4AEF"/>
    <w:rsid w:val="007B512A"/>
    <w:rsid w:val="007B6319"/>
    <w:rsid w:val="007C2097"/>
    <w:rsid w:val="007C2145"/>
    <w:rsid w:val="007C2503"/>
    <w:rsid w:val="007C2672"/>
    <w:rsid w:val="007C327E"/>
    <w:rsid w:val="007C4C12"/>
    <w:rsid w:val="007C4E37"/>
    <w:rsid w:val="007C5216"/>
    <w:rsid w:val="007C5CB9"/>
    <w:rsid w:val="007C5F84"/>
    <w:rsid w:val="007C6A97"/>
    <w:rsid w:val="007C6F22"/>
    <w:rsid w:val="007D2272"/>
    <w:rsid w:val="007D3353"/>
    <w:rsid w:val="007D35DF"/>
    <w:rsid w:val="007D3E0A"/>
    <w:rsid w:val="007D4984"/>
    <w:rsid w:val="007D4DE7"/>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2E0"/>
    <w:rsid w:val="007F491C"/>
    <w:rsid w:val="007F4ABD"/>
    <w:rsid w:val="007F500F"/>
    <w:rsid w:val="007F59D2"/>
    <w:rsid w:val="007F5CBD"/>
    <w:rsid w:val="007F67D7"/>
    <w:rsid w:val="007F7259"/>
    <w:rsid w:val="007F79C8"/>
    <w:rsid w:val="00802151"/>
    <w:rsid w:val="008040A8"/>
    <w:rsid w:val="00804E48"/>
    <w:rsid w:val="0080513A"/>
    <w:rsid w:val="008055FB"/>
    <w:rsid w:val="00805DC6"/>
    <w:rsid w:val="00806433"/>
    <w:rsid w:val="00806D7E"/>
    <w:rsid w:val="0080739B"/>
    <w:rsid w:val="008121BE"/>
    <w:rsid w:val="00813C3D"/>
    <w:rsid w:val="00813EE2"/>
    <w:rsid w:val="0081523C"/>
    <w:rsid w:val="00816287"/>
    <w:rsid w:val="008212A2"/>
    <w:rsid w:val="008218E7"/>
    <w:rsid w:val="0082192B"/>
    <w:rsid w:val="00821972"/>
    <w:rsid w:val="008219E5"/>
    <w:rsid w:val="00822900"/>
    <w:rsid w:val="008279FA"/>
    <w:rsid w:val="00832414"/>
    <w:rsid w:val="0083326C"/>
    <w:rsid w:val="008410F1"/>
    <w:rsid w:val="00841283"/>
    <w:rsid w:val="00844592"/>
    <w:rsid w:val="008447C9"/>
    <w:rsid w:val="00846111"/>
    <w:rsid w:val="00847228"/>
    <w:rsid w:val="00850714"/>
    <w:rsid w:val="00850879"/>
    <w:rsid w:val="0085127C"/>
    <w:rsid w:val="00852B27"/>
    <w:rsid w:val="00854BB9"/>
    <w:rsid w:val="00854CD9"/>
    <w:rsid w:val="008572F0"/>
    <w:rsid w:val="00857BBE"/>
    <w:rsid w:val="00857DDC"/>
    <w:rsid w:val="008602C2"/>
    <w:rsid w:val="0086057E"/>
    <w:rsid w:val="008618CF"/>
    <w:rsid w:val="00861B5F"/>
    <w:rsid w:val="00861DF9"/>
    <w:rsid w:val="00861FB5"/>
    <w:rsid w:val="008626E7"/>
    <w:rsid w:val="00862985"/>
    <w:rsid w:val="008630E8"/>
    <w:rsid w:val="008645E8"/>
    <w:rsid w:val="0086498E"/>
    <w:rsid w:val="00864E03"/>
    <w:rsid w:val="00865024"/>
    <w:rsid w:val="0086685E"/>
    <w:rsid w:val="00866C6C"/>
    <w:rsid w:val="00867BF0"/>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7C21"/>
    <w:rsid w:val="00891350"/>
    <w:rsid w:val="008913E7"/>
    <w:rsid w:val="00891786"/>
    <w:rsid w:val="00891CCA"/>
    <w:rsid w:val="0089290E"/>
    <w:rsid w:val="00893D40"/>
    <w:rsid w:val="008A02DC"/>
    <w:rsid w:val="008A0B13"/>
    <w:rsid w:val="008A1D36"/>
    <w:rsid w:val="008A45A6"/>
    <w:rsid w:val="008A5720"/>
    <w:rsid w:val="008A5783"/>
    <w:rsid w:val="008A77D1"/>
    <w:rsid w:val="008B1C25"/>
    <w:rsid w:val="008B30AE"/>
    <w:rsid w:val="008B5272"/>
    <w:rsid w:val="008B5928"/>
    <w:rsid w:val="008B6391"/>
    <w:rsid w:val="008B759D"/>
    <w:rsid w:val="008B7E77"/>
    <w:rsid w:val="008C0402"/>
    <w:rsid w:val="008C0A01"/>
    <w:rsid w:val="008C0A78"/>
    <w:rsid w:val="008C1297"/>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A32"/>
    <w:rsid w:val="008E0C6F"/>
    <w:rsid w:val="008E2BD2"/>
    <w:rsid w:val="008E3359"/>
    <w:rsid w:val="008E3EB6"/>
    <w:rsid w:val="008E63AB"/>
    <w:rsid w:val="008E7429"/>
    <w:rsid w:val="008F077B"/>
    <w:rsid w:val="008F1AAB"/>
    <w:rsid w:val="008F1FA2"/>
    <w:rsid w:val="008F207A"/>
    <w:rsid w:val="008F3789"/>
    <w:rsid w:val="008F686C"/>
    <w:rsid w:val="008F69DA"/>
    <w:rsid w:val="00901F47"/>
    <w:rsid w:val="00902EAF"/>
    <w:rsid w:val="0090341E"/>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BB4"/>
    <w:rsid w:val="00927F4B"/>
    <w:rsid w:val="00927FDD"/>
    <w:rsid w:val="00930205"/>
    <w:rsid w:val="00931D41"/>
    <w:rsid w:val="0093404D"/>
    <w:rsid w:val="00934B76"/>
    <w:rsid w:val="00937408"/>
    <w:rsid w:val="0093774F"/>
    <w:rsid w:val="00937F9B"/>
    <w:rsid w:val="009404FC"/>
    <w:rsid w:val="009417B0"/>
    <w:rsid w:val="00941E30"/>
    <w:rsid w:val="00941F9D"/>
    <w:rsid w:val="00943B21"/>
    <w:rsid w:val="00945271"/>
    <w:rsid w:val="009455FE"/>
    <w:rsid w:val="00946505"/>
    <w:rsid w:val="0095027E"/>
    <w:rsid w:val="009508AB"/>
    <w:rsid w:val="009545A5"/>
    <w:rsid w:val="00954D81"/>
    <w:rsid w:val="009603A5"/>
    <w:rsid w:val="009619BE"/>
    <w:rsid w:val="00962975"/>
    <w:rsid w:val="00971207"/>
    <w:rsid w:val="009715C5"/>
    <w:rsid w:val="00971B3E"/>
    <w:rsid w:val="00972043"/>
    <w:rsid w:val="00972337"/>
    <w:rsid w:val="0097423E"/>
    <w:rsid w:val="009742F9"/>
    <w:rsid w:val="00976A54"/>
    <w:rsid w:val="009773C1"/>
    <w:rsid w:val="009776B6"/>
    <w:rsid w:val="009777D9"/>
    <w:rsid w:val="00980BC3"/>
    <w:rsid w:val="0098151E"/>
    <w:rsid w:val="00982B54"/>
    <w:rsid w:val="00982DEE"/>
    <w:rsid w:val="009832CB"/>
    <w:rsid w:val="00984A92"/>
    <w:rsid w:val="00984C80"/>
    <w:rsid w:val="00985487"/>
    <w:rsid w:val="009858C5"/>
    <w:rsid w:val="00986444"/>
    <w:rsid w:val="00986565"/>
    <w:rsid w:val="0098656B"/>
    <w:rsid w:val="00991B88"/>
    <w:rsid w:val="00992338"/>
    <w:rsid w:val="0099245C"/>
    <w:rsid w:val="00997444"/>
    <w:rsid w:val="0099747B"/>
    <w:rsid w:val="009A1621"/>
    <w:rsid w:val="009A4B4E"/>
    <w:rsid w:val="009A5753"/>
    <w:rsid w:val="009A579D"/>
    <w:rsid w:val="009A5913"/>
    <w:rsid w:val="009A7267"/>
    <w:rsid w:val="009A7CD3"/>
    <w:rsid w:val="009B05A8"/>
    <w:rsid w:val="009B05BA"/>
    <w:rsid w:val="009B32BA"/>
    <w:rsid w:val="009B6258"/>
    <w:rsid w:val="009B7957"/>
    <w:rsid w:val="009C08A1"/>
    <w:rsid w:val="009C2E28"/>
    <w:rsid w:val="009C37A0"/>
    <w:rsid w:val="009D2C89"/>
    <w:rsid w:val="009D43C2"/>
    <w:rsid w:val="009E050D"/>
    <w:rsid w:val="009E20D1"/>
    <w:rsid w:val="009E2274"/>
    <w:rsid w:val="009E31A7"/>
    <w:rsid w:val="009E3297"/>
    <w:rsid w:val="009E3B37"/>
    <w:rsid w:val="009E55AF"/>
    <w:rsid w:val="009E62EF"/>
    <w:rsid w:val="009E7699"/>
    <w:rsid w:val="009F1C7F"/>
    <w:rsid w:val="009F21E9"/>
    <w:rsid w:val="009F3233"/>
    <w:rsid w:val="009F47A5"/>
    <w:rsid w:val="009F57CE"/>
    <w:rsid w:val="009F5999"/>
    <w:rsid w:val="009F63A0"/>
    <w:rsid w:val="009F6DF2"/>
    <w:rsid w:val="009F734F"/>
    <w:rsid w:val="00A000BE"/>
    <w:rsid w:val="00A00AAA"/>
    <w:rsid w:val="00A015ED"/>
    <w:rsid w:val="00A03205"/>
    <w:rsid w:val="00A03C43"/>
    <w:rsid w:val="00A047E8"/>
    <w:rsid w:val="00A05954"/>
    <w:rsid w:val="00A1092C"/>
    <w:rsid w:val="00A137A6"/>
    <w:rsid w:val="00A139F6"/>
    <w:rsid w:val="00A1752E"/>
    <w:rsid w:val="00A175BF"/>
    <w:rsid w:val="00A245D2"/>
    <w:rsid w:val="00A246B6"/>
    <w:rsid w:val="00A262BC"/>
    <w:rsid w:val="00A26557"/>
    <w:rsid w:val="00A27A2B"/>
    <w:rsid w:val="00A307DA"/>
    <w:rsid w:val="00A310CF"/>
    <w:rsid w:val="00A3175A"/>
    <w:rsid w:val="00A32010"/>
    <w:rsid w:val="00A35A85"/>
    <w:rsid w:val="00A366CD"/>
    <w:rsid w:val="00A41634"/>
    <w:rsid w:val="00A4240E"/>
    <w:rsid w:val="00A429F4"/>
    <w:rsid w:val="00A43369"/>
    <w:rsid w:val="00A45274"/>
    <w:rsid w:val="00A47E70"/>
    <w:rsid w:val="00A50CF0"/>
    <w:rsid w:val="00A51606"/>
    <w:rsid w:val="00A51A11"/>
    <w:rsid w:val="00A51C6A"/>
    <w:rsid w:val="00A5253F"/>
    <w:rsid w:val="00A53118"/>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4262"/>
    <w:rsid w:val="00A963DA"/>
    <w:rsid w:val="00A96C43"/>
    <w:rsid w:val="00AA04F7"/>
    <w:rsid w:val="00AA0E31"/>
    <w:rsid w:val="00AA0FEE"/>
    <w:rsid w:val="00AA24E8"/>
    <w:rsid w:val="00AA2CBC"/>
    <w:rsid w:val="00AA2DAB"/>
    <w:rsid w:val="00AA56E6"/>
    <w:rsid w:val="00AB1ECF"/>
    <w:rsid w:val="00AB2D66"/>
    <w:rsid w:val="00AB5CCC"/>
    <w:rsid w:val="00AC0022"/>
    <w:rsid w:val="00AC1030"/>
    <w:rsid w:val="00AC250B"/>
    <w:rsid w:val="00AC284B"/>
    <w:rsid w:val="00AC5820"/>
    <w:rsid w:val="00AC7B0C"/>
    <w:rsid w:val="00AD1CD8"/>
    <w:rsid w:val="00AD2612"/>
    <w:rsid w:val="00AD2DE0"/>
    <w:rsid w:val="00AD3CBD"/>
    <w:rsid w:val="00AD48D7"/>
    <w:rsid w:val="00AD5B8E"/>
    <w:rsid w:val="00AE2C53"/>
    <w:rsid w:val="00AE45D7"/>
    <w:rsid w:val="00AE465F"/>
    <w:rsid w:val="00AE4715"/>
    <w:rsid w:val="00AE5600"/>
    <w:rsid w:val="00AE5AC2"/>
    <w:rsid w:val="00AE6CC4"/>
    <w:rsid w:val="00AE7270"/>
    <w:rsid w:val="00AF0070"/>
    <w:rsid w:val="00AF0CC0"/>
    <w:rsid w:val="00AF0E1C"/>
    <w:rsid w:val="00AF386F"/>
    <w:rsid w:val="00AF7709"/>
    <w:rsid w:val="00B00C9E"/>
    <w:rsid w:val="00B02AA8"/>
    <w:rsid w:val="00B03FF5"/>
    <w:rsid w:val="00B0580F"/>
    <w:rsid w:val="00B06134"/>
    <w:rsid w:val="00B064F7"/>
    <w:rsid w:val="00B065EE"/>
    <w:rsid w:val="00B075B5"/>
    <w:rsid w:val="00B101A7"/>
    <w:rsid w:val="00B1188D"/>
    <w:rsid w:val="00B132D2"/>
    <w:rsid w:val="00B13322"/>
    <w:rsid w:val="00B13972"/>
    <w:rsid w:val="00B13B55"/>
    <w:rsid w:val="00B147B4"/>
    <w:rsid w:val="00B14F43"/>
    <w:rsid w:val="00B1747E"/>
    <w:rsid w:val="00B20853"/>
    <w:rsid w:val="00B23AA7"/>
    <w:rsid w:val="00B245DA"/>
    <w:rsid w:val="00B2485B"/>
    <w:rsid w:val="00B251A1"/>
    <w:rsid w:val="00B258BB"/>
    <w:rsid w:val="00B32193"/>
    <w:rsid w:val="00B32719"/>
    <w:rsid w:val="00B33C8A"/>
    <w:rsid w:val="00B34D6D"/>
    <w:rsid w:val="00B36CD5"/>
    <w:rsid w:val="00B37AB6"/>
    <w:rsid w:val="00B41A61"/>
    <w:rsid w:val="00B41CD1"/>
    <w:rsid w:val="00B42594"/>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D9D"/>
    <w:rsid w:val="00B71212"/>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8C8"/>
    <w:rsid w:val="00BA2CED"/>
    <w:rsid w:val="00BA3E12"/>
    <w:rsid w:val="00BA3EC5"/>
    <w:rsid w:val="00BA44BA"/>
    <w:rsid w:val="00BA455C"/>
    <w:rsid w:val="00BA51D9"/>
    <w:rsid w:val="00BA539B"/>
    <w:rsid w:val="00BB15E6"/>
    <w:rsid w:val="00BB17F7"/>
    <w:rsid w:val="00BB5DFC"/>
    <w:rsid w:val="00BB6F13"/>
    <w:rsid w:val="00BB7012"/>
    <w:rsid w:val="00BC10D4"/>
    <w:rsid w:val="00BC32C2"/>
    <w:rsid w:val="00BC43E4"/>
    <w:rsid w:val="00BC4ACC"/>
    <w:rsid w:val="00BD0D66"/>
    <w:rsid w:val="00BD20A2"/>
    <w:rsid w:val="00BD279D"/>
    <w:rsid w:val="00BD3936"/>
    <w:rsid w:val="00BD4D4A"/>
    <w:rsid w:val="00BD5472"/>
    <w:rsid w:val="00BD6BB8"/>
    <w:rsid w:val="00BE062A"/>
    <w:rsid w:val="00BE07B3"/>
    <w:rsid w:val="00BE0F9C"/>
    <w:rsid w:val="00BE232C"/>
    <w:rsid w:val="00BE3181"/>
    <w:rsid w:val="00BE3ECC"/>
    <w:rsid w:val="00BE4B2A"/>
    <w:rsid w:val="00BE540F"/>
    <w:rsid w:val="00BE7313"/>
    <w:rsid w:val="00BF1393"/>
    <w:rsid w:val="00BF18D4"/>
    <w:rsid w:val="00BF3008"/>
    <w:rsid w:val="00BF4B8C"/>
    <w:rsid w:val="00BF5C2A"/>
    <w:rsid w:val="00C00304"/>
    <w:rsid w:val="00C00477"/>
    <w:rsid w:val="00C007BF"/>
    <w:rsid w:val="00C00A9D"/>
    <w:rsid w:val="00C00B1C"/>
    <w:rsid w:val="00C03EC8"/>
    <w:rsid w:val="00C057E0"/>
    <w:rsid w:val="00C07B9B"/>
    <w:rsid w:val="00C10CA0"/>
    <w:rsid w:val="00C15199"/>
    <w:rsid w:val="00C15610"/>
    <w:rsid w:val="00C16C0A"/>
    <w:rsid w:val="00C20A38"/>
    <w:rsid w:val="00C212C1"/>
    <w:rsid w:val="00C22E25"/>
    <w:rsid w:val="00C232CF"/>
    <w:rsid w:val="00C25842"/>
    <w:rsid w:val="00C25D14"/>
    <w:rsid w:val="00C264B2"/>
    <w:rsid w:val="00C2653F"/>
    <w:rsid w:val="00C30514"/>
    <w:rsid w:val="00C30783"/>
    <w:rsid w:val="00C3154E"/>
    <w:rsid w:val="00C3404E"/>
    <w:rsid w:val="00C3458F"/>
    <w:rsid w:val="00C34BFE"/>
    <w:rsid w:val="00C34EEF"/>
    <w:rsid w:val="00C35B02"/>
    <w:rsid w:val="00C36007"/>
    <w:rsid w:val="00C44299"/>
    <w:rsid w:val="00C45B03"/>
    <w:rsid w:val="00C47BB5"/>
    <w:rsid w:val="00C50090"/>
    <w:rsid w:val="00C518C6"/>
    <w:rsid w:val="00C53A66"/>
    <w:rsid w:val="00C53C11"/>
    <w:rsid w:val="00C57C38"/>
    <w:rsid w:val="00C61EB8"/>
    <w:rsid w:val="00C630E5"/>
    <w:rsid w:val="00C6351E"/>
    <w:rsid w:val="00C6545B"/>
    <w:rsid w:val="00C6585B"/>
    <w:rsid w:val="00C66BA2"/>
    <w:rsid w:val="00C67FDA"/>
    <w:rsid w:val="00C71D58"/>
    <w:rsid w:val="00C7260F"/>
    <w:rsid w:val="00C75F97"/>
    <w:rsid w:val="00C80C76"/>
    <w:rsid w:val="00C80CAC"/>
    <w:rsid w:val="00C8281A"/>
    <w:rsid w:val="00C84103"/>
    <w:rsid w:val="00C84D87"/>
    <w:rsid w:val="00C858BC"/>
    <w:rsid w:val="00C85B81"/>
    <w:rsid w:val="00C86555"/>
    <w:rsid w:val="00C870F6"/>
    <w:rsid w:val="00C95556"/>
    <w:rsid w:val="00C95985"/>
    <w:rsid w:val="00C95B2B"/>
    <w:rsid w:val="00C963A7"/>
    <w:rsid w:val="00CA01A6"/>
    <w:rsid w:val="00CA052D"/>
    <w:rsid w:val="00CA1375"/>
    <w:rsid w:val="00CA1397"/>
    <w:rsid w:val="00CA2427"/>
    <w:rsid w:val="00CA3E79"/>
    <w:rsid w:val="00CA3EBD"/>
    <w:rsid w:val="00CA440E"/>
    <w:rsid w:val="00CA5307"/>
    <w:rsid w:val="00CA7ED1"/>
    <w:rsid w:val="00CB050B"/>
    <w:rsid w:val="00CB11D7"/>
    <w:rsid w:val="00CB19B6"/>
    <w:rsid w:val="00CB3471"/>
    <w:rsid w:val="00CB3A69"/>
    <w:rsid w:val="00CB465B"/>
    <w:rsid w:val="00CB5F9C"/>
    <w:rsid w:val="00CB7E60"/>
    <w:rsid w:val="00CC203C"/>
    <w:rsid w:val="00CC4DF5"/>
    <w:rsid w:val="00CC5026"/>
    <w:rsid w:val="00CC68D0"/>
    <w:rsid w:val="00CD16ED"/>
    <w:rsid w:val="00CD29BD"/>
    <w:rsid w:val="00CD74A9"/>
    <w:rsid w:val="00CD7C6B"/>
    <w:rsid w:val="00CE1617"/>
    <w:rsid w:val="00CE4CAF"/>
    <w:rsid w:val="00CE4E72"/>
    <w:rsid w:val="00CE5072"/>
    <w:rsid w:val="00CE5A3F"/>
    <w:rsid w:val="00CE65B4"/>
    <w:rsid w:val="00CE74EC"/>
    <w:rsid w:val="00CF0F05"/>
    <w:rsid w:val="00CF107C"/>
    <w:rsid w:val="00CF22F5"/>
    <w:rsid w:val="00CF3AA6"/>
    <w:rsid w:val="00CF437D"/>
    <w:rsid w:val="00CF541F"/>
    <w:rsid w:val="00CF6FB2"/>
    <w:rsid w:val="00D00DF8"/>
    <w:rsid w:val="00D0180F"/>
    <w:rsid w:val="00D01F9A"/>
    <w:rsid w:val="00D03DBE"/>
    <w:rsid w:val="00D03F9A"/>
    <w:rsid w:val="00D048C5"/>
    <w:rsid w:val="00D05F81"/>
    <w:rsid w:val="00D06288"/>
    <w:rsid w:val="00D06D51"/>
    <w:rsid w:val="00D07F18"/>
    <w:rsid w:val="00D1348D"/>
    <w:rsid w:val="00D13BA8"/>
    <w:rsid w:val="00D15A8B"/>
    <w:rsid w:val="00D168E2"/>
    <w:rsid w:val="00D20DCC"/>
    <w:rsid w:val="00D2201D"/>
    <w:rsid w:val="00D22EBD"/>
    <w:rsid w:val="00D2314C"/>
    <w:rsid w:val="00D23E96"/>
    <w:rsid w:val="00D24991"/>
    <w:rsid w:val="00D259D7"/>
    <w:rsid w:val="00D25CED"/>
    <w:rsid w:val="00D26147"/>
    <w:rsid w:val="00D26EB8"/>
    <w:rsid w:val="00D26FBD"/>
    <w:rsid w:val="00D27963"/>
    <w:rsid w:val="00D30BA8"/>
    <w:rsid w:val="00D32AD9"/>
    <w:rsid w:val="00D3357C"/>
    <w:rsid w:val="00D33D52"/>
    <w:rsid w:val="00D34477"/>
    <w:rsid w:val="00D34C7D"/>
    <w:rsid w:val="00D36148"/>
    <w:rsid w:val="00D400D6"/>
    <w:rsid w:val="00D458DC"/>
    <w:rsid w:val="00D45B9F"/>
    <w:rsid w:val="00D50255"/>
    <w:rsid w:val="00D50BAA"/>
    <w:rsid w:val="00D61997"/>
    <w:rsid w:val="00D62735"/>
    <w:rsid w:val="00D62C42"/>
    <w:rsid w:val="00D66520"/>
    <w:rsid w:val="00D67A1D"/>
    <w:rsid w:val="00D70998"/>
    <w:rsid w:val="00D7354E"/>
    <w:rsid w:val="00D75ED6"/>
    <w:rsid w:val="00D762E4"/>
    <w:rsid w:val="00D769E6"/>
    <w:rsid w:val="00D77C47"/>
    <w:rsid w:val="00D800BD"/>
    <w:rsid w:val="00D80B88"/>
    <w:rsid w:val="00D820BD"/>
    <w:rsid w:val="00D82CA2"/>
    <w:rsid w:val="00D84AE9"/>
    <w:rsid w:val="00D8650A"/>
    <w:rsid w:val="00D865D0"/>
    <w:rsid w:val="00D86F61"/>
    <w:rsid w:val="00D90774"/>
    <w:rsid w:val="00D91702"/>
    <w:rsid w:val="00D920E3"/>
    <w:rsid w:val="00D92BD0"/>
    <w:rsid w:val="00D96EBC"/>
    <w:rsid w:val="00D96EF7"/>
    <w:rsid w:val="00D972BB"/>
    <w:rsid w:val="00DA0698"/>
    <w:rsid w:val="00DA1204"/>
    <w:rsid w:val="00DA13EC"/>
    <w:rsid w:val="00DA15D5"/>
    <w:rsid w:val="00DA197D"/>
    <w:rsid w:val="00DB039B"/>
    <w:rsid w:val="00DB05BA"/>
    <w:rsid w:val="00DB08E9"/>
    <w:rsid w:val="00DB1435"/>
    <w:rsid w:val="00DB24A8"/>
    <w:rsid w:val="00DB24E2"/>
    <w:rsid w:val="00DB30E2"/>
    <w:rsid w:val="00DB34C1"/>
    <w:rsid w:val="00DB4623"/>
    <w:rsid w:val="00DB5954"/>
    <w:rsid w:val="00DB5D9D"/>
    <w:rsid w:val="00DB6FC3"/>
    <w:rsid w:val="00DC2CEE"/>
    <w:rsid w:val="00DC4491"/>
    <w:rsid w:val="00DC510F"/>
    <w:rsid w:val="00DC51BD"/>
    <w:rsid w:val="00DD02F8"/>
    <w:rsid w:val="00DD395A"/>
    <w:rsid w:val="00DD5722"/>
    <w:rsid w:val="00DD596F"/>
    <w:rsid w:val="00DD67F7"/>
    <w:rsid w:val="00DD7060"/>
    <w:rsid w:val="00DE28E9"/>
    <w:rsid w:val="00DE34CF"/>
    <w:rsid w:val="00DE39C9"/>
    <w:rsid w:val="00DE3F52"/>
    <w:rsid w:val="00DE4587"/>
    <w:rsid w:val="00DE64B1"/>
    <w:rsid w:val="00DE6AC6"/>
    <w:rsid w:val="00DF0532"/>
    <w:rsid w:val="00DF46EF"/>
    <w:rsid w:val="00DF4D4A"/>
    <w:rsid w:val="00DF6B9C"/>
    <w:rsid w:val="00E00236"/>
    <w:rsid w:val="00E00716"/>
    <w:rsid w:val="00E00B58"/>
    <w:rsid w:val="00E031FD"/>
    <w:rsid w:val="00E07BFF"/>
    <w:rsid w:val="00E07F0D"/>
    <w:rsid w:val="00E11142"/>
    <w:rsid w:val="00E11656"/>
    <w:rsid w:val="00E1250C"/>
    <w:rsid w:val="00E13551"/>
    <w:rsid w:val="00E13F3D"/>
    <w:rsid w:val="00E172DB"/>
    <w:rsid w:val="00E201A8"/>
    <w:rsid w:val="00E20D72"/>
    <w:rsid w:val="00E256AD"/>
    <w:rsid w:val="00E2751A"/>
    <w:rsid w:val="00E30733"/>
    <w:rsid w:val="00E32C83"/>
    <w:rsid w:val="00E34898"/>
    <w:rsid w:val="00E3499E"/>
    <w:rsid w:val="00E37688"/>
    <w:rsid w:val="00E37AD1"/>
    <w:rsid w:val="00E4381D"/>
    <w:rsid w:val="00E44605"/>
    <w:rsid w:val="00E4520A"/>
    <w:rsid w:val="00E4712D"/>
    <w:rsid w:val="00E5122C"/>
    <w:rsid w:val="00E515D9"/>
    <w:rsid w:val="00E538D5"/>
    <w:rsid w:val="00E54C50"/>
    <w:rsid w:val="00E5769B"/>
    <w:rsid w:val="00E600C7"/>
    <w:rsid w:val="00E60E02"/>
    <w:rsid w:val="00E6169A"/>
    <w:rsid w:val="00E62506"/>
    <w:rsid w:val="00E6274D"/>
    <w:rsid w:val="00E63094"/>
    <w:rsid w:val="00E631D5"/>
    <w:rsid w:val="00E648BE"/>
    <w:rsid w:val="00E72EBF"/>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A03D5"/>
    <w:rsid w:val="00EA0D0D"/>
    <w:rsid w:val="00EA1C91"/>
    <w:rsid w:val="00EA2040"/>
    <w:rsid w:val="00EA20BE"/>
    <w:rsid w:val="00EA2844"/>
    <w:rsid w:val="00EA35BD"/>
    <w:rsid w:val="00EA44BE"/>
    <w:rsid w:val="00EA4553"/>
    <w:rsid w:val="00EA66D6"/>
    <w:rsid w:val="00EB0500"/>
    <w:rsid w:val="00EB05EB"/>
    <w:rsid w:val="00EB074C"/>
    <w:rsid w:val="00EB09B7"/>
    <w:rsid w:val="00EB19C1"/>
    <w:rsid w:val="00EB3590"/>
    <w:rsid w:val="00EB6228"/>
    <w:rsid w:val="00EB62BE"/>
    <w:rsid w:val="00EB7A03"/>
    <w:rsid w:val="00EC160C"/>
    <w:rsid w:val="00EC1817"/>
    <w:rsid w:val="00EC36C7"/>
    <w:rsid w:val="00EC555B"/>
    <w:rsid w:val="00EC68C1"/>
    <w:rsid w:val="00EC7AE3"/>
    <w:rsid w:val="00ED0CC4"/>
    <w:rsid w:val="00ED16C7"/>
    <w:rsid w:val="00ED2282"/>
    <w:rsid w:val="00ED2BEF"/>
    <w:rsid w:val="00ED3987"/>
    <w:rsid w:val="00ED51D6"/>
    <w:rsid w:val="00ED56AB"/>
    <w:rsid w:val="00ED5E60"/>
    <w:rsid w:val="00ED5F18"/>
    <w:rsid w:val="00ED74E2"/>
    <w:rsid w:val="00ED759B"/>
    <w:rsid w:val="00EE0ED7"/>
    <w:rsid w:val="00EE14B4"/>
    <w:rsid w:val="00EE1D32"/>
    <w:rsid w:val="00EE4B7E"/>
    <w:rsid w:val="00EE56BE"/>
    <w:rsid w:val="00EE58E6"/>
    <w:rsid w:val="00EE680E"/>
    <w:rsid w:val="00EE7D7C"/>
    <w:rsid w:val="00EE7E4F"/>
    <w:rsid w:val="00EE7FC5"/>
    <w:rsid w:val="00EF1457"/>
    <w:rsid w:val="00EF2DD2"/>
    <w:rsid w:val="00EF326B"/>
    <w:rsid w:val="00EF33B7"/>
    <w:rsid w:val="00EF38A4"/>
    <w:rsid w:val="00EF4491"/>
    <w:rsid w:val="00EF5A1D"/>
    <w:rsid w:val="00EF6CAE"/>
    <w:rsid w:val="00F0147D"/>
    <w:rsid w:val="00F04A8F"/>
    <w:rsid w:val="00F04DE6"/>
    <w:rsid w:val="00F10224"/>
    <w:rsid w:val="00F10567"/>
    <w:rsid w:val="00F1198B"/>
    <w:rsid w:val="00F134AD"/>
    <w:rsid w:val="00F134E2"/>
    <w:rsid w:val="00F13E41"/>
    <w:rsid w:val="00F14612"/>
    <w:rsid w:val="00F17584"/>
    <w:rsid w:val="00F17E88"/>
    <w:rsid w:val="00F20FC7"/>
    <w:rsid w:val="00F22AA6"/>
    <w:rsid w:val="00F22D0F"/>
    <w:rsid w:val="00F2566D"/>
    <w:rsid w:val="00F25D98"/>
    <w:rsid w:val="00F26BB0"/>
    <w:rsid w:val="00F2795C"/>
    <w:rsid w:val="00F300FB"/>
    <w:rsid w:val="00F30F9E"/>
    <w:rsid w:val="00F336B5"/>
    <w:rsid w:val="00F345F9"/>
    <w:rsid w:val="00F3543D"/>
    <w:rsid w:val="00F400E2"/>
    <w:rsid w:val="00F44A46"/>
    <w:rsid w:val="00F46C69"/>
    <w:rsid w:val="00F4700C"/>
    <w:rsid w:val="00F47298"/>
    <w:rsid w:val="00F503F6"/>
    <w:rsid w:val="00F50547"/>
    <w:rsid w:val="00F50F71"/>
    <w:rsid w:val="00F50FAB"/>
    <w:rsid w:val="00F51D0C"/>
    <w:rsid w:val="00F5218B"/>
    <w:rsid w:val="00F548A9"/>
    <w:rsid w:val="00F56419"/>
    <w:rsid w:val="00F6065B"/>
    <w:rsid w:val="00F62C46"/>
    <w:rsid w:val="00F64A28"/>
    <w:rsid w:val="00F65DBA"/>
    <w:rsid w:val="00F6712F"/>
    <w:rsid w:val="00F674C8"/>
    <w:rsid w:val="00F67DAE"/>
    <w:rsid w:val="00F72F77"/>
    <w:rsid w:val="00F733EA"/>
    <w:rsid w:val="00F742E7"/>
    <w:rsid w:val="00F75649"/>
    <w:rsid w:val="00F81FDE"/>
    <w:rsid w:val="00F837F4"/>
    <w:rsid w:val="00F838E7"/>
    <w:rsid w:val="00F841EF"/>
    <w:rsid w:val="00F845C9"/>
    <w:rsid w:val="00F850F7"/>
    <w:rsid w:val="00F86046"/>
    <w:rsid w:val="00F87B1A"/>
    <w:rsid w:val="00F942B0"/>
    <w:rsid w:val="00FA38C9"/>
    <w:rsid w:val="00FA4C3A"/>
    <w:rsid w:val="00FA5DCC"/>
    <w:rsid w:val="00FB254A"/>
    <w:rsid w:val="00FB51B8"/>
    <w:rsid w:val="00FB6386"/>
    <w:rsid w:val="00FB71B6"/>
    <w:rsid w:val="00FB76D1"/>
    <w:rsid w:val="00FC1E05"/>
    <w:rsid w:val="00FC6872"/>
    <w:rsid w:val="00FD1B94"/>
    <w:rsid w:val="00FD226E"/>
    <w:rsid w:val="00FD5893"/>
    <w:rsid w:val="00FD5CE6"/>
    <w:rsid w:val="00FD67C8"/>
    <w:rsid w:val="00FD7618"/>
    <w:rsid w:val="00FE18A6"/>
    <w:rsid w:val="00FE2428"/>
    <w:rsid w:val="00FE2864"/>
    <w:rsid w:val="00FE37D2"/>
    <w:rsid w:val="00FE38F1"/>
    <w:rsid w:val="00FE5A98"/>
    <w:rsid w:val="00FE5B48"/>
    <w:rsid w:val="00FE5CD2"/>
    <w:rsid w:val="00FE612A"/>
    <w:rsid w:val="00FE7045"/>
    <w:rsid w:val="00FE7E98"/>
    <w:rsid w:val="00FF3209"/>
    <w:rsid w:val="00FF43B5"/>
    <w:rsid w:val="00FF549D"/>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497637DB-9B14-469C-AD5C-01E17C851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683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193543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2707D-AC48-4863-972E-571EAAA74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6543</Words>
  <Characters>37297</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 r3</cp:lastModifiedBy>
  <cp:revision>9</cp:revision>
  <cp:lastPrinted>1900-01-01T00:00:00Z</cp:lastPrinted>
  <dcterms:created xsi:type="dcterms:W3CDTF">2024-02-29T12:29:00Z</dcterms:created>
  <dcterms:modified xsi:type="dcterms:W3CDTF">2024-02-29T22:14:00Z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