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77BEC" w14:textId="683126EE" w:rsidR="00083A86" w:rsidRPr="00CE291D" w:rsidRDefault="00083A86" w:rsidP="00083A86">
      <w:pPr>
        <w:pStyle w:val="CRCoverPage"/>
        <w:tabs>
          <w:tab w:val="right" w:pos="9639"/>
        </w:tabs>
        <w:spacing w:after="0"/>
        <w:rPr>
          <w:b/>
          <w:i/>
          <w:noProof/>
          <w:sz w:val="28"/>
        </w:rPr>
      </w:pPr>
      <w:r w:rsidRPr="00CE291D">
        <w:rPr>
          <w:b/>
          <w:noProof/>
          <w:sz w:val="24"/>
        </w:rPr>
        <w:t>3GPP TSG-</w:t>
      </w:r>
      <w:r w:rsidR="00C8562F">
        <w:fldChar w:fldCharType="begin"/>
      </w:r>
      <w:r w:rsidR="00C8562F">
        <w:instrText xml:space="preserve"> DOCPROPERTY  TSG/WGRef  \* MERGEFORMAT </w:instrText>
      </w:r>
      <w:r w:rsidR="00C8562F">
        <w:fldChar w:fldCharType="separate"/>
      </w:r>
      <w:r w:rsidRPr="00CE291D">
        <w:rPr>
          <w:b/>
          <w:noProof/>
          <w:sz w:val="24"/>
        </w:rPr>
        <w:t>CT3</w:t>
      </w:r>
      <w:r w:rsidR="00C8562F">
        <w:rPr>
          <w:b/>
          <w:noProof/>
          <w:sz w:val="24"/>
        </w:rPr>
        <w:fldChar w:fldCharType="end"/>
      </w:r>
      <w:r w:rsidRPr="00CE291D">
        <w:rPr>
          <w:b/>
          <w:noProof/>
          <w:sz w:val="24"/>
        </w:rPr>
        <w:t xml:space="preserve"> Meeting #</w:t>
      </w:r>
      <w:r w:rsidR="00C8562F">
        <w:fldChar w:fldCharType="begin"/>
      </w:r>
      <w:r w:rsidR="00C8562F">
        <w:instrText xml:space="preserve"> DOCPROPERTY  MtgSeq  \* MERGEFORMAT </w:instrText>
      </w:r>
      <w:r w:rsidR="00C8562F">
        <w:fldChar w:fldCharType="separate"/>
      </w:r>
      <w:r w:rsidRPr="00CE291D">
        <w:rPr>
          <w:b/>
          <w:noProof/>
          <w:sz w:val="24"/>
        </w:rPr>
        <w:t>13</w:t>
      </w:r>
      <w:r>
        <w:rPr>
          <w:b/>
          <w:noProof/>
          <w:sz w:val="24"/>
        </w:rPr>
        <w:t>3</w:t>
      </w:r>
      <w:r w:rsidR="00C8562F">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5625B7" w:rsidRPr="005625B7">
        <w:rPr>
          <w:b/>
          <w:sz w:val="24"/>
          <w:szCs w:val="24"/>
        </w:rPr>
        <w:t>C3-241</w:t>
      </w:r>
      <w:r w:rsidR="00EA14EE">
        <w:rPr>
          <w:b/>
          <w:sz w:val="24"/>
          <w:szCs w:val="24"/>
        </w:rPr>
        <w:t>535</w:t>
      </w:r>
    </w:p>
    <w:p w14:paraId="6469EAD8" w14:textId="0D0EEFDB" w:rsidR="00083A86" w:rsidRDefault="00083A86" w:rsidP="00083A8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C8562F">
        <w:fldChar w:fldCharType="begin"/>
      </w:r>
      <w:r w:rsidR="00C8562F">
        <w:instrText xml:space="preserve"> DOCPROPERTY  StartDate  \* MERGEFORMAT </w:instrText>
      </w:r>
      <w:r w:rsidR="00C8562F">
        <w:fldChar w:fldCharType="separate"/>
      </w:r>
      <w:r>
        <w:rPr>
          <w:b/>
          <w:noProof/>
          <w:sz w:val="24"/>
        </w:rPr>
        <w:t>26</w:t>
      </w:r>
      <w:r w:rsidRPr="00CE291D">
        <w:rPr>
          <w:b/>
          <w:noProof/>
          <w:sz w:val="24"/>
          <w:vertAlign w:val="superscript"/>
        </w:rPr>
        <w:t>th</w:t>
      </w:r>
      <w:r w:rsidR="00C8562F">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C8562F">
        <w:fldChar w:fldCharType="begin"/>
      </w:r>
      <w:r w:rsidR="00C8562F">
        <w:instrText xml:space="preserve"> DOCPROPERTY  EndDate  \* MERGEFORMAT </w:instrText>
      </w:r>
      <w:r w:rsidR="00C8562F">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C8562F">
        <w:rPr>
          <w:b/>
          <w:noProof/>
          <w:sz w:val="24"/>
        </w:rPr>
        <w:fldChar w:fldCharType="end"/>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r>
      <w:r w:rsidR="00D03403" w:rsidRPr="00D03403">
        <w:rPr>
          <w:b/>
          <w:noProof/>
          <w:sz w:val="16"/>
        </w:rPr>
        <w:tab/>
        <w:t xml:space="preserve">was </w:t>
      </w:r>
      <w:r w:rsidR="00D03403" w:rsidRPr="00D03403">
        <w:rPr>
          <w:b/>
          <w:sz w:val="16"/>
          <w:szCs w:val="24"/>
        </w:rPr>
        <w:t>C3-241326</w:t>
      </w:r>
    </w:p>
    <w:p w14:paraId="13297112" w14:textId="77777777" w:rsidR="00A6754F" w:rsidRDefault="00A6754F" w:rsidP="00A6754F">
      <w:pPr>
        <w:pStyle w:val="CRCoverPage"/>
        <w:outlineLvl w:val="0"/>
        <w:rPr>
          <w:b/>
          <w:sz w:val="24"/>
        </w:rPr>
      </w:pPr>
    </w:p>
    <w:p w14:paraId="38CD64BA" w14:textId="53FEEA30"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65A72474"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261B81" w:rsidRPr="00261B81">
        <w:rPr>
          <w:rFonts w:ascii="Arial" w:hAnsi="Arial" w:cs="Arial"/>
          <w:b/>
          <w:bCs/>
          <w:lang w:val="en-US"/>
        </w:rPr>
        <w:t xml:space="preserve">on </w:t>
      </w:r>
      <w:r w:rsidR="001E583A">
        <w:rPr>
          <w:rFonts w:ascii="Arial" w:hAnsi="Arial" w:cs="Arial"/>
          <w:b/>
          <w:bCs/>
          <w:lang w:val="en-US"/>
        </w:rPr>
        <w:t>completing</w:t>
      </w:r>
      <w:r w:rsidR="00261B81" w:rsidRPr="00261B81">
        <w:rPr>
          <w:rFonts w:ascii="Arial" w:hAnsi="Arial" w:cs="Arial"/>
          <w:b/>
          <w:bCs/>
          <w:lang w:val="en-US"/>
        </w:rPr>
        <w:t xml:space="preserve"> the definition of the </w:t>
      </w:r>
      <w:proofErr w:type="spellStart"/>
      <w:r w:rsidR="00261B81" w:rsidRPr="00261B81">
        <w:rPr>
          <w:rFonts w:ascii="Arial" w:hAnsi="Arial" w:cs="Arial"/>
          <w:b/>
          <w:bCs/>
          <w:lang w:val="en-US"/>
        </w:rPr>
        <w:t>NSCE_PolicyManagement</w:t>
      </w:r>
      <w:proofErr w:type="spellEnd"/>
      <w:r w:rsidR="00261B81" w:rsidRPr="00261B81">
        <w:rPr>
          <w:rFonts w:ascii="Arial" w:hAnsi="Arial" w:cs="Arial"/>
          <w:b/>
          <w:bCs/>
          <w:lang w:val="en-US"/>
        </w:rPr>
        <w:t xml:space="preserve"> API</w:t>
      </w:r>
    </w:p>
    <w:p w14:paraId="59AC66E3" w14:textId="4D9FB738"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DA6C89">
        <w:rPr>
          <w:rFonts w:ascii="Arial" w:hAnsi="Arial" w:cs="Arial"/>
          <w:b/>
          <w:bCs/>
          <w:lang w:val="en-US"/>
        </w:rPr>
        <w:t>2</w:t>
      </w:r>
      <w:r w:rsidRPr="00CB6162">
        <w:rPr>
          <w:rFonts w:ascii="Arial" w:hAnsi="Arial" w:cs="Arial"/>
          <w:b/>
          <w:bCs/>
          <w:lang w:val="en-US"/>
        </w:rPr>
        <w:t>.</w:t>
      </w:r>
      <w:r w:rsidR="00DA6C89">
        <w:rPr>
          <w:rFonts w:ascii="Arial" w:hAnsi="Arial" w:cs="Arial"/>
          <w:b/>
          <w:bCs/>
          <w:lang w:val="en-US"/>
        </w:rPr>
        <w:t>0</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072A6D" w:rsidRDefault="00904D65" w:rsidP="00904D65">
      <w:pPr>
        <w:pStyle w:val="CRCoverPage"/>
        <w:rPr>
          <w:b/>
          <w:lang w:val="en-US"/>
        </w:rPr>
      </w:pPr>
      <w:r w:rsidRPr="00072A6D">
        <w:rPr>
          <w:b/>
          <w:lang w:val="en-US"/>
        </w:rPr>
        <w:t>1. Introduction</w:t>
      </w:r>
    </w:p>
    <w:p w14:paraId="75A64F0A" w14:textId="3CC05312" w:rsidR="00067D2C" w:rsidRPr="00072A6D" w:rsidRDefault="00072A6D" w:rsidP="00067D2C">
      <w:pPr>
        <w:pStyle w:val="CRCoverPage"/>
        <w:rPr>
          <w:rFonts w:ascii="Times New Roman" w:hAnsi="Times New Roman"/>
          <w:lang w:val="en-US"/>
        </w:rPr>
      </w:pPr>
      <w:r>
        <w:rPr>
          <w:rFonts w:ascii="Times New Roman" w:hAnsi="Times New Roman"/>
          <w:lang w:val="en-US"/>
        </w:rPr>
        <w:t xml:space="preserve">There </w:t>
      </w:r>
      <w:r w:rsidR="00471F2D">
        <w:rPr>
          <w:rFonts w:ascii="Times New Roman" w:hAnsi="Times New Roman"/>
          <w:lang w:val="en-US"/>
        </w:rPr>
        <w:t>is</w:t>
      </w:r>
      <w:r>
        <w:rPr>
          <w:rFonts w:ascii="Times New Roman" w:hAnsi="Times New Roman"/>
          <w:lang w:val="en-US"/>
        </w:rPr>
        <w:t xml:space="preserve"> </w:t>
      </w:r>
      <w:r w:rsidR="00452BB8">
        <w:rPr>
          <w:rFonts w:ascii="Times New Roman" w:hAnsi="Times New Roman"/>
          <w:lang w:val="en-US"/>
        </w:rPr>
        <w:t>one</w:t>
      </w:r>
      <w:r w:rsidR="00C828DE">
        <w:rPr>
          <w:rFonts w:ascii="Times New Roman" w:hAnsi="Times New Roman"/>
          <w:lang w:val="en-US"/>
        </w:rPr>
        <w:t xml:space="preserve"> remaining</w:t>
      </w:r>
      <w:r>
        <w:rPr>
          <w:rFonts w:ascii="Times New Roman" w:hAnsi="Times New Roman"/>
          <w:lang w:val="en-US"/>
        </w:rPr>
        <w:t xml:space="preserve"> Editor's Note in the definition of the </w:t>
      </w:r>
      <w:proofErr w:type="spellStart"/>
      <w:r w:rsidRPr="00072A6D">
        <w:rPr>
          <w:rFonts w:ascii="Times New Roman" w:hAnsi="Times New Roman"/>
          <w:lang w:val="en-US"/>
        </w:rPr>
        <w:t>NSCE_PolicyManagement</w:t>
      </w:r>
      <w:proofErr w:type="spellEnd"/>
      <w:r w:rsidRPr="00072A6D">
        <w:rPr>
          <w:rFonts w:ascii="Times New Roman" w:hAnsi="Times New Roman"/>
          <w:lang w:val="en-US"/>
        </w:rPr>
        <w:t xml:space="preserve"> API</w:t>
      </w:r>
      <w:r>
        <w:rPr>
          <w:rFonts w:ascii="Times New Roman" w:hAnsi="Times New Roman"/>
          <w:lang w:val="en-US"/>
        </w:rPr>
        <w:t xml:space="preserve"> that need</w:t>
      </w:r>
      <w:r w:rsidR="00471F2D">
        <w:rPr>
          <w:rFonts w:ascii="Times New Roman" w:hAnsi="Times New Roman"/>
          <w:lang w:val="en-US"/>
        </w:rPr>
        <w:t>s</w:t>
      </w:r>
      <w:r>
        <w:rPr>
          <w:rFonts w:ascii="Times New Roman" w:hAnsi="Times New Roman"/>
          <w:lang w:val="en-US"/>
        </w:rPr>
        <w:t xml:space="preserve"> to be addressed</w:t>
      </w:r>
      <w:r w:rsidR="00067D2C" w:rsidRPr="00072A6D">
        <w:rPr>
          <w:rFonts w:ascii="Times New Roman" w:hAnsi="Times New Roman"/>
          <w:lang w:val="en-US"/>
        </w:rPr>
        <w:t>.</w:t>
      </w:r>
    </w:p>
    <w:p w14:paraId="6D442D98" w14:textId="77777777" w:rsidR="00904D65" w:rsidRPr="00072A6D" w:rsidRDefault="00904D65" w:rsidP="00904D65">
      <w:pPr>
        <w:pStyle w:val="CRCoverPage"/>
        <w:rPr>
          <w:b/>
          <w:lang w:val="en-US"/>
        </w:rPr>
      </w:pPr>
      <w:r w:rsidRPr="00072A6D">
        <w:rPr>
          <w:b/>
          <w:lang w:val="en-US"/>
        </w:rPr>
        <w:t>2. Reason for Change</w:t>
      </w:r>
    </w:p>
    <w:p w14:paraId="636F9C8C" w14:textId="1F14A956" w:rsidR="00DE773B" w:rsidRDefault="00072A6D" w:rsidP="00904D65">
      <w:pPr>
        <w:rPr>
          <w:lang w:val="en-US"/>
        </w:rPr>
      </w:pPr>
      <w:r>
        <w:rPr>
          <w:lang w:val="en-US"/>
        </w:rPr>
        <w:t xml:space="preserve">Address </w:t>
      </w:r>
      <w:r w:rsidR="007E3AFE">
        <w:rPr>
          <w:lang w:val="en-US"/>
        </w:rPr>
        <w:t>this remaining</w:t>
      </w:r>
      <w:r>
        <w:rPr>
          <w:lang w:val="en-US"/>
        </w:rPr>
        <w:t xml:space="preserve"> Editor's Note and missing pro</w:t>
      </w:r>
      <w:bookmarkStart w:id="0" w:name="_GoBack"/>
      <w:bookmarkEnd w:id="0"/>
      <w:r>
        <w:rPr>
          <w:lang w:val="en-US"/>
        </w:rPr>
        <w:t xml:space="preserve">visions in the definition of the </w:t>
      </w:r>
      <w:proofErr w:type="spellStart"/>
      <w:r w:rsidRPr="00072A6D">
        <w:rPr>
          <w:lang w:val="en-US"/>
        </w:rPr>
        <w:t>NSCE_PolicyManagement</w:t>
      </w:r>
      <w:proofErr w:type="spellEnd"/>
      <w:r w:rsidRPr="00072A6D">
        <w:rPr>
          <w:lang w:val="en-US"/>
        </w:rPr>
        <w:t xml:space="preserve"> API</w:t>
      </w:r>
      <w:r w:rsidR="00DE773B">
        <w:rPr>
          <w:lang w:val="en-US"/>
        </w:rPr>
        <w:t>, including mainly:</w:t>
      </w:r>
    </w:p>
    <w:p w14:paraId="2E81F4CF" w14:textId="56DEBB90" w:rsidR="00CD3E77" w:rsidRPr="003F2662" w:rsidRDefault="00CD3E77" w:rsidP="00DE773B">
      <w:pPr>
        <w:pStyle w:val="B10"/>
        <w:rPr>
          <w:lang w:val="en-US"/>
        </w:rPr>
      </w:pPr>
      <w:r w:rsidRPr="00744746">
        <w:rPr>
          <w:lang w:val="en-US"/>
        </w:rPr>
        <w:t>-</w:t>
      </w:r>
      <w:r w:rsidRPr="00744746">
        <w:rPr>
          <w:lang w:val="en-US"/>
        </w:rPr>
        <w:tab/>
      </w:r>
      <w:r w:rsidR="000440B6" w:rsidRPr="00744746">
        <w:rPr>
          <w:lang w:val="en-US"/>
        </w:rPr>
        <w:t>Complete the</w:t>
      </w:r>
      <w:r w:rsidRPr="00744746">
        <w:rPr>
          <w:lang w:val="en-US"/>
        </w:rPr>
        <w:t xml:space="preserve"> defini</w:t>
      </w:r>
      <w:r w:rsidR="000440B6" w:rsidRPr="00744746">
        <w:rPr>
          <w:lang w:val="en-US"/>
        </w:rPr>
        <w:t>tion of</w:t>
      </w:r>
      <w:r w:rsidRPr="00744746">
        <w:rPr>
          <w:lang w:val="en-US"/>
        </w:rPr>
        <w:t xml:space="preserve"> the content of a Policy</w:t>
      </w:r>
      <w:r w:rsidR="00ED01CA" w:rsidRPr="00744746">
        <w:rPr>
          <w:lang w:val="en-US"/>
        </w:rPr>
        <w:t xml:space="preserve"> by specifying the missing triggering conditions</w:t>
      </w:r>
      <w:r w:rsidRPr="00744746">
        <w:rPr>
          <w:lang w:val="en-US"/>
        </w:rPr>
        <w:t>.</w:t>
      </w:r>
    </w:p>
    <w:p w14:paraId="085A35FA" w14:textId="48B35616" w:rsidR="00DF3AA7" w:rsidRPr="003F2662" w:rsidRDefault="00DF3AA7" w:rsidP="00DF3AA7">
      <w:pPr>
        <w:pStyle w:val="B10"/>
        <w:rPr>
          <w:lang w:val="en-US"/>
        </w:rPr>
      </w:pPr>
      <w:r w:rsidRPr="00744746">
        <w:rPr>
          <w:lang w:val="en-US"/>
        </w:rPr>
        <w:t>-</w:t>
      </w:r>
      <w:r w:rsidRPr="00744746">
        <w:rPr>
          <w:lang w:val="en-US"/>
        </w:rPr>
        <w:tab/>
      </w:r>
      <w:r>
        <w:rPr>
          <w:lang w:val="en-US"/>
        </w:rPr>
        <w:t>Apply various editorial corrections and reformulations to correct/improve the provisions</w:t>
      </w:r>
      <w:r w:rsidRPr="00744746">
        <w:rPr>
          <w:lang w:val="en-US"/>
        </w:rPr>
        <w:t>.</w:t>
      </w:r>
    </w:p>
    <w:p w14:paraId="71654F04" w14:textId="347D9E89" w:rsidR="0094617B" w:rsidRPr="003F2662" w:rsidRDefault="0094617B" w:rsidP="0094617B">
      <w:pPr>
        <w:pStyle w:val="B10"/>
        <w:rPr>
          <w:lang w:val="en-US"/>
        </w:rPr>
      </w:pPr>
      <w:r w:rsidRPr="00744746">
        <w:rPr>
          <w:lang w:val="en-US"/>
        </w:rPr>
        <w:t>-</w:t>
      </w:r>
      <w:r w:rsidRPr="00744746">
        <w:rPr>
          <w:lang w:val="en-US"/>
        </w:rPr>
        <w:tab/>
      </w:r>
      <w:r>
        <w:rPr>
          <w:lang w:val="en-US"/>
        </w:rPr>
        <w:t>Apply various corrections</w:t>
      </w:r>
      <w:r w:rsidR="0089252A">
        <w:rPr>
          <w:lang w:val="en-US"/>
        </w:rPr>
        <w:t>/enhancements</w:t>
      </w:r>
      <w:r>
        <w:rPr>
          <w:lang w:val="en-US"/>
        </w:rPr>
        <w:t xml:space="preserve"> to the </w:t>
      </w:r>
      <w:proofErr w:type="spellStart"/>
      <w:r>
        <w:rPr>
          <w:lang w:val="en-US"/>
        </w:rPr>
        <w:t>OpenAPI</w:t>
      </w:r>
      <w:proofErr w:type="spellEnd"/>
      <w:r>
        <w:rPr>
          <w:lang w:val="en-US"/>
        </w:rPr>
        <w:t xml:space="preserve"> description</w:t>
      </w:r>
      <w:r w:rsidRPr="00744746">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E373BF4"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D649BD">
        <w:rPr>
          <w:lang w:val="en-US"/>
        </w:rPr>
        <w:t>2</w:t>
      </w:r>
      <w:r w:rsidRPr="003F2662">
        <w:rPr>
          <w:lang w:val="en-US"/>
        </w:rPr>
        <w:t>.</w:t>
      </w:r>
      <w:r w:rsidR="00D649BD">
        <w:rPr>
          <w:lang w:val="en-US"/>
        </w:rPr>
        <w:t>0</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F42AC1" w14:textId="77777777" w:rsidR="000B165C" w:rsidRPr="00FC29E8" w:rsidRDefault="000B165C" w:rsidP="000B165C">
      <w:pPr>
        <w:pStyle w:val="Heading5"/>
      </w:pPr>
      <w:bookmarkStart w:id="1" w:name="_Toc96843346"/>
      <w:bookmarkStart w:id="2" w:name="_Toc96844321"/>
      <w:bookmarkStart w:id="3" w:name="_Toc100739894"/>
      <w:bookmarkStart w:id="4" w:name="_Toc129252467"/>
      <w:bookmarkStart w:id="5" w:name="_Toc157434470"/>
      <w:bookmarkStart w:id="6" w:name="_Toc144024136"/>
      <w:bookmarkStart w:id="7" w:name="_Toc144459568"/>
      <w:bookmarkStart w:id="8" w:name="_Toc151743070"/>
      <w:bookmarkStart w:id="9" w:name="_Toc151743535"/>
      <w:bookmarkStart w:id="10" w:name="_Toc157436185"/>
      <w:bookmarkStart w:id="11" w:name="_Toc157440025"/>
      <w:bookmarkStart w:id="12" w:name="_Hlk155783018"/>
      <w:r w:rsidRPr="00FC29E8">
        <w:t>5.4.2.2.2</w:t>
      </w:r>
      <w:r w:rsidRPr="00FC29E8">
        <w:tab/>
      </w:r>
      <w:bookmarkEnd w:id="1"/>
      <w:bookmarkEnd w:id="2"/>
      <w:bookmarkEnd w:id="3"/>
      <w:bookmarkEnd w:id="4"/>
      <w:r w:rsidRPr="00FC29E8">
        <w:t>Policy Provisioning</w:t>
      </w:r>
      <w:bookmarkEnd w:id="5"/>
      <w:bookmarkEnd w:id="6"/>
      <w:bookmarkEnd w:id="7"/>
      <w:bookmarkEnd w:id="8"/>
      <w:bookmarkEnd w:id="9"/>
      <w:bookmarkEnd w:id="10"/>
      <w:bookmarkEnd w:id="11"/>
    </w:p>
    <w:p w14:paraId="521900C2" w14:textId="77777777" w:rsidR="000B165C" w:rsidRPr="00FC29E8" w:rsidRDefault="000B165C" w:rsidP="000B165C">
      <w:bookmarkStart w:id="13" w:name="_Toc89425593"/>
      <w:bookmarkStart w:id="14" w:name="_Toc96843347"/>
      <w:bookmarkStart w:id="15" w:name="_Toc96844322"/>
      <w:bookmarkStart w:id="16" w:name="_Toc100739895"/>
      <w:bookmarkStart w:id="17" w:name="_Toc129252468"/>
      <w:r w:rsidRPr="00FC29E8">
        <w:t xml:space="preserve">Figure 5.4.2.2.2-1 depicts a scenario where a </w:t>
      </w:r>
      <w:r w:rsidRPr="00FC29E8">
        <w:rPr>
          <w:noProof/>
          <w:lang w:eastAsia="zh-CN"/>
        </w:rPr>
        <w:t xml:space="preserve">a service consumer </w:t>
      </w:r>
      <w:r w:rsidRPr="00FC29E8">
        <w:t>sends a request to the NSCE Server to request the provisioning of a Policy (see also clause 9.5 of 3GPP°TS°23.435</w:t>
      </w:r>
      <w:proofErr w:type="gramStart"/>
      <w:r w:rsidRPr="00FC29E8">
        <w:t>°[</w:t>
      </w:r>
      <w:proofErr w:type="gramEnd"/>
      <w:r w:rsidRPr="00FC29E8">
        <w:t>14]).</w:t>
      </w:r>
    </w:p>
    <w:bookmarkStart w:id="18" w:name="_MON_1766668877"/>
    <w:bookmarkEnd w:id="18"/>
    <w:p w14:paraId="243EF9BB" w14:textId="77777777" w:rsidR="000B165C" w:rsidRDefault="000B165C" w:rsidP="000B165C">
      <w:pPr>
        <w:pStyle w:val="TH"/>
        <w:rPr>
          <w:noProof/>
        </w:rPr>
      </w:pPr>
      <w:r w:rsidRPr="00F4442C">
        <w:rPr>
          <w:noProof/>
        </w:rPr>
        <w:object w:dxaOrig="9620" w:dyaOrig="2508" w14:anchorId="11943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26pt;mso-width-percent:0;mso-height-percent:0;mso-width-percent:0;mso-height-percent:0" o:ole="">
            <v:imagedata r:id="rId9" o:title=""/>
          </v:shape>
          <o:OLEObject Type="Embed" ProgID="Word.Document.8" ShapeID="_x0000_i1025" DrawAspect="Content" ObjectID="_1770670208" r:id="rId10">
            <o:FieldCodes>\s</o:FieldCodes>
          </o:OLEObject>
        </w:object>
      </w:r>
    </w:p>
    <w:p w14:paraId="1EFF39F3" w14:textId="77777777" w:rsidR="000B165C" w:rsidRPr="00FC29E8" w:rsidRDefault="000B165C" w:rsidP="000B165C">
      <w:pPr>
        <w:pStyle w:val="TF"/>
      </w:pPr>
      <w:r w:rsidRPr="00FC29E8">
        <w:t xml:space="preserve">Figure 5.4.2.2.2-1: Procedure for Policy Provisioning </w:t>
      </w:r>
    </w:p>
    <w:p w14:paraId="405EEFE7" w14:textId="77777777" w:rsidR="000B165C" w:rsidRPr="00FC29E8" w:rsidRDefault="000B165C" w:rsidP="000B165C">
      <w:pPr>
        <w:pStyle w:val="B10"/>
      </w:pPr>
      <w:r w:rsidRPr="00FC29E8">
        <w:t>1.</w:t>
      </w:r>
      <w:r w:rsidRPr="00FC29E8">
        <w:tab/>
        <w:t xml:space="preserve">In order to provision a new Policy, the </w:t>
      </w:r>
      <w:r w:rsidRPr="00FC29E8">
        <w:rPr>
          <w:noProof/>
          <w:lang w:eastAsia="zh-CN"/>
        </w:rPr>
        <w:t xml:space="preserve">service consumer </w:t>
      </w:r>
      <w:r w:rsidRPr="00FC29E8">
        <w:t>shall send an HTTP POST request to the NSCE Server targeting the URI of the "Policies" collection resource, with the request body including the Policy data structure.</w:t>
      </w:r>
    </w:p>
    <w:p w14:paraId="1526357B" w14:textId="77777777" w:rsidR="000B165C" w:rsidRPr="00FC29E8" w:rsidRDefault="000B165C" w:rsidP="000B165C">
      <w:pPr>
        <w:pStyle w:val="B10"/>
      </w:pPr>
      <w:r w:rsidRPr="00FC29E8">
        <w:t>2a.</w:t>
      </w:r>
      <w:r w:rsidRPr="00FC29E8">
        <w:tab/>
        <w:t>Upon success, the NSCE Server shall respond with an HTTP "201 Created" status code, with the response body containing a representation of the created "Individual Policy" resource within the Policy data structure, and an HTTP "Location" header field containing the URI of the created resource.</w:t>
      </w:r>
    </w:p>
    <w:p w14:paraId="75DE6AE0" w14:textId="77777777" w:rsidR="000B165C" w:rsidRPr="00FC29E8" w:rsidRDefault="000B165C" w:rsidP="000B165C">
      <w:pPr>
        <w:pStyle w:val="B10"/>
      </w:pPr>
      <w:r w:rsidRPr="00FC29E8">
        <w:lastRenderedPageBreak/>
        <w:t>2b.</w:t>
      </w:r>
      <w:r w:rsidRPr="00FC29E8">
        <w:tab/>
        <w:t>On failure, the appropriate HTTP status code indicating the error shall be returned and appropriate additional error information should be returned in the HTTP POST response body, as specified in clause 6.3.7. In particular:</w:t>
      </w:r>
    </w:p>
    <w:p w14:paraId="70B7003E" w14:textId="09654482" w:rsidR="000B165C" w:rsidRPr="00FC29E8" w:rsidRDefault="000B165C" w:rsidP="000B165C">
      <w:pPr>
        <w:pStyle w:val="B2"/>
      </w:pPr>
      <w:bookmarkStart w:id="19" w:name="_Toc151743071"/>
      <w:bookmarkStart w:id="20" w:name="_Toc151743536"/>
      <w:bookmarkStart w:id="21" w:name="_Toc144024137"/>
      <w:bookmarkStart w:id="22" w:name="_Toc144459569"/>
      <w:r w:rsidRPr="00FC29E8">
        <w:t>-</w:t>
      </w:r>
      <w:r w:rsidRPr="00FC29E8">
        <w:tab/>
        <w:t xml:space="preserve">if the NSCE Server needs to perform policy harmonization for the policy that is requested to be created and the harmonization process is still ongoing, the NSCE Server may reject the request with an HTTP "403 Forbidden" status code </w:t>
      </w:r>
      <w:ins w:id="23" w:author="Huawei [Abdessamad] 2024-01" w:date="2024-02-02T23:15:00Z">
        <w:r w:rsidR="0012039D">
          <w:t xml:space="preserve">with the response body </w:t>
        </w:r>
      </w:ins>
      <w:r w:rsidRPr="00FC29E8">
        <w:t xml:space="preserve">including the </w:t>
      </w:r>
      <w:proofErr w:type="spellStart"/>
      <w:r w:rsidRPr="00FC29E8">
        <w:t>ProblemDetails</w:t>
      </w:r>
      <w:proofErr w:type="spellEnd"/>
      <w:r w:rsidRPr="00FC29E8">
        <w:t xml:space="preserve"> data structure </w:t>
      </w:r>
      <w:del w:id="24" w:author="Huawei [Abdessamad] 2024-01" w:date="2024-02-02T23:16:00Z">
        <w:r w:rsidRPr="00FC29E8" w:rsidDel="0012039D">
          <w:delText xml:space="preserve">with </w:delText>
        </w:r>
      </w:del>
      <w:ins w:id="25" w:author="Huawei [Abdessamad] 2024-01" w:date="2024-02-02T23:16:00Z">
        <w:r w:rsidR="0012039D">
          <w:t>containing</w:t>
        </w:r>
        <w:r w:rsidR="0012039D" w:rsidRPr="00FC29E8">
          <w:t xml:space="preserve"> </w:t>
        </w:r>
      </w:ins>
      <w:r w:rsidRPr="00FC29E8">
        <w:t xml:space="preserve">the "cause" attribute </w:t>
      </w:r>
      <w:del w:id="26" w:author="Huawei [Abdessamad] 2024-01" w:date="2024-02-02T23:16:00Z">
        <w:r w:rsidRPr="00FC29E8" w:rsidDel="0012039D">
          <w:delText xml:space="preserve">containing </w:delText>
        </w:r>
      </w:del>
      <w:ins w:id="27" w:author="Huawei [Abdessamad] 2024-01" w:date="2024-02-02T23:16:00Z">
        <w:r w:rsidR="0012039D">
          <w:t>set to</w:t>
        </w:r>
        <w:r w:rsidR="0012039D" w:rsidRPr="00FC29E8">
          <w:t xml:space="preserve"> </w:t>
        </w:r>
      </w:ins>
      <w:r w:rsidRPr="00FC29E8">
        <w:t>the "HARMOMIZATION_ONGOING" application error.</w:t>
      </w:r>
    </w:p>
    <w:p w14:paraId="6C4D64A3" w14:textId="77777777" w:rsidR="0012039D" w:rsidRPr="00FD3BBA" w:rsidRDefault="0012039D" w:rsidP="001203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57434471"/>
      <w:bookmarkStart w:id="29" w:name="_Toc157436186"/>
      <w:bookmarkStart w:id="30" w:name="_Toc157440026"/>
      <w:bookmarkStart w:id="31" w:name="_Toc144024135"/>
      <w:bookmarkStart w:id="32" w:name="_Toc144459567"/>
      <w:bookmarkStart w:id="33" w:name="_Toc151743069"/>
      <w:bookmarkStart w:id="34" w:name="_Toc151743534"/>
      <w:bookmarkStart w:id="35" w:name="_Toc157434469"/>
      <w:bookmarkStart w:id="36" w:name="_Toc157436184"/>
      <w:bookmarkStart w:id="37" w:name="_Toc1574400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9DA420" w14:textId="77777777" w:rsidR="000B165C" w:rsidRPr="00FC29E8" w:rsidRDefault="000B165C" w:rsidP="000B165C">
      <w:pPr>
        <w:pStyle w:val="Heading5"/>
      </w:pPr>
      <w:bookmarkStart w:id="38" w:name="_Toc151743073"/>
      <w:bookmarkStart w:id="39" w:name="_Toc151743538"/>
      <w:bookmarkStart w:id="40" w:name="_Toc157434473"/>
      <w:bookmarkStart w:id="41" w:name="_Toc157436188"/>
      <w:bookmarkStart w:id="42" w:name="_Toc157440028"/>
      <w:bookmarkEnd w:id="19"/>
      <w:bookmarkEnd w:id="20"/>
      <w:bookmarkEnd w:id="28"/>
      <w:bookmarkEnd w:id="29"/>
      <w:bookmarkEnd w:id="30"/>
      <w:bookmarkEnd w:id="31"/>
      <w:bookmarkEnd w:id="32"/>
      <w:bookmarkEnd w:id="33"/>
      <w:bookmarkEnd w:id="34"/>
      <w:bookmarkEnd w:id="35"/>
      <w:bookmarkEnd w:id="36"/>
      <w:bookmarkEnd w:id="37"/>
      <w:r w:rsidRPr="00FC29E8">
        <w:t>5.4.2.3.2</w:t>
      </w:r>
      <w:r w:rsidRPr="00FC29E8">
        <w:tab/>
      </w:r>
      <w:bookmarkEnd w:id="13"/>
      <w:bookmarkEnd w:id="14"/>
      <w:bookmarkEnd w:id="15"/>
      <w:bookmarkEnd w:id="16"/>
      <w:bookmarkEnd w:id="17"/>
      <w:r w:rsidRPr="00FC29E8">
        <w:t>Policy Update</w:t>
      </w:r>
      <w:bookmarkEnd w:id="21"/>
      <w:bookmarkEnd w:id="22"/>
      <w:bookmarkEnd w:id="38"/>
      <w:bookmarkEnd w:id="39"/>
      <w:bookmarkEnd w:id="40"/>
      <w:bookmarkEnd w:id="41"/>
      <w:bookmarkEnd w:id="42"/>
    </w:p>
    <w:p w14:paraId="33AE3173" w14:textId="77777777" w:rsidR="000B165C" w:rsidRPr="00FC29E8" w:rsidRDefault="000B165C" w:rsidP="000B165C">
      <w:bookmarkStart w:id="43" w:name="_Toc96843348"/>
      <w:bookmarkStart w:id="44" w:name="_Toc96844323"/>
      <w:bookmarkStart w:id="45" w:name="_Toc100739896"/>
      <w:bookmarkStart w:id="46" w:name="_Toc129252469"/>
      <w:r w:rsidRPr="00FC29E8">
        <w:t xml:space="preserve">Figure 5.4.2.3.2-1 depicts a scenario where a </w:t>
      </w:r>
      <w:r w:rsidRPr="00FC29E8">
        <w:rPr>
          <w:noProof/>
          <w:lang w:eastAsia="zh-CN"/>
        </w:rPr>
        <w:t xml:space="preserve">service consumer </w:t>
      </w:r>
      <w:r w:rsidRPr="00FC29E8">
        <w:t>sends a request to the NSCE Server to request the update of an existing Policy (see also clause 9.5 of 3GPP°TS°23.435</w:t>
      </w:r>
      <w:proofErr w:type="gramStart"/>
      <w:r w:rsidRPr="00FC29E8">
        <w:t>°[</w:t>
      </w:r>
      <w:proofErr w:type="gramEnd"/>
      <w:r w:rsidRPr="00FC29E8">
        <w:t>14]).</w:t>
      </w:r>
    </w:p>
    <w:bookmarkStart w:id="47" w:name="_MON_1766668919"/>
    <w:bookmarkEnd w:id="47"/>
    <w:p w14:paraId="3CABC9BE" w14:textId="77777777" w:rsidR="000B165C" w:rsidRPr="00FC29E8" w:rsidRDefault="000B165C" w:rsidP="000B165C">
      <w:pPr>
        <w:pStyle w:val="TH"/>
      </w:pPr>
      <w:r w:rsidRPr="00F4442C">
        <w:rPr>
          <w:noProof/>
        </w:rPr>
        <w:object w:dxaOrig="9620" w:dyaOrig="3089" w14:anchorId="7D236E6A">
          <v:shape id="_x0000_i1026" type="#_x0000_t75" alt="" style="width:480pt;height:156pt;mso-width-percent:0;mso-height-percent:0;mso-width-percent:0;mso-height-percent:0" o:ole="">
            <v:imagedata r:id="rId11" o:title=""/>
          </v:shape>
          <o:OLEObject Type="Embed" ProgID="Word.Document.8" ShapeID="_x0000_i1026" DrawAspect="Content" ObjectID="_1770670209" r:id="rId12">
            <o:FieldCodes>\s</o:FieldCodes>
          </o:OLEObject>
        </w:object>
      </w:r>
    </w:p>
    <w:p w14:paraId="25674402" w14:textId="77777777" w:rsidR="000B165C" w:rsidRPr="00FC29E8" w:rsidRDefault="000B165C" w:rsidP="000B165C">
      <w:pPr>
        <w:pStyle w:val="TF"/>
      </w:pPr>
      <w:r w:rsidRPr="00FC29E8">
        <w:t>Figure 5.4.2.3.2-1: Procedure for Policy Update</w:t>
      </w:r>
    </w:p>
    <w:p w14:paraId="05A8CD3B" w14:textId="77777777" w:rsidR="000B165C" w:rsidRPr="00FC29E8" w:rsidRDefault="000B165C" w:rsidP="000B165C">
      <w:pPr>
        <w:pStyle w:val="B10"/>
      </w:pPr>
      <w:r w:rsidRPr="00FC29E8">
        <w:t>1.</w:t>
      </w:r>
      <w:r w:rsidRPr="00FC29E8">
        <w:tab/>
        <w:t xml:space="preserve">In order to update an existing Policy, the </w:t>
      </w:r>
      <w:r w:rsidRPr="00FC29E8">
        <w:rPr>
          <w:noProof/>
          <w:lang w:eastAsia="zh-CN"/>
        </w:rPr>
        <w:t xml:space="preserve">service consumer </w:t>
      </w:r>
      <w:r w:rsidRPr="00FC29E8">
        <w:t>shall send an HTTP PUT/PATCH request to the NSCE Server, targeting the URI of the corresponding "Individual Policy" resource, with the request body including either:</w:t>
      </w:r>
    </w:p>
    <w:p w14:paraId="37D6155E" w14:textId="77777777" w:rsidR="000B165C" w:rsidRPr="00FC29E8" w:rsidRDefault="000B165C" w:rsidP="000B165C">
      <w:pPr>
        <w:pStyle w:val="B2"/>
      </w:pPr>
      <w:r w:rsidRPr="00FC29E8">
        <w:t>-</w:t>
      </w:r>
      <w:r w:rsidRPr="00FC29E8">
        <w:tab/>
        <w:t xml:space="preserve">the updated representation of the resource within the </w:t>
      </w:r>
      <w:bookmarkStart w:id="48" w:name="_Hlk150001911"/>
      <w:r w:rsidRPr="00FC29E8">
        <w:t xml:space="preserve">Policy </w:t>
      </w:r>
      <w:bookmarkEnd w:id="48"/>
      <w:r w:rsidRPr="00FC29E8">
        <w:t>data structure, in case the HTTP PUT method is used; or</w:t>
      </w:r>
    </w:p>
    <w:p w14:paraId="2AFE952F" w14:textId="77777777" w:rsidR="000B165C" w:rsidRPr="00FC29E8" w:rsidRDefault="000B165C" w:rsidP="000B165C">
      <w:pPr>
        <w:pStyle w:val="B2"/>
      </w:pPr>
      <w:r w:rsidRPr="00FC29E8">
        <w:t>-</w:t>
      </w:r>
      <w:r w:rsidRPr="00FC29E8">
        <w:tab/>
        <w:t xml:space="preserve">the requested modifications to the resource within the </w:t>
      </w:r>
      <w:proofErr w:type="spellStart"/>
      <w:r w:rsidRPr="00FC29E8">
        <w:t>PolicyPatch</w:t>
      </w:r>
      <w:proofErr w:type="spellEnd"/>
      <w:r w:rsidRPr="00FC29E8">
        <w:t xml:space="preserve"> data structure, in case the HTTP PATCH method is used.</w:t>
      </w:r>
    </w:p>
    <w:p w14:paraId="03AE0458" w14:textId="77777777" w:rsidR="000B165C" w:rsidRPr="00FC29E8" w:rsidRDefault="000B165C" w:rsidP="000B165C">
      <w:pPr>
        <w:pStyle w:val="NO"/>
        <w:rPr>
          <w:noProof/>
        </w:rPr>
      </w:pPr>
      <w:r w:rsidRPr="00FC29E8">
        <w:rPr>
          <w:noProof/>
        </w:rPr>
        <w:t>NOTE:</w:t>
      </w:r>
      <w:r w:rsidRPr="00FC29E8">
        <w:rPr>
          <w:noProof/>
        </w:rPr>
        <w:tab/>
        <w:t>An alternative service consumer (i.e., other than the one that requested the creation of the targeted resource) can initiate this request.</w:t>
      </w:r>
    </w:p>
    <w:p w14:paraId="45E95665" w14:textId="77777777" w:rsidR="000B165C" w:rsidRPr="00FC29E8" w:rsidRDefault="000B165C" w:rsidP="000B165C">
      <w:pPr>
        <w:pStyle w:val="B10"/>
      </w:pPr>
      <w:r w:rsidRPr="00FC29E8">
        <w:t>2a.</w:t>
      </w:r>
      <w:r w:rsidRPr="00FC29E8">
        <w:tab/>
        <w:t>Upon success, the NSCE Server shall update the targeted "Individual Policy" resource accordingly and respond with either:</w:t>
      </w:r>
    </w:p>
    <w:p w14:paraId="23A443E6" w14:textId="77777777" w:rsidR="000B165C" w:rsidRPr="00FC29E8" w:rsidRDefault="000B165C" w:rsidP="000B165C">
      <w:pPr>
        <w:pStyle w:val="B2"/>
      </w:pPr>
      <w:r w:rsidRPr="00FC29E8">
        <w:t>-</w:t>
      </w:r>
      <w:r w:rsidRPr="00FC29E8">
        <w:tab/>
        <w:t>an HTTP "200 OK" status code with the response body containing a representation of the updated "Individual Policy" resource within the Policy data structure; or</w:t>
      </w:r>
    </w:p>
    <w:p w14:paraId="6FCD94E9" w14:textId="77777777" w:rsidR="000B165C" w:rsidRPr="00FC29E8" w:rsidRDefault="000B165C" w:rsidP="000B165C">
      <w:pPr>
        <w:pStyle w:val="B2"/>
      </w:pPr>
      <w:r w:rsidRPr="00FC29E8">
        <w:t>-</w:t>
      </w:r>
      <w:r w:rsidRPr="00FC29E8">
        <w:tab/>
        <w:t>an HTTP "204 No Content" status code.</w:t>
      </w:r>
    </w:p>
    <w:p w14:paraId="3CD69DFD" w14:textId="77777777" w:rsidR="000B165C" w:rsidRPr="00FC29E8" w:rsidRDefault="000B165C" w:rsidP="000B165C">
      <w:pPr>
        <w:pStyle w:val="B10"/>
      </w:pPr>
      <w:r w:rsidRPr="00FC29E8">
        <w:t>2b.</w:t>
      </w:r>
      <w:r w:rsidRPr="00FC29E8">
        <w:tab/>
        <w:t>On failure, the appropriate HTTP status code indicating the error shall be returned and appropriate additional error information should be returned in the HTTP PUT/PATCH response body, as specified in clause 6.3.7. In particular:</w:t>
      </w:r>
    </w:p>
    <w:p w14:paraId="1077C9C1" w14:textId="2E1CD963" w:rsidR="000B165C" w:rsidRPr="00FC29E8" w:rsidRDefault="000B165C" w:rsidP="000B165C">
      <w:pPr>
        <w:pStyle w:val="B2"/>
      </w:pPr>
      <w:bookmarkStart w:id="49" w:name="_Toc151743074"/>
      <w:bookmarkStart w:id="50" w:name="_Toc151743539"/>
      <w:bookmarkStart w:id="51" w:name="_Toc144024142"/>
      <w:bookmarkStart w:id="52" w:name="_Toc144459574"/>
      <w:bookmarkStart w:id="53" w:name="_Toc144024138"/>
      <w:bookmarkStart w:id="54" w:name="_Toc144459570"/>
      <w:r w:rsidRPr="00FC29E8">
        <w:t>-</w:t>
      </w:r>
      <w:r w:rsidRPr="00FC29E8">
        <w:tab/>
        <w:t xml:space="preserve">if the NSCE Server needs to perform policy harmonization for the policy that is requested to be updated and the harmonization process is still ongoing, the NSCE Server may reject the request with an HTTP "403 Forbidden" status code </w:t>
      </w:r>
      <w:ins w:id="55" w:author="Huawei [Abdessamad] 2024-01" w:date="2024-02-02T23:19:00Z">
        <w:r w:rsidR="0012039D">
          <w:t xml:space="preserve">with the response body </w:t>
        </w:r>
      </w:ins>
      <w:r w:rsidRPr="00FC29E8">
        <w:t xml:space="preserve">including the </w:t>
      </w:r>
      <w:proofErr w:type="spellStart"/>
      <w:r w:rsidRPr="00FC29E8">
        <w:t>ProblemDetails</w:t>
      </w:r>
      <w:proofErr w:type="spellEnd"/>
      <w:r w:rsidRPr="00FC29E8">
        <w:t xml:space="preserve"> data structure </w:t>
      </w:r>
      <w:del w:id="56" w:author="Huawei [Abdessamad] 2024-01" w:date="2024-02-02T23:19:00Z">
        <w:r w:rsidRPr="00FC29E8" w:rsidDel="0012039D">
          <w:delText xml:space="preserve">with </w:delText>
        </w:r>
      </w:del>
      <w:ins w:id="57" w:author="Huawei [Abdessamad] 2024-01" w:date="2024-02-02T23:19:00Z">
        <w:r w:rsidR="0012039D">
          <w:t>containing</w:t>
        </w:r>
        <w:r w:rsidR="0012039D" w:rsidRPr="00FC29E8">
          <w:t xml:space="preserve"> </w:t>
        </w:r>
      </w:ins>
      <w:r w:rsidRPr="00FC29E8">
        <w:t xml:space="preserve">the "cause" attribute </w:t>
      </w:r>
      <w:del w:id="58" w:author="Huawei [Abdessamad] 2024-01" w:date="2024-02-02T23:19:00Z">
        <w:r w:rsidRPr="00FC29E8" w:rsidDel="0012039D">
          <w:delText xml:space="preserve">containing </w:delText>
        </w:r>
      </w:del>
      <w:ins w:id="59" w:author="Huawei [Abdessamad] 2024-01" w:date="2024-02-02T23:19:00Z">
        <w:r w:rsidR="0012039D">
          <w:t>set to</w:t>
        </w:r>
        <w:r w:rsidR="0012039D" w:rsidRPr="00FC29E8">
          <w:t xml:space="preserve"> </w:t>
        </w:r>
      </w:ins>
      <w:r w:rsidRPr="00FC29E8">
        <w:t>the "HARMOMIZATION_ONGOING" application error.</w:t>
      </w:r>
    </w:p>
    <w:p w14:paraId="701AB8F3" w14:textId="77777777" w:rsidR="0012039D" w:rsidRPr="00FD3BBA" w:rsidRDefault="0012039D" w:rsidP="001203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57434474"/>
      <w:bookmarkStart w:id="61" w:name="_Toc157436189"/>
      <w:bookmarkStart w:id="62" w:name="_Toc1574400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66E0B0" w14:textId="6420F60C" w:rsidR="000B165C" w:rsidRPr="00FC29E8" w:rsidRDefault="000B165C" w:rsidP="000B165C">
      <w:pPr>
        <w:pStyle w:val="Heading5"/>
      </w:pPr>
      <w:bookmarkStart w:id="63" w:name="_Toc151743076"/>
      <w:bookmarkStart w:id="64" w:name="_Toc151743541"/>
      <w:bookmarkStart w:id="65" w:name="_Toc157434476"/>
      <w:bookmarkStart w:id="66" w:name="_Toc157436191"/>
      <w:bookmarkStart w:id="67" w:name="_Toc157440031"/>
      <w:bookmarkEnd w:id="49"/>
      <w:bookmarkEnd w:id="50"/>
      <w:bookmarkEnd w:id="60"/>
      <w:bookmarkEnd w:id="61"/>
      <w:bookmarkEnd w:id="62"/>
      <w:r w:rsidRPr="00FC29E8">
        <w:lastRenderedPageBreak/>
        <w:t>5.4.2.4.</w:t>
      </w:r>
      <w:del w:id="68" w:author="Huawei [Abdessamad] 2024-01" w:date="2024-02-02T23:14:00Z">
        <w:r w:rsidRPr="00FC29E8" w:rsidDel="00B80367">
          <w:delText>3</w:delText>
        </w:r>
      </w:del>
      <w:ins w:id="69" w:author="Huawei [Abdessamad] 2024-01" w:date="2024-02-02T23:14:00Z">
        <w:r w:rsidR="00B80367">
          <w:t>2</w:t>
        </w:r>
      </w:ins>
      <w:r w:rsidRPr="00FC29E8">
        <w:tab/>
        <w:t>Policy(</w:t>
      </w:r>
      <w:proofErr w:type="spellStart"/>
      <w:r w:rsidRPr="00FC29E8">
        <w:t>ies</w:t>
      </w:r>
      <w:proofErr w:type="spellEnd"/>
      <w:r w:rsidRPr="00FC29E8">
        <w:t>) Deletion</w:t>
      </w:r>
      <w:bookmarkEnd w:id="63"/>
      <w:bookmarkEnd w:id="64"/>
      <w:bookmarkEnd w:id="65"/>
      <w:bookmarkEnd w:id="66"/>
      <w:bookmarkEnd w:id="67"/>
    </w:p>
    <w:p w14:paraId="7FC69E1E" w14:textId="0C67544D" w:rsidR="000B165C" w:rsidRPr="00FC29E8" w:rsidRDefault="000B165C" w:rsidP="000B165C">
      <w:bookmarkStart w:id="70" w:name="_Toc96843351"/>
      <w:bookmarkStart w:id="71" w:name="_Toc96844326"/>
      <w:bookmarkStart w:id="72" w:name="_Toc100739899"/>
      <w:bookmarkStart w:id="73" w:name="_Toc129252472"/>
      <w:bookmarkEnd w:id="43"/>
      <w:bookmarkEnd w:id="44"/>
      <w:bookmarkEnd w:id="45"/>
      <w:bookmarkEnd w:id="46"/>
      <w:bookmarkEnd w:id="51"/>
      <w:bookmarkEnd w:id="52"/>
      <w:bookmarkEnd w:id="53"/>
      <w:bookmarkEnd w:id="54"/>
      <w:r w:rsidRPr="00FC29E8">
        <w:t>Figure 5.</w:t>
      </w:r>
      <w:del w:id="74" w:author="Huawei [Abdessamad] 2024-01" w:date="2024-02-02T23:14:00Z">
        <w:r w:rsidRPr="00FC29E8" w:rsidDel="00B80367">
          <w:delText>6</w:delText>
        </w:r>
      </w:del>
      <w:ins w:id="75" w:author="Huawei [Abdessamad] 2024-01" w:date="2024-02-02T23:14:00Z">
        <w:r w:rsidR="00B80367">
          <w:t>4</w:t>
        </w:r>
      </w:ins>
      <w:r w:rsidRPr="00FC29E8">
        <w:t>.2.4.</w:t>
      </w:r>
      <w:del w:id="76" w:author="Huawei [Abdessamad] 2024-01" w:date="2024-02-02T23:14:00Z">
        <w:r w:rsidRPr="00FC29E8" w:rsidDel="00B80367">
          <w:delText>3</w:delText>
        </w:r>
      </w:del>
      <w:ins w:id="77" w:author="Huawei [Abdessamad] 2024-01" w:date="2024-02-02T23:14:00Z">
        <w:r w:rsidR="00B80367">
          <w:t>2</w:t>
        </w:r>
      </w:ins>
      <w:r w:rsidRPr="00FC29E8">
        <w:t xml:space="preserve">-1 depicts a scenario where a </w:t>
      </w:r>
      <w:r w:rsidRPr="00FC29E8">
        <w:rPr>
          <w:noProof/>
          <w:lang w:eastAsia="zh-CN"/>
        </w:rPr>
        <w:t xml:space="preserve">service consumer </w:t>
      </w:r>
      <w:r w:rsidRPr="00FC29E8">
        <w:t>sends a request to the NSCE Server to request the deletion of one or several existing Policy(</w:t>
      </w:r>
      <w:proofErr w:type="spellStart"/>
      <w:r w:rsidRPr="00FC29E8">
        <w:t>ies</w:t>
      </w:r>
      <w:proofErr w:type="spellEnd"/>
      <w:r w:rsidRPr="00FC29E8">
        <w:t>) (see also clause 9.5 of 3GPP°TS°23.435</w:t>
      </w:r>
      <w:proofErr w:type="gramStart"/>
      <w:r w:rsidRPr="00FC29E8">
        <w:t>°[</w:t>
      </w:r>
      <w:proofErr w:type="gramEnd"/>
      <w:r w:rsidRPr="00FC29E8">
        <w:t>14]).</w:t>
      </w:r>
    </w:p>
    <w:bookmarkStart w:id="78" w:name="_MON_1766668991"/>
    <w:bookmarkEnd w:id="78"/>
    <w:p w14:paraId="01ACF178" w14:textId="77777777" w:rsidR="000B165C" w:rsidRPr="00FC29E8" w:rsidRDefault="000B165C" w:rsidP="000B165C">
      <w:pPr>
        <w:pStyle w:val="TH"/>
      </w:pPr>
      <w:r w:rsidRPr="00F4442C">
        <w:rPr>
          <w:noProof/>
        </w:rPr>
        <w:object w:dxaOrig="9620" w:dyaOrig="2508" w14:anchorId="534FDA6F">
          <v:shape id="_x0000_i1027" type="#_x0000_t75" alt="" style="width:480pt;height:126pt;mso-width-percent:0;mso-height-percent:0;mso-width-percent:0;mso-height-percent:0" o:ole="">
            <v:imagedata r:id="rId13" o:title=""/>
          </v:shape>
          <o:OLEObject Type="Embed" ProgID="Word.Document.8" ShapeID="_x0000_i1027" DrawAspect="Content" ObjectID="_1770670210" r:id="rId14">
            <o:FieldCodes>\s</o:FieldCodes>
          </o:OLEObject>
        </w:object>
      </w:r>
    </w:p>
    <w:p w14:paraId="62B832C7" w14:textId="1D856D49" w:rsidR="000B165C" w:rsidRPr="00FC29E8" w:rsidRDefault="000B165C" w:rsidP="000B165C">
      <w:pPr>
        <w:pStyle w:val="TF"/>
      </w:pPr>
      <w:r w:rsidRPr="00FC29E8">
        <w:t>Figure 5.4.2.4.</w:t>
      </w:r>
      <w:del w:id="79" w:author="Huawei [Abdessamad] 2024-01" w:date="2024-02-02T23:14:00Z">
        <w:r w:rsidRPr="00FC29E8" w:rsidDel="00B80367">
          <w:delText>3</w:delText>
        </w:r>
      </w:del>
      <w:ins w:id="80" w:author="Huawei [Abdessamad] 2024-01" w:date="2024-02-02T23:14:00Z">
        <w:r w:rsidR="00B80367">
          <w:t>2</w:t>
        </w:r>
      </w:ins>
      <w:r w:rsidRPr="00FC29E8">
        <w:t>-1: Procedure for Policy(</w:t>
      </w:r>
      <w:proofErr w:type="spellStart"/>
      <w:r w:rsidRPr="00FC29E8">
        <w:t>ies</w:t>
      </w:r>
      <w:proofErr w:type="spellEnd"/>
      <w:r w:rsidRPr="00FC29E8">
        <w:t>) Deletion</w:t>
      </w:r>
    </w:p>
    <w:p w14:paraId="4F80E040" w14:textId="634A1751" w:rsidR="000B165C" w:rsidRPr="00FC29E8" w:rsidRDefault="000B165C" w:rsidP="000B165C">
      <w:pPr>
        <w:pStyle w:val="B10"/>
      </w:pPr>
      <w:r w:rsidRPr="00FC29E8">
        <w:t>1.</w:t>
      </w:r>
      <w:r w:rsidRPr="00FC29E8">
        <w:tab/>
        <w:t>In order to request the deletion of one or several existing Policy(</w:t>
      </w:r>
      <w:proofErr w:type="spellStart"/>
      <w:r w:rsidRPr="00FC29E8">
        <w:t>ies</w:t>
      </w:r>
      <w:proofErr w:type="spellEnd"/>
      <w:r w:rsidRPr="00FC29E8">
        <w:t xml:space="preserve">), the </w:t>
      </w:r>
      <w:r w:rsidRPr="00FC29E8">
        <w:rPr>
          <w:noProof/>
          <w:lang w:eastAsia="zh-CN"/>
        </w:rPr>
        <w:t xml:space="preserve">service consumer </w:t>
      </w:r>
      <w:r w:rsidRPr="00FC29E8">
        <w:t xml:space="preserve">shall send an HTTP POST request to the NSCE Server targeting the </w:t>
      </w:r>
      <w:ins w:id="81" w:author="Huawei [Abdessamad] 2024-01" w:date="2024-02-02T23:23:00Z">
        <w:r w:rsidR="002650BD">
          <w:t xml:space="preserve">URI of the </w:t>
        </w:r>
      </w:ins>
      <w:r w:rsidRPr="00FC29E8">
        <w:t xml:space="preserve">corresponding custom operation (i.e., "Delete"), with the request body including the </w:t>
      </w:r>
      <w:proofErr w:type="spellStart"/>
      <w:r w:rsidRPr="00FC29E8">
        <w:t>PolDeleteReq</w:t>
      </w:r>
      <w:proofErr w:type="spellEnd"/>
      <w:r w:rsidRPr="00FC29E8">
        <w:t xml:space="preserve"> data structure.</w:t>
      </w:r>
    </w:p>
    <w:p w14:paraId="1E27CD92" w14:textId="014B749D" w:rsidR="000B165C" w:rsidRPr="00FC29E8" w:rsidRDefault="000B165C" w:rsidP="000B165C">
      <w:pPr>
        <w:pStyle w:val="NO"/>
        <w:rPr>
          <w:noProof/>
        </w:rPr>
      </w:pPr>
      <w:r w:rsidRPr="00FC29E8">
        <w:rPr>
          <w:noProof/>
        </w:rPr>
        <w:t>NOTE:</w:t>
      </w:r>
      <w:r w:rsidRPr="00FC29E8">
        <w:rPr>
          <w:noProof/>
        </w:rPr>
        <w:tab/>
        <w:t>An alternative service consumer (i.e., other than the one that requested the creation</w:t>
      </w:r>
      <w:ins w:id="82" w:author="Huawei [Abdessamad] 2024-02" w:date="2024-02-03T18:37:00Z">
        <w:r w:rsidR="004C2152">
          <w:rPr>
            <w:noProof/>
          </w:rPr>
          <w:t>/update</w:t>
        </w:r>
      </w:ins>
      <w:r w:rsidRPr="00FC29E8">
        <w:rPr>
          <w:noProof/>
        </w:rPr>
        <w:t xml:space="preserve"> of the concerned policy(ies)) can initiate this request.</w:t>
      </w:r>
    </w:p>
    <w:p w14:paraId="7806171A" w14:textId="645A3317" w:rsidR="000B165C" w:rsidRPr="00FC29E8" w:rsidRDefault="000B165C" w:rsidP="000B165C">
      <w:pPr>
        <w:pStyle w:val="B10"/>
      </w:pPr>
      <w:r w:rsidRPr="00FC29E8">
        <w:t>2a.</w:t>
      </w:r>
      <w:r w:rsidRPr="00FC29E8">
        <w:tab/>
        <w:t>Upon success, the NSCE Server shall delete the concerned "Individual Policy" resource(s)</w:t>
      </w:r>
      <w:del w:id="83" w:author="Huawei [Abdessamad] 2024-01" w:date="2024-02-02T23:24:00Z">
        <w:r w:rsidRPr="00FC29E8" w:rsidDel="008947E7">
          <w:delText xml:space="preserve"> accordingly</w:delText>
        </w:r>
      </w:del>
      <w:r w:rsidRPr="00FC29E8">
        <w:t>, update the default polic</w:t>
      </w:r>
      <w:ins w:id="84" w:author="Huawei [Abdessamad] 2024-01" w:date="2024-02-02T23:24:00Z">
        <w:r w:rsidR="008947E7">
          <w:t>y(</w:t>
        </w:r>
      </w:ins>
      <w:proofErr w:type="spellStart"/>
      <w:r w:rsidRPr="00FC29E8">
        <w:t>ies</w:t>
      </w:r>
      <w:proofErr w:type="spellEnd"/>
      <w:ins w:id="85" w:author="Huawei [Abdessamad] 2024-01" w:date="2024-02-02T23:24:00Z">
        <w:r w:rsidR="008947E7">
          <w:t>)</w:t>
        </w:r>
      </w:ins>
      <w:r w:rsidRPr="00FC29E8">
        <w:t xml:space="preserve">, </w:t>
      </w:r>
      <w:ins w:id="86" w:author="Huawei [Abdessamad] 2024-01" w:date="2024-02-02T23:24:00Z">
        <w:r w:rsidR="008947E7" w:rsidRPr="00FC29E8">
          <w:t xml:space="preserve">accordingly </w:t>
        </w:r>
        <w:r w:rsidR="008947E7">
          <w:t xml:space="preserve">and </w:t>
        </w:r>
      </w:ins>
      <w:r w:rsidRPr="00FC29E8">
        <w:t>when relevant, and respond with either:</w:t>
      </w:r>
    </w:p>
    <w:p w14:paraId="1CB14213" w14:textId="77777777" w:rsidR="000B165C" w:rsidRPr="00FC29E8" w:rsidRDefault="000B165C" w:rsidP="000B165C">
      <w:pPr>
        <w:pStyle w:val="B2"/>
      </w:pPr>
      <w:r w:rsidRPr="00FC29E8">
        <w:t>-</w:t>
      </w:r>
      <w:r w:rsidRPr="00FC29E8">
        <w:tab/>
        <w:t>an HTTP "200 OK" status code with the response body containing policy(</w:t>
      </w:r>
      <w:proofErr w:type="spellStart"/>
      <w:r w:rsidRPr="00FC29E8">
        <w:t>ies</w:t>
      </w:r>
      <w:proofErr w:type="spellEnd"/>
      <w:r w:rsidRPr="00FC29E8">
        <w:t xml:space="preserve">) deletion related information within the </w:t>
      </w:r>
      <w:proofErr w:type="spellStart"/>
      <w:r w:rsidRPr="00FC29E8">
        <w:t>PolDeleteResp</w:t>
      </w:r>
      <w:proofErr w:type="spellEnd"/>
      <w:r w:rsidRPr="00FC29E8">
        <w:t xml:space="preserve"> data structure; or</w:t>
      </w:r>
    </w:p>
    <w:p w14:paraId="57408FAB" w14:textId="77777777" w:rsidR="000B165C" w:rsidRPr="00FC29E8" w:rsidRDefault="000B165C" w:rsidP="000B165C">
      <w:pPr>
        <w:pStyle w:val="B2"/>
      </w:pPr>
      <w:r w:rsidRPr="00FC29E8">
        <w:t>-</w:t>
      </w:r>
      <w:r w:rsidRPr="00FC29E8">
        <w:tab/>
        <w:t>an HTTP "204 No Content" status code.</w:t>
      </w:r>
    </w:p>
    <w:p w14:paraId="62D478DF" w14:textId="6F502641" w:rsidR="000B165C" w:rsidRPr="00FC29E8" w:rsidRDefault="000B165C" w:rsidP="000B165C">
      <w:pPr>
        <w:pStyle w:val="B10"/>
      </w:pPr>
      <w:r w:rsidRPr="00FC29E8">
        <w:t>2b.</w:t>
      </w:r>
      <w:r w:rsidRPr="00FC29E8">
        <w:tab/>
        <w:t xml:space="preserve">On failure, the appropriate HTTP status code indicating the error shall be returned and appropriate additional error information should be returned in the HTTP </w:t>
      </w:r>
      <w:del w:id="87" w:author="Huawei [Abdessamad] 2024-01" w:date="2024-02-02T23:29:00Z">
        <w:r w:rsidRPr="00FC29E8" w:rsidDel="00E60B5A">
          <w:delText xml:space="preserve">DELETE </w:delText>
        </w:r>
      </w:del>
      <w:ins w:id="88" w:author="Huawei [Abdessamad] 2024-01" w:date="2024-02-02T23:29:00Z">
        <w:r w:rsidR="00E60B5A">
          <w:t>POST</w:t>
        </w:r>
        <w:r w:rsidR="00E60B5A" w:rsidRPr="00FC29E8">
          <w:t xml:space="preserve"> </w:t>
        </w:r>
      </w:ins>
      <w:r w:rsidRPr="00FC29E8">
        <w:t>response body, as specified in clause 6.3.7.</w:t>
      </w:r>
    </w:p>
    <w:p w14:paraId="5B8185A5" w14:textId="77777777" w:rsidR="00E11047" w:rsidRPr="00FD3BBA" w:rsidRDefault="00E11047" w:rsidP="00E11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51743081"/>
      <w:bookmarkStart w:id="90" w:name="_Toc151743546"/>
      <w:bookmarkStart w:id="91" w:name="_Toc157434484"/>
      <w:bookmarkStart w:id="92" w:name="_Toc157436199"/>
      <w:bookmarkStart w:id="93" w:name="_Toc157440039"/>
      <w:bookmarkStart w:id="94" w:name="_Toc157434477"/>
      <w:bookmarkStart w:id="95" w:name="_Toc157436192"/>
      <w:bookmarkStart w:id="96" w:name="_Toc157440032"/>
      <w:bookmarkStart w:id="97" w:name="_Toc151743077"/>
      <w:bookmarkStart w:id="98" w:name="_Toc151743542"/>
      <w:bookmarkEnd w:id="70"/>
      <w:bookmarkEnd w:id="71"/>
      <w:bookmarkEnd w:id="72"/>
      <w:bookmarkEnd w:id="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CAB7C2" w14:textId="77777777" w:rsidR="00E11047" w:rsidRPr="00FC29E8" w:rsidRDefault="00E11047" w:rsidP="00E11047">
      <w:pPr>
        <w:pStyle w:val="Heading5"/>
      </w:pPr>
      <w:r w:rsidRPr="00FC29E8">
        <w:t>5.4.2.6.4</w:t>
      </w:r>
      <w:r w:rsidRPr="00FC29E8">
        <w:tab/>
        <w:t>Policy Usage</w:t>
      </w:r>
      <w:r w:rsidRPr="00FC29E8">
        <w:rPr>
          <w:rFonts w:eastAsia="DengXian"/>
        </w:rPr>
        <w:t xml:space="preserve"> Subscription</w:t>
      </w:r>
      <w:r w:rsidRPr="00FC29E8">
        <w:t xml:space="preserve"> Deletion</w:t>
      </w:r>
      <w:bookmarkEnd w:id="89"/>
      <w:bookmarkEnd w:id="90"/>
      <w:bookmarkEnd w:id="91"/>
      <w:bookmarkEnd w:id="92"/>
      <w:bookmarkEnd w:id="93"/>
    </w:p>
    <w:p w14:paraId="3FF83989" w14:textId="77777777" w:rsidR="00E11047" w:rsidRPr="00FC29E8" w:rsidRDefault="00E11047" w:rsidP="00E11047">
      <w:r w:rsidRPr="00FC29E8">
        <w:t xml:space="preserve">Figure 5.4.2.6.4-1 depicts a scenario where a </w:t>
      </w:r>
      <w:r w:rsidRPr="00FC29E8">
        <w:rPr>
          <w:noProof/>
          <w:lang w:eastAsia="zh-CN"/>
        </w:rPr>
        <w:t xml:space="preserve">service consumer </w:t>
      </w:r>
      <w:r w:rsidRPr="00FC29E8">
        <w:t>sends a request to the NSCE Server to request the deletion of an existing Policy Usage</w:t>
      </w:r>
      <w:r w:rsidRPr="00FC29E8">
        <w:rPr>
          <w:rFonts w:eastAsia="DengXian"/>
        </w:rPr>
        <w:t xml:space="preserve"> Subscription</w:t>
      </w:r>
      <w:r w:rsidRPr="00FC29E8">
        <w:t xml:space="preserve"> (see also clause 9.5 of 3GPP°TS°23.435</w:t>
      </w:r>
      <w:proofErr w:type="gramStart"/>
      <w:r w:rsidRPr="00FC29E8">
        <w:t>°[</w:t>
      </w:r>
      <w:proofErr w:type="gramEnd"/>
      <w:r w:rsidRPr="00FC29E8">
        <w:t>14]).</w:t>
      </w:r>
    </w:p>
    <w:bookmarkStart w:id="99" w:name="_MON_1760119529"/>
    <w:bookmarkEnd w:id="99"/>
    <w:p w14:paraId="30C40F1E" w14:textId="77777777" w:rsidR="00E11047" w:rsidRPr="00FC29E8" w:rsidRDefault="00E11047" w:rsidP="00E11047">
      <w:pPr>
        <w:pStyle w:val="TH"/>
      </w:pPr>
      <w:r w:rsidRPr="00F4442C">
        <w:rPr>
          <w:noProof/>
        </w:rPr>
        <w:object w:dxaOrig="9620" w:dyaOrig="2508" w14:anchorId="3395CC48">
          <v:shape id="_x0000_i1028" type="#_x0000_t75" alt="" style="width:480pt;height:126pt;mso-width-percent:0;mso-height-percent:0;mso-width-percent:0;mso-height-percent:0" o:ole="">
            <v:imagedata r:id="rId15" o:title=""/>
          </v:shape>
          <o:OLEObject Type="Embed" ProgID="Word.Document.8" ShapeID="_x0000_i1028" DrawAspect="Content" ObjectID="_1770670211" r:id="rId16">
            <o:FieldCodes>\s</o:FieldCodes>
          </o:OLEObject>
        </w:object>
      </w:r>
    </w:p>
    <w:p w14:paraId="6C84BD46" w14:textId="77777777" w:rsidR="00E11047" w:rsidRPr="00FC29E8" w:rsidRDefault="00E11047" w:rsidP="00E11047">
      <w:pPr>
        <w:pStyle w:val="TF"/>
      </w:pPr>
      <w:r w:rsidRPr="00FC29E8">
        <w:t>Figure 5.4.2.6.4-1: Procedure for Policy Usage</w:t>
      </w:r>
      <w:r w:rsidRPr="00FC29E8">
        <w:rPr>
          <w:rFonts w:eastAsia="DengXian"/>
        </w:rPr>
        <w:t xml:space="preserve"> Subscription</w:t>
      </w:r>
      <w:r w:rsidRPr="00FC29E8">
        <w:t xml:space="preserve"> Deletion</w:t>
      </w:r>
    </w:p>
    <w:p w14:paraId="3B5E1C4B" w14:textId="77777777" w:rsidR="00E11047" w:rsidRPr="00FC29E8" w:rsidRDefault="00E11047" w:rsidP="00E11047">
      <w:pPr>
        <w:pStyle w:val="B10"/>
      </w:pPr>
      <w:r w:rsidRPr="00FC29E8">
        <w:t>1.</w:t>
      </w:r>
      <w:r w:rsidRPr="00FC29E8">
        <w:tab/>
        <w:t>In order to request the deletion of an existing Policy Usage</w:t>
      </w:r>
      <w:r w:rsidRPr="00FC29E8">
        <w:rPr>
          <w:rFonts w:eastAsia="DengXian"/>
        </w:rPr>
        <w:t xml:space="preserve"> Subscription</w:t>
      </w:r>
      <w:r w:rsidRPr="00FC29E8">
        <w:t xml:space="preserve">, the </w:t>
      </w:r>
      <w:r w:rsidRPr="00FC29E8">
        <w:rPr>
          <w:noProof/>
          <w:lang w:eastAsia="zh-CN"/>
        </w:rPr>
        <w:t xml:space="preserve">service consumer </w:t>
      </w:r>
      <w:r w:rsidRPr="00FC29E8">
        <w:t>shall send an HTTP DELETE request to the NSCE Server targeting the corresponding "Individual Policy Usage</w:t>
      </w:r>
      <w:r w:rsidRPr="00FC29E8">
        <w:rPr>
          <w:rFonts w:eastAsia="DengXian"/>
        </w:rPr>
        <w:t xml:space="preserve"> Subscription</w:t>
      </w:r>
      <w:r w:rsidRPr="00FC29E8">
        <w:t>" resource.</w:t>
      </w:r>
    </w:p>
    <w:p w14:paraId="24703873" w14:textId="46A4F4B8" w:rsidR="00E11047" w:rsidRPr="00FC29E8" w:rsidRDefault="00E11047" w:rsidP="00E11047">
      <w:pPr>
        <w:pStyle w:val="NO"/>
        <w:rPr>
          <w:noProof/>
        </w:rPr>
      </w:pPr>
      <w:r w:rsidRPr="00FC29E8">
        <w:rPr>
          <w:noProof/>
        </w:rPr>
        <w:t>NOTE:</w:t>
      </w:r>
      <w:r w:rsidRPr="00FC29E8">
        <w:rPr>
          <w:noProof/>
        </w:rPr>
        <w:tab/>
        <w:t>An alternative service consumer (i.e., other than the one that requested the creation</w:t>
      </w:r>
      <w:ins w:id="100" w:author="Huawei [Abdessamad] 2024-02" w:date="2024-02-03T18:39:00Z">
        <w:r>
          <w:rPr>
            <w:noProof/>
          </w:rPr>
          <w:t>/update</w:t>
        </w:r>
      </w:ins>
      <w:r w:rsidRPr="00FC29E8">
        <w:rPr>
          <w:noProof/>
        </w:rPr>
        <w:t xml:space="preserve"> of the targeted resource) can initiate this request.</w:t>
      </w:r>
    </w:p>
    <w:p w14:paraId="00324708" w14:textId="77777777" w:rsidR="00E11047" w:rsidRPr="00FC29E8" w:rsidRDefault="00E11047" w:rsidP="00E11047">
      <w:pPr>
        <w:pStyle w:val="B10"/>
      </w:pPr>
      <w:r w:rsidRPr="00FC29E8">
        <w:lastRenderedPageBreak/>
        <w:t>2a.</w:t>
      </w:r>
      <w:r w:rsidRPr="00FC29E8">
        <w:tab/>
        <w:t>Upon success, the NSCE Server shall respond with an HTTP "204 No Content" status code.</w:t>
      </w:r>
    </w:p>
    <w:p w14:paraId="23DBBAAD" w14:textId="77777777" w:rsidR="00E11047" w:rsidRPr="00FC29E8" w:rsidRDefault="00E11047" w:rsidP="00E11047">
      <w:pPr>
        <w:pStyle w:val="B10"/>
      </w:pPr>
      <w:r w:rsidRPr="00FC29E8">
        <w:t>2b.</w:t>
      </w:r>
      <w:r w:rsidRPr="00FC29E8">
        <w:tab/>
        <w:t>On failure, the appropriate HTTP status code indicating the error shall be returned and appropriate additional error information should be returned in the HTTP DELETE response body, as specified in clause 6.3.7.</w:t>
      </w:r>
    </w:p>
    <w:p w14:paraId="7018A69D" w14:textId="77777777" w:rsidR="009E7F98" w:rsidRPr="00FD3BBA" w:rsidRDefault="009E7F98" w:rsidP="009E7F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B96E5D" w14:textId="77777777" w:rsidR="000B165C" w:rsidRPr="00FC29E8" w:rsidRDefault="000B165C" w:rsidP="000B165C">
      <w:pPr>
        <w:pStyle w:val="Heading5"/>
      </w:pPr>
      <w:bookmarkStart w:id="101" w:name="_Toc157434479"/>
      <w:bookmarkStart w:id="102" w:name="_Toc157436194"/>
      <w:bookmarkStart w:id="103" w:name="_Toc157440034"/>
      <w:bookmarkEnd w:id="94"/>
      <w:bookmarkEnd w:id="95"/>
      <w:bookmarkEnd w:id="96"/>
      <w:r w:rsidRPr="00FC29E8">
        <w:t>5.4.2.5.2</w:t>
      </w:r>
      <w:r w:rsidRPr="00FC29E8">
        <w:tab/>
        <w:t xml:space="preserve">Policy Harmonization </w:t>
      </w:r>
      <w:r w:rsidRPr="00FC29E8">
        <w:rPr>
          <w:lang w:val="en-US"/>
        </w:rPr>
        <w:t>Notification</w:t>
      </w:r>
      <w:bookmarkEnd w:id="101"/>
      <w:bookmarkEnd w:id="102"/>
      <w:bookmarkEnd w:id="103"/>
    </w:p>
    <w:p w14:paraId="1ECB94FE" w14:textId="17CBF105" w:rsidR="000B165C" w:rsidRPr="00FC29E8" w:rsidRDefault="000B165C" w:rsidP="000B165C">
      <w:r w:rsidRPr="00FC29E8">
        <w:t xml:space="preserve">Figure 5.4.2.5.2-1 depicts a scenario where the NSCE Server sends a request to notify a previously </w:t>
      </w:r>
      <w:ins w:id="104" w:author="Huawei [Abdessamad] 2024-01" w:date="2024-02-02T23:25:00Z">
        <w:r w:rsidR="009E7F98">
          <w:t xml:space="preserve">implicitly </w:t>
        </w:r>
      </w:ins>
      <w:r w:rsidRPr="00FC29E8">
        <w:t xml:space="preserve">subscribed </w:t>
      </w:r>
      <w:r w:rsidRPr="00FC29E8">
        <w:rPr>
          <w:noProof/>
          <w:lang w:eastAsia="zh-CN"/>
        </w:rPr>
        <w:t xml:space="preserve">service consumer </w:t>
      </w:r>
      <w:r w:rsidRPr="00FC29E8">
        <w:t>on Policy Harmonization event(s) (see also clause 9.5 of 3GPP°TS°23.435</w:t>
      </w:r>
      <w:proofErr w:type="gramStart"/>
      <w:r w:rsidRPr="00FC29E8">
        <w:t>°[</w:t>
      </w:r>
      <w:proofErr w:type="gramEnd"/>
      <w:r w:rsidRPr="00FC29E8">
        <w:t>14]).</w:t>
      </w:r>
    </w:p>
    <w:bookmarkStart w:id="105" w:name="_MON_1766682668"/>
    <w:bookmarkEnd w:id="105"/>
    <w:p w14:paraId="031FA3E3" w14:textId="3B79523D" w:rsidR="000B165C" w:rsidRPr="00FC29E8" w:rsidRDefault="000B165C" w:rsidP="000B165C">
      <w:pPr>
        <w:pStyle w:val="TH"/>
      </w:pPr>
      <w:del w:id="106" w:author="Huawei [Abdessamad] 2024-01" w:date="2024-02-02T23:25:00Z">
        <w:r w:rsidRPr="00F4442C" w:rsidDel="006B4A39">
          <w:rPr>
            <w:noProof/>
          </w:rPr>
          <w:object w:dxaOrig="9620" w:dyaOrig="2749" w14:anchorId="397BACF7">
            <v:shape id="_x0000_i1029" type="#_x0000_t75" alt="" style="width:480pt;height:138pt;mso-width-percent:0;mso-height-percent:0;mso-width-percent:0;mso-height-percent:0" o:ole="">
              <v:imagedata r:id="rId17" o:title=""/>
            </v:shape>
            <o:OLEObject Type="Embed" ProgID="Word.Document.8" ShapeID="_x0000_i1029" DrawAspect="Content" ObjectID="_1770670212" r:id="rId18">
              <o:FieldCodes>\s</o:FieldCodes>
            </o:OLEObject>
          </w:object>
        </w:r>
      </w:del>
      <w:commentRangeStart w:id="107"/>
      <w:bookmarkStart w:id="108" w:name="_MON_1768421713"/>
      <w:bookmarkEnd w:id="108"/>
      <w:ins w:id="109" w:author="Huawei [Abdessamad] 2024-01" w:date="2024-02-02T23:25:00Z">
        <w:r w:rsidR="006B4A39" w:rsidRPr="00F4442C">
          <w:rPr>
            <w:noProof/>
          </w:rPr>
          <w:object w:dxaOrig="9620" w:dyaOrig="2749" w14:anchorId="039841B6">
            <v:shape id="_x0000_i1030" type="#_x0000_t75" alt="" style="width:480pt;height:138pt" o:ole="">
              <v:imagedata r:id="rId19" o:title=""/>
            </v:shape>
            <o:OLEObject Type="Embed" ProgID="Word.Document.8" ShapeID="_x0000_i1030" DrawAspect="Content" ObjectID="_1770670213" r:id="rId20">
              <o:FieldCodes>\s</o:FieldCodes>
            </o:OLEObject>
          </w:object>
        </w:r>
      </w:ins>
      <w:commentRangeEnd w:id="107"/>
      <w:ins w:id="110" w:author="Huawei [Abdessamad] 2024-01" w:date="2024-02-02T23:26:00Z">
        <w:r w:rsidR="006B4A39">
          <w:rPr>
            <w:rStyle w:val="CommentReference"/>
            <w:rFonts w:ascii="Times New Roman" w:hAnsi="Times New Roman"/>
            <w:b w:val="0"/>
          </w:rPr>
          <w:commentReference w:id="107"/>
        </w:r>
      </w:ins>
    </w:p>
    <w:p w14:paraId="6FDEEADB" w14:textId="252CCABD" w:rsidR="000B165C" w:rsidRPr="00FC29E8" w:rsidRDefault="000B165C" w:rsidP="000B165C">
      <w:pPr>
        <w:pStyle w:val="TF"/>
      </w:pPr>
      <w:r w:rsidRPr="00FC29E8">
        <w:t xml:space="preserve">Figure 5.4.2.5.2-1: </w:t>
      </w:r>
      <w:ins w:id="111" w:author="Huawei [Abdessamad] 2024-01" w:date="2024-02-02T23:32:00Z">
        <w:r w:rsidR="00912252">
          <w:t xml:space="preserve">Procedure for </w:t>
        </w:r>
      </w:ins>
      <w:r w:rsidRPr="00FC29E8">
        <w:t xml:space="preserve">Policy Harmonization </w:t>
      </w:r>
      <w:r w:rsidRPr="00FC29E8">
        <w:rPr>
          <w:lang w:val="en-US"/>
        </w:rPr>
        <w:t>Notification</w:t>
      </w:r>
    </w:p>
    <w:p w14:paraId="55E4BC46" w14:textId="49EA45CD" w:rsidR="000B165C" w:rsidRPr="00FC29E8" w:rsidRDefault="000B165C" w:rsidP="000B165C">
      <w:pPr>
        <w:pStyle w:val="B10"/>
      </w:pPr>
      <w:r w:rsidRPr="00FC29E8">
        <w:t>1.</w:t>
      </w:r>
      <w:r w:rsidRPr="00FC29E8">
        <w:tab/>
        <w:t xml:space="preserve">In order to notify a previously </w:t>
      </w:r>
      <w:ins w:id="112" w:author="Huawei [Abdessamad] 2024-01" w:date="2024-02-02T23:26:00Z">
        <w:r w:rsidR="0069645D">
          <w:t>implici</w:t>
        </w:r>
      </w:ins>
      <w:ins w:id="113" w:author="Huawei [Abdessamad] 2024-01" w:date="2024-02-02T23:27:00Z">
        <w:r w:rsidR="0069645D">
          <w:t xml:space="preserve">tly </w:t>
        </w:r>
      </w:ins>
      <w:r w:rsidRPr="00FC29E8">
        <w:t xml:space="preserve">subscribed </w:t>
      </w:r>
      <w:r w:rsidRPr="00FC29E8">
        <w:rPr>
          <w:noProof/>
          <w:lang w:eastAsia="zh-CN"/>
        </w:rPr>
        <w:t xml:space="preserve">service consumer </w:t>
      </w:r>
      <w:r w:rsidRPr="00FC29E8">
        <w:t>on Policy Harmonization 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variable is set to the value received from the </w:t>
      </w:r>
      <w:r w:rsidRPr="00FC29E8">
        <w:rPr>
          <w:noProof/>
          <w:lang w:eastAsia="zh-CN"/>
        </w:rPr>
        <w:t>service consumer</w:t>
      </w:r>
      <w:r w:rsidRPr="00FC29E8">
        <w:t xml:space="preserve"> during the creation/update of the corresponding Policy</w:t>
      </w:r>
      <w:ins w:id="114" w:author="Huawei [Abdessamad] 2024-01" w:date="2024-02-02T23:27:00Z">
        <w:r w:rsidR="0097457F">
          <w:t>,</w:t>
        </w:r>
      </w:ins>
      <w:r w:rsidRPr="00FC29E8">
        <w:t xml:space="preserve"> using the procedures defined in clause 5.6.2.2 and 5.6.2.3, and the request body including the </w:t>
      </w:r>
      <w:proofErr w:type="spellStart"/>
      <w:r w:rsidRPr="00FC29E8">
        <w:t>HarmonizationNotif</w:t>
      </w:r>
      <w:proofErr w:type="spellEnd"/>
      <w:r w:rsidRPr="00FC29E8">
        <w:t xml:space="preserve"> data structure.</w:t>
      </w:r>
    </w:p>
    <w:p w14:paraId="4317A12C" w14:textId="77777777" w:rsidR="000B165C" w:rsidRPr="00FC29E8" w:rsidRDefault="000B165C" w:rsidP="000B165C">
      <w:pPr>
        <w:pStyle w:val="B10"/>
      </w:pPr>
      <w:r w:rsidRPr="00FC29E8">
        <w:t>2a.</w:t>
      </w:r>
      <w:r w:rsidRPr="00FC29E8">
        <w:tab/>
        <w:t xml:space="preserve">Upon success, the </w:t>
      </w:r>
      <w:r w:rsidRPr="00FC29E8">
        <w:rPr>
          <w:noProof/>
          <w:lang w:eastAsia="zh-CN"/>
        </w:rPr>
        <w:t xml:space="preserve">service consumer </w:t>
      </w:r>
      <w:r w:rsidRPr="00FC29E8">
        <w:t>shall respond to the NSCE Server with either:</w:t>
      </w:r>
    </w:p>
    <w:p w14:paraId="7C8EE35B" w14:textId="77777777" w:rsidR="000B165C" w:rsidRPr="00FC29E8" w:rsidRDefault="000B165C" w:rsidP="000B165C">
      <w:pPr>
        <w:pStyle w:val="B2"/>
      </w:pPr>
      <w:r w:rsidRPr="00FC29E8">
        <w:t>-</w:t>
      </w:r>
      <w:r w:rsidRPr="00FC29E8">
        <w:tab/>
        <w:t xml:space="preserve">an HTTP "200 OK" status code to acknowledge the reception of the notification, with the response body containing harmonization related information within the </w:t>
      </w:r>
      <w:proofErr w:type="spellStart"/>
      <w:r w:rsidRPr="00FC29E8">
        <w:t>HarmonizationResp</w:t>
      </w:r>
      <w:proofErr w:type="spellEnd"/>
      <w:r w:rsidRPr="00FC29E8">
        <w:t xml:space="preserve"> data structure; or</w:t>
      </w:r>
    </w:p>
    <w:p w14:paraId="10B51A1D" w14:textId="77777777" w:rsidR="000B165C" w:rsidRPr="00FC29E8" w:rsidRDefault="000B165C" w:rsidP="000B165C">
      <w:pPr>
        <w:pStyle w:val="B2"/>
      </w:pPr>
      <w:r w:rsidRPr="00FC29E8">
        <w:t>-</w:t>
      </w:r>
      <w:r w:rsidRPr="00FC29E8">
        <w:tab/>
        <w:t>an HTTP "204 No Content" status code to acknowledge the reception of the notification.</w:t>
      </w:r>
    </w:p>
    <w:p w14:paraId="0EB78E59" w14:textId="77777777" w:rsidR="000B165C" w:rsidRPr="00FC29E8" w:rsidRDefault="000B165C" w:rsidP="000B165C">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6.3.7.</w:t>
      </w:r>
    </w:p>
    <w:p w14:paraId="54882293" w14:textId="77777777" w:rsidR="00E60B5A" w:rsidRPr="00FD3BBA" w:rsidRDefault="00E60B5A" w:rsidP="00E60B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157434480"/>
      <w:bookmarkStart w:id="116" w:name="_Toc157436195"/>
      <w:bookmarkStart w:id="117" w:name="_Toc1574400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40F262" w14:textId="2A31C6A3" w:rsidR="000B165C" w:rsidRPr="00FC29E8" w:rsidRDefault="000B165C" w:rsidP="000B165C">
      <w:pPr>
        <w:pStyle w:val="Heading5"/>
      </w:pPr>
      <w:bookmarkStart w:id="118" w:name="_Toc96843337"/>
      <w:bookmarkStart w:id="119" w:name="_Toc96844312"/>
      <w:bookmarkStart w:id="120" w:name="_Toc100739885"/>
      <w:bookmarkStart w:id="121" w:name="_Toc129252458"/>
      <w:bookmarkStart w:id="122" w:name="_Toc144024141"/>
      <w:bookmarkStart w:id="123" w:name="_Toc148176840"/>
      <w:bookmarkStart w:id="124" w:name="_Toc148358890"/>
      <w:bookmarkStart w:id="125" w:name="_Toc151743084"/>
      <w:bookmarkStart w:id="126" w:name="_Toc151743549"/>
      <w:bookmarkStart w:id="127" w:name="_Toc157434487"/>
      <w:bookmarkStart w:id="128" w:name="_Toc157436202"/>
      <w:bookmarkStart w:id="129" w:name="_Toc157440042"/>
      <w:bookmarkEnd w:id="97"/>
      <w:bookmarkEnd w:id="98"/>
      <w:bookmarkEnd w:id="115"/>
      <w:bookmarkEnd w:id="116"/>
      <w:bookmarkEnd w:id="117"/>
      <w:r w:rsidRPr="00FC29E8">
        <w:t>5.4.2.7.2</w:t>
      </w:r>
      <w:r w:rsidRPr="00FC29E8">
        <w:tab/>
      </w:r>
      <w:bookmarkEnd w:id="118"/>
      <w:bookmarkEnd w:id="119"/>
      <w:bookmarkEnd w:id="120"/>
      <w:bookmarkEnd w:id="121"/>
      <w:r w:rsidRPr="00FC29E8">
        <w:t xml:space="preserve">Policy Usage </w:t>
      </w:r>
      <w:r w:rsidRPr="00FC29E8">
        <w:rPr>
          <w:lang w:val="en-US"/>
        </w:rPr>
        <w:t>Notification</w:t>
      </w:r>
      <w:bookmarkEnd w:id="122"/>
      <w:bookmarkEnd w:id="123"/>
      <w:bookmarkEnd w:id="124"/>
      <w:bookmarkEnd w:id="125"/>
      <w:bookmarkEnd w:id="126"/>
      <w:bookmarkEnd w:id="127"/>
      <w:bookmarkEnd w:id="128"/>
      <w:bookmarkEnd w:id="129"/>
    </w:p>
    <w:p w14:paraId="779F668D" w14:textId="77777777" w:rsidR="000B165C" w:rsidRPr="00FC29E8" w:rsidRDefault="000B165C" w:rsidP="000B165C">
      <w:r w:rsidRPr="00FC29E8">
        <w:t xml:space="preserve">Figure 5.4.2.7.2-1 depicts a scenario where the NSCE Server sends a request to notify a previously subscribed </w:t>
      </w:r>
      <w:r w:rsidRPr="00FC29E8">
        <w:rPr>
          <w:noProof/>
          <w:lang w:eastAsia="zh-CN"/>
        </w:rPr>
        <w:t xml:space="preserve">service consumer </w:t>
      </w:r>
      <w:r w:rsidRPr="00FC29E8">
        <w:t>on Policy Usage event(s) (see also clause 9.5 of 3GPP°TS°23.435</w:t>
      </w:r>
      <w:proofErr w:type="gramStart"/>
      <w:r w:rsidRPr="00FC29E8">
        <w:t>°[</w:t>
      </w:r>
      <w:proofErr w:type="gramEnd"/>
      <w:r w:rsidRPr="00FC29E8">
        <w:t>14]).</w:t>
      </w:r>
    </w:p>
    <w:bookmarkStart w:id="130" w:name="_MON_1742563221"/>
    <w:bookmarkEnd w:id="130"/>
    <w:p w14:paraId="392E1DF8" w14:textId="352612AF" w:rsidR="000B165C" w:rsidRPr="00FC29E8" w:rsidRDefault="000B165C" w:rsidP="000B165C">
      <w:pPr>
        <w:pStyle w:val="TH"/>
      </w:pPr>
      <w:del w:id="131" w:author="Huawei [Abdessamad] 2024-01" w:date="2024-02-02T23:33:00Z">
        <w:r w:rsidRPr="00F4442C" w:rsidDel="00912252">
          <w:rPr>
            <w:noProof/>
          </w:rPr>
          <w:object w:dxaOrig="9620" w:dyaOrig="2749" w14:anchorId="3192EF16">
            <v:shape id="_x0000_i1031" type="#_x0000_t75" alt="" style="width:480pt;height:138pt;mso-width-percent:0;mso-height-percent:0;mso-width-percent:0;mso-height-percent:0" o:ole="">
              <v:imagedata r:id="rId24" o:title=""/>
            </v:shape>
            <o:OLEObject Type="Embed" ProgID="Word.Document.8" ShapeID="_x0000_i1031" DrawAspect="Content" ObjectID="_1770670214" r:id="rId25">
              <o:FieldCodes>\s</o:FieldCodes>
            </o:OLEObject>
          </w:object>
        </w:r>
      </w:del>
    </w:p>
    <w:commentRangeStart w:id="132"/>
    <w:bookmarkStart w:id="133" w:name="_MON_1768422235"/>
    <w:bookmarkEnd w:id="133"/>
    <w:p w14:paraId="3940788E" w14:textId="46491DBE" w:rsidR="000B165C" w:rsidRPr="00FC29E8" w:rsidRDefault="00912252" w:rsidP="000B165C">
      <w:pPr>
        <w:pStyle w:val="TF"/>
      </w:pPr>
      <w:ins w:id="134" w:author="Huawei [Abdessamad] 2024-01" w:date="2024-02-02T23:33:00Z">
        <w:r w:rsidRPr="00F4442C">
          <w:rPr>
            <w:noProof/>
          </w:rPr>
          <w:object w:dxaOrig="9620" w:dyaOrig="2749" w14:anchorId="3A6376F7">
            <v:shape id="_x0000_i1032" type="#_x0000_t75" alt="" style="width:480pt;height:138pt" o:ole="">
              <v:imagedata r:id="rId26" o:title=""/>
            </v:shape>
            <o:OLEObject Type="Embed" ProgID="Word.Document.8" ShapeID="_x0000_i1032" DrawAspect="Content" ObjectID="_1770670215" r:id="rId27">
              <o:FieldCodes>\s</o:FieldCodes>
            </o:OLEObject>
          </w:object>
        </w:r>
      </w:ins>
      <w:commentRangeEnd w:id="132"/>
      <w:ins w:id="135" w:author="Huawei [Abdessamad] 2024-01" w:date="2024-02-02T23:34:00Z">
        <w:r>
          <w:rPr>
            <w:rStyle w:val="CommentReference"/>
            <w:rFonts w:ascii="Times New Roman" w:hAnsi="Times New Roman"/>
            <w:b w:val="0"/>
          </w:rPr>
          <w:commentReference w:id="132"/>
        </w:r>
      </w:ins>
      <w:r w:rsidR="000B165C" w:rsidRPr="00FC29E8">
        <w:t xml:space="preserve">Figure 5.4.2.7.2-1: </w:t>
      </w:r>
      <w:ins w:id="136" w:author="Huawei [Abdessamad] 2024-01" w:date="2024-02-02T23:33:00Z">
        <w:r>
          <w:t xml:space="preserve">Procedure for </w:t>
        </w:r>
      </w:ins>
      <w:r w:rsidR="000B165C" w:rsidRPr="00FC29E8">
        <w:t xml:space="preserve">Policy Usage </w:t>
      </w:r>
      <w:r w:rsidR="000B165C" w:rsidRPr="00FC29E8">
        <w:rPr>
          <w:lang w:val="en-US"/>
        </w:rPr>
        <w:t>Notification</w:t>
      </w:r>
    </w:p>
    <w:p w14:paraId="795DA1AB" w14:textId="5579A126" w:rsidR="000B165C" w:rsidRPr="00FC29E8" w:rsidRDefault="000B165C" w:rsidP="000B165C">
      <w:pPr>
        <w:pStyle w:val="B10"/>
      </w:pPr>
      <w:r w:rsidRPr="00FC29E8">
        <w:t>1.</w:t>
      </w:r>
      <w:r w:rsidRPr="00FC29E8">
        <w:tab/>
        <w:t xml:space="preserve">In order to notify a previously subscribed </w:t>
      </w:r>
      <w:r w:rsidRPr="00FC29E8">
        <w:rPr>
          <w:noProof/>
          <w:lang w:eastAsia="zh-CN"/>
        </w:rPr>
        <w:t xml:space="preserve">service consumer </w:t>
      </w:r>
      <w:r w:rsidRPr="00FC29E8">
        <w:t>on Policy Usage 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is set to the value received from the </w:t>
      </w:r>
      <w:r w:rsidRPr="00FC29E8">
        <w:rPr>
          <w:noProof/>
          <w:lang w:eastAsia="zh-CN"/>
        </w:rPr>
        <w:t>service consumer</w:t>
      </w:r>
      <w:r w:rsidRPr="00FC29E8">
        <w:t xml:space="preserve"> during the creation/update of the corresponding Policy Usage Subscription</w:t>
      </w:r>
      <w:ins w:id="137" w:author="Huawei [Abdessamad] 2024-01" w:date="2024-02-02T23:34:00Z">
        <w:r w:rsidR="004B670B">
          <w:t>,</w:t>
        </w:r>
      </w:ins>
      <w:r w:rsidRPr="00FC29E8">
        <w:t xml:space="preserve"> using the procedures defined in clause 5.6.2.6, and the request body including the </w:t>
      </w:r>
      <w:del w:id="138" w:author="Huawei [Abdessamad] 2024-01" w:date="2024-02-02T23:34:00Z">
        <w:r w:rsidRPr="00FC29E8" w:rsidDel="004B670B">
          <w:delText xml:space="preserve">DataDelNotif </w:delText>
        </w:r>
      </w:del>
      <w:proofErr w:type="spellStart"/>
      <w:ins w:id="139" w:author="Huawei [Abdessamad] 2024-01" w:date="2024-02-02T23:34:00Z">
        <w:r w:rsidR="004B670B">
          <w:t>PolUsage</w:t>
        </w:r>
        <w:r w:rsidR="004B670B" w:rsidRPr="00FC29E8">
          <w:t>Notif</w:t>
        </w:r>
        <w:proofErr w:type="spellEnd"/>
        <w:r w:rsidR="004B670B" w:rsidRPr="00FC29E8">
          <w:t xml:space="preserve"> </w:t>
        </w:r>
      </w:ins>
      <w:r w:rsidRPr="00FC29E8">
        <w:t>data structure.</w:t>
      </w:r>
    </w:p>
    <w:p w14:paraId="18102545" w14:textId="77777777" w:rsidR="000B165C" w:rsidRPr="00FC29E8" w:rsidRDefault="000B165C" w:rsidP="000B165C">
      <w:pPr>
        <w:pStyle w:val="B10"/>
      </w:pPr>
      <w:r w:rsidRPr="00FC29E8">
        <w:t>2a.</w:t>
      </w:r>
      <w:r w:rsidRPr="00FC29E8">
        <w:tab/>
        <w:t xml:space="preserve">Upon success, the </w:t>
      </w:r>
      <w:r w:rsidRPr="00FC29E8">
        <w:rPr>
          <w:noProof/>
          <w:lang w:eastAsia="zh-CN"/>
        </w:rPr>
        <w:t xml:space="preserve">service consumer </w:t>
      </w:r>
      <w:r w:rsidRPr="00FC29E8">
        <w:t>shall respond to the NSCE Server with an HTTP "204 No Content" status code to acknowledge the reception of the notification.</w:t>
      </w:r>
    </w:p>
    <w:p w14:paraId="3E727D31" w14:textId="77777777" w:rsidR="000B165C" w:rsidRPr="00FC29E8" w:rsidRDefault="000B165C" w:rsidP="000B165C">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6.3.7.</w:t>
      </w:r>
    </w:p>
    <w:p w14:paraId="49E3F929" w14:textId="77777777" w:rsidR="0054781C" w:rsidRPr="00FD3BBA" w:rsidRDefault="0054781C" w:rsidP="005478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8C6F30" w14:textId="77777777" w:rsidR="000B165C" w:rsidRPr="00FC29E8" w:rsidRDefault="000B165C" w:rsidP="000B165C">
      <w:pPr>
        <w:pStyle w:val="Heading4"/>
      </w:pPr>
      <w:bookmarkStart w:id="140" w:name="_Toc67903523"/>
      <w:bookmarkStart w:id="141" w:name="_Toc96843415"/>
      <w:bookmarkStart w:id="142" w:name="_Toc96844390"/>
      <w:bookmarkStart w:id="143" w:name="_Toc100739963"/>
      <w:bookmarkStart w:id="144" w:name="_Toc129252536"/>
      <w:bookmarkStart w:id="145" w:name="_Toc144024235"/>
      <w:bookmarkStart w:id="146" w:name="_Toc144459667"/>
      <w:bookmarkStart w:id="147" w:name="_Toc151743183"/>
      <w:bookmarkStart w:id="148" w:name="_Toc151743648"/>
      <w:bookmarkStart w:id="149" w:name="_Toc157434645"/>
      <w:bookmarkStart w:id="150" w:name="_Toc157436360"/>
      <w:bookmarkStart w:id="151" w:name="_Toc157440200"/>
      <w:bookmarkEnd w:id="12"/>
      <w:r w:rsidRPr="00FC29E8">
        <w:rPr>
          <w:noProof/>
          <w:lang w:eastAsia="zh-CN"/>
        </w:rPr>
        <w:t>6.3</w:t>
      </w:r>
      <w:r w:rsidRPr="00FC29E8">
        <w:t>.3.1</w:t>
      </w:r>
      <w:r w:rsidRPr="00FC29E8">
        <w:tab/>
        <w:t>Overview</w:t>
      </w:r>
      <w:bookmarkEnd w:id="140"/>
      <w:bookmarkEnd w:id="141"/>
      <w:bookmarkEnd w:id="142"/>
      <w:bookmarkEnd w:id="143"/>
      <w:bookmarkEnd w:id="144"/>
      <w:bookmarkEnd w:id="145"/>
      <w:bookmarkEnd w:id="146"/>
      <w:bookmarkEnd w:id="147"/>
      <w:bookmarkEnd w:id="148"/>
      <w:bookmarkEnd w:id="149"/>
      <w:bookmarkEnd w:id="150"/>
      <w:bookmarkEnd w:id="151"/>
    </w:p>
    <w:p w14:paraId="7B927C8B" w14:textId="77777777" w:rsidR="000B165C" w:rsidRPr="00FC29E8" w:rsidRDefault="000B165C" w:rsidP="000B165C">
      <w:r w:rsidRPr="00FC29E8">
        <w:t>This clause describes the structure for the Resource URIs and the resources and methods used for the service.</w:t>
      </w:r>
    </w:p>
    <w:p w14:paraId="3DC0E738" w14:textId="77777777" w:rsidR="000B165C" w:rsidRPr="00FC29E8" w:rsidRDefault="000B165C" w:rsidP="000B165C">
      <w:r w:rsidRPr="00FC29E8">
        <w:t>Figure </w:t>
      </w:r>
      <w:r w:rsidRPr="00FC29E8">
        <w:rPr>
          <w:noProof/>
          <w:lang w:eastAsia="zh-CN"/>
        </w:rPr>
        <w:t>6.3</w:t>
      </w:r>
      <w:r w:rsidRPr="00FC29E8">
        <w:t xml:space="preserve">.3.1-1 depicts the resource URIs structure for the </w:t>
      </w:r>
      <w:proofErr w:type="spellStart"/>
      <w:r w:rsidRPr="00FC29E8">
        <w:t>NSCE_PolicyManagement</w:t>
      </w:r>
      <w:proofErr w:type="spellEnd"/>
      <w:r w:rsidRPr="00FC29E8">
        <w:t xml:space="preserve"> API.</w:t>
      </w:r>
    </w:p>
    <w:bookmarkStart w:id="152" w:name="_MON_1765290285"/>
    <w:bookmarkEnd w:id="152"/>
    <w:p w14:paraId="2C731999" w14:textId="77777777" w:rsidR="000B165C" w:rsidRPr="00FC29E8" w:rsidRDefault="000B165C" w:rsidP="000B165C">
      <w:pPr>
        <w:pStyle w:val="TH"/>
        <w:rPr>
          <w:lang w:val="en-US"/>
        </w:rPr>
      </w:pPr>
      <w:r w:rsidRPr="00F4442C">
        <w:rPr>
          <w:noProof/>
        </w:rPr>
        <w:object w:dxaOrig="9633" w:dyaOrig="7052" w14:anchorId="595BA29F">
          <v:shape id="_x0000_i1033" type="#_x0000_t75" alt="" style="width:480pt;height:354pt;mso-width-percent:0;mso-height-percent:0;mso-width-percent:0;mso-height-percent:0" o:ole="">
            <v:imagedata r:id="rId28" o:title=""/>
          </v:shape>
          <o:OLEObject Type="Embed" ProgID="Word.Document.8" ShapeID="_x0000_i1033" DrawAspect="Content" ObjectID="_1770670216" r:id="rId29">
            <o:FieldCodes>\s</o:FieldCodes>
          </o:OLEObject>
        </w:object>
      </w:r>
    </w:p>
    <w:p w14:paraId="56A9DCA5" w14:textId="77777777" w:rsidR="000B165C" w:rsidRPr="00FC29E8" w:rsidRDefault="000B165C" w:rsidP="000B165C">
      <w:pPr>
        <w:pStyle w:val="TF"/>
      </w:pPr>
      <w:r w:rsidRPr="00FC29E8">
        <w:t>Figure </w:t>
      </w:r>
      <w:r w:rsidRPr="00FC29E8">
        <w:rPr>
          <w:noProof/>
          <w:lang w:eastAsia="zh-CN"/>
        </w:rPr>
        <w:t>6.3</w:t>
      </w:r>
      <w:r w:rsidRPr="00FC29E8">
        <w:t xml:space="preserve">.3.1-1: Resource URIs structure of the </w:t>
      </w:r>
      <w:proofErr w:type="spellStart"/>
      <w:r w:rsidRPr="00FC29E8">
        <w:t>NSCE_PolicyManagement</w:t>
      </w:r>
      <w:proofErr w:type="spellEnd"/>
      <w:r w:rsidRPr="00FC29E8">
        <w:t xml:space="preserve"> API</w:t>
      </w:r>
    </w:p>
    <w:p w14:paraId="4D828C85" w14:textId="77777777" w:rsidR="000B165C" w:rsidRPr="00FC29E8" w:rsidRDefault="000B165C" w:rsidP="000B165C">
      <w:r w:rsidRPr="00FC29E8">
        <w:t>Table </w:t>
      </w:r>
      <w:r w:rsidRPr="00FC29E8">
        <w:rPr>
          <w:noProof/>
          <w:lang w:eastAsia="zh-CN"/>
        </w:rPr>
        <w:t>6.3</w:t>
      </w:r>
      <w:r w:rsidRPr="00FC29E8">
        <w:t xml:space="preserve">.3.1-1 provides an overview of the resources and applicable HTTP methods for the </w:t>
      </w:r>
      <w:proofErr w:type="spellStart"/>
      <w:r w:rsidRPr="00FC29E8">
        <w:t>NSCE_PolicyManagement</w:t>
      </w:r>
      <w:proofErr w:type="spellEnd"/>
      <w:r w:rsidRPr="00FC29E8">
        <w:t xml:space="preserve"> </w:t>
      </w:r>
      <w:r w:rsidRPr="00FC29E8">
        <w:rPr>
          <w:lang w:val="en-US"/>
        </w:rPr>
        <w:t>API</w:t>
      </w:r>
      <w:r w:rsidRPr="00FC29E8">
        <w:t>.</w:t>
      </w:r>
    </w:p>
    <w:p w14:paraId="24559758" w14:textId="77777777" w:rsidR="000B165C" w:rsidRPr="00FC29E8" w:rsidRDefault="000B165C" w:rsidP="000B165C">
      <w:pPr>
        <w:pStyle w:val="TH"/>
      </w:pPr>
      <w:r w:rsidRPr="00FC29E8">
        <w:lastRenderedPageBreak/>
        <w:t>Table </w:t>
      </w:r>
      <w:r w:rsidRPr="00FC29E8">
        <w:rPr>
          <w:noProof/>
          <w:lang w:eastAsia="zh-CN"/>
        </w:rPr>
        <w:t>6.3</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6"/>
        <w:gridCol w:w="2349"/>
        <w:gridCol w:w="971"/>
        <w:gridCol w:w="971"/>
        <w:gridCol w:w="2425"/>
        <w:gridCol w:w="347"/>
      </w:tblGrid>
      <w:tr w:rsidR="000B165C" w:rsidRPr="00FC29E8" w14:paraId="47861568" w14:textId="77777777" w:rsidTr="000D5724">
        <w:trPr>
          <w:jc w:val="center"/>
        </w:trPr>
        <w:tc>
          <w:tcPr>
            <w:tcW w:w="1274" w:type="pct"/>
            <w:shd w:val="clear" w:color="auto" w:fill="C0C0C0"/>
            <w:vAlign w:val="center"/>
            <w:hideMark/>
          </w:tcPr>
          <w:p w14:paraId="029BDA52" w14:textId="77777777" w:rsidR="000B165C" w:rsidRPr="00FC29E8" w:rsidRDefault="000B165C" w:rsidP="00582A00">
            <w:pPr>
              <w:pStyle w:val="TAH"/>
            </w:pPr>
            <w:r w:rsidRPr="00FC29E8">
              <w:t>Resource name</w:t>
            </w:r>
          </w:p>
        </w:tc>
        <w:tc>
          <w:tcPr>
            <w:tcW w:w="1751" w:type="pct"/>
            <w:gridSpan w:val="2"/>
            <w:shd w:val="clear" w:color="auto" w:fill="C0C0C0"/>
            <w:vAlign w:val="center"/>
            <w:hideMark/>
          </w:tcPr>
          <w:p w14:paraId="30133CFA" w14:textId="77777777" w:rsidR="000B165C" w:rsidRPr="00FC29E8" w:rsidRDefault="000B165C" w:rsidP="00582A00">
            <w:pPr>
              <w:pStyle w:val="TAH"/>
            </w:pPr>
            <w:r w:rsidRPr="00FC29E8">
              <w:t>Resource URI</w:t>
            </w:r>
          </w:p>
        </w:tc>
        <w:tc>
          <w:tcPr>
            <w:tcW w:w="512" w:type="pct"/>
            <w:shd w:val="clear" w:color="auto" w:fill="C0C0C0"/>
            <w:vAlign w:val="center"/>
            <w:hideMark/>
          </w:tcPr>
          <w:p w14:paraId="6D171DB5" w14:textId="77777777" w:rsidR="000B165C" w:rsidRPr="00FC29E8" w:rsidRDefault="000B165C" w:rsidP="00582A00">
            <w:pPr>
              <w:pStyle w:val="TAH"/>
            </w:pPr>
            <w:r w:rsidRPr="00FC29E8">
              <w:t>HTTP method or custom operation</w:t>
            </w:r>
          </w:p>
        </w:tc>
        <w:tc>
          <w:tcPr>
            <w:tcW w:w="1462" w:type="pct"/>
            <w:gridSpan w:val="2"/>
            <w:shd w:val="clear" w:color="auto" w:fill="C0C0C0"/>
            <w:vAlign w:val="center"/>
            <w:hideMark/>
          </w:tcPr>
          <w:p w14:paraId="2ADBA643" w14:textId="77777777" w:rsidR="000B165C" w:rsidRPr="00FC29E8" w:rsidRDefault="000B165C" w:rsidP="00582A00">
            <w:pPr>
              <w:pStyle w:val="TAH"/>
            </w:pPr>
            <w:r w:rsidRPr="00FC29E8">
              <w:t>Description</w:t>
            </w:r>
          </w:p>
        </w:tc>
      </w:tr>
      <w:tr w:rsidR="000D5724" w:rsidRPr="00FC29E8" w14:paraId="3F9B1F47" w14:textId="77777777" w:rsidTr="000D5724">
        <w:trPr>
          <w:jc w:val="center"/>
        </w:trPr>
        <w:tc>
          <w:tcPr>
            <w:tcW w:w="1274" w:type="pct"/>
            <w:vMerge w:val="restart"/>
            <w:vAlign w:val="center"/>
            <w:hideMark/>
          </w:tcPr>
          <w:p w14:paraId="7DF0120A" w14:textId="77777777" w:rsidR="000D5724" w:rsidRPr="00FC29E8" w:rsidRDefault="000D5724" w:rsidP="00582A00">
            <w:pPr>
              <w:pStyle w:val="TAL"/>
            </w:pPr>
            <w:r w:rsidRPr="00FC29E8">
              <w:t>Policies</w:t>
            </w:r>
          </w:p>
        </w:tc>
        <w:tc>
          <w:tcPr>
            <w:tcW w:w="1751" w:type="pct"/>
            <w:gridSpan w:val="2"/>
            <w:vMerge w:val="restart"/>
            <w:vAlign w:val="center"/>
            <w:hideMark/>
          </w:tcPr>
          <w:p w14:paraId="7DF112F9" w14:textId="77777777" w:rsidR="000D5724" w:rsidRPr="00FC29E8" w:rsidRDefault="000D5724" w:rsidP="00582A00">
            <w:pPr>
              <w:pStyle w:val="TAL"/>
              <w:rPr>
                <w:lang w:val="en-US"/>
              </w:rPr>
            </w:pPr>
            <w:r w:rsidRPr="00FC29E8">
              <w:t>/policies</w:t>
            </w:r>
          </w:p>
        </w:tc>
        <w:tc>
          <w:tcPr>
            <w:tcW w:w="512" w:type="pct"/>
            <w:vAlign w:val="center"/>
            <w:hideMark/>
          </w:tcPr>
          <w:p w14:paraId="2471D8B7" w14:textId="77777777" w:rsidR="000D5724" w:rsidRPr="00FC29E8" w:rsidRDefault="000D5724" w:rsidP="00582A00">
            <w:pPr>
              <w:pStyle w:val="TAC"/>
            </w:pPr>
            <w:r w:rsidRPr="00FC29E8">
              <w:t>POST</w:t>
            </w:r>
          </w:p>
        </w:tc>
        <w:tc>
          <w:tcPr>
            <w:tcW w:w="1462" w:type="pct"/>
            <w:gridSpan w:val="2"/>
            <w:vAlign w:val="center"/>
            <w:hideMark/>
          </w:tcPr>
          <w:p w14:paraId="3E939A81" w14:textId="77777777" w:rsidR="000D5724" w:rsidRPr="00FC29E8" w:rsidRDefault="000D5724" w:rsidP="00582A00">
            <w:pPr>
              <w:pStyle w:val="TAL"/>
            </w:pPr>
            <w:r w:rsidRPr="00FC29E8">
              <w:rPr>
                <w:noProof/>
                <w:lang w:eastAsia="zh-CN"/>
              </w:rPr>
              <w:t xml:space="preserve">Request the provisioning of a </w:t>
            </w:r>
            <w:r w:rsidRPr="00FC29E8">
              <w:t>Policy</w:t>
            </w:r>
            <w:r w:rsidRPr="00FC29E8">
              <w:rPr>
                <w:noProof/>
                <w:lang w:eastAsia="zh-CN"/>
              </w:rPr>
              <w:t>.</w:t>
            </w:r>
          </w:p>
        </w:tc>
      </w:tr>
      <w:tr w:rsidR="000D5724" w:rsidRPr="00FC29E8" w14:paraId="140409DB" w14:textId="77777777" w:rsidTr="000D5724">
        <w:trPr>
          <w:jc w:val="center"/>
          <w:ins w:id="153" w:author="Huawei [Abdessamad] 2024-01" w:date="2024-02-02T23:45:00Z"/>
        </w:trPr>
        <w:tc>
          <w:tcPr>
            <w:tcW w:w="1274" w:type="pct"/>
            <w:vMerge/>
            <w:vAlign w:val="center"/>
          </w:tcPr>
          <w:p w14:paraId="18527AA8" w14:textId="77777777" w:rsidR="000D5724" w:rsidRPr="00FC29E8" w:rsidRDefault="000D5724" w:rsidP="00582A00">
            <w:pPr>
              <w:pStyle w:val="TAL"/>
              <w:rPr>
                <w:ins w:id="154" w:author="Huawei [Abdessamad] 2024-01" w:date="2024-02-02T23:45:00Z"/>
              </w:rPr>
            </w:pPr>
          </w:p>
        </w:tc>
        <w:tc>
          <w:tcPr>
            <w:tcW w:w="1751" w:type="pct"/>
            <w:gridSpan w:val="2"/>
            <w:vMerge/>
            <w:vAlign w:val="center"/>
          </w:tcPr>
          <w:p w14:paraId="2F3850B4" w14:textId="77777777" w:rsidR="000D5724" w:rsidRPr="00FC29E8" w:rsidRDefault="000D5724" w:rsidP="00582A00">
            <w:pPr>
              <w:pStyle w:val="TAL"/>
              <w:rPr>
                <w:ins w:id="155" w:author="Huawei [Abdessamad] 2024-01" w:date="2024-02-02T23:45:00Z"/>
              </w:rPr>
            </w:pPr>
          </w:p>
        </w:tc>
        <w:tc>
          <w:tcPr>
            <w:tcW w:w="512" w:type="pct"/>
            <w:vAlign w:val="center"/>
          </w:tcPr>
          <w:p w14:paraId="1E7CE2C8" w14:textId="747D2F73" w:rsidR="000D5724" w:rsidRPr="00FC29E8" w:rsidRDefault="000D5724" w:rsidP="00582A00">
            <w:pPr>
              <w:pStyle w:val="TAC"/>
              <w:rPr>
                <w:ins w:id="156" w:author="Huawei [Abdessamad] 2024-01" w:date="2024-02-02T23:45:00Z"/>
              </w:rPr>
            </w:pPr>
            <w:ins w:id="157" w:author="Huawei [Abdessamad] 2024-02" w:date="2024-02-02T23:46:00Z">
              <w:r w:rsidRPr="00FC29E8">
                <w:t>Delete</w:t>
              </w:r>
            </w:ins>
          </w:p>
        </w:tc>
        <w:tc>
          <w:tcPr>
            <w:tcW w:w="1462" w:type="pct"/>
            <w:gridSpan w:val="2"/>
            <w:vAlign w:val="center"/>
          </w:tcPr>
          <w:p w14:paraId="3814E0E2" w14:textId="353E199A" w:rsidR="000D5724" w:rsidRPr="00FC29E8" w:rsidRDefault="000D5724" w:rsidP="00582A00">
            <w:pPr>
              <w:pStyle w:val="TAL"/>
              <w:rPr>
                <w:ins w:id="158" w:author="Huawei [Abdessamad] 2024-01" w:date="2024-02-02T23:45:00Z"/>
                <w:noProof/>
                <w:lang w:eastAsia="zh-CN"/>
              </w:rPr>
            </w:pPr>
            <w:ins w:id="159" w:author="Huawei [Abdessamad] 2024-02" w:date="2024-02-02T23:46:00Z">
              <w:r w:rsidRPr="00FC29E8">
                <w:rPr>
                  <w:noProof/>
                  <w:lang w:eastAsia="zh-CN"/>
                </w:rPr>
                <w:t>Request the deletion of one or several existing Policy(ies).</w:t>
              </w:r>
            </w:ins>
          </w:p>
        </w:tc>
      </w:tr>
      <w:tr w:rsidR="000B165C" w:rsidRPr="00FC29E8" w:rsidDel="000D5724" w14:paraId="3ABE746C" w14:textId="1539B361" w:rsidTr="000D5724">
        <w:trPr>
          <w:gridAfter w:val="1"/>
          <w:wAfter w:w="183" w:type="pct"/>
          <w:jc w:val="center"/>
          <w:del w:id="160" w:author="Huawei [Abdessamad] 2024-02" w:date="2024-02-02T23:46:00Z"/>
        </w:trPr>
        <w:tc>
          <w:tcPr>
            <w:tcW w:w="1274" w:type="pct"/>
            <w:vAlign w:val="center"/>
          </w:tcPr>
          <w:p w14:paraId="3D0BCD85" w14:textId="2A68E74A" w:rsidR="000B165C" w:rsidRPr="00FC29E8" w:rsidDel="000D5724" w:rsidRDefault="000B165C" w:rsidP="00582A00">
            <w:pPr>
              <w:pStyle w:val="TAL"/>
              <w:rPr>
                <w:del w:id="161" w:author="Huawei [Abdessamad] 2024-02" w:date="2024-02-02T23:46:00Z"/>
              </w:rPr>
            </w:pPr>
          </w:p>
        </w:tc>
        <w:tc>
          <w:tcPr>
            <w:tcW w:w="1239" w:type="pct"/>
            <w:vAlign w:val="center"/>
          </w:tcPr>
          <w:p w14:paraId="08D84248" w14:textId="157DBA28" w:rsidR="000B165C" w:rsidRPr="00FC29E8" w:rsidDel="000D5724" w:rsidRDefault="000B165C" w:rsidP="00582A00">
            <w:pPr>
              <w:pStyle w:val="TAL"/>
              <w:rPr>
                <w:del w:id="162" w:author="Huawei [Abdessamad] 2024-02" w:date="2024-02-02T23:46:00Z"/>
              </w:rPr>
            </w:pPr>
          </w:p>
        </w:tc>
        <w:tc>
          <w:tcPr>
            <w:tcW w:w="512" w:type="pct"/>
            <w:vAlign w:val="center"/>
          </w:tcPr>
          <w:p w14:paraId="6B738B43" w14:textId="135B53D2" w:rsidR="000B165C" w:rsidRPr="00FC29E8" w:rsidDel="000D5724" w:rsidRDefault="000B165C" w:rsidP="00582A00">
            <w:pPr>
              <w:pStyle w:val="TAC"/>
              <w:rPr>
                <w:del w:id="163" w:author="Huawei [Abdessamad] 2024-02" w:date="2024-02-02T23:46:00Z"/>
              </w:rPr>
            </w:pPr>
            <w:del w:id="164" w:author="Huawei [Abdessamad] 2024-02" w:date="2024-02-02T23:46:00Z">
              <w:r w:rsidRPr="00FC29E8" w:rsidDel="000D5724">
                <w:delText>Delete</w:delText>
              </w:r>
            </w:del>
          </w:p>
        </w:tc>
        <w:tc>
          <w:tcPr>
            <w:tcW w:w="1791" w:type="pct"/>
            <w:gridSpan w:val="2"/>
            <w:vAlign w:val="center"/>
          </w:tcPr>
          <w:p w14:paraId="4AB271A4" w14:textId="31AB571D" w:rsidR="000B165C" w:rsidRPr="00FC29E8" w:rsidDel="000D5724" w:rsidRDefault="000B165C" w:rsidP="00582A00">
            <w:pPr>
              <w:pStyle w:val="TAL"/>
              <w:rPr>
                <w:del w:id="165" w:author="Huawei [Abdessamad] 2024-02" w:date="2024-02-02T23:46:00Z"/>
                <w:noProof/>
                <w:lang w:eastAsia="zh-CN"/>
              </w:rPr>
            </w:pPr>
            <w:del w:id="166" w:author="Huawei [Abdessamad] 2024-02" w:date="2024-02-02T23:46:00Z">
              <w:r w:rsidRPr="00FC29E8" w:rsidDel="000D5724">
                <w:rPr>
                  <w:noProof/>
                  <w:lang w:eastAsia="zh-CN"/>
                </w:rPr>
                <w:delText>Request the deletion of one or several existing Policy(ies).</w:delText>
              </w:r>
            </w:del>
          </w:p>
        </w:tc>
      </w:tr>
      <w:tr w:rsidR="000B165C" w:rsidRPr="00FC29E8" w14:paraId="615EF58C" w14:textId="77777777" w:rsidTr="000D5724">
        <w:trPr>
          <w:jc w:val="center"/>
        </w:trPr>
        <w:tc>
          <w:tcPr>
            <w:tcW w:w="0" w:type="auto"/>
            <w:vMerge w:val="restart"/>
            <w:vAlign w:val="center"/>
          </w:tcPr>
          <w:p w14:paraId="378536E4" w14:textId="77777777" w:rsidR="000B165C" w:rsidRPr="00FC29E8" w:rsidRDefault="000B165C" w:rsidP="00582A00">
            <w:pPr>
              <w:pStyle w:val="TAL"/>
            </w:pPr>
            <w:r w:rsidRPr="00FC29E8">
              <w:t>Individual Policy</w:t>
            </w:r>
          </w:p>
        </w:tc>
        <w:tc>
          <w:tcPr>
            <w:tcW w:w="1751" w:type="pct"/>
            <w:gridSpan w:val="2"/>
            <w:vMerge w:val="restart"/>
            <w:vAlign w:val="center"/>
          </w:tcPr>
          <w:p w14:paraId="0C9792A3" w14:textId="77777777" w:rsidR="000B165C" w:rsidRPr="00FC29E8" w:rsidRDefault="000B165C" w:rsidP="00582A00">
            <w:pPr>
              <w:pStyle w:val="TAL"/>
            </w:pPr>
            <w:r w:rsidRPr="00FC29E8">
              <w:t>/policies/{</w:t>
            </w:r>
            <w:proofErr w:type="spellStart"/>
            <w:r w:rsidRPr="00FC29E8">
              <w:t>policyId</w:t>
            </w:r>
            <w:proofErr w:type="spellEnd"/>
            <w:r w:rsidRPr="00FC29E8">
              <w:t>}</w:t>
            </w:r>
          </w:p>
        </w:tc>
        <w:tc>
          <w:tcPr>
            <w:tcW w:w="512" w:type="pct"/>
            <w:vAlign w:val="center"/>
          </w:tcPr>
          <w:p w14:paraId="2DE12778" w14:textId="77777777" w:rsidR="000B165C" w:rsidRPr="00FC29E8" w:rsidRDefault="000B165C" w:rsidP="00582A00">
            <w:pPr>
              <w:pStyle w:val="TAC"/>
            </w:pPr>
            <w:r w:rsidRPr="00FC29E8">
              <w:t>GET</w:t>
            </w:r>
          </w:p>
        </w:tc>
        <w:tc>
          <w:tcPr>
            <w:tcW w:w="1462" w:type="pct"/>
            <w:gridSpan w:val="2"/>
            <w:vAlign w:val="center"/>
          </w:tcPr>
          <w:p w14:paraId="31B3FF89" w14:textId="77777777" w:rsidR="000B165C" w:rsidRPr="00FC29E8" w:rsidRDefault="000B165C" w:rsidP="00582A00">
            <w:pPr>
              <w:pStyle w:val="TAL"/>
            </w:pPr>
            <w:r w:rsidRPr="00FC29E8">
              <w:rPr>
                <w:noProof/>
                <w:lang w:eastAsia="zh-CN"/>
              </w:rPr>
              <w:t xml:space="preserve">Retrieve an existing </w:t>
            </w:r>
            <w:r w:rsidRPr="00FC29E8">
              <w:t>Policy.</w:t>
            </w:r>
          </w:p>
        </w:tc>
      </w:tr>
      <w:tr w:rsidR="000B165C" w:rsidRPr="00FC29E8" w14:paraId="2F734162" w14:textId="77777777" w:rsidTr="000D5724">
        <w:trPr>
          <w:jc w:val="center"/>
        </w:trPr>
        <w:tc>
          <w:tcPr>
            <w:tcW w:w="0" w:type="auto"/>
            <w:vMerge/>
            <w:vAlign w:val="center"/>
          </w:tcPr>
          <w:p w14:paraId="12FEE057" w14:textId="77777777" w:rsidR="000B165C" w:rsidRPr="00FC29E8" w:rsidRDefault="000B165C" w:rsidP="00582A00">
            <w:pPr>
              <w:pStyle w:val="TAL"/>
            </w:pPr>
          </w:p>
        </w:tc>
        <w:tc>
          <w:tcPr>
            <w:tcW w:w="1751" w:type="pct"/>
            <w:gridSpan w:val="2"/>
            <w:vMerge/>
            <w:vAlign w:val="center"/>
          </w:tcPr>
          <w:p w14:paraId="56F13355" w14:textId="77777777" w:rsidR="000B165C" w:rsidRPr="00FC29E8" w:rsidRDefault="000B165C" w:rsidP="00582A00">
            <w:pPr>
              <w:pStyle w:val="TAL"/>
            </w:pPr>
          </w:p>
        </w:tc>
        <w:tc>
          <w:tcPr>
            <w:tcW w:w="512" w:type="pct"/>
            <w:vAlign w:val="center"/>
          </w:tcPr>
          <w:p w14:paraId="7E4B39E3" w14:textId="77777777" w:rsidR="000B165C" w:rsidRPr="00FC29E8" w:rsidRDefault="000B165C" w:rsidP="00582A00">
            <w:pPr>
              <w:pStyle w:val="TAC"/>
            </w:pPr>
            <w:r w:rsidRPr="00FC29E8">
              <w:t>PUT</w:t>
            </w:r>
          </w:p>
        </w:tc>
        <w:tc>
          <w:tcPr>
            <w:tcW w:w="1462" w:type="pct"/>
            <w:gridSpan w:val="2"/>
            <w:vAlign w:val="center"/>
          </w:tcPr>
          <w:p w14:paraId="26F8BCE4" w14:textId="77777777" w:rsidR="000B165C" w:rsidRPr="00FC29E8" w:rsidRDefault="000B165C" w:rsidP="00582A00">
            <w:pPr>
              <w:pStyle w:val="TAL"/>
              <w:rPr>
                <w:noProof/>
                <w:lang w:eastAsia="zh-CN"/>
              </w:rPr>
            </w:pPr>
            <w:r w:rsidRPr="00FC29E8">
              <w:rPr>
                <w:noProof/>
                <w:lang w:eastAsia="zh-CN"/>
              </w:rPr>
              <w:t xml:space="preserve">Request the update of an existing </w:t>
            </w:r>
            <w:r w:rsidRPr="00FC29E8">
              <w:t>Policy.</w:t>
            </w:r>
          </w:p>
        </w:tc>
      </w:tr>
      <w:tr w:rsidR="000B165C" w:rsidRPr="00FC29E8" w14:paraId="765E5049" w14:textId="77777777" w:rsidTr="000D5724">
        <w:trPr>
          <w:jc w:val="center"/>
        </w:trPr>
        <w:tc>
          <w:tcPr>
            <w:tcW w:w="0" w:type="auto"/>
            <w:vMerge/>
            <w:vAlign w:val="center"/>
          </w:tcPr>
          <w:p w14:paraId="73A01C2C" w14:textId="77777777" w:rsidR="000B165C" w:rsidRPr="00FC29E8" w:rsidRDefault="000B165C" w:rsidP="00582A00">
            <w:pPr>
              <w:pStyle w:val="TAL"/>
            </w:pPr>
          </w:p>
        </w:tc>
        <w:tc>
          <w:tcPr>
            <w:tcW w:w="1751" w:type="pct"/>
            <w:gridSpan w:val="2"/>
            <w:vMerge/>
            <w:vAlign w:val="center"/>
          </w:tcPr>
          <w:p w14:paraId="6065C070" w14:textId="77777777" w:rsidR="000B165C" w:rsidRPr="00FC29E8" w:rsidRDefault="000B165C" w:rsidP="00582A00">
            <w:pPr>
              <w:pStyle w:val="TAL"/>
            </w:pPr>
          </w:p>
        </w:tc>
        <w:tc>
          <w:tcPr>
            <w:tcW w:w="512" w:type="pct"/>
            <w:vAlign w:val="center"/>
          </w:tcPr>
          <w:p w14:paraId="3A947DA7" w14:textId="77777777" w:rsidR="000B165C" w:rsidRPr="00FC29E8" w:rsidRDefault="000B165C" w:rsidP="00582A00">
            <w:pPr>
              <w:pStyle w:val="TAC"/>
            </w:pPr>
            <w:r w:rsidRPr="00FC29E8">
              <w:t>PATCH</w:t>
            </w:r>
          </w:p>
        </w:tc>
        <w:tc>
          <w:tcPr>
            <w:tcW w:w="1462" w:type="pct"/>
            <w:gridSpan w:val="2"/>
            <w:vAlign w:val="center"/>
          </w:tcPr>
          <w:p w14:paraId="6DA537E5" w14:textId="77777777" w:rsidR="000B165C" w:rsidRPr="00FC29E8" w:rsidRDefault="000B165C" w:rsidP="00582A00">
            <w:pPr>
              <w:pStyle w:val="TAL"/>
              <w:rPr>
                <w:noProof/>
                <w:lang w:eastAsia="zh-CN"/>
              </w:rPr>
            </w:pPr>
            <w:r w:rsidRPr="00FC29E8">
              <w:rPr>
                <w:noProof/>
                <w:lang w:eastAsia="zh-CN"/>
              </w:rPr>
              <w:t xml:space="preserve">Request the modification of an existing </w:t>
            </w:r>
            <w:r w:rsidRPr="00FC29E8">
              <w:t>Policy.</w:t>
            </w:r>
          </w:p>
        </w:tc>
      </w:tr>
      <w:tr w:rsidR="000B165C" w:rsidRPr="00FC29E8" w14:paraId="031B9938" w14:textId="77777777" w:rsidTr="000D5724">
        <w:trPr>
          <w:jc w:val="center"/>
        </w:trPr>
        <w:tc>
          <w:tcPr>
            <w:tcW w:w="0" w:type="auto"/>
            <w:vAlign w:val="center"/>
          </w:tcPr>
          <w:p w14:paraId="1B3B09B7" w14:textId="77777777" w:rsidR="000B165C" w:rsidRPr="00FC29E8" w:rsidRDefault="000B165C" w:rsidP="00582A00">
            <w:pPr>
              <w:pStyle w:val="TAL"/>
            </w:pPr>
            <w:r w:rsidRPr="00FC29E8">
              <w:t>Policy Usage</w:t>
            </w:r>
            <w:r w:rsidRPr="00FC29E8">
              <w:rPr>
                <w:rFonts w:eastAsia="DengXian"/>
              </w:rPr>
              <w:t xml:space="preserve"> Subscriptions</w:t>
            </w:r>
          </w:p>
        </w:tc>
        <w:tc>
          <w:tcPr>
            <w:tcW w:w="1751" w:type="pct"/>
            <w:gridSpan w:val="2"/>
            <w:vAlign w:val="center"/>
          </w:tcPr>
          <w:p w14:paraId="42F07B6F" w14:textId="77777777" w:rsidR="000B165C" w:rsidRPr="00FC29E8" w:rsidRDefault="000B165C" w:rsidP="00582A00">
            <w:pPr>
              <w:pStyle w:val="TAL"/>
            </w:pPr>
            <w:r w:rsidRPr="00FC29E8">
              <w:t>/subscriptions</w:t>
            </w:r>
          </w:p>
        </w:tc>
        <w:tc>
          <w:tcPr>
            <w:tcW w:w="512" w:type="pct"/>
            <w:vAlign w:val="center"/>
          </w:tcPr>
          <w:p w14:paraId="1EBC35E1" w14:textId="77777777" w:rsidR="000B165C" w:rsidRPr="00FC29E8" w:rsidRDefault="000B165C" w:rsidP="00582A00">
            <w:pPr>
              <w:pStyle w:val="TAC"/>
            </w:pPr>
            <w:r w:rsidRPr="00FC29E8">
              <w:t>POST</w:t>
            </w:r>
          </w:p>
        </w:tc>
        <w:tc>
          <w:tcPr>
            <w:tcW w:w="1462" w:type="pct"/>
            <w:gridSpan w:val="2"/>
            <w:vAlign w:val="center"/>
          </w:tcPr>
          <w:p w14:paraId="356BC970" w14:textId="77777777" w:rsidR="000B165C" w:rsidRPr="00FC29E8" w:rsidRDefault="000B165C" w:rsidP="00582A00">
            <w:pPr>
              <w:pStyle w:val="TAL"/>
              <w:rPr>
                <w:noProof/>
                <w:lang w:eastAsia="zh-CN"/>
              </w:rPr>
            </w:pPr>
            <w:r w:rsidRPr="00FC29E8">
              <w:rPr>
                <w:noProof/>
                <w:lang w:eastAsia="zh-CN"/>
              </w:rPr>
              <w:t xml:space="preserve">Request the creation of a </w:t>
            </w:r>
            <w:r w:rsidRPr="00FC29E8">
              <w:t>Policy Usage</w:t>
            </w:r>
            <w:r w:rsidRPr="00FC29E8">
              <w:rPr>
                <w:rFonts w:eastAsia="DengXian"/>
              </w:rPr>
              <w:t xml:space="preserve"> Subscription.</w:t>
            </w:r>
          </w:p>
        </w:tc>
      </w:tr>
      <w:tr w:rsidR="000B165C" w:rsidRPr="00FC29E8" w14:paraId="6BE4425C" w14:textId="77777777" w:rsidTr="000D5724">
        <w:trPr>
          <w:jc w:val="center"/>
        </w:trPr>
        <w:tc>
          <w:tcPr>
            <w:tcW w:w="0" w:type="auto"/>
            <w:vMerge w:val="restart"/>
            <w:vAlign w:val="center"/>
          </w:tcPr>
          <w:p w14:paraId="54D1B06A" w14:textId="77777777" w:rsidR="000B165C" w:rsidRPr="00FC29E8" w:rsidRDefault="000B165C" w:rsidP="00582A00">
            <w:pPr>
              <w:pStyle w:val="TAL"/>
            </w:pPr>
            <w:r w:rsidRPr="00FC29E8">
              <w:t xml:space="preserve">Individual Policy </w:t>
            </w:r>
            <w:r w:rsidRPr="00FC29E8">
              <w:rPr>
                <w:rFonts w:eastAsia="DengXian"/>
              </w:rPr>
              <w:t>Usage Subscription</w:t>
            </w:r>
          </w:p>
        </w:tc>
        <w:tc>
          <w:tcPr>
            <w:tcW w:w="1751" w:type="pct"/>
            <w:gridSpan w:val="2"/>
            <w:vMerge w:val="restart"/>
            <w:vAlign w:val="center"/>
          </w:tcPr>
          <w:p w14:paraId="0B69BFC2" w14:textId="77777777" w:rsidR="000B165C" w:rsidRPr="00FC29E8" w:rsidRDefault="000B165C" w:rsidP="00582A00">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p>
        </w:tc>
        <w:tc>
          <w:tcPr>
            <w:tcW w:w="512" w:type="pct"/>
            <w:vAlign w:val="center"/>
          </w:tcPr>
          <w:p w14:paraId="72EE3982" w14:textId="77777777" w:rsidR="000B165C" w:rsidRPr="00FC29E8" w:rsidRDefault="000B165C" w:rsidP="00582A00">
            <w:pPr>
              <w:pStyle w:val="TAC"/>
            </w:pPr>
            <w:r w:rsidRPr="00FC29E8">
              <w:t>GET</w:t>
            </w:r>
          </w:p>
        </w:tc>
        <w:tc>
          <w:tcPr>
            <w:tcW w:w="1462" w:type="pct"/>
            <w:gridSpan w:val="2"/>
            <w:vAlign w:val="center"/>
          </w:tcPr>
          <w:p w14:paraId="38212DBB" w14:textId="77777777" w:rsidR="000B165C" w:rsidRPr="00FC29E8" w:rsidRDefault="000B165C" w:rsidP="00582A00">
            <w:pPr>
              <w:pStyle w:val="TAL"/>
              <w:rPr>
                <w:noProof/>
                <w:lang w:eastAsia="zh-CN"/>
              </w:rPr>
            </w:pPr>
            <w:r w:rsidRPr="00FC29E8">
              <w:rPr>
                <w:noProof/>
                <w:lang w:eastAsia="zh-CN"/>
              </w:rPr>
              <w:t xml:space="preserve">Retrieve an existing </w:t>
            </w:r>
            <w:r w:rsidRPr="00FC29E8">
              <w:t>Policy Usage</w:t>
            </w:r>
            <w:r w:rsidRPr="00FC29E8">
              <w:rPr>
                <w:rFonts w:eastAsia="DengXian"/>
              </w:rPr>
              <w:t xml:space="preserve"> Subscription</w:t>
            </w:r>
            <w:r w:rsidRPr="00FC29E8">
              <w:t>.</w:t>
            </w:r>
          </w:p>
        </w:tc>
      </w:tr>
      <w:tr w:rsidR="000B165C" w:rsidRPr="00FC29E8" w14:paraId="6FA400D0" w14:textId="77777777" w:rsidTr="000D5724">
        <w:trPr>
          <w:jc w:val="center"/>
        </w:trPr>
        <w:tc>
          <w:tcPr>
            <w:tcW w:w="0" w:type="auto"/>
            <w:vMerge/>
            <w:vAlign w:val="center"/>
          </w:tcPr>
          <w:p w14:paraId="2ED2C50D" w14:textId="77777777" w:rsidR="000B165C" w:rsidRPr="00FC29E8" w:rsidRDefault="000B165C" w:rsidP="00582A00">
            <w:pPr>
              <w:pStyle w:val="TAL"/>
            </w:pPr>
          </w:p>
        </w:tc>
        <w:tc>
          <w:tcPr>
            <w:tcW w:w="1751" w:type="pct"/>
            <w:gridSpan w:val="2"/>
            <w:vMerge/>
            <w:vAlign w:val="center"/>
          </w:tcPr>
          <w:p w14:paraId="66DE407D" w14:textId="77777777" w:rsidR="000B165C" w:rsidRPr="00FC29E8" w:rsidRDefault="000B165C" w:rsidP="00582A00">
            <w:pPr>
              <w:pStyle w:val="TAL"/>
            </w:pPr>
          </w:p>
        </w:tc>
        <w:tc>
          <w:tcPr>
            <w:tcW w:w="512" w:type="pct"/>
            <w:vAlign w:val="center"/>
          </w:tcPr>
          <w:p w14:paraId="775CE129" w14:textId="77777777" w:rsidR="000B165C" w:rsidRPr="00FC29E8" w:rsidRDefault="000B165C" w:rsidP="00582A00">
            <w:pPr>
              <w:pStyle w:val="TAC"/>
            </w:pPr>
            <w:r w:rsidRPr="00FC29E8">
              <w:t>PUT</w:t>
            </w:r>
          </w:p>
        </w:tc>
        <w:tc>
          <w:tcPr>
            <w:tcW w:w="1462" w:type="pct"/>
            <w:gridSpan w:val="2"/>
            <w:vAlign w:val="center"/>
          </w:tcPr>
          <w:p w14:paraId="4136D55C" w14:textId="77777777" w:rsidR="000B165C" w:rsidRPr="00FC29E8" w:rsidRDefault="000B165C" w:rsidP="00582A00">
            <w:pPr>
              <w:pStyle w:val="TAL"/>
              <w:rPr>
                <w:noProof/>
                <w:lang w:eastAsia="zh-CN"/>
              </w:rPr>
            </w:pPr>
            <w:r w:rsidRPr="00FC29E8">
              <w:rPr>
                <w:noProof/>
                <w:lang w:eastAsia="zh-CN"/>
              </w:rPr>
              <w:t xml:space="preserve">Request the update of an existing </w:t>
            </w:r>
            <w:r w:rsidRPr="00FC29E8">
              <w:t>Policy Usage</w:t>
            </w:r>
            <w:r w:rsidRPr="00FC29E8">
              <w:rPr>
                <w:rFonts w:eastAsia="DengXian"/>
              </w:rPr>
              <w:t xml:space="preserve"> Subscription</w:t>
            </w:r>
            <w:r w:rsidRPr="00FC29E8">
              <w:t>.</w:t>
            </w:r>
          </w:p>
        </w:tc>
      </w:tr>
      <w:tr w:rsidR="000B165C" w:rsidRPr="00FC29E8" w14:paraId="14F18DA3" w14:textId="77777777" w:rsidTr="000D5724">
        <w:trPr>
          <w:jc w:val="center"/>
        </w:trPr>
        <w:tc>
          <w:tcPr>
            <w:tcW w:w="0" w:type="auto"/>
            <w:vMerge/>
            <w:vAlign w:val="center"/>
          </w:tcPr>
          <w:p w14:paraId="01C015F7" w14:textId="77777777" w:rsidR="000B165C" w:rsidRPr="00FC29E8" w:rsidRDefault="000B165C" w:rsidP="00582A00">
            <w:pPr>
              <w:pStyle w:val="TAL"/>
            </w:pPr>
          </w:p>
        </w:tc>
        <w:tc>
          <w:tcPr>
            <w:tcW w:w="1751" w:type="pct"/>
            <w:gridSpan w:val="2"/>
            <w:vMerge/>
            <w:vAlign w:val="center"/>
          </w:tcPr>
          <w:p w14:paraId="41175582" w14:textId="77777777" w:rsidR="000B165C" w:rsidRPr="00FC29E8" w:rsidRDefault="000B165C" w:rsidP="00582A00">
            <w:pPr>
              <w:pStyle w:val="TAL"/>
            </w:pPr>
          </w:p>
        </w:tc>
        <w:tc>
          <w:tcPr>
            <w:tcW w:w="512" w:type="pct"/>
            <w:vAlign w:val="center"/>
          </w:tcPr>
          <w:p w14:paraId="37383F96" w14:textId="77777777" w:rsidR="000B165C" w:rsidRPr="00FC29E8" w:rsidRDefault="000B165C" w:rsidP="00582A00">
            <w:pPr>
              <w:pStyle w:val="TAC"/>
            </w:pPr>
            <w:r w:rsidRPr="00FC29E8">
              <w:t>PATCH</w:t>
            </w:r>
          </w:p>
        </w:tc>
        <w:tc>
          <w:tcPr>
            <w:tcW w:w="1462" w:type="pct"/>
            <w:gridSpan w:val="2"/>
            <w:vAlign w:val="center"/>
          </w:tcPr>
          <w:p w14:paraId="03EC226E" w14:textId="77777777" w:rsidR="000B165C" w:rsidRPr="00FC29E8" w:rsidRDefault="000B165C" w:rsidP="00582A00">
            <w:pPr>
              <w:pStyle w:val="TAL"/>
              <w:rPr>
                <w:noProof/>
                <w:lang w:eastAsia="zh-CN"/>
              </w:rPr>
            </w:pPr>
            <w:r w:rsidRPr="00FC29E8">
              <w:rPr>
                <w:noProof/>
                <w:lang w:eastAsia="zh-CN"/>
              </w:rPr>
              <w:t xml:space="preserve">Request the modification of an existing </w:t>
            </w:r>
            <w:r w:rsidRPr="00FC29E8">
              <w:t>Policy Usage</w:t>
            </w:r>
            <w:r w:rsidRPr="00FC29E8">
              <w:rPr>
                <w:rFonts w:eastAsia="DengXian"/>
              </w:rPr>
              <w:t xml:space="preserve"> Subscription</w:t>
            </w:r>
            <w:r w:rsidRPr="00FC29E8">
              <w:t>.</w:t>
            </w:r>
          </w:p>
        </w:tc>
      </w:tr>
      <w:tr w:rsidR="000B165C" w:rsidRPr="00FC29E8" w14:paraId="52651474" w14:textId="77777777" w:rsidTr="000D5724">
        <w:trPr>
          <w:jc w:val="center"/>
        </w:trPr>
        <w:tc>
          <w:tcPr>
            <w:tcW w:w="0" w:type="auto"/>
            <w:vMerge/>
            <w:vAlign w:val="center"/>
          </w:tcPr>
          <w:p w14:paraId="11D3581F" w14:textId="77777777" w:rsidR="000B165C" w:rsidRPr="00FC29E8" w:rsidRDefault="000B165C" w:rsidP="00582A00">
            <w:pPr>
              <w:pStyle w:val="TAL"/>
            </w:pPr>
          </w:p>
        </w:tc>
        <w:tc>
          <w:tcPr>
            <w:tcW w:w="1751" w:type="pct"/>
            <w:gridSpan w:val="2"/>
            <w:vMerge/>
            <w:vAlign w:val="center"/>
          </w:tcPr>
          <w:p w14:paraId="73E84FB0" w14:textId="77777777" w:rsidR="000B165C" w:rsidRPr="00FC29E8" w:rsidRDefault="000B165C" w:rsidP="00582A00">
            <w:pPr>
              <w:pStyle w:val="TAL"/>
            </w:pPr>
          </w:p>
        </w:tc>
        <w:tc>
          <w:tcPr>
            <w:tcW w:w="512" w:type="pct"/>
            <w:vAlign w:val="center"/>
          </w:tcPr>
          <w:p w14:paraId="3245F625" w14:textId="77777777" w:rsidR="000B165C" w:rsidRPr="00FC29E8" w:rsidRDefault="000B165C" w:rsidP="00582A00">
            <w:pPr>
              <w:pStyle w:val="TAC"/>
            </w:pPr>
            <w:r w:rsidRPr="00FC29E8">
              <w:t>DELETE</w:t>
            </w:r>
          </w:p>
        </w:tc>
        <w:tc>
          <w:tcPr>
            <w:tcW w:w="1462" w:type="pct"/>
            <w:gridSpan w:val="2"/>
            <w:vAlign w:val="center"/>
          </w:tcPr>
          <w:p w14:paraId="4100AFCD" w14:textId="77777777" w:rsidR="000B165C" w:rsidRPr="00FC29E8" w:rsidRDefault="000B165C" w:rsidP="00582A00">
            <w:pPr>
              <w:pStyle w:val="TAL"/>
              <w:rPr>
                <w:noProof/>
                <w:lang w:eastAsia="zh-CN"/>
              </w:rPr>
            </w:pPr>
            <w:r w:rsidRPr="00FC29E8">
              <w:rPr>
                <w:noProof/>
                <w:lang w:eastAsia="zh-CN"/>
              </w:rPr>
              <w:t xml:space="preserve">Request the deletion of an existing </w:t>
            </w:r>
            <w:r w:rsidRPr="00FC29E8">
              <w:t>Policy Usage</w:t>
            </w:r>
            <w:r w:rsidRPr="00FC29E8">
              <w:rPr>
                <w:rFonts w:eastAsia="DengXian"/>
              </w:rPr>
              <w:t xml:space="preserve"> Subscription</w:t>
            </w:r>
            <w:r w:rsidRPr="00FC29E8">
              <w:t>.</w:t>
            </w:r>
          </w:p>
        </w:tc>
      </w:tr>
    </w:tbl>
    <w:p w14:paraId="0ACE7CD6" w14:textId="77777777" w:rsidR="000B165C" w:rsidRPr="00FC29E8" w:rsidRDefault="000B165C" w:rsidP="000B165C"/>
    <w:p w14:paraId="124C2633" w14:textId="77777777" w:rsidR="000D5724" w:rsidRPr="00FD3BBA" w:rsidRDefault="000D5724" w:rsidP="000D57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 w:name="_Toc67903524"/>
      <w:bookmarkStart w:id="168" w:name="_Toc96843416"/>
      <w:bookmarkStart w:id="169" w:name="_Toc96844391"/>
      <w:bookmarkStart w:id="170" w:name="_Toc100739964"/>
      <w:bookmarkStart w:id="171" w:name="_Toc129252537"/>
      <w:bookmarkStart w:id="172" w:name="_Toc144024236"/>
      <w:bookmarkStart w:id="173" w:name="_Toc144459668"/>
      <w:bookmarkStart w:id="174" w:name="_Toc157434646"/>
      <w:bookmarkStart w:id="175" w:name="_Toc151743184"/>
      <w:bookmarkStart w:id="176" w:name="_Toc151743649"/>
      <w:bookmarkStart w:id="177" w:name="_Toc157436361"/>
      <w:bookmarkStart w:id="178" w:name="_Toc1574402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8F4B69" w14:textId="77777777" w:rsidR="000B165C" w:rsidRPr="00120F61" w:rsidRDefault="000B165C" w:rsidP="000B165C">
      <w:pPr>
        <w:pStyle w:val="Heading6"/>
      </w:pPr>
      <w:bookmarkStart w:id="179" w:name="_Toc96843421"/>
      <w:bookmarkStart w:id="180" w:name="_Toc96844396"/>
      <w:bookmarkStart w:id="181" w:name="_Toc100739969"/>
      <w:bookmarkStart w:id="182" w:name="_Toc129252542"/>
      <w:bookmarkStart w:id="183" w:name="_Toc144024240"/>
      <w:bookmarkStart w:id="184" w:name="_Toc144459672"/>
      <w:bookmarkStart w:id="185" w:name="_Toc151743188"/>
      <w:bookmarkStart w:id="186" w:name="_Toc151743653"/>
      <w:bookmarkStart w:id="187" w:name="_Toc157434650"/>
      <w:bookmarkStart w:id="188" w:name="_Toc157436365"/>
      <w:bookmarkStart w:id="189" w:name="_Toc157440205"/>
      <w:bookmarkEnd w:id="167"/>
      <w:bookmarkEnd w:id="168"/>
      <w:bookmarkEnd w:id="169"/>
      <w:bookmarkEnd w:id="170"/>
      <w:bookmarkEnd w:id="171"/>
      <w:bookmarkEnd w:id="172"/>
      <w:bookmarkEnd w:id="173"/>
      <w:bookmarkEnd w:id="174"/>
      <w:bookmarkEnd w:id="175"/>
      <w:bookmarkEnd w:id="176"/>
      <w:bookmarkEnd w:id="177"/>
      <w:bookmarkEnd w:id="178"/>
      <w:r w:rsidRPr="00B13605">
        <w:t>6.3</w:t>
      </w:r>
      <w:r w:rsidRPr="00120F61">
        <w:t>.3.2.3.1</w:t>
      </w:r>
      <w:r w:rsidRPr="00120F61">
        <w:tab/>
        <w:t>POST</w:t>
      </w:r>
      <w:bookmarkEnd w:id="179"/>
      <w:bookmarkEnd w:id="180"/>
      <w:bookmarkEnd w:id="181"/>
      <w:bookmarkEnd w:id="182"/>
      <w:bookmarkEnd w:id="183"/>
      <w:bookmarkEnd w:id="184"/>
      <w:bookmarkEnd w:id="185"/>
      <w:bookmarkEnd w:id="186"/>
      <w:bookmarkEnd w:id="187"/>
      <w:bookmarkEnd w:id="188"/>
      <w:bookmarkEnd w:id="189"/>
    </w:p>
    <w:p w14:paraId="634CBFA1" w14:textId="77777777" w:rsidR="000B165C" w:rsidRPr="00FC29E8" w:rsidRDefault="000B165C" w:rsidP="000B165C">
      <w:pPr>
        <w:rPr>
          <w:noProof/>
          <w:lang w:eastAsia="zh-CN"/>
        </w:rPr>
      </w:pPr>
      <w:bookmarkStart w:id="190" w:name="_Toc67903528"/>
      <w:r w:rsidRPr="00FC29E8">
        <w:rPr>
          <w:noProof/>
          <w:lang w:eastAsia="zh-CN"/>
        </w:rPr>
        <w:t xml:space="preserve">The HTTP POST method allows a service consumer to request the provisioning of a </w:t>
      </w:r>
      <w:r w:rsidRPr="00FC29E8">
        <w:t>Policy at</w:t>
      </w:r>
      <w:r w:rsidRPr="00FC29E8">
        <w:rPr>
          <w:noProof/>
          <w:lang w:eastAsia="zh-CN"/>
        </w:rPr>
        <w:t xml:space="preserve"> the </w:t>
      </w:r>
      <w:r w:rsidRPr="00FC29E8">
        <w:t>NSCE</w:t>
      </w:r>
      <w:r w:rsidRPr="00FC29E8">
        <w:rPr>
          <w:noProof/>
          <w:lang w:eastAsia="zh-CN"/>
        </w:rPr>
        <w:t xml:space="preserve"> Server.</w:t>
      </w:r>
    </w:p>
    <w:p w14:paraId="12605E14" w14:textId="77777777" w:rsidR="000B165C" w:rsidRPr="00FC29E8" w:rsidRDefault="000B165C" w:rsidP="000B165C">
      <w:r w:rsidRPr="00FC29E8">
        <w:t>This method shall support the URI query parameters specified in table </w:t>
      </w:r>
      <w:r w:rsidRPr="00FC29E8">
        <w:rPr>
          <w:noProof/>
          <w:lang w:eastAsia="zh-CN"/>
        </w:rPr>
        <w:t>6.3</w:t>
      </w:r>
      <w:r w:rsidRPr="00FC29E8">
        <w:rPr>
          <w:rFonts w:eastAsia="SimSun"/>
        </w:rPr>
        <w:t>.3.2.3.1</w:t>
      </w:r>
      <w:r w:rsidRPr="00FC29E8">
        <w:t>-1.</w:t>
      </w:r>
    </w:p>
    <w:p w14:paraId="1605EFE6" w14:textId="77777777" w:rsidR="000B165C" w:rsidRPr="00FC29E8" w:rsidRDefault="000B165C" w:rsidP="000B165C">
      <w:pPr>
        <w:pStyle w:val="TH"/>
        <w:rPr>
          <w:rFonts w:cs="Arial"/>
        </w:rPr>
      </w:pPr>
      <w:r w:rsidRPr="00FC29E8">
        <w:t>Table </w:t>
      </w:r>
      <w:r w:rsidRPr="00FC29E8">
        <w:rPr>
          <w:noProof/>
          <w:lang w:eastAsia="zh-CN"/>
        </w:rPr>
        <w:t>6.3</w:t>
      </w:r>
      <w:r w:rsidRPr="00FC29E8">
        <w:rPr>
          <w:rFonts w:eastAsia="SimSun"/>
        </w:rPr>
        <w:t>.3.2.3.1</w:t>
      </w:r>
      <w:r w:rsidRPr="00FC29E8">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165C" w:rsidRPr="00FC29E8" w14:paraId="6DC74F2B" w14:textId="77777777" w:rsidTr="00582A00">
        <w:trPr>
          <w:jc w:val="center"/>
        </w:trPr>
        <w:tc>
          <w:tcPr>
            <w:tcW w:w="825" w:type="pct"/>
            <w:tcBorders>
              <w:bottom w:val="single" w:sz="6" w:space="0" w:color="auto"/>
            </w:tcBorders>
            <w:shd w:val="clear" w:color="auto" w:fill="C0C0C0"/>
            <w:vAlign w:val="center"/>
          </w:tcPr>
          <w:p w14:paraId="7CD0FABB" w14:textId="77777777" w:rsidR="000B165C" w:rsidRPr="00FC29E8" w:rsidRDefault="000B165C" w:rsidP="00582A00">
            <w:pPr>
              <w:pStyle w:val="TAH"/>
            </w:pPr>
            <w:r w:rsidRPr="00FC29E8">
              <w:t>Name</w:t>
            </w:r>
          </w:p>
        </w:tc>
        <w:tc>
          <w:tcPr>
            <w:tcW w:w="731" w:type="pct"/>
            <w:tcBorders>
              <w:bottom w:val="single" w:sz="6" w:space="0" w:color="auto"/>
            </w:tcBorders>
            <w:shd w:val="clear" w:color="auto" w:fill="C0C0C0"/>
            <w:vAlign w:val="center"/>
          </w:tcPr>
          <w:p w14:paraId="782FD044" w14:textId="77777777" w:rsidR="000B165C" w:rsidRPr="00FC29E8" w:rsidRDefault="000B165C" w:rsidP="00582A00">
            <w:pPr>
              <w:pStyle w:val="TAH"/>
            </w:pPr>
            <w:r w:rsidRPr="00FC29E8">
              <w:t>Data type</w:t>
            </w:r>
          </w:p>
        </w:tc>
        <w:tc>
          <w:tcPr>
            <w:tcW w:w="215" w:type="pct"/>
            <w:tcBorders>
              <w:bottom w:val="single" w:sz="6" w:space="0" w:color="auto"/>
            </w:tcBorders>
            <w:shd w:val="clear" w:color="auto" w:fill="C0C0C0"/>
            <w:vAlign w:val="center"/>
          </w:tcPr>
          <w:p w14:paraId="5D55B61D" w14:textId="77777777" w:rsidR="000B165C" w:rsidRPr="00FC29E8" w:rsidRDefault="000B165C" w:rsidP="00582A00">
            <w:pPr>
              <w:pStyle w:val="TAH"/>
            </w:pPr>
            <w:r w:rsidRPr="00FC29E8">
              <w:t>P</w:t>
            </w:r>
          </w:p>
        </w:tc>
        <w:tc>
          <w:tcPr>
            <w:tcW w:w="580" w:type="pct"/>
            <w:tcBorders>
              <w:bottom w:val="single" w:sz="6" w:space="0" w:color="auto"/>
            </w:tcBorders>
            <w:shd w:val="clear" w:color="auto" w:fill="C0C0C0"/>
            <w:vAlign w:val="center"/>
          </w:tcPr>
          <w:p w14:paraId="3C3868A7" w14:textId="77777777" w:rsidR="000B165C" w:rsidRPr="00FC29E8" w:rsidRDefault="000B165C" w:rsidP="00582A00">
            <w:pPr>
              <w:pStyle w:val="TAH"/>
            </w:pPr>
            <w:r w:rsidRPr="00FC29E8">
              <w:t>Cardinality</w:t>
            </w:r>
          </w:p>
        </w:tc>
        <w:tc>
          <w:tcPr>
            <w:tcW w:w="1852" w:type="pct"/>
            <w:tcBorders>
              <w:bottom w:val="single" w:sz="6" w:space="0" w:color="auto"/>
            </w:tcBorders>
            <w:shd w:val="clear" w:color="auto" w:fill="C0C0C0"/>
            <w:vAlign w:val="center"/>
          </w:tcPr>
          <w:p w14:paraId="5B139AA5" w14:textId="77777777" w:rsidR="000B165C" w:rsidRPr="00FC29E8" w:rsidRDefault="000B165C" w:rsidP="00582A00">
            <w:pPr>
              <w:pStyle w:val="TAH"/>
            </w:pPr>
            <w:r w:rsidRPr="00FC29E8">
              <w:t>Description</w:t>
            </w:r>
          </w:p>
        </w:tc>
        <w:tc>
          <w:tcPr>
            <w:tcW w:w="796" w:type="pct"/>
            <w:tcBorders>
              <w:bottom w:val="single" w:sz="6" w:space="0" w:color="auto"/>
            </w:tcBorders>
            <w:shd w:val="clear" w:color="auto" w:fill="C0C0C0"/>
            <w:vAlign w:val="center"/>
          </w:tcPr>
          <w:p w14:paraId="1A208CD4" w14:textId="77777777" w:rsidR="000B165C" w:rsidRPr="00FC29E8" w:rsidRDefault="000B165C" w:rsidP="00582A00">
            <w:pPr>
              <w:pStyle w:val="TAH"/>
            </w:pPr>
            <w:r w:rsidRPr="00FC29E8">
              <w:t>Applicability</w:t>
            </w:r>
          </w:p>
        </w:tc>
      </w:tr>
      <w:tr w:rsidR="000B165C" w:rsidRPr="00FC29E8" w14:paraId="426A4B1C" w14:textId="77777777" w:rsidTr="00582A00">
        <w:trPr>
          <w:jc w:val="center"/>
        </w:trPr>
        <w:tc>
          <w:tcPr>
            <w:tcW w:w="825" w:type="pct"/>
            <w:tcBorders>
              <w:top w:val="single" w:sz="6" w:space="0" w:color="auto"/>
            </w:tcBorders>
            <w:shd w:val="clear" w:color="auto" w:fill="auto"/>
            <w:vAlign w:val="center"/>
          </w:tcPr>
          <w:p w14:paraId="123520A1" w14:textId="77777777" w:rsidR="000B165C" w:rsidRPr="00FC29E8" w:rsidRDefault="000B165C" w:rsidP="00582A00">
            <w:pPr>
              <w:pStyle w:val="TAL"/>
            </w:pPr>
            <w:r w:rsidRPr="00FC29E8">
              <w:t>n/a</w:t>
            </w:r>
          </w:p>
        </w:tc>
        <w:tc>
          <w:tcPr>
            <w:tcW w:w="731" w:type="pct"/>
            <w:tcBorders>
              <w:top w:val="single" w:sz="6" w:space="0" w:color="auto"/>
            </w:tcBorders>
            <w:vAlign w:val="center"/>
          </w:tcPr>
          <w:p w14:paraId="1B318BA5" w14:textId="77777777" w:rsidR="000B165C" w:rsidRPr="00FC29E8" w:rsidRDefault="000B165C" w:rsidP="00582A00">
            <w:pPr>
              <w:pStyle w:val="TAL"/>
            </w:pPr>
          </w:p>
        </w:tc>
        <w:tc>
          <w:tcPr>
            <w:tcW w:w="215" w:type="pct"/>
            <w:tcBorders>
              <w:top w:val="single" w:sz="6" w:space="0" w:color="auto"/>
            </w:tcBorders>
            <w:vAlign w:val="center"/>
          </w:tcPr>
          <w:p w14:paraId="56C6F389" w14:textId="77777777" w:rsidR="000B165C" w:rsidRPr="00FC29E8" w:rsidRDefault="000B165C" w:rsidP="00582A00">
            <w:pPr>
              <w:pStyle w:val="TAC"/>
            </w:pPr>
          </w:p>
        </w:tc>
        <w:tc>
          <w:tcPr>
            <w:tcW w:w="580" w:type="pct"/>
            <w:tcBorders>
              <w:top w:val="single" w:sz="6" w:space="0" w:color="auto"/>
            </w:tcBorders>
            <w:vAlign w:val="center"/>
          </w:tcPr>
          <w:p w14:paraId="2979AA42" w14:textId="77777777" w:rsidR="000B165C" w:rsidRPr="00FC29E8" w:rsidRDefault="000B165C" w:rsidP="00582A00">
            <w:pPr>
              <w:pStyle w:val="TAC"/>
            </w:pPr>
          </w:p>
        </w:tc>
        <w:tc>
          <w:tcPr>
            <w:tcW w:w="1852" w:type="pct"/>
            <w:tcBorders>
              <w:top w:val="single" w:sz="6" w:space="0" w:color="auto"/>
            </w:tcBorders>
            <w:shd w:val="clear" w:color="auto" w:fill="auto"/>
            <w:vAlign w:val="center"/>
          </w:tcPr>
          <w:p w14:paraId="3B857780" w14:textId="77777777" w:rsidR="000B165C" w:rsidRPr="00FC29E8" w:rsidRDefault="000B165C" w:rsidP="00582A00">
            <w:pPr>
              <w:pStyle w:val="TAL"/>
            </w:pPr>
          </w:p>
        </w:tc>
        <w:tc>
          <w:tcPr>
            <w:tcW w:w="796" w:type="pct"/>
            <w:tcBorders>
              <w:top w:val="single" w:sz="6" w:space="0" w:color="auto"/>
            </w:tcBorders>
            <w:vAlign w:val="center"/>
          </w:tcPr>
          <w:p w14:paraId="0A4634F5" w14:textId="77777777" w:rsidR="000B165C" w:rsidRPr="00FC29E8" w:rsidRDefault="000B165C" w:rsidP="00582A00">
            <w:pPr>
              <w:pStyle w:val="TAL"/>
            </w:pPr>
          </w:p>
        </w:tc>
      </w:tr>
    </w:tbl>
    <w:p w14:paraId="02D03C2E" w14:textId="77777777" w:rsidR="000B165C" w:rsidRPr="00FC29E8" w:rsidRDefault="000B165C" w:rsidP="000B165C"/>
    <w:p w14:paraId="09A15D5F" w14:textId="77777777" w:rsidR="000B165C" w:rsidRPr="00FC29E8" w:rsidRDefault="000B165C" w:rsidP="000B165C">
      <w:r w:rsidRPr="00FC29E8">
        <w:t>This method shall support the request data structures specified in table </w:t>
      </w:r>
      <w:r w:rsidRPr="00FC29E8">
        <w:rPr>
          <w:noProof/>
          <w:lang w:eastAsia="zh-CN"/>
        </w:rPr>
        <w:t>6.3</w:t>
      </w:r>
      <w:r w:rsidRPr="00FC29E8">
        <w:rPr>
          <w:rFonts w:eastAsia="SimSun"/>
        </w:rPr>
        <w:t>.3.2.3.1</w:t>
      </w:r>
      <w:r w:rsidRPr="00FC29E8">
        <w:t>-2 and the response data structures and response codes specified in table </w:t>
      </w:r>
      <w:r w:rsidRPr="00FC29E8">
        <w:rPr>
          <w:noProof/>
          <w:lang w:eastAsia="zh-CN"/>
        </w:rPr>
        <w:t>6.3</w:t>
      </w:r>
      <w:r w:rsidRPr="00FC29E8">
        <w:rPr>
          <w:rFonts w:eastAsia="SimSun"/>
        </w:rPr>
        <w:t>.3.2.3.1</w:t>
      </w:r>
      <w:r w:rsidRPr="00FC29E8">
        <w:t>-3.</w:t>
      </w:r>
    </w:p>
    <w:p w14:paraId="0E87C2E2" w14:textId="77777777" w:rsidR="000B165C" w:rsidRPr="00FC29E8" w:rsidRDefault="000B165C" w:rsidP="000B165C">
      <w:pPr>
        <w:pStyle w:val="TH"/>
      </w:pPr>
      <w:r w:rsidRPr="00FC29E8">
        <w:t>Table </w:t>
      </w:r>
      <w:r w:rsidRPr="00FC29E8">
        <w:rPr>
          <w:noProof/>
          <w:lang w:eastAsia="zh-CN"/>
        </w:rPr>
        <w:t>6.3</w:t>
      </w:r>
      <w:r w:rsidRPr="00FC29E8">
        <w:rPr>
          <w:rFonts w:eastAsia="SimSun"/>
        </w:rPr>
        <w:t>.3.2.3.1</w:t>
      </w:r>
      <w:r w:rsidRPr="00FC29E8">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0B165C" w:rsidRPr="00FC29E8" w14:paraId="2D02C854" w14:textId="77777777" w:rsidTr="00582A00">
        <w:trPr>
          <w:jc w:val="center"/>
        </w:trPr>
        <w:tc>
          <w:tcPr>
            <w:tcW w:w="2119" w:type="dxa"/>
            <w:tcBorders>
              <w:bottom w:val="single" w:sz="6" w:space="0" w:color="auto"/>
            </w:tcBorders>
            <w:shd w:val="clear" w:color="auto" w:fill="C0C0C0"/>
            <w:vAlign w:val="center"/>
          </w:tcPr>
          <w:p w14:paraId="094C1982" w14:textId="77777777" w:rsidR="000B165C" w:rsidRPr="00FC29E8" w:rsidRDefault="000B165C" w:rsidP="00582A00">
            <w:pPr>
              <w:pStyle w:val="TAH"/>
            </w:pPr>
            <w:r w:rsidRPr="00FC29E8">
              <w:t>Data type</w:t>
            </w:r>
          </w:p>
        </w:tc>
        <w:tc>
          <w:tcPr>
            <w:tcW w:w="425" w:type="dxa"/>
            <w:tcBorders>
              <w:bottom w:val="single" w:sz="6" w:space="0" w:color="auto"/>
            </w:tcBorders>
            <w:shd w:val="clear" w:color="auto" w:fill="C0C0C0"/>
            <w:vAlign w:val="center"/>
          </w:tcPr>
          <w:p w14:paraId="477B4A69" w14:textId="77777777" w:rsidR="000B165C" w:rsidRPr="00FC29E8" w:rsidRDefault="000B165C" w:rsidP="00582A00">
            <w:pPr>
              <w:pStyle w:val="TAH"/>
            </w:pPr>
            <w:r w:rsidRPr="00FC29E8">
              <w:t>P</w:t>
            </w:r>
          </w:p>
        </w:tc>
        <w:tc>
          <w:tcPr>
            <w:tcW w:w="1134" w:type="dxa"/>
            <w:tcBorders>
              <w:bottom w:val="single" w:sz="6" w:space="0" w:color="auto"/>
            </w:tcBorders>
            <w:shd w:val="clear" w:color="auto" w:fill="C0C0C0"/>
            <w:vAlign w:val="center"/>
          </w:tcPr>
          <w:p w14:paraId="5FE2667C" w14:textId="77777777" w:rsidR="000B165C" w:rsidRPr="00FC29E8" w:rsidRDefault="000B165C" w:rsidP="00582A00">
            <w:pPr>
              <w:pStyle w:val="TAH"/>
            </w:pPr>
            <w:r w:rsidRPr="00FC29E8">
              <w:t>Cardinality</w:t>
            </w:r>
          </w:p>
        </w:tc>
        <w:tc>
          <w:tcPr>
            <w:tcW w:w="5943" w:type="dxa"/>
            <w:tcBorders>
              <w:bottom w:val="single" w:sz="6" w:space="0" w:color="auto"/>
            </w:tcBorders>
            <w:shd w:val="clear" w:color="auto" w:fill="C0C0C0"/>
            <w:vAlign w:val="center"/>
          </w:tcPr>
          <w:p w14:paraId="0B829E62" w14:textId="77777777" w:rsidR="000B165C" w:rsidRPr="00FC29E8" w:rsidRDefault="000B165C" w:rsidP="00582A00">
            <w:pPr>
              <w:pStyle w:val="TAH"/>
            </w:pPr>
            <w:r w:rsidRPr="00FC29E8">
              <w:t>Description</w:t>
            </w:r>
          </w:p>
        </w:tc>
      </w:tr>
      <w:tr w:rsidR="000B165C" w:rsidRPr="00FC29E8" w14:paraId="00342F89" w14:textId="77777777" w:rsidTr="00582A00">
        <w:trPr>
          <w:jc w:val="center"/>
        </w:trPr>
        <w:tc>
          <w:tcPr>
            <w:tcW w:w="2119" w:type="dxa"/>
            <w:tcBorders>
              <w:top w:val="single" w:sz="6" w:space="0" w:color="auto"/>
            </w:tcBorders>
            <w:shd w:val="clear" w:color="auto" w:fill="auto"/>
            <w:vAlign w:val="center"/>
          </w:tcPr>
          <w:p w14:paraId="5ECC173B" w14:textId="77777777" w:rsidR="000B165C" w:rsidRPr="00FC29E8" w:rsidRDefault="000B165C" w:rsidP="00582A00">
            <w:pPr>
              <w:pStyle w:val="TAL"/>
            </w:pPr>
            <w:bookmarkStart w:id="191" w:name="_Hlk150001571"/>
            <w:r w:rsidRPr="00FC29E8">
              <w:t>Policy</w:t>
            </w:r>
            <w:bookmarkEnd w:id="191"/>
          </w:p>
        </w:tc>
        <w:tc>
          <w:tcPr>
            <w:tcW w:w="425" w:type="dxa"/>
            <w:tcBorders>
              <w:top w:val="single" w:sz="6" w:space="0" w:color="auto"/>
            </w:tcBorders>
            <w:vAlign w:val="center"/>
          </w:tcPr>
          <w:p w14:paraId="56A40EAB" w14:textId="77777777" w:rsidR="000B165C" w:rsidRPr="00FC29E8" w:rsidRDefault="000B165C" w:rsidP="00582A00">
            <w:pPr>
              <w:pStyle w:val="TAC"/>
            </w:pPr>
            <w:r w:rsidRPr="00FC29E8">
              <w:t>M</w:t>
            </w:r>
          </w:p>
        </w:tc>
        <w:tc>
          <w:tcPr>
            <w:tcW w:w="1134" w:type="dxa"/>
            <w:tcBorders>
              <w:top w:val="single" w:sz="6" w:space="0" w:color="auto"/>
            </w:tcBorders>
            <w:vAlign w:val="center"/>
          </w:tcPr>
          <w:p w14:paraId="6ED3A6F6" w14:textId="77777777" w:rsidR="000B165C" w:rsidRPr="00FC29E8" w:rsidRDefault="000B165C" w:rsidP="00582A00">
            <w:pPr>
              <w:pStyle w:val="TAC"/>
            </w:pPr>
            <w:r w:rsidRPr="00FC29E8">
              <w:t>1</w:t>
            </w:r>
          </w:p>
        </w:tc>
        <w:tc>
          <w:tcPr>
            <w:tcW w:w="5943" w:type="dxa"/>
            <w:tcBorders>
              <w:top w:val="single" w:sz="6" w:space="0" w:color="auto"/>
            </w:tcBorders>
            <w:shd w:val="clear" w:color="auto" w:fill="auto"/>
            <w:vAlign w:val="center"/>
          </w:tcPr>
          <w:p w14:paraId="48B91A56" w14:textId="77777777" w:rsidR="000B165C" w:rsidRPr="00FC29E8" w:rsidRDefault="000B165C" w:rsidP="00582A00">
            <w:pPr>
              <w:pStyle w:val="TAL"/>
            </w:pPr>
            <w:r w:rsidRPr="00FC29E8">
              <w:t xml:space="preserve">Represents the parameters to request the </w:t>
            </w:r>
            <w:r w:rsidRPr="00FC29E8">
              <w:rPr>
                <w:noProof/>
                <w:lang w:eastAsia="zh-CN"/>
              </w:rPr>
              <w:t>provisioning</w:t>
            </w:r>
            <w:r w:rsidRPr="00FC29E8">
              <w:t xml:space="preserve"> of a Policy</w:t>
            </w:r>
            <w:del w:id="192" w:author="Huawei [Abdessamad] 2024-02" w:date="2024-02-02T23:48:00Z">
              <w:r w:rsidRPr="00FC29E8" w:rsidDel="00A14996">
                <w:delText xml:space="preserve"> </w:delText>
              </w:r>
            </w:del>
            <w:r w:rsidRPr="00FC29E8">
              <w:t>.</w:t>
            </w:r>
          </w:p>
        </w:tc>
      </w:tr>
    </w:tbl>
    <w:p w14:paraId="6D104986" w14:textId="77777777" w:rsidR="000B165C" w:rsidRPr="00FC29E8" w:rsidRDefault="000B165C" w:rsidP="000B165C"/>
    <w:p w14:paraId="24E180B6" w14:textId="77777777" w:rsidR="000B165C" w:rsidRPr="00FC29E8" w:rsidRDefault="000B165C" w:rsidP="000B165C">
      <w:pPr>
        <w:pStyle w:val="TH"/>
      </w:pPr>
      <w:r w:rsidRPr="00FC29E8">
        <w:lastRenderedPageBreak/>
        <w:t>Table </w:t>
      </w:r>
      <w:r w:rsidRPr="00FC29E8">
        <w:rPr>
          <w:noProof/>
          <w:lang w:eastAsia="zh-CN"/>
        </w:rPr>
        <w:t>6.3</w:t>
      </w:r>
      <w:r w:rsidRPr="00FC29E8">
        <w:rPr>
          <w:rFonts w:eastAsia="SimSun"/>
        </w:rPr>
        <w:t>.3.2.3.1</w:t>
      </w:r>
      <w:r w:rsidRPr="00FC29E8">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0B165C" w:rsidRPr="00FC29E8" w14:paraId="75422154" w14:textId="77777777" w:rsidTr="00582A00">
        <w:trPr>
          <w:jc w:val="center"/>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7A137EAF" w14:textId="77777777" w:rsidR="000B165C" w:rsidRPr="00FC29E8" w:rsidRDefault="000B165C" w:rsidP="00582A00">
            <w:pPr>
              <w:pStyle w:val="TAH"/>
            </w:pPr>
            <w:r w:rsidRPr="00FC29E8">
              <w:t>Data type</w:t>
            </w:r>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58F00518" w14:textId="77777777" w:rsidR="000B165C" w:rsidRPr="00FC29E8" w:rsidRDefault="000B165C" w:rsidP="00582A00">
            <w:pPr>
              <w:pStyle w:val="TAH"/>
            </w:pPr>
            <w:r w:rsidRPr="00FC29E8">
              <w:t>P</w:t>
            </w:r>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0B005DF0" w14:textId="77777777" w:rsidR="000B165C" w:rsidRPr="00FC29E8" w:rsidRDefault="000B165C" w:rsidP="00582A00">
            <w:pPr>
              <w:pStyle w:val="TAH"/>
            </w:pPr>
            <w:r w:rsidRPr="00FC29E8">
              <w:t>Cardinality</w:t>
            </w:r>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2820691A" w14:textId="77777777" w:rsidR="000B165C" w:rsidRPr="00FC29E8" w:rsidRDefault="000B165C" w:rsidP="00582A00">
            <w:pPr>
              <w:pStyle w:val="TAH"/>
            </w:pPr>
            <w:r w:rsidRPr="00FC29E8">
              <w:t>Response</w:t>
            </w:r>
          </w:p>
          <w:p w14:paraId="7E6CC4A9" w14:textId="77777777" w:rsidR="000B165C" w:rsidRPr="00FC29E8" w:rsidRDefault="000B165C" w:rsidP="00582A00">
            <w:pPr>
              <w:pStyle w:val="TAH"/>
            </w:pPr>
            <w:r w:rsidRPr="00FC29E8">
              <w:t>codes</w:t>
            </w:r>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2DC18CC5" w14:textId="77777777" w:rsidR="000B165C" w:rsidRPr="00FC29E8" w:rsidRDefault="000B165C" w:rsidP="00582A00">
            <w:pPr>
              <w:pStyle w:val="TAH"/>
            </w:pPr>
            <w:r w:rsidRPr="00FC29E8">
              <w:t>Description</w:t>
            </w:r>
          </w:p>
        </w:tc>
      </w:tr>
      <w:tr w:rsidR="000B165C" w:rsidRPr="00FC29E8" w14:paraId="25DDDF5E" w14:textId="77777777" w:rsidTr="00582A00">
        <w:trPr>
          <w:jc w:val="center"/>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05058376" w14:textId="77777777" w:rsidR="000B165C" w:rsidRPr="00FC29E8" w:rsidRDefault="000B165C" w:rsidP="00582A00">
            <w:pPr>
              <w:pStyle w:val="TAL"/>
            </w:pPr>
            <w:r w:rsidRPr="00FC29E8">
              <w:t>Policy</w:t>
            </w:r>
          </w:p>
        </w:tc>
        <w:tc>
          <w:tcPr>
            <w:tcW w:w="221" w:type="pct"/>
            <w:tcBorders>
              <w:top w:val="single" w:sz="6" w:space="0" w:color="auto"/>
              <w:left w:val="single" w:sz="4" w:space="0" w:color="auto"/>
              <w:bottom w:val="single" w:sz="6" w:space="0" w:color="auto"/>
              <w:right w:val="single" w:sz="4" w:space="0" w:color="auto"/>
            </w:tcBorders>
            <w:vAlign w:val="center"/>
          </w:tcPr>
          <w:p w14:paraId="3F9107BB" w14:textId="77777777" w:rsidR="000B165C" w:rsidRPr="00FC29E8" w:rsidRDefault="000B165C" w:rsidP="00582A00">
            <w:pPr>
              <w:pStyle w:val="TAC"/>
            </w:pPr>
            <w:r w:rsidRPr="00FC29E8">
              <w:t>M</w:t>
            </w:r>
          </w:p>
        </w:tc>
        <w:tc>
          <w:tcPr>
            <w:tcW w:w="590" w:type="pct"/>
            <w:tcBorders>
              <w:top w:val="single" w:sz="6" w:space="0" w:color="auto"/>
              <w:left w:val="single" w:sz="4" w:space="0" w:color="auto"/>
              <w:bottom w:val="single" w:sz="6" w:space="0" w:color="auto"/>
              <w:right w:val="single" w:sz="4" w:space="0" w:color="auto"/>
            </w:tcBorders>
            <w:vAlign w:val="center"/>
          </w:tcPr>
          <w:p w14:paraId="39E25DD0" w14:textId="77777777" w:rsidR="000B165C" w:rsidRPr="00FC29E8" w:rsidRDefault="000B165C" w:rsidP="00582A00">
            <w:pPr>
              <w:pStyle w:val="TAC"/>
            </w:pPr>
            <w:r w:rsidRPr="00FC29E8">
              <w:t>1</w:t>
            </w:r>
          </w:p>
        </w:tc>
        <w:tc>
          <w:tcPr>
            <w:tcW w:w="736" w:type="pct"/>
            <w:tcBorders>
              <w:top w:val="single" w:sz="6" w:space="0" w:color="auto"/>
              <w:left w:val="single" w:sz="4" w:space="0" w:color="auto"/>
              <w:bottom w:val="single" w:sz="6" w:space="0" w:color="auto"/>
              <w:right w:val="single" w:sz="4" w:space="0" w:color="auto"/>
            </w:tcBorders>
            <w:vAlign w:val="center"/>
          </w:tcPr>
          <w:p w14:paraId="3C35B5FA" w14:textId="77777777" w:rsidR="000B165C" w:rsidRPr="00FC29E8" w:rsidRDefault="000B165C" w:rsidP="00582A00">
            <w:pPr>
              <w:pStyle w:val="TAL"/>
            </w:pPr>
            <w:r w:rsidRPr="00FC29E8">
              <w:t>201 Created</w:t>
            </w:r>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7393013F" w14:textId="02966947" w:rsidR="000B165C" w:rsidRPr="00FC29E8" w:rsidRDefault="000B165C" w:rsidP="00582A00">
            <w:pPr>
              <w:pStyle w:val="TAL"/>
            </w:pPr>
            <w:r w:rsidRPr="00FC29E8">
              <w:t>Successful case. The Policy</w:t>
            </w:r>
            <w:ins w:id="193" w:author="Huawei [Abdessamad] 2024-02" w:date="2024-02-02T23:48:00Z">
              <w:r w:rsidR="00C86125">
                <w:t xml:space="preserve"> </w:t>
              </w:r>
            </w:ins>
            <w:r w:rsidRPr="00FC29E8">
              <w:t xml:space="preserve">is successfully </w:t>
            </w:r>
            <w:r w:rsidRPr="00FC29E8">
              <w:rPr>
                <w:noProof/>
                <w:lang w:eastAsia="zh-CN"/>
              </w:rPr>
              <w:t>provisioned</w:t>
            </w:r>
            <w:r w:rsidRPr="00FC29E8">
              <w:t xml:space="preserve"> and a representation of the created "Individual Policy" resource shall be returned.</w:t>
            </w:r>
          </w:p>
          <w:p w14:paraId="69A3CE63" w14:textId="77777777" w:rsidR="000B165C" w:rsidRPr="00FC29E8" w:rsidRDefault="000B165C" w:rsidP="00582A00">
            <w:pPr>
              <w:pStyle w:val="TAL"/>
            </w:pPr>
          </w:p>
          <w:p w14:paraId="4C319996" w14:textId="5F517200" w:rsidR="000B165C" w:rsidRPr="00FC29E8" w:rsidRDefault="000B165C" w:rsidP="00582A00">
            <w:pPr>
              <w:pStyle w:val="TAL"/>
            </w:pPr>
            <w:r w:rsidRPr="00FC29E8">
              <w:t xml:space="preserve">An HTTP "Location" header that contains the </w:t>
            </w:r>
            <w:del w:id="194" w:author="Huawei [Abdessamad] 2024-02" w:date="2024-02-02T23:49:00Z">
              <w:r w:rsidRPr="00FC29E8" w:rsidDel="00C86125">
                <w:delText xml:space="preserve">resource </w:delText>
              </w:r>
            </w:del>
            <w:r w:rsidRPr="00FC29E8">
              <w:t>URI of the created resource shall also be included.</w:t>
            </w:r>
          </w:p>
        </w:tc>
      </w:tr>
      <w:tr w:rsidR="000B165C" w:rsidRPr="00FC29E8" w14:paraId="2F750D01" w14:textId="77777777" w:rsidTr="00582A00">
        <w:trPr>
          <w:jc w:val="center"/>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4BCEE4C0" w14:textId="77777777" w:rsidR="000B165C" w:rsidRPr="00FC29E8" w:rsidRDefault="000B165C" w:rsidP="00582A00">
            <w:pPr>
              <w:pStyle w:val="TAL"/>
            </w:pPr>
            <w:proofErr w:type="spellStart"/>
            <w:r w:rsidRPr="00FC29E8">
              <w:t>ProblemDetails</w:t>
            </w:r>
            <w:proofErr w:type="spellEnd"/>
          </w:p>
        </w:tc>
        <w:tc>
          <w:tcPr>
            <w:tcW w:w="221" w:type="pct"/>
            <w:tcBorders>
              <w:top w:val="single" w:sz="6" w:space="0" w:color="auto"/>
              <w:left w:val="single" w:sz="4" w:space="0" w:color="auto"/>
              <w:bottom w:val="single" w:sz="4" w:space="0" w:color="auto"/>
              <w:right w:val="single" w:sz="4" w:space="0" w:color="auto"/>
            </w:tcBorders>
            <w:vAlign w:val="center"/>
          </w:tcPr>
          <w:p w14:paraId="5B2A7E27" w14:textId="77777777" w:rsidR="000B165C" w:rsidRPr="00FC29E8" w:rsidRDefault="000B165C" w:rsidP="00582A00">
            <w:pPr>
              <w:pStyle w:val="TAC"/>
            </w:pPr>
            <w:r w:rsidRPr="00FC29E8">
              <w:t>O</w:t>
            </w:r>
          </w:p>
        </w:tc>
        <w:tc>
          <w:tcPr>
            <w:tcW w:w="590" w:type="pct"/>
            <w:tcBorders>
              <w:top w:val="single" w:sz="6" w:space="0" w:color="auto"/>
              <w:left w:val="single" w:sz="4" w:space="0" w:color="auto"/>
              <w:bottom w:val="single" w:sz="4" w:space="0" w:color="auto"/>
              <w:right w:val="single" w:sz="4" w:space="0" w:color="auto"/>
            </w:tcBorders>
            <w:vAlign w:val="center"/>
          </w:tcPr>
          <w:p w14:paraId="0836874C" w14:textId="77777777" w:rsidR="000B165C" w:rsidRPr="00FC29E8" w:rsidRDefault="000B165C" w:rsidP="00582A00">
            <w:pPr>
              <w:pStyle w:val="TAC"/>
            </w:pPr>
            <w:r w:rsidRPr="00FC29E8">
              <w:t>0..1</w:t>
            </w:r>
          </w:p>
        </w:tc>
        <w:tc>
          <w:tcPr>
            <w:tcW w:w="736" w:type="pct"/>
            <w:tcBorders>
              <w:top w:val="single" w:sz="6" w:space="0" w:color="auto"/>
              <w:left w:val="single" w:sz="4" w:space="0" w:color="auto"/>
              <w:bottom w:val="single" w:sz="4" w:space="0" w:color="auto"/>
              <w:right w:val="single" w:sz="4" w:space="0" w:color="auto"/>
            </w:tcBorders>
            <w:vAlign w:val="center"/>
          </w:tcPr>
          <w:p w14:paraId="2EF11C04" w14:textId="77777777" w:rsidR="000B165C" w:rsidRPr="00FC29E8" w:rsidRDefault="000B165C" w:rsidP="00582A00">
            <w:pPr>
              <w:pStyle w:val="TAL"/>
            </w:pPr>
            <w:r w:rsidRPr="00FC29E8">
              <w:t>403 Forbidden</w:t>
            </w:r>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72CCA223" w14:textId="77777777" w:rsidR="000B165C" w:rsidRPr="00FC29E8" w:rsidRDefault="000B165C" w:rsidP="00582A00">
            <w:pPr>
              <w:pStyle w:val="TAL"/>
            </w:pPr>
            <w:r w:rsidRPr="00FC29E8">
              <w:t>(NOTE 2)</w:t>
            </w:r>
          </w:p>
        </w:tc>
      </w:tr>
      <w:tr w:rsidR="000B165C" w:rsidRPr="00FC29E8" w14:paraId="40397FF3" w14:textId="77777777" w:rsidTr="00582A0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0B59B" w14:textId="77777777" w:rsidR="000B165C" w:rsidRPr="00FC29E8" w:rsidRDefault="000B165C" w:rsidP="00582A00">
            <w:pPr>
              <w:pStyle w:val="TAN"/>
            </w:pPr>
            <w:r w:rsidRPr="00FC29E8">
              <w:t>NOTE 1:</w:t>
            </w:r>
            <w:r w:rsidRPr="00FC29E8">
              <w:rPr>
                <w:noProof/>
              </w:rPr>
              <w:tab/>
              <w:t xml:space="preserve">The mandatory </w:t>
            </w:r>
            <w:r w:rsidRPr="00FC29E8">
              <w:t>HTTP error status codes for the HTTP POST method listed in table 5.2.6-1 of 3GPP TS 29.122 [2] shall also apply.</w:t>
            </w:r>
          </w:p>
          <w:p w14:paraId="3CC3D7C5" w14:textId="77777777" w:rsidR="000B165C" w:rsidRPr="00FC29E8" w:rsidRDefault="000B165C" w:rsidP="00582A00">
            <w:pPr>
              <w:pStyle w:val="TAN"/>
            </w:pPr>
            <w:r w:rsidRPr="00FC29E8">
              <w:t>NOTE 2:</w:t>
            </w:r>
            <w:r w:rsidRPr="00FC29E8">
              <w:tab/>
            </w:r>
            <w:r w:rsidRPr="00FC29E8">
              <w:rPr>
                <w:rFonts w:cs="Arial"/>
                <w:szCs w:val="18"/>
              </w:rPr>
              <w:t>Failure causes are described in clause </w:t>
            </w:r>
            <w:r w:rsidRPr="00FC29E8">
              <w:rPr>
                <w:noProof/>
                <w:lang w:eastAsia="zh-CN"/>
              </w:rPr>
              <w:t>6.3</w:t>
            </w:r>
            <w:r w:rsidRPr="00FC29E8">
              <w:rPr>
                <w:rFonts w:cs="Arial"/>
                <w:szCs w:val="18"/>
              </w:rPr>
              <w:t>.7.</w:t>
            </w:r>
          </w:p>
        </w:tc>
      </w:tr>
    </w:tbl>
    <w:p w14:paraId="78EE6FE1" w14:textId="77777777" w:rsidR="000B165C" w:rsidRPr="00FC29E8" w:rsidRDefault="000B165C" w:rsidP="000B165C"/>
    <w:p w14:paraId="6E470C70" w14:textId="77777777" w:rsidR="000B165C" w:rsidRPr="00FC29E8" w:rsidRDefault="000B165C" w:rsidP="000B165C">
      <w:pPr>
        <w:pStyle w:val="TH"/>
      </w:pPr>
      <w:r w:rsidRPr="00FC29E8">
        <w:t>Table </w:t>
      </w:r>
      <w:r w:rsidRPr="00FC29E8">
        <w:rPr>
          <w:noProof/>
          <w:lang w:eastAsia="zh-CN"/>
        </w:rPr>
        <w:t>6.3</w:t>
      </w:r>
      <w:r w:rsidRPr="00FC29E8">
        <w:rPr>
          <w:rFonts w:eastAsia="SimSun"/>
        </w:rPr>
        <w:t>.3.2.3.1</w:t>
      </w:r>
      <w:r w:rsidRPr="00FC29E8">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0B165C" w:rsidRPr="00FC29E8" w14:paraId="5184E704" w14:textId="77777777" w:rsidTr="00582A00">
        <w:trPr>
          <w:jc w:val="center"/>
        </w:trPr>
        <w:tc>
          <w:tcPr>
            <w:tcW w:w="824" w:type="pct"/>
            <w:shd w:val="clear" w:color="auto" w:fill="C0C0C0"/>
            <w:vAlign w:val="center"/>
          </w:tcPr>
          <w:p w14:paraId="36B50EB6" w14:textId="77777777" w:rsidR="000B165C" w:rsidRPr="00FC29E8" w:rsidRDefault="000B165C" w:rsidP="00582A00">
            <w:pPr>
              <w:pStyle w:val="TAH"/>
            </w:pPr>
            <w:r w:rsidRPr="00FC29E8">
              <w:t>Name</w:t>
            </w:r>
          </w:p>
        </w:tc>
        <w:tc>
          <w:tcPr>
            <w:tcW w:w="572" w:type="pct"/>
            <w:shd w:val="clear" w:color="auto" w:fill="C0C0C0"/>
            <w:vAlign w:val="center"/>
          </w:tcPr>
          <w:p w14:paraId="5B0236DB" w14:textId="77777777" w:rsidR="000B165C" w:rsidRPr="00FC29E8" w:rsidRDefault="000B165C" w:rsidP="00582A00">
            <w:pPr>
              <w:pStyle w:val="TAH"/>
            </w:pPr>
            <w:r w:rsidRPr="00FC29E8">
              <w:t>Data type</w:t>
            </w:r>
          </w:p>
        </w:tc>
        <w:tc>
          <w:tcPr>
            <w:tcW w:w="295" w:type="pct"/>
            <w:shd w:val="clear" w:color="auto" w:fill="C0C0C0"/>
            <w:vAlign w:val="center"/>
          </w:tcPr>
          <w:p w14:paraId="7EFF481F" w14:textId="77777777" w:rsidR="000B165C" w:rsidRPr="00FC29E8" w:rsidRDefault="000B165C" w:rsidP="00582A00">
            <w:pPr>
              <w:pStyle w:val="TAH"/>
            </w:pPr>
            <w:r w:rsidRPr="00FC29E8">
              <w:t>P</w:t>
            </w:r>
          </w:p>
        </w:tc>
        <w:tc>
          <w:tcPr>
            <w:tcW w:w="589" w:type="pct"/>
            <w:shd w:val="clear" w:color="auto" w:fill="C0C0C0"/>
            <w:vAlign w:val="center"/>
          </w:tcPr>
          <w:p w14:paraId="227EC1ED" w14:textId="77777777" w:rsidR="000B165C" w:rsidRPr="00FC29E8" w:rsidRDefault="000B165C" w:rsidP="00582A00">
            <w:pPr>
              <w:pStyle w:val="TAH"/>
            </w:pPr>
            <w:r w:rsidRPr="00FC29E8">
              <w:t>Cardinality</w:t>
            </w:r>
          </w:p>
        </w:tc>
        <w:tc>
          <w:tcPr>
            <w:tcW w:w="2720" w:type="pct"/>
            <w:shd w:val="clear" w:color="auto" w:fill="C0C0C0"/>
            <w:vAlign w:val="center"/>
          </w:tcPr>
          <w:p w14:paraId="73E273E4" w14:textId="77777777" w:rsidR="000B165C" w:rsidRPr="00FC29E8" w:rsidRDefault="000B165C" w:rsidP="00582A00">
            <w:pPr>
              <w:pStyle w:val="TAH"/>
            </w:pPr>
            <w:r w:rsidRPr="00FC29E8">
              <w:t>Description</w:t>
            </w:r>
          </w:p>
        </w:tc>
      </w:tr>
      <w:tr w:rsidR="000B165C" w:rsidRPr="00FC29E8" w14:paraId="4FC9E31A" w14:textId="77777777" w:rsidTr="00582A00">
        <w:trPr>
          <w:jc w:val="center"/>
        </w:trPr>
        <w:tc>
          <w:tcPr>
            <w:tcW w:w="824" w:type="pct"/>
            <w:shd w:val="clear" w:color="auto" w:fill="auto"/>
            <w:vAlign w:val="center"/>
          </w:tcPr>
          <w:p w14:paraId="729F6196" w14:textId="77777777" w:rsidR="000B165C" w:rsidRPr="00FC29E8" w:rsidRDefault="000B165C" w:rsidP="00582A00">
            <w:pPr>
              <w:pStyle w:val="TAL"/>
            </w:pPr>
            <w:r w:rsidRPr="00FC29E8">
              <w:t>Location</w:t>
            </w:r>
          </w:p>
        </w:tc>
        <w:tc>
          <w:tcPr>
            <w:tcW w:w="572" w:type="pct"/>
            <w:vAlign w:val="center"/>
          </w:tcPr>
          <w:p w14:paraId="676FAF3A" w14:textId="77777777" w:rsidR="000B165C" w:rsidRPr="00FC29E8" w:rsidRDefault="000B165C" w:rsidP="00582A00">
            <w:pPr>
              <w:pStyle w:val="TAL"/>
            </w:pPr>
            <w:r w:rsidRPr="00FC29E8">
              <w:t>string</w:t>
            </w:r>
          </w:p>
        </w:tc>
        <w:tc>
          <w:tcPr>
            <w:tcW w:w="295" w:type="pct"/>
            <w:vAlign w:val="center"/>
          </w:tcPr>
          <w:p w14:paraId="42A2281A" w14:textId="77777777" w:rsidR="000B165C" w:rsidRPr="00FC29E8" w:rsidRDefault="000B165C" w:rsidP="00582A00">
            <w:pPr>
              <w:pStyle w:val="TAC"/>
            </w:pPr>
            <w:r w:rsidRPr="00FC29E8">
              <w:t>M</w:t>
            </w:r>
          </w:p>
        </w:tc>
        <w:tc>
          <w:tcPr>
            <w:tcW w:w="589" w:type="pct"/>
            <w:vAlign w:val="center"/>
          </w:tcPr>
          <w:p w14:paraId="61E933BA" w14:textId="77777777" w:rsidR="000B165C" w:rsidRPr="00FC29E8" w:rsidRDefault="000B165C" w:rsidP="00582A00">
            <w:pPr>
              <w:pStyle w:val="TAC"/>
            </w:pPr>
            <w:r w:rsidRPr="00FC29E8">
              <w:t>1</w:t>
            </w:r>
          </w:p>
        </w:tc>
        <w:tc>
          <w:tcPr>
            <w:tcW w:w="2720" w:type="pct"/>
            <w:shd w:val="clear" w:color="auto" w:fill="auto"/>
            <w:vAlign w:val="center"/>
          </w:tcPr>
          <w:p w14:paraId="4A724EF2" w14:textId="77777777" w:rsidR="000B165C" w:rsidRPr="00FC29E8" w:rsidRDefault="000B165C" w:rsidP="00582A00">
            <w:pPr>
              <w:pStyle w:val="TAL"/>
            </w:pPr>
            <w:r w:rsidRPr="00FC29E8">
              <w:t>Contains the URI of the newly created resource, according to the structure:</w:t>
            </w:r>
          </w:p>
          <w:p w14:paraId="1E4B74BB" w14:textId="77777777" w:rsidR="000B165C" w:rsidRPr="00FC29E8" w:rsidRDefault="000B165C" w:rsidP="00582A00">
            <w:pPr>
              <w:pStyle w:val="TAL"/>
            </w:pPr>
            <w:r w:rsidRPr="00FC29E8">
              <w:rPr>
                <w:lang w:eastAsia="zh-CN"/>
              </w:rPr>
              <w:t>{</w:t>
            </w:r>
            <w:proofErr w:type="spellStart"/>
            <w:r w:rsidRPr="00FC29E8">
              <w:rPr>
                <w:lang w:eastAsia="zh-CN"/>
              </w:rPr>
              <w:t>apiRoot</w:t>
            </w:r>
            <w:proofErr w:type="spellEnd"/>
            <w:r w:rsidRPr="00FC29E8">
              <w:rPr>
                <w:lang w:eastAsia="zh-CN"/>
              </w:rPr>
              <w:t>}/</w:t>
            </w:r>
            <w:proofErr w:type="spellStart"/>
            <w:r w:rsidRPr="00FC29E8">
              <w:rPr>
                <w:lang w:eastAsia="zh-CN"/>
              </w:rPr>
              <w:t>nsce</w:t>
            </w:r>
            <w:proofErr w:type="spellEnd"/>
            <w:r w:rsidRPr="00FC29E8">
              <w:rPr>
                <w:lang w:eastAsia="zh-CN"/>
              </w:rPr>
              <w:t>-pm</w:t>
            </w:r>
            <w:r w:rsidRPr="00FC29E8">
              <w:rPr>
                <w:rFonts w:hint="eastAsia"/>
                <w:lang w:eastAsia="zh-CN"/>
              </w:rPr>
              <w:t>/</w:t>
            </w:r>
            <w:r w:rsidRPr="00FC29E8">
              <w:rPr>
                <w:lang w:eastAsia="zh-CN"/>
              </w:rPr>
              <w:t>&lt;</w:t>
            </w:r>
            <w:proofErr w:type="spellStart"/>
            <w:r w:rsidRPr="00FC29E8">
              <w:rPr>
                <w:lang w:eastAsia="zh-CN"/>
              </w:rPr>
              <w:t>apiVersion</w:t>
            </w:r>
            <w:proofErr w:type="spellEnd"/>
            <w:r w:rsidRPr="00FC29E8">
              <w:rPr>
                <w:lang w:eastAsia="zh-CN"/>
              </w:rPr>
              <w:t>&gt;</w:t>
            </w:r>
            <w:r w:rsidRPr="00FC29E8">
              <w:rPr>
                <w:rFonts w:hint="eastAsia"/>
                <w:lang w:eastAsia="zh-CN"/>
              </w:rPr>
              <w:t>/</w:t>
            </w:r>
            <w:r w:rsidRPr="00FC29E8">
              <w:t>policies</w:t>
            </w:r>
            <w:r w:rsidRPr="00FC29E8">
              <w:rPr>
                <w:lang w:eastAsia="zh-CN"/>
              </w:rPr>
              <w:t>/{</w:t>
            </w:r>
            <w:proofErr w:type="spellStart"/>
            <w:r w:rsidRPr="00FC29E8">
              <w:rPr>
                <w:lang w:eastAsia="zh-CN"/>
              </w:rPr>
              <w:t>policyId</w:t>
            </w:r>
            <w:proofErr w:type="spellEnd"/>
            <w:r w:rsidRPr="00FC29E8">
              <w:rPr>
                <w:lang w:eastAsia="zh-CN"/>
              </w:rPr>
              <w:t>}</w:t>
            </w:r>
          </w:p>
        </w:tc>
      </w:tr>
    </w:tbl>
    <w:p w14:paraId="0F1A4CFE" w14:textId="77777777" w:rsidR="000B165C" w:rsidRPr="00FC29E8" w:rsidRDefault="000B165C" w:rsidP="000B165C"/>
    <w:p w14:paraId="44551D77" w14:textId="77777777" w:rsidR="00C86125" w:rsidRPr="00FD3BBA" w:rsidRDefault="00C86125" w:rsidP="00C861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 w:name="_Toc96843422"/>
      <w:bookmarkStart w:id="196" w:name="_Toc96844397"/>
      <w:bookmarkStart w:id="197" w:name="_Toc100739970"/>
      <w:bookmarkStart w:id="198" w:name="_Toc129252543"/>
      <w:bookmarkStart w:id="199" w:name="_Toc144024241"/>
      <w:bookmarkStart w:id="200" w:name="_Toc144459673"/>
      <w:bookmarkStart w:id="201" w:name="_Toc151743189"/>
      <w:bookmarkStart w:id="202" w:name="_Toc151743654"/>
      <w:bookmarkStart w:id="203" w:name="_Toc157434651"/>
      <w:bookmarkStart w:id="204" w:name="_Toc157436366"/>
      <w:bookmarkStart w:id="205" w:name="_Toc1574402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782CB" w14:textId="77777777" w:rsidR="000B165C" w:rsidRPr="00FC29E8" w:rsidRDefault="000B165C" w:rsidP="000B165C">
      <w:pPr>
        <w:pStyle w:val="Heading4"/>
      </w:pPr>
      <w:bookmarkStart w:id="206" w:name="_Toc144024163"/>
      <w:bookmarkStart w:id="207" w:name="_Toc148176876"/>
      <w:bookmarkStart w:id="208" w:name="_Toc148358926"/>
      <w:bookmarkStart w:id="209" w:name="_Toc151743216"/>
      <w:bookmarkStart w:id="210" w:name="_Toc151743681"/>
      <w:bookmarkStart w:id="211" w:name="_Toc157434681"/>
      <w:bookmarkStart w:id="212" w:name="_Toc157436396"/>
      <w:bookmarkStart w:id="213" w:name="_Toc157440236"/>
      <w:bookmarkStart w:id="214" w:name="_Toc144024265"/>
      <w:bookmarkStart w:id="215" w:name="_Toc144459697"/>
      <w:bookmarkStart w:id="216" w:name="_Toc96843453"/>
      <w:bookmarkStart w:id="217" w:name="_Toc96844428"/>
      <w:bookmarkStart w:id="218" w:name="_Toc100740001"/>
      <w:bookmarkStart w:id="219" w:name="_Toc129252574"/>
      <w:bookmarkEnd w:id="190"/>
      <w:bookmarkEnd w:id="195"/>
      <w:bookmarkEnd w:id="196"/>
      <w:bookmarkEnd w:id="197"/>
      <w:bookmarkEnd w:id="198"/>
      <w:bookmarkEnd w:id="199"/>
      <w:bookmarkEnd w:id="200"/>
      <w:bookmarkEnd w:id="201"/>
      <w:bookmarkEnd w:id="202"/>
      <w:bookmarkEnd w:id="203"/>
      <w:bookmarkEnd w:id="204"/>
      <w:bookmarkEnd w:id="205"/>
      <w:r w:rsidRPr="00FC29E8">
        <w:rPr>
          <w:noProof/>
          <w:lang w:eastAsia="zh-CN"/>
        </w:rPr>
        <w:t>6.3</w:t>
      </w:r>
      <w:r w:rsidRPr="00FC29E8">
        <w:t>.5.1</w:t>
      </w:r>
      <w:r w:rsidRPr="00FC29E8">
        <w:tab/>
        <w:t>General</w:t>
      </w:r>
      <w:bookmarkEnd w:id="206"/>
      <w:bookmarkEnd w:id="207"/>
      <w:bookmarkEnd w:id="208"/>
      <w:bookmarkEnd w:id="209"/>
      <w:bookmarkEnd w:id="210"/>
      <w:bookmarkEnd w:id="211"/>
      <w:bookmarkEnd w:id="212"/>
      <w:bookmarkEnd w:id="213"/>
    </w:p>
    <w:p w14:paraId="41015E2B" w14:textId="77777777" w:rsidR="000B165C" w:rsidRPr="00FC29E8" w:rsidRDefault="000B165C" w:rsidP="000B165C">
      <w:pPr>
        <w:rPr>
          <w:noProof/>
        </w:rPr>
      </w:pPr>
      <w:r w:rsidRPr="00FC29E8">
        <w:rPr>
          <w:noProof/>
        </w:rPr>
        <w:t>Notifications shall comply to clause 6.6 of 3GPP TS 29.549 </w:t>
      </w:r>
      <w:r w:rsidRPr="00FC29E8">
        <w:t>[15]</w:t>
      </w:r>
      <w:r w:rsidRPr="00FC29E8">
        <w:rPr>
          <w:noProof/>
        </w:rPr>
        <w:t>.</w:t>
      </w:r>
    </w:p>
    <w:p w14:paraId="6C8668D7" w14:textId="77777777" w:rsidR="000B165C" w:rsidRPr="00FC29E8" w:rsidRDefault="000B165C" w:rsidP="000B165C">
      <w:pPr>
        <w:pStyle w:val="TH"/>
      </w:pPr>
      <w:r w:rsidRPr="00FC29E8">
        <w:t>Table </w:t>
      </w:r>
      <w:r w:rsidRPr="00FC29E8">
        <w:rPr>
          <w:noProof/>
          <w:lang w:eastAsia="zh-CN"/>
        </w:rPr>
        <w:t>6.3</w:t>
      </w:r>
      <w:r w:rsidRPr="00FC29E8">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0B165C" w:rsidRPr="00FC29E8" w14:paraId="3B0CD294" w14:textId="77777777" w:rsidTr="00582A00">
        <w:trPr>
          <w:jc w:val="center"/>
        </w:trPr>
        <w:tc>
          <w:tcPr>
            <w:tcW w:w="979" w:type="pct"/>
            <w:shd w:val="clear" w:color="auto" w:fill="C0C0C0"/>
            <w:vAlign w:val="center"/>
            <w:hideMark/>
          </w:tcPr>
          <w:p w14:paraId="7B70FC69" w14:textId="77777777" w:rsidR="000B165C" w:rsidRPr="00FC29E8" w:rsidRDefault="000B165C" w:rsidP="00582A00">
            <w:pPr>
              <w:pStyle w:val="TAH"/>
            </w:pPr>
            <w:r w:rsidRPr="00FC29E8">
              <w:t>Notification</w:t>
            </w:r>
          </w:p>
        </w:tc>
        <w:tc>
          <w:tcPr>
            <w:tcW w:w="1077" w:type="pct"/>
            <w:shd w:val="clear" w:color="auto" w:fill="C0C0C0"/>
            <w:vAlign w:val="center"/>
            <w:hideMark/>
          </w:tcPr>
          <w:p w14:paraId="38902F2C" w14:textId="77777777" w:rsidR="000B165C" w:rsidRPr="00FC29E8" w:rsidRDefault="000B165C" w:rsidP="00582A00">
            <w:pPr>
              <w:pStyle w:val="TAH"/>
            </w:pPr>
            <w:proofErr w:type="spellStart"/>
            <w:r w:rsidRPr="00FC29E8">
              <w:t>Callback</w:t>
            </w:r>
            <w:proofErr w:type="spellEnd"/>
            <w:r w:rsidRPr="00FC29E8">
              <w:t xml:space="preserve"> URI</w:t>
            </w:r>
          </w:p>
        </w:tc>
        <w:tc>
          <w:tcPr>
            <w:tcW w:w="736" w:type="pct"/>
            <w:shd w:val="clear" w:color="auto" w:fill="C0C0C0"/>
            <w:vAlign w:val="center"/>
            <w:hideMark/>
          </w:tcPr>
          <w:p w14:paraId="0E6E7B89" w14:textId="77777777" w:rsidR="000B165C" w:rsidRPr="00FC29E8" w:rsidRDefault="000B165C" w:rsidP="00582A00">
            <w:pPr>
              <w:pStyle w:val="TAH"/>
            </w:pPr>
            <w:r w:rsidRPr="00FC29E8">
              <w:t>HTTP method or custom operation</w:t>
            </w:r>
          </w:p>
        </w:tc>
        <w:tc>
          <w:tcPr>
            <w:tcW w:w="2207" w:type="pct"/>
            <w:shd w:val="clear" w:color="auto" w:fill="C0C0C0"/>
            <w:vAlign w:val="center"/>
            <w:hideMark/>
          </w:tcPr>
          <w:p w14:paraId="3F85F45C" w14:textId="77777777" w:rsidR="000B165C" w:rsidRPr="00FC29E8" w:rsidRDefault="000B165C" w:rsidP="00582A00">
            <w:pPr>
              <w:pStyle w:val="TAH"/>
            </w:pPr>
            <w:r w:rsidRPr="00FC29E8">
              <w:t>Description</w:t>
            </w:r>
          </w:p>
          <w:p w14:paraId="10FC531A" w14:textId="77777777" w:rsidR="000B165C" w:rsidRPr="00FC29E8" w:rsidRDefault="000B165C" w:rsidP="00582A00">
            <w:pPr>
              <w:pStyle w:val="TAH"/>
            </w:pPr>
            <w:r w:rsidRPr="00FC29E8">
              <w:t>(service operation)</w:t>
            </w:r>
          </w:p>
        </w:tc>
      </w:tr>
      <w:tr w:rsidR="000B165C" w:rsidRPr="00FC29E8" w14:paraId="0B86D9FA" w14:textId="77777777" w:rsidTr="00582A00">
        <w:trPr>
          <w:jc w:val="center"/>
        </w:trPr>
        <w:tc>
          <w:tcPr>
            <w:tcW w:w="979" w:type="pct"/>
            <w:vAlign w:val="center"/>
          </w:tcPr>
          <w:p w14:paraId="75F75233" w14:textId="77777777" w:rsidR="000B165C" w:rsidRPr="00FC29E8" w:rsidRDefault="000B165C" w:rsidP="00582A00">
            <w:pPr>
              <w:pStyle w:val="TAL"/>
              <w:rPr>
                <w:lang w:val="en-US"/>
              </w:rPr>
            </w:pPr>
            <w:r w:rsidRPr="00FC29E8">
              <w:t>Policy Usage Notification</w:t>
            </w:r>
          </w:p>
        </w:tc>
        <w:tc>
          <w:tcPr>
            <w:tcW w:w="1077" w:type="pct"/>
            <w:vAlign w:val="center"/>
          </w:tcPr>
          <w:p w14:paraId="2C1977F3" w14:textId="77777777" w:rsidR="000B165C" w:rsidRPr="00FC29E8" w:rsidRDefault="000B165C" w:rsidP="00582A00">
            <w:pPr>
              <w:pStyle w:val="TAL"/>
              <w:rPr>
                <w:lang w:val="en-US"/>
              </w:rPr>
            </w:pPr>
            <w:r w:rsidRPr="00FC29E8">
              <w:t>{</w:t>
            </w:r>
            <w:proofErr w:type="spellStart"/>
            <w:r w:rsidRPr="00FC29E8">
              <w:t>notifUri</w:t>
            </w:r>
            <w:proofErr w:type="spellEnd"/>
            <w:r w:rsidRPr="00FC29E8">
              <w:t>}</w:t>
            </w:r>
          </w:p>
        </w:tc>
        <w:tc>
          <w:tcPr>
            <w:tcW w:w="736" w:type="pct"/>
            <w:vAlign w:val="center"/>
          </w:tcPr>
          <w:p w14:paraId="681B5DD9" w14:textId="77777777" w:rsidR="000B165C" w:rsidRPr="00FC29E8" w:rsidRDefault="000B165C" w:rsidP="00582A00">
            <w:pPr>
              <w:pStyle w:val="TAC"/>
              <w:rPr>
                <w:lang w:val="fr-FR"/>
              </w:rPr>
            </w:pPr>
            <w:r w:rsidRPr="00FC29E8">
              <w:rPr>
                <w:lang w:val="fr-FR"/>
              </w:rPr>
              <w:t>POST</w:t>
            </w:r>
          </w:p>
        </w:tc>
        <w:tc>
          <w:tcPr>
            <w:tcW w:w="2207" w:type="pct"/>
            <w:vAlign w:val="center"/>
          </w:tcPr>
          <w:p w14:paraId="7CEC2CFD" w14:textId="3BBE4B54" w:rsidR="000B165C" w:rsidRPr="00FC29E8" w:rsidRDefault="000B165C" w:rsidP="00582A00">
            <w:pPr>
              <w:pStyle w:val="TAL"/>
              <w:rPr>
                <w:lang w:val="en-US"/>
              </w:rPr>
            </w:pPr>
            <w:r w:rsidRPr="00FC29E8">
              <w:rPr>
                <w:lang w:val="en-US"/>
              </w:rPr>
              <w:t>This service operation e</w:t>
            </w:r>
            <w:proofErr w:type="spellStart"/>
            <w:r w:rsidRPr="00FC29E8">
              <w:t>nables</w:t>
            </w:r>
            <w:proofErr w:type="spellEnd"/>
            <w:r w:rsidRPr="00FC29E8">
              <w:t xml:space="preserve"> </w:t>
            </w:r>
            <w:del w:id="220" w:author="Huawei [Abdessamad] 2024-02" w:date="2024-02-02T23:59:00Z">
              <w:r w:rsidRPr="00FC29E8" w:rsidDel="005C2286">
                <w:delText xml:space="preserve">a </w:delText>
              </w:r>
            </w:del>
            <w:ins w:id="221" w:author="Huawei [Abdessamad] 2024-02" w:date="2024-02-02T23:59:00Z">
              <w:r w:rsidR="005C2286">
                <w:t>the</w:t>
              </w:r>
              <w:r w:rsidR="005C2286" w:rsidRPr="00FC29E8">
                <w:t xml:space="preserve"> </w:t>
              </w:r>
            </w:ins>
            <w:r w:rsidRPr="00FC29E8">
              <w:t xml:space="preserve">NSCE Server to notify a previously subscribed </w:t>
            </w:r>
            <w:r w:rsidRPr="00FC29E8">
              <w:rPr>
                <w:noProof/>
                <w:lang w:eastAsia="zh-CN"/>
              </w:rPr>
              <w:t>service consumer</w:t>
            </w:r>
            <w:r w:rsidRPr="00FC29E8">
              <w:t xml:space="preserve"> on</w:t>
            </w:r>
            <w:r w:rsidRPr="00FC29E8">
              <w:rPr>
                <w:lang w:val="en-US"/>
              </w:rPr>
              <w:t xml:space="preserve"> </w:t>
            </w:r>
            <w:r w:rsidRPr="00FC29E8">
              <w:t>Policy Usage event(s)</w:t>
            </w:r>
            <w:r w:rsidRPr="00FC29E8">
              <w:rPr>
                <w:lang w:val="en-US"/>
              </w:rPr>
              <w:t>.</w:t>
            </w:r>
          </w:p>
        </w:tc>
      </w:tr>
      <w:tr w:rsidR="000B165C" w:rsidRPr="00FC29E8" w14:paraId="14DFAA40" w14:textId="77777777" w:rsidTr="00582A00">
        <w:trPr>
          <w:jc w:val="center"/>
        </w:trPr>
        <w:tc>
          <w:tcPr>
            <w:tcW w:w="979" w:type="pct"/>
            <w:vAlign w:val="center"/>
          </w:tcPr>
          <w:p w14:paraId="4F650D3B" w14:textId="77777777" w:rsidR="000B165C" w:rsidRPr="00FC29E8" w:rsidRDefault="000B165C" w:rsidP="00582A00">
            <w:pPr>
              <w:pStyle w:val="TAL"/>
            </w:pPr>
            <w:r w:rsidRPr="00FC29E8">
              <w:t>Policy Harmonization Notification</w:t>
            </w:r>
          </w:p>
        </w:tc>
        <w:tc>
          <w:tcPr>
            <w:tcW w:w="1077" w:type="pct"/>
            <w:vAlign w:val="center"/>
          </w:tcPr>
          <w:p w14:paraId="72B98039" w14:textId="77777777" w:rsidR="000B165C" w:rsidRPr="00FC29E8" w:rsidRDefault="000B165C" w:rsidP="00582A00">
            <w:pPr>
              <w:pStyle w:val="TAL"/>
            </w:pPr>
            <w:r w:rsidRPr="00FC29E8">
              <w:t>{</w:t>
            </w:r>
            <w:proofErr w:type="spellStart"/>
            <w:r w:rsidRPr="00FC29E8">
              <w:t>notifUri</w:t>
            </w:r>
            <w:proofErr w:type="spellEnd"/>
            <w:r w:rsidRPr="00FC29E8">
              <w:t>}</w:t>
            </w:r>
          </w:p>
        </w:tc>
        <w:tc>
          <w:tcPr>
            <w:tcW w:w="736" w:type="pct"/>
            <w:vAlign w:val="center"/>
          </w:tcPr>
          <w:p w14:paraId="51790B35" w14:textId="77777777" w:rsidR="000B165C" w:rsidRPr="00FC29E8" w:rsidRDefault="000B165C" w:rsidP="00582A00">
            <w:pPr>
              <w:pStyle w:val="TAC"/>
              <w:rPr>
                <w:lang w:val="fr-FR"/>
              </w:rPr>
            </w:pPr>
            <w:r w:rsidRPr="00FC29E8">
              <w:rPr>
                <w:lang w:val="fr-FR"/>
              </w:rPr>
              <w:t>POST</w:t>
            </w:r>
          </w:p>
        </w:tc>
        <w:tc>
          <w:tcPr>
            <w:tcW w:w="2207" w:type="pct"/>
            <w:vAlign w:val="center"/>
          </w:tcPr>
          <w:p w14:paraId="2BAFDDE0" w14:textId="4CB30FAC" w:rsidR="000B165C" w:rsidRPr="00FC29E8" w:rsidRDefault="000B165C" w:rsidP="00582A00">
            <w:pPr>
              <w:pStyle w:val="TAL"/>
              <w:rPr>
                <w:lang w:val="en-US"/>
              </w:rPr>
            </w:pPr>
            <w:r w:rsidRPr="00FC29E8">
              <w:rPr>
                <w:lang w:val="en-US"/>
              </w:rPr>
              <w:t>This service operation e</w:t>
            </w:r>
            <w:proofErr w:type="spellStart"/>
            <w:r w:rsidRPr="00FC29E8">
              <w:t>nables</w:t>
            </w:r>
            <w:proofErr w:type="spellEnd"/>
            <w:r w:rsidRPr="00FC29E8">
              <w:t xml:space="preserve"> </w:t>
            </w:r>
            <w:del w:id="222" w:author="Huawei [Abdessamad] 2024-02" w:date="2024-02-02T23:59:00Z">
              <w:r w:rsidRPr="00FC29E8" w:rsidDel="005C2286">
                <w:delText xml:space="preserve">a </w:delText>
              </w:r>
            </w:del>
            <w:ins w:id="223" w:author="Huawei [Abdessamad] 2024-02" w:date="2024-02-02T23:59:00Z">
              <w:r w:rsidR="005C2286">
                <w:t>the</w:t>
              </w:r>
              <w:r w:rsidR="005C2286" w:rsidRPr="00FC29E8">
                <w:t xml:space="preserve"> </w:t>
              </w:r>
            </w:ins>
            <w:r w:rsidRPr="00FC29E8">
              <w:t xml:space="preserve">NSCE Server to notify a previously implicitly subscribed </w:t>
            </w:r>
            <w:r w:rsidRPr="00FC29E8">
              <w:rPr>
                <w:noProof/>
                <w:lang w:eastAsia="zh-CN"/>
              </w:rPr>
              <w:t>service consumer</w:t>
            </w:r>
            <w:r w:rsidRPr="00FC29E8">
              <w:t xml:space="preserve"> on</w:t>
            </w:r>
            <w:r w:rsidRPr="00FC29E8">
              <w:rPr>
                <w:lang w:val="en-US"/>
              </w:rPr>
              <w:t xml:space="preserve"> </w:t>
            </w:r>
            <w:r w:rsidRPr="00FC29E8">
              <w:t>Policy Harmonization event(s)</w:t>
            </w:r>
            <w:r w:rsidRPr="00FC29E8">
              <w:rPr>
                <w:lang w:val="en-US"/>
              </w:rPr>
              <w:t>.</w:t>
            </w:r>
          </w:p>
        </w:tc>
      </w:tr>
    </w:tbl>
    <w:p w14:paraId="639324DA" w14:textId="77777777" w:rsidR="000B165C" w:rsidRPr="00FC29E8" w:rsidRDefault="000B165C" w:rsidP="000B165C">
      <w:pPr>
        <w:rPr>
          <w:noProof/>
        </w:rPr>
      </w:pPr>
    </w:p>
    <w:p w14:paraId="5176B2B5" w14:textId="77777777" w:rsidR="005C2286" w:rsidRPr="00FD3BBA" w:rsidRDefault="005C2286" w:rsidP="005C2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51743217"/>
      <w:bookmarkStart w:id="225" w:name="_Toc151743682"/>
      <w:bookmarkStart w:id="226" w:name="_Toc157434682"/>
      <w:bookmarkStart w:id="227" w:name="_Toc157436397"/>
      <w:bookmarkStart w:id="228" w:name="_Toc1574402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24"/>
    <w:bookmarkEnd w:id="225"/>
    <w:bookmarkEnd w:id="226"/>
    <w:bookmarkEnd w:id="227"/>
    <w:bookmarkEnd w:id="228"/>
    <w:p w14:paraId="25D8BFBD" w14:textId="77777777" w:rsidR="000B165C" w:rsidRPr="00FC29E8" w:rsidRDefault="000B165C" w:rsidP="000B165C">
      <w:pPr>
        <w:pStyle w:val="H6"/>
        <w:rPr>
          <w:noProof/>
        </w:rPr>
      </w:pPr>
      <w:r w:rsidRPr="00FC29E8">
        <w:rPr>
          <w:noProof/>
          <w:lang w:eastAsia="zh-CN"/>
        </w:rPr>
        <w:t>6.3</w:t>
      </w:r>
      <w:r w:rsidRPr="00FC29E8">
        <w:t>.5.2.3</w:t>
      </w:r>
      <w:r w:rsidRPr="00FC29E8">
        <w:rPr>
          <w:noProof/>
        </w:rPr>
        <w:t>.1</w:t>
      </w:r>
      <w:r w:rsidRPr="00FC29E8">
        <w:rPr>
          <w:noProof/>
        </w:rPr>
        <w:tab/>
        <w:t>POST</w:t>
      </w:r>
    </w:p>
    <w:p w14:paraId="07407BCC" w14:textId="77777777" w:rsidR="000B165C" w:rsidRPr="00FC29E8" w:rsidRDefault="000B165C" w:rsidP="000B165C">
      <w:pPr>
        <w:rPr>
          <w:noProof/>
        </w:rPr>
      </w:pPr>
      <w:r w:rsidRPr="00FC29E8">
        <w:rPr>
          <w:noProof/>
        </w:rPr>
        <w:t>This method shall support the request data structures specified in table </w:t>
      </w:r>
      <w:r w:rsidRPr="00FC29E8">
        <w:rPr>
          <w:noProof/>
          <w:lang w:eastAsia="zh-CN"/>
        </w:rPr>
        <w:t>6.3</w:t>
      </w:r>
      <w:r w:rsidRPr="00FC29E8">
        <w:t>.5.2</w:t>
      </w:r>
      <w:r w:rsidRPr="00FC29E8">
        <w:rPr>
          <w:noProof/>
        </w:rPr>
        <w:t>.3.1-1 and the response data structures and response codes specified in table </w:t>
      </w:r>
      <w:r w:rsidRPr="00FC29E8">
        <w:rPr>
          <w:noProof/>
          <w:lang w:eastAsia="zh-CN"/>
        </w:rPr>
        <w:t>6.3</w:t>
      </w:r>
      <w:r w:rsidRPr="00FC29E8">
        <w:t>.5.2</w:t>
      </w:r>
      <w:r w:rsidRPr="00FC29E8">
        <w:rPr>
          <w:noProof/>
        </w:rPr>
        <w:t>.3.1-2.</w:t>
      </w:r>
    </w:p>
    <w:p w14:paraId="4FD9F52F" w14:textId="77777777" w:rsidR="000B165C" w:rsidRPr="00FC29E8" w:rsidRDefault="000B165C" w:rsidP="000B165C">
      <w:pPr>
        <w:pStyle w:val="TH"/>
        <w:rPr>
          <w:noProof/>
        </w:rPr>
      </w:pPr>
      <w:r w:rsidRPr="00FC29E8">
        <w:rPr>
          <w:noProof/>
        </w:rPr>
        <w:t>Table </w:t>
      </w:r>
      <w:r w:rsidRPr="00FC29E8">
        <w:rPr>
          <w:noProof/>
          <w:lang w:eastAsia="zh-CN"/>
        </w:rPr>
        <w:t>6.3</w:t>
      </w:r>
      <w:r w:rsidRPr="00FC29E8">
        <w:t>.5.2</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0B165C" w:rsidRPr="00FC29E8" w14:paraId="5F2E0D03" w14:textId="77777777" w:rsidTr="00582A00">
        <w:trPr>
          <w:jc w:val="center"/>
        </w:trPr>
        <w:tc>
          <w:tcPr>
            <w:tcW w:w="1835" w:type="dxa"/>
            <w:shd w:val="clear" w:color="auto" w:fill="C0C0C0"/>
            <w:vAlign w:val="center"/>
            <w:hideMark/>
          </w:tcPr>
          <w:p w14:paraId="779FEF20" w14:textId="77777777" w:rsidR="000B165C" w:rsidRPr="00FC29E8" w:rsidRDefault="000B165C" w:rsidP="00582A00">
            <w:pPr>
              <w:pStyle w:val="TAH"/>
              <w:rPr>
                <w:noProof/>
              </w:rPr>
            </w:pPr>
            <w:r w:rsidRPr="00FC29E8">
              <w:rPr>
                <w:noProof/>
              </w:rPr>
              <w:t>Data type</w:t>
            </w:r>
          </w:p>
        </w:tc>
        <w:tc>
          <w:tcPr>
            <w:tcW w:w="425" w:type="dxa"/>
            <w:shd w:val="clear" w:color="auto" w:fill="C0C0C0"/>
            <w:vAlign w:val="center"/>
            <w:hideMark/>
          </w:tcPr>
          <w:p w14:paraId="4DA5A3C6" w14:textId="77777777" w:rsidR="000B165C" w:rsidRPr="00FC29E8" w:rsidRDefault="000B165C" w:rsidP="00582A00">
            <w:pPr>
              <w:pStyle w:val="TAH"/>
              <w:rPr>
                <w:noProof/>
              </w:rPr>
            </w:pPr>
            <w:r w:rsidRPr="00FC29E8">
              <w:rPr>
                <w:noProof/>
              </w:rPr>
              <w:t>P</w:t>
            </w:r>
          </w:p>
        </w:tc>
        <w:tc>
          <w:tcPr>
            <w:tcW w:w="1276" w:type="dxa"/>
            <w:shd w:val="clear" w:color="auto" w:fill="C0C0C0"/>
            <w:vAlign w:val="center"/>
            <w:hideMark/>
          </w:tcPr>
          <w:p w14:paraId="6688B43A" w14:textId="77777777" w:rsidR="000B165C" w:rsidRPr="00FC29E8" w:rsidRDefault="000B165C" w:rsidP="00582A00">
            <w:pPr>
              <w:pStyle w:val="TAH"/>
              <w:rPr>
                <w:noProof/>
              </w:rPr>
            </w:pPr>
            <w:r w:rsidRPr="00FC29E8">
              <w:rPr>
                <w:noProof/>
              </w:rPr>
              <w:t>Cardinality</w:t>
            </w:r>
          </w:p>
        </w:tc>
        <w:tc>
          <w:tcPr>
            <w:tcW w:w="6143" w:type="dxa"/>
            <w:shd w:val="clear" w:color="auto" w:fill="C0C0C0"/>
            <w:vAlign w:val="center"/>
            <w:hideMark/>
          </w:tcPr>
          <w:p w14:paraId="2576F1FC" w14:textId="77777777" w:rsidR="000B165C" w:rsidRPr="00FC29E8" w:rsidRDefault="000B165C" w:rsidP="00582A00">
            <w:pPr>
              <w:pStyle w:val="TAH"/>
              <w:rPr>
                <w:noProof/>
              </w:rPr>
            </w:pPr>
            <w:r w:rsidRPr="00FC29E8">
              <w:rPr>
                <w:noProof/>
              </w:rPr>
              <w:t>Description</w:t>
            </w:r>
          </w:p>
        </w:tc>
      </w:tr>
      <w:tr w:rsidR="000B165C" w:rsidRPr="00FC29E8" w14:paraId="77ED7354" w14:textId="77777777" w:rsidTr="00582A00">
        <w:trPr>
          <w:jc w:val="center"/>
        </w:trPr>
        <w:tc>
          <w:tcPr>
            <w:tcW w:w="1835" w:type="dxa"/>
            <w:vAlign w:val="center"/>
            <w:hideMark/>
          </w:tcPr>
          <w:p w14:paraId="04B61C56" w14:textId="77777777" w:rsidR="000B165C" w:rsidRPr="00FC29E8" w:rsidRDefault="000B165C" w:rsidP="00582A00">
            <w:pPr>
              <w:pStyle w:val="TAL"/>
              <w:rPr>
                <w:noProof/>
              </w:rPr>
            </w:pPr>
            <w:proofErr w:type="spellStart"/>
            <w:r w:rsidRPr="00FC29E8">
              <w:t>PolUsageNotif</w:t>
            </w:r>
            <w:proofErr w:type="spellEnd"/>
          </w:p>
        </w:tc>
        <w:tc>
          <w:tcPr>
            <w:tcW w:w="425" w:type="dxa"/>
            <w:vAlign w:val="center"/>
            <w:hideMark/>
          </w:tcPr>
          <w:p w14:paraId="5969C677" w14:textId="77777777" w:rsidR="000B165C" w:rsidRPr="00FC29E8" w:rsidRDefault="000B165C" w:rsidP="00582A00">
            <w:pPr>
              <w:pStyle w:val="TAC"/>
              <w:rPr>
                <w:noProof/>
              </w:rPr>
            </w:pPr>
            <w:r w:rsidRPr="00FC29E8">
              <w:t>M</w:t>
            </w:r>
          </w:p>
        </w:tc>
        <w:tc>
          <w:tcPr>
            <w:tcW w:w="1276" w:type="dxa"/>
            <w:vAlign w:val="center"/>
            <w:hideMark/>
          </w:tcPr>
          <w:p w14:paraId="49EF980D" w14:textId="77777777" w:rsidR="000B165C" w:rsidRPr="00FC29E8" w:rsidRDefault="000B165C" w:rsidP="00582A00">
            <w:pPr>
              <w:pStyle w:val="TAC"/>
              <w:rPr>
                <w:noProof/>
              </w:rPr>
            </w:pPr>
            <w:r w:rsidRPr="00FC29E8">
              <w:t>1</w:t>
            </w:r>
          </w:p>
        </w:tc>
        <w:tc>
          <w:tcPr>
            <w:tcW w:w="6143" w:type="dxa"/>
            <w:vAlign w:val="center"/>
            <w:hideMark/>
          </w:tcPr>
          <w:p w14:paraId="07A8F5E1" w14:textId="77777777" w:rsidR="000B165C" w:rsidRPr="00FC29E8" w:rsidRDefault="000B165C" w:rsidP="00582A00">
            <w:pPr>
              <w:pStyle w:val="TAL"/>
              <w:rPr>
                <w:noProof/>
              </w:rPr>
            </w:pPr>
            <w:r w:rsidRPr="00FC29E8">
              <w:t>Represents the Policy Usage Notification.</w:t>
            </w:r>
          </w:p>
        </w:tc>
      </w:tr>
    </w:tbl>
    <w:p w14:paraId="6B6E5F5D" w14:textId="77777777" w:rsidR="000B165C" w:rsidRPr="00FC29E8" w:rsidRDefault="000B165C" w:rsidP="000B165C">
      <w:pPr>
        <w:rPr>
          <w:noProof/>
        </w:rPr>
      </w:pPr>
    </w:p>
    <w:p w14:paraId="044D6AC0" w14:textId="77777777" w:rsidR="000B165C" w:rsidRPr="00FC29E8" w:rsidRDefault="000B165C" w:rsidP="000B165C">
      <w:pPr>
        <w:pStyle w:val="TH"/>
        <w:rPr>
          <w:noProof/>
        </w:rPr>
      </w:pPr>
      <w:r w:rsidRPr="00FC29E8">
        <w:rPr>
          <w:noProof/>
        </w:rPr>
        <w:lastRenderedPageBreak/>
        <w:t>Table </w:t>
      </w:r>
      <w:r w:rsidRPr="00FC29E8">
        <w:rPr>
          <w:noProof/>
          <w:lang w:eastAsia="zh-CN"/>
        </w:rPr>
        <w:t>6.3</w:t>
      </w:r>
      <w:r w:rsidRPr="00FC29E8">
        <w:t>.5.2</w:t>
      </w:r>
      <w:r w:rsidRPr="00FC29E8">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0B165C" w:rsidRPr="00FC29E8" w14:paraId="43BD84DE" w14:textId="77777777" w:rsidTr="00582A00">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4F3E2" w14:textId="77777777" w:rsidR="000B165C" w:rsidRPr="00FC29E8" w:rsidRDefault="000B165C" w:rsidP="00582A00">
            <w:pPr>
              <w:pStyle w:val="TAH"/>
              <w:rPr>
                <w:noProof/>
              </w:rPr>
            </w:pPr>
            <w:r w:rsidRPr="00FC29E8">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0CFE6B" w14:textId="77777777" w:rsidR="000B165C" w:rsidRPr="00FC29E8" w:rsidRDefault="000B165C" w:rsidP="00582A00">
            <w:pPr>
              <w:pStyle w:val="TAH"/>
              <w:rPr>
                <w:noProof/>
              </w:rPr>
            </w:pPr>
            <w:r w:rsidRPr="00FC29E8">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891622" w14:textId="77777777" w:rsidR="000B165C" w:rsidRPr="00FC29E8" w:rsidRDefault="000B165C" w:rsidP="00582A00">
            <w:pPr>
              <w:pStyle w:val="TAH"/>
              <w:rPr>
                <w:noProof/>
              </w:rPr>
            </w:pPr>
            <w:r w:rsidRPr="00FC29E8">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22BFDE" w14:textId="77777777" w:rsidR="000B165C" w:rsidRPr="00FC29E8" w:rsidRDefault="000B165C" w:rsidP="00582A00">
            <w:pPr>
              <w:pStyle w:val="TAH"/>
              <w:rPr>
                <w:noProof/>
              </w:rPr>
            </w:pPr>
            <w:r w:rsidRPr="00FC29E8">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274CE4" w14:textId="77777777" w:rsidR="000B165C" w:rsidRPr="00FC29E8" w:rsidRDefault="000B165C" w:rsidP="00582A00">
            <w:pPr>
              <w:pStyle w:val="TAH"/>
              <w:rPr>
                <w:noProof/>
              </w:rPr>
            </w:pPr>
            <w:r w:rsidRPr="00FC29E8">
              <w:rPr>
                <w:noProof/>
              </w:rPr>
              <w:t>Description</w:t>
            </w:r>
          </w:p>
        </w:tc>
      </w:tr>
      <w:tr w:rsidR="000B165C" w:rsidRPr="00FC29E8" w14:paraId="27F07968" w14:textId="77777777" w:rsidTr="00582A0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89F21C6" w14:textId="77777777" w:rsidR="000B165C" w:rsidRPr="00FC29E8" w:rsidRDefault="000B165C" w:rsidP="00582A00">
            <w:pPr>
              <w:pStyle w:val="TAL"/>
              <w:rPr>
                <w:noProof/>
              </w:rPr>
            </w:pPr>
            <w:r w:rsidRPr="00FC29E8">
              <w:t>n/a</w:t>
            </w:r>
          </w:p>
        </w:tc>
        <w:tc>
          <w:tcPr>
            <w:tcW w:w="425" w:type="dxa"/>
            <w:tcBorders>
              <w:top w:val="single" w:sz="6" w:space="0" w:color="auto"/>
              <w:left w:val="single" w:sz="6" w:space="0" w:color="auto"/>
              <w:bottom w:val="single" w:sz="6" w:space="0" w:color="auto"/>
              <w:right w:val="single" w:sz="6" w:space="0" w:color="auto"/>
            </w:tcBorders>
            <w:vAlign w:val="center"/>
          </w:tcPr>
          <w:p w14:paraId="6BDF7CB2" w14:textId="77777777" w:rsidR="000B165C" w:rsidRPr="00FC29E8" w:rsidRDefault="000B165C" w:rsidP="00582A00">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7BFBBB6" w14:textId="77777777" w:rsidR="000B165C" w:rsidRPr="00FC29E8" w:rsidRDefault="000B165C" w:rsidP="00582A00">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191297C" w14:textId="77777777" w:rsidR="000B165C" w:rsidRPr="00FC29E8" w:rsidRDefault="000B165C" w:rsidP="00582A00">
            <w:pPr>
              <w:pStyle w:val="TAL"/>
              <w:rPr>
                <w:noProof/>
              </w:rPr>
            </w:pPr>
            <w:r w:rsidRPr="00FC29E8">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08F130F9" w14:textId="77777777" w:rsidR="000B165C" w:rsidRPr="00FC29E8" w:rsidRDefault="000B165C" w:rsidP="00582A00">
            <w:pPr>
              <w:pStyle w:val="TAL"/>
              <w:rPr>
                <w:noProof/>
              </w:rPr>
            </w:pPr>
            <w:r w:rsidRPr="00FC29E8">
              <w:t>Successful case. The Policy Usage Notification is successfully received.</w:t>
            </w:r>
          </w:p>
        </w:tc>
      </w:tr>
      <w:tr w:rsidR="000B165C" w:rsidRPr="00FC29E8" w14:paraId="58DB1650"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F6E400E" w14:textId="77777777" w:rsidR="000B165C" w:rsidRPr="00FC29E8" w:rsidRDefault="000B165C" w:rsidP="00582A00">
            <w:pPr>
              <w:pStyle w:val="TAL"/>
            </w:pPr>
            <w:r w:rsidRPr="00FC29E8">
              <w:t>n/a</w:t>
            </w:r>
          </w:p>
        </w:tc>
        <w:tc>
          <w:tcPr>
            <w:tcW w:w="425" w:type="dxa"/>
            <w:vAlign w:val="center"/>
          </w:tcPr>
          <w:p w14:paraId="539C388B" w14:textId="77777777" w:rsidR="000B165C" w:rsidRPr="00FC29E8" w:rsidRDefault="000B165C" w:rsidP="00582A00">
            <w:pPr>
              <w:pStyle w:val="TAC"/>
            </w:pPr>
          </w:p>
        </w:tc>
        <w:tc>
          <w:tcPr>
            <w:tcW w:w="1276" w:type="dxa"/>
            <w:vAlign w:val="center"/>
          </w:tcPr>
          <w:p w14:paraId="2B321612" w14:textId="77777777" w:rsidR="000B165C" w:rsidRPr="00FC29E8" w:rsidRDefault="000B165C" w:rsidP="00582A00">
            <w:pPr>
              <w:pStyle w:val="TAC"/>
            </w:pPr>
          </w:p>
        </w:tc>
        <w:tc>
          <w:tcPr>
            <w:tcW w:w="1842" w:type="dxa"/>
            <w:vAlign w:val="center"/>
          </w:tcPr>
          <w:p w14:paraId="3B8587C2" w14:textId="77777777" w:rsidR="000B165C" w:rsidRPr="00FC29E8" w:rsidRDefault="000B165C" w:rsidP="00582A00">
            <w:pPr>
              <w:pStyle w:val="TAL"/>
            </w:pPr>
            <w:r w:rsidRPr="00FC29E8">
              <w:t>307 Temporary Redirect</w:t>
            </w:r>
          </w:p>
        </w:tc>
        <w:tc>
          <w:tcPr>
            <w:tcW w:w="4592" w:type="dxa"/>
            <w:vAlign w:val="center"/>
          </w:tcPr>
          <w:p w14:paraId="0CB5E171" w14:textId="77777777" w:rsidR="000B165C" w:rsidRPr="00FC29E8" w:rsidRDefault="000B165C" w:rsidP="00582A00">
            <w:pPr>
              <w:pStyle w:val="TAL"/>
            </w:pPr>
            <w:r w:rsidRPr="00FC29E8">
              <w:t>Temporary redirection.</w:t>
            </w:r>
          </w:p>
          <w:p w14:paraId="389655DD" w14:textId="77777777" w:rsidR="000B165C" w:rsidRPr="00FC29E8" w:rsidRDefault="000B165C" w:rsidP="00582A00">
            <w:pPr>
              <w:pStyle w:val="TAL"/>
            </w:pPr>
          </w:p>
          <w:p w14:paraId="7A68C065"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1FA9DCFA" w14:textId="77777777" w:rsidR="000B165C" w:rsidRPr="00FC29E8" w:rsidRDefault="000B165C" w:rsidP="00582A00">
            <w:pPr>
              <w:pStyle w:val="TAL"/>
            </w:pPr>
          </w:p>
          <w:p w14:paraId="528F2714" w14:textId="7BE47A20" w:rsidR="000B165C" w:rsidRPr="00FC29E8" w:rsidRDefault="000B165C" w:rsidP="00582A00">
            <w:pPr>
              <w:pStyle w:val="TAL"/>
            </w:pPr>
            <w:r w:rsidRPr="00FC29E8">
              <w:t>Redirection handling is described in clause 5.2.10 of 3GPP TS 29.122 [</w:t>
            </w:r>
            <w:ins w:id="229" w:author="Huawei [Abdessamad] 2024-02" w:date="2024-02-03T00:02:00Z">
              <w:r w:rsidR="005C2286">
                <w:t>2</w:t>
              </w:r>
            </w:ins>
            <w:del w:id="230" w:author="Huawei [Abdessamad] 2024-02" w:date="2024-02-03T00:02:00Z">
              <w:r w:rsidRPr="00FC29E8" w:rsidDel="005C2286">
                <w:delText>3</w:delText>
              </w:r>
            </w:del>
            <w:r w:rsidRPr="00FC29E8">
              <w:t>].</w:t>
            </w:r>
          </w:p>
        </w:tc>
      </w:tr>
      <w:tr w:rsidR="000B165C" w:rsidRPr="00FC29E8" w14:paraId="36EF9D4B"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7F3D20D" w14:textId="77777777" w:rsidR="000B165C" w:rsidRPr="00FC29E8" w:rsidRDefault="000B165C" w:rsidP="00582A00">
            <w:pPr>
              <w:pStyle w:val="TAL"/>
            </w:pPr>
            <w:r w:rsidRPr="00FC29E8">
              <w:t>n/a</w:t>
            </w:r>
          </w:p>
        </w:tc>
        <w:tc>
          <w:tcPr>
            <w:tcW w:w="425" w:type="dxa"/>
            <w:vAlign w:val="center"/>
          </w:tcPr>
          <w:p w14:paraId="0FCE3882" w14:textId="77777777" w:rsidR="000B165C" w:rsidRPr="00FC29E8" w:rsidRDefault="000B165C" w:rsidP="00582A00">
            <w:pPr>
              <w:pStyle w:val="TAC"/>
            </w:pPr>
          </w:p>
        </w:tc>
        <w:tc>
          <w:tcPr>
            <w:tcW w:w="1276" w:type="dxa"/>
            <w:vAlign w:val="center"/>
          </w:tcPr>
          <w:p w14:paraId="755A8966" w14:textId="77777777" w:rsidR="000B165C" w:rsidRPr="00FC29E8" w:rsidRDefault="000B165C" w:rsidP="00582A00">
            <w:pPr>
              <w:pStyle w:val="TAC"/>
            </w:pPr>
          </w:p>
        </w:tc>
        <w:tc>
          <w:tcPr>
            <w:tcW w:w="1842" w:type="dxa"/>
            <w:vAlign w:val="center"/>
          </w:tcPr>
          <w:p w14:paraId="2D55F469" w14:textId="77777777" w:rsidR="000B165C" w:rsidRPr="00FC29E8" w:rsidRDefault="000B165C" w:rsidP="00582A00">
            <w:pPr>
              <w:pStyle w:val="TAL"/>
            </w:pPr>
            <w:r w:rsidRPr="00FC29E8">
              <w:t>308 Permanent Redirect</w:t>
            </w:r>
          </w:p>
        </w:tc>
        <w:tc>
          <w:tcPr>
            <w:tcW w:w="4592" w:type="dxa"/>
            <w:vAlign w:val="center"/>
          </w:tcPr>
          <w:p w14:paraId="558E186A" w14:textId="77777777" w:rsidR="000B165C" w:rsidRPr="00FC29E8" w:rsidRDefault="000B165C" w:rsidP="00582A00">
            <w:pPr>
              <w:pStyle w:val="TAL"/>
            </w:pPr>
            <w:r w:rsidRPr="00FC29E8">
              <w:t>Permanent redirection.</w:t>
            </w:r>
          </w:p>
          <w:p w14:paraId="474B8428" w14:textId="77777777" w:rsidR="000B165C" w:rsidRPr="00FC29E8" w:rsidRDefault="000B165C" w:rsidP="00582A00">
            <w:pPr>
              <w:pStyle w:val="TAL"/>
            </w:pPr>
          </w:p>
          <w:p w14:paraId="3719D0B8"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7468E2AE" w14:textId="77777777" w:rsidR="000B165C" w:rsidRPr="00FC29E8" w:rsidRDefault="000B165C" w:rsidP="00582A00">
            <w:pPr>
              <w:pStyle w:val="TAL"/>
            </w:pPr>
          </w:p>
          <w:p w14:paraId="76CD241E" w14:textId="072E0DB9" w:rsidR="000B165C" w:rsidRPr="00FC29E8" w:rsidRDefault="000B165C" w:rsidP="00582A00">
            <w:pPr>
              <w:pStyle w:val="TAL"/>
            </w:pPr>
            <w:r w:rsidRPr="00FC29E8">
              <w:t>Redirection handling is described in clause 5.2.10 of 3GPP TS 29.122 [</w:t>
            </w:r>
            <w:ins w:id="231" w:author="Huawei [Abdessamad] 2024-02" w:date="2024-02-03T00:02:00Z">
              <w:r w:rsidR="005C2286">
                <w:t>2</w:t>
              </w:r>
            </w:ins>
            <w:del w:id="232" w:author="Huawei [Abdessamad] 2024-02" w:date="2024-02-03T00:02:00Z">
              <w:r w:rsidRPr="00FC29E8" w:rsidDel="005C2286">
                <w:delText>3</w:delText>
              </w:r>
            </w:del>
            <w:r w:rsidRPr="00FC29E8">
              <w:t>].</w:t>
            </w:r>
          </w:p>
        </w:tc>
      </w:tr>
      <w:tr w:rsidR="000B165C" w:rsidRPr="00FC29E8" w14:paraId="2F5A5F4A" w14:textId="77777777" w:rsidTr="00582A0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1720C9B" w14:textId="414E3917" w:rsidR="000B165C" w:rsidRPr="00FC29E8" w:rsidRDefault="000B165C" w:rsidP="00582A00">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ins w:id="233" w:author="Huawei [Abdessamad] 2024-02" w:date="2024-02-03T00:03:00Z">
              <w:r w:rsidR="0005008A">
                <w:t xml:space="preserve">shall </w:t>
              </w:r>
            </w:ins>
            <w:r w:rsidRPr="00FC29E8">
              <w:t>also apply.</w:t>
            </w:r>
          </w:p>
        </w:tc>
      </w:tr>
    </w:tbl>
    <w:p w14:paraId="39067093" w14:textId="77777777" w:rsidR="000B165C" w:rsidRPr="00FC29E8" w:rsidRDefault="000B165C" w:rsidP="000B165C">
      <w:pPr>
        <w:rPr>
          <w:noProof/>
        </w:rPr>
      </w:pPr>
    </w:p>
    <w:p w14:paraId="4719974F" w14:textId="77777777" w:rsidR="000B165C" w:rsidRPr="00FC29E8" w:rsidRDefault="000B165C" w:rsidP="000B165C">
      <w:pPr>
        <w:pStyle w:val="TH"/>
      </w:pPr>
      <w:r w:rsidRPr="00FC29E8">
        <w:t>Table </w:t>
      </w:r>
      <w:r w:rsidRPr="00FC29E8">
        <w:rPr>
          <w:noProof/>
          <w:lang w:eastAsia="zh-CN"/>
        </w:rPr>
        <w:t>6.3</w:t>
      </w:r>
      <w:r w:rsidRPr="00FC29E8">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33D33007" w14:textId="77777777" w:rsidTr="00582A00">
        <w:trPr>
          <w:jc w:val="center"/>
        </w:trPr>
        <w:tc>
          <w:tcPr>
            <w:tcW w:w="825" w:type="pct"/>
            <w:shd w:val="clear" w:color="auto" w:fill="C0C0C0"/>
          </w:tcPr>
          <w:p w14:paraId="3BCE9EB8" w14:textId="77777777" w:rsidR="000B165C" w:rsidRPr="00FC29E8" w:rsidRDefault="000B165C" w:rsidP="00582A00">
            <w:pPr>
              <w:pStyle w:val="TAH"/>
            </w:pPr>
            <w:r w:rsidRPr="00FC29E8">
              <w:t>Name</w:t>
            </w:r>
          </w:p>
        </w:tc>
        <w:tc>
          <w:tcPr>
            <w:tcW w:w="732" w:type="pct"/>
            <w:shd w:val="clear" w:color="auto" w:fill="C0C0C0"/>
          </w:tcPr>
          <w:p w14:paraId="00ABDDB4" w14:textId="77777777" w:rsidR="000B165C" w:rsidRPr="00FC29E8" w:rsidRDefault="000B165C" w:rsidP="00582A00">
            <w:pPr>
              <w:pStyle w:val="TAH"/>
            </w:pPr>
            <w:r w:rsidRPr="00FC29E8">
              <w:t>Data type</w:t>
            </w:r>
          </w:p>
        </w:tc>
        <w:tc>
          <w:tcPr>
            <w:tcW w:w="217" w:type="pct"/>
            <w:shd w:val="clear" w:color="auto" w:fill="C0C0C0"/>
          </w:tcPr>
          <w:p w14:paraId="5C64E23C" w14:textId="77777777" w:rsidR="000B165C" w:rsidRPr="00FC29E8" w:rsidRDefault="000B165C" w:rsidP="00582A00">
            <w:pPr>
              <w:pStyle w:val="TAH"/>
            </w:pPr>
            <w:r w:rsidRPr="00FC29E8">
              <w:t>P</w:t>
            </w:r>
          </w:p>
        </w:tc>
        <w:tc>
          <w:tcPr>
            <w:tcW w:w="581" w:type="pct"/>
            <w:shd w:val="clear" w:color="auto" w:fill="C0C0C0"/>
          </w:tcPr>
          <w:p w14:paraId="2547F935" w14:textId="77777777" w:rsidR="000B165C" w:rsidRPr="00FC29E8" w:rsidRDefault="000B165C" w:rsidP="00582A00">
            <w:pPr>
              <w:pStyle w:val="TAH"/>
            </w:pPr>
            <w:r w:rsidRPr="00FC29E8">
              <w:t>Cardinality</w:t>
            </w:r>
          </w:p>
        </w:tc>
        <w:tc>
          <w:tcPr>
            <w:tcW w:w="2645" w:type="pct"/>
            <w:shd w:val="clear" w:color="auto" w:fill="C0C0C0"/>
            <w:vAlign w:val="center"/>
          </w:tcPr>
          <w:p w14:paraId="55302A4A" w14:textId="77777777" w:rsidR="000B165C" w:rsidRPr="00FC29E8" w:rsidRDefault="000B165C" w:rsidP="00582A00">
            <w:pPr>
              <w:pStyle w:val="TAH"/>
            </w:pPr>
            <w:r w:rsidRPr="00FC29E8">
              <w:t>Description</w:t>
            </w:r>
          </w:p>
        </w:tc>
      </w:tr>
      <w:tr w:rsidR="000B165C" w:rsidRPr="00FC29E8" w14:paraId="4BDB46C0" w14:textId="77777777" w:rsidTr="00582A00">
        <w:trPr>
          <w:jc w:val="center"/>
        </w:trPr>
        <w:tc>
          <w:tcPr>
            <w:tcW w:w="825" w:type="pct"/>
            <w:shd w:val="clear" w:color="auto" w:fill="auto"/>
            <w:vAlign w:val="center"/>
          </w:tcPr>
          <w:p w14:paraId="47E63989" w14:textId="77777777" w:rsidR="000B165C" w:rsidRPr="00FC29E8" w:rsidRDefault="000B165C" w:rsidP="00582A00">
            <w:pPr>
              <w:pStyle w:val="TAL"/>
            </w:pPr>
            <w:r w:rsidRPr="00FC29E8">
              <w:t>Location</w:t>
            </w:r>
          </w:p>
        </w:tc>
        <w:tc>
          <w:tcPr>
            <w:tcW w:w="732" w:type="pct"/>
            <w:vAlign w:val="center"/>
          </w:tcPr>
          <w:p w14:paraId="663A1110" w14:textId="77777777" w:rsidR="000B165C" w:rsidRPr="00FC29E8" w:rsidRDefault="000B165C" w:rsidP="00582A00">
            <w:pPr>
              <w:pStyle w:val="TAL"/>
            </w:pPr>
            <w:r w:rsidRPr="00FC29E8">
              <w:t>string</w:t>
            </w:r>
          </w:p>
        </w:tc>
        <w:tc>
          <w:tcPr>
            <w:tcW w:w="217" w:type="pct"/>
            <w:vAlign w:val="center"/>
          </w:tcPr>
          <w:p w14:paraId="5CAD79EA" w14:textId="77777777" w:rsidR="000B165C" w:rsidRPr="00FC29E8" w:rsidRDefault="000B165C" w:rsidP="00582A00">
            <w:pPr>
              <w:pStyle w:val="TAC"/>
            </w:pPr>
            <w:r w:rsidRPr="00FC29E8">
              <w:t>M</w:t>
            </w:r>
          </w:p>
        </w:tc>
        <w:tc>
          <w:tcPr>
            <w:tcW w:w="581" w:type="pct"/>
            <w:vAlign w:val="center"/>
          </w:tcPr>
          <w:p w14:paraId="062ADD74" w14:textId="77777777" w:rsidR="000B165C" w:rsidRPr="00FC29E8" w:rsidRDefault="000B165C" w:rsidP="00582A00">
            <w:pPr>
              <w:pStyle w:val="TAC"/>
            </w:pPr>
            <w:r w:rsidRPr="00FC29E8">
              <w:t>1</w:t>
            </w:r>
          </w:p>
        </w:tc>
        <w:tc>
          <w:tcPr>
            <w:tcW w:w="2645" w:type="pct"/>
            <w:shd w:val="clear" w:color="auto" w:fill="auto"/>
            <w:vAlign w:val="center"/>
          </w:tcPr>
          <w:p w14:paraId="357E5DA5"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36361C5A" w14:textId="77777777" w:rsidR="000B165C" w:rsidRPr="00FC29E8" w:rsidRDefault="000B165C" w:rsidP="000B165C"/>
    <w:p w14:paraId="54EA720D" w14:textId="77777777" w:rsidR="000B165C" w:rsidRPr="00FC29E8" w:rsidRDefault="000B165C" w:rsidP="000B165C">
      <w:pPr>
        <w:pStyle w:val="TH"/>
      </w:pPr>
      <w:r w:rsidRPr="00FC29E8">
        <w:t>Table </w:t>
      </w:r>
      <w:r w:rsidRPr="00FC29E8">
        <w:rPr>
          <w:noProof/>
          <w:lang w:eastAsia="zh-CN"/>
        </w:rPr>
        <w:t>6.3</w:t>
      </w:r>
      <w:r w:rsidRPr="00FC29E8">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3820F5A5" w14:textId="77777777" w:rsidTr="00582A00">
        <w:trPr>
          <w:jc w:val="center"/>
        </w:trPr>
        <w:tc>
          <w:tcPr>
            <w:tcW w:w="825" w:type="pct"/>
            <w:shd w:val="clear" w:color="auto" w:fill="C0C0C0"/>
          </w:tcPr>
          <w:p w14:paraId="41262FE5" w14:textId="77777777" w:rsidR="000B165C" w:rsidRPr="00FC29E8" w:rsidRDefault="000B165C" w:rsidP="00582A00">
            <w:pPr>
              <w:pStyle w:val="TAH"/>
            </w:pPr>
            <w:r w:rsidRPr="00FC29E8">
              <w:t>Name</w:t>
            </w:r>
          </w:p>
        </w:tc>
        <w:tc>
          <w:tcPr>
            <w:tcW w:w="732" w:type="pct"/>
            <w:shd w:val="clear" w:color="auto" w:fill="C0C0C0"/>
          </w:tcPr>
          <w:p w14:paraId="71082F7E" w14:textId="77777777" w:rsidR="000B165C" w:rsidRPr="00FC29E8" w:rsidRDefault="000B165C" w:rsidP="00582A00">
            <w:pPr>
              <w:pStyle w:val="TAH"/>
            </w:pPr>
            <w:r w:rsidRPr="00FC29E8">
              <w:t>Data type</w:t>
            </w:r>
          </w:p>
        </w:tc>
        <w:tc>
          <w:tcPr>
            <w:tcW w:w="217" w:type="pct"/>
            <w:shd w:val="clear" w:color="auto" w:fill="C0C0C0"/>
          </w:tcPr>
          <w:p w14:paraId="6212E3AA" w14:textId="77777777" w:rsidR="000B165C" w:rsidRPr="00FC29E8" w:rsidRDefault="000B165C" w:rsidP="00582A00">
            <w:pPr>
              <w:pStyle w:val="TAH"/>
            </w:pPr>
            <w:r w:rsidRPr="00FC29E8">
              <w:t>P</w:t>
            </w:r>
          </w:p>
        </w:tc>
        <w:tc>
          <w:tcPr>
            <w:tcW w:w="581" w:type="pct"/>
            <w:shd w:val="clear" w:color="auto" w:fill="C0C0C0"/>
          </w:tcPr>
          <w:p w14:paraId="09B4EA5F" w14:textId="77777777" w:rsidR="000B165C" w:rsidRPr="00FC29E8" w:rsidRDefault="000B165C" w:rsidP="00582A00">
            <w:pPr>
              <w:pStyle w:val="TAH"/>
            </w:pPr>
            <w:r w:rsidRPr="00FC29E8">
              <w:t>Cardinality</w:t>
            </w:r>
          </w:p>
        </w:tc>
        <w:tc>
          <w:tcPr>
            <w:tcW w:w="2645" w:type="pct"/>
            <w:shd w:val="clear" w:color="auto" w:fill="C0C0C0"/>
            <w:vAlign w:val="center"/>
          </w:tcPr>
          <w:p w14:paraId="7C8FEA6B" w14:textId="77777777" w:rsidR="000B165C" w:rsidRPr="00FC29E8" w:rsidRDefault="000B165C" w:rsidP="00582A00">
            <w:pPr>
              <w:pStyle w:val="TAH"/>
            </w:pPr>
            <w:r w:rsidRPr="00FC29E8">
              <w:t>Description</w:t>
            </w:r>
          </w:p>
        </w:tc>
      </w:tr>
      <w:tr w:rsidR="000B165C" w:rsidRPr="00FC29E8" w14:paraId="2C233AD6" w14:textId="77777777" w:rsidTr="00582A00">
        <w:trPr>
          <w:jc w:val="center"/>
        </w:trPr>
        <w:tc>
          <w:tcPr>
            <w:tcW w:w="825" w:type="pct"/>
            <w:shd w:val="clear" w:color="auto" w:fill="auto"/>
            <w:vAlign w:val="center"/>
          </w:tcPr>
          <w:p w14:paraId="637C8EA2" w14:textId="77777777" w:rsidR="000B165C" w:rsidRPr="00FC29E8" w:rsidRDefault="000B165C" w:rsidP="00582A00">
            <w:pPr>
              <w:pStyle w:val="TAL"/>
            </w:pPr>
            <w:r w:rsidRPr="00FC29E8">
              <w:t>Location</w:t>
            </w:r>
          </w:p>
        </w:tc>
        <w:tc>
          <w:tcPr>
            <w:tcW w:w="732" w:type="pct"/>
            <w:vAlign w:val="center"/>
          </w:tcPr>
          <w:p w14:paraId="3C78D8EF" w14:textId="77777777" w:rsidR="000B165C" w:rsidRPr="00FC29E8" w:rsidRDefault="000B165C" w:rsidP="00582A00">
            <w:pPr>
              <w:pStyle w:val="TAL"/>
            </w:pPr>
            <w:r w:rsidRPr="00FC29E8">
              <w:t>string</w:t>
            </w:r>
          </w:p>
        </w:tc>
        <w:tc>
          <w:tcPr>
            <w:tcW w:w="217" w:type="pct"/>
            <w:vAlign w:val="center"/>
          </w:tcPr>
          <w:p w14:paraId="03271AE0" w14:textId="77777777" w:rsidR="000B165C" w:rsidRPr="00FC29E8" w:rsidRDefault="000B165C" w:rsidP="00582A00">
            <w:pPr>
              <w:pStyle w:val="TAC"/>
            </w:pPr>
            <w:r w:rsidRPr="00FC29E8">
              <w:t>M</w:t>
            </w:r>
          </w:p>
        </w:tc>
        <w:tc>
          <w:tcPr>
            <w:tcW w:w="581" w:type="pct"/>
            <w:vAlign w:val="center"/>
          </w:tcPr>
          <w:p w14:paraId="0E3EB2E2" w14:textId="77777777" w:rsidR="000B165C" w:rsidRPr="00FC29E8" w:rsidRDefault="000B165C" w:rsidP="00582A00">
            <w:pPr>
              <w:pStyle w:val="TAC"/>
            </w:pPr>
            <w:r w:rsidRPr="00FC29E8">
              <w:t>1</w:t>
            </w:r>
          </w:p>
        </w:tc>
        <w:tc>
          <w:tcPr>
            <w:tcW w:w="2645" w:type="pct"/>
            <w:shd w:val="clear" w:color="auto" w:fill="auto"/>
            <w:vAlign w:val="center"/>
          </w:tcPr>
          <w:p w14:paraId="166141BA"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5E94FB68" w14:textId="77777777" w:rsidR="000B165C" w:rsidRPr="00FC29E8" w:rsidRDefault="000B165C" w:rsidP="000B165C">
      <w:pPr>
        <w:rPr>
          <w:lang w:eastAsia="zh-CN"/>
        </w:rPr>
      </w:pPr>
    </w:p>
    <w:p w14:paraId="687903B1" w14:textId="77777777" w:rsidR="001F6B60" w:rsidRPr="00FD3BBA" w:rsidRDefault="001F6B60" w:rsidP="001F6B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157434686"/>
      <w:bookmarkStart w:id="235" w:name="_Toc157436401"/>
      <w:bookmarkStart w:id="236" w:name="_Toc157440241"/>
      <w:bookmarkStart w:id="237" w:name="_Toc151743221"/>
      <w:bookmarkStart w:id="238" w:name="_Toc1517436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7A909" w14:textId="77777777" w:rsidR="000B165C" w:rsidRPr="00FC29E8" w:rsidRDefault="000B165C" w:rsidP="000B165C">
      <w:pPr>
        <w:pStyle w:val="Heading5"/>
        <w:rPr>
          <w:noProof/>
        </w:rPr>
      </w:pPr>
      <w:bookmarkStart w:id="239" w:name="_Toc157434687"/>
      <w:bookmarkStart w:id="240" w:name="_Toc157436402"/>
      <w:bookmarkStart w:id="241" w:name="_Toc157440242"/>
      <w:bookmarkEnd w:id="234"/>
      <w:bookmarkEnd w:id="235"/>
      <w:bookmarkEnd w:id="236"/>
      <w:r w:rsidRPr="00FC29E8">
        <w:rPr>
          <w:noProof/>
          <w:lang w:eastAsia="zh-CN"/>
        </w:rPr>
        <w:t>6.3</w:t>
      </w:r>
      <w:r w:rsidRPr="00FC29E8">
        <w:t>.5.3</w:t>
      </w:r>
      <w:r w:rsidRPr="00FC29E8">
        <w:rPr>
          <w:noProof/>
        </w:rPr>
        <w:t>.1</w:t>
      </w:r>
      <w:r w:rsidRPr="00FC29E8">
        <w:rPr>
          <w:noProof/>
        </w:rPr>
        <w:tab/>
        <w:t>Description</w:t>
      </w:r>
      <w:bookmarkEnd w:id="239"/>
      <w:bookmarkEnd w:id="240"/>
      <w:bookmarkEnd w:id="241"/>
    </w:p>
    <w:p w14:paraId="335C81A2" w14:textId="7E24D8B7" w:rsidR="000B165C" w:rsidRPr="00FC29E8" w:rsidRDefault="000B165C" w:rsidP="000B165C">
      <w:pPr>
        <w:rPr>
          <w:noProof/>
        </w:rPr>
      </w:pPr>
      <w:r w:rsidRPr="00FC29E8">
        <w:rPr>
          <w:noProof/>
        </w:rPr>
        <w:t xml:space="preserve">The </w:t>
      </w:r>
      <w:r w:rsidRPr="00FC29E8">
        <w:t xml:space="preserve">Policy </w:t>
      </w:r>
      <w:ins w:id="242" w:author="Huawei [Abdessamad] 2024-02" w:date="2024-02-03T00:03:00Z">
        <w:r w:rsidR="00FD0501" w:rsidRPr="00FC29E8">
          <w:t xml:space="preserve">Harmonization </w:t>
        </w:r>
      </w:ins>
      <w:del w:id="243" w:author="Huawei [Abdessamad] 2024-02" w:date="2024-02-03T00:03:00Z">
        <w:r w:rsidRPr="00FC29E8" w:rsidDel="00FD0501">
          <w:delText xml:space="preserve">Usage </w:delText>
        </w:r>
      </w:del>
      <w:r w:rsidRPr="00FC29E8">
        <w:t>Notification</w:t>
      </w:r>
      <w:r w:rsidRPr="00FC29E8">
        <w:rPr>
          <w:noProof/>
        </w:rPr>
        <w:t xml:space="preserve"> is used by the </w:t>
      </w:r>
      <w:r w:rsidRPr="00FC29E8">
        <w:t>NSCE</w:t>
      </w:r>
      <w:r w:rsidRPr="00FC29E8">
        <w:rPr>
          <w:noProof/>
        </w:rPr>
        <w:t xml:space="preserve"> Server to notify a previously implicitly subscribed service consumer on </w:t>
      </w:r>
      <w:r w:rsidRPr="00FC29E8">
        <w:t>Policy Harmonization event(s)</w:t>
      </w:r>
      <w:r w:rsidRPr="00FC29E8">
        <w:rPr>
          <w:noProof/>
        </w:rPr>
        <w:t>.</w:t>
      </w:r>
    </w:p>
    <w:p w14:paraId="460760BE" w14:textId="77777777" w:rsidR="004E59D4" w:rsidRPr="00FD3BBA" w:rsidRDefault="004E59D4" w:rsidP="004E59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F9F7B0" w14:textId="77777777" w:rsidR="000B165C" w:rsidRPr="00FC29E8" w:rsidRDefault="000B165C" w:rsidP="000B165C">
      <w:pPr>
        <w:pStyle w:val="H6"/>
        <w:rPr>
          <w:noProof/>
        </w:rPr>
      </w:pPr>
      <w:r w:rsidRPr="00FC29E8">
        <w:rPr>
          <w:noProof/>
          <w:lang w:eastAsia="zh-CN"/>
        </w:rPr>
        <w:t>6.3</w:t>
      </w:r>
      <w:r w:rsidRPr="00FC29E8">
        <w:t>.5.3.3</w:t>
      </w:r>
      <w:r w:rsidRPr="00FC29E8">
        <w:rPr>
          <w:noProof/>
        </w:rPr>
        <w:t>.1</w:t>
      </w:r>
      <w:r w:rsidRPr="00FC29E8">
        <w:rPr>
          <w:noProof/>
        </w:rPr>
        <w:tab/>
        <w:t>POST</w:t>
      </w:r>
    </w:p>
    <w:p w14:paraId="179FF108" w14:textId="77777777" w:rsidR="000B165C" w:rsidRPr="00FC29E8" w:rsidRDefault="000B165C" w:rsidP="000B165C">
      <w:pPr>
        <w:rPr>
          <w:noProof/>
        </w:rPr>
      </w:pPr>
      <w:r w:rsidRPr="00FC29E8">
        <w:rPr>
          <w:noProof/>
        </w:rPr>
        <w:t>This method shall support the request data structures specified in table </w:t>
      </w:r>
      <w:r w:rsidRPr="00FC29E8">
        <w:rPr>
          <w:noProof/>
          <w:lang w:eastAsia="zh-CN"/>
        </w:rPr>
        <w:t>6.3</w:t>
      </w:r>
      <w:r w:rsidRPr="00FC29E8">
        <w:t>.5.3</w:t>
      </w:r>
      <w:r w:rsidRPr="00FC29E8">
        <w:rPr>
          <w:noProof/>
        </w:rPr>
        <w:t>.3.1-1 and the response data structures and response codes specified in table </w:t>
      </w:r>
      <w:r w:rsidRPr="00FC29E8">
        <w:rPr>
          <w:noProof/>
          <w:lang w:eastAsia="zh-CN"/>
        </w:rPr>
        <w:t>6.3</w:t>
      </w:r>
      <w:r w:rsidRPr="00FC29E8">
        <w:t>.5.3</w:t>
      </w:r>
      <w:r w:rsidRPr="00FC29E8">
        <w:rPr>
          <w:noProof/>
        </w:rPr>
        <w:t>.3.1-2.</w:t>
      </w:r>
    </w:p>
    <w:p w14:paraId="6DEE8E6E" w14:textId="77777777" w:rsidR="000B165C" w:rsidRPr="00FC29E8" w:rsidRDefault="000B165C" w:rsidP="000B165C">
      <w:pPr>
        <w:pStyle w:val="TH"/>
        <w:rPr>
          <w:noProof/>
        </w:rPr>
      </w:pPr>
      <w:r w:rsidRPr="00FC29E8">
        <w:rPr>
          <w:noProof/>
        </w:rPr>
        <w:t>Table </w:t>
      </w:r>
      <w:r w:rsidRPr="00FC29E8">
        <w:rPr>
          <w:noProof/>
          <w:lang w:eastAsia="zh-CN"/>
        </w:rPr>
        <w:t>6.3</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0B165C" w:rsidRPr="00FC29E8" w14:paraId="183BD20D" w14:textId="77777777" w:rsidTr="00582A00">
        <w:trPr>
          <w:jc w:val="center"/>
        </w:trPr>
        <w:tc>
          <w:tcPr>
            <w:tcW w:w="1835" w:type="dxa"/>
            <w:shd w:val="clear" w:color="auto" w:fill="C0C0C0"/>
            <w:vAlign w:val="center"/>
            <w:hideMark/>
          </w:tcPr>
          <w:p w14:paraId="73DAF995" w14:textId="77777777" w:rsidR="000B165C" w:rsidRPr="00FC29E8" w:rsidRDefault="000B165C" w:rsidP="00582A00">
            <w:pPr>
              <w:pStyle w:val="TAH"/>
              <w:rPr>
                <w:noProof/>
              </w:rPr>
            </w:pPr>
            <w:r w:rsidRPr="00FC29E8">
              <w:rPr>
                <w:noProof/>
              </w:rPr>
              <w:t>Data type</w:t>
            </w:r>
          </w:p>
        </w:tc>
        <w:tc>
          <w:tcPr>
            <w:tcW w:w="425" w:type="dxa"/>
            <w:shd w:val="clear" w:color="auto" w:fill="C0C0C0"/>
            <w:vAlign w:val="center"/>
            <w:hideMark/>
          </w:tcPr>
          <w:p w14:paraId="32A5D16D" w14:textId="77777777" w:rsidR="000B165C" w:rsidRPr="00FC29E8" w:rsidRDefault="000B165C" w:rsidP="00582A00">
            <w:pPr>
              <w:pStyle w:val="TAH"/>
              <w:rPr>
                <w:noProof/>
              </w:rPr>
            </w:pPr>
            <w:r w:rsidRPr="00FC29E8">
              <w:rPr>
                <w:noProof/>
              </w:rPr>
              <w:t>P</w:t>
            </w:r>
          </w:p>
        </w:tc>
        <w:tc>
          <w:tcPr>
            <w:tcW w:w="1276" w:type="dxa"/>
            <w:shd w:val="clear" w:color="auto" w:fill="C0C0C0"/>
            <w:vAlign w:val="center"/>
            <w:hideMark/>
          </w:tcPr>
          <w:p w14:paraId="1E6005A9" w14:textId="77777777" w:rsidR="000B165C" w:rsidRPr="00FC29E8" w:rsidRDefault="000B165C" w:rsidP="00582A00">
            <w:pPr>
              <w:pStyle w:val="TAH"/>
              <w:rPr>
                <w:noProof/>
              </w:rPr>
            </w:pPr>
            <w:r w:rsidRPr="00FC29E8">
              <w:rPr>
                <w:noProof/>
              </w:rPr>
              <w:t>Cardinality</w:t>
            </w:r>
          </w:p>
        </w:tc>
        <w:tc>
          <w:tcPr>
            <w:tcW w:w="6143" w:type="dxa"/>
            <w:shd w:val="clear" w:color="auto" w:fill="C0C0C0"/>
            <w:vAlign w:val="center"/>
            <w:hideMark/>
          </w:tcPr>
          <w:p w14:paraId="64C5EDAC" w14:textId="77777777" w:rsidR="000B165C" w:rsidRPr="00FC29E8" w:rsidRDefault="000B165C" w:rsidP="00582A00">
            <w:pPr>
              <w:pStyle w:val="TAH"/>
              <w:rPr>
                <w:noProof/>
              </w:rPr>
            </w:pPr>
            <w:r w:rsidRPr="00FC29E8">
              <w:rPr>
                <w:noProof/>
              </w:rPr>
              <w:t>Description</w:t>
            </w:r>
          </w:p>
        </w:tc>
      </w:tr>
      <w:tr w:rsidR="000B165C" w:rsidRPr="00FC29E8" w14:paraId="060179B7" w14:textId="77777777" w:rsidTr="00582A00">
        <w:trPr>
          <w:jc w:val="center"/>
        </w:trPr>
        <w:tc>
          <w:tcPr>
            <w:tcW w:w="1835" w:type="dxa"/>
            <w:vAlign w:val="center"/>
            <w:hideMark/>
          </w:tcPr>
          <w:p w14:paraId="49F60C25" w14:textId="77777777" w:rsidR="000B165C" w:rsidRPr="00FC29E8" w:rsidRDefault="000B165C" w:rsidP="00582A00">
            <w:pPr>
              <w:pStyle w:val="TAL"/>
              <w:rPr>
                <w:noProof/>
              </w:rPr>
            </w:pPr>
            <w:proofErr w:type="spellStart"/>
            <w:r w:rsidRPr="00FC29E8">
              <w:t>HarmonizationNotif</w:t>
            </w:r>
            <w:proofErr w:type="spellEnd"/>
          </w:p>
        </w:tc>
        <w:tc>
          <w:tcPr>
            <w:tcW w:w="425" w:type="dxa"/>
            <w:vAlign w:val="center"/>
            <w:hideMark/>
          </w:tcPr>
          <w:p w14:paraId="7F3CD5F5" w14:textId="77777777" w:rsidR="000B165C" w:rsidRPr="00FC29E8" w:rsidRDefault="000B165C" w:rsidP="00582A00">
            <w:pPr>
              <w:pStyle w:val="TAC"/>
              <w:rPr>
                <w:noProof/>
              </w:rPr>
            </w:pPr>
            <w:r w:rsidRPr="00FC29E8">
              <w:t>M</w:t>
            </w:r>
          </w:p>
        </w:tc>
        <w:tc>
          <w:tcPr>
            <w:tcW w:w="1276" w:type="dxa"/>
            <w:vAlign w:val="center"/>
            <w:hideMark/>
          </w:tcPr>
          <w:p w14:paraId="5BE91522" w14:textId="77777777" w:rsidR="000B165C" w:rsidRPr="00FC29E8" w:rsidRDefault="000B165C" w:rsidP="00582A00">
            <w:pPr>
              <w:pStyle w:val="TAC"/>
              <w:rPr>
                <w:noProof/>
              </w:rPr>
            </w:pPr>
            <w:r w:rsidRPr="00FC29E8">
              <w:t>1</w:t>
            </w:r>
          </w:p>
        </w:tc>
        <w:tc>
          <w:tcPr>
            <w:tcW w:w="6143" w:type="dxa"/>
            <w:vAlign w:val="center"/>
            <w:hideMark/>
          </w:tcPr>
          <w:p w14:paraId="17DCA061" w14:textId="77777777" w:rsidR="000B165C" w:rsidRPr="00FC29E8" w:rsidRDefault="000B165C" w:rsidP="00582A00">
            <w:pPr>
              <w:pStyle w:val="TAL"/>
              <w:rPr>
                <w:noProof/>
              </w:rPr>
            </w:pPr>
            <w:r w:rsidRPr="00FC29E8">
              <w:t>Represents the Policy Harmonization Notification.</w:t>
            </w:r>
          </w:p>
        </w:tc>
      </w:tr>
    </w:tbl>
    <w:p w14:paraId="01A7181B" w14:textId="77777777" w:rsidR="000B165C" w:rsidRPr="00FC29E8" w:rsidRDefault="000B165C" w:rsidP="000B165C">
      <w:pPr>
        <w:rPr>
          <w:noProof/>
        </w:rPr>
      </w:pPr>
    </w:p>
    <w:p w14:paraId="02548740" w14:textId="77777777" w:rsidR="000B165C" w:rsidRPr="00FC29E8" w:rsidRDefault="000B165C" w:rsidP="000B165C">
      <w:pPr>
        <w:pStyle w:val="TH"/>
        <w:rPr>
          <w:noProof/>
        </w:rPr>
      </w:pPr>
      <w:r w:rsidRPr="00FC29E8">
        <w:rPr>
          <w:noProof/>
        </w:rPr>
        <w:lastRenderedPageBreak/>
        <w:t>Table </w:t>
      </w:r>
      <w:r w:rsidRPr="00FC29E8">
        <w:rPr>
          <w:noProof/>
          <w:lang w:eastAsia="zh-CN"/>
        </w:rPr>
        <w:t>6.3</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0B165C" w:rsidRPr="00FC29E8" w14:paraId="5E0E4C78" w14:textId="77777777" w:rsidTr="00582A00">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D541A4" w14:textId="77777777" w:rsidR="000B165C" w:rsidRPr="00FC29E8" w:rsidRDefault="000B165C" w:rsidP="00582A00">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444067" w14:textId="77777777" w:rsidR="000B165C" w:rsidRPr="00FC29E8" w:rsidRDefault="000B165C" w:rsidP="00582A00">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677879" w14:textId="77777777" w:rsidR="000B165C" w:rsidRPr="00FC29E8" w:rsidRDefault="000B165C" w:rsidP="00582A00">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85979F" w14:textId="77777777" w:rsidR="000B165C" w:rsidRPr="00FC29E8" w:rsidRDefault="000B165C" w:rsidP="00582A00">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166430" w14:textId="77777777" w:rsidR="000B165C" w:rsidRPr="00FC29E8" w:rsidRDefault="000B165C" w:rsidP="00582A00">
            <w:pPr>
              <w:pStyle w:val="TAH"/>
              <w:rPr>
                <w:noProof/>
              </w:rPr>
            </w:pPr>
            <w:r w:rsidRPr="00FC29E8">
              <w:rPr>
                <w:noProof/>
              </w:rPr>
              <w:t>Description</w:t>
            </w:r>
          </w:p>
        </w:tc>
      </w:tr>
      <w:tr w:rsidR="000B165C" w:rsidRPr="00FC29E8" w14:paraId="6F2E9F68" w14:textId="77777777" w:rsidTr="00582A00">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659878EC" w14:textId="77777777" w:rsidR="000B165C" w:rsidRPr="00FC29E8" w:rsidRDefault="000B165C" w:rsidP="00582A00">
            <w:pPr>
              <w:pStyle w:val="TAL"/>
            </w:pPr>
            <w:proofErr w:type="spellStart"/>
            <w:r w:rsidRPr="00FC29E8">
              <w:t>HarmonizationResp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2563F411" w14:textId="77777777" w:rsidR="000B165C" w:rsidRPr="00FC29E8" w:rsidRDefault="000B165C" w:rsidP="00582A00">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0696ED19" w14:textId="77777777" w:rsidR="000B165C" w:rsidRPr="00FC29E8" w:rsidRDefault="000B165C" w:rsidP="00582A00">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67127F0B" w14:textId="77777777" w:rsidR="000B165C" w:rsidRPr="00FC29E8" w:rsidRDefault="000B165C" w:rsidP="00582A00">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4BA0B438" w14:textId="77777777" w:rsidR="000B165C" w:rsidRPr="00FC29E8" w:rsidRDefault="000B165C" w:rsidP="00582A00">
            <w:pPr>
              <w:pStyle w:val="TAL"/>
            </w:pPr>
            <w:r w:rsidRPr="00FC29E8">
              <w:t>Successful case. The Policy Harmonization Notification is successfully received and processed, and policy harmonization related information shall be returned in the response body.</w:t>
            </w:r>
          </w:p>
        </w:tc>
      </w:tr>
      <w:tr w:rsidR="000B165C" w:rsidRPr="00FC29E8" w14:paraId="5E33207D" w14:textId="77777777" w:rsidTr="00582A00">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6AA65B87" w14:textId="77777777" w:rsidR="000B165C" w:rsidRPr="00FC29E8" w:rsidRDefault="000B165C" w:rsidP="00582A00">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0B1248E6" w14:textId="77777777" w:rsidR="000B165C" w:rsidRPr="00FC29E8" w:rsidRDefault="000B165C" w:rsidP="00582A00">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578366E3" w14:textId="77777777" w:rsidR="000B165C" w:rsidRPr="00FC29E8" w:rsidRDefault="000B165C" w:rsidP="00582A00">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670EE94E" w14:textId="77777777" w:rsidR="000B165C" w:rsidRPr="00FC29E8" w:rsidRDefault="000B165C" w:rsidP="00582A00">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4219432E" w14:textId="77777777" w:rsidR="000B165C" w:rsidRPr="00FC29E8" w:rsidRDefault="000B165C" w:rsidP="00582A00">
            <w:pPr>
              <w:pStyle w:val="TAL"/>
              <w:rPr>
                <w:noProof/>
              </w:rPr>
            </w:pPr>
            <w:r w:rsidRPr="00FC29E8">
              <w:t>Successful case. The Policy Harmonization Notification is successfully received and processed, and no content is returned in the response body.</w:t>
            </w:r>
          </w:p>
        </w:tc>
      </w:tr>
      <w:tr w:rsidR="000B165C" w:rsidRPr="00FC29E8" w14:paraId="6F0CD291"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A724103" w14:textId="77777777" w:rsidR="000B165C" w:rsidRPr="00FC29E8" w:rsidRDefault="000B165C" w:rsidP="00582A00">
            <w:pPr>
              <w:pStyle w:val="TAL"/>
            </w:pPr>
            <w:r w:rsidRPr="00FC29E8">
              <w:t>n/a</w:t>
            </w:r>
          </w:p>
        </w:tc>
        <w:tc>
          <w:tcPr>
            <w:tcW w:w="445" w:type="dxa"/>
            <w:vAlign w:val="center"/>
          </w:tcPr>
          <w:p w14:paraId="3C34F59E" w14:textId="77777777" w:rsidR="000B165C" w:rsidRPr="00FC29E8" w:rsidRDefault="000B165C" w:rsidP="00582A00">
            <w:pPr>
              <w:pStyle w:val="TAC"/>
            </w:pPr>
          </w:p>
        </w:tc>
        <w:tc>
          <w:tcPr>
            <w:tcW w:w="1134" w:type="dxa"/>
            <w:vAlign w:val="center"/>
          </w:tcPr>
          <w:p w14:paraId="56BF8CF5" w14:textId="77777777" w:rsidR="000B165C" w:rsidRPr="00FC29E8" w:rsidRDefault="000B165C" w:rsidP="00582A00">
            <w:pPr>
              <w:pStyle w:val="TAC"/>
            </w:pPr>
          </w:p>
        </w:tc>
        <w:tc>
          <w:tcPr>
            <w:tcW w:w="1702" w:type="dxa"/>
            <w:vAlign w:val="center"/>
          </w:tcPr>
          <w:p w14:paraId="0D8F75B0" w14:textId="77777777" w:rsidR="000B165C" w:rsidRPr="00FC29E8" w:rsidRDefault="000B165C" w:rsidP="00582A00">
            <w:pPr>
              <w:pStyle w:val="TAL"/>
            </w:pPr>
            <w:r w:rsidRPr="00FC29E8">
              <w:t>307 Temporary Redirect</w:t>
            </w:r>
          </w:p>
        </w:tc>
        <w:tc>
          <w:tcPr>
            <w:tcW w:w="4592" w:type="dxa"/>
            <w:vAlign w:val="center"/>
          </w:tcPr>
          <w:p w14:paraId="53A29CE1" w14:textId="77777777" w:rsidR="000B165C" w:rsidRPr="00FC29E8" w:rsidRDefault="000B165C" w:rsidP="00582A00">
            <w:pPr>
              <w:pStyle w:val="TAL"/>
            </w:pPr>
            <w:r w:rsidRPr="00FC29E8">
              <w:t>Temporary redirection.</w:t>
            </w:r>
          </w:p>
          <w:p w14:paraId="20694991" w14:textId="77777777" w:rsidR="000B165C" w:rsidRPr="00FC29E8" w:rsidRDefault="000B165C" w:rsidP="00582A00">
            <w:pPr>
              <w:pStyle w:val="TAL"/>
            </w:pPr>
          </w:p>
          <w:p w14:paraId="023813C0"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3C5A5895" w14:textId="77777777" w:rsidR="000B165C" w:rsidRPr="00FC29E8" w:rsidRDefault="000B165C" w:rsidP="00582A00">
            <w:pPr>
              <w:pStyle w:val="TAL"/>
            </w:pPr>
          </w:p>
          <w:p w14:paraId="71052FEF" w14:textId="0CD11B7F" w:rsidR="000B165C" w:rsidRPr="00FC29E8" w:rsidRDefault="000B165C" w:rsidP="00582A00">
            <w:pPr>
              <w:pStyle w:val="TAL"/>
            </w:pPr>
            <w:r w:rsidRPr="00FC29E8">
              <w:t>Redirection handling is described in clause 5.2.10 of 3GPP TS 29.122 [</w:t>
            </w:r>
            <w:ins w:id="244" w:author="Huawei [Abdessamad] 2024-02" w:date="2024-02-03T00:02:00Z">
              <w:r w:rsidR="005C2286">
                <w:t>2</w:t>
              </w:r>
            </w:ins>
            <w:del w:id="245" w:author="Huawei [Abdessamad] 2024-02" w:date="2024-02-03T00:02:00Z">
              <w:r w:rsidRPr="00FC29E8" w:rsidDel="005C2286">
                <w:delText>3</w:delText>
              </w:r>
            </w:del>
            <w:r w:rsidRPr="00FC29E8">
              <w:t>].</w:t>
            </w:r>
          </w:p>
        </w:tc>
      </w:tr>
      <w:tr w:rsidR="000B165C" w:rsidRPr="00FC29E8" w14:paraId="33097356"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59F6F07F" w14:textId="77777777" w:rsidR="000B165C" w:rsidRPr="00FC29E8" w:rsidRDefault="000B165C" w:rsidP="00582A00">
            <w:pPr>
              <w:pStyle w:val="TAL"/>
            </w:pPr>
            <w:r w:rsidRPr="00FC29E8">
              <w:t>n/a</w:t>
            </w:r>
          </w:p>
        </w:tc>
        <w:tc>
          <w:tcPr>
            <w:tcW w:w="445" w:type="dxa"/>
            <w:vAlign w:val="center"/>
          </w:tcPr>
          <w:p w14:paraId="717520A9" w14:textId="77777777" w:rsidR="000B165C" w:rsidRPr="00FC29E8" w:rsidRDefault="000B165C" w:rsidP="00582A00">
            <w:pPr>
              <w:pStyle w:val="TAC"/>
            </w:pPr>
          </w:p>
        </w:tc>
        <w:tc>
          <w:tcPr>
            <w:tcW w:w="1134" w:type="dxa"/>
            <w:vAlign w:val="center"/>
          </w:tcPr>
          <w:p w14:paraId="3572DC25" w14:textId="77777777" w:rsidR="000B165C" w:rsidRPr="00FC29E8" w:rsidRDefault="000B165C" w:rsidP="00582A00">
            <w:pPr>
              <w:pStyle w:val="TAC"/>
            </w:pPr>
          </w:p>
        </w:tc>
        <w:tc>
          <w:tcPr>
            <w:tcW w:w="1702" w:type="dxa"/>
            <w:vAlign w:val="center"/>
          </w:tcPr>
          <w:p w14:paraId="12744EE3" w14:textId="77777777" w:rsidR="000B165C" w:rsidRPr="00FC29E8" w:rsidRDefault="000B165C" w:rsidP="00582A00">
            <w:pPr>
              <w:pStyle w:val="TAL"/>
            </w:pPr>
            <w:r w:rsidRPr="00FC29E8">
              <w:t>308 Permanent Redirect</w:t>
            </w:r>
          </w:p>
        </w:tc>
        <w:tc>
          <w:tcPr>
            <w:tcW w:w="4592" w:type="dxa"/>
            <w:vAlign w:val="center"/>
          </w:tcPr>
          <w:p w14:paraId="13030CF8" w14:textId="77777777" w:rsidR="000B165C" w:rsidRPr="00FC29E8" w:rsidRDefault="000B165C" w:rsidP="00582A00">
            <w:pPr>
              <w:pStyle w:val="TAL"/>
            </w:pPr>
            <w:r w:rsidRPr="00FC29E8">
              <w:t>Permanent redirection.</w:t>
            </w:r>
          </w:p>
          <w:p w14:paraId="771549E7" w14:textId="77777777" w:rsidR="000B165C" w:rsidRPr="00FC29E8" w:rsidRDefault="000B165C" w:rsidP="00582A00">
            <w:pPr>
              <w:pStyle w:val="TAL"/>
            </w:pPr>
          </w:p>
          <w:p w14:paraId="06C10B86"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36E3B6AC" w14:textId="77777777" w:rsidR="000B165C" w:rsidRPr="00FC29E8" w:rsidRDefault="000B165C" w:rsidP="00582A00">
            <w:pPr>
              <w:pStyle w:val="TAL"/>
            </w:pPr>
          </w:p>
          <w:p w14:paraId="58E3B7A7" w14:textId="4D188DD5" w:rsidR="000B165C" w:rsidRPr="00FC29E8" w:rsidRDefault="000B165C" w:rsidP="00582A00">
            <w:pPr>
              <w:pStyle w:val="TAL"/>
            </w:pPr>
            <w:r w:rsidRPr="00FC29E8">
              <w:t>Redirection handling is described in clause 5.2.10 of 3GPP TS 29.122 [</w:t>
            </w:r>
            <w:ins w:id="246" w:author="Huawei [Abdessamad] 2024-02" w:date="2024-02-03T00:02:00Z">
              <w:r w:rsidR="005C2286">
                <w:t>2</w:t>
              </w:r>
            </w:ins>
            <w:del w:id="247" w:author="Huawei [Abdessamad] 2024-02" w:date="2024-02-03T00:02:00Z">
              <w:r w:rsidRPr="00FC29E8" w:rsidDel="005C2286">
                <w:delText>3</w:delText>
              </w:r>
            </w:del>
            <w:r w:rsidRPr="00FC29E8">
              <w:t>].</w:t>
            </w:r>
          </w:p>
        </w:tc>
      </w:tr>
      <w:tr w:rsidR="000B165C" w:rsidRPr="00FC29E8" w14:paraId="1C31E92D" w14:textId="77777777" w:rsidTr="00582A00">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0C9A72C7" w14:textId="7A4DFD48" w:rsidR="000B165C" w:rsidRPr="00FC29E8" w:rsidRDefault="000B165C" w:rsidP="00582A00">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ins w:id="248" w:author="Huawei [Abdessamad] 2024-02" w:date="2024-02-03T00:03:00Z">
              <w:r w:rsidR="0005008A">
                <w:t xml:space="preserve">shall </w:t>
              </w:r>
            </w:ins>
            <w:r w:rsidRPr="00FC29E8">
              <w:t>also apply.</w:t>
            </w:r>
          </w:p>
        </w:tc>
      </w:tr>
    </w:tbl>
    <w:p w14:paraId="41CB359E" w14:textId="77777777" w:rsidR="000B165C" w:rsidRPr="00FC29E8" w:rsidRDefault="000B165C" w:rsidP="000B165C">
      <w:pPr>
        <w:rPr>
          <w:noProof/>
        </w:rPr>
      </w:pPr>
    </w:p>
    <w:p w14:paraId="2BD4D92C" w14:textId="77777777" w:rsidR="000B165C" w:rsidRPr="00FC29E8" w:rsidRDefault="000B165C" w:rsidP="000B165C">
      <w:pPr>
        <w:pStyle w:val="TH"/>
      </w:pPr>
      <w:r w:rsidRPr="00FC29E8">
        <w:t>Table </w:t>
      </w:r>
      <w:r w:rsidRPr="00FC29E8">
        <w:rPr>
          <w:noProof/>
          <w:lang w:eastAsia="zh-CN"/>
        </w:rPr>
        <w:t>6.3</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224EC91D" w14:textId="77777777" w:rsidTr="00582A00">
        <w:trPr>
          <w:jc w:val="center"/>
        </w:trPr>
        <w:tc>
          <w:tcPr>
            <w:tcW w:w="825" w:type="pct"/>
            <w:shd w:val="clear" w:color="auto" w:fill="C0C0C0"/>
          </w:tcPr>
          <w:p w14:paraId="1F9C409B" w14:textId="77777777" w:rsidR="000B165C" w:rsidRPr="00FC29E8" w:rsidRDefault="000B165C" w:rsidP="00582A00">
            <w:pPr>
              <w:pStyle w:val="TAH"/>
            </w:pPr>
            <w:r w:rsidRPr="00FC29E8">
              <w:t>Name</w:t>
            </w:r>
          </w:p>
        </w:tc>
        <w:tc>
          <w:tcPr>
            <w:tcW w:w="732" w:type="pct"/>
            <w:shd w:val="clear" w:color="auto" w:fill="C0C0C0"/>
          </w:tcPr>
          <w:p w14:paraId="4867490F" w14:textId="77777777" w:rsidR="000B165C" w:rsidRPr="00FC29E8" w:rsidRDefault="000B165C" w:rsidP="00582A00">
            <w:pPr>
              <w:pStyle w:val="TAH"/>
            </w:pPr>
            <w:r w:rsidRPr="00FC29E8">
              <w:t>Data type</w:t>
            </w:r>
          </w:p>
        </w:tc>
        <w:tc>
          <w:tcPr>
            <w:tcW w:w="217" w:type="pct"/>
            <w:shd w:val="clear" w:color="auto" w:fill="C0C0C0"/>
          </w:tcPr>
          <w:p w14:paraId="3D6A9A9E" w14:textId="77777777" w:rsidR="000B165C" w:rsidRPr="00FC29E8" w:rsidRDefault="000B165C" w:rsidP="00582A00">
            <w:pPr>
              <w:pStyle w:val="TAH"/>
            </w:pPr>
            <w:r w:rsidRPr="00FC29E8">
              <w:t>P</w:t>
            </w:r>
          </w:p>
        </w:tc>
        <w:tc>
          <w:tcPr>
            <w:tcW w:w="581" w:type="pct"/>
            <w:shd w:val="clear" w:color="auto" w:fill="C0C0C0"/>
          </w:tcPr>
          <w:p w14:paraId="3DBA74E4" w14:textId="77777777" w:rsidR="000B165C" w:rsidRPr="00FC29E8" w:rsidRDefault="000B165C" w:rsidP="00582A00">
            <w:pPr>
              <w:pStyle w:val="TAH"/>
            </w:pPr>
            <w:r w:rsidRPr="00FC29E8">
              <w:t>Cardinality</w:t>
            </w:r>
          </w:p>
        </w:tc>
        <w:tc>
          <w:tcPr>
            <w:tcW w:w="2645" w:type="pct"/>
            <w:shd w:val="clear" w:color="auto" w:fill="C0C0C0"/>
            <w:vAlign w:val="center"/>
          </w:tcPr>
          <w:p w14:paraId="35233255" w14:textId="77777777" w:rsidR="000B165C" w:rsidRPr="00FC29E8" w:rsidRDefault="000B165C" w:rsidP="00582A00">
            <w:pPr>
              <w:pStyle w:val="TAH"/>
            </w:pPr>
            <w:r w:rsidRPr="00FC29E8">
              <w:t>Description</w:t>
            </w:r>
          </w:p>
        </w:tc>
      </w:tr>
      <w:tr w:rsidR="000B165C" w:rsidRPr="00FC29E8" w14:paraId="1AC84B76" w14:textId="77777777" w:rsidTr="00582A00">
        <w:trPr>
          <w:jc w:val="center"/>
        </w:trPr>
        <w:tc>
          <w:tcPr>
            <w:tcW w:w="825" w:type="pct"/>
            <w:shd w:val="clear" w:color="auto" w:fill="auto"/>
            <w:vAlign w:val="center"/>
          </w:tcPr>
          <w:p w14:paraId="43861608" w14:textId="77777777" w:rsidR="000B165C" w:rsidRPr="00FC29E8" w:rsidRDefault="000B165C" w:rsidP="00582A00">
            <w:pPr>
              <w:pStyle w:val="TAL"/>
            </w:pPr>
            <w:r w:rsidRPr="00FC29E8">
              <w:t>Location</w:t>
            </w:r>
          </w:p>
        </w:tc>
        <w:tc>
          <w:tcPr>
            <w:tcW w:w="732" w:type="pct"/>
            <w:vAlign w:val="center"/>
          </w:tcPr>
          <w:p w14:paraId="0A08091A" w14:textId="77777777" w:rsidR="000B165C" w:rsidRPr="00FC29E8" w:rsidRDefault="000B165C" w:rsidP="00582A00">
            <w:pPr>
              <w:pStyle w:val="TAL"/>
            </w:pPr>
            <w:r w:rsidRPr="00FC29E8">
              <w:t>string</w:t>
            </w:r>
          </w:p>
        </w:tc>
        <w:tc>
          <w:tcPr>
            <w:tcW w:w="217" w:type="pct"/>
            <w:vAlign w:val="center"/>
          </w:tcPr>
          <w:p w14:paraId="7151D5E7" w14:textId="77777777" w:rsidR="000B165C" w:rsidRPr="00FC29E8" w:rsidRDefault="000B165C" w:rsidP="00582A00">
            <w:pPr>
              <w:pStyle w:val="TAC"/>
            </w:pPr>
            <w:r w:rsidRPr="00FC29E8">
              <w:t>M</w:t>
            </w:r>
          </w:p>
        </w:tc>
        <w:tc>
          <w:tcPr>
            <w:tcW w:w="581" w:type="pct"/>
            <w:vAlign w:val="center"/>
          </w:tcPr>
          <w:p w14:paraId="6B87E63E" w14:textId="77777777" w:rsidR="000B165C" w:rsidRPr="00FC29E8" w:rsidRDefault="000B165C" w:rsidP="00582A00">
            <w:pPr>
              <w:pStyle w:val="TAC"/>
            </w:pPr>
            <w:r w:rsidRPr="00FC29E8">
              <w:t>1</w:t>
            </w:r>
          </w:p>
        </w:tc>
        <w:tc>
          <w:tcPr>
            <w:tcW w:w="2645" w:type="pct"/>
            <w:shd w:val="clear" w:color="auto" w:fill="auto"/>
            <w:vAlign w:val="center"/>
          </w:tcPr>
          <w:p w14:paraId="5798C4F2"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1103B5A7" w14:textId="77777777" w:rsidR="000B165C" w:rsidRPr="00FC29E8" w:rsidRDefault="000B165C" w:rsidP="000B165C"/>
    <w:p w14:paraId="565C7B98" w14:textId="77777777" w:rsidR="000B165C" w:rsidRPr="00FC29E8" w:rsidRDefault="000B165C" w:rsidP="000B165C">
      <w:pPr>
        <w:pStyle w:val="TH"/>
      </w:pPr>
      <w:r w:rsidRPr="00FC29E8">
        <w:t>Table </w:t>
      </w:r>
      <w:r w:rsidRPr="00FC29E8">
        <w:rPr>
          <w:noProof/>
          <w:lang w:eastAsia="zh-CN"/>
        </w:rPr>
        <w:t>6.3</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179E9FCA" w14:textId="77777777" w:rsidTr="00582A00">
        <w:trPr>
          <w:jc w:val="center"/>
        </w:trPr>
        <w:tc>
          <w:tcPr>
            <w:tcW w:w="825" w:type="pct"/>
            <w:shd w:val="clear" w:color="auto" w:fill="C0C0C0"/>
          </w:tcPr>
          <w:p w14:paraId="34FE4B57" w14:textId="77777777" w:rsidR="000B165C" w:rsidRPr="00FC29E8" w:rsidRDefault="000B165C" w:rsidP="00582A00">
            <w:pPr>
              <w:pStyle w:val="TAH"/>
            </w:pPr>
            <w:r w:rsidRPr="00FC29E8">
              <w:t>Name</w:t>
            </w:r>
          </w:p>
        </w:tc>
        <w:tc>
          <w:tcPr>
            <w:tcW w:w="732" w:type="pct"/>
            <w:shd w:val="clear" w:color="auto" w:fill="C0C0C0"/>
          </w:tcPr>
          <w:p w14:paraId="1A9D0945" w14:textId="77777777" w:rsidR="000B165C" w:rsidRPr="00FC29E8" w:rsidRDefault="000B165C" w:rsidP="00582A00">
            <w:pPr>
              <w:pStyle w:val="TAH"/>
            </w:pPr>
            <w:r w:rsidRPr="00FC29E8">
              <w:t>Data type</w:t>
            </w:r>
          </w:p>
        </w:tc>
        <w:tc>
          <w:tcPr>
            <w:tcW w:w="217" w:type="pct"/>
            <w:shd w:val="clear" w:color="auto" w:fill="C0C0C0"/>
          </w:tcPr>
          <w:p w14:paraId="15796C8B" w14:textId="77777777" w:rsidR="000B165C" w:rsidRPr="00FC29E8" w:rsidRDefault="000B165C" w:rsidP="00582A00">
            <w:pPr>
              <w:pStyle w:val="TAH"/>
            </w:pPr>
            <w:r w:rsidRPr="00FC29E8">
              <w:t>P</w:t>
            </w:r>
          </w:p>
        </w:tc>
        <w:tc>
          <w:tcPr>
            <w:tcW w:w="581" w:type="pct"/>
            <w:shd w:val="clear" w:color="auto" w:fill="C0C0C0"/>
          </w:tcPr>
          <w:p w14:paraId="6E45C71E" w14:textId="77777777" w:rsidR="000B165C" w:rsidRPr="00FC29E8" w:rsidRDefault="000B165C" w:rsidP="00582A00">
            <w:pPr>
              <w:pStyle w:val="TAH"/>
            </w:pPr>
            <w:r w:rsidRPr="00FC29E8">
              <w:t>Cardinality</w:t>
            </w:r>
          </w:p>
        </w:tc>
        <w:tc>
          <w:tcPr>
            <w:tcW w:w="2645" w:type="pct"/>
            <w:shd w:val="clear" w:color="auto" w:fill="C0C0C0"/>
            <w:vAlign w:val="center"/>
          </w:tcPr>
          <w:p w14:paraId="05F4B3B3" w14:textId="77777777" w:rsidR="000B165C" w:rsidRPr="00FC29E8" w:rsidRDefault="000B165C" w:rsidP="00582A00">
            <w:pPr>
              <w:pStyle w:val="TAH"/>
            </w:pPr>
            <w:r w:rsidRPr="00FC29E8">
              <w:t>Description</w:t>
            </w:r>
          </w:p>
        </w:tc>
      </w:tr>
      <w:tr w:rsidR="000B165C" w:rsidRPr="00FC29E8" w14:paraId="6D16AF66" w14:textId="77777777" w:rsidTr="00582A00">
        <w:trPr>
          <w:jc w:val="center"/>
        </w:trPr>
        <w:tc>
          <w:tcPr>
            <w:tcW w:w="825" w:type="pct"/>
            <w:shd w:val="clear" w:color="auto" w:fill="auto"/>
            <w:vAlign w:val="center"/>
          </w:tcPr>
          <w:p w14:paraId="3B64BFFB" w14:textId="77777777" w:rsidR="000B165C" w:rsidRPr="00FC29E8" w:rsidRDefault="000B165C" w:rsidP="00582A00">
            <w:pPr>
              <w:pStyle w:val="TAL"/>
            </w:pPr>
            <w:r w:rsidRPr="00FC29E8">
              <w:t>Location</w:t>
            </w:r>
          </w:p>
        </w:tc>
        <w:tc>
          <w:tcPr>
            <w:tcW w:w="732" w:type="pct"/>
            <w:vAlign w:val="center"/>
          </w:tcPr>
          <w:p w14:paraId="2325D17C" w14:textId="77777777" w:rsidR="000B165C" w:rsidRPr="00FC29E8" w:rsidRDefault="000B165C" w:rsidP="00582A00">
            <w:pPr>
              <w:pStyle w:val="TAL"/>
            </w:pPr>
            <w:r w:rsidRPr="00FC29E8">
              <w:t>string</w:t>
            </w:r>
          </w:p>
        </w:tc>
        <w:tc>
          <w:tcPr>
            <w:tcW w:w="217" w:type="pct"/>
            <w:vAlign w:val="center"/>
          </w:tcPr>
          <w:p w14:paraId="7CE23897" w14:textId="77777777" w:rsidR="000B165C" w:rsidRPr="00FC29E8" w:rsidRDefault="000B165C" w:rsidP="00582A00">
            <w:pPr>
              <w:pStyle w:val="TAC"/>
            </w:pPr>
            <w:r w:rsidRPr="00FC29E8">
              <w:t>M</w:t>
            </w:r>
          </w:p>
        </w:tc>
        <w:tc>
          <w:tcPr>
            <w:tcW w:w="581" w:type="pct"/>
            <w:vAlign w:val="center"/>
          </w:tcPr>
          <w:p w14:paraId="0DA2020D" w14:textId="77777777" w:rsidR="000B165C" w:rsidRPr="00FC29E8" w:rsidRDefault="000B165C" w:rsidP="00582A00">
            <w:pPr>
              <w:pStyle w:val="TAC"/>
            </w:pPr>
            <w:r w:rsidRPr="00FC29E8">
              <w:t>1</w:t>
            </w:r>
          </w:p>
        </w:tc>
        <w:tc>
          <w:tcPr>
            <w:tcW w:w="2645" w:type="pct"/>
            <w:shd w:val="clear" w:color="auto" w:fill="auto"/>
            <w:vAlign w:val="center"/>
          </w:tcPr>
          <w:p w14:paraId="1B3576AE"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1A53D31E" w14:textId="77777777" w:rsidR="000B165C" w:rsidRPr="00FC29E8" w:rsidRDefault="000B165C" w:rsidP="000B165C">
      <w:pPr>
        <w:rPr>
          <w:lang w:eastAsia="zh-CN"/>
        </w:rPr>
      </w:pPr>
    </w:p>
    <w:p w14:paraId="0CA9DE77" w14:textId="77777777" w:rsidR="0099362D" w:rsidRPr="00FD3BBA" w:rsidRDefault="0099362D" w:rsidP="00993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157434690"/>
      <w:bookmarkStart w:id="250" w:name="_Toc157436405"/>
      <w:bookmarkStart w:id="251" w:name="_Toc1574402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FB9FE7" w14:textId="77777777" w:rsidR="000B165C" w:rsidRPr="00FC29E8" w:rsidRDefault="000B165C" w:rsidP="000B165C">
      <w:pPr>
        <w:pStyle w:val="Heading4"/>
      </w:pPr>
      <w:bookmarkStart w:id="252" w:name="_Toc96843440"/>
      <w:bookmarkStart w:id="253" w:name="_Toc96844415"/>
      <w:bookmarkStart w:id="254" w:name="_Toc100739988"/>
      <w:bookmarkStart w:id="255" w:name="_Toc129252561"/>
      <w:bookmarkStart w:id="256" w:name="_Toc144024266"/>
      <w:bookmarkStart w:id="257" w:name="_Toc144459698"/>
      <w:bookmarkStart w:id="258" w:name="_Toc151743222"/>
      <w:bookmarkStart w:id="259" w:name="_Toc151743687"/>
      <w:bookmarkStart w:id="260" w:name="_Toc157434691"/>
      <w:bookmarkStart w:id="261" w:name="_Toc157436406"/>
      <w:bookmarkStart w:id="262" w:name="_Toc157440246"/>
      <w:bookmarkEnd w:id="214"/>
      <w:bookmarkEnd w:id="215"/>
      <w:bookmarkEnd w:id="237"/>
      <w:bookmarkEnd w:id="238"/>
      <w:bookmarkEnd w:id="249"/>
      <w:bookmarkEnd w:id="250"/>
      <w:bookmarkEnd w:id="251"/>
      <w:r w:rsidRPr="00FC29E8">
        <w:rPr>
          <w:noProof/>
          <w:lang w:eastAsia="zh-CN"/>
        </w:rPr>
        <w:t>6.3</w:t>
      </w:r>
      <w:r w:rsidRPr="00FC29E8">
        <w:t>.6.1</w:t>
      </w:r>
      <w:r w:rsidRPr="00FC29E8">
        <w:tab/>
        <w:t>General</w:t>
      </w:r>
      <w:bookmarkEnd w:id="252"/>
      <w:bookmarkEnd w:id="253"/>
      <w:bookmarkEnd w:id="254"/>
      <w:bookmarkEnd w:id="255"/>
      <w:bookmarkEnd w:id="256"/>
      <w:bookmarkEnd w:id="257"/>
      <w:bookmarkEnd w:id="258"/>
      <w:bookmarkEnd w:id="259"/>
      <w:bookmarkEnd w:id="260"/>
      <w:bookmarkEnd w:id="261"/>
      <w:bookmarkEnd w:id="262"/>
    </w:p>
    <w:p w14:paraId="5C324A0A" w14:textId="77777777" w:rsidR="000B165C" w:rsidRPr="00FC29E8" w:rsidRDefault="000B165C" w:rsidP="000B165C">
      <w:r w:rsidRPr="00FC29E8">
        <w:t>This clause specifies the application data model supported by the API.</w:t>
      </w:r>
    </w:p>
    <w:p w14:paraId="104F5BD8" w14:textId="77777777" w:rsidR="000B165C" w:rsidRPr="00FC29E8" w:rsidRDefault="000B165C" w:rsidP="000B165C">
      <w:r w:rsidRPr="00FC29E8">
        <w:t>Table </w:t>
      </w:r>
      <w:r w:rsidRPr="00FC29E8">
        <w:rPr>
          <w:noProof/>
          <w:lang w:eastAsia="zh-CN"/>
        </w:rPr>
        <w:t>6.3</w:t>
      </w:r>
      <w:r w:rsidRPr="00FC29E8">
        <w:t xml:space="preserve">.6.1-1 specifies the data types defined for the </w:t>
      </w:r>
      <w:proofErr w:type="spellStart"/>
      <w:r w:rsidRPr="00FC29E8">
        <w:t>NSCE_PolicyManagement</w:t>
      </w:r>
      <w:proofErr w:type="spellEnd"/>
      <w:r w:rsidRPr="00FC29E8">
        <w:t xml:space="preserve"> API.</w:t>
      </w:r>
    </w:p>
    <w:p w14:paraId="4F832AC2" w14:textId="77777777" w:rsidR="000B165C" w:rsidRPr="00FC29E8" w:rsidRDefault="000B165C" w:rsidP="000B165C">
      <w:pPr>
        <w:pStyle w:val="TH"/>
      </w:pPr>
      <w:r w:rsidRPr="00FC29E8">
        <w:lastRenderedPageBreak/>
        <w:t>Table </w:t>
      </w:r>
      <w:r w:rsidRPr="00FC29E8">
        <w:rPr>
          <w:noProof/>
          <w:lang w:eastAsia="zh-CN"/>
        </w:rPr>
        <w:t>6.3</w:t>
      </w:r>
      <w:r w:rsidRPr="00FC29E8">
        <w:t xml:space="preserve">.6.1-1: </w:t>
      </w:r>
      <w:proofErr w:type="spellStart"/>
      <w:r w:rsidRPr="00FC29E8">
        <w:t>NSCE_PolicyManagement</w:t>
      </w:r>
      <w:proofErr w:type="spellEnd"/>
      <w:r w:rsidRPr="00FC29E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B165C" w:rsidRPr="00FC29E8" w14:paraId="28C369CA" w14:textId="77777777" w:rsidTr="00582A00">
        <w:trPr>
          <w:jc w:val="center"/>
        </w:trPr>
        <w:tc>
          <w:tcPr>
            <w:tcW w:w="2578" w:type="dxa"/>
            <w:shd w:val="clear" w:color="auto" w:fill="C0C0C0"/>
            <w:vAlign w:val="center"/>
            <w:hideMark/>
          </w:tcPr>
          <w:p w14:paraId="760C44A4" w14:textId="77777777" w:rsidR="000B165C" w:rsidRPr="00FC29E8" w:rsidRDefault="000B165C" w:rsidP="00582A00">
            <w:pPr>
              <w:pStyle w:val="TAH"/>
            </w:pPr>
            <w:r w:rsidRPr="00FC29E8">
              <w:t>Data type</w:t>
            </w:r>
          </w:p>
        </w:tc>
        <w:tc>
          <w:tcPr>
            <w:tcW w:w="1420" w:type="dxa"/>
            <w:shd w:val="clear" w:color="auto" w:fill="C0C0C0"/>
            <w:vAlign w:val="center"/>
          </w:tcPr>
          <w:p w14:paraId="4FB2448F" w14:textId="77777777" w:rsidR="000B165C" w:rsidRPr="00FC29E8" w:rsidRDefault="000B165C" w:rsidP="00582A00">
            <w:pPr>
              <w:pStyle w:val="TAH"/>
            </w:pPr>
            <w:r w:rsidRPr="00FC29E8">
              <w:t>Clause defined</w:t>
            </w:r>
          </w:p>
        </w:tc>
        <w:tc>
          <w:tcPr>
            <w:tcW w:w="4079" w:type="dxa"/>
            <w:shd w:val="clear" w:color="auto" w:fill="C0C0C0"/>
            <w:vAlign w:val="center"/>
            <w:hideMark/>
          </w:tcPr>
          <w:p w14:paraId="04FCFAE5" w14:textId="77777777" w:rsidR="000B165C" w:rsidRPr="00FC29E8" w:rsidRDefault="000B165C" w:rsidP="00582A00">
            <w:pPr>
              <w:pStyle w:val="TAH"/>
            </w:pPr>
            <w:r w:rsidRPr="00FC29E8">
              <w:t>Description</w:t>
            </w:r>
          </w:p>
        </w:tc>
        <w:tc>
          <w:tcPr>
            <w:tcW w:w="1347" w:type="dxa"/>
            <w:shd w:val="clear" w:color="auto" w:fill="C0C0C0"/>
            <w:vAlign w:val="center"/>
          </w:tcPr>
          <w:p w14:paraId="7831C79A" w14:textId="77777777" w:rsidR="000B165C" w:rsidRPr="00FC29E8" w:rsidRDefault="000B165C" w:rsidP="00582A00">
            <w:pPr>
              <w:pStyle w:val="TAH"/>
            </w:pPr>
            <w:r w:rsidRPr="00FC29E8">
              <w:t>Applicability</w:t>
            </w:r>
          </w:p>
        </w:tc>
      </w:tr>
      <w:tr w:rsidR="000B165C" w:rsidRPr="00FC29E8" w14:paraId="154BC724" w14:textId="77777777" w:rsidTr="00582A00">
        <w:trPr>
          <w:jc w:val="center"/>
        </w:trPr>
        <w:tc>
          <w:tcPr>
            <w:tcW w:w="2578" w:type="dxa"/>
            <w:vAlign w:val="center"/>
          </w:tcPr>
          <w:p w14:paraId="6BBE342F" w14:textId="77777777" w:rsidR="000B165C" w:rsidRPr="00FC29E8" w:rsidRDefault="000B165C" w:rsidP="00582A00">
            <w:pPr>
              <w:pStyle w:val="TAL"/>
            </w:pPr>
            <w:proofErr w:type="spellStart"/>
            <w:r w:rsidRPr="00FC29E8">
              <w:t>DefaultPolInfo</w:t>
            </w:r>
            <w:proofErr w:type="spellEnd"/>
          </w:p>
        </w:tc>
        <w:tc>
          <w:tcPr>
            <w:tcW w:w="1420" w:type="dxa"/>
            <w:vAlign w:val="center"/>
          </w:tcPr>
          <w:p w14:paraId="7AE4EC0D" w14:textId="77777777" w:rsidR="000B165C" w:rsidRPr="00FC29E8" w:rsidRDefault="000B165C" w:rsidP="00582A00">
            <w:pPr>
              <w:pStyle w:val="TAC"/>
              <w:rPr>
                <w:noProof/>
                <w:lang w:eastAsia="zh-CN"/>
              </w:rPr>
            </w:pPr>
            <w:r w:rsidRPr="00FC29E8">
              <w:rPr>
                <w:noProof/>
                <w:lang w:eastAsia="zh-CN"/>
              </w:rPr>
              <w:t>6.3</w:t>
            </w:r>
            <w:r w:rsidRPr="00FC29E8">
              <w:t>.6.2.</w:t>
            </w:r>
            <w:r w:rsidRPr="00B13605">
              <w:t>12</w:t>
            </w:r>
          </w:p>
        </w:tc>
        <w:tc>
          <w:tcPr>
            <w:tcW w:w="4079" w:type="dxa"/>
            <w:vAlign w:val="center"/>
          </w:tcPr>
          <w:p w14:paraId="3B40AE07" w14:textId="77777777" w:rsidR="000B165C" w:rsidRPr="00FC29E8" w:rsidRDefault="000B165C" w:rsidP="00582A00">
            <w:pPr>
              <w:pStyle w:val="TAL"/>
            </w:pPr>
            <w:r w:rsidRPr="00FC29E8">
              <w:t>Represents the default policy related information.</w:t>
            </w:r>
          </w:p>
        </w:tc>
        <w:tc>
          <w:tcPr>
            <w:tcW w:w="1347" w:type="dxa"/>
            <w:vAlign w:val="center"/>
          </w:tcPr>
          <w:p w14:paraId="3B610D66" w14:textId="77777777" w:rsidR="000B165C" w:rsidRPr="00FC29E8" w:rsidRDefault="000B165C" w:rsidP="00582A00">
            <w:pPr>
              <w:pStyle w:val="TAL"/>
              <w:rPr>
                <w:rFonts w:cs="Arial"/>
                <w:szCs w:val="18"/>
              </w:rPr>
            </w:pPr>
          </w:p>
        </w:tc>
      </w:tr>
      <w:tr w:rsidR="000B165C" w:rsidRPr="00FC29E8" w14:paraId="0E124F14" w14:textId="77777777" w:rsidTr="00582A00">
        <w:trPr>
          <w:jc w:val="center"/>
        </w:trPr>
        <w:tc>
          <w:tcPr>
            <w:tcW w:w="2578" w:type="dxa"/>
            <w:vAlign w:val="center"/>
          </w:tcPr>
          <w:p w14:paraId="172375B0" w14:textId="77777777" w:rsidR="000B165C" w:rsidRPr="00FC29E8" w:rsidRDefault="000B165C" w:rsidP="00582A00">
            <w:pPr>
              <w:pStyle w:val="TAL"/>
            </w:pPr>
            <w:r w:rsidRPr="00FC29E8">
              <w:t>Ensi</w:t>
            </w:r>
          </w:p>
        </w:tc>
        <w:tc>
          <w:tcPr>
            <w:tcW w:w="1420" w:type="dxa"/>
            <w:vAlign w:val="center"/>
          </w:tcPr>
          <w:p w14:paraId="4666B0F6" w14:textId="77777777" w:rsidR="000B165C" w:rsidRPr="00FC29E8" w:rsidRDefault="000B165C" w:rsidP="00582A00">
            <w:pPr>
              <w:pStyle w:val="TAC"/>
              <w:rPr>
                <w:noProof/>
                <w:lang w:eastAsia="zh-CN"/>
              </w:rPr>
            </w:pPr>
            <w:r w:rsidRPr="00FC29E8">
              <w:rPr>
                <w:noProof/>
                <w:lang w:eastAsia="zh-CN"/>
              </w:rPr>
              <w:t>6.3.6.3.2</w:t>
            </w:r>
          </w:p>
        </w:tc>
        <w:tc>
          <w:tcPr>
            <w:tcW w:w="4079" w:type="dxa"/>
            <w:vAlign w:val="center"/>
          </w:tcPr>
          <w:p w14:paraId="6C9FA6E7" w14:textId="77777777" w:rsidR="000B165C" w:rsidRPr="00FC29E8" w:rsidRDefault="000B165C" w:rsidP="00582A00">
            <w:pPr>
              <w:pStyle w:val="TAL"/>
            </w:pPr>
            <w:r w:rsidRPr="00FC29E8">
              <w:rPr>
                <w:lang w:eastAsia="zh-CN"/>
              </w:rPr>
              <w:t>Represents the External Network Slice Information</w:t>
            </w:r>
            <w:r w:rsidRPr="00FC29E8">
              <w:t>.</w:t>
            </w:r>
          </w:p>
        </w:tc>
        <w:tc>
          <w:tcPr>
            <w:tcW w:w="1347" w:type="dxa"/>
            <w:vAlign w:val="center"/>
          </w:tcPr>
          <w:p w14:paraId="43D2EE71" w14:textId="77777777" w:rsidR="000B165C" w:rsidRPr="00FC29E8" w:rsidRDefault="000B165C" w:rsidP="00582A00">
            <w:pPr>
              <w:pStyle w:val="TAL"/>
              <w:rPr>
                <w:rFonts w:cs="Arial"/>
                <w:szCs w:val="18"/>
              </w:rPr>
            </w:pPr>
          </w:p>
        </w:tc>
      </w:tr>
      <w:tr w:rsidR="000B165C" w:rsidRPr="00FC29E8" w14:paraId="71F67BC3" w14:textId="77777777" w:rsidTr="00582A00">
        <w:trPr>
          <w:jc w:val="center"/>
        </w:trPr>
        <w:tc>
          <w:tcPr>
            <w:tcW w:w="2578" w:type="dxa"/>
            <w:vAlign w:val="center"/>
          </w:tcPr>
          <w:p w14:paraId="6F706690" w14:textId="77777777" w:rsidR="000B165C" w:rsidRPr="00FC29E8" w:rsidRDefault="000B165C" w:rsidP="00582A00">
            <w:pPr>
              <w:pStyle w:val="TAL"/>
            </w:pPr>
            <w:proofErr w:type="spellStart"/>
            <w:r w:rsidRPr="00FC29E8">
              <w:t>HarmonizationNotif</w:t>
            </w:r>
            <w:proofErr w:type="spellEnd"/>
          </w:p>
        </w:tc>
        <w:tc>
          <w:tcPr>
            <w:tcW w:w="1420" w:type="dxa"/>
            <w:vAlign w:val="center"/>
          </w:tcPr>
          <w:p w14:paraId="461B9A46" w14:textId="77777777" w:rsidR="000B165C" w:rsidRPr="00FC29E8" w:rsidRDefault="000B165C" w:rsidP="00582A00">
            <w:pPr>
              <w:pStyle w:val="TAC"/>
              <w:rPr>
                <w:noProof/>
                <w:lang w:eastAsia="zh-CN"/>
              </w:rPr>
            </w:pPr>
            <w:r w:rsidRPr="00FC29E8">
              <w:rPr>
                <w:noProof/>
                <w:lang w:eastAsia="zh-CN"/>
              </w:rPr>
              <w:t>6.3</w:t>
            </w:r>
            <w:r w:rsidRPr="00FC29E8">
              <w:t>.6.2.</w:t>
            </w:r>
            <w:r w:rsidRPr="00B13605">
              <w:t>13</w:t>
            </w:r>
          </w:p>
        </w:tc>
        <w:tc>
          <w:tcPr>
            <w:tcW w:w="4079" w:type="dxa"/>
            <w:vAlign w:val="center"/>
          </w:tcPr>
          <w:p w14:paraId="2BFA41ED" w14:textId="77777777" w:rsidR="000B165C" w:rsidRPr="00FC29E8" w:rsidRDefault="000B165C" w:rsidP="00582A00">
            <w:pPr>
              <w:pStyle w:val="TAL"/>
              <w:rPr>
                <w:lang w:eastAsia="zh-CN"/>
              </w:rPr>
            </w:pPr>
            <w:r w:rsidRPr="00FC29E8">
              <w:t>Represents a Policy Harmonization Notification.</w:t>
            </w:r>
          </w:p>
        </w:tc>
        <w:tc>
          <w:tcPr>
            <w:tcW w:w="1347" w:type="dxa"/>
            <w:vAlign w:val="center"/>
          </w:tcPr>
          <w:p w14:paraId="3ABFFA6A" w14:textId="77777777" w:rsidR="000B165C" w:rsidRPr="00FC29E8" w:rsidRDefault="000B165C" w:rsidP="00582A00">
            <w:pPr>
              <w:pStyle w:val="TAL"/>
              <w:rPr>
                <w:rFonts w:cs="Arial"/>
                <w:szCs w:val="18"/>
              </w:rPr>
            </w:pPr>
          </w:p>
        </w:tc>
      </w:tr>
      <w:tr w:rsidR="000B165C" w:rsidRPr="00FC29E8" w14:paraId="2C32A8D3" w14:textId="77777777" w:rsidTr="00582A00">
        <w:trPr>
          <w:jc w:val="center"/>
        </w:trPr>
        <w:tc>
          <w:tcPr>
            <w:tcW w:w="2578" w:type="dxa"/>
            <w:vAlign w:val="center"/>
          </w:tcPr>
          <w:p w14:paraId="17F6DE14" w14:textId="77777777" w:rsidR="000B165C" w:rsidRPr="00FC29E8" w:rsidRDefault="000B165C" w:rsidP="00582A00">
            <w:pPr>
              <w:pStyle w:val="TAL"/>
            </w:pPr>
            <w:proofErr w:type="spellStart"/>
            <w:r w:rsidRPr="00FC29E8">
              <w:t>HarmonizationResp</w:t>
            </w:r>
            <w:proofErr w:type="spellEnd"/>
          </w:p>
        </w:tc>
        <w:tc>
          <w:tcPr>
            <w:tcW w:w="1420" w:type="dxa"/>
            <w:vAlign w:val="center"/>
          </w:tcPr>
          <w:p w14:paraId="74B27104" w14:textId="77777777" w:rsidR="000B165C" w:rsidRPr="00FC29E8" w:rsidRDefault="000B165C" w:rsidP="00582A00">
            <w:pPr>
              <w:pStyle w:val="TAC"/>
              <w:rPr>
                <w:noProof/>
                <w:lang w:eastAsia="zh-CN"/>
              </w:rPr>
            </w:pPr>
            <w:r w:rsidRPr="00FC29E8">
              <w:rPr>
                <w:noProof/>
                <w:lang w:eastAsia="zh-CN"/>
              </w:rPr>
              <w:t>6.3</w:t>
            </w:r>
            <w:r w:rsidRPr="00FC29E8">
              <w:t>.6.2.</w:t>
            </w:r>
            <w:r w:rsidRPr="00B13605">
              <w:t>14</w:t>
            </w:r>
          </w:p>
        </w:tc>
        <w:tc>
          <w:tcPr>
            <w:tcW w:w="4079" w:type="dxa"/>
            <w:vAlign w:val="center"/>
          </w:tcPr>
          <w:p w14:paraId="7CA698CA" w14:textId="77777777" w:rsidR="000B165C" w:rsidRPr="00FC29E8" w:rsidRDefault="000B165C" w:rsidP="00582A00">
            <w:pPr>
              <w:pStyle w:val="TAL"/>
              <w:rPr>
                <w:lang w:eastAsia="zh-CN"/>
              </w:rPr>
            </w:pPr>
            <w:r w:rsidRPr="00FC29E8">
              <w:t>Represents the response to a Policy Harmonization Notification.</w:t>
            </w:r>
          </w:p>
        </w:tc>
        <w:tc>
          <w:tcPr>
            <w:tcW w:w="1347" w:type="dxa"/>
            <w:vAlign w:val="center"/>
          </w:tcPr>
          <w:p w14:paraId="1E4084C8" w14:textId="77777777" w:rsidR="000B165C" w:rsidRPr="00FC29E8" w:rsidRDefault="000B165C" w:rsidP="00582A00">
            <w:pPr>
              <w:pStyle w:val="TAL"/>
              <w:rPr>
                <w:rFonts w:cs="Arial"/>
                <w:szCs w:val="18"/>
              </w:rPr>
            </w:pPr>
          </w:p>
        </w:tc>
      </w:tr>
      <w:tr w:rsidR="000B165C" w:rsidRPr="00FC29E8" w14:paraId="3D457DA1" w14:textId="77777777" w:rsidTr="00582A00">
        <w:trPr>
          <w:jc w:val="center"/>
        </w:trPr>
        <w:tc>
          <w:tcPr>
            <w:tcW w:w="2578" w:type="dxa"/>
            <w:vAlign w:val="center"/>
          </w:tcPr>
          <w:p w14:paraId="2E837B06" w14:textId="77777777" w:rsidR="000B165C" w:rsidRPr="00FC29E8" w:rsidRDefault="000B165C" w:rsidP="00582A00">
            <w:pPr>
              <w:pStyle w:val="TAL"/>
            </w:pPr>
            <w:proofErr w:type="spellStart"/>
            <w:r w:rsidRPr="00FC29E8">
              <w:t>NetSliceId</w:t>
            </w:r>
            <w:proofErr w:type="spellEnd"/>
          </w:p>
        </w:tc>
        <w:tc>
          <w:tcPr>
            <w:tcW w:w="1420" w:type="dxa"/>
            <w:vAlign w:val="center"/>
          </w:tcPr>
          <w:p w14:paraId="05135CE4" w14:textId="77777777" w:rsidR="000B165C" w:rsidRPr="00FC29E8" w:rsidRDefault="000B165C" w:rsidP="00582A00">
            <w:pPr>
              <w:pStyle w:val="TAC"/>
              <w:rPr>
                <w:noProof/>
                <w:lang w:eastAsia="zh-CN"/>
              </w:rPr>
            </w:pPr>
            <w:r w:rsidRPr="00FC29E8">
              <w:rPr>
                <w:noProof/>
                <w:lang w:eastAsia="zh-CN"/>
              </w:rPr>
              <w:t>6.3</w:t>
            </w:r>
            <w:r w:rsidRPr="00FC29E8">
              <w:t>.6.2.</w:t>
            </w:r>
            <w:r w:rsidRPr="00B13605">
              <w:t>15</w:t>
            </w:r>
          </w:p>
        </w:tc>
        <w:tc>
          <w:tcPr>
            <w:tcW w:w="4079" w:type="dxa"/>
            <w:vAlign w:val="center"/>
          </w:tcPr>
          <w:p w14:paraId="52DF43C9" w14:textId="77777777" w:rsidR="000B165C" w:rsidRPr="00FC29E8" w:rsidRDefault="000B165C" w:rsidP="00582A00">
            <w:pPr>
              <w:pStyle w:val="TAL"/>
            </w:pPr>
            <w:r w:rsidRPr="00FC29E8">
              <w:t>Represents the identification information of a network slice.</w:t>
            </w:r>
          </w:p>
        </w:tc>
        <w:tc>
          <w:tcPr>
            <w:tcW w:w="1347" w:type="dxa"/>
            <w:vAlign w:val="center"/>
          </w:tcPr>
          <w:p w14:paraId="5A384F42" w14:textId="77777777" w:rsidR="000B165C" w:rsidRPr="00FC29E8" w:rsidRDefault="000B165C" w:rsidP="00582A00">
            <w:pPr>
              <w:pStyle w:val="TAL"/>
              <w:rPr>
                <w:rFonts w:cs="Arial"/>
                <w:szCs w:val="18"/>
              </w:rPr>
            </w:pPr>
          </w:p>
        </w:tc>
      </w:tr>
      <w:tr w:rsidR="00094904" w:rsidRPr="00FC29E8" w14:paraId="666E29C1" w14:textId="77777777" w:rsidTr="00582A00">
        <w:trPr>
          <w:jc w:val="center"/>
          <w:ins w:id="263" w:author="Huawei [Abdessamad] 2024-02" w:date="2024-02-05T15:31:00Z"/>
        </w:trPr>
        <w:tc>
          <w:tcPr>
            <w:tcW w:w="2578" w:type="dxa"/>
            <w:vAlign w:val="center"/>
          </w:tcPr>
          <w:p w14:paraId="6E37BBE1" w14:textId="2B44C362" w:rsidR="00094904" w:rsidRPr="00FC29E8" w:rsidRDefault="00094904" w:rsidP="00582A00">
            <w:pPr>
              <w:pStyle w:val="TAL"/>
              <w:rPr>
                <w:ins w:id="264" w:author="Huawei [Abdessamad] 2024-02" w:date="2024-02-05T15:31:00Z"/>
              </w:rPr>
            </w:pPr>
            <w:proofErr w:type="spellStart"/>
            <w:ins w:id="265" w:author="Huawei [Abdessamad] 2024-02" w:date="2024-02-05T15:31:00Z">
              <w:r>
                <w:t>QoSAction</w:t>
              </w:r>
              <w:proofErr w:type="spellEnd"/>
            </w:ins>
          </w:p>
        </w:tc>
        <w:tc>
          <w:tcPr>
            <w:tcW w:w="1420" w:type="dxa"/>
            <w:vAlign w:val="center"/>
          </w:tcPr>
          <w:p w14:paraId="6B2FA6DD" w14:textId="311147BD" w:rsidR="00094904" w:rsidRPr="00FC29E8" w:rsidRDefault="00094904" w:rsidP="00582A00">
            <w:pPr>
              <w:pStyle w:val="TAC"/>
              <w:rPr>
                <w:ins w:id="266" w:author="Huawei [Abdessamad] 2024-02" w:date="2024-02-05T15:31:00Z"/>
                <w:noProof/>
                <w:lang w:eastAsia="zh-CN"/>
              </w:rPr>
            </w:pPr>
            <w:ins w:id="267" w:author="Huawei [Abdessamad] 2024-02" w:date="2024-02-05T15:31:00Z">
              <w:r>
                <w:rPr>
                  <w:noProof/>
                  <w:lang w:eastAsia="zh-CN"/>
                </w:rPr>
                <w:t>6.3.6.3.</w:t>
              </w:r>
              <w:r w:rsidRPr="00B801B8">
                <w:rPr>
                  <w:noProof/>
                  <w:highlight w:val="yellow"/>
                  <w:lang w:eastAsia="zh-CN"/>
                </w:rPr>
                <w:t>4</w:t>
              </w:r>
            </w:ins>
          </w:p>
        </w:tc>
        <w:tc>
          <w:tcPr>
            <w:tcW w:w="4079" w:type="dxa"/>
            <w:vAlign w:val="center"/>
          </w:tcPr>
          <w:p w14:paraId="1E215D81" w14:textId="2BA3947C" w:rsidR="00094904" w:rsidRPr="00FC29E8" w:rsidRDefault="00094904" w:rsidP="00582A00">
            <w:pPr>
              <w:pStyle w:val="TAL"/>
              <w:rPr>
                <w:ins w:id="268" w:author="Huawei [Abdessamad] 2024-02" w:date="2024-02-05T15:31:00Z"/>
              </w:rPr>
            </w:pPr>
            <w:ins w:id="269" w:author="Huawei [Abdessamad] 2024-02" w:date="2024-02-05T15:31:00Z">
              <w:r>
                <w:t>Represents the QoS related action.</w:t>
              </w:r>
            </w:ins>
          </w:p>
        </w:tc>
        <w:tc>
          <w:tcPr>
            <w:tcW w:w="1347" w:type="dxa"/>
            <w:vAlign w:val="center"/>
          </w:tcPr>
          <w:p w14:paraId="010CE307" w14:textId="77777777" w:rsidR="00094904" w:rsidRPr="00FC29E8" w:rsidRDefault="00094904" w:rsidP="00582A00">
            <w:pPr>
              <w:pStyle w:val="TAL"/>
              <w:rPr>
                <w:ins w:id="270" w:author="Huawei [Abdessamad] 2024-02" w:date="2024-02-05T15:31:00Z"/>
                <w:rFonts w:cs="Arial"/>
                <w:szCs w:val="18"/>
              </w:rPr>
            </w:pPr>
          </w:p>
        </w:tc>
      </w:tr>
      <w:tr w:rsidR="000B165C" w:rsidRPr="00FC29E8" w14:paraId="30DB937F" w14:textId="77777777" w:rsidTr="00582A00">
        <w:trPr>
          <w:jc w:val="center"/>
        </w:trPr>
        <w:tc>
          <w:tcPr>
            <w:tcW w:w="2578" w:type="dxa"/>
            <w:vAlign w:val="center"/>
          </w:tcPr>
          <w:p w14:paraId="2DF15D7C" w14:textId="77777777" w:rsidR="000B165C" w:rsidRPr="00FC29E8" w:rsidRDefault="000B165C" w:rsidP="00582A00">
            <w:pPr>
              <w:pStyle w:val="TAL"/>
            </w:pPr>
            <w:r w:rsidRPr="00FC29E8">
              <w:t>Policy</w:t>
            </w:r>
          </w:p>
        </w:tc>
        <w:tc>
          <w:tcPr>
            <w:tcW w:w="1420" w:type="dxa"/>
            <w:vAlign w:val="center"/>
          </w:tcPr>
          <w:p w14:paraId="1F9C2947" w14:textId="77777777" w:rsidR="000B165C" w:rsidRPr="00FC29E8" w:rsidRDefault="000B165C" w:rsidP="00582A00">
            <w:pPr>
              <w:pStyle w:val="TAC"/>
              <w:rPr>
                <w:noProof/>
                <w:lang w:eastAsia="zh-CN"/>
              </w:rPr>
            </w:pPr>
            <w:r w:rsidRPr="00FC29E8">
              <w:rPr>
                <w:noProof/>
                <w:lang w:eastAsia="zh-CN"/>
              </w:rPr>
              <w:t>6.3</w:t>
            </w:r>
            <w:r w:rsidRPr="00FC29E8">
              <w:t>.6.2.2</w:t>
            </w:r>
          </w:p>
        </w:tc>
        <w:tc>
          <w:tcPr>
            <w:tcW w:w="4079" w:type="dxa"/>
            <w:vAlign w:val="center"/>
          </w:tcPr>
          <w:p w14:paraId="44E84A5B" w14:textId="07AFC924" w:rsidR="000B165C" w:rsidRPr="00FC29E8" w:rsidRDefault="000B165C" w:rsidP="00582A00">
            <w:pPr>
              <w:pStyle w:val="TAL"/>
            </w:pPr>
            <w:r w:rsidRPr="00FC29E8">
              <w:t xml:space="preserve">Represents </w:t>
            </w:r>
            <w:del w:id="271" w:author="Huawei [Abdessamad] 2024-02" w:date="2024-02-03T00:21:00Z">
              <w:r w:rsidRPr="00FC29E8" w:rsidDel="00DE1FBB">
                <w:delText xml:space="preserve">a </w:delText>
              </w:r>
            </w:del>
            <w:r w:rsidRPr="00FC29E8">
              <w:t>the parameters to request the provisioning of a Policy.</w:t>
            </w:r>
          </w:p>
        </w:tc>
        <w:tc>
          <w:tcPr>
            <w:tcW w:w="1347" w:type="dxa"/>
            <w:vAlign w:val="center"/>
          </w:tcPr>
          <w:p w14:paraId="1E795C6D" w14:textId="77777777" w:rsidR="000B165C" w:rsidRPr="00FC29E8" w:rsidRDefault="000B165C" w:rsidP="00582A00">
            <w:pPr>
              <w:pStyle w:val="TAL"/>
              <w:rPr>
                <w:rFonts w:cs="Arial"/>
                <w:szCs w:val="18"/>
              </w:rPr>
            </w:pPr>
          </w:p>
        </w:tc>
      </w:tr>
      <w:tr w:rsidR="00DE1FBB" w:rsidRPr="00FC29E8" w14:paraId="1605AA66" w14:textId="77777777" w:rsidTr="00582A00">
        <w:trPr>
          <w:jc w:val="center"/>
          <w:ins w:id="272" w:author="Huawei [Abdessamad] 2024-02" w:date="2024-02-03T00:20:00Z"/>
        </w:trPr>
        <w:tc>
          <w:tcPr>
            <w:tcW w:w="2578" w:type="dxa"/>
            <w:vAlign w:val="center"/>
          </w:tcPr>
          <w:p w14:paraId="44F8E749" w14:textId="14AE8EFA" w:rsidR="00DE1FBB" w:rsidRPr="00FC29E8" w:rsidRDefault="00DE1FBB" w:rsidP="00DE1FBB">
            <w:pPr>
              <w:pStyle w:val="TAL"/>
              <w:rPr>
                <w:ins w:id="273" w:author="Huawei [Abdessamad] 2024-02" w:date="2024-02-03T00:20:00Z"/>
              </w:rPr>
            </w:pPr>
            <w:proofErr w:type="spellStart"/>
            <w:ins w:id="274" w:author="Huawei [Abdessamad] 2024-02" w:date="2024-02-03T00:20:00Z">
              <w:r>
                <w:t>PolicyAc</w:t>
              </w:r>
            </w:ins>
            <w:ins w:id="275" w:author="Huawei [Abdessamad] 2024-02" w:date="2024-02-03T00:21:00Z">
              <w:r>
                <w:t>tions</w:t>
              </w:r>
            </w:ins>
            <w:proofErr w:type="spellEnd"/>
          </w:p>
        </w:tc>
        <w:tc>
          <w:tcPr>
            <w:tcW w:w="1420" w:type="dxa"/>
            <w:vAlign w:val="center"/>
          </w:tcPr>
          <w:p w14:paraId="1BCDA51A" w14:textId="7C860BF0" w:rsidR="00DE1FBB" w:rsidRPr="00FC29E8" w:rsidRDefault="00DE1FBB" w:rsidP="00DE1FBB">
            <w:pPr>
              <w:pStyle w:val="TAC"/>
              <w:rPr>
                <w:ins w:id="276" w:author="Huawei [Abdessamad] 2024-02" w:date="2024-02-03T00:20:00Z"/>
                <w:noProof/>
                <w:lang w:eastAsia="zh-CN"/>
              </w:rPr>
            </w:pPr>
            <w:ins w:id="277" w:author="Huawei [Abdessamad] 2024-02" w:date="2024-02-03T00:21:00Z">
              <w:r w:rsidRPr="00FC29E8">
                <w:rPr>
                  <w:noProof/>
                  <w:lang w:eastAsia="zh-CN"/>
                </w:rPr>
                <w:t>6.3</w:t>
              </w:r>
              <w:r w:rsidRPr="00FC29E8">
                <w:t>.6.2.</w:t>
              </w:r>
              <w:r>
                <w:t>1</w:t>
              </w:r>
              <w:r w:rsidRPr="00DE1FBB">
                <w:rPr>
                  <w:highlight w:val="yellow"/>
                </w:rPr>
                <w:t>7</w:t>
              </w:r>
            </w:ins>
          </w:p>
        </w:tc>
        <w:tc>
          <w:tcPr>
            <w:tcW w:w="4079" w:type="dxa"/>
            <w:vAlign w:val="center"/>
          </w:tcPr>
          <w:p w14:paraId="3B439828" w14:textId="22DC050C" w:rsidR="00DE1FBB" w:rsidRPr="00FC29E8" w:rsidRDefault="00BB4EE5" w:rsidP="00DE1FBB">
            <w:pPr>
              <w:pStyle w:val="TAL"/>
              <w:rPr>
                <w:ins w:id="278" w:author="Huawei [Abdessamad] 2024-02" w:date="2024-02-03T00:20:00Z"/>
              </w:rPr>
            </w:pPr>
            <w:ins w:id="279" w:author="Huawei [Abdessamad] 2024-02" w:date="2024-02-03T00:21:00Z">
              <w:r>
                <w:t>Represents the policy related actions.</w:t>
              </w:r>
            </w:ins>
          </w:p>
        </w:tc>
        <w:tc>
          <w:tcPr>
            <w:tcW w:w="1347" w:type="dxa"/>
            <w:vAlign w:val="center"/>
          </w:tcPr>
          <w:p w14:paraId="2B311BD6" w14:textId="77777777" w:rsidR="00DE1FBB" w:rsidRPr="00FC29E8" w:rsidRDefault="00DE1FBB" w:rsidP="00DE1FBB">
            <w:pPr>
              <w:pStyle w:val="TAL"/>
              <w:rPr>
                <w:ins w:id="280" w:author="Huawei [Abdessamad] 2024-02" w:date="2024-02-03T00:20:00Z"/>
                <w:rFonts w:cs="Arial"/>
                <w:szCs w:val="18"/>
              </w:rPr>
            </w:pPr>
          </w:p>
        </w:tc>
      </w:tr>
      <w:tr w:rsidR="000B165C" w:rsidRPr="00FC29E8" w14:paraId="68DFD17F" w14:textId="77777777" w:rsidTr="00582A00">
        <w:trPr>
          <w:jc w:val="center"/>
        </w:trPr>
        <w:tc>
          <w:tcPr>
            <w:tcW w:w="2578" w:type="dxa"/>
            <w:vAlign w:val="center"/>
          </w:tcPr>
          <w:p w14:paraId="72B63711" w14:textId="77777777" w:rsidR="000B165C" w:rsidRPr="00FC29E8" w:rsidRDefault="000B165C" w:rsidP="00582A00">
            <w:pPr>
              <w:pStyle w:val="TAL"/>
            </w:pPr>
            <w:proofErr w:type="spellStart"/>
            <w:r w:rsidRPr="00FC29E8">
              <w:t>PolicyPatch</w:t>
            </w:r>
            <w:proofErr w:type="spellEnd"/>
          </w:p>
        </w:tc>
        <w:tc>
          <w:tcPr>
            <w:tcW w:w="1420" w:type="dxa"/>
            <w:vAlign w:val="center"/>
          </w:tcPr>
          <w:p w14:paraId="536B6F66" w14:textId="77777777" w:rsidR="000B165C" w:rsidRPr="00FC29E8" w:rsidRDefault="000B165C" w:rsidP="00582A00">
            <w:pPr>
              <w:pStyle w:val="TAC"/>
              <w:rPr>
                <w:noProof/>
                <w:lang w:eastAsia="zh-CN"/>
              </w:rPr>
            </w:pPr>
            <w:r w:rsidRPr="00FC29E8">
              <w:rPr>
                <w:noProof/>
                <w:lang w:eastAsia="zh-CN"/>
              </w:rPr>
              <w:t>6.3</w:t>
            </w:r>
            <w:r w:rsidRPr="00FC29E8">
              <w:t>.6.2.3</w:t>
            </w:r>
          </w:p>
        </w:tc>
        <w:tc>
          <w:tcPr>
            <w:tcW w:w="4079" w:type="dxa"/>
            <w:vAlign w:val="center"/>
          </w:tcPr>
          <w:p w14:paraId="5B9D8F5E" w14:textId="77777777" w:rsidR="000B165C" w:rsidRPr="00FC29E8" w:rsidRDefault="000B165C" w:rsidP="00582A00">
            <w:pPr>
              <w:pStyle w:val="TAL"/>
            </w:pPr>
            <w:r w:rsidRPr="00FC29E8">
              <w:t>Represents the requested modifications to a Policy.</w:t>
            </w:r>
          </w:p>
        </w:tc>
        <w:tc>
          <w:tcPr>
            <w:tcW w:w="1347" w:type="dxa"/>
            <w:vAlign w:val="center"/>
          </w:tcPr>
          <w:p w14:paraId="4691F7E4" w14:textId="77777777" w:rsidR="000B165C" w:rsidRPr="00FC29E8" w:rsidRDefault="000B165C" w:rsidP="00582A00">
            <w:pPr>
              <w:pStyle w:val="TAL"/>
              <w:rPr>
                <w:rFonts w:cs="Arial"/>
                <w:szCs w:val="18"/>
              </w:rPr>
            </w:pPr>
          </w:p>
        </w:tc>
      </w:tr>
      <w:tr w:rsidR="000B165C" w:rsidRPr="00FC29E8" w14:paraId="33D497F0" w14:textId="77777777" w:rsidTr="00582A00">
        <w:trPr>
          <w:jc w:val="center"/>
        </w:trPr>
        <w:tc>
          <w:tcPr>
            <w:tcW w:w="2578" w:type="dxa"/>
            <w:vAlign w:val="center"/>
          </w:tcPr>
          <w:p w14:paraId="6D74F603" w14:textId="77777777" w:rsidR="000B165C" w:rsidRPr="00FC29E8" w:rsidRDefault="000B165C" w:rsidP="00582A00">
            <w:pPr>
              <w:pStyle w:val="TAL"/>
            </w:pPr>
            <w:proofErr w:type="spellStart"/>
            <w:r w:rsidRPr="00FC29E8">
              <w:t>PolicyData</w:t>
            </w:r>
            <w:proofErr w:type="spellEnd"/>
          </w:p>
        </w:tc>
        <w:tc>
          <w:tcPr>
            <w:tcW w:w="1420" w:type="dxa"/>
            <w:vAlign w:val="center"/>
          </w:tcPr>
          <w:p w14:paraId="3B0EBB1D" w14:textId="77777777" w:rsidR="000B165C" w:rsidRPr="00FC29E8" w:rsidRDefault="000B165C" w:rsidP="00582A00">
            <w:pPr>
              <w:pStyle w:val="TAC"/>
              <w:rPr>
                <w:noProof/>
                <w:lang w:eastAsia="zh-CN"/>
              </w:rPr>
            </w:pPr>
            <w:r w:rsidRPr="00FC29E8">
              <w:rPr>
                <w:noProof/>
                <w:lang w:eastAsia="zh-CN"/>
              </w:rPr>
              <w:t>6.3</w:t>
            </w:r>
            <w:r w:rsidRPr="00FC29E8">
              <w:t>.6.2.4</w:t>
            </w:r>
          </w:p>
        </w:tc>
        <w:tc>
          <w:tcPr>
            <w:tcW w:w="4079" w:type="dxa"/>
            <w:vAlign w:val="center"/>
          </w:tcPr>
          <w:p w14:paraId="3F2D2246" w14:textId="77777777" w:rsidR="000B165C" w:rsidRPr="00FC29E8" w:rsidRDefault="000B165C" w:rsidP="00582A00">
            <w:pPr>
              <w:pStyle w:val="TAL"/>
            </w:pPr>
            <w:r w:rsidRPr="00FC29E8">
              <w:t>Represents the content of a policy.</w:t>
            </w:r>
          </w:p>
        </w:tc>
        <w:tc>
          <w:tcPr>
            <w:tcW w:w="1347" w:type="dxa"/>
            <w:vAlign w:val="center"/>
          </w:tcPr>
          <w:p w14:paraId="4188AFFF" w14:textId="77777777" w:rsidR="000B165C" w:rsidRPr="00FC29E8" w:rsidRDefault="000B165C" w:rsidP="00582A00">
            <w:pPr>
              <w:pStyle w:val="TAL"/>
              <w:rPr>
                <w:rFonts w:cs="Arial"/>
                <w:szCs w:val="18"/>
              </w:rPr>
            </w:pPr>
          </w:p>
        </w:tc>
      </w:tr>
      <w:tr w:rsidR="00BB4EE5" w:rsidRPr="00FC29E8" w14:paraId="56204485" w14:textId="77777777" w:rsidTr="00582A00">
        <w:trPr>
          <w:jc w:val="center"/>
          <w:ins w:id="281" w:author="Huawei [Abdessamad] 2024-02" w:date="2024-02-03T00:20:00Z"/>
        </w:trPr>
        <w:tc>
          <w:tcPr>
            <w:tcW w:w="2578" w:type="dxa"/>
            <w:vAlign w:val="center"/>
          </w:tcPr>
          <w:p w14:paraId="072B45F0" w14:textId="7266D3BB" w:rsidR="00BB4EE5" w:rsidRPr="00FC29E8" w:rsidRDefault="00BB4EE5" w:rsidP="00BB4EE5">
            <w:pPr>
              <w:pStyle w:val="TAL"/>
              <w:rPr>
                <w:ins w:id="282" w:author="Huawei [Abdessamad] 2024-02" w:date="2024-02-03T00:20:00Z"/>
              </w:rPr>
            </w:pPr>
            <w:proofErr w:type="spellStart"/>
            <w:ins w:id="283" w:author="Huawei [Abdessamad] 2024-02" w:date="2024-02-03T00:20:00Z">
              <w:r>
                <w:t>PolicyTriggers</w:t>
              </w:r>
              <w:proofErr w:type="spellEnd"/>
            </w:ins>
          </w:p>
        </w:tc>
        <w:tc>
          <w:tcPr>
            <w:tcW w:w="1420" w:type="dxa"/>
            <w:vAlign w:val="center"/>
          </w:tcPr>
          <w:p w14:paraId="2226C10F" w14:textId="1A60DD95" w:rsidR="00BB4EE5" w:rsidRPr="00FC29E8" w:rsidRDefault="00BB4EE5" w:rsidP="00BB4EE5">
            <w:pPr>
              <w:pStyle w:val="TAC"/>
              <w:rPr>
                <w:ins w:id="284" w:author="Huawei [Abdessamad] 2024-02" w:date="2024-02-03T00:20:00Z"/>
                <w:noProof/>
                <w:lang w:eastAsia="zh-CN"/>
              </w:rPr>
            </w:pPr>
            <w:ins w:id="285" w:author="Huawei [Abdessamad] 2024-02" w:date="2024-02-03T00:21:00Z">
              <w:r w:rsidRPr="00FC29E8">
                <w:rPr>
                  <w:noProof/>
                  <w:lang w:eastAsia="zh-CN"/>
                </w:rPr>
                <w:t>6.3</w:t>
              </w:r>
              <w:r w:rsidRPr="00FC29E8">
                <w:t>.6.2.</w:t>
              </w:r>
              <w:r>
                <w:t>1</w:t>
              </w:r>
              <w:r w:rsidRPr="00DE1FBB">
                <w:rPr>
                  <w:highlight w:val="yellow"/>
                </w:rPr>
                <w:t>6</w:t>
              </w:r>
            </w:ins>
          </w:p>
        </w:tc>
        <w:tc>
          <w:tcPr>
            <w:tcW w:w="4079" w:type="dxa"/>
            <w:vAlign w:val="center"/>
          </w:tcPr>
          <w:p w14:paraId="43C9311E" w14:textId="286A37F1" w:rsidR="00BB4EE5" w:rsidRPr="00FC29E8" w:rsidRDefault="00BB4EE5" w:rsidP="00BB4EE5">
            <w:pPr>
              <w:pStyle w:val="TAL"/>
              <w:rPr>
                <w:ins w:id="286" w:author="Huawei [Abdessamad] 2024-02" w:date="2024-02-03T00:20:00Z"/>
              </w:rPr>
            </w:pPr>
            <w:ins w:id="287" w:author="Huawei [Abdessamad] 2024-02" w:date="2024-02-03T00:21:00Z">
              <w:r>
                <w:t>Represents the policy related triggers.</w:t>
              </w:r>
            </w:ins>
          </w:p>
        </w:tc>
        <w:tc>
          <w:tcPr>
            <w:tcW w:w="1347" w:type="dxa"/>
            <w:vAlign w:val="center"/>
          </w:tcPr>
          <w:p w14:paraId="186E2F7B" w14:textId="77777777" w:rsidR="00BB4EE5" w:rsidRPr="00FC29E8" w:rsidRDefault="00BB4EE5" w:rsidP="00BB4EE5">
            <w:pPr>
              <w:pStyle w:val="TAL"/>
              <w:rPr>
                <w:ins w:id="288" w:author="Huawei [Abdessamad] 2024-02" w:date="2024-02-03T00:20:00Z"/>
                <w:rFonts w:cs="Arial"/>
                <w:szCs w:val="18"/>
              </w:rPr>
            </w:pPr>
          </w:p>
        </w:tc>
      </w:tr>
      <w:tr w:rsidR="000B165C" w:rsidRPr="00FC29E8" w14:paraId="78F30F65" w14:textId="77777777" w:rsidTr="00582A00">
        <w:trPr>
          <w:jc w:val="center"/>
        </w:trPr>
        <w:tc>
          <w:tcPr>
            <w:tcW w:w="2578" w:type="dxa"/>
            <w:vAlign w:val="center"/>
          </w:tcPr>
          <w:p w14:paraId="7DD5A4E8" w14:textId="77777777" w:rsidR="000B165C" w:rsidRPr="00FC29E8" w:rsidRDefault="000B165C" w:rsidP="00582A00">
            <w:pPr>
              <w:pStyle w:val="TAL"/>
            </w:pPr>
            <w:proofErr w:type="spellStart"/>
            <w:r w:rsidRPr="00FC29E8">
              <w:t>PolicyType</w:t>
            </w:r>
            <w:proofErr w:type="spellEnd"/>
          </w:p>
        </w:tc>
        <w:tc>
          <w:tcPr>
            <w:tcW w:w="1420" w:type="dxa"/>
            <w:vAlign w:val="center"/>
          </w:tcPr>
          <w:p w14:paraId="08244681" w14:textId="77777777" w:rsidR="000B165C" w:rsidRPr="00FC29E8" w:rsidRDefault="000B165C" w:rsidP="00582A00">
            <w:pPr>
              <w:pStyle w:val="TAC"/>
              <w:rPr>
                <w:noProof/>
                <w:lang w:eastAsia="zh-CN"/>
              </w:rPr>
            </w:pPr>
            <w:r w:rsidRPr="00FC29E8">
              <w:rPr>
                <w:noProof/>
                <w:lang w:eastAsia="zh-CN"/>
              </w:rPr>
              <w:t>6.3.6.3.</w:t>
            </w:r>
            <w:r w:rsidRPr="00B13605">
              <w:rPr>
                <w:noProof/>
                <w:lang w:eastAsia="zh-CN"/>
              </w:rPr>
              <w:t>3</w:t>
            </w:r>
          </w:p>
        </w:tc>
        <w:tc>
          <w:tcPr>
            <w:tcW w:w="4079" w:type="dxa"/>
            <w:vAlign w:val="center"/>
          </w:tcPr>
          <w:p w14:paraId="72B17DD4" w14:textId="77777777" w:rsidR="000B165C" w:rsidRPr="00FC29E8" w:rsidRDefault="000B165C" w:rsidP="00582A00">
            <w:pPr>
              <w:pStyle w:val="TAL"/>
            </w:pPr>
            <w:r w:rsidRPr="00FC29E8">
              <w:t>Represents the policy type.</w:t>
            </w:r>
          </w:p>
        </w:tc>
        <w:tc>
          <w:tcPr>
            <w:tcW w:w="1347" w:type="dxa"/>
            <w:vAlign w:val="center"/>
          </w:tcPr>
          <w:p w14:paraId="1E352C59" w14:textId="77777777" w:rsidR="000B165C" w:rsidRPr="00FC29E8" w:rsidRDefault="000B165C" w:rsidP="00582A00">
            <w:pPr>
              <w:pStyle w:val="TAL"/>
              <w:rPr>
                <w:rFonts w:cs="Arial"/>
                <w:szCs w:val="18"/>
              </w:rPr>
            </w:pPr>
          </w:p>
        </w:tc>
      </w:tr>
      <w:tr w:rsidR="000B165C" w:rsidRPr="00FC29E8" w14:paraId="0A086E13" w14:textId="77777777" w:rsidTr="00582A00">
        <w:trPr>
          <w:jc w:val="center"/>
        </w:trPr>
        <w:tc>
          <w:tcPr>
            <w:tcW w:w="2578" w:type="dxa"/>
            <w:vAlign w:val="center"/>
          </w:tcPr>
          <w:p w14:paraId="1FA29752" w14:textId="77777777" w:rsidR="000B165C" w:rsidRPr="00FC29E8" w:rsidRDefault="000B165C" w:rsidP="00582A00">
            <w:pPr>
              <w:pStyle w:val="TAL"/>
            </w:pPr>
            <w:proofErr w:type="spellStart"/>
            <w:r w:rsidRPr="00FC29E8">
              <w:t>PolDeleteReq</w:t>
            </w:r>
            <w:proofErr w:type="spellEnd"/>
          </w:p>
        </w:tc>
        <w:tc>
          <w:tcPr>
            <w:tcW w:w="1420" w:type="dxa"/>
            <w:vAlign w:val="center"/>
          </w:tcPr>
          <w:p w14:paraId="3B93E18E" w14:textId="77777777" w:rsidR="000B165C" w:rsidRPr="00FC29E8" w:rsidRDefault="000B165C" w:rsidP="00582A00">
            <w:pPr>
              <w:pStyle w:val="TAC"/>
              <w:rPr>
                <w:noProof/>
                <w:lang w:eastAsia="zh-CN"/>
              </w:rPr>
            </w:pPr>
            <w:r w:rsidRPr="00FC29E8">
              <w:rPr>
                <w:noProof/>
                <w:lang w:eastAsia="zh-CN"/>
              </w:rPr>
              <w:t>6.3</w:t>
            </w:r>
            <w:r w:rsidRPr="00FC29E8">
              <w:t>.6.2.</w:t>
            </w:r>
            <w:r w:rsidRPr="00B13605">
              <w:t>10</w:t>
            </w:r>
          </w:p>
        </w:tc>
        <w:tc>
          <w:tcPr>
            <w:tcW w:w="4079" w:type="dxa"/>
            <w:vAlign w:val="center"/>
          </w:tcPr>
          <w:p w14:paraId="3340EA57" w14:textId="77777777" w:rsidR="000B165C" w:rsidRPr="00FC29E8" w:rsidRDefault="000B165C" w:rsidP="00582A00">
            <w:pPr>
              <w:pStyle w:val="TAL"/>
            </w:pPr>
            <w:r w:rsidRPr="00FC29E8">
              <w:t>Represents the parameters to request the deletion of one or several Policy(</w:t>
            </w:r>
            <w:proofErr w:type="spellStart"/>
            <w:r w:rsidRPr="00FC29E8">
              <w:t>ies</w:t>
            </w:r>
            <w:proofErr w:type="spellEnd"/>
            <w:r w:rsidRPr="00FC29E8">
              <w:t>).</w:t>
            </w:r>
          </w:p>
        </w:tc>
        <w:tc>
          <w:tcPr>
            <w:tcW w:w="1347" w:type="dxa"/>
            <w:vAlign w:val="center"/>
          </w:tcPr>
          <w:p w14:paraId="5C6AD8B5" w14:textId="77777777" w:rsidR="000B165C" w:rsidRPr="00FC29E8" w:rsidRDefault="000B165C" w:rsidP="00582A00">
            <w:pPr>
              <w:pStyle w:val="TAL"/>
              <w:rPr>
                <w:rFonts w:cs="Arial"/>
                <w:szCs w:val="18"/>
              </w:rPr>
            </w:pPr>
          </w:p>
        </w:tc>
      </w:tr>
      <w:tr w:rsidR="000B165C" w:rsidRPr="00FC29E8" w14:paraId="5EE00213" w14:textId="77777777" w:rsidTr="00582A00">
        <w:trPr>
          <w:jc w:val="center"/>
        </w:trPr>
        <w:tc>
          <w:tcPr>
            <w:tcW w:w="2578" w:type="dxa"/>
            <w:vAlign w:val="center"/>
          </w:tcPr>
          <w:p w14:paraId="00738BF9" w14:textId="77777777" w:rsidR="000B165C" w:rsidRPr="00FC29E8" w:rsidRDefault="000B165C" w:rsidP="00582A00">
            <w:pPr>
              <w:pStyle w:val="TAL"/>
            </w:pPr>
            <w:proofErr w:type="spellStart"/>
            <w:r w:rsidRPr="00FC29E8">
              <w:t>PolDeleteResp</w:t>
            </w:r>
            <w:proofErr w:type="spellEnd"/>
          </w:p>
        </w:tc>
        <w:tc>
          <w:tcPr>
            <w:tcW w:w="1420" w:type="dxa"/>
            <w:vAlign w:val="center"/>
          </w:tcPr>
          <w:p w14:paraId="6BCD845B" w14:textId="77777777" w:rsidR="000B165C" w:rsidRPr="00FC29E8" w:rsidRDefault="000B165C" w:rsidP="00582A00">
            <w:pPr>
              <w:pStyle w:val="TAC"/>
              <w:rPr>
                <w:noProof/>
                <w:lang w:eastAsia="zh-CN"/>
              </w:rPr>
            </w:pPr>
            <w:r w:rsidRPr="00FC29E8">
              <w:rPr>
                <w:noProof/>
                <w:lang w:eastAsia="zh-CN"/>
              </w:rPr>
              <w:t>6.3</w:t>
            </w:r>
            <w:r w:rsidRPr="00FC29E8">
              <w:t>.6.2.</w:t>
            </w:r>
            <w:r w:rsidRPr="00B13605">
              <w:t>11</w:t>
            </w:r>
          </w:p>
        </w:tc>
        <w:tc>
          <w:tcPr>
            <w:tcW w:w="4079" w:type="dxa"/>
            <w:vAlign w:val="center"/>
          </w:tcPr>
          <w:p w14:paraId="465B7A0A" w14:textId="4D959801" w:rsidR="000B165C" w:rsidRPr="00FC29E8" w:rsidRDefault="000B165C" w:rsidP="00582A00">
            <w:pPr>
              <w:pStyle w:val="TAL"/>
            </w:pPr>
            <w:r w:rsidRPr="00FC29E8">
              <w:t>Represents the response to the Policy(</w:t>
            </w:r>
            <w:proofErr w:type="spellStart"/>
            <w:r w:rsidRPr="00FC29E8">
              <w:t>ies</w:t>
            </w:r>
            <w:proofErr w:type="spellEnd"/>
            <w:r w:rsidRPr="00FC29E8">
              <w:t xml:space="preserve">) deletion </w:t>
            </w:r>
            <w:del w:id="289" w:author="Huawei [Abdessamad] 2024-02" w:date="2024-02-03T15:08:00Z">
              <w:r w:rsidRPr="00FC29E8" w:rsidDel="002761CF">
                <w:delText>response</w:delText>
              </w:r>
            </w:del>
            <w:ins w:id="290" w:author="Huawei [Abdessamad] 2024-02" w:date="2024-02-03T15:08:00Z">
              <w:r w:rsidR="002761CF">
                <w:t>request</w:t>
              </w:r>
            </w:ins>
            <w:r w:rsidRPr="00FC29E8">
              <w:t>.</w:t>
            </w:r>
          </w:p>
        </w:tc>
        <w:tc>
          <w:tcPr>
            <w:tcW w:w="1347" w:type="dxa"/>
            <w:vAlign w:val="center"/>
          </w:tcPr>
          <w:p w14:paraId="3E65B510" w14:textId="77777777" w:rsidR="000B165C" w:rsidRPr="00FC29E8" w:rsidRDefault="000B165C" w:rsidP="00582A00">
            <w:pPr>
              <w:pStyle w:val="TAL"/>
              <w:rPr>
                <w:rFonts w:cs="Arial"/>
                <w:szCs w:val="18"/>
              </w:rPr>
            </w:pPr>
          </w:p>
        </w:tc>
      </w:tr>
      <w:tr w:rsidR="000B165C" w:rsidRPr="00FC29E8" w14:paraId="6B502AD5" w14:textId="77777777" w:rsidTr="00582A00">
        <w:trPr>
          <w:jc w:val="center"/>
        </w:trPr>
        <w:tc>
          <w:tcPr>
            <w:tcW w:w="2578" w:type="dxa"/>
            <w:vAlign w:val="center"/>
          </w:tcPr>
          <w:p w14:paraId="52BC75E2" w14:textId="77777777" w:rsidR="000B165C" w:rsidRPr="00FC29E8" w:rsidRDefault="000B165C" w:rsidP="00582A00">
            <w:pPr>
              <w:pStyle w:val="TAL"/>
            </w:pPr>
            <w:proofErr w:type="spellStart"/>
            <w:r w:rsidRPr="00FC29E8">
              <w:t>PolRepData</w:t>
            </w:r>
            <w:proofErr w:type="spellEnd"/>
          </w:p>
        </w:tc>
        <w:tc>
          <w:tcPr>
            <w:tcW w:w="1420" w:type="dxa"/>
            <w:vAlign w:val="center"/>
          </w:tcPr>
          <w:p w14:paraId="230336EB" w14:textId="77777777" w:rsidR="000B165C" w:rsidRPr="00FC29E8" w:rsidRDefault="000B165C" w:rsidP="00582A00">
            <w:pPr>
              <w:pStyle w:val="TAC"/>
            </w:pPr>
            <w:r w:rsidRPr="00FC29E8">
              <w:rPr>
                <w:noProof/>
                <w:lang w:eastAsia="zh-CN"/>
              </w:rPr>
              <w:t>6.3</w:t>
            </w:r>
            <w:r w:rsidRPr="00FC29E8">
              <w:t>.6.2.9</w:t>
            </w:r>
          </w:p>
        </w:tc>
        <w:tc>
          <w:tcPr>
            <w:tcW w:w="4079" w:type="dxa"/>
            <w:vAlign w:val="center"/>
          </w:tcPr>
          <w:p w14:paraId="4D5EAAB7" w14:textId="77777777" w:rsidR="000B165C" w:rsidRPr="00FC29E8" w:rsidRDefault="000B165C" w:rsidP="00582A00">
            <w:pPr>
              <w:pStyle w:val="TAL"/>
            </w:pPr>
            <w:bookmarkStart w:id="291" w:name="_Hlk150010960"/>
            <w:r w:rsidRPr="00FC29E8">
              <w:t>Represents policy usage reporting data.</w:t>
            </w:r>
            <w:bookmarkEnd w:id="291"/>
          </w:p>
        </w:tc>
        <w:tc>
          <w:tcPr>
            <w:tcW w:w="1347" w:type="dxa"/>
            <w:vAlign w:val="center"/>
          </w:tcPr>
          <w:p w14:paraId="43C8040C" w14:textId="77777777" w:rsidR="000B165C" w:rsidRPr="00FC29E8" w:rsidRDefault="000B165C" w:rsidP="00582A00">
            <w:pPr>
              <w:pStyle w:val="TAL"/>
              <w:rPr>
                <w:rFonts w:cs="Arial"/>
                <w:szCs w:val="18"/>
              </w:rPr>
            </w:pPr>
          </w:p>
        </w:tc>
      </w:tr>
      <w:tr w:rsidR="000B165C" w:rsidRPr="00FC29E8" w14:paraId="02601958" w14:textId="77777777" w:rsidTr="00582A00">
        <w:trPr>
          <w:jc w:val="center"/>
        </w:trPr>
        <w:tc>
          <w:tcPr>
            <w:tcW w:w="2578" w:type="dxa"/>
            <w:vAlign w:val="center"/>
          </w:tcPr>
          <w:p w14:paraId="7D880B7C" w14:textId="77777777" w:rsidR="000B165C" w:rsidRPr="00FC29E8" w:rsidRDefault="000B165C" w:rsidP="00582A00">
            <w:pPr>
              <w:pStyle w:val="TAL"/>
              <w:rPr>
                <w:noProof/>
              </w:rPr>
            </w:pPr>
            <w:proofErr w:type="spellStart"/>
            <w:r w:rsidRPr="00FC29E8">
              <w:t>PolUsageNotif</w:t>
            </w:r>
            <w:proofErr w:type="spellEnd"/>
          </w:p>
        </w:tc>
        <w:tc>
          <w:tcPr>
            <w:tcW w:w="1420" w:type="dxa"/>
            <w:vAlign w:val="center"/>
          </w:tcPr>
          <w:p w14:paraId="672D99A4" w14:textId="77777777" w:rsidR="000B165C" w:rsidRPr="00FC29E8" w:rsidRDefault="000B165C" w:rsidP="00582A00">
            <w:pPr>
              <w:pStyle w:val="TAC"/>
            </w:pPr>
            <w:r w:rsidRPr="00FC29E8">
              <w:rPr>
                <w:noProof/>
                <w:lang w:eastAsia="zh-CN"/>
              </w:rPr>
              <w:t>6.3</w:t>
            </w:r>
            <w:r w:rsidRPr="00FC29E8">
              <w:t>.6.2.8</w:t>
            </w:r>
          </w:p>
        </w:tc>
        <w:tc>
          <w:tcPr>
            <w:tcW w:w="4079" w:type="dxa"/>
            <w:vAlign w:val="center"/>
          </w:tcPr>
          <w:p w14:paraId="5B6C23AF" w14:textId="77777777" w:rsidR="000B165C" w:rsidRPr="00FC29E8" w:rsidRDefault="000B165C" w:rsidP="00582A00">
            <w:pPr>
              <w:pStyle w:val="TAL"/>
            </w:pPr>
            <w:r w:rsidRPr="00FC29E8">
              <w:t>Represents a Policy Usage Notification.</w:t>
            </w:r>
          </w:p>
        </w:tc>
        <w:tc>
          <w:tcPr>
            <w:tcW w:w="1347" w:type="dxa"/>
            <w:vAlign w:val="center"/>
          </w:tcPr>
          <w:p w14:paraId="5EA1DB1F" w14:textId="77777777" w:rsidR="000B165C" w:rsidRPr="00FC29E8" w:rsidRDefault="000B165C" w:rsidP="00582A00">
            <w:pPr>
              <w:pStyle w:val="TAL"/>
              <w:rPr>
                <w:rFonts w:cs="Arial"/>
                <w:szCs w:val="18"/>
              </w:rPr>
            </w:pPr>
          </w:p>
        </w:tc>
      </w:tr>
      <w:tr w:rsidR="000B165C" w:rsidRPr="00FC29E8" w14:paraId="74AC4B79" w14:textId="77777777" w:rsidTr="00582A00">
        <w:trPr>
          <w:jc w:val="center"/>
        </w:trPr>
        <w:tc>
          <w:tcPr>
            <w:tcW w:w="2578" w:type="dxa"/>
            <w:vAlign w:val="center"/>
          </w:tcPr>
          <w:p w14:paraId="3BB8F9B8" w14:textId="77777777" w:rsidR="000B165C" w:rsidRPr="00FC29E8" w:rsidRDefault="000B165C" w:rsidP="00582A00">
            <w:pPr>
              <w:pStyle w:val="TAL"/>
            </w:pPr>
            <w:proofErr w:type="spellStart"/>
            <w:r w:rsidRPr="00FC29E8">
              <w:t>PolUsageSubsc</w:t>
            </w:r>
            <w:proofErr w:type="spellEnd"/>
          </w:p>
        </w:tc>
        <w:tc>
          <w:tcPr>
            <w:tcW w:w="1420" w:type="dxa"/>
            <w:vAlign w:val="center"/>
          </w:tcPr>
          <w:p w14:paraId="4250DCE4" w14:textId="77777777" w:rsidR="000B165C" w:rsidRPr="00FC29E8" w:rsidRDefault="000B165C" w:rsidP="00582A00">
            <w:pPr>
              <w:pStyle w:val="TAC"/>
            </w:pPr>
            <w:r w:rsidRPr="00FC29E8">
              <w:rPr>
                <w:noProof/>
                <w:lang w:eastAsia="zh-CN"/>
              </w:rPr>
              <w:t>6.3</w:t>
            </w:r>
            <w:r w:rsidRPr="00FC29E8">
              <w:t>.6.2.5</w:t>
            </w:r>
          </w:p>
        </w:tc>
        <w:tc>
          <w:tcPr>
            <w:tcW w:w="4079" w:type="dxa"/>
            <w:vAlign w:val="center"/>
          </w:tcPr>
          <w:p w14:paraId="3336E787" w14:textId="77777777" w:rsidR="000B165C" w:rsidRPr="00FC29E8" w:rsidRDefault="000B165C" w:rsidP="00582A00">
            <w:pPr>
              <w:pStyle w:val="TAL"/>
              <w:rPr>
                <w:rFonts w:cs="Arial"/>
                <w:szCs w:val="18"/>
              </w:rPr>
            </w:pPr>
            <w:r w:rsidRPr="00FC29E8">
              <w:t>Represents a Policy Usage Subscription.</w:t>
            </w:r>
          </w:p>
        </w:tc>
        <w:tc>
          <w:tcPr>
            <w:tcW w:w="1347" w:type="dxa"/>
            <w:vAlign w:val="center"/>
          </w:tcPr>
          <w:p w14:paraId="5C5CF192" w14:textId="77777777" w:rsidR="000B165C" w:rsidRPr="00FC29E8" w:rsidRDefault="000B165C" w:rsidP="00582A00">
            <w:pPr>
              <w:pStyle w:val="TAL"/>
              <w:rPr>
                <w:rFonts w:cs="Arial"/>
                <w:szCs w:val="18"/>
              </w:rPr>
            </w:pPr>
          </w:p>
        </w:tc>
      </w:tr>
      <w:tr w:rsidR="000B165C" w:rsidRPr="00FC29E8" w14:paraId="7B56E838" w14:textId="77777777" w:rsidTr="00582A00">
        <w:trPr>
          <w:jc w:val="center"/>
        </w:trPr>
        <w:tc>
          <w:tcPr>
            <w:tcW w:w="2578" w:type="dxa"/>
            <w:vAlign w:val="center"/>
          </w:tcPr>
          <w:p w14:paraId="10D84E35" w14:textId="77777777" w:rsidR="000B165C" w:rsidRPr="00FC29E8" w:rsidRDefault="000B165C" w:rsidP="00582A00">
            <w:pPr>
              <w:pStyle w:val="TAL"/>
            </w:pPr>
            <w:proofErr w:type="spellStart"/>
            <w:r w:rsidRPr="00FC29E8">
              <w:t>PolUsageSubscPatch</w:t>
            </w:r>
            <w:proofErr w:type="spellEnd"/>
          </w:p>
        </w:tc>
        <w:tc>
          <w:tcPr>
            <w:tcW w:w="1420" w:type="dxa"/>
            <w:vAlign w:val="center"/>
          </w:tcPr>
          <w:p w14:paraId="553CF46F" w14:textId="77777777" w:rsidR="000B165C" w:rsidRPr="00FC29E8" w:rsidRDefault="000B165C" w:rsidP="00582A00">
            <w:pPr>
              <w:pStyle w:val="TAC"/>
              <w:rPr>
                <w:noProof/>
                <w:lang w:eastAsia="zh-CN"/>
              </w:rPr>
            </w:pPr>
            <w:r w:rsidRPr="00FC29E8">
              <w:rPr>
                <w:noProof/>
                <w:lang w:eastAsia="zh-CN"/>
              </w:rPr>
              <w:t>6.3</w:t>
            </w:r>
            <w:r w:rsidRPr="00FC29E8">
              <w:t>.6.2.6</w:t>
            </w:r>
          </w:p>
        </w:tc>
        <w:tc>
          <w:tcPr>
            <w:tcW w:w="4079" w:type="dxa"/>
            <w:vAlign w:val="center"/>
          </w:tcPr>
          <w:p w14:paraId="1E7A3479" w14:textId="77777777" w:rsidR="000B165C" w:rsidRPr="00FC29E8" w:rsidRDefault="000B165C" w:rsidP="00582A00">
            <w:pPr>
              <w:pStyle w:val="TAL"/>
            </w:pPr>
            <w:r w:rsidRPr="00FC29E8">
              <w:t>Represents the requested modifications to a Policy Usage Subscription.</w:t>
            </w:r>
          </w:p>
        </w:tc>
        <w:tc>
          <w:tcPr>
            <w:tcW w:w="1347" w:type="dxa"/>
            <w:vAlign w:val="center"/>
          </w:tcPr>
          <w:p w14:paraId="513BB9E2" w14:textId="77777777" w:rsidR="000B165C" w:rsidRPr="00FC29E8" w:rsidRDefault="000B165C" w:rsidP="00582A00">
            <w:pPr>
              <w:pStyle w:val="TAL"/>
              <w:rPr>
                <w:rFonts w:cs="Arial"/>
                <w:szCs w:val="18"/>
              </w:rPr>
            </w:pPr>
          </w:p>
        </w:tc>
      </w:tr>
      <w:tr w:rsidR="000B165C" w:rsidRPr="00FC29E8" w14:paraId="51C6254A" w14:textId="77777777" w:rsidTr="00582A00">
        <w:trPr>
          <w:jc w:val="center"/>
        </w:trPr>
        <w:tc>
          <w:tcPr>
            <w:tcW w:w="2578" w:type="dxa"/>
            <w:vAlign w:val="center"/>
          </w:tcPr>
          <w:p w14:paraId="5017935F" w14:textId="77777777" w:rsidR="000B165C" w:rsidRPr="00FC29E8" w:rsidRDefault="000B165C" w:rsidP="00582A00">
            <w:pPr>
              <w:pStyle w:val="TAL"/>
            </w:pPr>
            <w:proofErr w:type="spellStart"/>
            <w:r w:rsidRPr="00FC29E8">
              <w:t>PriorityLevel</w:t>
            </w:r>
            <w:proofErr w:type="spellEnd"/>
          </w:p>
        </w:tc>
        <w:tc>
          <w:tcPr>
            <w:tcW w:w="1420" w:type="dxa"/>
            <w:vAlign w:val="center"/>
          </w:tcPr>
          <w:p w14:paraId="337D7410" w14:textId="77777777" w:rsidR="000B165C" w:rsidRPr="00FC29E8" w:rsidRDefault="000B165C" w:rsidP="00582A00">
            <w:pPr>
              <w:pStyle w:val="TAC"/>
              <w:rPr>
                <w:noProof/>
                <w:lang w:eastAsia="zh-CN"/>
              </w:rPr>
            </w:pPr>
            <w:r w:rsidRPr="00FC29E8">
              <w:rPr>
                <w:noProof/>
                <w:lang w:eastAsia="zh-CN"/>
              </w:rPr>
              <w:t>6.3.6.3.2</w:t>
            </w:r>
          </w:p>
        </w:tc>
        <w:tc>
          <w:tcPr>
            <w:tcW w:w="4079" w:type="dxa"/>
            <w:vAlign w:val="center"/>
          </w:tcPr>
          <w:p w14:paraId="6EDA4767" w14:textId="77777777" w:rsidR="000B165C" w:rsidRPr="00FC29E8" w:rsidRDefault="000B165C" w:rsidP="00582A00">
            <w:pPr>
              <w:pStyle w:val="TAL"/>
            </w:pPr>
            <w:r w:rsidRPr="00FC29E8">
              <w:t>Represents the priority level of a policy.</w:t>
            </w:r>
          </w:p>
        </w:tc>
        <w:tc>
          <w:tcPr>
            <w:tcW w:w="1347" w:type="dxa"/>
            <w:vAlign w:val="center"/>
          </w:tcPr>
          <w:p w14:paraId="46F22018" w14:textId="77777777" w:rsidR="000B165C" w:rsidRPr="00FC29E8" w:rsidRDefault="000B165C" w:rsidP="00582A00">
            <w:pPr>
              <w:pStyle w:val="TAL"/>
              <w:rPr>
                <w:rFonts w:cs="Arial"/>
                <w:szCs w:val="18"/>
              </w:rPr>
            </w:pPr>
          </w:p>
        </w:tc>
      </w:tr>
      <w:tr w:rsidR="000B165C" w:rsidRPr="00FC29E8" w14:paraId="276B7E01" w14:textId="77777777" w:rsidTr="00582A00">
        <w:trPr>
          <w:jc w:val="center"/>
        </w:trPr>
        <w:tc>
          <w:tcPr>
            <w:tcW w:w="2578" w:type="dxa"/>
            <w:vAlign w:val="center"/>
          </w:tcPr>
          <w:p w14:paraId="3991694A" w14:textId="77777777" w:rsidR="000B165C" w:rsidRPr="00FC29E8" w:rsidRDefault="000B165C" w:rsidP="00582A00">
            <w:pPr>
              <w:pStyle w:val="TAL"/>
            </w:pPr>
            <w:proofErr w:type="spellStart"/>
            <w:r w:rsidRPr="00FC29E8">
              <w:t>ReqPolRep</w:t>
            </w:r>
            <w:proofErr w:type="spellEnd"/>
          </w:p>
        </w:tc>
        <w:tc>
          <w:tcPr>
            <w:tcW w:w="1420" w:type="dxa"/>
            <w:vAlign w:val="center"/>
          </w:tcPr>
          <w:p w14:paraId="1A811AD2" w14:textId="77777777" w:rsidR="000B165C" w:rsidRPr="00FC29E8" w:rsidRDefault="000B165C" w:rsidP="00582A00">
            <w:pPr>
              <w:pStyle w:val="TAC"/>
              <w:rPr>
                <w:noProof/>
                <w:lang w:eastAsia="zh-CN"/>
              </w:rPr>
            </w:pPr>
            <w:r w:rsidRPr="00FC29E8">
              <w:rPr>
                <w:noProof/>
                <w:lang w:eastAsia="zh-CN"/>
              </w:rPr>
              <w:t>6.3</w:t>
            </w:r>
            <w:r w:rsidRPr="00FC29E8">
              <w:t>.6.2.7</w:t>
            </w:r>
          </w:p>
        </w:tc>
        <w:tc>
          <w:tcPr>
            <w:tcW w:w="4079" w:type="dxa"/>
            <w:vAlign w:val="center"/>
          </w:tcPr>
          <w:p w14:paraId="65EEA315" w14:textId="77777777" w:rsidR="000B165C" w:rsidRPr="00FC29E8" w:rsidRDefault="000B165C" w:rsidP="00582A00">
            <w:pPr>
              <w:pStyle w:val="TAL"/>
            </w:pPr>
            <w:r w:rsidRPr="00FC29E8">
              <w:t xml:space="preserve">Represents the </w:t>
            </w:r>
            <w:r w:rsidRPr="00FC29E8">
              <w:rPr>
                <w:lang w:val="en-US"/>
              </w:rPr>
              <w:t>requested policy usage reporting information</w:t>
            </w:r>
            <w:r w:rsidRPr="00FC29E8">
              <w:rPr>
                <w:lang w:eastAsia="zh-CN"/>
              </w:rPr>
              <w:t>.</w:t>
            </w:r>
          </w:p>
        </w:tc>
        <w:tc>
          <w:tcPr>
            <w:tcW w:w="1347" w:type="dxa"/>
            <w:vAlign w:val="center"/>
          </w:tcPr>
          <w:p w14:paraId="0EF350B2" w14:textId="77777777" w:rsidR="000B165C" w:rsidRPr="00FC29E8" w:rsidRDefault="000B165C" w:rsidP="00582A00">
            <w:pPr>
              <w:pStyle w:val="TAL"/>
              <w:rPr>
                <w:rFonts w:cs="Arial"/>
                <w:szCs w:val="18"/>
              </w:rPr>
            </w:pPr>
          </w:p>
        </w:tc>
      </w:tr>
      <w:tr w:rsidR="00126023" w:rsidRPr="00FC29E8" w14:paraId="4CDAE4E9" w14:textId="77777777" w:rsidTr="00582A00">
        <w:trPr>
          <w:jc w:val="center"/>
          <w:ins w:id="292" w:author="Huawei [Abdessamad] 2024-02" w:date="2024-02-03T12:44:00Z"/>
        </w:trPr>
        <w:tc>
          <w:tcPr>
            <w:tcW w:w="2578" w:type="dxa"/>
            <w:vAlign w:val="center"/>
          </w:tcPr>
          <w:p w14:paraId="1CB66DC5" w14:textId="048CA899" w:rsidR="00126023" w:rsidRPr="00FC29E8" w:rsidRDefault="00126023" w:rsidP="00126023">
            <w:pPr>
              <w:pStyle w:val="TAL"/>
              <w:rPr>
                <w:ins w:id="293" w:author="Huawei [Abdessamad] 2024-02" w:date="2024-02-03T12:44:00Z"/>
              </w:rPr>
            </w:pPr>
            <w:proofErr w:type="spellStart"/>
            <w:ins w:id="294" w:author="Huawei [Abdessamad] 2024-02" w:date="2024-02-03T12:44:00Z">
              <w:r>
                <w:t>TimePeriodInfo</w:t>
              </w:r>
              <w:proofErr w:type="spellEnd"/>
            </w:ins>
          </w:p>
        </w:tc>
        <w:tc>
          <w:tcPr>
            <w:tcW w:w="1420" w:type="dxa"/>
            <w:vAlign w:val="center"/>
          </w:tcPr>
          <w:p w14:paraId="1D9DD4AB" w14:textId="427E8725" w:rsidR="00126023" w:rsidRPr="00FC29E8" w:rsidRDefault="00126023" w:rsidP="00126023">
            <w:pPr>
              <w:pStyle w:val="TAC"/>
              <w:rPr>
                <w:ins w:id="295" w:author="Huawei [Abdessamad] 2024-02" w:date="2024-02-03T12:44:00Z"/>
                <w:noProof/>
                <w:lang w:eastAsia="zh-CN"/>
              </w:rPr>
            </w:pPr>
            <w:ins w:id="296" w:author="Huawei [Abdessamad] 2024-02" w:date="2024-02-03T12:44:00Z">
              <w:r w:rsidRPr="00FC29E8">
                <w:rPr>
                  <w:noProof/>
                  <w:lang w:eastAsia="zh-CN"/>
                </w:rPr>
                <w:t>6.3</w:t>
              </w:r>
              <w:r w:rsidRPr="00FC29E8">
                <w:t>.6.2.</w:t>
              </w:r>
              <w:r>
                <w:t>1</w:t>
              </w:r>
              <w:r>
                <w:rPr>
                  <w:highlight w:val="yellow"/>
                </w:rPr>
                <w:t>8</w:t>
              </w:r>
            </w:ins>
          </w:p>
        </w:tc>
        <w:tc>
          <w:tcPr>
            <w:tcW w:w="4079" w:type="dxa"/>
            <w:vAlign w:val="center"/>
          </w:tcPr>
          <w:p w14:paraId="4AF45D24" w14:textId="11785A31" w:rsidR="00126023" w:rsidRPr="00FC29E8" w:rsidRDefault="00126023" w:rsidP="00126023">
            <w:pPr>
              <w:pStyle w:val="TAL"/>
              <w:rPr>
                <w:ins w:id="297" w:author="Huawei [Abdessamad] 2024-02" w:date="2024-02-03T12:44:00Z"/>
              </w:rPr>
            </w:pPr>
            <w:ins w:id="298" w:author="Huawei [Abdessamad] 2024-02" w:date="2024-02-03T12:44:00Z">
              <w:r>
                <w:t>Represents the time period related information.</w:t>
              </w:r>
            </w:ins>
          </w:p>
        </w:tc>
        <w:tc>
          <w:tcPr>
            <w:tcW w:w="1347" w:type="dxa"/>
            <w:vAlign w:val="center"/>
          </w:tcPr>
          <w:p w14:paraId="1BA610B0" w14:textId="77777777" w:rsidR="00126023" w:rsidRPr="00FC29E8" w:rsidRDefault="00126023" w:rsidP="00126023">
            <w:pPr>
              <w:pStyle w:val="TAL"/>
              <w:rPr>
                <w:ins w:id="299" w:author="Huawei [Abdessamad] 2024-02" w:date="2024-02-03T12:44:00Z"/>
                <w:rFonts w:cs="Arial"/>
                <w:szCs w:val="18"/>
              </w:rPr>
            </w:pPr>
          </w:p>
        </w:tc>
      </w:tr>
    </w:tbl>
    <w:p w14:paraId="61CDAED3" w14:textId="77777777" w:rsidR="000B165C" w:rsidRPr="00FC29E8" w:rsidRDefault="000B165C" w:rsidP="000B165C"/>
    <w:p w14:paraId="2AB8B2EA" w14:textId="77777777" w:rsidR="000B165C" w:rsidRPr="00FC29E8" w:rsidRDefault="000B165C" w:rsidP="000B165C">
      <w:r w:rsidRPr="00FC29E8">
        <w:t>Table </w:t>
      </w:r>
      <w:r w:rsidRPr="00FC29E8">
        <w:rPr>
          <w:noProof/>
          <w:lang w:eastAsia="zh-CN"/>
        </w:rPr>
        <w:t>6.3</w:t>
      </w:r>
      <w:r w:rsidRPr="00FC29E8">
        <w:t xml:space="preserve">.6.1-2 specifies data types re-used by the </w:t>
      </w:r>
      <w:proofErr w:type="spellStart"/>
      <w:r w:rsidRPr="00FC29E8">
        <w:t>NSCE_PolicyManagement</w:t>
      </w:r>
      <w:proofErr w:type="spellEnd"/>
      <w:r w:rsidRPr="00FC29E8">
        <w:t xml:space="preserve"> API from other specifications, including a reference to their respective specifications, and when needed, a short description of their use within the </w:t>
      </w:r>
      <w:proofErr w:type="spellStart"/>
      <w:r w:rsidRPr="00FC29E8">
        <w:t>NSCE_PolicyManagement</w:t>
      </w:r>
      <w:proofErr w:type="spellEnd"/>
      <w:r w:rsidRPr="00FC29E8">
        <w:t xml:space="preserve"> API.</w:t>
      </w:r>
    </w:p>
    <w:p w14:paraId="0AB481D2" w14:textId="77777777" w:rsidR="000B165C" w:rsidRPr="00FC29E8" w:rsidRDefault="000B165C" w:rsidP="000B165C">
      <w:pPr>
        <w:pStyle w:val="TH"/>
      </w:pPr>
      <w:r w:rsidRPr="00FC29E8">
        <w:t>Table </w:t>
      </w:r>
      <w:r w:rsidRPr="00FC29E8">
        <w:rPr>
          <w:noProof/>
          <w:lang w:eastAsia="zh-CN"/>
        </w:rPr>
        <w:t>6.3</w:t>
      </w:r>
      <w:r w:rsidRPr="00FC29E8">
        <w:t xml:space="preserve">.6.1-2: </w:t>
      </w:r>
      <w:proofErr w:type="spellStart"/>
      <w:r w:rsidRPr="00FC29E8">
        <w:t>NSCE_PolicyManagement</w:t>
      </w:r>
      <w:proofErr w:type="spellEnd"/>
      <w:r w:rsidRPr="00FC29E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B165C" w:rsidRPr="00FC29E8" w14:paraId="52E67B67" w14:textId="77777777" w:rsidTr="00582A00">
        <w:trPr>
          <w:jc w:val="center"/>
        </w:trPr>
        <w:tc>
          <w:tcPr>
            <w:tcW w:w="1722" w:type="dxa"/>
            <w:shd w:val="clear" w:color="auto" w:fill="C0C0C0"/>
            <w:vAlign w:val="center"/>
            <w:hideMark/>
          </w:tcPr>
          <w:p w14:paraId="49E4FB5A" w14:textId="77777777" w:rsidR="000B165C" w:rsidRPr="00FC29E8" w:rsidRDefault="000B165C" w:rsidP="00582A00">
            <w:pPr>
              <w:pStyle w:val="TAH"/>
            </w:pPr>
            <w:r w:rsidRPr="00FC29E8">
              <w:t>Data type</w:t>
            </w:r>
          </w:p>
        </w:tc>
        <w:tc>
          <w:tcPr>
            <w:tcW w:w="1856" w:type="dxa"/>
            <w:shd w:val="clear" w:color="auto" w:fill="C0C0C0"/>
            <w:vAlign w:val="center"/>
          </w:tcPr>
          <w:p w14:paraId="708B9006" w14:textId="77777777" w:rsidR="000B165C" w:rsidRPr="00FC29E8" w:rsidRDefault="000B165C" w:rsidP="00582A00">
            <w:pPr>
              <w:pStyle w:val="TAH"/>
            </w:pPr>
            <w:r w:rsidRPr="00FC29E8">
              <w:t>Reference</w:t>
            </w:r>
          </w:p>
        </w:tc>
        <w:tc>
          <w:tcPr>
            <w:tcW w:w="4494" w:type="dxa"/>
            <w:shd w:val="clear" w:color="auto" w:fill="C0C0C0"/>
            <w:vAlign w:val="center"/>
            <w:hideMark/>
          </w:tcPr>
          <w:p w14:paraId="35211856" w14:textId="77777777" w:rsidR="000B165C" w:rsidRPr="00FC29E8" w:rsidRDefault="000B165C" w:rsidP="00582A00">
            <w:pPr>
              <w:pStyle w:val="TAH"/>
            </w:pPr>
            <w:r w:rsidRPr="00FC29E8">
              <w:t>Comments</w:t>
            </w:r>
          </w:p>
        </w:tc>
        <w:tc>
          <w:tcPr>
            <w:tcW w:w="1352" w:type="dxa"/>
            <w:shd w:val="clear" w:color="auto" w:fill="C0C0C0"/>
            <w:vAlign w:val="center"/>
          </w:tcPr>
          <w:p w14:paraId="51AF7348" w14:textId="77777777" w:rsidR="000B165C" w:rsidRPr="00FC29E8" w:rsidRDefault="000B165C" w:rsidP="00582A00">
            <w:pPr>
              <w:pStyle w:val="TAH"/>
            </w:pPr>
            <w:r w:rsidRPr="00FC29E8">
              <w:t>Applicability</w:t>
            </w:r>
          </w:p>
        </w:tc>
      </w:tr>
      <w:tr w:rsidR="000B165C" w:rsidRPr="00FC29E8" w14:paraId="3B0D83BD" w14:textId="77777777" w:rsidTr="00582A00">
        <w:trPr>
          <w:jc w:val="center"/>
        </w:trPr>
        <w:tc>
          <w:tcPr>
            <w:tcW w:w="1722" w:type="dxa"/>
            <w:vAlign w:val="center"/>
          </w:tcPr>
          <w:p w14:paraId="6F190DFC" w14:textId="77777777" w:rsidR="000B165C" w:rsidRPr="00FC29E8" w:rsidRDefault="000B165C" w:rsidP="00582A00">
            <w:pPr>
              <w:pStyle w:val="TAL"/>
            </w:pPr>
            <w:proofErr w:type="spellStart"/>
            <w:r w:rsidRPr="00FC29E8">
              <w:t>DateTime</w:t>
            </w:r>
            <w:proofErr w:type="spellEnd"/>
          </w:p>
        </w:tc>
        <w:tc>
          <w:tcPr>
            <w:tcW w:w="1856" w:type="dxa"/>
            <w:vAlign w:val="center"/>
          </w:tcPr>
          <w:p w14:paraId="2F3A6825" w14:textId="77777777" w:rsidR="000B165C" w:rsidRPr="00FC29E8" w:rsidRDefault="000B165C" w:rsidP="00582A00">
            <w:pPr>
              <w:pStyle w:val="TAC"/>
            </w:pPr>
            <w:r w:rsidRPr="00FC29E8">
              <w:t>3GPP TS 29.122 [2]</w:t>
            </w:r>
          </w:p>
        </w:tc>
        <w:tc>
          <w:tcPr>
            <w:tcW w:w="4494" w:type="dxa"/>
            <w:vAlign w:val="center"/>
          </w:tcPr>
          <w:p w14:paraId="6EBA26FC" w14:textId="77777777" w:rsidR="000B165C" w:rsidRPr="00FC29E8" w:rsidRDefault="000B165C" w:rsidP="00582A00">
            <w:pPr>
              <w:pStyle w:val="TAL"/>
            </w:pPr>
            <w:r w:rsidRPr="00FC29E8">
              <w:t>Represents a date and a time.</w:t>
            </w:r>
          </w:p>
        </w:tc>
        <w:tc>
          <w:tcPr>
            <w:tcW w:w="1352" w:type="dxa"/>
            <w:vAlign w:val="center"/>
          </w:tcPr>
          <w:p w14:paraId="76767FB0" w14:textId="77777777" w:rsidR="000B165C" w:rsidRPr="00FC29E8" w:rsidRDefault="000B165C" w:rsidP="00582A00">
            <w:pPr>
              <w:pStyle w:val="TAL"/>
              <w:rPr>
                <w:rFonts w:cs="Arial"/>
                <w:szCs w:val="18"/>
              </w:rPr>
            </w:pPr>
          </w:p>
        </w:tc>
      </w:tr>
      <w:tr w:rsidR="00A03954" w:rsidRPr="00FC29E8" w14:paraId="7595F530" w14:textId="77777777" w:rsidTr="00582A00">
        <w:trPr>
          <w:jc w:val="center"/>
          <w:ins w:id="300" w:author="Huawei [Abdessamad] 2024-02" w:date="2024-02-03T12:43:00Z"/>
        </w:trPr>
        <w:tc>
          <w:tcPr>
            <w:tcW w:w="1722" w:type="dxa"/>
            <w:vAlign w:val="center"/>
          </w:tcPr>
          <w:p w14:paraId="7687B3F6" w14:textId="14EC23BB" w:rsidR="00A03954" w:rsidRPr="00FC29E8" w:rsidRDefault="00A03954" w:rsidP="00A03954">
            <w:pPr>
              <w:pStyle w:val="TAL"/>
              <w:rPr>
                <w:ins w:id="301" w:author="Huawei [Abdessamad] 2024-02" w:date="2024-02-03T12:43:00Z"/>
              </w:rPr>
            </w:pPr>
            <w:proofErr w:type="spellStart"/>
            <w:ins w:id="302" w:author="Huawei [Abdessamad] 2024-02" w:date="2024-02-03T12:43:00Z">
              <w:r w:rsidRPr="00CD72A9">
                <w:t>DayOfWeek</w:t>
              </w:r>
              <w:proofErr w:type="spellEnd"/>
            </w:ins>
          </w:p>
        </w:tc>
        <w:tc>
          <w:tcPr>
            <w:tcW w:w="1856" w:type="dxa"/>
            <w:vAlign w:val="center"/>
          </w:tcPr>
          <w:p w14:paraId="4F0FD030" w14:textId="6EEA962C" w:rsidR="00A03954" w:rsidRPr="00FC29E8" w:rsidRDefault="00A03954" w:rsidP="00A03954">
            <w:pPr>
              <w:pStyle w:val="TAC"/>
              <w:rPr>
                <w:ins w:id="303" w:author="Huawei [Abdessamad] 2024-02" w:date="2024-02-03T12:43:00Z"/>
              </w:rPr>
            </w:pPr>
            <w:ins w:id="304" w:author="Huawei [Abdessamad] 2024-02" w:date="2024-02-03T12:43:00Z">
              <w:r w:rsidRPr="00FC29E8">
                <w:t>3GPP TS 29.122 [2]</w:t>
              </w:r>
            </w:ins>
          </w:p>
        </w:tc>
        <w:tc>
          <w:tcPr>
            <w:tcW w:w="4494" w:type="dxa"/>
            <w:vAlign w:val="center"/>
          </w:tcPr>
          <w:p w14:paraId="2CB2A9F7" w14:textId="2C1B726C" w:rsidR="00A03954" w:rsidRPr="00FC29E8" w:rsidRDefault="00A03954" w:rsidP="00A03954">
            <w:pPr>
              <w:pStyle w:val="TAL"/>
              <w:rPr>
                <w:ins w:id="305" w:author="Huawei [Abdessamad] 2024-02" w:date="2024-02-03T12:43:00Z"/>
              </w:rPr>
            </w:pPr>
            <w:ins w:id="306" w:author="Huawei [Abdessamad] 2024-02" w:date="2024-02-03T12:43:00Z">
              <w:r w:rsidRPr="00FC29E8">
                <w:t xml:space="preserve">Represents a </w:t>
              </w:r>
              <w:r>
                <w:t>day of the week</w:t>
              </w:r>
              <w:r w:rsidRPr="00FC29E8">
                <w:t>.</w:t>
              </w:r>
            </w:ins>
          </w:p>
        </w:tc>
        <w:tc>
          <w:tcPr>
            <w:tcW w:w="1352" w:type="dxa"/>
            <w:vAlign w:val="center"/>
          </w:tcPr>
          <w:p w14:paraId="5D2F2B1E" w14:textId="77777777" w:rsidR="00A03954" w:rsidRPr="00FC29E8" w:rsidRDefault="00A03954" w:rsidP="00A03954">
            <w:pPr>
              <w:pStyle w:val="TAL"/>
              <w:rPr>
                <w:ins w:id="307" w:author="Huawei [Abdessamad] 2024-02" w:date="2024-02-03T12:43:00Z"/>
                <w:rFonts w:cs="Arial"/>
                <w:szCs w:val="18"/>
              </w:rPr>
            </w:pPr>
          </w:p>
        </w:tc>
      </w:tr>
      <w:tr w:rsidR="000B165C" w:rsidRPr="00FC29E8" w14:paraId="0577BBF5" w14:textId="77777777" w:rsidTr="00582A00">
        <w:trPr>
          <w:jc w:val="center"/>
        </w:trPr>
        <w:tc>
          <w:tcPr>
            <w:tcW w:w="1722" w:type="dxa"/>
            <w:vAlign w:val="center"/>
          </w:tcPr>
          <w:p w14:paraId="1083CCCB" w14:textId="77777777" w:rsidR="000B165C" w:rsidRPr="00FC29E8" w:rsidRDefault="000B165C" w:rsidP="00582A00">
            <w:pPr>
              <w:pStyle w:val="TAL"/>
            </w:pPr>
            <w:proofErr w:type="spellStart"/>
            <w:r w:rsidRPr="00FC29E8">
              <w:t>Dnn</w:t>
            </w:r>
            <w:proofErr w:type="spellEnd"/>
          </w:p>
        </w:tc>
        <w:tc>
          <w:tcPr>
            <w:tcW w:w="1856" w:type="dxa"/>
            <w:vAlign w:val="center"/>
          </w:tcPr>
          <w:p w14:paraId="2B544723" w14:textId="77777777" w:rsidR="000B165C" w:rsidRPr="00FC29E8" w:rsidRDefault="000B165C" w:rsidP="00582A00">
            <w:pPr>
              <w:pStyle w:val="TAC"/>
            </w:pPr>
            <w:r w:rsidRPr="00FC29E8">
              <w:t>3GPP TS 29.571 [</w:t>
            </w:r>
            <w:r w:rsidRPr="00B13605">
              <w:t>16</w:t>
            </w:r>
            <w:r w:rsidRPr="00FC29E8">
              <w:t>]</w:t>
            </w:r>
          </w:p>
        </w:tc>
        <w:tc>
          <w:tcPr>
            <w:tcW w:w="4494" w:type="dxa"/>
            <w:vAlign w:val="center"/>
          </w:tcPr>
          <w:p w14:paraId="5B39D6D1" w14:textId="77777777" w:rsidR="000B165C" w:rsidRPr="00FC29E8" w:rsidRDefault="000B165C" w:rsidP="00582A00">
            <w:pPr>
              <w:pStyle w:val="TAL"/>
            </w:pPr>
            <w:r w:rsidRPr="00FC29E8">
              <w:t>Represents a DNN.</w:t>
            </w:r>
          </w:p>
        </w:tc>
        <w:tc>
          <w:tcPr>
            <w:tcW w:w="1352" w:type="dxa"/>
            <w:vAlign w:val="center"/>
          </w:tcPr>
          <w:p w14:paraId="54F2E63E" w14:textId="77777777" w:rsidR="000B165C" w:rsidRPr="00FC29E8" w:rsidRDefault="000B165C" w:rsidP="00582A00">
            <w:pPr>
              <w:pStyle w:val="TAL"/>
              <w:rPr>
                <w:rFonts w:cs="Arial"/>
                <w:szCs w:val="18"/>
              </w:rPr>
            </w:pPr>
          </w:p>
        </w:tc>
      </w:tr>
      <w:tr w:rsidR="000B165C" w:rsidRPr="00FC29E8" w14:paraId="5F7FD533" w14:textId="77777777" w:rsidTr="00582A00">
        <w:trPr>
          <w:jc w:val="center"/>
        </w:trPr>
        <w:tc>
          <w:tcPr>
            <w:tcW w:w="1722" w:type="dxa"/>
            <w:vAlign w:val="center"/>
          </w:tcPr>
          <w:p w14:paraId="5D725AE7" w14:textId="77777777" w:rsidR="000B165C" w:rsidRPr="00FC29E8" w:rsidRDefault="000B165C" w:rsidP="00582A00">
            <w:pPr>
              <w:pStyle w:val="TAL"/>
            </w:pPr>
            <w:proofErr w:type="spellStart"/>
            <w:r w:rsidRPr="00FC29E8">
              <w:t>DurationSec</w:t>
            </w:r>
            <w:proofErr w:type="spellEnd"/>
          </w:p>
        </w:tc>
        <w:tc>
          <w:tcPr>
            <w:tcW w:w="1856" w:type="dxa"/>
            <w:vAlign w:val="center"/>
          </w:tcPr>
          <w:p w14:paraId="071632E7" w14:textId="77777777" w:rsidR="000B165C" w:rsidRPr="00FC29E8" w:rsidRDefault="000B165C" w:rsidP="00582A00">
            <w:pPr>
              <w:pStyle w:val="TAC"/>
            </w:pPr>
            <w:r w:rsidRPr="00FC29E8">
              <w:t>3GPP TS 29.122 [2]</w:t>
            </w:r>
          </w:p>
        </w:tc>
        <w:tc>
          <w:tcPr>
            <w:tcW w:w="4494" w:type="dxa"/>
            <w:vAlign w:val="center"/>
          </w:tcPr>
          <w:p w14:paraId="79AB795E" w14:textId="77777777" w:rsidR="000B165C" w:rsidRPr="00FC29E8" w:rsidRDefault="000B165C" w:rsidP="00582A00">
            <w:pPr>
              <w:pStyle w:val="TAL"/>
            </w:pPr>
            <w:r w:rsidRPr="00FC29E8">
              <w:t>Represents a time duration in seconds.</w:t>
            </w:r>
          </w:p>
        </w:tc>
        <w:tc>
          <w:tcPr>
            <w:tcW w:w="1352" w:type="dxa"/>
            <w:vAlign w:val="center"/>
          </w:tcPr>
          <w:p w14:paraId="425C06DB" w14:textId="77777777" w:rsidR="000B165C" w:rsidRPr="00FC29E8" w:rsidRDefault="000B165C" w:rsidP="00582A00">
            <w:pPr>
              <w:pStyle w:val="TAL"/>
              <w:rPr>
                <w:rFonts w:cs="Arial"/>
                <w:szCs w:val="18"/>
              </w:rPr>
            </w:pPr>
          </w:p>
        </w:tc>
      </w:tr>
      <w:tr w:rsidR="000B165C" w:rsidRPr="00FC29E8" w14:paraId="7D547DAC" w14:textId="77777777" w:rsidTr="00582A00">
        <w:trPr>
          <w:jc w:val="center"/>
        </w:trPr>
        <w:tc>
          <w:tcPr>
            <w:tcW w:w="1722" w:type="dxa"/>
            <w:vAlign w:val="center"/>
          </w:tcPr>
          <w:p w14:paraId="4622F6F8" w14:textId="77777777" w:rsidR="000B165C" w:rsidRPr="00FC29E8" w:rsidRDefault="000B165C" w:rsidP="00582A00">
            <w:pPr>
              <w:pStyle w:val="TAL"/>
            </w:pPr>
            <w:proofErr w:type="spellStart"/>
            <w:r w:rsidRPr="00FC29E8">
              <w:t>NsiId</w:t>
            </w:r>
            <w:proofErr w:type="spellEnd"/>
          </w:p>
        </w:tc>
        <w:tc>
          <w:tcPr>
            <w:tcW w:w="1856" w:type="dxa"/>
            <w:vAlign w:val="center"/>
          </w:tcPr>
          <w:p w14:paraId="46696215" w14:textId="77777777" w:rsidR="000B165C" w:rsidRPr="00FC29E8" w:rsidRDefault="000B165C" w:rsidP="00582A00">
            <w:pPr>
              <w:pStyle w:val="TAC"/>
            </w:pPr>
            <w:r w:rsidRPr="00FC29E8">
              <w:t>3GPP TS 29.531 [</w:t>
            </w:r>
            <w:r w:rsidRPr="00B13605">
              <w:t>20</w:t>
            </w:r>
            <w:r w:rsidRPr="00FC29E8">
              <w:t>]</w:t>
            </w:r>
          </w:p>
        </w:tc>
        <w:tc>
          <w:tcPr>
            <w:tcW w:w="4494" w:type="dxa"/>
            <w:vAlign w:val="center"/>
          </w:tcPr>
          <w:p w14:paraId="53E49F3D" w14:textId="77777777" w:rsidR="000B165C" w:rsidRPr="00FC29E8" w:rsidRDefault="000B165C" w:rsidP="00582A00">
            <w:pPr>
              <w:pStyle w:val="TAL"/>
            </w:pPr>
            <w:r w:rsidRPr="00FC29E8">
              <w:t>Represents the identifier of a network slice instance.</w:t>
            </w:r>
          </w:p>
        </w:tc>
        <w:tc>
          <w:tcPr>
            <w:tcW w:w="1352" w:type="dxa"/>
            <w:vAlign w:val="center"/>
          </w:tcPr>
          <w:p w14:paraId="04BDB850" w14:textId="77777777" w:rsidR="000B165C" w:rsidRPr="00FC29E8" w:rsidRDefault="000B165C" w:rsidP="00582A00">
            <w:pPr>
              <w:pStyle w:val="TAL"/>
              <w:rPr>
                <w:rFonts w:cs="Arial"/>
                <w:szCs w:val="18"/>
              </w:rPr>
            </w:pPr>
          </w:p>
        </w:tc>
      </w:tr>
      <w:tr w:rsidR="000B165C" w:rsidRPr="00FC29E8" w14:paraId="52101F9B" w14:textId="77777777" w:rsidTr="00582A00">
        <w:trPr>
          <w:jc w:val="center"/>
        </w:trPr>
        <w:tc>
          <w:tcPr>
            <w:tcW w:w="1722" w:type="dxa"/>
            <w:vAlign w:val="center"/>
          </w:tcPr>
          <w:p w14:paraId="2D661A8F" w14:textId="77777777" w:rsidR="000B165C" w:rsidRPr="00FC29E8" w:rsidRDefault="000B165C" w:rsidP="00582A00">
            <w:pPr>
              <w:pStyle w:val="TAL"/>
            </w:pPr>
            <w:proofErr w:type="spellStart"/>
            <w:r w:rsidRPr="00FC29E8">
              <w:t>ProblemDetails</w:t>
            </w:r>
            <w:proofErr w:type="spellEnd"/>
          </w:p>
        </w:tc>
        <w:tc>
          <w:tcPr>
            <w:tcW w:w="1856" w:type="dxa"/>
            <w:vAlign w:val="center"/>
          </w:tcPr>
          <w:p w14:paraId="4115A928" w14:textId="77777777" w:rsidR="000B165C" w:rsidRPr="00FC29E8" w:rsidRDefault="000B165C" w:rsidP="00582A00">
            <w:pPr>
              <w:pStyle w:val="TAC"/>
            </w:pPr>
            <w:r w:rsidRPr="00FC29E8">
              <w:rPr>
                <w:rFonts w:hint="eastAsia"/>
                <w:noProof/>
              </w:rPr>
              <w:t>3GPP TS 29.122 [</w:t>
            </w:r>
            <w:r w:rsidRPr="00FC29E8">
              <w:rPr>
                <w:noProof/>
              </w:rPr>
              <w:t>2</w:t>
            </w:r>
            <w:r w:rsidRPr="00FC29E8">
              <w:rPr>
                <w:rFonts w:hint="eastAsia"/>
                <w:noProof/>
              </w:rPr>
              <w:t>]</w:t>
            </w:r>
          </w:p>
        </w:tc>
        <w:tc>
          <w:tcPr>
            <w:tcW w:w="4494" w:type="dxa"/>
            <w:vAlign w:val="center"/>
          </w:tcPr>
          <w:p w14:paraId="770728C3" w14:textId="77777777" w:rsidR="000B165C" w:rsidRPr="00FC29E8" w:rsidRDefault="000B165C" w:rsidP="00582A00">
            <w:pPr>
              <w:pStyle w:val="TAL"/>
            </w:pPr>
            <w:r w:rsidRPr="00FC29E8">
              <w:rPr>
                <w:rFonts w:cs="Arial"/>
                <w:szCs w:val="18"/>
              </w:rPr>
              <w:t>Represents error related information.</w:t>
            </w:r>
          </w:p>
        </w:tc>
        <w:tc>
          <w:tcPr>
            <w:tcW w:w="1352" w:type="dxa"/>
            <w:vAlign w:val="center"/>
          </w:tcPr>
          <w:p w14:paraId="68B3BABF" w14:textId="77777777" w:rsidR="000B165C" w:rsidRPr="00FC29E8" w:rsidRDefault="000B165C" w:rsidP="00582A00">
            <w:pPr>
              <w:pStyle w:val="TAL"/>
              <w:rPr>
                <w:rFonts w:cs="Arial"/>
                <w:szCs w:val="18"/>
              </w:rPr>
            </w:pPr>
          </w:p>
        </w:tc>
      </w:tr>
      <w:tr w:rsidR="000B165C" w:rsidRPr="00FC29E8" w14:paraId="66880853" w14:textId="77777777" w:rsidTr="00582A00">
        <w:trPr>
          <w:jc w:val="center"/>
        </w:trPr>
        <w:tc>
          <w:tcPr>
            <w:tcW w:w="1722" w:type="dxa"/>
            <w:vAlign w:val="center"/>
          </w:tcPr>
          <w:p w14:paraId="4F995E91" w14:textId="77777777" w:rsidR="000B165C" w:rsidRPr="00FC29E8" w:rsidRDefault="000B165C" w:rsidP="00582A00">
            <w:pPr>
              <w:pStyle w:val="TAL"/>
            </w:pPr>
            <w:proofErr w:type="spellStart"/>
            <w:r w:rsidRPr="00FC29E8">
              <w:t>ServArea</w:t>
            </w:r>
            <w:proofErr w:type="spellEnd"/>
          </w:p>
        </w:tc>
        <w:tc>
          <w:tcPr>
            <w:tcW w:w="1856" w:type="dxa"/>
            <w:vAlign w:val="center"/>
          </w:tcPr>
          <w:p w14:paraId="49CDB1AC" w14:textId="77777777" w:rsidR="000B165C" w:rsidRPr="00FC29E8" w:rsidRDefault="000B165C" w:rsidP="00582A00">
            <w:pPr>
              <w:pStyle w:val="TAC"/>
              <w:rPr>
                <w:noProof/>
              </w:rPr>
            </w:pPr>
            <w:r w:rsidRPr="00FC29E8">
              <w:rPr>
                <w:noProof/>
              </w:rPr>
              <w:t>Clause </w:t>
            </w:r>
            <w:r w:rsidRPr="00FC29E8">
              <w:rPr>
                <w:noProof/>
                <w:lang w:eastAsia="zh-CN"/>
              </w:rPr>
              <w:t>6.</w:t>
            </w:r>
            <w:r w:rsidRPr="00B13605">
              <w:rPr>
                <w:noProof/>
                <w:lang w:eastAsia="zh-CN"/>
              </w:rPr>
              <w:t>16</w:t>
            </w:r>
            <w:r w:rsidRPr="00FC29E8">
              <w:t>.6.2.5</w:t>
            </w:r>
          </w:p>
        </w:tc>
        <w:tc>
          <w:tcPr>
            <w:tcW w:w="4494" w:type="dxa"/>
            <w:vAlign w:val="center"/>
          </w:tcPr>
          <w:p w14:paraId="7325FAE2" w14:textId="77777777" w:rsidR="000B165C" w:rsidRPr="00FC29E8" w:rsidRDefault="000B165C" w:rsidP="00582A00">
            <w:pPr>
              <w:pStyle w:val="TAL"/>
              <w:rPr>
                <w:rFonts w:cs="Arial"/>
                <w:szCs w:val="18"/>
              </w:rPr>
            </w:pPr>
            <w:r w:rsidRPr="00FC29E8">
              <w:t>Represents a service area.</w:t>
            </w:r>
          </w:p>
        </w:tc>
        <w:tc>
          <w:tcPr>
            <w:tcW w:w="1352" w:type="dxa"/>
            <w:vAlign w:val="center"/>
          </w:tcPr>
          <w:p w14:paraId="1316A36B" w14:textId="77777777" w:rsidR="000B165C" w:rsidRPr="00FC29E8" w:rsidRDefault="000B165C" w:rsidP="00582A00">
            <w:pPr>
              <w:pStyle w:val="TAL"/>
              <w:rPr>
                <w:rFonts w:cs="Arial"/>
                <w:szCs w:val="18"/>
              </w:rPr>
            </w:pPr>
          </w:p>
        </w:tc>
      </w:tr>
      <w:tr w:rsidR="000B165C" w:rsidRPr="00FC29E8" w14:paraId="4F44C834" w14:textId="77777777" w:rsidTr="00582A00">
        <w:trPr>
          <w:jc w:val="center"/>
        </w:trPr>
        <w:tc>
          <w:tcPr>
            <w:tcW w:w="1722" w:type="dxa"/>
            <w:vAlign w:val="center"/>
          </w:tcPr>
          <w:p w14:paraId="0BB44ACC" w14:textId="77777777" w:rsidR="000B165C" w:rsidRPr="00FC29E8" w:rsidRDefault="000B165C" w:rsidP="00582A00">
            <w:pPr>
              <w:pStyle w:val="TAL"/>
            </w:pPr>
            <w:proofErr w:type="spellStart"/>
            <w:r w:rsidRPr="00FC29E8">
              <w:t>Snssai</w:t>
            </w:r>
            <w:proofErr w:type="spellEnd"/>
          </w:p>
        </w:tc>
        <w:tc>
          <w:tcPr>
            <w:tcW w:w="1856" w:type="dxa"/>
            <w:vAlign w:val="center"/>
          </w:tcPr>
          <w:p w14:paraId="1EA62424" w14:textId="77777777" w:rsidR="000B165C" w:rsidRPr="00FC29E8" w:rsidRDefault="000B165C" w:rsidP="00582A00">
            <w:pPr>
              <w:pStyle w:val="TAC"/>
              <w:rPr>
                <w:noProof/>
              </w:rPr>
            </w:pPr>
            <w:r w:rsidRPr="00FC29E8">
              <w:t>3GPP TS 29.571 [</w:t>
            </w:r>
            <w:r w:rsidRPr="00B13605">
              <w:t>16</w:t>
            </w:r>
            <w:r w:rsidRPr="00FC29E8">
              <w:t>]</w:t>
            </w:r>
          </w:p>
        </w:tc>
        <w:tc>
          <w:tcPr>
            <w:tcW w:w="4494" w:type="dxa"/>
            <w:vAlign w:val="center"/>
          </w:tcPr>
          <w:p w14:paraId="66C53D1C" w14:textId="77777777" w:rsidR="000B165C" w:rsidRPr="00FC29E8" w:rsidRDefault="000B165C" w:rsidP="00582A00">
            <w:pPr>
              <w:pStyle w:val="TAL"/>
              <w:rPr>
                <w:rFonts w:cs="Arial"/>
                <w:szCs w:val="18"/>
              </w:rPr>
            </w:pPr>
            <w:r w:rsidRPr="00FC29E8">
              <w:t>Represents an S-NSSAI.</w:t>
            </w:r>
          </w:p>
        </w:tc>
        <w:tc>
          <w:tcPr>
            <w:tcW w:w="1352" w:type="dxa"/>
            <w:vAlign w:val="center"/>
          </w:tcPr>
          <w:p w14:paraId="37C658AD" w14:textId="77777777" w:rsidR="000B165C" w:rsidRPr="00FC29E8" w:rsidRDefault="000B165C" w:rsidP="00582A00">
            <w:pPr>
              <w:pStyle w:val="TAL"/>
              <w:rPr>
                <w:rFonts w:cs="Arial"/>
                <w:szCs w:val="18"/>
              </w:rPr>
            </w:pPr>
          </w:p>
        </w:tc>
      </w:tr>
      <w:tr w:rsidR="000B165C" w:rsidRPr="00FC29E8" w14:paraId="7264EF0F" w14:textId="77777777" w:rsidTr="00582A00">
        <w:trPr>
          <w:jc w:val="center"/>
        </w:trPr>
        <w:tc>
          <w:tcPr>
            <w:tcW w:w="1722" w:type="dxa"/>
            <w:vAlign w:val="center"/>
          </w:tcPr>
          <w:p w14:paraId="1CC14730" w14:textId="77777777" w:rsidR="000B165C" w:rsidRPr="00FC29E8" w:rsidRDefault="000B165C" w:rsidP="00582A00">
            <w:pPr>
              <w:pStyle w:val="TAL"/>
            </w:pPr>
            <w:proofErr w:type="spellStart"/>
            <w:r w:rsidRPr="00FC29E8">
              <w:t>SupportedFeatures</w:t>
            </w:r>
            <w:proofErr w:type="spellEnd"/>
          </w:p>
        </w:tc>
        <w:tc>
          <w:tcPr>
            <w:tcW w:w="1856" w:type="dxa"/>
            <w:vAlign w:val="center"/>
          </w:tcPr>
          <w:p w14:paraId="3DD4BD2D" w14:textId="77777777" w:rsidR="000B165C" w:rsidRPr="00FC29E8" w:rsidRDefault="000B165C" w:rsidP="00582A00">
            <w:pPr>
              <w:pStyle w:val="TAC"/>
              <w:rPr>
                <w:noProof/>
              </w:rPr>
            </w:pPr>
            <w:r w:rsidRPr="00FC29E8">
              <w:t>3GPP TS 29.571 [</w:t>
            </w:r>
            <w:r w:rsidRPr="00B13605">
              <w:t>16</w:t>
            </w:r>
            <w:r w:rsidRPr="00FC29E8">
              <w:t>]</w:t>
            </w:r>
          </w:p>
        </w:tc>
        <w:tc>
          <w:tcPr>
            <w:tcW w:w="4494" w:type="dxa"/>
            <w:vAlign w:val="center"/>
          </w:tcPr>
          <w:p w14:paraId="256A3ECA" w14:textId="77777777" w:rsidR="000B165C" w:rsidRPr="00FC29E8" w:rsidRDefault="000B165C" w:rsidP="00582A00">
            <w:pPr>
              <w:pStyle w:val="TAL"/>
              <w:rPr>
                <w:rFonts w:cs="Arial"/>
                <w:szCs w:val="18"/>
              </w:rPr>
            </w:pPr>
            <w:r w:rsidRPr="00FC29E8">
              <w:t xml:space="preserve">Represents the list of supported </w:t>
            </w:r>
            <w:proofErr w:type="gramStart"/>
            <w:r w:rsidRPr="00FC29E8">
              <w:t>feature</w:t>
            </w:r>
            <w:proofErr w:type="gramEnd"/>
            <w:r w:rsidRPr="00FC29E8">
              <w:t>(s) and used to negotiate the applicability of the optional features.</w:t>
            </w:r>
          </w:p>
        </w:tc>
        <w:tc>
          <w:tcPr>
            <w:tcW w:w="1352" w:type="dxa"/>
            <w:vAlign w:val="center"/>
          </w:tcPr>
          <w:p w14:paraId="77F7A43F" w14:textId="77777777" w:rsidR="000B165C" w:rsidRPr="00FC29E8" w:rsidRDefault="000B165C" w:rsidP="00582A00">
            <w:pPr>
              <w:pStyle w:val="TAL"/>
              <w:rPr>
                <w:rFonts w:cs="Arial"/>
                <w:szCs w:val="18"/>
              </w:rPr>
            </w:pPr>
          </w:p>
        </w:tc>
      </w:tr>
      <w:tr w:rsidR="000B165C" w:rsidRPr="00FC29E8" w14:paraId="25BCE061" w14:textId="77777777" w:rsidTr="00582A00">
        <w:trPr>
          <w:jc w:val="center"/>
        </w:trPr>
        <w:tc>
          <w:tcPr>
            <w:tcW w:w="1722" w:type="dxa"/>
            <w:vAlign w:val="center"/>
          </w:tcPr>
          <w:p w14:paraId="2533FB20" w14:textId="77777777" w:rsidR="000B165C" w:rsidRPr="00FC29E8" w:rsidRDefault="000B165C" w:rsidP="00582A00">
            <w:pPr>
              <w:pStyle w:val="TAL"/>
            </w:pPr>
            <w:proofErr w:type="spellStart"/>
            <w:r w:rsidRPr="00FC29E8">
              <w:t>TimeWindow</w:t>
            </w:r>
            <w:proofErr w:type="spellEnd"/>
          </w:p>
        </w:tc>
        <w:tc>
          <w:tcPr>
            <w:tcW w:w="1856" w:type="dxa"/>
            <w:vAlign w:val="center"/>
          </w:tcPr>
          <w:p w14:paraId="5635CB06" w14:textId="77777777" w:rsidR="000B165C" w:rsidRPr="00FC29E8" w:rsidRDefault="000B165C" w:rsidP="00582A00">
            <w:pPr>
              <w:pStyle w:val="TAC"/>
            </w:pPr>
            <w:r w:rsidRPr="00FC29E8">
              <w:t>3GPP TS 29.122 [2]</w:t>
            </w:r>
          </w:p>
        </w:tc>
        <w:tc>
          <w:tcPr>
            <w:tcW w:w="4494" w:type="dxa"/>
            <w:vAlign w:val="center"/>
          </w:tcPr>
          <w:p w14:paraId="68BA7B32" w14:textId="77777777" w:rsidR="000B165C" w:rsidRPr="00FC29E8" w:rsidRDefault="000B165C" w:rsidP="00582A00">
            <w:pPr>
              <w:pStyle w:val="TAL"/>
            </w:pPr>
            <w:r w:rsidRPr="00FC29E8">
              <w:t>Represents a time window with a start time and an end time.</w:t>
            </w:r>
          </w:p>
        </w:tc>
        <w:tc>
          <w:tcPr>
            <w:tcW w:w="1352" w:type="dxa"/>
            <w:vAlign w:val="center"/>
          </w:tcPr>
          <w:p w14:paraId="55151B15" w14:textId="77777777" w:rsidR="000B165C" w:rsidRPr="00FC29E8" w:rsidRDefault="000B165C" w:rsidP="00582A00">
            <w:pPr>
              <w:pStyle w:val="TAL"/>
              <w:rPr>
                <w:rFonts w:cs="Arial"/>
                <w:szCs w:val="18"/>
              </w:rPr>
            </w:pPr>
          </w:p>
        </w:tc>
      </w:tr>
      <w:tr w:rsidR="000B165C" w:rsidRPr="00FC29E8" w14:paraId="59CFB0E3" w14:textId="77777777" w:rsidTr="00582A00">
        <w:trPr>
          <w:jc w:val="center"/>
        </w:trPr>
        <w:tc>
          <w:tcPr>
            <w:tcW w:w="1722" w:type="dxa"/>
            <w:vAlign w:val="center"/>
          </w:tcPr>
          <w:p w14:paraId="59F8A45B" w14:textId="77777777" w:rsidR="000B165C" w:rsidRPr="00FC29E8" w:rsidRDefault="000B165C" w:rsidP="00582A00">
            <w:pPr>
              <w:pStyle w:val="TAL"/>
            </w:pPr>
            <w:proofErr w:type="spellStart"/>
            <w:r w:rsidRPr="00FC29E8">
              <w:t>Uinteger</w:t>
            </w:r>
            <w:proofErr w:type="spellEnd"/>
          </w:p>
        </w:tc>
        <w:tc>
          <w:tcPr>
            <w:tcW w:w="1856" w:type="dxa"/>
            <w:vAlign w:val="center"/>
          </w:tcPr>
          <w:p w14:paraId="32C61CF6" w14:textId="77777777" w:rsidR="000B165C" w:rsidRPr="00FC29E8" w:rsidRDefault="000B165C" w:rsidP="00582A00">
            <w:pPr>
              <w:pStyle w:val="TAC"/>
            </w:pPr>
            <w:r w:rsidRPr="00FC29E8">
              <w:t>3GPP TS 29.571 [</w:t>
            </w:r>
            <w:r w:rsidRPr="00B13605">
              <w:t>16</w:t>
            </w:r>
            <w:r w:rsidRPr="00FC29E8">
              <w:t>]</w:t>
            </w:r>
          </w:p>
        </w:tc>
        <w:tc>
          <w:tcPr>
            <w:tcW w:w="4494" w:type="dxa"/>
            <w:vAlign w:val="center"/>
          </w:tcPr>
          <w:p w14:paraId="7551E467" w14:textId="77777777" w:rsidR="000B165C" w:rsidRPr="00FC29E8" w:rsidRDefault="000B165C" w:rsidP="00582A00">
            <w:pPr>
              <w:pStyle w:val="TAL"/>
            </w:pPr>
            <w:r w:rsidRPr="00FC29E8">
              <w:t>Represents an unsigned integer.</w:t>
            </w:r>
          </w:p>
        </w:tc>
        <w:tc>
          <w:tcPr>
            <w:tcW w:w="1352" w:type="dxa"/>
            <w:vAlign w:val="center"/>
          </w:tcPr>
          <w:p w14:paraId="61B437DB" w14:textId="77777777" w:rsidR="000B165C" w:rsidRPr="00FC29E8" w:rsidRDefault="000B165C" w:rsidP="00582A00">
            <w:pPr>
              <w:pStyle w:val="TAL"/>
              <w:rPr>
                <w:rFonts w:cs="Arial"/>
                <w:szCs w:val="18"/>
              </w:rPr>
            </w:pPr>
          </w:p>
        </w:tc>
      </w:tr>
      <w:tr w:rsidR="000B165C" w:rsidRPr="00FC29E8" w14:paraId="180C8057" w14:textId="77777777" w:rsidTr="00582A00">
        <w:trPr>
          <w:jc w:val="center"/>
        </w:trPr>
        <w:tc>
          <w:tcPr>
            <w:tcW w:w="1722" w:type="dxa"/>
            <w:vAlign w:val="center"/>
          </w:tcPr>
          <w:p w14:paraId="0FC1D6A0" w14:textId="77777777" w:rsidR="000B165C" w:rsidRPr="00FC29E8" w:rsidRDefault="000B165C" w:rsidP="00582A00">
            <w:pPr>
              <w:pStyle w:val="TAL"/>
            </w:pPr>
            <w:r w:rsidRPr="00FC29E8">
              <w:t>Uri</w:t>
            </w:r>
          </w:p>
        </w:tc>
        <w:tc>
          <w:tcPr>
            <w:tcW w:w="1856" w:type="dxa"/>
            <w:vAlign w:val="center"/>
          </w:tcPr>
          <w:p w14:paraId="1A5369A8" w14:textId="77777777" w:rsidR="000B165C" w:rsidRPr="00FC29E8" w:rsidRDefault="000B165C" w:rsidP="00582A00">
            <w:pPr>
              <w:pStyle w:val="TAC"/>
            </w:pPr>
            <w:r w:rsidRPr="00FC29E8">
              <w:t>3GPP TS 29.122 [2]</w:t>
            </w:r>
          </w:p>
        </w:tc>
        <w:tc>
          <w:tcPr>
            <w:tcW w:w="4494" w:type="dxa"/>
            <w:vAlign w:val="center"/>
          </w:tcPr>
          <w:p w14:paraId="0D0907FC" w14:textId="77777777" w:rsidR="000B165C" w:rsidRPr="00FC29E8" w:rsidRDefault="000B165C" w:rsidP="00582A00">
            <w:pPr>
              <w:pStyle w:val="TAL"/>
            </w:pPr>
            <w:r w:rsidRPr="00FC29E8">
              <w:t>Represents a URI.</w:t>
            </w:r>
          </w:p>
        </w:tc>
        <w:tc>
          <w:tcPr>
            <w:tcW w:w="1352" w:type="dxa"/>
            <w:vAlign w:val="center"/>
          </w:tcPr>
          <w:p w14:paraId="2E83F9A2" w14:textId="77777777" w:rsidR="000B165C" w:rsidRPr="00FC29E8" w:rsidRDefault="000B165C" w:rsidP="00582A00">
            <w:pPr>
              <w:pStyle w:val="TAL"/>
              <w:rPr>
                <w:rFonts w:cs="Arial"/>
                <w:szCs w:val="18"/>
              </w:rPr>
            </w:pPr>
          </w:p>
        </w:tc>
      </w:tr>
    </w:tbl>
    <w:p w14:paraId="32A43DD5" w14:textId="77777777" w:rsidR="000B165C" w:rsidRPr="00FC29E8" w:rsidRDefault="000B165C" w:rsidP="000B165C"/>
    <w:p w14:paraId="2A5C70B1" w14:textId="77777777" w:rsidR="0095529D" w:rsidRPr="00FD3BBA" w:rsidRDefault="0095529D" w:rsidP="009552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8" w:name="_Toc96843441"/>
      <w:bookmarkStart w:id="309" w:name="_Toc96844416"/>
      <w:bookmarkStart w:id="310" w:name="_Toc100739989"/>
      <w:bookmarkStart w:id="311" w:name="_Toc129252562"/>
      <w:bookmarkStart w:id="312" w:name="_Toc144024267"/>
      <w:bookmarkStart w:id="313" w:name="_Toc144459699"/>
      <w:bookmarkStart w:id="314" w:name="_Toc151743223"/>
      <w:bookmarkStart w:id="315" w:name="_Toc151743688"/>
      <w:bookmarkStart w:id="316" w:name="_Toc157434692"/>
      <w:bookmarkStart w:id="317" w:name="_Toc157436407"/>
      <w:bookmarkStart w:id="318" w:name="_Toc157440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660988" w14:textId="77777777" w:rsidR="000B165C" w:rsidRPr="00FC29E8" w:rsidRDefault="000B165C" w:rsidP="000B165C">
      <w:pPr>
        <w:pStyle w:val="Heading5"/>
      </w:pPr>
      <w:bookmarkStart w:id="319" w:name="_Toc157434694"/>
      <w:bookmarkStart w:id="320" w:name="_Toc151743225"/>
      <w:bookmarkStart w:id="321" w:name="_Toc151743690"/>
      <w:bookmarkStart w:id="322" w:name="_Toc157436409"/>
      <w:bookmarkStart w:id="323" w:name="_Toc157440249"/>
      <w:bookmarkStart w:id="324" w:name="_Toc96843444"/>
      <w:bookmarkStart w:id="325" w:name="_Toc96844419"/>
      <w:bookmarkStart w:id="326" w:name="_Toc100739992"/>
      <w:bookmarkStart w:id="327" w:name="_Toc129252565"/>
      <w:bookmarkStart w:id="328" w:name="_Toc144024270"/>
      <w:bookmarkStart w:id="329" w:name="_Toc144459702"/>
      <w:bookmarkEnd w:id="308"/>
      <w:bookmarkEnd w:id="309"/>
      <w:bookmarkEnd w:id="310"/>
      <w:bookmarkEnd w:id="311"/>
      <w:bookmarkEnd w:id="312"/>
      <w:bookmarkEnd w:id="313"/>
      <w:bookmarkEnd w:id="314"/>
      <w:bookmarkEnd w:id="315"/>
      <w:bookmarkEnd w:id="316"/>
      <w:bookmarkEnd w:id="317"/>
      <w:bookmarkEnd w:id="318"/>
      <w:r w:rsidRPr="00FC29E8">
        <w:rPr>
          <w:noProof/>
          <w:lang w:eastAsia="zh-CN"/>
        </w:rPr>
        <w:lastRenderedPageBreak/>
        <w:t>6.3</w:t>
      </w:r>
      <w:r w:rsidRPr="00FC29E8">
        <w:t>.6.2.2</w:t>
      </w:r>
      <w:r w:rsidRPr="00FC29E8">
        <w:tab/>
        <w:t>Type: Policy</w:t>
      </w:r>
      <w:bookmarkEnd w:id="319"/>
      <w:bookmarkEnd w:id="320"/>
      <w:bookmarkEnd w:id="321"/>
      <w:bookmarkEnd w:id="322"/>
      <w:bookmarkEnd w:id="323"/>
    </w:p>
    <w:p w14:paraId="09888A84" w14:textId="77777777" w:rsidR="000B165C" w:rsidRPr="00FC29E8" w:rsidRDefault="000B165C" w:rsidP="000B165C">
      <w:pPr>
        <w:pStyle w:val="TH"/>
      </w:pPr>
      <w:r w:rsidRPr="00FC29E8">
        <w:rPr>
          <w:noProof/>
        </w:rPr>
        <w:t>Table </w:t>
      </w:r>
      <w:r w:rsidRPr="00FC29E8">
        <w:rPr>
          <w:noProof/>
          <w:lang w:eastAsia="zh-CN"/>
        </w:rPr>
        <w:t>6.3</w:t>
      </w:r>
      <w:r w:rsidRPr="00FC29E8">
        <w:t xml:space="preserve">.6.2.2-1: </w:t>
      </w:r>
      <w:r w:rsidRPr="00FC29E8">
        <w:rPr>
          <w:noProof/>
        </w:rPr>
        <w:t xml:space="preserve">Definition of type </w:t>
      </w:r>
      <w:r w:rsidRPr="00FC29E8">
        <w:t>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239C8DE9" w14:textId="77777777" w:rsidTr="00582A00">
        <w:trPr>
          <w:jc w:val="center"/>
        </w:trPr>
        <w:tc>
          <w:tcPr>
            <w:tcW w:w="1555" w:type="dxa"/>
            <w:shd w:val="clear" w:color="auto" w:fill="C0C0C0"/>
            <w:vAlign w:val="center"/>
            <w:hideMark/>
          </w:tcPr>
          <w:p w14:paraId="563690D7" w14:textId="77777777" w:rsidR="000B165C" w:rsidRPr="00FC29E8" w:rsidRDefault="000B165C" w:rsidP="00582A00">
            <w:pPr>
              <w:pStyle w:val="TAH"/>
            </w:pPr>
            <w:r w:rsidRPr="00FC29E8">
              <w:lastRenderedPageBreak/>
              <w:t>Attribute name</w:t>
            </w:r>
          </w:p>
        </w:tc>
        <w:tc>
          <w:tcPr>
            <w:tcW w:w="1417" w:type="dxa"/>
            <w:shd w:val="clear" w:color="auto" w:fill="C0C0C0"/>
            <w:vAlign w:val="center"/>
            <w:hideMark/>
          </w:tcPr>
          <w:p w14:paraId="065F6C5D" w14:textId="77777777" w:rsidR="000B165C" w:rsidRPr="00FC29E8" w:rsidRDefault="000B165C" w:rsidP="00582A00">
            <w:pPr>
              <w:pStyle w:val="TAH"/>
            </w:pPr>
            <w:r w:rsidRPr="00FC29E8">
              <w:t>Data type</w:t>
            </w:r>
          </w:p>
        </w:tc>
        <w:tc>
          <w:tcPr>
            <w:tcW w:w="425" w:type="dxa"/>
            <w:shd w:val="clear" w:color="auto" w:fill="C0C0C0"/>
            <w:vAlign w:val="center"/>
            <w:hideMark/>
          </w:tcPr>
          <w:p w14:paraId="15CCE09D" w14:textId="77777777" w:rsidR="000B165C" w:rsidRPr="00FC29E8" w:rsidRDefault="000B165C" w:rsidP="00582A00">
            <w:pPr>
              <w:pStyle w:val="TAH"/>
            </w:pPr>
            <w:r w:rsidRPr="00FC29E8">
              <w:t>P</w:t>
            </w:r>
          </w:p>
        </w:tc>
        <w:tc>
          <w:tcPr>
            <w:tcW w:w="1134" w:type="dxa"/>
            <w:shd w:val="clear" w:color="auto" w:fill="C0C0C0"/>
            <w:vAlign w:val="center"/>
          </w:tcPr>
          <w:p w14:paraId="6FD19CAE" w14:textId="77777777" w:rsidR="000B165C" w:rsidRPr="00FC29E8" w:rsidRDefault="000B165C" w:rsidP="00582A00">
            <w:pPr>
              <w:pStyle w:val="TAH"/>
            </w:pPr>
            <w:r w:rsidRPr="00FC29E8">
              <w:t>Cardinality</w:t>
            </w:r>
          </w:p>
        </w:tc>
        <w:tc>
          <w:tcPr>
            <w:tcW w:w="3686" w:type="dxa"/>
            <w:shd w:val="clear" w:color="auto" w:fill="C0C0C0"/>
            <w:vAlign w:val="center"/>
            <w:hideMark/>
          </w:tcPr>
          <w:p w14:paraId="5774C183"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353093A2"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24BBF990" w14:textId="77777777" w:rsidTr="00582A00">
        <w:trPr>
          <w:jc w:val="center"/>
        </w:trPr>
        <w:tc>
          <w:tcPr>
            <w:tcW w:w="1555" w:type="dxa"/>
            <w:vAlign w:val="center"/>
          </w:tcPr>
          <w:p w14:paraId="47FCF83D" w14:textId="77777777" w:rsidR="000B165C" w:rsidRPr="00FC29E8" w:rsidRDefault="000B165C" w:rsidP="00582A00">
            <w:pPr>
              <w:pStyle w:val="TAL"/>
            </w:pPr>
            <w:proofErr w:type="spellStart"/>
            <w:r w:rsidRPr="00FC29E8">
              <w:t>netSliceId</w:t>
            </w:r>
            <w:proofErr w:type="spellEnd"/>
          </w:p>
        </w:tc>
        <w:tc>
          <w:tcPr>
            <w:tcW w:w="1417" w:type="dxa"/>
            <w:vAlign w:val="center"/>
          </w:tcPr>
          <w:p w14:paraId="4ECC18C5" w14:textId="77777777" w:rsidR="000B165C" w:rsidRPr="00FC29E8" w:rsidRDefault="000B165C" w:rsidP="00582A00">
            <w:pPr>
              <w:pStyle w:val="TAL"/>
            </w:pPr>
            <w:proofErr w:type="spellStart"/>
            <w:r w:rsidRPr="00FC29E8">
              <w:t>NetSliceId</w:t>
            </w:r>
            <w:proofErr w:type="spellEnd"/>
          </w:p>
        </w:tc>
        <w:tc>
          <w:tcPr>
            <w:tcW w:w="425" w:type="dxa"/>
            <w:vAlign w:val="center"/>
          </w:tcPr>
          <w:p w14:paraId="06DF2AE4" w14:textId="77777777" w:rsidR="000B165C" w:rsidRPr="00FC29E8" w:rsidRDefault="000B165C" w:rsidP="00582A00">
            <w:pPr>
              <w:pStyle w:val="TAC"/>
            </w:pPr>
            <w:r w:rsidRPr="00FC29E8">
              <w:t>C</w:t>
            </w:r>
          </w:p>
        </w:tc>
        <w:tc>
          <w:tcPr>
            <w:tcW w:w="1134" w:type="dxa"/>
            <w:vAlign w:val="center"/>
          </w:tcPr>
          <w:p w14:paraId="3A7D20D4" w14:textId="77777777" w:rsidR="000B165C" w:rsidRPr="00FC29E8" w:rsidRDefault="000B165C" w:rsidP="00582A00">
            <w:pPr>
              <w:pStyle w:val="TAC"/>
            </w:pPr>
            <w:r w:rsidRPr="00FC29E8">
              <w:t>0..1</w:t>
            </w:r>
          </w:p>
        </w:tc>
        <w:tc>
          <w:tcPr>
            <w:tcW w:w="3686" w:type="dxa"/>
            <w:vAlign w:val="center"/>
          </w:tcPr>
          <w:p w14:paraId="6D61411A" w14:textId="77777777" w:rsidR="000B165C" w:rsidRPr="00FC29E8" w:rsidRDefault="000B165C" w:rsidP="00582A00">
            <w:pPr>
              <w:pStyle w:val="TAL"/>
            </w:pPr>
            <w:r w:rsidRPr="00FC29E8">
              <w:t>Contains the identifier of the concerned network slice.</w:t>
            </w:r>
          </w:p>
          <w:p w14:paraId="470B655A" w14:textId="77777777" w:rsidR="000B165C" w:rsidRPr="00FC29E8" w:rsidRDefault="000B165C" w:rsidP="00582A00">
            <w:pPr>
              <w:pStyle w:val="TAL"/>
            </w:pPr>
          </w:p>
          <w:p w14:paraId="1B3BFE8C" w14:textId="77777777" w:rsidR="000B165C" w:rsidRPr="00FC29E8" w:rsidRDefault="000B165C" w:rsidP="00582A00">
            <w:pPr>
              <w:pStyle w:val="TAL"/>
            </w:pPr>
            <w:r w:rsidRPr="00FC29E8">
              <w:t>(NOTE 1, NOTE 2)</w:t>
            </w:r>
          </w:p>
        </w:tc>
        <w:tc>
          <w:tcPr>
            <w:tcW w:w="1307" w:type="dxa"/>
            <w:vAlign w:val="center"/>
          </w:tcPr>
          <w:p w14:paraId="67A0F3F5" w14:textId="77777777" w:rsidR="000B165C" w:rsidRPr="00FC29E8" w:rsidRDefault="000B165C" w:rsidP="00582A00">
            <w:pPr>
              <w:pStyle w:val="TAL"/>
              <w:rPr>
                <w:rFonts w:cs="Arial"/>
                <w:szCs w:val="18"/>
              </w:rPr>
            </w:pPr>
          </w:p>
        </w:tc>
      </w:tr>
      <w:tr w:rsidR="000B165C" w:rsidRPr="00FC29E8" w14:paraId="06098D4D" w14:textId="77777777" w:rsidTr="00582A00">
        <w:trPr>
          <w:jc w:val="center"/>
        </w:trPr>
        <w:tc>
          <w:tcPr>
            <w:tcW w:w="1555" w:type="dxa"/>
            <w:vAlign w:val="center"/>
          </w:tcPr>
          <w:p w14:paraId="5A61D0F1" w14:textId="77777777" w:rsidR="000B165C" w:rsidRPr="00FC29E8" w:rsidRDefault="000B165C" w:rsidP="00582A00">
            <w:pPr>
              <w:pStyle w:val="TAL"/>
            </w:pPr>
            <w:proofErr w:type="spellStart"/>
            <w:r w:rsidRPr="00FC29E8">
              <w:rPr>
                <w:lang w:eastAsia="zh-CN"/>
              </w:rPr>
              <w:t>reqDnn</w:t>
            </w:r>
            <w:proofErr w:type="spellEnd"/>
          </w:p>
        </w:tc>
        <w:tc>
          <w:tcPr>
            <w:tcW w:w="1417" w:type="dxa"/>
            <w:vAlign w:val="center"/>
          </w:tcPr>
          <w:p w14:paraId="7599A043" w14:textId="77777777" w:rsidR="000B165C" w:rsidRPr="00FC29E8" w:rsidRDefault="000B165C" w:rsidP="00582A00">
            <w:pPr>
              <w:pStyle w:val="TAL"/>
            </w:pPr>
            <w:proofErr w:type="spellStart"/>
            <w:r w:rsidRPr="00FC29E8">
              <w:t>Dnn</w:t>
            </w:r>
            <w:proofErr w:type="spellEnd"/>
          </w:p>
        </w:tc>
        <w:tc>
          <w:tcPr>
            <w:tcW w:w="425" w:type="dxa"/>
            <w:vAlign w:val="center"/>
          </w:tcPr>
          <w:p w14:paraId="21A62E11" w14:textId="77777777" w:rsidR="000B165C" w:rsidRPr="00FC29E8" w:rsidRDefault="000B165C" w:rsidP="00582A00">
            <w:pPr>
              <w:pStyle w:val="TAC"/>
            </w:pPr>
            <w:r w:rsidRPr="00FC29E8">
              <w:rPr>
                <w:lang w:eastAsia="zh-CN"/>
              </w:rPr>
              <w:t>C</w:t>
            </w:r>
          </w:p>
        </w:tc>
        <w:tc>
          <w:tcPr>
            <w:tcW w:w="1134" w:type="dxa"/>
            <w:vAlign w:val="center"/>
          </w:tcPr>
          <w:p w14:paraId="7F42023C" w14:textId="77777777" w:rsidR="000B165C" w:rsidRPr="00FC29E8" w:rsidRDefault="000B165C" w:rsidP="00582A00">
            <w:pPr>
              <w:pStyle w:val="TAC"/>
            </w:pPr>
            <w:r w:rsidRPr="00FC29E8">
              <w:rPr>
                <w:lang w:eastAsia="zh-CN"/>
              </w:rPr>
              <w:t>0..</w:t>
            </w:r>
            <w:r w:rsidRPr="00FC29E8">
              <w:rPr>
                <w:rFonts w:hint="eastAsia"/>
                <w:lang w:eastAsia="zh-CN"/>
              </w:rPr>
              <w:t>1</w:t>
            </w:r>
          </w:p>
        </w:tc>
        <w:tc>
          <w:tcPr>
            <w:tcW w:w="3686" w:type="dxa"/>
            <w:vAlign w:val="center"/>
          </w:tcPr>
          <w:p w14:paraId="225CC39D" w14:textId="77777777" w:rsidR="000B165C" w:rsidRPr="00FC29E8" w:rsidRDefault="000B165C" w:rsidP="00582A00">
            <w:pPr>
              <w:pStyle w:val="TAL"/>
              <w:rPr>
                <w:lang w:val="en-US"/>
              </w:rPr>
            </w:pPr>
            <w:r w:rsidRPr="00FC29E8">
              <w:rPr>
                <w:lang w:val="en-US"/>
              </w:rPr>
              <w:t>Contains the requested DNN.</w:t>
            </w:r>
          </w:p>
          <w:p w14:paraId="5BC935C6" w14:textId="77777777" w:rsidR="000B165C" w:rsidRPr="00FC29E8" w:rsidRDefault="000B165C" w:rsidP="00582A00">
            <w:pPr>
              <w:pStyle w:val="TAL"/>
            </w:pPr>
          </w:p>
          <w:p w14:paraId="5120E1AB" w14:textId="77777777" w:rsidR="000B165C" w:rsidRPr="00FC29E8" w:rsidRDefault="000B165C" w:rsidP="00582A00">
            <w:pPr>
              <w:pStyle w:val="TAL"/>
            </w:pPr>
            <w:r w:rsidRPr="00FC29E8">
              <w:t>(NOTE 1, NOTE 2)</w:t>
            </w:r>
          </w:p>
        </w:tc>
        <w:tc>
          <w:tcPr>
            <w:tcW w:w="1307" w:type="dxa"/>
            <w:vAlign w:val="center"/>
          </w:tcPr>
          <w:p w14:paraId="757E36CF" w14:textId="77777777" w:rsidR="000B165C" w:rsidRPr="00FC29E8" w:rsidRDefault="000B165C" w:rsidP="00582A00">
            <w:pPr>
              <w:pStyle w:val="TAL"/>
              <w:rPr>
                <w:rFonts w:cs="Arial"/>
                <w:szCs w:val="18"/>
              </w:rPr>
            </w:pPr>
          </w:p>
        </w:tc>
      </w:tr>
      <w:tr w:rsidR="000B165C" w:rsidRPr="00FC29E8" w14:paraId="76AE8445" w14:textId="77777777" w:rsidTr="00582A00">
        <w:trPr>
          <w:jc w:val="center"/>
        </w:trPr>
        <w:tc>
          <w:tcPr>
            <w:tcW w:w="1555" w:type="dxa"/>
            <w:vAlign w:val="center"/>
          </w:tcPr>
          <w:p w14:paraId="377E7E3E" w14:textId="77777777" w:rsidR="000B165C" w:rsidRPr="00FC29E8" w:rsidRDefault="000B165C" w:rsidP="00582A00">
            <w:pPr>
              <w:pStyle w:val="TAL"/>
              <w:rPr>
                <w:lang w:eastAsia="zh-CN"/>
              </w:rPr>
            </w:pPr>
            <w:proofErr w:type="spellStart"/>
            <w:r w:rsidRPr="00FC29E8">
              <w:rPr>
                <w:lang w:eastAsia="zh-CN"/>
              </w:rPr>
              <w:t>polHarmInd</w:t>
            </w:r>
            <w:proofErr w:type="spellEnd"/>
          </w:p>
        </w:tc>
        <w:tc>
          <w:tcPr>
            <w:tcW w:w="1417" w:type="dxa"/>
            <w:vAlign w:val="center"/>
          </w:tcPr>
          <w:p w14:paraId="0ABDDE01" w14:textId="77777777" w:rsidR="000B165C" w:rsidRPr="00FC29E8" w:rsidRDefault="000B165C" w:rsidP="00582A00">
            <w:pPr>
              <w:pStyle w:val="TAL"/>
            </w:pPr>
            <w:proofErr w:type="spellStart"/>
            <w:r w:rsidRPr="00FC29E8">
              <w:t>boolean</w:t>
            </w:r>
            <w:proofErr w:type="spellEnd"/>
          </w:p>
        </w:tc>
        <w:tc>
          <w:tcPr>
            <w:tcW w:w="425" w:type="dxa"/>
            <w:vAlign w:val="center"/>
          </w:tcPr>
          <w:p w14:paraId="30FA78CC" w14:textId="77777777" w:rsidR="000B165C" w:rsidRPr="00FC29E8" w:rsidRDefault="000B165C" w:rsidP="00582A00">
            <w:pPr>
              <w:pStyle w:val="TAC"/>
              <w:rPr>
                <w:lang w:eastAsia="zh-CN"/>
              </w:rPr>
            </w:pPr>
            <w:r w:rsidRPr="00FC29E8">
              <w:rPr>
                <w:lang w:eastAsia="zh-CN"/>
              </w:rPr>
              <w:t>O</w:t>
            </w:r>
          </w:p>
        </w:tc>
        <w:tc>
          <w:tcPr>
            <w:tcW w:w="1134" w:type="dxa"/>
            <w:vAlign w:val="center"/>
          </w:tcPr>
          <w:p w14:paraId="13F8F8F0" w14:textId="77777777" w:rsidR="000B165C" w:rsidRPr="00FC29E8" w:rsidRDefault="000B165C" w:rsidP="00582A00">
            <w:pPr>
              <w:pStyle w:val="TAC"/>
              <w:rPr>
                <w:lang w:eastAsia="zh-CN"/>
              </w:rPr>
            </w:pPr>
            <w:r w:rsidRPr="00FC29E8">
              <w:rPr>
                <w:lang w:eastAsia="zh-CN"/>
              </w:rPr>
              <w:t>0..1</w:t>
            </w:r>
          </w:p>
        </w:tc>
        <w:tc>
          <w:tcPr>
            <w:tcW w:w="3686" w:type="dxa"/>
            <w:vAlign w:val="center"/>
          </w:tcPr>
          <w:p w14:paraId="5172C5F6" w14:textId="77777777" w:rsidR="000B165C" w:rsidRPr="00FC29E8" w:rsidRDefault="000B165C" w:rsidP="00582A00">
            <w:pPr>
              <w:pStyle w:val="TAL"/>
              <w:rPr>
                <w:lang w:val="en-US"/>
              </w:rPr>
            </w:pPr>
            <w:r w:rsidRPr="00FC29E8">
              <w:rPr>
                <w:lang w:val="en-US"/>
              </w:rPr>
              <w:t>Contains the policy harmonization indication. It indicates whether policy harmonization is requested or not, i.e.:</w:t>
            </w:r>
          </w:p>
          <w:p w14:paraId="3B213FBD" w14:textId="77777777" w:rsidR="000B165C" w:rsidRPr="00FC29E8" w:rsidRDefault="000B165C" w:rsidP="00582A00">
            <w:pPr>
              <w:pStyle w:val="TAL"/>
              <w:ind w:left="284" w:hanging="284"/>
              <w:rPr>
                <w:lang w:val="en-US"/>
              </w:rPr>
            </w:pPr>
            <w:r w:rsidRPr="00FC29E8">
              <w:rPr>
                <w:lang w:val="en-US"/>
              </w:rPr>
              <w:t>-</w:t>
            </w:r>
            <w:r w:rsidRPr="00FC29E8">
              <w:rPr>
                <w:lang w:val="en-US"/>
              </w:rPr>
              <w:tab/>
              <w:t>"true" means that policy harmonization is requested.</w:t>
            </w:r>
          </w:p>
          <w:p w14:paraId="0597198B" w14:textId="77777777" w:rsidR="000B165C" w:rsidRPr="00FC29E8" w:rsidRDefault="000B165C" w:rsidP="00582A00">
            <w:pPr>
              <w:pStyle w:val="TAL"/>
              <w:ind w:left="284" w:hanging="284"/>
              <w:rPr>
                <w:lang w:val="en-US"/>
              </w:rPr>
            </w:pPr>
            <w:r w:rsidRPr="00FC29E8">
              <w:rPr>
                <w:lang w:val="en-US"/>
              </w:rPr>
              <w:t>-</w:t>
            </w:r>
            <w:r w:rsidRPr="00FC29E8">
              <w:rPr>
                <w:lang w:val="en-US"/>
              </w:rPr>
              <w:tab/>
              <w:t>"false" means that policy harmonization is not requested.</w:t>
            </w:r>
          </w:p>
          <w:p w14:paraId="10BBA1D8" w14:textId="77777777" w:rsidR="000B165C" w:rsidRPr="00FC29E8" w:rsidRDefault="000B165C" w:rsidP="00582A00">
            <w:pPr>
              <w:pStyle w:val="TAL"/>
              <w:ind w:left="284" w:hanging="284"/>
              <w:rPr>
                <w:lang w:val="en-US"/>
              </w:rPr>
            </w:pPr>
            <w:r w:rsidRPr="00FC29E8">
              <w:rPr>
                <w:lang w:val="en-US"/>
              </w:rPr>
              <w:t>-</w:t>
            </w:r>
            <w:r w:rsidRPr="00FC29E8">
              <w:rPr>
                <w:lang w:val="en-US"/>
              </w:rPr>
              <w:tab/>
              <w:t>The default value when omitted is "false".</w:t>
            </w:r>
          </w:p>
        </w:tc>
        <w:tc>
          <w:tcPr>
            <w:tcW w:w="1307" w:type="dxa"/>
            <w:vAlign w:val="center"/>
          </w:tcPr>
          <w:p w14:paraId="093CA5BA" w14:textId="77777777" w:rsidR="000B165C" w:rsidRPr="00FC29E8" w:rsidRDefault="000B165C" w:rsidP="00582A00">
            <w:pPr>
              <w:pStyle w:val="TAL"/>
              <w:rPr>
                <w:rFonts w:cs="Arial"/>
                <w:szCs w:val="18"/>
              </w:rPr>
            </w:pPr>
          </w:p>
        </w:tc>
      </w:tr>
      <w:tr w:rsidR="000B165C" w:rsidRPr="00FC29E8" w14:paraId="7ADC69F4" w14:textId="77777777" w:rsidTr="00582A00">
        <w:trPr>
          <w:jc w:val="center"/>
        </w:trPr>
        <w:tc>
          <w:tcPr>
            <w:tcW w:w="1555" w:type="dxa"/>
            <w:vAlign w:val="center"/>
          </w:tcPr>
          <w:p w14:paraId="201531A5" w14:textId="77777777" w:rsidR="000B165C" w:rsidRPr="00FC29E8" w:rsidRDefault="000B165C" w:rsidP="00582A00">
            <w:pPr>
              <w:pStyle w:val="TAL"/>
              <w:rPr>
                <w:lang w:eastAsia="zh-CN"/>
              </w:rPr>
            </w:pPr>
            <w:r w:rsidRPr="00FC29E8">
              <w:rPr>
                <w:lang w:eastAsia="zh-CN"/>
              </w:rPr>
              <w:t>policy</w:t>
            </w:r>
          </w:p>
        </w:tc>
        <w:tc>
          <w:tcPr>
            <w:tcW w:w="1417" w:type="dxa"/>
            <w:vAlign w:val="center"/>
          </w:tcPr>
          <w:p w14:paraId="681E540A" w14:textId="77777777" w:rsidR="000B165C" w:rsidRPr="00FC29E8" w:rsidRDefault="000B165C" w:rsidP="00582A00">
            <w:pPr>
              <w:pStyle w:val="TAL"/>
            </w:pPr>
            <w:proofErr w:type="spellStart"/>
            <w:r w:rsidRPr="00FC29E8">
              <w:t>PolicyData</w:t>
            </w:r>
            <w:proofErr w:type="spellEnd"/>
          </w:p>
        </w:tc>
        <w:tc>
          <w:tcPr>
            <w:tcW w:w="425" w:type="dxa"/>
            <w:vAlign w:val="center"/>
          </w:tcPr>
          <w:p w14:paraId="6E8B0050" w14:textId="77777777" w:rsidR="000B165C" w:rsidRPr="00FC29E8" w:rsidRDefault="000B165C" w:rsidP="00582A00">
            <w:pPr>
              <w:pStyle w:val="TAC"/>
              <w:rPr>
                <w:lang w:eastAsia="zh-CN"/>
              </w:rPr>
            </w:pPr>
            <w:r w:rsidRPr="00FC29E8">
              <w:rPr>
                <w:lang w:eastAsia="zh-CN"/>
              </w:rPr>
              <w:t>M</w:t>
            </w:r>
          </w:p>
        </w:tc>
        <w:tc>
          <w:tcPr>
            <w:tcW w:w="1134" w:type="dxa"/>
            <w:vAlign w:val="center"/>
          </w:tcPr>
          <w:p w14:paraId="6597E07E" w14:textId="77777777" w:rsidR="000B165C" w:rsidRPr="00FC29E8" w:rsidRDefault="000B165C" w:rsidP="00582A00">
            <w:pPr>
              <w:pStyle w:val="TAC"/>
              <w:rPr>
                <w:lang w:eastAsia="zh-CN"/>
              </w:rPr>
            </w:pPr>
            <w:r w:rsidRPr="00FC29E8">
              <w:rPr>
                <w:lang w:eastAsia="zh-CN"/>
              </w:rPr>
              <w:t>0..1</w:t>
            </w:r>
          </w:p>
        </w:tc>
        <w:tc>
          <w:tcPr>
            <w:tcW w:w="3686" w:type="dxa"/>
            <w:vAlign w:val="center"/>
          </w:tcPr>
          <w:p w14:paraId="0E8C1D1D" w14:textId="77777777" w:rsidR="000B165C" w:rsidRPr="00FC29E8" w:rsidRDefault="000B165C" w:rsidP="00582A00">
            <w:pPr>
              <w:pStyle w:val="TAL"/>
              <w:rPr>
                <w:lang w:val="en-US"/>
              </w:rPr>
            </w:pPr>
            <w:r w:rsidRPr="00FC29E8">
              <w:rPr>
                <w:lang w:val="en-US"/>
              </w:rPr>
              <w:t>Contains the provisioned policy content data.</w:t>
            </w:r>
          </w:p>
        </w:tc>
        <w:tc>
          <w:tcPr>
            <w:tcW w:w="1307" w:type="dxa"/>
            <w:vAlign w:val="center"/>
          </w:tcPr>
          <w:p w14:paraId="3045A51F" w14:textId="77777777" w:rsidR="000B165C" w:rsidRPr="00FC29E8" w:rsidRDefault="000B165C" w:rsidP="00582A00">
            <w:pPr>
              <w:pStyle w:val="TAL"/>
              <w:rPr>
                <w:rFonts w:cs="Arial"/>
                <w:szCs w:val="18"/>
              </w:rPr>
            </w:pPr>
          </w:p>
        </w:tc>
      </w:tr>
      <w:tr w:rsidR="000B165C" w:rsidRPr="00FC29E8" w14:paraId="5C74058E" w14:textId="77777777" w:rsidTr="00582A00">
        <w:trPr>
          <w:jc w:val="center"/>
        </w:trPr>
        <w:tc>
          <w:tcPr>
            <w:tcW w:w="1555" w:type="dxa"/>
            <w:vAlign w:val="center"/>
          </w:tcPr>
          <w:p w14:paraId="74D9B1B8" w14:textId="77777777" w:rsidR="000B165C" w:rsidRPr="00FC29E8" w:rsidRDefault="000B165C" w:rsidP="00582A00">
            <w:pPr>
              <w:pStyle w:val="TAL"/>
              <w:rPr>
                <w:lang w:eastAsia="zh-CN"/>
              </w:rPr>
            </w:pPr>
            <w:proofErr w:type="spellStart"/>
            <w:r w:rsidRPr="00FC29E8">
              <w:rPr>
                <w:lang w:eastAsia="zh-CN"/>
              </w:rPr>
              <w:t>defaultPolInd</w:t>
            </w:r>
            <w:proofErr w:type="spellEnd"/>
          </w:p>
        </w:tc>
        <w:tc>
          <w:tcPr>
            <w:tcW w:w="1417" w:type="dxa"/>
            <w:vAlign w:val="center"/>
          </w:tcPr>
          <w:p w14:paraId="5E83D841" w14:textId="77777777" w:rsidR="000B165C" w:rsidRPr="00FC29E8" w:rsidRDefault="000B165C" w:rsidP="00582A00">
            <w:pPr>
              <w:pStyle w:val="TAL"/>
            </w:pPr>
            <w:proofErr w:type="spellStart"/>
            <w:r w:rsidRPr="00FC29E8">
              <w:t>boolean</w:t>
            </w:r>
            <w:proofErr w:type="spellEnd"/>
          </w:p>
        </w:tc>
        <w:tc>
          <w:tcPr>
            <w:tcW w:w="425" w:type="dxa"/>
            <w:vAlign w:val="center"/>
          </w:tcPr>
          <w:p w14:paraId="030C0B8F" w14:textId="77777777" w:rsidR="000B165C" w:rsidRPr="00FC29E8" w:rsidRDefault="000B165C" w:rsidP="00582A00">
            <w:pPr>
              <w:pStyle w:val="TAC"/>
              <w:rPr>
                <w:lang w:eastAsia="zh-CN"/>
              </w:rPr>
            </w:pPr>
            <w:r w:rsidRPr="00FC29E8">
              <w:rPr>
                <w:lang w:eastAsia="zh-CN"/>
              </w:rPr>
              <w:t>O</w:t>
            </w:r>
          </w:p>
        </w:tc>
        <w:tc>
          <w:tcPr>
            <w:tcW w:w="1134" w:type="dxa"/>
            <w:vAlign w:val="center"/>
          </w:tcPr>
          <w:p w14:paraId="00242D8B" w14:textId="77777777" w:rsidR="000B165C" w:rsidRPr="00FC29E8" w:rsidRDefault="000B165C" w:rsidP="00582A00">
            <w:pPr>
              <w:pStyle w:val="TAC"/>
              <w:rPr>
                <w:lang w:eastAsia="zh-CN"/>
              </w:rPr>
            </w:pPr>
            <w:r w:rsidRPr="00FC29E8">
              <w:rPr>
                <w:lang w:eastAsia="zh-CN"/>
              </w:rPr>
              <w:t>0..1</w:t>
            </w:r>
          </w:p>
        </w:tc>
        <w:tc>
          <w:tcPr>
            <w:tcW w:w="3686" w:type="dxa"/>
            <w:vAlign w:val="center"/>
          </w:tcPr>
          <w:p w14:paraId="06F3D0A5" w14:textId="77777777" w:rsidR="000B165C" w:rsidRPr="00FC29E8" w:rsidRDefault="000B165C" w:rsidP="00582A00">
            <w:pPr>
              <w:pStyle w:val="TAL"/>
              <w:rPr>
                <w:lang w:val="en-US"/>
              </w:rPr>
            </w:pPr>
            <w:r w:rsidRPr="00FC29E8">
              <w:rPr>
                <w:lang w:val="en-US"/>
              </w:rPr>
              <w:t xml:space="preserve">Contains the default policy indication. It indicates whether or not the provisioned policy shall be used as a default policy </w:t>
            </w:r>
            <w:r w:rsidRPr="00FC29E8">
              <w:t>for the network slices provisioned without any policy for the policy type it belongs to</w:t>
            </w:r>
            <w:r w:rsidRPr="00FC29E8">
              <w:rPr>
                <w:lang w:val="en-US"/>
              </w:rPr>
              <w:t>, i.e.:</w:t>
            </w:r>
          </w:p>
          <w:p w14:paraId="5297F552" w14:textId="77777777" w:rsidR="000B165C" w:rsidRPr="00FC29E8" w:rsidRDefault="000B165C" w:rsidP="00582A00">
            <w:pPr>
              <w:pStyle w:val="TAL"/>
              <w:ind w:left="284" w:hanging="284"/>
              <w:rPr>
                <w:lang w:val="en-US"/>
              </w:rPr>
            </w:pPr>
            <w:r w:rsidRPr="00FC29E8">
              <w:rPr>
                <w:lang w:val="en-US"/>
              </w:rPr>
              <w:t>-</w:t>
            </w:r>
            <w:r w:rsidRPr="00FC29E8">
              <w:rPr>
                <w:lang w:val="en-US"/>
              </w:rPr>
              <w:tab/>
              <w:t xml:space="preserve">"true" means that the provisioned policy shall be used as a default policy </w:t>
            </w:r>
            <w:r w:rsidRPr="00FC29E8">
              <w:t>for the network slices provisioned without any policy for the policy type</w:t>
            </w:r>
            <w:r w:rsidRPr="00FC29E8">
              <w:rPr>
                <w:lang w:val="en-US"/>
              </w:rPr>
              <w:t>.</w:t>
            </w:r>
          </w:p>
          <w:p w14:paraId="2AAB1AE6" w14:textId="77777777" w:rsidR="000B165C" w:rsidRPr="00FC29E8" w:rsidRDefault="000B165C" w:rsidP="00582A00">
            <w:pPr>
              <w:pStyle w:val="TAL"/>
              <w:ind w:left="284" w:hanging="284"/>
              <w:rPr>
                <w:lang w:val="en-US"/>
              </w:rPr>
            </w:pPr>
            <w:r w:rsidRPr="00FC29E8">
              <w:rPr>
                <w:lang w:val="en-US"/>
              </w:rPr>
              <w:t>-</w:t>
            </w:r>
            <w:r w:rsidRPr="00FC29E8">
              <w:rPr>
                <w:lang w:val="en-US"/>
              </w:rPr>
              <w:tab/>
              <w:t xml:space="preserve">"false" means that the provisioned policy shall not be used as a default policy </w:t>
            </w:r>
            <w:r w:rsidRPr="00FC29E8">
              <w:t>for the network slices provisioned without any policy for the policy type</w:t>
            </w:r>
            <w:r w:rsidRPr="00FC29E8">
              <w:rPr>
                <w:lang w:val="en-US"/>
              </w:rPr>
              <w:t>.</w:t>
            </w:r>
          </w:p>
          <w:p w14:paraId="0133B2FD" w14:textId="77777777" w:rsidR="000B165C" w:rsidRPr="00FC29E8" w:rsidRDefault="000B165C" w:rsidP="00582A00">
            <w:pPr>
              <w:pStyle w:val="TAL"/>
              <w:ind w:left="284" w:hanging="284"/>
              <w:rPr>
                <w:lang w:val="en-US"/>
              </w:rPr>
            </w:pPr>
            <w:r w:rsidRPr="00FC29E8">
              <w:rPr>
                <w:lang w:val="en-US"/>
              </w:rPr>
              <w:t>-</w:t>
            </w:r>
            <w:r w:rsidRPr="00FC29E8">
              <w:rPr>
                <w:lang w:val="en-US"/>
              </w:rPr>
              <w:tab/>
              <w:t>The default value when omitted is "false".</w:t>
            </w:r>
          </w:p>
          <w:p w14:paraId="376647B0" w14:textId="77777777" w:rsidR="000B165C" w:rsidRPr="00FC29E8" w:rsidRDefault="000B165C" w:rsidP="00582A00">
            <w:pPr>
              <w:pStyle w:val="TAL"/>
            </w:pPr>
          </w:p>
          <w:p w14:paraId="69D8F21E" w14:textId="77777777" w:rsidR="000B165C" w:rsidRPr="00FC29E8" w:rsidRDefault="000B165C" w:rsidP="00582A00">
            <w:pPr>
              <w:pStyle w:val="TAL"/>
              <w:ind w:left="284" w:hanging="284"/>
              <w:rPr>
                <w:lang w:val="en-US"/>
              </w:rPr>
            </w:pPr>
            <w:r w:rsidRPr="00FC29E8">
              <w:t>(NOTE 1)</w:t>
            </w:r>
          </w:p>
        </w:tc>
        <w:tc>
          <w:tcPr>
            <w:tcW w:w="1307" w:type="dxa"/>
            <w:vAlign w:val="center"/>
          </w:tcPr>
          <w:p w14:paraId="42CD63A2" w14:textId="77777777" w:rsidR="000B165C" w:rsidRPr="00FC29E8" w:rsidRDefault="000B165C" w:rsidP="00582A00">
            <w:pPr>
              <w:pStyle w:val="TAL"/>
              <w:rPr>
                <w:rFonts w:cs="Arial"/>
                <w:szCs w:val="18"/>
              </w:rPr>
            </w:pPr>
          </w:p>
        </w:tc>
      </w:tr>
      <w:tr w:rsidR="000B165C" w:rsidRPr="00FC29E8" w14:paraId="0D72B321" w14:textId="77777777" w:rsidTr="00582A00">
        <w:trPr>
          <w:jc w:val="center"/>
        </w:trPr>
        <w:tc>
          <w:tcPr>
            <w:tcW w:w="1555" w:type="dxa"/>
            <w:vAlign w:val="center"/>
          </w:tcPr>
          <w:p w14:paraId="6A061244" w14:textId="77777777" w:rsidR="000B165C" w:rsidRPr="00FC29E8" w:rsidRDefault="000B165C" w:rsidP="00582A00">
            <w:pPr>
              <w:pStyle w:val="TAL"/>
              <w:rPr>
                <w:lang w:eastAsia="zh-CN"/>
              </w:rPr>
            </w:pPr>
            <w:proofErr w:type="spellStart"/>
            <w:r w:rsidRPr="00FC29E8">
              <w:t>notifUri</w:t>
            </w:r>
            <w:proofErr w:type="spellEnd"/>
          </w:p>
        </w:tc>
        <w:tc>
          <w:tcPr>
            <w:tcW w:w="1417" w:type="dxa"/>
            <w:vAlign w:val="center"/>
          </w:tcPr>
          <w:p w14:paraId="05F7BA4F" w14:textId="77777777" w:rsidR="000B165C" w:rsidRPr="00FC29E8" w:rsidRDefault="000B165C" w:rsidP="00582A00">
            <w:pPr>
              <w:pStyle w:val="TAL"/>
            </w:pPr>
            <w:r w:rsidRPr="00FC29E8">
              <w:t>Uri</w:t>
            </w:r>
          </w:p>
        </w:tc>
        <w:tc>
          <w:tcPr>
            <w:tcW w:w="425" w:type="dxa"/>
            <w:vAlign w:val="center"/>
          </w:tcPr>
          <w:p w14:paraId="0BB328FE" w14:textId="77777777" w:rsidR="000B165C" w:rsidRPr="00FC29E8" w:rsidRDefault="000B165C" w:rsidP="00582A00">
            <w:pPr>
              <w:pStyle w:val="TAC"/>
              <w:rPr>
                <w:lang w:eastAsia="zh-CN"/>
              </w:rPr>
            </w:pPr>
            <w:r w:rsidRPr="00FC29E8">
              <w:t>C</w:t>
            </w:r>
          </w:p>
        </w:tc>
        <w:tc>
          <w:tcPr>
            <w:tcW w:w="1134" w:type="dxa"/>
            <w:vAlign w:val="center"/>
          </w:tcPr>
          <w:p w14:paraId="733845E7" w14:textId="77777777" w:rsidR="000B165C" w:rsidRPr="00FC29E8" w:rsidRDefault="000B165C" w:rsidP="00582A00">
            <w:pPr>
              <w:pStyle w:val="TAC"/>
              <w:rPr>
                <w:lang w:eastAsia="zh-CN"/>
              </w:rPr>
            </w:pPr>
            <w:r w:rsidRPr="00FC29E8">
              <w:t>0..1</w:t>
            </w:r>
          </w:p>
        </w:tc>
        <w:tc>
          <w:tcPr>
            <w:tcW w:w="3686" w:type="dxa"/>
            <w:vAlign w:val="center"/>
          </w:tcPr>
          <w:p w14:paraId="50DEA082" w14:textId="77777777" w:rsidR="000B165C" w:rsidRPr="00FC29E8" w:rsidRDefault="000B165C" w:rsidP="00582A00">
            <w:pPr>
              <w:pStyle w:val="TAL"/>
              <w:rPr>
                <w:rFonts w:cs="Arial"/>
                <w:szCs w:val="18"/>
              </w:rPr>
            </w:pPr>
            <w:r w:rsidRPr="00FC29E8">
              <w:rPr>
                <w:rFonts w:cs="Arial"/>
                <w:szCs w:val="18"/>
              </w:rPr>
              <w:t xml:space="preserve">Contains the URI via which the </w:t>
            </w:r>
            <w:r w:rsidRPr="00FC29E8">
              <w:rPr>
                <w:lang w:val="en-US"/>
              </w:rPr>
              <w:t>Policy Harmonization</w:t>
            </w:r>
            <w:r w:rsidRPr="00FC29E8">
              <w:rPr>
                <w:rFonts w:cs="Arial"/>
                <w:szCs w:val="18"/>
              </w:rPr>
              <w:t xml:space="preserve"> Notifications shall be delivered.</w:t>
            </w:r>
          </w:p>
          <w:p w14:paraId="07C08328" w14:textId="77777777" w:rsidR="000B165C" w:rsidRPr="00FC29E8" w:rsidRDefault="000B165C" w:rsidP="00582A00">
            <w:pPr>
              <w:pStyle w:val="TAL"/>
            </w:pPr>
          </w:p>
          <w:p w14:paraId="7F744688" w14:textId="77777777" w:rsidR="000B165C" w:rsidRPr="00FC29E8" w:rsidRDefault="000B165C" w:rsidP="00582A00">
            <w:pPr>
              <w:pStyle w:val="TAL"/>
            </w:pPr>
            <w:r w:rsidRPr="00FC29E8">
              <w:t>This attribute shall be present only when the "</w:t>
            </w:r>
            <w:proofErr w:type="spellStart"/>
            <w:r w:rsidRPr="00FC29E8">
              <w:rPr>
                <w:lang w:eastAsia="zh-CN"/>
              </w:rPr>
              <w:t>polHarmInd</w:t>
            </w:r>
            <w:proofErr w:type="spellEnd"/>
            <w:r w:rsidRPr="00FC29E8">
              <w:rPr>
                <w:lang w:eastAsia="zh-CN"/>
              </w:rPr>
              <w:t>" attribute is present and set to "true".</w:t>
            </w:r>
          </w:p>
        </w:tc>
        <w:tc>
          <w:tcPr>
            <w:tcW w:w="1307" w:type="dxa"/>
            <w:vAlign w:val="center"/>
          </w:tcPr>
          <w:p w14:paraId="2AC2C7AB" w14:textId="77777777" w:rsidR="000B165C" w:rsidRPr="00FC29E8" w:rsidRDefault="000B165C" w:rsidP="00582A00">
            <w:pPr>
              <w:pStyle w:val="TAL"/>
              <w:rPr>
                <w:rFonts w:cs="Arial"/>
                <w:szCs w:val="18"/>
              </w:rPr>
            </w:pPr>
          </w:p>
        </w:tc>
      </w:tr>
      <w:tr w:rsidR="000B165C" w:rsidRPr="00FC29E8" w14:paraId="58B57D4A" w14:textId="77777777" w:rsidTr="00582A00">
        <w:trPr>
          <w:jc w:val="center"/>
        </w:trPr>
        <w:tc>
          <w:tcPr>
            <w:tcW w:w="1555" w:type="dxa"/>
            <w:vAlign w:val="center"/>
          </w:tcPr>
          <w:p w14:paraId="044EC1D3" w14:textId="77777777" w:rsidR="000B165C" w:rsidRPr="00FC29E8" w:rsidRDefault="000B165C" w:rsidP="00582A00">
            <w:pPr>
              <w:pStyle w:val="TAL"/>
            </w:pPr>
            <w:proofErr w:type="spellStart"/>
            <w:r w:rsidRPr="00FC29E8">
              <w:t>harmonizationId</w:t>
            </w:r>
            <w:proofErr w:type="spellEnd"/>
          </w:p>
        </w:tc>
        <w:tc>
          <w:tcPr>
            <w:tcW w:w="1417" w:type="dxa"/>
            <w:vAlign w:val="center"/>
          </w:tcPr>
          <w:p w14:paraId="5C6E5E0B" w14:textId="77777777" w:rsidR="000B165C" w:rsidRPr="00FC29E8" w:rsidRDefault="000B165C" w:rsidP="00582A00">
            <w:pPr>
              <w:pStyle w:val="TAL"/>
            </w:pPr>
            <w:r w:rsidRPr="00FC29E8">
              <w:t>string</w:t>
            </w:r>
          </w:p>
        </w:tc>
        <w:tc>
          <w:tcPr>
            <w:tcW w:w="425" w:type="dxa"/>
            <w:vAlign w:val="center"/>
          </w:tcPr>
          <w:p w14:paraId="111AB426" w14:textId="77777777" w:rsidR="000B165C" w:rsidRPr="00FC29E8" w:rsidRDefault="000B165C" w:rsidP="00582A00">
            <w:pPr>
              <w:pStyle w:val="TAC"/>
            </w:pPr>
            <w:r w:rsidRPr="00FC29E8">
              <w:t>O</w:t>
            </w:r>
          </w:p>
        </w:tc>
        <w:tc>
          <w:tcPr>
            <w:tcW w:w="1134" w:type="dxa"/>
            <w:vAlign w:val="center"/>
          </w:tcPr>
          <w:p w14:paraId="487DDBB6" w14:textId="77777777" w:rsidR="000B165C" w:rsidRPr="00FC29E8" w:rsidRDefault="000B165C" w:rsidP="00582A00">
            <w:pPr>
              <w:pStyle w:val="TAC"/>
            </w:pPr>
            <w:r w:rsidRPr="00FC29E8">
              <w:t>0..1</w:t>
            </w:r>
          </w:p>
        </w:tc>
        <w:tc>
          <w:tcPr>
            <w:tcW w:w="3686" w:type="dxa"/>
            <w:vAlign w:val="center"/>
          </w:tcPr>
          <w:p w14:paraId="1F62C104" w14:textId="77777777" w:rsidR="000B165C" w:rsidRPr="00FC29E8" w:rsidRDefault="000B165C" w:rsidP="00582A00">
            <w:pPr>
              <w:pStyle w:val="TAL"/>
              <w:rPr>
                <w:rFonts w:cs="Arial"/>
                <w:szCs w:val="18"/>
              </w:rPr>
            </w:pPr>
            <w:r w:rsidRPr="00FC29E8">
              <w:rPr>
                <w:rFonts w:cs="Arial"/>
                <w:szCs w:val="18"/>
              </w:rPr>
              <w:t>Contains the harmonization identifier.</w:t>
            </w:r>
          </w:p>
          <w:p w14:paraId="2A937F83" w14:textId="77777777" w:rsidR="000B165C" w:rsidRPr="00FC29E8" w:rsidRDefault="000B165C" w:rsidP="00582A00">
            <w:pPr>
              <w:pStyle w:val="TAL"/>
              <w:rPr>
                <w:rFonts w:cs="Arial"/>
                <w:szCs w:val="18"/>
              </w:rPr>
            </w:pPr>
          </w:p>
          <w:p w14:paraId="778F7BE2" w14:textId="77777777" w:rsidR="000B165C" w:rsidRPr="00FC29E8" w:rsidRDefault="000B165C" w:rsidP="00582A00">
            <w:pPr>
              <w:pStyle w:val="TAL"/>
              <w:rPr>
                <w:rFonts w:cs="Arial"/>
                <w:szCs w:val="18"/>
              </w:rPr>
            </w:pPr>
            <w:r w:rsidRPr="00FC29E8">
              <w:rPr>
                <w:rFonts w:cs="Arial"/>
                <w:szCs w:val="18"/>
              </w:rPr>
              <w:t>This attribute may only be present in a response to a policy provisioning/update request.</w:t>
            </w:r>
          </w:p>
          <w:p w14:paraId="56908F40" w14:textId="77777777" w:rsidR="000B165C" w:rsidRPr="00FC29E8" w:rsidRDefault="000B165C" w:rsidP="00582A00">
            <w:pPr>
              <w:pStyle w:val="TAL"/>
              <w:rPr>
                <w:rFonts w:cs="Arial"/>
                <w:szCs w:val="18"/>
              </w:rPr>
            </w:pPr>
          </w:p>
          <w:p w14:paraId="02D477B9" w14:textId="4BF900A8" w:rsidR="000B165C" w:rsidRPr="00FC29E8" w:rsidRDefault="000B165C" w:rsidP="00582A00">
            <w:pPr>
              <w:pStyle w:val="TAL"/>
              <w:rPr>
                <w:rFonts w:cs="Arial"/>
                <w:szCs w:val="18"/>
              </w:rPr>
            </w:pPr>
            <w:r w:rsidRPr="00FC29E8">
              <w:rPr>
                <w:rFonts w:cs="Arial"/>
                <w:szCs w:val="18"/>
              </w:rPr>
              <w:t>When this attribute is present, it indicates that policy harmonization of the provisioned/updated policy is still ongoing, i.e., the NSCE Server will notify the service consumer once the harmonization process i</w:t>
            </w:r>
            <w:ins w:id="330" w:author="Huawei [Abdessamad] 2024-02" w:date="2024-02-03T00:45:00Z">
              <w:r w:rsidR="00712F35">
                <w:rPr>
                  <w:rFonts w:cs="Arial"/>
                  <w:szCs w:val="18"/>
                </w:rPr>
                <w:t>s</w:t>
              </w:r>
            </w:ins>
            <w:del w:id="331" w:author="Huawei [Abdessamad] 2024-02" w:date="2024-02-03T00:45:00Z">
              <w:r w:rsidRPr="00FC29E8" w:rsidDel="00712F35">
                <w:rPr>
                  <w:rFonts w:cs="Arial"/>
                  <w:szCs w:val="18"/>
                </w:rPr>
                <w:delText>n</w:delText>
              </w:r>
            </w:del>
            <w:r w:rsidRPr="00FC29E8">
              <w:rPr>
                <w:rFonts w:cs="Arial"/>
                <w:szCs w:val="18"/>
              </w:rPr>
              <w:t xml:space="preserve"> finalized.</w:t>
            </w:r>
          </w:p>
        </w:tc>
        <w:tc>
          <w:tcPr>
            <w:tcW w:w="1307" w:type="dxa"/>
            <w:vAlign w:val="center"/>
          </w:tcPr>
          <w:p w14:paraId="2C01B625" w14:textId="77777777" w:rsidR="000B165C" w:rsidRPr="00FC29E8" w:rsidRDefault="000B165C" w:rsidP="00582A00">
            <w:pPr>
              <w:pStyle w:val="TAL"/>
              <w:rPr>
                <w:rFonts w:cs="Arial"/>
                <w:szCs w:val="18"/>
              </w:rPr>
            </w:pPr>
          </w:p>
        </w:tc>
      </w:tr>
      <w:tr w:rsidR="000B165C" w:rsidRPr="00FC29E8" w14:paraId="6981DCE1" w14:textId="77777777" w:rsidTr="00582A00">
        <w:trPr>
          <w:jc w:val="center"/>
        </w:trPr>
        <w:tc>
          <w:tcPr>
            <w:tcW w:w="1555" w:type="dxa"/>
            <w:vAlign w:val="center"/>
          </w:tcPr>
          <w:p w14:paraId="4594542D" w14:textId="77777777" w:rsidR="000B165C" w:rsidRPr="00FC29E8" w:rsidRDefault="000B165C" w:rsidP="00582A00">
            <w:pPr>
              <w:pStyle w:val="TAL"/>
              <w:rPr>
                <w:lang w:eastAsia="zh-CN"/>
              </w:rPr>
            </w:pPr>
            <w:proofErr w:type="spellStart"/>
            <w:r w:rsidRPr="00FC29E8">
              <w:t>suppFeat</w:t>
            </w:r>
            <w:proofErr w:type="spellEnd"/>
          </w:p>
        </w:tc>
        <w:tc>
          <w:tcPr>
            <w:tcW w:w="1417" w:type="dxa"/>
            <w:vAlign w:val="center"/>
          </w:tcPr>
          <w:p w14:paraId="666E2972" w14:textId="77777777" w:rsidR="000B165C" w:rsidRPr="00FC29E8" w:rsidRDefault="000B165C" w:rsidP="00582A00">
            <w:pPr>
              <w:pStyle w:val="TAL"/>
            </w:pPr>
            <w:proofErr w:type="spellStart"/>
            <w:r w:rsidRPr="00FC29E8">
              <w:t>SupportedFeatures</w:t>
            </w:r>
            <w:proofErr w:type="spellEnd"/>
          </w:p>
        </w:tc>
        <w:tc>
          <w:tcPr>
            <w:tcW w:w="425" w:type="dxa"/>
            <w:vAlign w:val="center"/>
          </w:tcPr>
          <w:p w14:paraId="2B38F838" w14:textId="77777777" w:rsidR="000B165C" w:rsidRPr="00FC29E8" w:rsidRDefault="000B165C" w:rsidP="00582A00">
            <w:pPr>
              <w:pStyle w:val="TAC"/>
              <w:rPr>
                <w:lang w:eastAsia="zh-CN"/>
              </w:rPr>
            </w:pPr>
            <w:r w:rsidRPr="00FC29E8">
              <w:t>C</w:t>
            </w:r>
          </w:p>
        </w:tc>
        <w:tc>
          <w:tcPr>
            <w:tcW w:w="1134" w:type="dxa"/>
            <w:vAlign w:val="center"/>
          </w:tcPr>
          <w:p w14:paraId="43975535" w14:textId="77777777" w:rsidR="000B165C" w:rsidRPr="00FC29E8" w:rsidRDefault="000B165C" w:rsidP="00582A00">
            <w:pPr>
              <w:pStyle w:val="TAC"/>
              <w:rPr>
                <w:lang w:eastAsia="zh-CN"/>
              </w:rPr>
            </w:pPr>
            <w:r w:rsidRPr="00FC29E8">
              <w:t>0..1</w:t>
            </w:r>
          </w:p>
        </w:tc>
        <w:tc>
          <w:tcPr>
            <w:tcW w:w="3686" w:type="dxa"/>
            <w:vAlign w:val="center"/>
          </w:tcPr>
          <w:p w14:paraId="1FACBC6E"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40C58A33" w14:textId="77777777" w:rsidR="000B165C" w:rsidRPr="00FC29E8" w:rsidRDefault="000B165C" w:rsidP="00582A00">
            <w:pPr>
              <w:pStyle w:val="TAL"/>
            </w:pPr>
          </w:p>
          <w:p w14:paraId="75538FE1" w14:textId="0B0F6D4C" w:rsidR="000B165C" w:rsidRPr="00FC29E8" w:rsidRDefault="000B165C" w:rsidP="00582A00">
            <w:pPr>
              <w:pStyle w:val="TAL"/>
              <w:rPr>
                <w:lang w:val="en-US"/>
              </w:rPr>
            </w:pPr>
            <w:r w:rsidRPr="00FC29E8">
              <w:t xml:space="preserve">This attribute shall be present only </w:t>
            </w:r>
            <w:del w:id="332" w:author="Huawei [Abdessamad] 2024-02" w:date="2024-02-03T00:45:00Z">
              <w:r w:rsidRPr="00FC29E8" w:rsidDel="002E62B6">
                <w:delText>if</w:delText>
              </w:r>
            </w:del>
            <w:ins w:id="333" w:author="Huawei [Abdessamad] 2024-02" w:date="2024-02-03T00:45:00Z">
              <w:r w:rsidR="002E62B6">
                <w:t>when</w:t>
              </w:r>
            </w:ins>
            <w:r w:rsidRPr="00FC29E8">
              <w:t xml:space="preserve"> feature negotiation needs to take place.</w:t>
            </w:r>
          </w:p>
        </w:tc>
        <w:tc>
          <w:tcPr>
            <w:tcW w:w="1307" w:type="dxa"/>
            <w:vAlign w:val="center"/>
          </w:tcPr>
          <w:p w14:paraId="21C3A446" w14:textId="77777777" w:rsidR="000B165C" w:rsidRPr="00FC29E8" w:rsidRDefault="000B165C" w:rsidP="00582A00">
            <w:pPr>
              <w:pStyle w:val="TAL"/>
              <w:rPr>
                <w:rFonts w:cs="Arial"/>
                <w:szCs w:val="18"/>
              </w:rPr>
            </w:pPr>
          </w:p>
        </w:tc>
      </w:tr>
      <w:tr w:rsidR="000B165C" w:rsidRPr="00FC29E8" w14:paraId="12279505" w14:textId="77777777" w:rsidTr="00582A00">
        <w:trPr>
          <w:jc w:val="center"/>
        </w:trPr>
        <w:tc>
          <w:tcPr>
            <w:tcW w:w="9524" w:type="dxa"/>
            <w:gridSpan w:val="6"/>
            <w:vAlign w:val="center"/>
          </w:tcPr>
          <w:p w14:paraId="3603A092" w14:textId="77777777" w:rsidR="000B165C" w:rsidRPr="00FC29E8" w:rsidRDefault="000B165C" w:rsidP="00582A00">
            <w:pPr>
              <w:pStyle w:val="TAN"/>
            </w:pPr>
            <w:r w:rsidRPr="00FC29E8">
              <w:t>NOTE 1:</w:t>
            </w:r>
            <w:r w:rsidRPr="00FC29E8">
              <w:tab/>
              <w:t>At least one of these attributes shall be present, unless the provisioned policy is a default policy (i.e., the "</w:t>
            </w:r>
            <w:proofErr w:type="spellStart"/>
            <w:r w:rsidRPr="00FC29E8">
              <w:rPr>
                <w:lang w:eastAsia="zh-CN"/>
              </w:rPr>
              <w:t>defaultPolInd</w:t>
            </w:r>
            <w:proofErr w:type="spellEnd"/>
            <w:r w:rsidRPr="00FC29E8">
              <w:rPr>
                <w:lang w:eastAsia="zh-CN"/>
              </w:rPr>
              <w:t>" attribute is present and set to "true"), in which case these attributes are both optional</w:t>
            </w:r>
            <w:r w:rsidRPr="00FC29E8">
              <w:t>.</w:t>
            </w:r>
          </w:p>
          <w:p w14:paraId="4433CC0B" w14:textId="77777777" w:rsidR="000B165C" w:rsidRPr="00FC29E8" w:rsidRDefault="000B165C" w:rsidP="00582A00">
            <w:pPr>
              <w:pStyle w:val="TAN"/>
            </w:pPr>
            <w:r w:rsidRPr="00FC29E8">
              <w:t>NOTE 2:</w:t>
            </w:r>
            <w:r w:rsidRPr="00FC29E8">
              <w:tab/>
              <w:t>In case of a default policy provisioning (i.e., when the "</w:t>
            </w:r>
            <w:proofErr w:type="spellStart"/>
            <w:r w:rsidRPr="00FC29E8">
              <w:rPr>
                <w:lang w:eastAsia="zh-CN"/>
              </w:rPr>
              <w:t>defaultPolInd</w:t>
            </w:r>
            <w:proofErr w:type="spellEnd"/>
            <w:r w:rsidRPr="00FC29E8">
              <w:rPr>
                <w:lang w:eastAsia="zh-CN"/>
              </w:rPr>
              <w:t>" attribute is present and set to "true"), both the "</w:t>
            </w:r>
            <w:proofErr w:type="spellStart"/>
            <w:r w:rsidRPr="00FC29E8">
              <w:t>netSliceId</w:t>
            </w:r>
            <w:proofErr w:type="spellEnd"/>
            <w:r w:rsidRPr="00FC29E8">
              <w:t>" attribute and the "</w:t>
            </w:r>
            <w:proofErr w:type="spellStart"/>
            <w:r w:rsidRPr="00FC29E8">
              <w:t>reqDnn</w:t>
            </w:r>
            <w:proofErr w:type="spellEnd"/>
            <w:r w:rsidRPr="00FC29E8">
              <w:t>" attribute are optional. When one of them or both of them is/are present, this means that the provisioned default policy applies only to the provided network slice and/or DNN for the policy type it belongs to. Otherwise, when both of them are absent, this means that the provisioned default policy applies to all the network slice(s) and/or DNN(s) that do not have any configured policy for the policy type it belongs to.</w:t>
            </w:r>
          </w:p>
        </w:tc>
      </w:tr>
    </w:tbl>
    <w:p w14:paraId="138C9E30" w14:textId="77777777" w:rsidR="000B165C" w:rsidRPr="00FC29E8" w:rsidRDefault="000B165C" w:rsidP="000B165C"/>
    <w:p w14:paraId="3AB74B53" w14:textId="77777777" w:rsidR="002F0F1E" w:rsidRPr="00FD3BBA" w:rsidRDefault="002F0F1E" w:rsidP="002F0F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151743227"/>
      <w:bookmarkStart w:id="335" w:name="_Toc151743692"/>
      <w:bookmarkStart w:id="336" w:name="_Toc157434696"/>
      <w:bookmarkStart w:id="337" w:name="_Toc157436411"/>
      <w:bookmarkStart w:id="338" w:name="_Toc157440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94AD31" w14:textId="77777777" w:rsidR="000B165C" w:rsidRPr="00FC29E8" w:rsidRDefault="000B165C" w:rsidP="000B165C">
      <w:pPr>
        <w:pStyle w:val="Heading5"/>
      </w:pPr>
      <w:r w:rsidRPr="00FC29E8">
        <w:rPr>
          <w:noProof/>
          <w:lang w:eastAsia="zh-CN"/>
        </w:rPr>
        <w:t>6.3</w:t>
      </w:r>
      <w:r w:rsidRPr="00FC29E8">
        <w:t>.6.2.4</w:t>
      </w:r>
      <w:r w:rsidRPr="00FC29E8">
        <w:tab/>
        <w:t xml:space="preserve">Type: </w:t>
      </w:r>
      <w:proofErr w:type="spellStart"/>
      <w:r w:rsidRPr="00FC29E8">
        <w:t>Policy</w:t>
      </w:r>
      <w:bookmarkEnd w:id="334"/>
      <w:bookmarkEnd w:id="335"/>
      <w:r w:rsidRPr="00FC29E8">
        <w:t>Data</w:t>
      </w:r>
      <w:bookmarkEnd w:id="336"/>
      <w:bookmarkEnd w:id="337"/>
      <w:bookmarkEnd w:id="338"/>
      <w:proofErr w:type="spellEnd"/>
    </w:p>
    <w:p w14:paraId="1FC51402" w14:textId="77777777" w:rsidR="000B165C" w:rsidRPr="00FC29E8" w:rsidRDefault="000B165C" w:rsidP="000B165C">
      <w:pPr>
        <w:pStyle w:val="TH"/>
      </w:pPr>
      <w:r w:rsidRPr="00FC29E8">
        <w:rPr>
          <w:noProof/>
        </w:rPr>
        <w:t>Table </w:t>
      </w:r>
      <w:r w:rsidRPr="00FC29E8">
        <w:rPr>
          <w:noProof/>
          <w:lang w:eastAsia="zh-CN"/>
        </w:rPr>
        <w:t>6.3</w:t>
      </w:r>
      <w:r w:rsidRPr="00FC29E8">
        <w:t xml:space="preserve">.6.2.4-1: </w:t>
      </w:r>
      <w:r w:rsidRPr="00FC29E8">
        <w:rPr>
          <w:noProof/>
        </w:rPr>
        <w:t xml:space="preserve">Definition of type </w:t>
      </w:r>
      <w:proofErr w:type="spellStart"/>
      <w:r w:rsidRPr="00FC29E8">
        <w:t>PolicyData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000A1840" w14:textId="77777777" w:rsidTr="00582A00">
        <w:trPr>
          <w:jc w:val="center"/>
        </w:trPr>
        <w:tc>
          <w:tcPr>
            <w:tcW w:w="1555" w:type="dxa"/>
            <w:shd w:val="clear" w:color="auto" w:fill="C0C0C0"/>
            <w:vAlign w:val="center"/>
            <w:hideMark/>
          </w:tcPr>
          <w:p w14:paraId="669D5715" w14:textId="77777777" w:rsidR="000B165C" w:rsidRPr="00FC29E8" w:rsidRDefault="000B165C" w:rsidP="00582A00">
            <w:pPr>
              <w:pStyle w:val="TAH"/>
            </w:pPr>
            <w:r w:rsidRPr="00FC29E8">
              <w:t>Attribute name</w:t>
            </w:r>
          </w:p>
        </w:tc>
        <w:tc>
          <w:tcPr>
            <w:tcW w:w="1417" w:type="dxa"/>
            <w:shd w:val="clear" w:color="auto" w:fill="C0C0C0"/>
            <w:vAlign w:val="center"/>
            <w:hideMark/>
          </w:tcPr>
          <w:p w14:paraId="3D22AFF9" w14:textId="77777777" w:rsidR="000B165C" w:rsidRPr="00FC29E8" w:rsidRDefault="000B165C" w:rsidP="00582A00">
            <w:pPr>
              <w:pStyle w:val="TAH"/>
            </w:pPr>
            <w:r w:rsidRPr="00FC29E8">
              <w:t>Data type</w:t>
            </w:r>
          </w:p>
        </w:tc>
        <w:tc>
          <w:tcPr>
            <w:tcW w:w="425" w:type="dxa"/>
            <w:shd w:val="clear" w:color="auto" w:fill="C0C0C0"/>
            <w:vAlign w:val="center"/>
            <w:hideMark/>
          </w:tcPr>
          <w:p w14:paraId="76C5BA25" w14:textId="77777777" w:rsidR="000B165C" w:rsidRPr="00FC29E8" w:rsidRDefault="000B165C" w:rsidP="00582A00">
            <w:pPr>
              <w:pStyle w:val="TAH"/>
            </w:pPr>
            <w:r w:rsidRPr="00FC29E8">
              <w:t>P</w:t>
            </w:r>
          </w:p>
        </w:tc>
        <w:tc>
          <w:tcPr>
            <w:tcW w:w="1134" w:type="dxa"/>
            <w:shd w:val="clear" w:color="auto" w:fill="C0C0C0"/>
            <w:vAlign w:val="center"/>
          </w:tcPr>
          <w:p w14:paraId="1A8323B7" w14:textId="77777777" w:rsidR="000B165C" w:rsidRPr="00FC29E8" w:rsidRDefault="000B165C" w:rsidP="00582A00">
            <w:pPr>
              <w:pStyle w:val="TAH"/>
            </w:pPr>
            <w:r w:rsidRPr="00FC29E8">
              <w:t>Cardinality</w:t>
            </w:r>
          </w:p>
        </w:tc>
        <w:tc>
          <w:tcPr>
            <w:tcW w:w="3686" w:type="dxa"/>
            <w:shd w:val="clear" w:color="auto" w:fill="C0C0C0"/>
            <w:vAlign w:val="center"/>
            <w:hideMark/>
          </w:tcPr>
          <w:p w14:paraId="33FDEA24"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2F0C2592"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5C2418E8" w14:textId="77777777" w:rsidTr="00582A00">
        <w:trPr>
          <w:jc w:val="center"/>
        </w:trPr>
        <w:tc>
          <w:tcPr>
            <w:tcW w:w="1555" w:type="dxa"/>
            <w:vAlign w:val="center"/>
          </w:tcPr>
          <w:p w14:paraId="1E510A4C" w14:textId="77777777" w:rsidR="000B165C" w:rsidRPr="00FC29E8" w:rsidRDefault="000B165C" w:rsidP="00582A00">
            <w:pPr>
              <w:pStyle w:val="TAL"/>
            </w:pPr>
            <w:proofErr w:type="spellStart"/>
            <w:r w:rsidRPr="00FC29E8">
              <w:t>policyType</w:t>
            </w:r>
            <w:proofErr w:type="spellEnd"/>
          </w:p>
        </w:tc>
        <w:tc>
          <w:tcPr>
            <w:tcW w:w="1417" w:type="dxa"/>
            <w:vAlign w:val="center"/>
          </w:tcPr>
          <w:p w14:paraId="2604BE2F" w14:textId="77777777" w:rsidR="000B165C" w:rsidRPr="00FC29E8" w:rsidRDefault="000B165C" w:rsidP="00582A00">
            <w:pPr>
              <w:pStyle w:val="TAL"/>
            </w:pPr>
            <w:proofErr w:type="spellStart"/>
            <w:r w:rsidRPr="00FC29E8">
              <w:t>PolicyType</w:t>
            </w:r>
            <w:proofErr w:type="spellEnd"/>
          </w:p>
        </w:tc>
        <w:tc>
          <w:tcPr>
            <w:tcW w:w="425" w:type="dxa"/>
            <w:vAlign w:val="center"/>
          </w:tcPr>
          <w:p w14:paraId="1F00D782" w14:textId="77777777" w:rsidR="000B165C" w:rsidRPr="00FC29E8" w:rsidRDefault="000B165C" w:rsidP="00582A00">
            <w:pPr>
              <w:pStyle w:val="TAC"/>
            </w:pPr>
            <w:r w:rsidRPr="00FC29E8">
              <w:t>M</w:t>
            </w:r>
          </w:p>
        </w:tc>
        <w:tc>
          <w:tcPr>
            <w:tcW w:w="1134" w:type="dxa"/>
            <w:vAlign w:val="center"/>
          </w:tcPr>
          <w:p w14:paraId="7E58662C" w14:textId="77777777" w:rsidR="000B165C" w:rsidRPr="00FC29E8" w:rsidRDefault="000B165C" w:rsidP="00582A00">
            <w:pPr>
              <w:pStyle w:val="TAC"/>
            </w:pPr>
            <w:r w:rsidRPr="00FC29E8">
              <w:t>1</w:t>
            </w:r>
          </w:p>
        </w:tc>
        <w:tc>
          <w:tcPr>
            <w:tcW w:w="3686" w:type="dxa"/>
            <w:vAlign w:val="center"/>
          </w:tcPr>
          <w:p w14:paraId="20549EEC" w14:textId="77777777" w:rsidR="000B165C" w:rsidRPr="00FC29E8" w:rsidRDefault="000B165C" w:rsidP="00582A00">
            <w:pPr>
              <w:pStyle w:val="TAL"/>
            </w:pPr>
            <w:r w:rsidRPr="00FC29E8">
              <w:t>Represents the policy type.</w:t>
            </w:r>
          </w:p>
        </w:tc>
        <w:tc>
          <w:tcPr>
            <w:tcW w:w="1307" w:type="dxa"/>
            <w:vAlign w:val="center"/>
          </w:tcPr>
          <w:p w14:paraId="69617DCD" w14:textId="77777777" w:rsidR="000B165C" w:rsidRPr="00FC29E8" w:rsidRDefault="000B165C" w:rsidP="00582A00">
            <w:pPr>
              <w:pStyle w:val="TAL"/>
              <w:rPr>
                <w:rFonts w:cs="Arial"/>
                <w:szCs w:val="18"/>
              </w:rPr>
            </w:pPr>
          </w:p>
        </w:tc>
      </w:tr>
      <w:tr w:rsidR="000B165C" w:rsidRPr="00FC29E8" w14:paraId="4FED9BDF" w14:textId="77777777" w:rsidTr="00582A00">
        <w:trPr>
          <w:jc w:val="center"/>
        </w:trPr>
        <w:tc>
          <w:tcPr>
            <w:tcW w:w="1555" w:type="dxa"/>
            <w:vAlign w:val="center"/>
          </w:tcPr>
          <w:p w14:paraId="6FDC6AA6" w14:textId="77777777" w:rsidR="000B165C" w:rsidRPr="00FC29E8" w:rsidRDefault="000B165C" w:rsidP="00582A00">
            <w:pPr>
              <w:pStyle w:val="TAL"/>
            </w:pPr>
            <w:proofErr w:type="spellStart"/>
            <w:r w:rsidRPr="00FC29E8">
              <w:t>areaOfInterest</w:t>
            </w:r>
            <w:proofErr w:type="spellEnd"/>
          </w:p>
        </w:tc>
        <w:tc>
          <w:tcPr>
            <w:tcW w:w="1417" w:type="dxa"/>
            <w:vAlign w:val="center"/>
          </w:tcPr>
          <w:p w14:paraId="75F4517F" w14:textId="77777777" w:rsidR="000B165C" w:rsidRPr="00FC29E8" w:rsidRDefault="000B165C" w:rsidP="00582A00">
            <w:pPr>
              <w:pStyle w:val="TAL"/>
            </w:pPr>
            <w:proofErr w:type="spellStart"/>
            <w:r w:rsidRPr="00FC29E8">
              <w:t>ServArea</w:t>
            </w:r>
            <w:proofErr w:type="spellEnd"/>
          </w:p>
        </w:tc>
        <w:tc>
          <w:tcPr>
            <w:tcW w:w="425" w:type="dxa"/>
            <w:vAlign w:val="center"/>
          </w:tcPr>
          <w:p w14:paraId="38E76442" w14:textId="77777777" w:rsidR="000B165C" w:rsidRPr="00FC29E8" w:rsidRDefault="000B165C" w:rsidP="00582A00">
            <w:pPr>
              <w:pStyle w:val="TAC"/>
            </w:pPr>
            <w:r w:rsidRPr="00FC29E8">
              <w:t>M</w:t>
            </w:r>
          </w:p>
        </w:tc>
        <w:tc>
          <w:tcPr>
            <w:tcW w:w="1134" w:type="dxa"/>
            <w:vAlign w:val="center"/>
          </w:tcPr>
          <w:p w14:paraId="1FFDF9D7" w14:textId="77777777" w:rsidR="000B165C" w:rsidRPr="00FC29E8" w:rsidRDefault="000B165C" w:rsidP="00582A00">
            <w:pPr>
              <w:pStyle w:val="TAC"/>
            </w:pPr>
            <w:r w:rsidRPr="00FC29E8">
              <w:t>1</w:t>
            </w:r>
          </w:p>
        </w:tc>
        <w:tc>
          <w:tcPr>
            <w:tcW w:w="3686" w:type="dxa"/>
            <w:vAlign w:val="center"/>
          </w:tcPr>
          <w:p w14:paraId="6D6679FB" w14:textId="77777777" w:rsidR="000B165C" w:rsidRPr="00FC29E8" w:rsidRDefault="000B165C" w:rsidP="00582A00">
            <w:pPr>
              <w:pStyle w:val="TAL"/>
            </w:pPr>
            <w:r w:rsidRPr="00FC29E8">
              <w:t>Represents the service area within which the policy shall apply.</w:t>
            </w:r>
          </w:p>
        </w:tc>
        <w:tc>
          <w:tcPr>
            <w:tcW w:w="1307" w:type="dxa"/>
            <w:vAlign w:val="center"/>
          </w:tcPr>
          <w:p w14:paraId="0F6279F6" w14:textId="77777777" w:rsidR="000B165C" w:rsidRPr="00FC29E8" w:rsidRDefault="000B165C" w:rsidP="00582A00">
            <w:pPr>
              <w:pStyle w:val="TAL"/>
              <w:rPr>
                <w:rFonts w:cs="Arial"/>
                <w:szCs w:val="18"/>
              </w:rPr>
            </w:pPr>
          </w:p>
        </w:tc>
      </w:tr>
      <w:tr w:rsidR="002D1A3E" w:rsidRPr="00FC29E8" w14:paraId="1EF95FAF" w14:textId="77777777" w:rsidTr="00582A00">
        <w:trPr>
          <w:jc w:val="center"/>
          <w:ins w:id="339" w:author="Huawei [Abdessamad] 2024-02" w:date="2024-02-03T00:14:00Z"/>
        </w:trPr>
        <w:tc>
          <w:tcPr>
            <w:tcW w:w="1555" w:type="dxa"/>
            <w:vAlign w:val="center"/>
          </w:tcPr>
          <w:p w14:paraId="5D099157" w14:textId="435632CD" w:rsidR="002D1A3E" w:rsidRPr="00FC29E8" w:rsidRDefault="002D1A3E" w:rsidP="002D1A3E">
            <w:pPr>
              <w:pStyle w:val="TAL"/>
              <w:rPr>
                <w:ins w:id="340" w:author="Huawei [Abdessamad] 2024-02" w:date="2024-02-03T00:14:00Z"/>
              </w:rPr>
            </w:pPr>
            <w:ins w:id="341" w:author="Huawei [Abdessamad] 2024-02" w:date="2024-02-03T00:14:00Z">
              <w:r>
                <w:t>triggers</w:t>
              </w:r>
            </w:ins>
          </w:p>
        </w:tc>
        <w:tc>
          <w:tcPr>
            <w:tcW w:w="1417" w:type="dxa"/>
            <w:vAlign w:val="center"/>
          </w:tcPr>
          <w:p w14:paraId="5319ADF7" w14:textId="5CE7B558" w:rsidR="002D1A3E" w:rsidRPr="00FC29E8" w:rsidRDefault="002D1A3E" w:rsidP="002D1A3E">
            <w:pPr>
              <w:pStyle w:val="TAL"/>
              <w:rPr>
                <w:ins w:id="342" w:author="Huawei [Abdessamad] 2024-02" w:date="2024-02-03T00:14:00Z"/>
              </w:rPr>
            </w:pPr>
            <w:proofErr w:type="spellStart"/>
            <w:ins w:id="343" w:author="Huawei [Abdessamad] 2024-02" w:date="2024-02-03T00:14:00Z">
              <w:r>
                <w:t>PolicyTriggers</w:t>
              </w:r>
              <w:proofErr w:type="spellEnd"/>
            </w:ins>
          </w:p>
        </w:tc>
        <w:tc>
          <w:tcPr>
            <w:tcW w:w="425" w:type="dxa"/>
            <w:vAlign w:val="center"/>
          </w:tcPr>
          <w:p w14:paraId="1B33C422" w14:textId="4024C6C3" w:rsidR="002D1A3E" w:rsidRPr="00FC29E8" w:rsidRDefault="002D1A3E" w:rsidP="002D1A3E">
            <w:pPr>
              <w:pStyle w:val="TAC"/>
              <w:rPr>
                <w:ins w:id="344" w:author="Huawei [Abdessamad] 2024-02" w:date="2024-02-03T00:14:00Z"/>
              </w:rPr>
            </w:pPr>
            <w:ins w:id="345" w:author="Huawei [Abdessamad] 2024-02" w:date="2024-02-03T00:14:00Z">
              <w:r>
                <w:t>M</w:t>
              </w:r>
            </w:ins>
          </w:p>
        </w:tc>
        <w:tc>
          <w:tcPr>
            <w:tcW w:w="1134" w:type="dxa"/>
            <w:vAlign w:val="center"/>
          </w:tcPr>
          <w:p w14:paraId="2BF8194E" w14:textId="0F69BCEC" w:rsidR="002D1A3E" w:rsidRPr="00FC29E8" w:rsidRDefault="002D1A3E" w:rsidP="002D1A3E">
            <w:pPr>
              <w:pStyle w:val="TAC"/>
              <w:rPr>
                <w:ins w:id="346" w:author="Huawei [Abdessamad] 2024-02" w:date="2024-02-03T00:14:00Z"/>
              </w:rPr>
            </w:pPr>
            <w:ins w:id="347" w:author="Huawei [Abdessamad] 2024-02" w:date="2024-02-03T00:14:00Z">
              <w:r>
                <w:t>1</w:t>
              </w:r>
            </w:ins>
          </w:p>
        </w:tc>
        <w:tc>
          <w:tcPr>
            <w:tcW w:w="3686" w:type="dxa"/>
            <w:vAlign w:val="center"/>
          </w:tcPr>
          <w:p w14:paraId="67EF8DB7" w14:textId="04EE8705" w:rsidR="002D1A3E" w:rsidRPr="00FC29E8" w:rsidRDefault="002D1A3E" w:rsidP="002D1A3E">
            <w:pPr>
              <w:pStyle w:val="TAL"/>
              <w:rPr>
                <w:ins w:id="348" w:author="Huawei [Abdessamad] 2024-02" w:date="2024-02-03T00:14:00Z"/>
              </w:rPr>
            </w:pPr>
            <w:ins w:id="349" w:author="Huawei [Abdessamad] 2024-02" w:date="2024-02-03T00:14:00Z">
              <w:r>
                <w:t>Contains the criteria</w:t>
              </w:r>
            </w:ins>
            <w:ins w:id="350" w:author="Huawei [Abdessamad] 2024-02" w:date="2024-02-03T00:15:00Z">
              <w:r>
                <w:t xml:space="preserve"> (e.g., thresholds)</w:t>
              </w:r>
            </w:ins>
            <w:ins w:id="351" w:author="Huawei [Abdessamad] 2024-02" w:date="2024-02-03T00:14:00Z">
              <w:r>
                <w:t xml:space="preserve"> to be</w:t>
              </w:r>
            </w:ins>
            <w:ins w:id="352" w:author="Huawei [Abdessamad] 2024-02" w:date="2024-02-03T00:15:00Z">
              <w:r>
                <w:t xml:space="preserve"> used to trigger the policy.</w:t>
              </w:r>
            </w:ins>
          </w:p>
        </w:tc>
        <w:tc>
          <w:tcPr>
            <w:tcW w:w="1307" w:type="dxa"/>
            <w:vAlign w:val="center"/>
          </w:tcPr>
          <w:p w14:paraId="6C1C9126" w14:textId="77777777" w:rsidR="002D1A3E" w:rsidRPr="00FC29E8" w:rsidRDefault="002D1A3E" w:rsidP="002D1A3E">
            <w:pPr>
              <w:pStyle w:val="TAL"/>
              <w:rPr>
                <w:ins w:id="353" w:author="Huawei [Abdessamad] 2024-02" w:date="2024-02-03T00:14:00Z"/>
                <w:rFonts w:cs="Arial"/>
                <w:szCs w:val="18"/>
              </w:rPr>
            </w:pPr>
          </w:p>
        </w:tc>
      </w:tr>
      <w:tr w:rsidR="002D1A3E" w:rsidRPr="00FC29E8" w14:paraId="52F4DD54" w14:textId="77777777" w:rsidTr="00582A00">
        <w:trPr>
          <w:jc w:val="center"/>
          <w:ins w:id="354" w:author="Huawei [Abdessamad] 2024-02" w:date="2024-02-03T00:15:00Z"/>
        </w:trPr>
        <w:tc>
          <w:tcPr>
            <w:tcW w:w="1555" w:type="dxa"/>
            <w:vAlign w:val="center"/>
          </w:tcPr>
          <w:p w14:paraId="4A85F7EC" w14:textId="7A7A4077" w:rsidR="002D1A3E" w:rsidRDefault="002D1A3E" w:rsidP="002D1A3E">
            <w:pPr>
              <w:pStyle w:val="TAL"/>
              <w:rPr>
                <w:ins w:id="355" w:author="Huawei [Abdessamad] 2024-02" w:date="2024-02-03T00:15:00Z"/>
              </w:rPr>
            </w:pPr>
            <w:ins w:id="356" w:author="Huawei [Abdessamad] 2024-02" w:date="2024-02-03T00:15:00Z">
              <w:r>
                <w:t>actions</w:t>
              </w:r>
            </w:ins>
          </w:p>
        </w:tc>
        <w:tc>
          <w:tcPr>
            <w:tcW w:w="1417" w:type="dxa"/>
            <w:vAlign w:val="center"/>
          </w:tcPr>
          <w:p w14:paraId="1085059C" w14:textId="4092D2F0" w:rsidR="002D1A3E" w:rsidRDefault="002D1A3E" w:rsidP="002D1A3E">
            <w:pPr>
              <w:pStyle w:val="TAL"/>
              <w:rPr>
                <w:ins w:id="357" w:author="Huawei [Abdessamad] 2024-02" w:date="2024-02-03T00:15:00Z"/>
              </w:rPr>
            </w:pPr>
            <w:proofErr w:type="spellStart"/>
            <w:ins w:id="358" w:author="Huawei [Abdessamad] 2024-02" w:date="2024-02-03T00:15:00Z">
              <w:r>
                <w:t>PolicyActions</w:t>
              </w:r>
              <w:proofErr w:type="spellEnd"/>
            </w:ins>
          </w:p>
        </w:tc>
        <w:tc>
          <w:tcPr>
            <w:tcW w:w="425" w:type="dxa"/>
            <w:vAlign w:val="center"/>
          </w:tcPr>
          <w:p w14:paraId="5A34E239" w14:textId="5BB30B41" w:rsidR="002D1A3E" w:rsidRDefault="002D1A3E" w:rsidP="002D1A3E">
            <w:pPr>
              <w:pStyle w:val="TAC"/>
              <w:rPr>
                <w:ins w:id="359" w:author="Huawei [Abdessamad] 2024-02" w:date="2024-02-03T00:15:00Z"/>
              </w:rPr>
            </w:pPr>
            <w:ins w:id="360" w:author="Huawei [Abdessamad] 2024-02" w:date="2024-02-03T00:15:00Z">
              <w:r>
                <w:t>M</w:t>
              </w:r>
            </w:ins>
          </w:p>
        </w:tc>
        <w:tc>
          <w:tcPr>
            <w:tcW w:w="1134" w:type="dxa"/>
            <w:vAlign w:val="center"/>
          </w:tcPr>
          <w:p w14:paraId="39D79985" w14:textId="7EC39879" w:rsidR="002D1A3E" w:rsidRDefault="002D1A3E" w:rsidP="002D1A3E">
            <w:pPr>
              <w:pStyle w:val="TAC"/>
              <w:rPr>
                <w:ins w:id="361" w:author="Huawei [Abdessamad] 2024-02" w:date="2024-02-03T00:15:00Z"/>
              </w:rPr>
            </w:pPr>
            <w:ins w:id="362" w:author="Huawei [Abdessamad] 2024-02" w:date="2024-02-03T00:15:00Z">
              <w:r>
                <w:t>1</w:t>
              </w:r>
            </w:ins>
          </w:p>
        </w:tc>
        <w:tc>
          <w:tcPr>
            <w:tcW w:w="3686" w:type="dxa"/>
            <w:vAlign w:val="center"/>
          </w:tcPr>
          <w:p w14:paraId="1F2963FA" w14:textId="184CA21A" w:rsidR="002D1A3E" w:rsidRDefault="002D1A3E" w:rsidP="002D1A3E">
            <w:pPr>
              <w:pStyle w:val="TAL"/>
              <w:rPr>
                <w:ins w:id="363" w:author="Huawei [Abdessamad] 2024-02" w:date="2024-02-03T00:15:00Z"/>
              </w:rPr>
            </w:pPr>
            <w:ins w:id="364" w:author="Huawei [Abdessamad] 2024-02" w:date="2024-02-03T00:15:00Z">
              <w:r>
                <w:t>Contains the actions to be initiated when the</w:t>
              </w:r>
            </w:ins>
            <w:ins w:id="365" w:author="Huawei [Abdessamad] 2024-02" w:date="2024-02-03T00:16:00Z">
              <w:r>
                <w:t xml:space="preserve"> criteria provided within the "triggers" attribute are met.</w:t>
              </w:r>
            </w:ins>
          </w:p>
        </w:tc>
        <w:tc>
          <w:tcPr>
            <w:tcW w:w="1307" w:type="dxa"/>
            <w:vAlign w:val="center"/>
          </w:tcPr>
          <w:p w14:paraId="11ED2D70" w14:textId="77777777" w:rsidR="002D1A3E" w:rsidRPr="00FC29E8" w:rsidRDefault="002D1A3E" w:rsidP="002D1A3E">
            <w:pPr>
              <w:pStyle w:val="TAL"/>
              <w:rPr>
                <w:ins w:id="366" w:author="Huawei [Abdessamad] 2024-02" w:date="2024-02-03T00:15:00Z"/>
                <w:rFonts w:cs="Arial"/>
                <w:szCs w:val="18"/>
              </w:rPr>
            </w:pPr>
          </w:p>
        </w:tc>
      </w:tr>
      <w:tr w:rsidR="000B165C" w:rsidRPr="00FC29E8" w14:paraId="254B82BC" w14:textId="77777777" w:rsidTr="00582A00">
        <w:trPr>
          <w:jc w:val="center"/>
        </w:trPr>
        <w:tc>
          <w:tcPr>
            <w:tcW w:w="1555" w:type="dxa"/>
            <w:vAlign w:val="center"/>
          </w:tcPr>
          <w:p w14:paraId="69819B1E" w14:textId="77777777" w:rsidR="000B165C" w:rsidRPr="00FC29E8" w:rsidRDefault="000B165C" w:rsidP="00582A00">
            <w:pPr>
              <w:pStyle w:val="TAL"/>
            </w:pPr>
            <w:r w:rsidRPr="00FC29E8">
              <w:t>lifetime</w:t>
            </w:r>
          </w:p>
        </w:tc>
        <w:tc>
          <w:tcPr>
            <w:tcW w:w="1417" w:type="dxa"/>
            <w:vAlign w:val="center"/>
          </w:tcPr>
          <w:p w14:paraId="2C28B753" w14:textId="77777777" w:rsidR="000B165C" w:rsidRPr="00FC29E8" w:rsidRDefault="000B165C" w:rsidP="00582A00">
            <w:pPr>
              <w:pStyle w:val="TAL"/>
            </w:pPr>
            <w:proofErr w:type="spellStart"/>
            <w:r w:rsidRPr="00FC29E8">
              <w:t>DurationSec</w:t>
            </w:r>
            <w:proofErr w:type="spellEnd"/>
          </w:p>
        </w:tc>
        <w:tc>
          <w:tcPr>
            <w:tcW w:w="425" w:type="dxa"/>
            <w:vAlign w:val="center"/>
          </w:tcPr>
          <w:p w14:paraId="310DB46F" w14:textId="77777777" w:rsidR="000B165C" w:rsidRPr="00FC29E8" w:rsidRDefault="000B165C" w:rsidP="00582A00">
            <w:pPr>
              <w:pStyle w:val="TAC"/>
            </w:pPr>
            <w:r w:rsidRPr="00FC29E8">
              <w:t>C</w:t>
            </w:r>
          </w:p>
        </w:tc>
        <w:tc>
          <w:tcPr>
            <w:tcW w:w="1134" w:type="dxa"/>
            <w:vAlign w:val="center"/>
          </w:tcPr>
          <w:p w14:paraId="75CFD286" w14:textId="77777777" w:rsidR="000B165C" w:rsidRPr="00FC29E8" w:rsidRDefault="000B165C" w:rsidP="00582A00">
            <w:pPr>
              <w:pStyle w:val="TAC"/>
            </w:pPr>
            <w:r w:rsidRPr="00FC29E8">
              <w:t>0..1</w:t>
            </w:r>
          </w:p>
        </w:tc>
        <w:tc>
          <w:tcPr>
            <w:tcW w:w="3686" w:type="dxa"/>
            <w:vAlign w:val="center"/>
          </w:tcPr>
          <w:p w14:paraId="40CC5478" w14:textId="77777777" w:rsidR="000B165C" w:rsidRPr="00FC29E8" w:rsidRDefault="000B165C" w:rsidP="00582A00">
            <w:pPr>
              <w:pStyle w:val="TAL"/>
            </w:pPr>
            <w:r w:rsidRPr="00FC29E8">
              <w:t>Indicates the time duration of the policy.</w:t>
            </w:r>
          </w:p>
          <w:p w14:paraId="79D147BF" w14:textId="77777777" w:rsidR="000B165C" w:rsidRPr="00FC29E8" w:rsidRDefault="000B165C" w:rsidP="00582A00">
            <w:pPr>
              <w:pStyle w:val="TAL"/>
            </w:pPr>
          </w:p>
          <w:p w14:paraId="6CBA6784" w14:textId="77777777" w:rsidR="000B165C" w:rsidRPr="00FC29E8" w:rsidRDefault="000B165C" w:rsidP="00582A00">
            <w:pPr>
              <w:pStyle w:val="TAL"/>
            </w:pPr>
            <w:r w:rsidRPr="00FC29E8">
              <w:t>(NOTE)</w:t>
            </w:r>
          </w:p>
        </w:tc>
        <w:tc>
          <w:tcPr>
            <w:tcW w:w="1307" w:type="dxa"/>
            <w:vAlign w:val="center"/>
          </w:tcPr>
          <w:p w14:paraId="462219FB" w14:textId="77777777" w:rsidR="000B165C" w:rsidRPr="00FC29E8" w:rsidRDefault="000B165C" w:rsidP="00582A00">
            <w:pPr>
              <w:pStyle w:val="TAL"/>
              <w:rPr>
                <w:rFonts w:cs="Arial"/>
                <w:szCs w:val="18"/>
              </w:rPr>
            </w:pPr>
          </w:p>
        </w:tc>
      </w:tr>
      <w:tr w:rsidR="000B165C" w:rsidRPr="00FC29E8" w14:paraId="2DB6A28C" w14:textId="77777777" w:rsidTr="00582A00">
        <w:trPr>
          <w:jc w:val="center"/>
        </w:trPr>
        <w:tc>
          <w:tcPr>
            <w:tcW w:w="1555" w:type="dxa"/>
            <w:vAlign w:val="center"/>
          </w:tcPr>
          <w:p w14:paraId="5CE323E3" w14:textId="77777777" w:rsidR="000B165C" w:rsidRPr="00FC29E8" w:rsidRDefault="000B165C" w:rsidP="00582A00">
            <w:pPr>
              <w:pStyle w:val="TAL"/>
            </w:pPr>
            <w:proofErr w:type="spellStart"/>
            <w:r w:rsidRPr="00FC29E8">
              <w:t>maxNumTimes</w:t>
            </w:r>
            <w:proofErr w:type="spellEnd"/>
          </w:p>
        </w:tc>
        <w:tc>
          <w:tcPr>
            <w:tcW w:w="1417" w:type="dxa"/>
            <w:vAlign w:val="center"/>
          </w:tcPr>
          <w:p w14:paraId="10E4A125" w14:textId="77777777" w:rsidR="000B165C" w:rsidRPr="00FC29E8" w:rsidRDefault="000B165C" w:rsidP="00582A00">
            <w:pPr>
              <w:pStyle w:val="TAL"/>
            </w:pPr>
            <w:proofErr w:type="spellStart"/>
            <w:r w:rsidRPr="00FC29E8">
              <w:t>Uinteger</w:t>
            </w:r>
            <w:proofErr w:type="spellEnd"/>
          </w:p>
        </w:tc>
        <w:tc>
          <w:tcPr>
            <w:tcW w:w="425" w:type="dxa"/>
            <w:vAlign w:val="center"/>
          </w:tcPr>
          <w:p w14:paraId="2E06CE93" w14:textId="77777777" w:rsidR="000B165C" w:rsidRPr="00FC29E8" w:rsidRDefault="000B165C" w:rsidP="00582A00">
            <w:pPr>
              <w:pStyle w:val="TAC"/>
            </w:pPr>
            <w:r w:rsidRPr="00FC29E8">
              <w:t>C</w:t>
            </w:r>
          </w:p>
        </w:tc>
        <w:tc>
          <w:tcPr>
            <w:tcW w:w="1134" w:type="dxa"/>
            <w:vAlign w:val="center"/>
          </w:tcPr>
          <w:p w14:paraId="562FB7D7" w14:textId="77777777" w:rsidR="000B165C" w:rsidRPr="00FC29E8" w:rsidRDefault="000B165C" w:rsidP="00582A00">
            <w:pPr>
              <w:pStyle w:val="TAC"/>
            </w:pPr>
            <w:r w:rsidRPr="00FC29E8">
              <w:t>0..1</w:t>
            </w:r>
          </w:p>
        </w:tc>
        <w:tc>
          <w:tcPr>
            <w:tcW w:w="3686" w:type="dxa"/>
            <w:vAlign w:val="center"/>
          </w:tcPr>
          <w:p w14:paraId="7FAC9628" w14:textId="77777777" w:rsidR="000B165C" w:rsidRPr="00FC29E8" w:rsidRDefault="000B165C" w:rsidP="00582A00">
            <w:pPr>
              <w:pStyle w:val="TAL"/>
            </w:pPr>
            <w:r w:rsidRPr="00FC29E8">
              <w:t>Indicates the maximum number of times that the policy can be used/triggered.</w:t>
            </w:r>
          </w:p>
          <w:p w14:paraId="1B0981AE" w14:textId="77777777" w:rsidR="000B165C" w:rsidRPr="00FC29E8" w:rsidRDefault="000B165C" w:rsidP="00582A00">
            <w:pPr>
              <w:pStyle w:val="TAL"/>
            </w:pPr>
          </w:p>
          <w:p w14:paraId="56C0C182" w14:textId="77777777" w:rsidR="000B165C" w:rsidRPr="00FC29E8" w:rsidRDefault="000B165C" w:rsidP="00582A00">
            <w:pPr>
              <w:pStyle w:val="TAL"/>
            </w:pPr>
            <w:r w:rsidRPr="00FC29E8">
              <w:t>(NOTE)</w:t>
            </w:r>
          </w:p>
        </w:tc>
        <w:tc>
          <w:tcPr>
            <w:tcW w:w="1307" w:type="dxa"/>
            <w:vAlign w:val="center"/>
          </w:tcPr>
          <w:p w14:paraId="3BCC7523" w14:textId="77777777" w:rsidR="000B165C" w:rsidRPr="00FC29E8" w:rsidRDefault="000B165C" w:rsidP="00582A00">
            <w:pPr>
              <w:pStyle w:val="TAL"/>
              <w:rPr>
                <w:rFonts w:cs="Arial"/>
                <w:szCs w:val="18"/>
              </w:rPr>
            </w:pPr>
          </w:p>
        </w:tc>
      </w:tr>
      <w:tr w:rsidR="000B165C" w:rsidRPr="00FC29E8" w14:paraId="27A6A6D4" w14:textId="77777777" w:rsidTr="00582A00">
        <w:trPr>
          <w:jc w:val="center"/>
        </w:trPr>
        <w:tc>
          <w:tcPr>
            <w:tcW w:w="1555" w:type="dxa"/>
            <w:vAlign w:val="center"/>
          </w:tcPr>
          <w:p w14:paraId="52869EBD" w14:textId="77777777" w:rsidR="000B165C" w:rsidRPr="00FC29E8" w:rsidRDefault="000B165C" w:rsidP="00582A00">
            <w:pPr>
              <w:pStyle w:val="TAL"/>
            </w:pPr>
            <w:r w:rsidRPr="00FC29E8">
              <w:t>priority</w:t>
            </w:r>
          </w:p>
        </w:tc>
        <w:tc>
          <w:tcPr>
            <w:tcW w:w="1417" w:type="dxa"/>
            <w:vAlign w:val="center"/>
          </w:tcPr>
          <w:p w14:paraId="11849640" w14:textId="77777777" w:rsidR="000B165C" w:rsidRPr="00FC29E8" w:rsidRDefault="000B165C" w:rsidP="00582A00">
            <w:pPr>
              <w:pStyle w:val="TAL"/>
            </w:pPr>
            <w:proofErr w:type="spellStart"/>
            <w:r w:rsidRPr="00FC29E8">
              <w:t>PriorityLevel</w:t>
            </w:r>
            <w:proofErr w:type="spellEnd"/>
          </w:p>
        </w:tc>
        <w:tc>
          <w:tcPr>
            <w:tcW w:w="425" w:type="dxa"/>
            <w:vAlign w:val="center"/>
          </w:tcPr>
          <w:p w14:paraId="2684C3B5" w14:textId="77777777" w:rsidR="000B165C" w:rsidRPr="00FC29E8" w:rsidRDefault="000B165C" w:rsidP="00582A00">
            <w:pPr>
              <w:pStyle w:val="TAC"/>
            </w:pPr>
            <w:r w:rsidRPr="00FC29E8">
              <w:t>O</w:t>
            </w:r>
          </w:p>
        </w:tc>
        <w:tc>
          <w:tcPr>
            <w:tcW w:w="1134" w:type="dxa"/>
            <w:vAlign w:val="center"/>
          </w:tcPr>
          <w:p w14:paraId="4E54C1E8" w14:textId="77777777" w:rsidR="000B165C" w:rsidRPr="00FC29E8" w:rsidRDefault="000B165C" w:rsidP="00582A00">
            <w:pPr>
              <w:pStyle w:val="TAC"/>
            </w:pPr>
            <w:r w:rsidRPr="00FC29E8">
              <w:t>0..1</w:t>
            </w:r>
          </w:p>
        </w:tc>
        <w:tc>
          <w:tcPr>
            <w:tcW w:w="3686" w:type="dxa"/>
            <w:vAlign w:val="center"/>
          </w:tcPr>
          <w:p w14:paraId="249FC23E" w14:textId="77777777" w:rsidR="000B165C" w:rsidRPr="00FC29E8" w:rsidRDefault="000B165C" w:rsidP="00582A00">
            <w:pPr>
              <w:pStyle w:val="TAL"/>
            </w:pPr>
            <w:r w:rsidRPr="00FC29E8">
              <w:t>Contains the priority of the policy.</w:t>
            </w:r>
          </w:p>
        </w:tc>
        <w:tc>
          <w:tcPr>
            <w:tcW w:w="1307" w:type="dxa"/>
            <w:vAlign w:val="center"/>
          </w:tcPr>
          <w:p w14:paraId="1FEB79A6" w14:textId="77777777" w:rsidR="000B165C" w:rsidRPr="00FC29E8" w:rsidRDefault="000B165C" w:rsidP="00582A00">
            <w:pPr>
              <w:pStyle w:val="TAL"/>
              <w:rPr>
                <w:rFonts w:cs="Arial"/>
                <w:szCs w:val="18"/>
              </w:rPr>
            </w:pPr>
          </w:p>
        </w:tc>
      </w:tr>
      <w:tr w:rsidR="000B165C" w:rsidRPr="00FC29E8" w14:paraId="7E5CFBF9" w14:textId="77777777" w:rsidTr="00582A00">
        <w:trPr>
          <w:jc w:val="center"/>
        </w:trPr>
        <w:tc>
          <w:tcPr>
            <w:tcW w:w="1555" w:type="dxa"/>
            <w:vAlign w:val="center"/>
          </w:tcPr>
          <w:p w14:paraId="3F5ADE78" w14:textId="77777777" w:rsidR="000B165C" w:rsidRPr="00FC29E8" w:rsidRDefault="000B165C" w:rsidP="00582A00">
            <w:pPr>
              <w:pStyle w:val="TAL"/>
            </w:pPr>
            <w:r w:rsidRPr="00FC29E8">
              <w:t>schedule</w:t>
            </w:r>
          </w:p>
        </w:tc>
        <w:tc>
          <w:tcPr>
            <w:tcW w:w="1417" w:type="dxa"/>
            <w:vAlign w:val="center"/>
          </w:tcPr>
          <w:p w14:paraId="1C157810" w14:textId="77777777" w:rsidR="000B165C" w:rsidRPr="00FC29E8" w:rsidRDefault="000B165C" w:rsidP="00582A00">
            <w:pPr>
              <w:pStyle w:val="TAL"/>
            </w:pPr>
            <w:proofErr w:type="spellStart"/>
            <w:r w:rsidRPr="00FC29E8">
              <w:t>TimeWindow</w:t>
            </w:r>
            <w:proofErr w:type="spellEnd"/>
          </w:p>
        </w:tc>
        <w:tc>
          <w:tcPr>
            <w:tcW w:w="425" w:type="dxa"/>
            <w:vAlign w:val="center"/>
          </w:tcPr>
          <w:p w14:paraId="7EABC8D0" w14:textId="77777777" w:rsidR="000B165C" w:rsidRPr="00FC29E8" w:rsidRDefault="000B165C" w:rsidP="00582A00">
            <w:pPr>
              <w:pStyle w:val="TAC"/>
            </w:pPr>
            <w:r w:rsidRPr="00FC29E8">
              <w:t>O</w:t>
            </w:r>
          </w:p>
        </w:tc>
        <w:tc>
          <w:tcPr>
            <w:tcW w:w="1134" w:type="dxa"/>
            <w:vAlign w:val="center"/>
          </w:tcPr>
          <w:p w14:paraId="1F43CCF3" w14:textId="77777777" w:rsidR="000B165C" w:rsidRPr="00FC29E8" w:rsidRDefault="000B165C" w:rsidP="00582A00">
            <w:pPr>
              <w:pStyle w:val="TAC"/>
            </w:pPr>
            <w:r w:rsidRPr="00FC29E8">
              <w:t>0..1</w:t>
            </w:r>
          </w:p>
        </w:tc>
        <w:tc>
          <w:tcPr>
            <w:tcW w:w="3686" w:type="dxa"/>
            <w:vAlign w:val="center"/>
          </w:tcPr>
          <w:p w14:paraId="071A43A6" w14:textId="77777777" w:rsidR="000B165C" w:rsidRPr="00FC29E8" w:rsidRDefault="000B165C" w:rsidP="00582A00">
            <w:pPr>
              <w:pStyle w:val="TAL"/>
            </w:pPr>
            <w:r w:rsidRPr="00FC29E8">
              <w:t>Contains the time scheduling information (i.e., start time and end time) of the policy.</w:t>
            </w:r>
          </w:p>
        </w:tc>
        <w:tc>
          <w:tcPr>
            <w:tcW w:w="1307" w:type="dxa"/>
            <w:vAlign w:val="center"/>
          </w:tcPr>
          <w:p w14:paraId="15A1E1B8" w14:textId="77777777" w:rsidR="000B165C" w:rsidRPr="00FC29E8" w:rsidRDefault="000B165C" w:rsidP="00582A00">
            <w:pPr>
              <w:pStyle w:val="TAL"/>
              <w:rPr>
                <w:rFonts w:cs="Arial"/>
                <w:szCs w:val="18"/>
              </w:rPr>
            </w:pPr>
          </w:p>
        </w:tc>
      </w:tr>
      <w:tr w:rsidR="000B165C" w:rsidRPr="00FC29E8" w14:paraId="7A978EAA" w14:textId="77777777" w:rsidTr="00582A00">
        <w:trPr>
          <w:jc w:val="center"/>
        </w:trPr>
        <w:tc>
          <w:tcPr>
            <w:tcW w:w="1555" w:type="dxa"/>
            <w:vAlign w:val="center"/>
          </w:tcPr>
          <w:p w14:paraId="503B7F22" w14:textId="77777777" w:rsidR="000B165C" w:rsidRPr="00FC29E8" w:rsidRDefault="000B165C" w:rsidP="00582A00">
            <w:pPr>
              <w:pStyle w:val="TAL"/>
            </w:pPr>
            <w:proofErr w:type="spellStart"/>
            <w:r w:rsidRPr="00FC29E8">
              <w:t>preemption</w:t>
            </w:r>
            <w:proofErr w:type="spellEnd"/>
          </w:p>
        </w:tc>
        <w:tc>
          <w:tcPr>
            <w:tcW w:w="1417" w:type="dxa"/>
            <w:vAlign w:val="center"/>
          </w:tcPr>
          <w:p w14:paraId="158928F9" w14:textId="77777777" w:rsidR="000B165C" w:rsidRPr="00FC29E8" w:rsidRDefault="000B165C" w:rsidP="00582A00">
            <w:pPr>
              <w:pStyle w:val="TAL"/>
            </w:pPr>
            <w:proofErr w:type="spellStart"/>
            <w:r w:rsidRPr="00FC29E8">
              <w:t>PriorityLevel</w:t>
            </w:r>
            <w:proofErr w:type="spellEnd"/>
          </w:p>
        </w:tc>
        <w:tc>
          <w:tcPr>
            <w:tcW w:w="425" w:type="dxa"/>
            <w:vAlign w:val="center"/>
          </w:tcPr>
          <w:p w14:paraId="49F5A855" w14:textId="77777777" w:rsidR="000B165C" w:rsidRPr="00FC29E8" w:rsidRDefault="000B165C" w:rsidP="00582A00">
            <w:pPr>
              <w:pStyle w:val="TAC"/>
            </w:pPr>
            <w:r w:rsidRPr="00FC29E8">
              <w:t>O</w:t>
            </w:r>
          </w:p>
        </w:tc>
        <w:tc>
          <w:tcPr>
            <w:tcW w:w="1134" w:type="dxa"/>
            <w:vAlign w:val="center"/>
          </w:tcPr>
          <w:p w14:paraId="7047907B" w14:textId="77777777" w:rsidR="000B165C" w:rsidRPr="00FC29E8" w:rsidRDefault="000B165C" w:rsidP="00582A00">
            <w:pPr>
              <w:pStyle w:val="TAC"/>
            </w:pPr>
          </w:p>
        </w:tc>
        <w:tc>
          <w:tcPr>
            <w:tcW w:w="3686" w:type="dxa"/>
            <w:vAlign w:val="center"/>
          </w:tcPr>
          <w:p w14:paraId="047EA317" w14:textId="77777777" w:rsidR="000B165C" w:rsidRPr="00FC29E8" w:rsidRDefault="000B165C" w:rsidP="00582A00">
            <w:pPr>
              <w:pStyle w:val="TAL"/>
            </w:pPr>
            <w:r w:rsidRPr="00FC29E8">
              <w:t>Contains the pre-emption capability of the policy.</w:t>
            </w:r>
          </w:p>
        </w:tc>
        <w:tc>
          <w:tcPr>
            <w:tcW w:w="1307" w:type="dxa"/>
            <w:vAlign w:val="center"/>
          </w:tcPr>
          <w:p w14:paraId="09436C1F" w14:textId="77777777" w:rsidR="000B165C" w:rsidRPr="00FC29E8" w:rsidRDefault="000B165C" w:rsidP="00582A00">
            <w:pPr>
              <w:pStyle w:val="TAL"/>
              <w:rPr>
                <w:rFonts w:cs="Arial"/>
                <w:szCs w:val="18"/>
              </w:rPr>
            </w:pPr>
          </w:p>
        </w:tc>
      </w:tr>
      <w:tr w:rsidR="000B165C" w:rsidRPr="00FC29E8" w:rsidDel="008953AA" w14:paraId="26F3A916" w14:textId="496AA5EC" w:rsidTr="00582A00">
        <w:trPr>
          <w:jc w:val="center"/>
          <w:del w:id="367" w:author="Huawei [Abdessamad] 2024-02" w:date="2024-02-03T00:27:00Z"/>
        </w:trPr>
        <w:tc>
          <w:tcPr>
            <w:tcW w:w="1555" w:type="dxa"/>
            <w:vAlign w:val="center"/>
          </w:tcPr>
          <w:p w14:paraId="234912CF" w14:textId="6DD3D9BB" w:rsidR="000B165C" w:rsidRPr="00FC29E8" w:rsidDel="008953AA" w:rsidRDefault="000B165C" w:rsidP="00582A00">
            <w:pPr>
              <w:pStyle w:val="TAL"/>
              <w:rPr>
                <w:del w:id="368" w:author="Huawei [Abdessamad] 2024-02" w:date="2024-02-03T00:27:00Z"/>
              </w:rPr>
            </w:pPr>
            <w:del w:id="369" w:author="Huawei [Abdessamad] 2024-02" w:date="2024-02-03T00:27:00Z">
              <w:r w:rsidRPr="00FC29E8" w:rsidDel="008953AA">
                <w:delText>monPercentage</w:delText>
              </w:r>
            </w:del>
          </w:p>
        </w:tc>
        <w:tc>
          <w:tcPr>
            <w:tcW w:w="1417" w:type="dxa"/>
            <w:vAlign w:val="center"/>
          </w:tcPr>
          <w:p w14:paraId="45635D33" w14:textId="7354C03C" w:rsidR="000B165C" w:rsidRPr="00FC29E8" w:rsidDel="008953AA" w:rsidRDefault="000B165C" w:rsidP="00582A00">
            <w:pPr>
              <w:pStyle w:val="TAL"/>
              <w:rPr>
                <w:del w:id="370" w:author="Huawei [Abdessamad] 2024-02" w:date="2024-02-03T00:27:00Z"/>
              </w:rPr>
            </w:pPr>
            <w:del w:id="371" w:author="Huawei [Abdessamad] 2024-02" w:date="2024-02-03T00:27:00Z">
              <w:r w:rsidRPr="00FC29E8" w:rsidDel="008953AA">
                <w:delText>integer</w:delText>
              </w:r>
            </w:del>
          </w:p>
        </w:tc>
        <w:tc>
          <w:tcPr>
            <w:tcW w:w="425" w:type="dxa"/>
            <w:vAlign w:val="center"/>
          </w:tcPr>
          <w:p w14:paraId="0FFB4ABE" w14:textId="155FADD1" w:rsidR="000B165C" w:rsidRPr="00FC29E8" w:rsidDel="008953AA" w:rsidRDefault="000B165C" w:rsidP="00582A00">
            <w:pPr>
              <w:pStyle w:val="TAC"/>
              <w:rPr>
                <w:del w:id="372" w:author="Huawei [Abdessamad] 2024-02" w:date="2024-02-03T00:27:00Z"/>
              </w:rPr>
            </w:pPr>
            <w:del w:id="373" w:author="Huawei [Abdessamad] 2024-02" w:date="2024-02-03T00:27:00Z">
              <w:r w:rsidRPr="00FC29E8" w:rsidDel="008953AA">
                <w:delText>C</w:delText>
              </w:r>
            </w:del>
          </w:p>
        </w:tc>
        <w:tc>
          <w:tcPr>
            <w:tcW w:w="1134" w:type="dxa"/>
            <w:vAlign w:val="center"/>
          </w:tcPr>
          <w:p w14:paraId="366F0D00" w14:textId="129BF3AF" w:rsidR="000B165C" w:rsidRPr="00FC29E8" w:rsidDel="008953AA" w:rsidRDefault="000B165C" w:rsidP="00582A00">
            <w:pPr>
              <w:pStyle w:val="TAC"/>
              <w:rPr>
                <w:del w:id="374" w:author="Huawei [Abdessamad] 2024-02" w:date="2024-02-03T00:27:00Z"/>
              </w:rPr>
            </w:pPr>
            <w:del w:id="375" w:author="Huawei [Abdessamad] 2024-02" w:date="2024-02-03T00:27:00Z">
              <w:r w:rsidRPr="00FC29E8" w:rsidDel="008953AA">
                <w:delText>0..1</w:delText>
              </w:r>
            </w:del>
          </w:p>
        </w:tc>
        <w:tc>
          <w:tcPr>
            <w:tcW w:w="3686" w:type="dxa"/>
            <w:vAlign w:val="center"/>
          </w:tcPr>
          <w:p w14:paraId="5D5298C2" w14:textId="03E0425E" w:rsidR="000B165C" w:rsidRPr="00FC29E8" w:rsidDel="008953AA" w:rsidRDefault="000B165C" w:rsidP="00582A00">
            <w:pPr>
              <w:pStyle w:val="TAL"/>
              <w:rPr>
                <w:del w:id="376" w:author="Huawei [Abdessamad] 2024-02" w:date="2024-02-03T00:27:00Z"/>
              </w:rPr>
            </w:pPr>
            <w:del w:id="377" w:author="Huawei [Abdessamad] 2024-02" w:date="2024-02-03T00:27:00Z">
              <w:r w:rsidRPr="00FC29E8" w:rsidDel="008953AA">
                <w:delText>Contains the monitoring percentage to be used to trigger the actions.</w:delText>
              </w:r>
            </w:del>
          </w:p>
          <w:p w14:paraId="44BB2990" w14:textId="4D5EAFB1" w:rsidR="000B165C" w:rsidRPr="00FC29E8" w:rsidDel="008953AA" w:rsidRDefault="000B165C" w:rsidP="00582A00">
            <w:pPr>
              <w:pStyle w:val="TAL"/>
              <w:rPr>
                <w:del w:id="378" w:author="Huawei [Abdessamad] 2024-02" w:date="2024-02-03T00:27:00Z"/>
              </w:rPr>
            </w:pPr>
          </w:p>
          <w:p w14:paraId="5B36400B" w14:textId="44870533" w:rsidR="000B165C" w:rsidRPr="00FC29E8" w:rsidDel="008953AA" w:rsidRDefault="000B165C" w:rsidP="00582A00">
            <w:pPr>
              <w:pStyle w:val="TAL"/>
              <w:rPr>
                <w:del w:id="379" w:author="Huawei [Abdessamad] 2024-02" w:date="2024-02-03T00:27:00Z"/>
              </w:rPr>
            </w:pPr>
            <w:del w:id="380" w:author="Huawei [Abdessamad] 2024-02" w:date="2024-02-03T00:27:00Z">
              <w:r w:rsidRPr="00FC29E8" w:rsidDel="008953AA">
                <w:delText>This attribute may be presents only when the "policyType" attribute is set to either:</w:delText>
              </w:r>
            </w:del>
          </w:p>
          <w:p w14:paraId="4B43D1D1" w14:textId="3170B7CA" w:rsidR="000B165C" w:rsidRPr="00FC29E8" w:rsidDel="008953AA" w:rsidRDefault="000B165C" w:rsidP="00582A00">
            <w:pPr>
              <w:pStyle w:val="TAL"/>
              <w:ind w:left="284" w:hanging="284"/>
              <w:rPr>
                <w:del w:id="381" w:author="Huawei [Abdessamad] 2024-02" w:date="2024-02-03T00:27:00Z"/>
              </w:rPr>
            </w:pPr>
            <w:del w:id="382" w:author="Huawei [Abdessamad] 2024-02" w:date="2024-02-03T00:27:00Z">
              <w:r w:rsidRPr="00FC29E8" w:rsidDel="008953AA">
                <w:delText>-</w:delText>
              </w:r>
              <w:r w:rsidRPr="00FC29E8" w:rsidDel="008953AA">
                <w:tab/>
                <w:delText>"MAX_NUM_PDU_SESS", to indicate the threshold utilization percentage of the available capacity, i.e., the maximum number of PDU Sessions within the network slice.</w:delText>
              </w:r>
            </w:del>
          </w:p>
          <w:p w14:paraId="03D52761" w14:textId="723F0B03" w:rsidR="000B165C" w:rsidRPr="00FC29E8" w:rsidDel="008953AA" w:rsidRDefault="000B165C" w:rsidP="00582A00">
            <w:pPr>
              <w:pStyle w:val="TAL"/>
              <w:ind w:left="284" w:hanging="284"/>
              <w:rPr>
                <w:del w:id="383" w:author="Huawei [Abdessamad] 2024-02" w:date="2024-02-03T00:27:00Z"/>
              </w:rPr>
            </w:pPr>
            <w:del w:id="384" w:author="Huawei [Abdessamad] 2024-02" w:date="2024-02-03T00:27:00Z">
              <w:r w:rsidRPr="00FC29E8" w:rsidDel="008953AA">
                <w:delText>-</w:delText>
              </w:r>
              <w:r w:rsidRPr="00FC29E8" w:rsidDel="008953AA">
                <w:tab/>
                <w:delText>"MAX_NUM_UE", to indicate the threshold utilization percentage of the available capacity, i.e., the maximum number of UEs within the network slice.</w:delText>
              </w:r>
            </w:del>
          </w:p>
          <w:p w14:paraId="23546FA9" w14:textId="779679C8" w:rsidR="000B165C" w:rsidRPr="00FC29E8" w:rsidDel="008953AA" w:rsidRDefault="000B165C" w:rsidP="00582A00">
            <w:pPr>
              <w:pStyle w:val="TAL"/>
              <w:ind w:left="284" w:hanging="284"/>
              <w:rPr>
                <w:del w:id="385" w:author="Huawei [Abdessamad] 2024-02" w:date="2024-02-03T00:27:00Z"/>
              </w:rPr>
            </w:pPr>
            <w:del w:id="386" w:author="Huawei [Abdessamad] 2024-02" w:date="2024-02-03T00:27:00Z">
              <w:r w:rsidRPr="00FC29E8" w:rsidDel="008953AA">
                <w:delText>-</w:delText>
              </w:r>
              <w:r w:rsidRPr="00FC29E8" w:rsidDel="008953AA">
                <w:tab/>
                <w:delText>"SLICE_LOAD_PREDICTION", to indicate the threshold network slice load level.</w:delText>
              </w:r>
            </w:del>
          </w:p>
          <w:p w14:paraId="794C5B71" w14:textId="62CAEC0F" w:rsidR="000B165C" w:rsidRPr="00FC29E8" w:rsidDel="008953AA" w:rsidRDefault="000B165C" w:rsidP="00582A00">
            <w:pPr>
              <w:pStyle w:val="TAL"/>
              <w:rPr>
                <w:del w:id="387" w:author="Huawei [Abdessamad] 2024-02" w:date="2024-02-03T00:27:00Z"/>
              </w:rPr>
            </w:pPr>
          </w:p>
          <w:p w14:paraId="015CEEF9" w14:textId="1DCEE5C6" w:rsidR="000B165C" w:rsidRPr="00FC29E8" w:rsidDel="008953AA" w:rsidRDefault="000B165C" w:rsidP="00582A00">
            <w:pPr>
              <w:pStyle w:val="TAL"/>
              <w:ind w:left="284" w:hanging="284"/>
              <w:rPr>
                <w:del w:id="388" w:author="Huawei [Abdessamad] 2024-02" w:date="2024-02-03T00:27:00Z"/>
              </w:rPr>
            </w:pPr>
            <w:del w:id="389" w:author="Huawei [Abdessamad] 2024-02" w:date="2024-02-03T00:27:00Z">
              <w:r w:rsidRPr="00FC29E8" w:rsidDel="008953AA">
                <w:delText>Minimum value = 0. Maximum value = 100.</w:delText>
              </w:r>
            </w:del>
          </w:p>
        </w:tc>
        <w:tc>
          <w:tcPr>
            <w:tcW w:w="1307" w:type="dxa"/>
            <w:vAlign w:val="center"/>
          </w:tcPr>
          <w:p w14:paraId="65486FBE" w14:textId="2551AD1B" w:rsidR="000B165C" w:rsidRPr="00FC29E8" w:rsidDel="008953AA" w:rsidRDefault="000B165C" w:rsidP="00582A00">
            <w:pPr>
              <w:pStyle w:val="TAL"/>
              <w:rPr>
                <w:del w:id="390" w:author="Huawei [Abdessamad] 2024-02" w:date="2024-02-03T00:27:00Z"/>
                <w:rFonts w:cs="Arial"/>
                <w:szCs w:val="18"/>
              </w:rPr>
            </w:pPr>
          </w:p>
        </w:tc>
      </w:tr>
      <w:tr w:rsidR="000B165C" w:rsidRPr="00FC29E8" w:rsidDel="008953AA" w14:paraId="5F72257A" w14:textId="33BBB894" w:rsidTr="00582A00">
        <w:trPr>
          <w:jc w:val="center"/>
          <w:del w:id="391" w:author="Huawei [Abdessamad] 2024-02" w:date="2024-02-03T00:27:00Z"/>
        </w:trPr>
        <w:tc>
          <w:tcPr>
            <w:tcW w:w="1555" w:type="dxa"/>
            <w:vAlign w:val="center"/>
          </w:tcPr>
          <w:p w14:paraId="6CAA86DC" w14:textId="1B6C22A8" w:rsidR="000B165C" w:rsidRPr="00FC29E8" w:rsidDel="008953AA" w:rsidRDefault="000B165C" w:rsidP="00582A00">
            <w:pPr>
              <w:pStyle w:val="TAL"/>
              <w:rPr>
                <w:del w:id="392" w:author="Huawei [Abdessamad] 2024-02" w:date="2024-02-03T00:27:00Z"/>
              </w:rPr>
            </w:pPr>
            <w:del w:id="393" w:author="Huawei [Abdessamad] 2024-02" w:date="2024-02-03T00:27:00Z">
              <w:r w:rsidRPr="00FC29E8" w:rsidDel="008953AA">
                <w:delText>monValue</w:delText>
              </w:r>
            </w:del>
          </w:p>
        </w:tc>
        <w:tc>
          <w:tcPr>
            <w:tcW w:w="1417" w:type="dxa"/>
            <w:vAlign w:val="center"/>
          </w:tcPr>
          <w:p w14:paraId="650485E7" w14:textId="1E7A4B4B" w:rsidR="000B165C" w:rsidRPr="00FC29E8" w:rsidDel="008953AA" w:rsidRDefault="000B165C" w:rsidP="00582A00">
            <w:pPr>
              <w:pStyle w:val="TAL"/>
              <w:rPr>
                <w:del w:id="394" w:author="Huawei [Abdessamad] 2024-02" w:date="2024-02-03T00:27:00Z"/>
              </w:rPr>
            </w:pPr>
            <w:del w:id="395" w:author="Huawei [Abdessamad] 2024-02" w:date="2024-02-03T00:27:00Z">
              <w:r w:rsidRPr="00FC29E8" w:rsidDel="008953AA">
                <w:delText>integer</w:delText>
              </w:r>
            </w:del>
          </w:p>
        </w:tc>
        <w:tc>
          <w:tcPr>
            <w:tcW w:w="425" w:type="dxa"/>
            <w:vAlign w:val="center"/>
          </w:tcPr>
          <w:p w14:paraId="7991E2FB" w14:textId="54A741EE" w:rsidR="000B165C" w:rsidRPr="00FC29E8" w:rsidDel="008953AA" w:rsidRDefault="000B165C" w:rsidP="00582A00">
            <w:pPr>
              <w:pStyle w:val="TAC"/>
              <w:rPr>
                <w:del w:id="396" w:author="Huawei [Abdessamad] 2024-02" w:date="2024-02-03T00:27:00Z"/>
              </w:rPr>
            </w:pPr>
            <w:del w:id="397" w:author="Huawei [Abdessamad] 2024-02" w:date="2024-02-03T00:27:00Z">
              <w:r w:rsidRPr="00FC29E8" w:rsidDel="008953AA">
                <w:delText>C</w:delText>
              </w:r>
            </w:del>
          </w:p>
        </w:tc>
        <w:tc>
          <w:tcPr>
            <w:tcW w:w="1134" w:type="dxa"/>
            <w:vAlign w:val="center"/>
          </w:tcPr>
          <w:p w14:paraId="6CBD9EE2" w14:textId="2F991E74" w:rsidR="000B165C" w:rsidRPr="00FC29E8" w:rsidDel="008953AA" w:rsidRDefault="000B165C" w:rsidP="00582A00">
            <w:pPr>
              <w:pStyle w:val="TAC"/>
              <w:rPr>
                <w:del w:id="398" w:author="Huawei [Abdessamad] 2024-02" w:date="2024-02-03T00:27:00Z"/>
              </w:rPr>
            </w:pPr>
            <w:del w:id="399" w:author="Huawei [Abdessamad] 2024-02" w:date="2024-02-03T00:27:00Z">
              <w:r w:rsidRPr="00FC29E8" w:rsidDel="008953AA">
                <w:delText>0..1</w:delText>
              </w:r>
            </w:del>
          </w:p>
        </w:tc>
        <w:tc>
          <w:tcPr>
            <w:tcW w:w="3686" w:type="dxa"/>
            <w:vAlign w:val="center"/>
          </w:tcPr>
          <w:p w14:paraId="41852CED" w14:textId="3DA4D37C" w:rsidR="000B165C" w:rsidRPr="00FC29E8" w:rsidDel="008953AA" w:rsidRDefault="000B165C" w:rsidP="00582A00">
            <w:pPr>
              <w:pStyle w:val="TAL"/>
              <w:rPr>
                <w:del w:id="400" w:author="Huawei [Abdessamad] 2024-02" w:date="2024-02-03T00:27:00Z"/>
              </w:rPr>
            </w:pPr>
            <w:del w:id="401" w:author="Huawei [Abdessamad] 2024-02" w:date="2024-02-03T00:27:00Z">
              <w:r w:rsidRPr="00FC29E8" w:rsidDel="008953AA">
                <w:delText>Contains the monitoring value to be used to trigger the actions.</w:delText>
              </w:r>
            </w:del>
          </w:p>
          <w:p w14:paraId="2D195E6F" w14:textId="77522265" w:rsidR="000B165C" w:rsidRPr="00FC29E8" w:rsidDel="008953AA" w:rsidRDefault="000B165C" w:rsidP="00582A00">
            <w:pPr>
              <w:pStyle w:val="TAL"/>
              <w:rPr>
                <w:del w:id="402" w:author="Huawei [Abdessamad] 2024-02" w:date="2024-02-03T00:27:00Z"/>
              </w:rPr>
            </w:pPr>
          </w:p>
          <w:p w14:paraId="4148961A" w14:textId="24FE818B" w:rsidR="000B165C" w:rsidRPr="00FC29E8" w:rsidDel="008953AA" w:rsidRDefault="000B165C" w:rsidP="00582A00">
            <w:pPr>
              <w:pStyle w:val="TAL"/>
              <w:rPr>
                <w:del w:id="403" w:author="Huawei [Abdessamad] 2024-02" w:date="2024-02-03T00:27:00Z"/>
              </w:rPr>
            </w:pPr>
            <w:del w:id="404" w:author="Huawei [Abdessamad] 2024-02" w:date="2024-02-03T00:27:00Z">
              <w:r w:rsidRPr="00FC29E8" w:rsidDel="008953AA">
                <w:delText>This attribute may be presents only when the "policyType" attribute is set to either:</w:delText>
              </w:r>
            </w:del>
          </w:p>
          <w:p w14:paraId="18B32BC1" w14:textId="52BC66EB" w:rsidR="000B165C" w:rsidRPr="00FC29E8" w:rsidDel="008953AA" w:rsidRDefault="000B165C" w:rsidP="00582A00">
            <w:pPr>
              <w:pStyle w:val="TAL"/>
              <w:ind w:left="284" w:hanging="284"/>
              <w:rPr>
                <w:del w:id="405" w:author="Huawei [Abdessamad] 2024-02" w:date="2024-02-03T00:27:00Z"/>
              </w:rPr>
            </w:pPr>
            <w:del w:id="406" w:author="Huawei [Abdessamad] 2024-02" w:date="2024-02-03T00:27:00Z">
              <w:r w:rsidRPr="00FC29E8" w:rsidDel="008953AA">
                <w:delText>-</w:delText>
              </w:r>
              <w:r w:rsidRPr="00FC29E8" w:rsidDel="008953AA">
                <w:tab/>
                <w:delText>"MAX_NUM_PDU_SESS", to indicate the threshold number of PDU Sessions value.</w:delText>
              </w:r>
            </w:del>
          </w:p>
          <w:p w14:paraId="2CA24975" w14:textId="20C532C5" w:rsidR="000B165C" w:rsidRPr="00FC29E8" w:rsidDel="008953AA" w:rsidRDefault="000B165C" w:rsidP="00582A00">
            <w:pPr>
              <w:pStyle w:val="TAL"/>
              <w:ind w:left="284" w:hanging="284"/>
              <w:rPr>
                <w:del w:id="407" w:author="Huawei [Abdessamad] 2024-02" w:date="2024-02-03T00:27:00Z"/>
              </w:rPr>
            </w:pPr>
            <w:del w:id="408" w:author="Huawei [Abdessamad] 2024-02" w:date="2024-02-03T00:27:00Z">
              <w:r w:rsidRPr="00FC29E8" w:rsidDel="008953AA">
                <w:delText>-</w:delText>
              </w:r>
              <w:r w:rsidRPr="00FC29E8" w:rsidDel="008953AA">
                <w:tab/>
                <w:delText xml:space="preserve">"MAX_NUM_UE", to indicate the threshold number of UE(s) value. </w:delText>
              </w:r>
            </w:del>
          </w:p>
          <w:p w14:paraId="68E8C5C6" w14:textId="48396A89" w:rsidR="000B165C" w:rsidRPr="00FC29E8" w:rsidDel="008953AA" w:rsidRDefault="000B165C" w:rsidP="00582A00">
            <w:pPr>
              <w:pStyle w:val="TAL"/>
              <w:rPr>
                <w:del w:id="409" w:author="Huawei [Abdessamad] 2024-02" w:date="2024-02-03T00:27:00Z"/>
              </w:rPr>
            </w:pPr>
          </w:p>
          <w:p w14:paraId="44F82694" w14:textId="18B8CC94" w:rsidR="000B165C" w:rsidRPr="00FC29E8" w:rsidDel="008953AA" w:rsidRDefault="000B165C" w:rsidP="00582A00">
            <w:pPr>
              <w:pStyle w:val="TAL"/>
              <w:ind w:left="284" w:hanging="284"/>
              <w:rPr>
                <w:del w:id="410" w:author="Huawei [Abdessamad] 2024-02" w:date="2024-02-03T00:27:00Z"/>
              </w:rPr>
            </w:pPr>
            <w:del w:id="411" w:author="Huawei [Abdessamad] 2024-02" w:date="2024-02-03T00:27:00Z">
              <w:r w:rsidRPr="00FC29E8" w:rsidDel="008953AA">
                <w:delText>Minimum value = 1.</w:delText>
              </w:r>
            </w:del>
          </w:p>
        </w:tc>
        <w:tc>
          <w:tcPr>
            <w:tcW w:w="1307" w:type="dxa"/>
            <w:vAlign w:val="center"/>
          </w:tcPr>
          <w:p w14:paraId="7EECD9F2" w14:textId="048D1718" w:rsidR="000B165C" w:rsidRPr="00FC29E8" w:rsidDel="008953AA" w:rsidRDefault="000B165C" w:rsidP="00582A00">
            <w:pPr>
              <w:pStyle w:val="TAL"/>
              <w:rPr>
                <w:del w:id="412" w:author="Huawei [Abdessamad] 2024-02" w:date="2024-02-03T00:27:00Z"/>
                <w:rFonts w:cs="Arial"/>
                <w:szCs w:val="18"/>
              </w:rPr>
            </w:pPr>
          </w:p>
        </w:tc>
      </w:tr>
      <w:tr w:rsidR="000B165C" w:rsidRPr="00FC29E8" w14:paraId="69B9AB63" w14:textId="77777777" w:rsidTr="00582A00">
        <w:trPr>
          <w:jc w:val="center"/>
        </w:trPr>
        <w:tc>
          <w:tcPr>
            <w:tcW w:w="9524" w:type="dxa"/>
            <w:gridSpan w:val="6"/>
            <w:vAlign w:val="center"/>
          </w:tcPr>
          <w:p w14:paraId="3914B03B" w14:textId="77777777" w:rsidR="000B165C" w:rsidRPr="00FC29E8" w:rsidRDefault="000B165C" w:rsidP="00582A00">
            <w:pPr>
              <w:pStyle w:val="TAN"/>
            </w:pPr>
            <w:r w:rsidRPr="00FC29E8">
              <w:t>NOTE:</w:t>
            </w:r>
            <w:r w:rsidRPr="00FC29E8">
              <w:tab/>
              <w:t>These attributes are mutually exclusive. Either one of them shall be present.</w:t>
            </w:r>
          </w:p>
        </w:tc>
      </w:tr>
    </w:tbl>
    <w:p w14:paraId="12F0DAA5" w14:textId="77777777" w:rsidR="000B165C" w:rsidRPr="00FC29E8" w:rsidRDefault="000B165C" w:rsidP="000B165C">
      <w:pPr>
        <w:rPr>
          <w:lang w:val="en-US"/>
        </w:rPr>
      </w:pPr>
    </w:p>
    <w:p w14:paraId="3D00B213" w14:textId="3E6045AD" w:rsidR="000B165C" w:rsidRPr="00FC29E8" w:rsidDel="00623141" w:rsidRDefault="000B165C" w:rsidP="000B165C">
      <w:pPr>
        <w:pStyle w:val="EditorsNote"/>
        <w:rPr>
          <w:del w:id="413" w:author="Huawei [Abdessamad] 2024-02" w:date="2024-02-03T00:06:00Z"/>
        </w:rPr>
      </w:pPr>
      <w:del w:id="414" w:author="Huawei [Abdessamad] 2024-02" w:date="2024-02-03T00:06:00Z">
        <w:r w:rsidRPr="00FC29E8" w:rsidDel="00623141">
          <w:delText>Editor's Note:</w:delText>
        </w:r>
        <w:r w:rsidRPr="00FC29E8" w:rsidDel="00623141">
          <w:tab/>
          <w:delText>The full content of this data structure is FFS.</w:delText>
        </w:r>
      </w:del>
    </w:p>
    <w:p w14:paraId="0EAE65DC" w14:textId="77777777" w:rsidR="002F0F1E" w:rsidRPr="00FD3BBA" w:rsidRDefault="002F0F1E" w:rsidP="002F0F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5" w:name="_Toc151743228"/>
      <w:bookmarkStart w:id="416" w:name="_Toc151743693"/>
      <w:bookmarkStart w:id="417" w:name="_Toc157434697"/>
      <w:bookmarkStart w:id="418" w:name="_Toc157436412"/>
      <w:bookmarkStart w:id="419" w:name="_Toc157440252"/>
      <w:bookmarkStart w:id="420" w:name="_Toc96843447"/>
      <w:bookmarkStart w:id="421" w:name="_Toc96844422"/>
      <w:bookmarkStart w:id="422" w:name="_Toc100739995"/>
      <w:bookmarkStart w:id="423" w:name="_Toc129252568"/>
      <w:bookmarkStart w:id="424" w:name="_Toc144024278"/>
      <w:bookmarkStart w:id="425" w:name="_Toc144459710"/>
      <w:bookmarkEnd w:id="324"/>
      <w:bookmarkEnd w:id="325"/>
      <w:bookmarkEnd w:id="326"/>
      <w:bookmarkEnd w:id="327"/>
      <w:bookmarkEnd w:id="328"/>
      <w:bookmarkEnd w:id="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C5D57" w14:textId="77777777" w:rsidR="000B165C" w:rsidRPr="00FC29E8" w:rsidRDefault="000B165C" w:rsidP="000B165C">
      <w:pPr>
        <w:pStyle w:val="Heading5"/>
      </w:pPr>
      <w:r w:rsidRPr="00FC29E8">
        <w:rPr>
          <w:noProof/>
          <w:lang w:eastAsia="zh-CN"/>
        </w:rPr>
        <w:lastRenderedPageBreak/>
        <w:t>6.3</w:t>
      </w:r>
      <w:r w:rsidRPr="00FC29E8">
        <w:t>.6.2.5</w:t>
      </w:r>
      <w:r w:rsidRPr="00FC29E8">
        <w:tab/>
        <w:t xml:space="preserve">Type: </w:t>
      </w:r>
      <w:proofErr w:type="spellStart"/>
      <w:r w:rsidRPr="00FC29E8">
        <w:t>PolUsageSubsc</w:t>
      </w:r>
      <w:bookmarkEnd w:id="415"/>
      <w:bookmarkEnd w:id="416"/>
      <w:bookmarkEnd w:id="417"/>
      <w:bookmarkEnd w:id="418"/>
      <w:bookmarkEnd w:id="419"/>
      <w:proofErr w:type="spellEnd"/>
    </w:p>
    <w:p w14:paraId="7B55B5A8" w14:textId="77777777" w:rsidR="000B165C" w:rsidRPr="00FC29E8" w:rsidRDefault="000B165C" w:rsidP="000B165C">
      <w:pPr>
        <w:pStyle w:val="TH"/>
      </w:pPr>
      <w:r w:rsidRPr="00FC29E8">
        <w:rPr>
          <w:noProof/>
        </w:rPr>
        <w:t>Table </w:t>
      </w:r>
      <w:r w:rsidRPr="00FC29E8">
        <w:rPr>
          <w:noProof/>
          <w:lang w:eastAsia="zh-CN"/>
        </w:rPr>
        <w:t>6.3</w:t>
      </w:r>
      <w:r w:rsidRPr="00FC29E8">
        <w:t xml:space="preserve">.6.2.5-1: </w:t>
      </w:r>
      <w:r w:rsidRPr="00FC29E8">
        <w:rPr>
          <w:noProof/>
        </w:rPr>
        <w:t xml:space="preserve">Definition of type </w:t>
      </w:r>
      <w:proofErr w:type="spellStart"/>
      <w:r w:rsidRPr="00FC29E8">
        <w:t>PolUsageSubsc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3C1CD935" w14:textId="77777777" w:rsidTr="00582A00">
        <w:trPr>
          <w:jc w:val="center"/>
        </w:trPr>
        <w:tc>
          <w:tcPr>
            <w:tcW w:w="1555" w:type="dxa"/>
            <w:shd w:val="clear" w:color="auto" w:fill="C0C0C0"/>
            <w:vAlign w:val="center"/>
            <w:hideMark/>
          </w:tcPr>
          <w:p w14:paraId="2226F32E" w14:textId="77777777" w:rsidR="000B165C" w:rsidRPr="00FC29E8" w:rsidRDefault="000B165C" w:rsidP="00582A00">
            <w:pPr>
              <w:pStyle w:val="TAH"/>
            </w:pPr>
            <w:r w:rsidRPr="00FC29E8">
              <w:t>Attribute name</w:t>
            </w:r>
          </w:p>
        </w:tc>
        <w:tc>
          <w:tcPr>
            <w:tcW w:w="1417" w:type="dxa"/>
            <w:shd w:val="clear" w:color="auto" w:fill="C0C0C0"/>
            <w:vAlign w:val="center"/>
            <w:hideMark/>
          </w:tcPr>
          <w:p w14:paraId="4B4BFD02" w14:textId="77777777" w:rsidR="000B165C" w:rsidRPr="00FC29E8" w:rsidRDefault="000B165C" w:rsidP="00582A00">
            <w:pPr>
              <w:pStyle w:val="TAH"/>
            </w:pPr>
            <w:r w:rsidRPr="00FC29E8">
              <w:t>Data type</w:t>
            </w:r>
          </w:p>
        </w:tc>
        <w:tc>
          <w:tcPr>
            <w:tcW w:w="425" w:type="dxa"/>
            <w:shd w:val="clear" w:color="auto" w:fill="C0C0C0"/>
            <w:vAlign w:val="center"/>
            <w:hideMark/>
          </w:tcPr>
          <w:p w14:paraId="3D3612A3" w14:textId="77777777" w:rsidR="000B165C" w:rsidRPr="00FC29E8" w:rsidRDefault="000B165C" w:rsidP="00582A00">
            <w:pPr>
              <w:pStyle w:val="TAH"/>
            </w:pPr>
            <w:r w:rsidRPr="00FC29E8">
              <w:t>P</w:t>
            </w:r>
          </w:p>
        </w:tc>
        <w:tc>
          <w:tcPr>
            <w:tcW w:w="1134" w:type="dxa"/>
            <w:shd w:val="clear" w:color="auto" w:fill="C0C0C0"/>
            <w:vAlign w:val="center"/>
          </w:tcPr>
          <w:p w14:paraId="5E75DA0B" w14:textId="77777777" w:rsidR="000B165C" w:rsidRPr="00FC29E8" w:rsidRDefault="000B165C" w:rsidP="00582A00">
            <w:pPr>
              <w:pStyle w:val="TAH"/>
            </w:pPr>
            <w:r w:rsidRPr="00FC29E8">
              <w:t>Cardinality</w:t>
            </w:r>
          </w:p>
        </w:tc>
        <w:tc>
          <w:tcPr>
            <w:tcW w:w="3686" w:type="dxa"/>
            <w:shd w:val="clear" w:color="auto" w:fill="C0C0C0"/>
            <w:vAlign w:val="center"/>
            <w:hideMark/>
          </w:tcPr>
          <w:p w14:paraId="6A3AC83D"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6C20A9BE"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76145C84" w14:textId="77777777" w:rsidTr="00582A00">
        <w:trPr>
          <w:jc w:val="center"/>
        </w:trPr>
        <w:tc>
          <w:tcPr>
            <w:tcW w:w="1555" w:type="dxa"/>
            <w:vAlign w:val="center"/>
          </w:tcPr>
          <w:p w14:paraId="39C59168" w14:textId="77777777" w:rsidR="000B165C" w:rsidRPr="00FC29E8" w:rsidRDefault="000B165C" w:rsidP="00582A00">
            <w:pPr>
              <w:pStyle w:val="TAL"/>
            </w:pPr>
            <w:proofErr w:type="spellStart"/>
            <w:r w:rsidRPr="00FC29E8">
              <w:t>notifUri</w:t>
            </w:r>
            <w:proofErr w:type="spellEnd"/>
          </w:p>
        </w:tc>
        <w:tc>
          <w:tcPr>
            <w:tcW w:w="1417" w:type="dxa"/>
            <w:vAlign w:val="center"/>
          </w:tcPr>
          <w:p w14:paraId="6B6823BC" w14:textId="77777777" w:rsidR="000B165C" w:rsidRPr="00FC29E8" w:rsidRDefault="000B165C" w:rsidP="00582A00">
            <w:pPr>
              <w:pStyle w:val="TAL"/>
            </w:pPr>
            <w:r w:rsidRPr="00FC29E8">
              <w:t>Uri</w:t>
            </w:r>
          </w:p>
        </w:tc>
        <w:tc>
          <w:tcPr>
            <w:tcW w:w="425" w:type="dxa"/>
            <w:vAlign w:val="center"/>
          </w:tcPr>
          <w:p w14:paraId="152FE527" w14:textId="77777777" w:rsidR="000B165C" w:rsidRPr="00FC29E8" w:rsidRDefault="000B165C" w:rsidP="00582A00">
            <w:pPr>
              <w:pStyle w:val="TAC"/>
            </w:pPr>
            <w:r w:rsidRPr="00FC29E8">
              <w:t>M</w:t>
            </w:r>
          </w:p>
        </w:tc>
        <w:tc>
          <w:tcPr>
            <w:tcW w:w="1134" w:type="dxa"/>
            <w:vAlign w:val="center"/>
          </w:tcPr>
          <w:p w14:paraId="6976B466" w14:textId="77777777" w:rsidR="000B165C" w:rsidRPr="00FC29E8" w:rsidRDefault="000B165C" w:rsidP="00582A00">
            <w:pPr>
              <w:pStyle w:val="TAC"/>
            </w:pPr>
            <w:r w:rsidRPr="00FC29E8">
              <w:t>1</w:t>
            </w:r>
          </w:p>
        </w:tc>
        <w:tc>
          <w:tcPr>
            <w:tcW w:w="3686" w:type="dxa"/>
            <w:vAlign w:val="center"/>
          </w:tcPr>
          <w:p w14:paraId="09F3A5D8" w14:textId="77777777" w:rsidR="000B165C" w:rsidRPr="00FC29E8" w:rsidRDefault="000B165C" w:rsidP="00582A00">
            <w:pPr>
              <w:pStyle w:val="TAL"/>
            </w:pPr>
            <w:r w:rsidRPr="00FC29E8">
              <w:rPr>
                <w:rFonts w:cs="Arial"/>
                <w:szCs w:val="18"/>
              </w:rPr>
              <w:t xml:space="preserve">Contains the URI via which </w:t>
            </w:r>
            <w:bookmarkStart w:id="426" w:name="_Hlk149565478"/>
            <w:r w:rsidRPr="00FC29E8">
              <w:rPr>
                <w:rFonts w:cs="Arial"/>
                <w:szCs w:val="18"/>
              </w:rPr>
              <w:t xml:space="preserve">the </w:t>
            </w:r>
            <w:r w:rsidRPr="00FC29E8">
              <w:rPr>
                <w:lang w:val="en-US"/>
              </w:rPr>
              <w:t>Policy Usage</w:t>
            </w:r>
            <w:r w:rsidRPr="00FC29E8">
              <w:rPr>
                <w:rFonts w:cs="Arial"/>
                <w:szCs w:val="18"/>
              </w:rPr>
              <w:t xml:space="preserve"> </w:t>
            </w:r>
            <w:bookmarkEnd w:id="426"/>
            <w:r w:rsidRPr="00FC29E8">
              <w:rPr>
                <w:rFonts w:cs="Arial"/>
                <w:szCs w:val="18"/>
              </w:rPr>
              <w:t>Notifications shall be delivered.</w:t>
            </w:r>
          </w:p>
        </w:tc>
        <w:tc>
          <w:tcPr>
            <w:tcW w:w="1307" w:type="dxa"/>
            <w:vAlign w:val="center"/>
          </w:tcPr>
          <w:p w14:paraId="632DFB73" w14:textId="77777777" w:rsidR="000B165C" w:rsidRPr="00FC29E8" w:rsidRDefault="000B165C" w:rsidP="00582A00">
            <w:pPr>
              <w:pStyle w:val="TAL"/>
              <w:rPr>
                <w:rFonts w:cs="Arial"/>
                <w:szCs w:val="18"/>
              </w:rPr>
            </w:pPr>
          </w:p>
        </w:tc>
      </w:tr>
      <w:tr w:rsidR="000B165C" w:rsidRPr="00FC29E8" w14:paraId="38B54DBE" w14:textId="77777777" w:rsidTr="00582A00">
        <w:trPr>
          <w:jc w:val="center"/>
        </w:trPr>
        <w:tc>
          <w:tcPr>
            <w:tcW w:w="1555" w:type="dxa"/>
            <w:vAlign w:val="center"/>
          </w:tcPr>
          <w:p w14:paraId="062E29D2" w14:textId="77777777" w:rsidR="000B165C" w:rsidRPr="00FC29E8" w:rsidRDefault="000B165C" w:rsidP="00582A00">
            <w:pPr>
              <w:pStyle w:val="TAL"/>
            </w:pPr>
            <w:proofErr w:type="spellStart"/>
            <w:r w:rsidRPr="00FC29E8">
              <w:t>netSliceId</w:t>
            </w:r>
            <w:proofErr w:type="spellEnd"/>
          </w:p>
        </w:tc>
        <w:tc>
          <w:tcPr>
            <w:tcW w:w="1417" w:type="dxa"/>
            <w:vAlign w:val="center"/>
          </w:tcPr>
          <w:p w14:paraId="34070620" w14:textId="77777777" w:rsidR="000B165C" w:rsidRPr="00FC29E8" w:rsidRDefault="000B165C" w:rsidP="00582A00">
            <w:pPr>
              <w:pStyle w:val="TAL"/>
            </w:pPr>
            <w:proofErr w:type="spellStart"/>
            <w:r w:rsidRPr="00FC29E8">
              <w:t>NetSliceId</w:t>
            </w:r>
            <w:proofErr w:type="spellEnd"/>
          </w:p>
        </w:tc>
        <w:tc>
          <w:tcPr>
            <w:tcW w:w="425" w:type="dxa"/>
            <w:vAlign w:val="center"/>
          </w:tcPr>
          <w:p w14:paraId="0C82D33E" w14:textId="77777777" w:rsidR="000B165C" w:rsidRPr="00FC29E8" w:rsidRDefault="000B165C" w:rsidP="00582A00">
            <w:pPr>
              <w:pStyle w:val="TAC"/>
            </w:pPr>
            <w:r w:rsidRPr="00FC29E8">
              <w:t>M</w:t>
            </w:r>
          </w:p>
        </w:tc>
        <w:tc>
          <w:tcPr>
            <w:tcW w:w="1134" w:type="dxa"/>
            <w:vAlign w:val="center"/>
          </w:tcPr>
          <w:p w14:paraId="11EEAE4B" w14:textId="77777777" w:rsidR="000B165C" w:rsidRPr="00FC29E8" w:rsidRDefault="000B165C" w:rsidP="00582A00">
            <w:pPr>
              <w:pStyle w:val="TAC"/>
            </w:pPr>
            <w:r w:rsidRPr="00FC29E8">
              <w:t>1</w:t>
            </w:r>
          </w:p>
        </w:tc>
        <w:tc>
          <w:tcPr>
            <w:tcW w:w="3686" w:type="dxa"/>
            <w:vAlign w:val="center"/>
          </w:tcPr>
          <w:p w14:paraId="0CA132A4" w14:textId="77777777" w:rsidR="000B165C" w:rsidRPr="00FC29E8" w:rsidRDefault="000B165C" w:rsidP="00582A00">
            <w:pPr>
              <w:pStyle w:val="TAL"/>
            </w:pPr>
            <w:r w:rsidRPr="00FC29E8">
              <w:t>Contains the identifier for the requested network slice.</w:t>
            </w:r>
          </w:p>
        </w:tc>
        <w:tc>
          <w:tcPr>
            <w:tcW w:w="1307" w:type="dxa"/>
            <w:vAlign w:val="center"/>
          </w:tcPr>
          <w:p w14:paraId="1F206452" w14:textId="77777777" w:rsidR="000B165C" w:rsidRPr="00FC29E8" w:rsidRDefault="000B165C" w:rsidP="00582A00">
            <w:pPr>
              <w:pStyle w:val="TAL"/>
              <w:rPr>
                <w:rFonts w:cs="Arial"/>
                <w:szCs w:val="18"/>
              </w:rPr>
            </w:pPr>
          </w:p>
        </w:tc>
      </w:tr>
      <w:tr w:rsidR="000B165C" w:rsidRPr="00FC29E8" w14:paraId="364F64CD" w14:textId="77777777" w:rsidTr="00582A00">
        <w:trPr>
          <w:jc w:val="center"/>
        </w:trPr>
        <w:tc>
          <w:tcPr>
            <w:tcW w:w="1555" w:type="dxa"/>
            <w:vAlign w:val="center"/>
          </w:tcPr>
          <w:p w14:paraId="1E745575" w14:textId="77777777" w:rsidR="000B165C" w:rsidRPr="00FC29E8" w:rsidRDefault="000B165C" w:rsidP="00582A00">
            <w:pPr>
              <w:pStyle w:val="TAL"/>
            </w:pPr>
            <w:proofErr w:type="spellStart"/>
            <w:r w:rsidRPr="00FC29E8">
              <w:rPr>
                <w:lang w:eastAsia="zh-CN"/>
              </w:rPr>
              <w:t>reqPolicyRep</w:t>
            </w:r>
            <w:proofErr w:type="spellEnd"/>
          </w:p>
        </w:tc>
        <w:tc>
          <w:tcPr>
            <w:tcW w:w="1417" w:type="dxa"/>
            <w:vAlign w:val="center"/>
          </w:tcPr>
          <w:p w14:paraId="6FFF1E67" w14:textId="77777777" w:rsidR="000B165C" w:rsidRPr="00FC29E8" w:rsidRDefault="000B165C" w:rsidP="00582A00">
            <w:pPr>
              <w:pStyle w:val="TAL"/>
            </w:pPr>
            <w:proofErr w:type="spellStart"/>
            <w:r w:rsidRPr="00FC29E8">
              <w:t>ReqPolRep</w:t>
            </w:r>
            <w:proofErr w:type="spellEnd"/>
          </w:p>
        </w:tc>
        <w:tc>
          <w:tcPr>
            <w:tcW w:w="425" w:type="dxa"/>
            <w:vAlign w:val="center"/>
          </w:tcPr>
          <w:p w14:paraId="293E3866" w14:textId="77777777" w:rsidR="000B165C" w:rsidRPr="00FC29E8" w:rsidRDefault="000B165C" w:rsidP="00582A00">
            <w:pPr>
              <w:pStyle w:val="TAC"/>
            </w:pPr>
            <w:r w:rsidRPr="00FC29E8">
              <w:rPr>
                <w:lang w:eastAsia="zh-CN"/>
              </w:rPr>
              <w:t>M</w:t>
            </w:r>
          </w:p>
        </w:tc>
        <w:tc>
          <w:tcPr>
            <w:tcW w:w="1134" w:type="dxa"/>
            <w:vAlign w:val="center"/>
          </w:tcPr>
          <w:p w14:paraId="530678F2" w14:textId="77777777" w:rsidR="000B165C" w:rsidRPr="00FC29E8" w:rsidRDefault="000B165C" w:rsidP="00582A00">
            <w:pPr>
              <w:pStyle w:val="TAC"/>
            </w:pPr>
            <w:r w:rsidRPr="00FC29E8">
              <w:rPr>
                <w:rFonts w:hint="eastAsia"/>
                <w:lang w:eastAsia="zh-CN"/>
              </w:rPr>
              <w:t>1</w:t>
            </w:r>
          </w:p>
        </w:tc>
        <w:tc>
          <w:tcPr>
            <w:tcW w:w="3686" w:type="dxa"/>
            <w:vAlign w:val="center"/>
          </w:tcPr>
          <w:p w14:paraId="3A5AB83A" w14:textId="77777777" w:rsidR="000B165C" w:rsidRPr="00FC29E8" w:rsidRDefault="000B165C" w:rsidP="00582A00">
            <w:pPr>
              <w:pStyle w:val="TAL"/>
            </w:pPr>
            <w:r w:rsidRPr="00FC29E8">
              <w:rPr>
                <w:lang w:val="en-US"/>
              </w:rPr>
              <w:t>Contains the requested policy usage reporting information.</w:t>
            </w:r>
          </w:p>
        </w:tc>
        <w:tc>
          <w:tcPr>
            <w:tcW w:w="1307" w:type="dxa"/>
            <w:vAlign w:val="center"/>
          </w:tcPr>
          <w:p w14:paraId="455A5A84" w14:textId="77777777" w:rsidR="000B165C" w:rsidRPr="00FC29E8" w:rsidRDefault="000B165C" w:rsidP="00582A00">
            <w:pPr>
              <w:pStyle w:val="TAL"/>
              <w:rPr>
                <w:rFonts w:cs="Arial"/>
                <w:szCs w:val="18"/>
              </w:rPr>
            </w:pPr>
          </w:p>
        </w:tc>
      </w:tr>
      <w:tr w:rsidR="000B165C" w:rsidRPr="00FC29E8" w14:paraId="40B4079A" w14:textId="77777777" w:rsidTr="00582A00">
        <w:trPr>
          <w:jc w:val="center"/>
        </w:trPr>
        <w:tc>
          <w:tcPr>
            <w:tcW w:w="1555" w:type="dxa"/>
            <w:vAlign w:val="center"/>
          </w:tcPr>
          <w:p w14:paraId="1EDAE710" w14:textId="77777777" w:rsidR="000B165C" w:rsidRPr="00FC29E8" w:rsidRDefault="000B165C" w:rsidP="00582A00">
            <w:pPr>
              <w:pStyle w:val="TAL"/>
              <w:rPr>
                <w:lang w:eastAsia="zh-CN"/>
              </w:rPr>
            </w:pPr>
            <w:proofErr w:type="spellStart"/>
            <w:r w:rsidRPr="00FC29E8">
              <w:t>repPeriodicity</w:t>
            </w:r>
            <w:proofErr w:type="spellEnd"/>
          </w:p>
        </w:tc>
        <w:tc>
          <w:tcPr>
            <w:tcW w:w="1417" w:type="dxa"/>
            <w:vAlign w:val="center"/>
          </w:tcPr>
          <w:p w14:paraId="4EDF1B71" w14:textId="77777777" w:rsidR="000B165C" w:rsidRPr="00FC29E8" w:rsidRDefault="000B165C" w:rsidP="00582A00">
            <w:pPr>
              <w:pStyle w:val="TAL"/>
            </w:pPr>
            <w:proofErr w:type="spellStart"/>
            <w:r w:rsidRPr="00FC29E8">
              <w:t>DurationSec</w:t>
            </w:r>
            <w:proofErr w:type="spellEnd"/>
          </w:p>
        </w:tc>
        <w:tc>
          <w:tcPr>
            <w:tcW w:w="425" w:type="dxa"/>
            <w:vAlign w:val="center"/>
          </w:tcPr>
          <w:p w14:paraId="602C9497" w14:textId="77777777" w:rsidR="000B165C" w:rsidRPr="00FC29E8" w:rsidRDefault="000B165C" w:rsidP="00582A00">
            <w:pPr>
              <w:pStyle w:val="TAC"/>
              <w:rPr>
                <w:lang w:eastAsia="zh-CN"/>
              </w:rPr>
            </w:pPr>
            <w:r w:rsidRPr="00FC29E8">
              <w:t>O</w:t>
            </w:r>
          </w:p>
        </w:tc>
        <w:tc>
          <w:tcPr>
            <w:tcW w:w="1134" w:type="dxa"/>
            <w:vAlign w:val="center"/>
          </w:tcPr>
          <w:p w14:paraId="294D5D31" w14:textId="77777777" w:rsidR="000B165C" w:rsidRPr="00FC29E8" w:rsidRDefault="000B165C" w:rsidP="00582A00">
            <w:pPr>
              <w:pStyle w:val="TAC"/>
              <w:rPr>
                <w:lang w:eastAsia="zh-CN"/>
              </w:rPr>
            </w:pPr>
            <w:r w:rsidRPr="00FC29E8">
              <w:t>0..1</w:t>
            </w:r>
          </w:p>
        </w:tc>
        <w:tc>
          <w:tcPr>
            <w:tcW w:w="3686" w:type="dxa"/>
            <w:vAlign w:val="center"/>
          </w:tcPr>
          <w:p w14:paraId="17FCEFB4" w14:textId="77777777" w:rsidR="000B165C" w:rsidRPr="00FC29E8" w:rsidRDefault="000B165C" w:rsidP="00582A00">
            <w:pPr>
              <w:pStyle w:val="TAL"/>
              <w:rPr>
                <w:rFonts w:cs="Arial"/>
                <w:szCs w:val="18"/>
              </w:rPr>
            </w:pPr>
            <w:r w:rsidRPr="00FC29E8">
              <w:rPr>
                <w:rFonts w:cs="Arial"/>
                <w:szCs w:val="18"/>
              </w:rPr>
              <w:t xml:space="preserve">Contains the </w:t>
            </w:r>
            <w:r w:rsidRPr="00FC29E8">
              <w:t>reporting periodicity (i.e., reporting interval)</w:t>
            </w:r>
            <w:r w:rsidRPr="00FC29E8">
              <w:rPr>
                <w:rFonts w:cs="Arial"/>
                <w:szCs w:val="18"/>
              </w:rPr>
              <w:t>.</w:t>
            </w:r>
          </w:p>
        </w:tc>
        <w:tc>
          <w:tcPr>
            <w:tcW w:w="1307" w:type="dxa"/>
            <w:vAlign w:val="center"/>
          </w:tcPr>
          <w:p w14:paraId="5D848A21" w14:textId="77777777" w:rsidR="000B165C" w:rsidRPr="00FC29E8" w:rsidRDefault="000B165C" w:rsidP="00582A00">
            <w:pPr>
              <w:pStyle w:val="TAL"/>
              <w:rPr>
                <w:rFonts w:cs="Arial"/>
                <w:szCs w:val="18"/>
              </w:rPr>
            </w:pPr>
          </w:p>
        </w:tc>
      </w:tr>
      <w:tr w:rsidR="000B165C" w:rsidRPr="00FC29E8" w14:paraId="15A618BC" w14:textId="77777777" w:rsidTr="00582A00">
        <w:trPr>
          <w:jc w:val="center"/>
        </w:trPr>
        <w:tc>
          <w:tcPr>
            <w:tcW w:w="1555" w:type="dxa"/>
            <w:vAlign w:val="center"/>
          </w:tcPr>
          <w:p w14:paraId="55948333" w14:textId="77777777" w:rsidR="000B165C" w:rsidRPr="00FC29E8" w:rsidRDefault="000B165C" w:rsidP="00582A00">
            <w:pPr>
              <w:pStyle w:val="TAL"/>
              <w:rPr>
                <w:lang w:eastAsia="zh-CN"/>
              </w:rPr>
            </w:pPr>
            <w:proofErr w:type="spellStart"/>
            <w:r w:rsidRPr="00FC29E8">
              <w:t>suppFeat</w:t>
            </w:r>
            <w:proofErr w:type="spellEnd"/>
          </w:p>
        </w:tc>
        <w:tc>
          <w:tcPr>
            <w:tcW w:w="1417" w:type="dxa"/>
            <w:vAlign w:val="center"/>
          </w:tcPr>
          <w:p w14:paraId="3D7A16B7" w14:textId="77777777" w:rsidR="000B165C" w:rsidRPr="00FC29E8" w:rsidRDefault="000B165C" w:rsidP="00582A00">
            <w:pPr>
              <w:pStyle w:val="TAL"/>
            </w:pPr>
            <w:proofErr w:type="spellStart"/>
            <w:r w:rsidRPr="00FC29E8">
              <w:t>SupportedFeatures</w:t>
            </w:r>
            <w:proofErr w:type="spellEnd"/>
          </w:p>
        </w:tc>
        <w:tc>
          <w:tcPr>
            <w:tcW w:w="425" w:type="dxa"/>
            <w:vAlign w:val="center"/>
          </w:tcPr>
          <w:p w14:paraId="0FC6467F" w14:textId="77777777" w:rsidR="000B165C" w:rsidRPr="00FC29E8" w:rsidRDefault="000B165C" w:rsidP="00582A00">
            <w:pPr>
              <w:pStyle w:val="TAC"/>
              <w:rPr>
                <w:lang w:eastAsia="zh-CN"/>
              </w:rPr>
            </w:pPr>
            <w:r w:rsidRPr="00FC29E8">
              <w:t>C</w:t>
            </w:r>
          </w:p>
        </w:tc>
        <w:tc>
          <w:tcPr>
            <w:tcW w:w="1134" w:type="dxa"/>
            <w:vAlign w:val="center"/>
          </w:tcPr>
          <w:p w14:paraId="448B2BB6" w14:textId="77777777" w:rsidR="000B165C" w:rsidRPr="00FC29E8" w:rsidRDefault="000B165C" w:rsidP="00582A00">
            <w:pPr>
              <w:pStyle w:val="TAC"/>
              <w:rPr>
                <w:lang w:eastAsia="zh-CN"/>
              </w:rPr>
            </w:pPr>
            <w:r w:rsidRPr="00FC29E8">
              <w:t>0..1</w:t>
            </w:r>
          </w:p>
        </w:tc>
        <w:tc>
          <w:tcPr>
            <w:tcW w:w="3686" w:type="dxa"/>
            <w:vAlign w:val="center"/>
          </w:tcPr>
          <w:p w14:paraId="2A18BA16"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11A7B716" w14:textId="77777777" w:rsidR="000B165C" w:rsidRPr="00FC29E8" w:rsidRDefault="000B165C" w:rsidP="00582A00">
            <w:pPr>
              <w:pStyle w:val="TAL"/>
            </w:pPr>
          </w:p>
          <w:p w14:paraId="6A277957" w14:textId="2ED76873" w:rsidR="000B165C" w:rsidRPr="00FC29E8" w:rsidRDefault="000B165C" w:rsidP="00582A00">
            <w:pPr>
              <w:pStyle w:val="TAL"/>
              <w:rPr>
                <w:lang w:val="en-US"/>
              </w:rPr>
            </w:pPr>
            <w:r w:rsidRPr="00FC29E8">
              <w:t xml:space="preserve">This attribute shall be present only </w:t>
            </w:r>
            <w:del w:id="427" w:author="Huawei [Abdessamad] 2024-02" w:date="2024-02-03T00:48:00Z">
              <w:r w:rsidRPr="00FC29E8" w:rsidDel="009E63AC">
                <w:delText>if</w:delText>
              </w:r>
            </w:del>
            <w:ins w:id="428" w:author="Huawei [Abdessamad] 2024-02" w:date="2024-02-03T00:48:00Z">
              <w:r w:rsidR="009E63AC">
                <w:t>when</w:t>
              </w:r>
            </w:ins>
            <w:r w:rsidRPr="00FC29E8">
              <w:t xml:space="preserve"> feature negotiation needs to take place.</w:t>
            </w:r>
          </w:p>
        </w:tc>
        <w:tc>
          <w:tcPr>
            <w:tcW w:w="1307" w:type="dxa"/>
            <w:vAlign w:val="center"/>
          </w:tcPr>
          <w:p w14:paraId="07670136" w14:textId="77777777" w:rsidR="000B165C" w:rsidRPr="00FC29E8" w:rsidRDefault="000B165C" w:rsidP="00582A00">
            <w:pPr>
              <w:pStyle w:val="TAL"/>
              <w:rPr>
                <w:rFonts w:cs="Arial"/>
                <w:szCs w:val="18"/>
              </w:rPr>
            </w:pPr>
          </w:p>
        </w:tc>
      </w:tr>
    </w:tbl>
    <w:p w14:paraId="200FACE8" w14:textId="77777777" w:rsidR="000B165C" w:rsidRPr="00FC29E8" w:rsidRDefault="000B165C" w:rsidP="000B165C">
      <w:pPr>
        <w:rPr>
          <w:lang w:val="en-US"/>
        </w:rPr>
      </w:pPr>
    </w:p>
    <w:p w14:paraId="00D23ED7" w14:textId="77777777" w:rsidR="00277822" w:rsidRPr="00FD3BBA" w:rsidRDefault="00277822" w:rsidP="002778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9" w:name="_Toc151743229"/>
      <w:bookmarkStart w:id="430" w:name="_Toc151743694"/>
      <w:bookmarkStart w:id="431" w:name="_Toc157434698"/>
      <w:bookmarkStart w:id="432" w:name="_Toc157436413"/>
      <w:bookmarkStart w:id="433" w:name="_Toc1574402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DD082E" w14:textId="77777777" w:rsidR="000B165C" w:rsidRPr="00FC29E8" w:rsidRDefault="000B165C" w:rsidP="000B165C">
      <w:pPr>
        <w:pStyle w:val="Heading5"/>
      </w:pPr>
      <w:bookmarkStart w:id="434" w:name="_Toc157434702"/>
      <w:bookmarkStart w:id="435" w:name="_Toc157436417"/>
      <w:bookmarkStart w:id="436" w:name="_Toc157440257"/>
      <w:bookmarkStart w:id="437" w:name="_Toc151743233"/>
      <w:bookmarkStart w:id="438" w:name="_Toc151743698"/>
      <w:bookmarkEnd w:id="429"/>
      <w:bookmarkEnd w:id="430"/>
      <w:bookmarkEnd w:id="431"/>
      <w:bookmarkEnd w:id="432"/>
      <w:bookmarkEnd w:id="433"/>
      <w:r w:rsidRPr="00FC29E8">
        <w:rPr>
          <w:noProof/>
          <w:lang w:eastAsia="zh-CN"/>
        </w:rPr>
        <w:t>6.3</w:t>
      </w:r>
      <w:r w:rsidRPr="00FC29E8">
        <w:t>.6.2.</w:t>
      </w:r>
      <w:r w:rsidRPr="00B13605">
        <w:t>10</w:t>
      </w:r>
      <w:r w:rsidRPr="00FC29E8">
        <w:tab/>
        <w:t xml:space="preserve">Type: </w:t>
      </w:r>
      <w:proofErr w:type="spellStart"/>
      <w:r w:rsidRPr="00FC29E8">
        <w:t>PolDeleteReq</w:t>
      </w:r>
      <w:bookmarkEnd w:id="434"/>
      <w:bookmarkEnd w:id="435"/>
      <w:bookmarkEnd w:id="436"/>
      <w:proofErr w:type="spellEnd"/>
    </w:p>
    <w:p w14:paraId="4A8FA174" w14:textId="77777777" w:rsidR="000B165C" w:rsidRPr="00FC29E8" w:rsidRDefault="000B165C" w:rsidP="000B165C">
      <w:pPr>
        <w:pStyle w:val="TH"/>
      </w:pPr>
      <w:r w:rsidRPr="00FC29E8">
        <w:rPr>
          <w:noProof/>
        </w:rPr>
        <w:t>Table </w:t>
      </w:r>
      <w:r w:rsidRPr="00FC29E8">
        <w:rPr>
          <w:noProof/>
          <w:lang w:eastAsia="zh-CN"/>
        </w:rPr>
        <w:t>6.3</w:t>
      </w:r>
      <w:r w:rsidRPr="00FC29E8">
        <w:t>.6.2.</w:t>
      </w:r>
      <w:r w:rsidRPr="00B13605">
        <w:t>10</w:t>
      </w:r>
      <w:r w:rsidRPr="00FC29E8">
        <w:t xml:space="preserve">-1: </w:t>
      </w:r>
      <w:r w:rsidRPr="00FC29E8">
        <w:rPr>
          <w:noProof/>
        </w:rPr>
        <w:t xml:space="preserve">Definition of type </w:t>
      </w:r>
      <w:proofErr w:type="spellStart"/>
      <w:r w:rsidRPr="00FC29E8">
        <w:t>PolDeleteReq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2BF89974" w14:textId="77777777" w:rsidTr="00582A00">
        <w:trPr>
          <w:jc w:val="center"/>
        </w:trPr>
        <w:tc>
          <w:tcPr>
            <w:tcW w:w="1555" w:type="dxa"/>
            <w:shd w:val="clear" w:color="auto" w:fill="C0C0C0"/>
            <w:vAlign w:val="center"/>
            <w:hideMark/>
          </w:tcPr>
          <w:p w14:paraId="0331C9B1" w14:textId="77777777" w:rsidR="000B165C" w:rsidRPr="00FC29E8" w:rsidRDefault="000B165C" w:rsidP="00582A00">
            <w:pPr>
              <w:pStyle w:val="TAH"/>
            </w:pPr>
            <w:r w:rsidRPr="00FC29E8">
              <w:t>Attribute name</w:t>
            </w:r>
          </w:p>
        </w:tc>
        <w:tc>
          <w:tcPr>
            <w:tcW w:w="1417" w:type="dxa"/>
            <w:shd w:val="clear" w:color="auto" w:fill="C0C0C0"/>
            <w:vAlign w:val="center"/>
            <w:hideMark/>
          </w:tcPr>
          <w:p w14:paraId="28134A04" w14:textId="77777777" w:rsidR="000B165C" w:rsidRPr="00FC29E8" w:rsidRDefault="000B165C" w:rsidP="00582A00">
            <w:pPr>
              <w:pStyle w:val="TAH"/>
            </w:pPr>
            <w:r w:rsidRPr="00FC29E8">
              <w:t>Data type</w:t>
            </w:r>
          </w:p>
        </w:tc>
        <w:tc>
          <w:tcPr>
            <w:tcW w:w="425" w:type="dxa"/>
            <w:shd w:val="clear" w:color="auto" w:fill="C0C0C0"/>
            <w:vAlign w:val="center"/>
            <w:hideMark/>
          </w:tcPr>
          <w:p w14:paraId="070B5692" w14:textId="77777777" w:rsidR="000B165C" w:rsidRPr="00FC29E8" w:rsidRDefault="000B165C" w:rsidP="00582A00">
            <w:pPr>
              <w:pStyle w:val="TAH"/>
            </w:pPr>
            <w:r w:rsidRPr="00FC29E8">
              <w:t>P</w:t>
            </w:r>
          </w:p>
        </w:tc>
        <w:tc>
          <w:tcPr>
            <w:tcW w:w="1134" w:type="dxa"/>
            <w:shd w:val="clear" w:color="auto" w:fill="C0C0C0"/>
            <w:vAlign w:val="center"/>
          </w:tcPr>
          <w:p w14:paraId="5904E4B9" w14:textId="77777777" w:rsidR="000B165C" w:rsidRPr="00FC29E8" w:rsidRDefault="000B165C" w:rsidP="00582A00">
            <w:pPr>
              <w:pStyle w:val="TAH"/>
            </w:pPr>
            <w:r w:rsidRPr="00FC29E8">
              <w:t>Cardinality</w:t>
            </w:r>
          </w:p>
        </w:tc>
        <w:tc>
          <w:tcPr>
            <w:tcW w:w="3686" w:type="dxa"/>
            <w:shd w:val="clear" w:color="auto" w:fill="C0C0C0"/>
            <w:vAlign w:val="center"/>
            <w:hideMark/>
          </w:tcPr>
          <w:p w14:paraId="2BC76433"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1B5BCDF3"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0A2F42D8" w14:textId="77777777" w:rsidTr="00582A00">
        <w:trPr>
          <w:jc w:val="center"/>
        </w:trPr>
        <w:tc>
          <w:tcPr>
            <w:tcW w:w="1555" w:type="dxa"/>
            <w:vAlign w:val="center"/>
          </w:tcPr>
          <w:p w14:paraId="7B23B720" w14:textId="77777777" w:rsidR="000B165C" w:rsidRPr="00FC29E8" w:rsidRDefault="000B165C" w:rsidP="00582A00">
            <w:pPr>
              <w:pStyle w:val="TAL"/>
            </w:pPr>
            <w:proofErr w:type="spellStart"/>
            <w:r w:rsidRPr="00FC29E8">
              <w:rPr>
                <w:lang w:eastAsia="zh-CN"/>
              </w:rPr>
              <w:t>policyIds</w:t>
            </w:r>
            <w:proofErr w:type="spellEnd"/>
          </w:p>
        </w:tc>
        <w:tc>
          <w:tcPr>
            <w:tcW w:w="1417" w:type="dxa"/>
            <w:vAlign w:val="center"/>
          </w:tcPr>
          <w:p w14:paraId="24354B7A" w14:textId="77777777" w:rsidR="000B165C" w:rsidRPr="00FC29E8" w:rsidRDefault="000B165C" w:rsidP="00582A00">
            <w:pPr>
              <w:pStyle w:val="TAL"/>
            </w:pPr>
            <w:r w:rsidRPr="00FC29E8">
              <w:t>array(string)</w:t>
            </w:r>
          </w:p>
        </w:tc>
        <w:tc>
          <w:tcPr>
            <w:tcW w:w="425" w:type="dxa"/>
            <w:vAlign w:val="center"/>
          </w:tcPr>
          <w:p w14:paraId="2B9D3CBF" w14:textId="77777777" w:rsidR="000B165C" w:rsidRPr="00FC29E8" w:rsidRDefault="000B165C" w:rsidP="00582A00">
            <w:pPr>
              <w:pStyle w:val="TAC"/>
            </w:pPr>
            <w:r w:rsidRPr="00FC29E8">
              <w:rPr>
                <w:lang w:eastAsia="zh-CN"/>
              </w:rPr>
              <w:t>M</w:t>
            </w:r>
          </w:p>
        </w:tc>
        <w:tc>
          <w:tcPr>
            <w:tcW w:w="1134" w:type="dxa"/>
            <w:vAlign w:val="center"/>
          </w:tcPr>
          <w:p w14:paraId="4A30326B" w14:textId="77777777" w:rsidR="000B165C" w:rsidRPr="00FC29E8" w:rsidRDefault="000B165C" w:rsidP="00582A00">
            <w:pPr>
              <w:pStyle w:val="TAC"/>
            </w:pPr>
            <w:proofErr w:type="gramStart"/>
            <w:r w:rsidRPr="00FC29E8">
              <w:rPr>
                <w:rFonts w:hint="eastAsia"/>
                <w:lang w:eastAsia="zh-CN"/>
              </w:rPr>
              <w:t>1</w:t>
            </w:r>
            <w:r w:rsidRPr="00FC29E8">
              <w:rPr>
                <w:lang w:eastAsia="zh-CN"/>
              </w:rPr>
              <w:t>..N</w:t>
            </w:r>
            <w:proofErr w:type="gramEnd"/>
          </w:p>
        </w:tc>
        <w:tc>
          <w:tcPr>
            <w:tcW w:w="3686" w:type="dxa"/>
            <w:vAlign w:val="center"/>
          </w:tcPr>
          <w:p w14:paraId="360B1434" w14:textId="77777777" w:rsidR="000B165C" w:rsidRPr="00FC29E8" w:rsidRDefault="000B165C" w:rsidP="00582A00">
            <w:pPr>
              <w:pStyle w:val="TAL"/>
            </w:pPr>
            <w:r w:rsidRPr="00FC29E8">
              <w:rPr>
                <w:lang w:val="en-US"/>
              </w:rPr>
              <w:t>Contains the identifier(s) of the Policy(</w:t>
            </w:r>
            <w:proofErr w:type="spellStart"/>
            <w:r w:rsidRPr="00FC29E8">
              <w:rPr>
                <w:lang w:val="en-US"/>
              </w:rPr>
              <w:t>ies</w:t>
            </w:r>
            <w:proofErr w:type="spellEnd"/>
            <w:r w:rsidRPr="00FC29E8">
              <w:rPr>
                <w:lang w:val="en-US"/>
              </w:rPr>
              <w:t>) to be deleted.</w:t>
            </w:r>
          </w:p>
        </w:tc>
        <w:tc>
          <w:tcPr>
            <w:tcW w:w="1307" w:type="dxa"/>
            <w:vAlign w:val="center"/>
          </w:tcPr>
          <w:p w14:paraId="6212E6DB" w14:textId="77777777" w:rsidR="000B165C" w:rsidRPr="00FC29E8" w:rsidRDefault="000B165C" w:rsidP="00582A00">
            <w:pPr>
              <w:pStyle w:val="TAL"/>
              <w:rPr>
                <w:rFonts w:cs="Arial"/>
                <w:szCs w:val="18"/>
              </w:rPr>
            </w:pPr>
          </w:p>
        </w:tc>
      </w:tr>
      <w:tr w:rsidR="000B165C" w:rsidRPr="00FC29E8" w14:paraId="47F3D712" w14:textId="77777777" w:rsidTr="00582A00">
        <w:trPr>
          <w:jc w:val="center"/>
        </w:trPr>
        <w:tc>
          <w:tcPr>
            <w:tcW w:w="1555" w:type="dxa"/>
            <w:vAlign w:val="center"/>
          </w:tcPr>
          <w:p w14:paraId="5223FF6E" w14:textId="77777777" w:rsidR="000B165C" w:rsidRPr="00FC29E8" w:rsidRDefault="000B165C" w:rsidP="00582A00">
            <w:pPr>
              <w:pStyle w:val="TAL"/>
              <w:rPr>
                <w:lang w:eastAsia="zh-CN"/>
              </w:rPr>
            </w:pPr>
            <w:proofErr w:type="spellStart"/>
            <w:r w:rsidRPr="00FC29E8">
              <w:t>defPolicyIds</w:t>
            </w:r>
            <w:proofErr w:type="spellEnd"/>
          </w:p>
        </w:tc>
        <w:tc>
          <w:tcPr>
            <w:tcW w:w="1417" w:type="dxa"/>
            <w:vAlign w:val="center"/>
          </w:tcPr>
          <w:p w14:paraId="4A0B0A2F" w14:textId="77777777" w:rsidR="000B165C" w:rsidRPr="00FC29E8" w:rsidRDefault="000B165C" w:rsidP="00582A00">
            <w:pPr>
              <w:pStyle w:val="TAL"/>
            </w:pPr>
            <w:r w:rsidRPr="00FC29E8">
              <w:t>map(string)</w:t>
            </w:r>
          </w:p>
        </w:tc>
        <w:tc>
          <w:tcPr>
            <w:tcW w:w="425" w:type="dxa"/>
            <w:vAlign w:val="center"/>
          </w:tcPr>
          <w:p w14:paraId="24928425" w14:textId="77777777" w:rsidR="000B165C" w:rsidRPr="00FC29E8" w:rsidRDefault="000B165C" w:rsidP="00582A00">
            <w:pPr>
              <w:pStyle w:val="TAC"/>
              <w:rPr>
                <w:lang w:eastAsia="zh-CN"/>
              </w:rPr>
            </w:pPr>
            <w:r w:rsidRPr="00FC29E8">
              <w:t>C</w:t>
            </w:r>
          </w:p>
        </w:tc>
        <w:tc>
          <w:tcPr>
            <w:tcW w:w="1134" w:type="dxa"/>
            <w:vAlign w:val="center"/>
          </w:tcPr>
          <w:p w14:paraId="23E43577" w14:textId="77777777" w:rsidR="000B165C" w:rsidRPr="00FC29E8" w:rsidRDefault="000B165C" w:rsidP="00582A00">
            <w:pPr>
              <w:pStyle w:val="TAC"/>
              <w:rPr>
                <w:lang w:eastAsia="zh-CN"/>
              </w:rPr>
            </w:pPr>
            <w:proofErr w:type="gramStart"/>
            <w:r w:rsidRPr="00FC29E8">
              <w:t>1..N</w:t>
            </w:r>
            <w:proofErr w:type="gramEnd"/>
          </w:p>
        </w:tc>
        <w:tc>
          <w:tcPr>
            <w:tcW w:w="3686" w:type="dxa"/>
            <w:vAlign w:val="center"/>
          </w:tcPr>
          <w:p w14:paraId="04E3EEA6" w14:textId="5ED97B57" w:rsidR="000B165C" w:rsidRPr="00FC29E8" w:rsidRDefault="000B165C" w:rsidP="00582A00">
            <w:pPr>
              <w:pStyle w:val="TAL"/>
              <w:rPr>
                <w:rFonts w:cs="Arial"/>
                <w:szCs w:val="18"/>
              </w:rPr>
            </w:pPr>
            <w:r w:rsidRPr="00FC29E8">
              <w:rPr>
                <w:rFonts w:cs="Arial"/>
                <w:szCs w:val="18"/>
              </w:rPr>
              <w:t>Contains the identifier(s) of the policy(</w:t>
            </w:r>
            <w:proofErr w:type="spellStart"/>
            <w:r w:rsidRPr="00FC29E8">
              <w:rPr>
                <w:rFonts w:cs="Arial"/>
                <w:szCs w:val="18"/>
              </w:rPr>
              <w:t>ies</w:t>
            </w:r>
            <w:proofErr w:type="spellEnd"/>
            <w:r w:rsidRPr="00FC29E8">
              <w:rPr>
                <w:rFonts w:cs="Arial"/>
                <w:szCs w:val="18"/>
              </w:rPr>
              <w:t xml:space="preserve">) that are to be </w:t>
            </w:r>
            <w:ins w:id="439" w:author="Huawei [Abdessamad] 2024-02" w:date="2024-02-03T00:51:00Z">
              <w:r w:rsidR="00530BD9">
                <w:rPr>
                  <w:rFonts w:cs="Arial"/>
                  <w:szCs w:val="18"/>
                </w:rPr>
                <w:t xml:space="preserve">configured as </w:t>
              </w:r>
            </w:ins>
            <w:r w:rsidRPr="00FC29E8">
              <w:rPr>
                <w:rFonts w:cs="Arial"/>
                <w:szCs w:val="18"/>
              </w:rPr>
              <w:t>the new default Policy(</w:t>
            </w:r>
            <w:proofErr w:type="spellStart"/>
            <w:r w:rsidRPr="00FC29E8">
              <w:rPr>
                <w:rFonts w:cs="Arial"/>
                <w:szCs w:val="18"/>
              </w:rPr>
              <w:t>ies</w:t>
            </w:r>
            <w:proofErr w:type="spellEnd"/>
            <w:r w:rsidRPr="00FC29E8">
              <w:rPr>
                <w:rFonts w:cs="Arial"/>
                <w:szCs w:val="18"/>
              </w:rPr>
              <w:t xml:space="preserve">). Each map entry corresponds to the new default policy for a particular policy type. There shall not be </w:t>
            </w:r>
            <w:del w:id="440" w:author="Huawei [Abdessamad] 2024-02" w:date="2024-02-03T00:51:00Z">
              <w:r w:rsidRPr="00FC29E8" w:rsidDel="00530BD9">
                <w:rPr>
                  <w:rFonts w:cs="Arial"/>
                  <w:szCs w:val="18"/>
                </w:rPr>
                <w:delText xml:space="preserve">two </w:delText>
              </w:r>
            </w:del>
            <w:ins w:id="441" w:author="Huawei [Abdessamad] 2024-02" w:date="2024-02-03T00:51:00Z">
              <w:r w:rsidR="00530BD9">
                <w:rPr>
                  <w:rFonts w:cs="Arial"/>
                  <w:szCs w:val="18"/>
                </w:rPr>
                <w:t>more than one</w:t>
              </w:r>
              <w:r w:rsidR="00530BD9" w:rsidRPr="00FC29E8">
                <w:rPr>
                  <w:rFonts w:cs="Arial"/>
                  <w:szCs w:val="18"/>
                </w:rPr>
                <w:t xml:space="preserve"> </w:t>
              </w:r>
            </w:ins>
            <w:r w:rsidRPr="00FC29E8">
              <w:rPr>
                <w:rFonts w:cs="Arial"/>
                <w:szCs w:val="18"/>
              </w:rPr>
              <w:t>new default polic</w:t>
            </w:r>
            <w:ins w:id="442" w:author="Huawei [Abdessamad] 2024-02" w:date="2024-02-03T00:51:00Z">
              <w:r w:rsidR="00530BD9">
                <w:rPr>
                  <w:rFonts w:cs="Arial"/>
                  <w:szCs w:val="18"/>
                </w:rPr>
                <w:t>y</w:t>
              </w:r>
            </w:ins>
            <w:del w:id="443" w:author="Huawei [Abdessamad] 2024-02" w:date="2024-02-03T00:51:00Z">
              <w:r w:rsidRPr="00FC29E8" w:rsidDel="00530BD9">
                <w:rPr>
                  <w:rFonts w:cs="Arial"/>
                  <w:szCs w:val="18"/>
                </w:rPr>
                <w:delText>ies</w:delText>
              </w:r>
            </w:del>
            <w:r w:rsidRPr="00FC29E8">
              <w:rPr>
                <w:rFonts w:cs="Arial"/>
                <w:szCs w:val="18"/>
              </w:rPr>
              <w:t xml:space="preserve"> for the same policy type.</w:t>
            </w:r>
          </w:p>
          <w:p w14:paraId="374716AB" w14:textId="77777777" w:rsidR="000B165C" w:rsidRPr="00FC29E8" w:rsidRDefault="000B165C" w:rsidP="00582A00">
            <w:pPr>
              <w:pStyle w:val="TAL"/>
              <w:rPr>
                <w:rFonts w:cs="Arial"/>
                <w:szCs w:val="18"/>
              </w:rPr>
            </w:pPr>
          </w:p>
          <w:p w14:paraId="3D3D7916" w14:textId="77777777" w:rsidR="000B165C" w:rsidRPr="00FC29E8" w:rsidRDefault="000B165C" w:rsidP="00582A00">
            <w:pPr>
              <w:pStyle w:val="TAL"/>
              <w:rPr>
                <w:rFonts w:cs="Arial"/>
                <w:szCs w:val="18"/>
              </w:rPr>
            </w:pPr>
            <w:r w:rsidRPr="00FC29E8">
              <w:rPr>
                <w:rFonts w:cs="Arial"/>
                <w:szCs w:val="18"/>
              </w:rPr>
              <w:t>This attribute shall be present only when at least one of the deleted policies provided within the "</w:t>
            </w:r>
            <w:proofErr w:type="spellStart"/>
            <w:r w:rsidRPr="00FC29E8">
              <w:rPr>
                <w:rFonts w:cs="Arial"/>
                <w:szCs w:val="18"/>
              </w:rPr>
              <w:t>policyIds</w:t>
            </w:r>
            <w:proofErr w:type="spellEnd"/>
            <w:r w:rsidRPr="00FC29E8">
              <w:rPr>
                <w:rFonts w:cs="Arial"/>
                <w:szCs w:val="18"/>
              </w:rPr>
              <w:t>" is the current default Policy for a policy type.</w:t>
            </w:r>
          </w:p>
          <w:p w14:paraId="7A5B0819" w14:textId="77777777" w:rsidR="000B165C" w:rsidRPr="00FC29E8" w:rsidRDefault="000B165C" w:rsidP="00582A00">
            <w:pPr>
              <w:pStyle w:val="TAL"/>
              <w:rPr>
                <w:rFonts w:cs="Arial"/>
                <w:szCs w:val="18"/>
              </w:rPr>
            </w:pPr>
          </w:p>
          <w:p w14:paraId="11528F63" w14:textId="64E50226" w:rsidR="000B165C" w:rsidRPr="00FC29E8" w:rsidRDefault="000B165C" w:rsidP="00582A00">
            <w:pPr>
              <w:pStyle w:val="TAL"/>
              <w:rPr>
                <w:rFonts w:cs="Arial"/>
                <w:szCs w:val="18"/>
              </w:rPr>
            </w:pPr>
            <w:r w:rsidRPr="00FC29E8">
              <w:rPr>
                <w:rFonts w:cs="Arial"/>
                <w:szCs w:val="18"/>
              </w:rPr>
              <w:t xml:space="preserve">The key of the map shall be the policy type </w:t>
            </w:r>
            <w:ins w:id="444" w:author="Huawei [Abdessamad] 2024-02" w:date="2024-02-03T00:52:00Z">
              <w:r w:rsidR="006015FC">
                <w:rPr>
                  <w:rFonts w:cs="Arial"/>
                  <w:szCs w:val="18"/>
                </w:rPr>
                <w:t>(</w:t>
              </w:r>
              <w:r w:rsidR="006015FC" w:rsidRPr="00FC29E8">
                <w:rPr>
                  <w:rFonts w:cs="Arial"/>
                  <w:szCs w:val="18"/>
                </w:rPr>
                <w:t xml:space="preserve">encoded using the </w:t>
              </w:r>
              <w:proofErr w:type="spellStart"/>
              <w:r w:rsidR="006015FC" w:rsidRPr="00FC29E8">
                <w:t>PolicyType</w:t>
              </w:r>
              <w:proofErr w:type="spellEnd"/>
              <w:r w:rsidR="006015FC" w:rsidRPr="00FC29E8">
                <w:t xml:space="preserve"> enumeration data type defined in clause </w:t>
              </w:r>
              <w:r w:rsidR="006015FC" w:rsidRPr="00FC29E8">
                <w:rPr>
                  <w:noProof/>
                  <w:lang w:eastAsia="zh-CN"/>
                </w:rPr>
                <w:t>6.3</w:t>
              </w:r>
              <w:r w:rsidR="006015FC" w:rsidRPr="00FC29E8">
                <w:t>.6.3.</w:t>
              </w:r>
              <w:r w:rsidR="006015FC" w:rsidRPr="00B13605">
                <w:t>3</w:t>
              </w:r>
              <w:r w:rsidR="006015FC">
                <w:t xml:space="preserve">) </w:t>
              </w:r>
            </w:ins>
            <w:r w:rsidRPr="00FC29E8">
              <w:rPr>
                <w:rFonts w:cs="Arial"/>
                <w:szCs w:val="18"/>
              </w:rPr>
              <w:t>for which the provided new default policy identified by the corresponding map value is related.</w:t>
            </w:r>
            <w:del w:id="445" w:author="Huawei [Abdessamad] 2024-02" w:date="2024-02-03T00:52:00Z">
              <w:r w:rsidRPr="00FC29E8" w:rsidDel="006015FC">
                <w:rPr>
                  <w:rFonts w:cs="Arial"/>
                  <w:szCs w:val="18"/>
                </w:rPr>
                <w:delText xml:space="preserve"> The key of the map shall be encoded using the </w:delText>
              </w:r>
              <w:r w:rsidRPr="00FC29E8" w:rsidDel="006015FC">
                <w:delText>PolicyType enumeration data type defined in clause </w:delText>
              </w:r>
              <w:r w:rsidRPr="00FC29E8" w:rsidDel="006015FC">
                <w:rPr>
                  <w:noProof/>
                  <w:lang w:eastAsia="zh-CN"/>
                </w:rPr>
                <w:delText>6.3</w:delText>
              </w:r>
              <w:r w:rsidRPr="00FC29E8" w:rsidDel="006015FC">
                <w:delText>.6.3.</w:delText>
              </w:r>
              <w:r w:rsidRPr="00B13605" w:rsidDel="006015FC">
                <w:delText>3</w:delText>
              </w:r>
            </w:del>
            <w:r w:rsidRPr="00FC29E8">
              <w:t>.</w:t>
            </w:r>
          </w:p>
        </w:tc>
        <w:tc>
          <w:tcPr>
            <w:tcW w:w="1307" w:type="dxa"/>
            <w:vAlign w:val="center"/>
          </w:tcPr>
          <w:p w14:paraId="27537673" w14:textId="77777777" w:rsidR="000B165C" w:rsidRPr="00FC29E8" w:rsidRDefault="000B165C" w:rsidP="00582A00">
            <w:pPr>
              <w:pStyle w:val="TAL"/>
              <w:rPr>
                <w:rFonts w:cs="Arial"/>
                <w:szCs w:val="18"/>
              </w:rPr>
            </w:pPr>
          </w:p>
        </w:tc>
      </w:tr>
      <w:tr w:rsidR="000B165C" w:rsidRPr="00FC29E8" w14:paraId="270CC7D8" w14:textId="77777777" w:rsidTr="00582A00">
        <w:trPr>
          <w:jc w:val="center"/>
        </w:trPr>
        <w:tc>
          <w:tcPr>
            <w:tcW w:w="1555" w:type="dxa"/>
            <w:vAlign w:val="center"/>
          </w:tcPr>
          <w:p w14:paraId="708E9757" w14:textId="77777777" w:rsidR="000B165C" w:rsidRPr="00FC29E8" w:rsidRDefault="000B165C" w:rsidP="00582A00">
            <w:pPr>
              <w:pStyle w:val="TAL"/>
            </w:pPr>
            <w:proofErr w:type="spellStart"/>
            <w:r w:rsidRPr="00FC29E8">
              <w:t>suppFeat</w:t>
            </w:r>
            <w:proofErr w:type="spellEnd"/>
          </w:p>
        </w:tc>
        <w:tc>
          <w:tcPr>
            <w:tcW w:w="1417" w:type="dxa"/>
            <w:vAlign w:val="center"/>
          </w:tcPr>
          <w:p w14:paraId="2950E196" w14:textId="77777777" w:rsidR="000B165C" w:rsidRPr="00FC29E8" w:rsidRDefault="000B165C" w:rsidP="00582A00">
            <w:pPr>
              <w:pStyle w:val="TAL"/>
            </w:pPr>
            <w:proofErr w:type="spellStart"/>
            <w:r w:rsidRPr="00FC29E8">
              <w:t>SupportedFeatures</w:t>
            </w:r>
            <w:proofErr w:type="spellEnd"/>
          </w:p>
        </w:tc>
        <w:tc>
          <w:tcPr>
            <w:tcW w:w="425" w:type="dxa"/>
            <w:vAlign w:val="center"/>
          </w:tcPr>
          <w:p w14:paraId="1EEB106F" w14:textId="77777777" w:rsidR="000B165C" w:rsidRPr="00FC29E8" w:rsidRDefault="000B165C" w:rsidP="00582A00">
            <w:pPr>
              <w:pStyle w:val="TAC"/>
            </w:pPr>
            <w:r w:rsidRPr="00FC29E8">
              <w:t>C</w:t>
            </w:r>
          </w:p>
        </w:tc>
        <w:tc>
          <w:tcPr>
            <w:tcW w:w="1134" w:type="dxa"/>
            <w:vAlign w:val="center"/>
          </w:tcPr>
          <w:p w14:paraId="3AE23D1A" w14:textId="77777777" w:rsidR="000B165C" w:rsidRPr="00FC29E8" w:rsidRDefault="000B165C" w:rsidP="00582A00">
            <w:pPr>
              <w:pStyle w:val="TAC"/>
            </w:pPr>
            <w:r w:rsidRPr="00FC29E8">
              <w:t>0..1</w:t>
            </w:r>
          </w:p>
        </w:tc>
        <w:tc>
          <w:tcPr>
            <w:tcW w:w="3686" w:type="dxa"/>
            <w:vAlign w:val="center"/>
          </w:tcPr>
          <w:p w14:paraId="144EF2ED"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33CA37D4" w14:textId="77777777" w:rsidR="000B165C" w:rsidRPr="00FC29E8" w:rsidRDefault="000B165C" w:rsidP="00582A00">
            <w:pPr>
              <w:pStyle w:val="TAL"/>
            </w:pPr>
          </w:p>
          <w:p w14:paraId="6FCC8FA9" w14:textId="41FE47DB" w:rsidR="000B165C" w:rsidRPr="00FC29E8" w:rsidRDefault="000B165C" w:rsidP="00582A00">
            <w:pPr>
              <w:pStyle w:val="TAL"/>
              <w:rPr>
                <w:rFonts w:cs="Arial"/>
                <w:szCs w:val="18"/>
              </w:rPr>
            </w:pPr>
            <w:r w:rsidRPr="00FC29E8">
              <w:t xml:space="preserve">This attribute shall be present only </w:t>
            </w:r>
            <w:del w:id="446" w:author="Huawei [Abdessamad] 2024-02" w:date="2024-02-03T00:52:00Z">
              <w:r w:rsidRPr="00FC29E8" w:rsidDel="00202DCC">
                <w:delText>if</w:delText>
              </w:r>
            </w:del>
            <w:ins w:id="447" w:author="Huawei [Abdessamad] 2024-02" w:date="2024-02-03T00:52:00Z">
              <w:r w:rsidR="00202DCC">
                <w:t>when</w:t>
              </w:r>
            </w:ins>
            <w:r w:rsidRPr="00FC29E8">
              <w:t xml:space="preserve"> feature negotiation needs to take place.</w:t>
            </w:r>
          </w:p>
        </w:tc>
        <w:tc>
          <w:tcPr>
            <w:tcW w:w="1307" w:type="dxa"/>
            <w:vAlign w:val="center"/>
          </w:tcPr>
          <w:p w14:paraId="15B049D2" w14:textId="77777777" w:rsidR="000B165C" w:rsidRPr="00FC29E8" w:rsidRDefault="000B165C" w:rsidP="00582A00">
            <w:pPr>
              <w:pStyle w:val="TAL"/>
              <w:rPr>
                <w:rFonts w:cs="Arial"/>
                <w:szCs w:val="18"/>
              </w:rPr>
            </w:pPr>
          </w:p>
        </w:tc>
      </w:tr>
    </w:tbl>
    <w:p w14:paraId="305B790B" w14:textId="77777777" w:rsidR="000B165C" w:rsidRPr="00FC29E8" w:rsidRDefault="000B165C" w:rsidP="000B165C">
      <w:pPr>
        <w:rPr>
          <w:lang w:val="en-US"/>
        </w:rPr>
      </w:pPr>
    </w:p>
    <w:p w14:paraId="5807806D" w14:textId="77777777" w:rsidR="008A041D" w:rsidRPr="00FD3BBA" w:rsidRDefault="008A041D" w:rsidP="008A04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8" w:name="_Toc157434703"/>
      <w:bookmarkStart w:id="449" w:name="_Toc157436418"/>
      <w:bookmarkStart w:id="450" w:name="_Toc1574402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3F7117" w14:textId="77777777" w:rsidR="000B165C" w:rsidRPr="00FC29E8" w:rsidRDefault="000B165C" w:rsidP="000B165C">
      <w:pPr>
        <w:pStyle w:val="Heading5"/>
      </w:pPr>
      <w:r w:rsidRPr="00FC29E8">
        <w:rPr>
          <w:noProof/>
          <w:lang w:eastAsia="zh-CN"/>
        </w:rPr>
        <w:lastRenderedPageBreak/>
        <w:t>6.3</w:t>
      </w:r>
      <w:r w:rsidRPr="00FC29E8">
        <w:t>.6.2.</w:t>
      </w:r>
      <w:r w:rsidRPr="00B13605">
        <w:t>11</w:t>
      </w:r>
      <w:r w:rsidRPr="00FC29E8">
        <w:tab/>
        <w:t xml:space="preserve">Type: </w:t>
      </w:r>
      <w:proofErr w:type="spellStart"/>
      <w:r w:rsidRPr="00FC29E8">
        <w:t>PolDeleteResp</w:t>
      </w:r>
      <w:bookmarkEnd w:id="448"/>
      <w:bookmarkEnd w:id="449"/>
      <w:bookmarkEnd w:id="450"/>
      <w:proofErr w:type="spellEnd"/>
    </w:p>
    <w:p w14:paraId="5CE24DE1" w14:textId="77777777" w:rsidR="000B165C" w:rsidRPr="00FC29E8" w:rsidRDefault="000B165C" w:rsidP="000B165C">
      <w:pPr>
        <w:pStyle w:val="TH"/>
      </w:pPr>
      <w:r w:rsidRPr="00FC29E8">
        <w:rPr>
          <w:noProof/>
        </w:rPr>
        <w:t>Table </w:t>
      </w:r>
      <w:r w:rsidRPr="00FC29E8">
        <w:rPr>
          <w:noProof/>
          <w:lang w:eastAsia="zh-CN"/>
        </w:rPr>
        <w:t>6.3</w:t>
      </w:r>
      <w:r w:rsidRPr="00FC29E8">
        <w:t>.6.2.</w:t>
      </w:r>
      <w:r w:rsidRPr="00B13605">
        <w:t>11</w:t>
      </w:r>
      <w:r w:rsidRPr="00FC29E8">
        <w:t xml:space="preserve">-1: </w:t>
      </w:r>
      <w:r w:rsidRPr="00FC29E8">
        <w:rPr>
          <w:noProof/>
        </w:rPr>
        <w:t xml:space="preserve">Definition of type </w:t>
      </w:r>
      <w:proofErr w:type="spellStart"/>
      <w:r w:rsidRPr="00FC29E8">
        <w:t>PolDeleteResp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340A9BDC" w14:textId="77777777" w:rsidTr="00582A00">
        <w:trPr>
          <w:jc w:val="center"/>
        </w:trPr>
        <w:tc>
          <w:tcPr>
            <w:tcW w:w="1555" w:type="dxa"/>
            <w:shd w:val="clear" w:color="auto" w:fill="C0C0C0"/>
            <w:vAlign w:val="center"/>
            <w:hideMark/>
          </w:tcPr>
          <w:p w14:paraId="70D2985D" w14:textId="77777777" w:rsidR="000B165C" w:rsidRPr="00FC29E8" w:rsidRDefault="000B165C" w:rsidP="00582A00">
            <w:pPr>
              <w:pStyle w:val="TAH"/>
            </w:pPr>
            <w:r w:rsidRPr="00FC29E8">
              <w:t>Attribute name</w:t>
            </w:r>
          </w:p>
        </w:tc>
        <w:tc>
          <w:tcPr>
            <w:tcW w:w="1417" w:type="dxa"/>
            <w:shd w:val="clear" w:color="auto" w:fill="C0C0C0"/>
            <w:vAlign w:val="center"/>
            <w:hideMark/>
          </w:tcPr>
          <w:p w14:paraId="5A2C09A4" w14:textId="77777777" w:rsidR="000B165C" w:rsidRPr="00FC29E8" w:rsidRDefault="000B165C" w:rsidP="00582A00">
            <w:pPr>
              <w:pStyle w:val="TAH"/>
            </w:pPr>
            <w:r w:rsidRPr="00FC29E8">
              <w:t>Data type</w:t>
            </w:r>
          </w:p>
        </w:tc>
        <w:tc>
          <w:tcPr>
            <w:tcW w:w="425" w:type="dxa"/>
            <w:shd w:val="clear" w:color="auto" w:fill="C0C0C0"/>
            <w:vAlign w:val="center"/>
            <w:hideMark/>
          </w:tcPr>
          <w:p w14:paraId="667ABB1B" w14:textId="77777777" w:rsidR="000B165C" w:rsidRPr="00FC29E8" w:rsidRDefault="000B165C" w:rsidP="00582A00">
            <w:pPr>
              <w:pStyle w:val="TAH"/>
            </w:pPr>
            <w:r w:rsidRPr="00FC29E8">
              <w:t>P</w:t>
            </w:r>
          </w:p>
        </w:tc>
        <w:tc>
          <w:tcPr>
            <w:tcW w:w="1134" w:type="dxa"/>
            <w:shd w:val="clear" w:color="auto" w:fill="C0C0C0"/>
            <w:vAlign w:val="center"/>
          </w:tcPr>
          <w:p w14:paraId="0D68F58B" w14:textId="77777777" w:rsidR="000B165C" w:rsidRPr="00FC29E8" w:rsidRDefault="000B165C" w:rsidP="00582A00">
            <w:pPr>
              <w:pStyle w:val="TAH"/>
            </w:pPr>
            <w:r w:rsidRPr="00FC29E8">
              <w:t>Cardinality</w:t>
            </w:r>
          </w:p>
        </w:tc>
        <w:tc>
          <w:tcPr>
            <w:tcW w:w="3686" w:type="dxa"/>
            <w:shd w:val="clear" w:color="auto" w:fill="C0C0C0"/>
            <w:vAlign w:val="center"/>
            <w:hideMark/>
          </w:tcPr>
          <w:p w14:paraId="0EA09D35"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42BBA736"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6D07F5A5" w14:textId="77777777" w:rsidTr="00582A00">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60A0737" w14:textId="77777777" w:rsidR="000B165C" w:rsidRPr="00FC29E8" w:rsidRDefault="000B165C" w:rsidP="00582A00">
            <w:pPr>
              <w:pStyle w:val="TAL"/>
              <w:rPr>
                <w:lang w:eastAsia="zh-CN"/>
              </w:rPr>
            </w:pPr>
            <w:proofErr w:type="spellStart"/>
            <w:r w:rsidRPr="00FC29E8">
              <w:rPr>
                <w:lang w:eastAsia="zh-CN"/>
              </w:rPr>
              <w:t>defPoliciesInfo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9C3769D" w14:textId="77777777" w:rsidR="000B165C" w:rsidRPr="00FC29E8" w:rsidRDefault="000B165C" w:rsidP="00582A00">
            <w:pPr>
              <w:pStyle w:val="TAL"/>
            </w:pPr>
            <w:proofErr w:type="gramStart"/>
            <w:r w:rsidRPr="00FC29E8">
              <w:t>map(</w:t>
            </w:r>
            <w:proofErr w:type="spellStart"/>
            <w:proofErr w:type="gramEnd"/>
            <w:r w:rsidRPr="00FC29E8">
              <w:t>DefaultPolInfo</w:t>
            </w:r>
            <w:proofErr w:type="spellEnd"/>
            <w:r w:rsidRPr="00FC29E8">
              <w:t>)</w:t>
            </w:r>
          </w:p>
        </w:tc>
        <w:tc>
          <w:tcPr>
            <w:tcW w:w="425" w:type="dxa"/>
            <w:tcBorders>
              <w:top w:val="single" w:sz="6" w:space="0" w:color="auto"/>
              <w:left w:val="single" w:sz="6" w:space="0" w:color="auto"/>
              <w:bottom w:val="single" w:sz="6" w:space="0" w:color="auto"/>
              <w:right w:val="single" w:sz="6" w:space="0" w:color="auto"/>
            </w:tcBorders>
            <w:vAlign w:val="center"/>
          </w:tcPr>
          <w:p w14:paraId="7AAA3043" w14:textId="77777777" w:rsidR="000B165C" w:rsidRPr="00FC29E8" w:rsidRDefault="000B165C" w:rsidP="00582A00">
            <w:pPr>
              <w:pStyle w:val="TAC"/>
              <w:rPr>
                <w:lang w:eastAsia="zh-CN"/>
              </w:rPr>
            </w:pPr>
            <w:r w:rsidRPr="00FC29E8">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6E0A6243" w14:textId="77777777" w:rsidR="000B165C" w:rsidRPr="00FC29E8" w:rsidRDefault="000B165C" w:rsidP="00582A00">
            <w:pPr>
              <w:pStyle w:val="TAC"/>
              <w:rPr>
                <w:lang w:eastAsia="zh-CN"/>
              </w:rPr>
            </w:pPr>
            <w:proofErr w:type="gramStart"/>
            <w:r w:rsidRPr="00FC29E8">
              <w:rPr>
                <w:lang w:eastAsia="zh-C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F68A226" w14:textId="77777777" w:rsidR="000B165C" w:rsidRPr="00FC29E8" w:rsidRDefault="000B165C" w:rsidP="00582A00">
            <w:pPr>
              <w:pStyle w:val="TAL"/>
              <w:rPr>
                <w:lang w:val="en-US"/>
              </w:rPr>
            </w:pPr>
            <w:r w:rsidRPr="00FC29E8">
              <w:rPr>
                <w:lang w:val="en-US"/>
              </w:rPr>
              <w:t>Contains the new default policy(</w:t>
            </w:r>
            <w:proofErr w:type="spellStart"/>
            <w:r w:rsidRPr="00FC29E8">
              <w:rPr>
                <w:lang w:val="en-US"/>
              </w:rPr>
              <w:t>ies</w:t>
            </w:r>
            <w:proofErr w:type="spellEnd"/>
            <w:r w:rsidRPr="00FC29E8">
              <w:rPr>
                <w:lang w:val="en-US"/>
              </w:rPr>
              <w:t>) related information. Each map entry corresponds to the information of the new default policy for a particular policy type.</w:t>
            </w:r>
          </w:p>
          <w:p w14:paraId="0C213E63" w14:textId="77777777" w:rsidR="000B165C" w:rsidRPr="00FC29E8" w:rsidRDefault="000B165C" w:rsidP="00582A00">
            <w:pPr>
              <w:pStyle w:val="TAL"/>
              <w:rPr>
                <w:lang w:val="en-US"/>
              </w:rPr>
            </w:pPr>
          </w:p>
          <w:p w14:paraId="72630061" w14:textId="697543B5" w:rsidR="000B165C" w:rsidRPr="00FC29E8" w:rsidRDefault="000B165C" w:rsidP="00582A00">
            <w:pPr>
              <w:pStyle w:val="TAL"/>
              <w:rPr>
                <w:lang w:val="en-US"/>
              </w:rPr>
            </w:pPr>
            <w:r w:rsidRPr="00FC29E8">
              <w:rPr>
                <w:rFonts w:cs="Arial"/>
                <w:szCs w:val="18"/>
              </w:rPr>
              <w:t xml:space="preserve">The key of the map shall be </w:t>
            </w:r>
            <w:ins w:id="451" w:author="Huawei [Abdessamad] 2024-02" w:date="2024-02-03T00:52:00Z">
              <w:r w:rsidR="00D96B41">
                <w:rPr>
                  <w:rFonts w:cs="Arial"/>
                  <w:szCs w:val="18"/>
                </w:rPr>
                <w:t xml:space="preserve">set to </w:t>
              </w:r>
            </w:ins>
            <w:r w:rsidRPr="00FC29E8">
              <w:rPr>
                <w:rFonts w:cs="Arial"/>
                <w:szCs w:val="18"/>
              </w:rPr>
              <w:t>the value of the "</w:t>
            </w:r>
            <w:proofErr w:type="spellStart"/>
            <w:r w:rsidRPr="00FC29E8">
              <w:rPr>
                <w:rFonts w:cs="Arial"/>
                <w:szCs w:val="18"/>
              </w:rPr>
              <w:t>policyType</w:t>
            </w:r>
            <w:proofErr w:type="spellEnd"/>
            <w:r w:rsidRPr="00FC29E8">
              <w:rPr>
                <w:rFonts w:cs="Arial"/>
                <w:szCs w:val="18"/>
              </w:rPr>
              <w:t xml:space="preserve">" attribute of the corresponding map </w:t>
            </w:r>
            <w:ins w:id="452" w:author="Huawei [Abdessamad] 2024-02" w:date="2024-02-03T00:53:00Z">
              <w:r w:rsidR="00D96B41">
                <w:rPr>
                  <w:rFonts w:cs="Arial"/>
                  <w:szCs w:val="18"/>
                </w:rPr>
                <w:t xml:space="preserve">entry </w:t>
              </w:r>
            </w:ins>
            <w:r w:rsidRPr="00FC29E8">
              <w:rPr>
                <w:rFonts w:cs="Arial"/>
                <w:szCs w:val="18"/>
              </w:rPr>
              <w:t xml:space="preserve">encoded using the </w:t>
            </w:r>
            <w:proofErr w:type="spellStart"/>
            <w:r w:rsidRPr="00FC29E8">
              <w:t>DefaultPolInfo</w:t>
            </w:r>
            <w:proofErr w:type="spellEnd"/>
            <w:r w:rsidRPr="00FC29E8">
              <w:t xml:space="preserve"> data type</w:t>
            </w:r>
            <w:r w:rsidRPr="00FC29E8">
              <w:rPr>
                <w:rFonts w:cs="Arial"/>
                <w:szCs w:val="18"/>
              </w:rPr>
              <w:t>.</w:t>
            </w:r>
          </w:p>
        </w:tc>
        <w:tc>
          <w:tcPr>
            <w:tcW w:w="1307" w:type="dxa"/>
            <w:tcBorders>
              <w:top w:val="single" w:sz="6" w:space="0" w:color="auto"/>
              <w:left w:val="single" w:sz="6" w:space="0" w:color="auto"/>
              <w:bottom w:val="single" w:sz="6" w:space="0" w:color="auto"/>
              <w:right w:val="single" w:sz="6" w:space="0" w:color="auto"/>
            </w:tcBorders>
            <w:vAlign w:val="center"/>
          </w:tcPr>
          <w:p w14:paraId="5B126DB7" w14:textId="77777777" w:rsidR="000B165C" w:rsidRPr="00FC29E8" w:rsidRDefault="000B165C" w:rsidP="00582A00">
            <w:pPr>
              <w:pStyle w:val="TAL"/>
              <w:rPr>
                <w:rFonts w:cs="Arial"/>
                <w:szCs w:val="18"/>
              </w:rPr>
            </w:pPr>
          </w:p>
        </w:tc>
      </w:tr>
      <w:tr w:rsidR="000B165C" w:rsidRPr="00FC29E8" w14:paraId="1BB77F48" w14:textId="77777777" w:rsidTr="00582A00">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6567B7EB" w14:textId="77777777" w:rsidR="000B165C" w:rsidRPr="00FC29E8" w:rsidRDefault="000B165C" w:rsidP="00582A00">
            <w:pPr>
              <w:pStyle w:val="TAL"/>
              <w:rPr>
                <w:lang w:eastAsia="zh-CN"/>
              </w:rPr>
            </w:pPr>
            <w:proofErr w:type="spellStart"/>
            <w:r w:rsidRPr="00FC29E8">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707B1AC" w14:textId="77777777" w:rsidR="000B165C" w:rsidRPr="00FC29E8" w:rsidRDefault="000B165C" w:rsidP="00582A00">
            <w:pPr>
              <w:pStyle w:val="TAL"/>
            </w:pPr>
            <w:proofErr w:type="spellStart"/>
            <w:r w:rsidRPr="00FC29E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3804A0" w14:textId="77777777" w:rsidR="000B165C" w:rsidRPr="00FC29E8" w:rsidRDefault="000B165C" w:rsidP="00582A00">
            <w:pPr>
              <w:pStyle w:val="TAC"/>
              <w:rPr>
                <w:lang w:eastAsia="zh-CN"/>
              </w:rPr>
            </w:pPr>
            <w:r w:rsidRPr="00FC29E8">
              <w:t>C</w:t>
            </w:r>
          </w:p>
        </w:tc>
        <w:tc>
          <w:tcPr>
            <w:tcW w:w="1134" w:type="dxa"/>
            <w:tcBorders>
              <w:top w:val="single" w:sz="6" w:space="0" w:color="auto"/>
              <w:left w:val="single" w:sz="6" w:space="0" w:color="auto"/>
              <w:bottom w:val="single" w:sz="6" w:space="0" w:color="auto"/>
              <w:right w:val="single" w:sz="6" w:space="0" w:color="auto"/>
            </w:tcBorders>
            <w:vAlign w:val="center"/>
          </w:tcPr>
          <w:p w14:paraId="4916529B" w14:textId="77777777" w:rsidR="000B165C" w:rsidRPr="00FC29E8" w:rsidRDefault="000B165C" w:rsidP="00582A00">
            <w:pPr>
              <w:pStyle w:val="TAC"/>
              <w:rPr>
                <w:lang w:eastAsia="zh-CN"/>
              </w:rPr>
            </w:pPr>
            <w:r w:rsidRPr="00FC29E8">
              <w:t>0..1</w:t>
            </w:r>
          </w:p>
        </w:tc>
        <w:tc>
          <w:tcPr>
            <w:tcW w:w="3686" w:type="dxa"/>
            <w:tcBorders>
              <w:top w:val="single" w:sz="6" w:space="0" w:color="auto"/>
              <w:left w:val="single" w:sz="6" w:space="0" w:color="auto"/>
              <w:bottom w:val="single" w:sz="6" w:space="0" w:color="auto"/>
              <w:right w:val="single" w:sz="6" w:space="0" w:color="auto"/>
            </w:tcBorders>
            <w:vAlign w:val="center"/>
          </w:tcPr>
          <w:p w14:paraId="786BCE09"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5ACC2548" w14:textId="77777777" w:rsidR="000B165C" w:rsidRPr="00FC29E8" w:rsidRDefault="000B165C" w:rsidP="00582A00">
            <w:pPr>
              <w:pStyle w:val="TAL"/>
            </w:pPr>
          </w:p>
          <w:p w14:paraId="64BF184A" w14:textId="4452532E" w:rsidR="000B165C" w:rsidRPr="00FC29E8" w:rsidRDefault="000B165C" w:rsidP="00582A00">
            <w:pPr>
              <w:pStyle w:val="TAL"/>
              <w:rPr>
                <w:lang w:val="en-US"/>
              </w:rPr>
            </w:pPr>
            <w:r w:rsidRPr="00FC29E8">
              <w:t xml:space="preserve">This attribute shall be present only </w:t>
            </w:r>
            <w:del w:id="453" w:author="Huawei [Abdessamad] 2024-02" w:date="2024-02-03T00:53:00Z">
              <w:r w:rsidRPr="00FC29E8" w:rsidDel="00814996">
                <w:delText xml:space="preserve">if </w:delText>
              </w:r>
            </w:del>
            <w:ins w:id="454" w:author="Huawei [Abdessamad] 2024-02" w:date="2024-02-03T00:53:00Z">
              <w:r w:rsidR="00814996">
                <w:t>when</w:t>
              </w:r>
              <w:r w:rsidR="00814996" w:rsidRPr="00FC29E8">
                <w:t xml:space="preserve"> </w:t>
              </w:r>
            </w:ins>
            <w:r w:rsidRPr="00FC29E8">
              <w:t>feature negotiation needs to take place.</w:t>
            </w:r>
          </w:p>
        </w:tc>
        <w:tc>
          <w:tcPr>
            <w:tcW w:w="1307" w:type="dxa"/>
            <w:tcBorders>
              <w:top w:val="single" w:sz="6" w:space="0" w:color="auto"/>
              <w:left w:val="single" w:sz="6" w:space="0" w:color="auto"/>
              <w:bottom w:val="single" w:sz="6" w:space="0" w:color="auto"/>
              <w:right w:val="single" w:sz="6" w:space="0" w:color="auto"/>
            </w:tcBorders>
            <w:vAlign w:val="center"/>
          </w:tcPr>
          <w:p w14:paraId="1213C69F" w14:textId="77777777" w:rsidR="000B165C" w:rsidRPr="00FC29E8" w:rsidRDefault="000B165C" w:rsidP="00582A00">
            <w:pPr>
              <w:pStyle w:val="TAL"/>
              <w:rPr>
                <w:rFonts w:cs="Arial"/>
                <w:szCs w:val="18"/>
              </w:rPr>
            </w:pPr>
          </w:p>
        </w:tc>
      </w:tr>
    </w:tbl>
    <w:p w14:paraId="699AA580" w14:textId="77777777" w:rsidR="000B165C" w:rsidRPr="00FC29E8" w:rsidRDefault="000B165C" w:rsidP="000B165C"/>
    <w:p w14:paraId="32D6AE3D" w14:textId="77777777" w:rsidR="008A041D" w:rsidRPr="00FD3BBA" w:rsidRDefault="008A041D" w:rsidP="008A04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5" w:name="_Toc157434704"/>
      <w:bookmarkStart w:id="456" w:name="_Toc157436419"/>
      <w:bookmarkStart w:id="457" w:name="_Toc1574402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AC1B7" w14:textId="67B220BA" w:rsidR="006618FD" w:rsidRPr="00FC29E8" w:rsidRDefault="006618FD" w:rsidP="006618FD">
      <w:pPr>
        <w:pStyle w:val="Heading5"/>
        <w:rPr>
          <w:ins w:id="458" w:author="Huawei [Abdessamad] 2024-02" w:date="2024-02-03T00:16:00Z"/>
        </w:rPr>
      </w:pPr>
      <w:bookmarkStart w:id="459" w:name="_Toc157434708"/>
      <w:bookmarkStart w:id="460" w:name="_Toc157436423"/>
      <w:bookmarkStart w:id="461" w:name="_Toc157440263"/>
      <w:bookmarkEnd w:id="455"/>
      <w:bookmarkEnd w:id="456"/>
      <w:bookmarkEnd w:id="457"/>
      <w:ins w:id="462" w:author="Huawei [Abdessamad] 2024-02" w:date="2024-02-03T00:16:00Z">
        <w:r w:rsidRPr="00FC29E8">
          <w:rPr>
            <w:noProof/>
            <w:lang w:eastAsia="zh-CN"/>
          </w:rPr>
          <w:lastRenderedPageBreak/>
          <w:t>6.3</w:t>
        </w:r>
        <w:r w:rsidRPr="00FC29E8">
          <w:t>.6.2.</w:t>
        </w:r>
      </w:ins>
      <w:ins w:id="463" w:author="Huawei [Abdessamad] 2024-02" w:date="2024-02-03T00:20:00Z">
        <w:r>
          <w:t>1</w:t>
        </w:r>
        <w:r w:rsidRPr="0065106C">
          <w:rPr>
            <w:highlight w:val="yellow"/>
          </w:rPr>
          <w:t>6</w:t>
        </w:r>
      </w:ins>
      <w:ins w:id="464" w:author="Huawei [Abdessamad] 2024-02" w:date="2024-02-03T00:16:00Z">
        <w:r w:rsidRPr="00FC29E8">
          <w:tab/>
          <w:t xml:space="preserve">Type: </w:t>
        </w:r>
        <w:proofErr w:type="spellStart"/>
        <w:r>
          <w:t>PolicyTriggers</w:t>
        </w:r>
        <w:proofErr w:type="spellEnd"/>
      </w:ins>
    </w:p>
    <w:p w14:paraId="49D674A1" w14:textId="3E872DF4" w:rsidR="006618FD" w:rsidRPr="00FC29E8" w:rsidRDefault="006618FD" w:rsidP="006618FD">
      <w:pPr>
        <w:pStyle w:val="TH"/>
        <w:rPr>
          <w:ins w:id="465" w:author="Huawei [Abdessamad] 2024-02" w:date="2024-02-03T00:16:00Z"/>
        </w:rPr>
      </w:pPr>
      <w:ins w:id="466" w:author="Huawei [Abdessamad] 2024-02" w:date="2024-02-03T00:16:00Z">
        <w:r w:rsidRPr="00FC29E8">
          <w:rPr>
            <w:noProof/>
          </w:rPr>
          <w:t>Table </w:t>
        </w:r>
        <w:r w:rsidRPr="00FC29E8">
          <w:rPr>
            <w:noProof/>
            <w:lang w:eastAsia="zh-CN"/>
          </w:rPr>
          <w:t>6.3</w:t>
        </w:r>
        <w:r w:rsidRPr="00FC29E8">
          <w:t>.6.2.</w:t>
        </w:r>
      </w:ins>
      <w:ins w:id="467" w:author="Huawei [Abdessamad] 2024-02" w:date="2024-02-03T00:20:00Z">
        <w:r>
          <w:t>1</w:t>
        </w:r>
        <w:r w:rsidRPr="0065106C">
          <w:rPr>
            <w:highlight w:val="yellow"/>
          </w:rPr>
          <w:t>6</w:t>
        </w:r>
      </w:ins>
      <w:ins w:id="468" w:author="Huawei [Abdessamad] 2024-02" w:date="2024-02-03T00:16:00Z">
        <w:r w:rsidRPr="00FC29E8">
          <w:t xml:space="preserve">-1: </w:t>
        </w:r>
        <w:r w:rsidRPr="00FC29E8">
          <w:rPr>
            <w:noProof/>
          </w:rPr>
          <w:t xml:space="preserve">Definition of type </w:t>
        </w:r>
        <w:proofErr w:type="spellStart"/>
        <w:r>
          <w:t>PolicyTriggers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7"/>
        <w:gridCol w:w="1307"/>
      </w:tblGrid>
      <w:tr w:rsidR="006618FD" w:rsidRPr="00FC29E8" w14:paraId="0D7E0A8D" w14:textId="77777777" w:rsidTr="00B14D71">
        <w:trPr>
          <w:jc w:val="center"/>
          <w:ins w:id="469" w:author="Huawei [Abdessamad] 2024-02" w:date="2024-02-03T00:16:00Z"/>
        </w:trPr>
        <w:tc>
          <w:tcPr>
            <w:tcW w:w="1693" w:type="dxa"/>
            <w:shd w:val="clear" w:color="auto" w:fill="C0C0C0"/>
            <w:vAlign w:val="center"/>
            <w:hideMark/>
          </w:tcPr>
          <w:p w14:paraId="434514BD" w14:textId="77777777" w:rsidR="006618FD" w:rsidRPr="00FC29E8" w:rsidRDefault="006618FD" w:rsidP="000D66E1">
            <w:pPr>
              <w:pStyle w:val="TAH"/>
              <w:rPr>
                <w:ins w:id="470" w:author="Huawei [Abdessamad] 2024-02" w:date="2024-02-03T00:16:00Z"/>
              </w:rPr>
            </w:pPr>
            <w:ins w:id="471" w:author="Huawei [Abdessamad] 2024-02" w:date="2024-02-03T00:16:00Z">
              <w:r w:rsidRPr="00FC29E8">
                <w:lastRenderedPageBreak/>
                <w:t>Attribute name</w:t>
              </w:r>
            </w:ins>
          </w:p>
        </w:tc>
        <w:tc>
          <w:tcPr>
            <w:tcW w:w="1418" w:type="dxa"/>
            <w:shd w:val="clear" w:color="auto" w:fill="C0C0C0"/>
            <w:vAlign w:val="center"/>
            <w:hideMark/>
          </w:tcPr>
          <w:p w14:paraId="4C395EBE" w14:textId="77777777" w:rsidR="006618FD" w:rsidRPr="00FC29E8" w:rsidRDefault="006618FD" w:rsidP="000D66E1">
            <w:pPr>
              <w:pStyle w:val="TAH"/>
              <w:rPr>
                <w:ins w:id="472" w:author="Huawei [Abdessamad] 2024-02" w:date="2024-02-03T00:16:00Z"/>
              </w:rPr>
            </w:pPr>
            <w:ins w:id="473" w:author="Huawei [Abdessamad] 2024-02" w:date="2024-02-03T00:16:00Z">
              <w:r w:rsidRPr="00FC29E8">
                <w:t>Data type</w:t>
              </w:r>
            </w:ins>
          </w:p>
        </w:tc>
        <w:tc>
          <w:tcPr>
            <w:tcW w:w="425" w:type="dxa"/>
            <w:shd w:val="clear" w:color="auto" w:fill="C0C0C0"/>
            <w:vAlign w:val="center"/>
            <w:hideMark/>
          </w:tcPr>
          <w:p w14:paraId="4FF46ED2" w14:textId="77777777" w:rsidR="006618FD" w:rsidRPr="00FC29E8" w:rsidRDefault="006618FD" w:rsidP="000D66E1">
            <w:pPr>
              <w:pStyle w:val="TAH"/>
              <w:rPr>
                <w:ins w:id="474" w:author="Huawei [Abdessamad] 2024-02" w:date="2024-02-03T00:16:00Z"/>
              </w:rPr>
            </w:pPr>
            <w:ins w:id="475" w:author="Huawei [Abdessamad] 2024-02" w:date="2024-02-03T00:16:00Z">
              <w:r w:rsidRPr="00FC29E8">
                <w:t>P</w:t>
              </w:r>
            </w:ins>
          </w:p>
        </w:tc>
        <w:tc>
          <w:tcPr>
            <w:tcW w:w="1134" w:type="dxa"/>
            <w:shd w:val="clear" w:color="auto" w:fill="C0C0C0"/>
            <w:vAlign w:val="center"/>
          </w:tcPr>
          <w:p w14:paraId="6F4C5949" w14:textId="77777777" w:rsidR="006618FD" w:rsidRPr="00FC29E8" w:rsidRDefault="006618FD" w:rsidP="000D66E1">
            <w:pPr>
              <w:pStyle w:val="TAH"/>
              <w:rPr>
                <w:ins w:id="476" w:author="Huawei [Abdessamad] 2024-02" w:date="2024-02-03T00:16:00Z"/>
              </w:rPr>
            </w:pPr>
            <w:ins w:id="477" w:author="Huawei [Abdessamad] 2024-02" w:date="2024-02-03T00:16:00Z">
              <w:r w:rsidRPr="00FC29E8">
                <w:t>Cardinality</w:t>
              </w:r>
            </w:ins>
          </w:p>
        </w:tc>
        <w:tc>
          <w:tcPr>
            <w:tcW w:w="3547" w:type="dxa"/>
            <w:shd w:val="clear" w:color="auto" w:fill="C0C0C0"/>
            <w:vAlign w:val="center"/>
            <w:hideMark/>
          </w:tcPr>
          <w:p w14:paraId="5F0A2E0B" w14:textId="77777777" w:rsidR="006618FD" w:rsidRPr="00FC29E8" w:rsidRDefault="006618FD" w:rsidP="000D66E1">
            <w:pPr>
              <w:pStyle w:val="TAH"/>
              <w:rPr>
                <w:ins w:id="478" w:author="Huawei [Abdessamad] 2024-02" w:date="2024-02-03T00:16:00Z"/>
                <w:rFonts w:cs="Arial"/>
                <w:szCs w:val="18"/>
              </w:rPr>
            </w:pPr>
            <w:ins w:id="479" w:author="Huawei [Abdessamad] 2024-02" w:date="2024-02-03T00:16:00Z">
              <w:r w:rsidRPr="00FC29E8">
                <w:rPr>
                  <w:rFonts w:cs="Arial"/>
                  <w:szCs w:val="18"/>
                </w:rPr>
                <w:t>Description</w:t>
              </w:r>
            </w:ins>
          </w:p>
        </w:tc>
        <w:tc>
          <w:tcPr>
            <w:tcW w:w="1307" w:type="dxa"/>
            <w:shd w:val="clear" w:color="auto" w:fill="C0C0C0"/>
            <w:vAlign w:val="center"/>
          </w:tcPr>
          <w:p w14:paraId="249544D3" w14:textId="77777777" w:rsidR="006618FD" w:rsidRPr="00FC29E8" w:rsidRDefault="006618FD" w:rsidP="000D66E1">
            <w:pPr>
              <w:pStyle w:val="TAH"/>
              <w:rPr>
                <w:ins w:id="480" w:author="Huawei [Abdessamad] 2024-02" w:date="2024-02-03T00:16:00Z"/>
                <w:rFonts w:cs="Arial"/>
                <w:szCs w:val="18"/>
              </w:rPr>
            </w:pPr>
            <w:ins w:id="481" w:author="Huawei [Abdessamad] 2024-02" w:date="2024-02-03T00:16:00Z">
              <w:r w:rsidRPr="00FC29E8">
                <w:rPr>
                  <w:rFonts w:cs="Arial"/>
                  <w:szCs w:val="18"/>
                </w:rPr>
                <w:t>Applicability</w:t>
              </w:r>
            </w:ins>
          </w:p>
        </w:tc>
      </w:tr>
      <w:tr w:rsidR="006618FD" w:rsidRPr="00FC29E8" w14:paraId="63A22A8B" w14:textId="77777777" w:rsidTr="00B14D71">
        <w:trPr>
          <w:jc w:val="center"/>
          <w:ins w:id="482" w:author="Huawei [Abdessamad] 2024-02" w:date="2024-02-03T00:16:00Z"/>
        </w:trPr>
        <w:tc>
          <w:tcPr>
            <w:tcW w:w="1693" w:type="dxa"/>
            <w:vAlign w:val="center"/>
          </w:tcPr>
          <w:p w14:paraId="37678A08" w14:textId="77777777" w:rsidR="006618FD" w:rsidRPr="00FC29E8" w:rsidRDefault="006618FD" w:rsidP="000D66E1">
            <w:pPr>
              <w:pStyle w:val="TAL"/>
              <w:rPr>
                <w:ins w:id="483" w:author="Huawei [Abdessamad] 2024-02" w:date="2024-02-03T00:16:00Z"/>
              </w:rPr>
            </w:pPr>
            <w:proofErr w:type="spellStart"/>
            <w:ins w:id="484" w:author="Huawei [Abdessamad] 2024-02" w:date="2024-02-03T00:16:00Z">
              <w:r w:rsidRPr="00FC29E8">
                <w:t>monPercentage</w:t>
              </w:r>
              <w:proofErr w:type="spellEnd"/>
            </w:ins>
          </w:p>
        </w:tc>
        <w:tc>
          <w:tcPr>
            <w:tcW w:w="1418" w:type="dxa"/>
            <w:vAlign w:val="center"/>
          </w:tcPr>
          <w:p w14:paraId="1A272156" w14:textId="77777777" w:rsidR="006618FD" w:rsidRPr="00FC29E8" w:rsidRDefault="006618FD" w:rsidP="000D66E1">
            <w:pPr>
              <w:pStyle w:val="TAL"/>
              <w:rPr>
                <w:ins w:id="485" w:author="Huawei [Abdessamad] 2024-02" w:date="2024-02-03T00:16:00Z"/>
              </w:rPr>
            </w:pPr>
            <w:ins w:id="486" w:author="Huawei [Abdessamad] 2024-02" w:date="2024-02-03T00:16:00Z">
              <w:r w:rsidRPr="00FC29E8">
                <w:t>integer</w:t>
              </w:r>
            </w:ins>
          </w:p>
        </w:tc>
        <w:tc>
          <w:tcPr>
            <w:tcW w:w="425" w:type="dxa"/>
            <w:vAlign w:val="center"/>
          </w:tcPr>
          <w:p w14:paraId="6A369E35" w14:textId="77777777" w:rsidR="006618FD" w:rsidRPr="00FC29E8" w:rsidRDefault="006618FD" w:rsidP="000D66E1">
            <w:pPr>
              <w:pStyle w:val="TAC"/>
              <w:rPr>
                <w:ins w:id="487" w:author="Huawei [Abdessamad] 2024-02" w:date="2024-02-03T00:16:00Z"/>
              </w:rPr>
            </w:pPr>
            <w:ins w:id="488" w:author="Huawei [Abdessamad] 2024-02" w:date="2024-02-03T00:16:00Z">
              <w:r w:rsidRPr="00FC29E8">
                <w:t>C</w:t>
              </w:r>
            </w:ins>
          </w:p>
        </w:tc>
        <w:tc>
          <w:tcPr>
            <w:tcW w:w="1134" w:type="dxa"/>
            <w:vAlign w:val="center"/>
          </w:tcPr>
          <w:p w14:paraId="4C603969" w14:textId="77777777" w:rsidR="006618FD" w:rsidRPr="00FC29E8" w:rsidRDefault="006618FD" w:rsidP="000D66E1">
            <w:pPr>
              <w:pStyle w:val="TAC"/>
              <w:rPr>
                <w:ins w:id="489" w:author="Huawei [Abdessamad] 2024-02" w:date="2024-02-03T00:16:00Z"/>
              </w:rPr>
            </w:pPr>
            <w:ins w:id="490" w:author="Huawei [Abdessamad] 2024-02" w:date="2024-02-03T00:16:00Z">
              <w:r w:rsidRPr="00FC29E8">
                <w:t>0..1</w:t>
              </w:r>
            </w:ins>
          </w:p>
        </w:tc>
        <w:tc>
          <w:tcPr>
            <w:tcW w:w="3547" w:type="dxa"/>
            <w:vAlign w:val="center"/>
          </w:tcPr>
          <w:p w14:paraId="2287490A" w14:textId="77777777" w:rsidR="006618FD" w:rsidRPr="00FC29E8" w:rsidRDefault="006618FD" w:rsidP="000D66E1">
            <w:pPr>
              <w:pStyle w:val="TAL"/>
              <w:rPr>
                <w:ins w:id="491" w:author="Huawei [Abdessamad] 2024-02" w:date="2024-02-03T00:16:00Z"/>
              </w:rPr>
            </w:pPr>
            <w:ins w:id="492" w:author="Huawei [Abdessamad] 2024-02" w:date="2024-02-03T00:16:00Z">
              <w:r w:rsidRPr="00FC29E8">
                <w:t>Contains the monitoring percentage to be used to trigger the actions.</w:t>
              </w:r>
            </w:ins>
          </w:p>
          <w:p w14:paraId="3B09BA95" w14:textId="77777777" w:rsidR="006618FD" w:rsidRPr="00FC29E8" w:rsidRDefault="006618FD" w:rsidP="000D66E1">
            <w:pPr>
              <w:pStyle w:val="TAL"/>
              <w:rPr>
                <w:ins w:id="493" w:author="Huawei [Abdessamad] 2024-02" w:date="2024-02-03T00:16:00Z"/>
              </w:rPr>
            </w:pPr>
          </w:p>
          <w:p w14:paraId="7F47B793" w14:textId="64847B45" w:rsidR="006618FD" w:rsidRPr="00FC29E8" w:rsidRDefault="0007223F" w:rsidP="000D66E1">
            <w:pPr>
              <w:pStyle w:val="TAL"/>
              <w:rPr>
                <w:ins w:id="494" w:author="Huawei [Abdessamad] 2024-02" w:date="2024-02-03T00:16:00Z"/>
              </w:rPr>
            </w:pPr>
            <w:ins w:id="495" w:author="Huawei [Abdessamad] 2024-02" w:date="2024-02-03T00:23:00Z">
              <w:r>
                <w:t xml:space="preserve">When used to encode the "triggers" attribute of the </w:t>
              </w:r>
              <w:proofErr w:type="spellStart"/>
              <w:r w:rsidRPr="00FC29E8">
                <w:t>PolicyData</w:t>
              </w:r>
              <w:proofErr w:type="spellEnd"/>
              <w:r w:rsidRPr="00FC29E8">
                <w:t xml:space="preserve"> </w:t>
              </w:r>
              <w:r>
                <w:t>data structure, t</w:t>
              </w:r>
            </w:ins>
            <w:ins w:id="496" w:author="Huawei [Abdessamad] 2024-02" w:date="2024-02-03T00:16:00Z">
              <w:r w:rsidR="006618FD" w:rsidRPr="00FC29E8">
                <w:t>his attribute may be presents only when the "</w:t>
              </w:r>
              <w:proofErr w:type="spellStart"/>
              <w:r w:rsidR="006618FD" w:rsidRPr="00FC29E8">
                <w:t>policyType</w:t>
              </w:r>
              <w:proofErr w:type="spellEnd"/>
              <w:r w:rsidR="006618FD" w:rsidRPr="00FC29E8">
                <w:t xml:space="preserve">" attribute </w:t>
              </w:r>
            </w:ins>
            <w:ins w:id="497" w:author="Huawei [Abdessamad] 2024-02" w:date="2024-02-03T00:24:00Z">
              <w:r>
                <w:t xml:space="preserve">of the </w:t>
              </w:r>
              <w:proofErr w:type="spellStart"/>
              <w:r w:rsidRPr="00FC29E8">
                <w:t>PolicyData</w:t>
              </w:r>
              <w:proofErr w:type="spellEnd"/>
              <w:r w:rsidRPr="00FC29E8">
                <w:t xml:space="preserve"> </w:t>
              </w:r>
              <w:r>
                <w:t>data structure</w:t>
              </w:r>
              <w:r w:rsidRPr="00FC29E8">
                <w:t xml:space="preserve"> </w:t>
              </w:r>
            </w:ins>
            <w:ins w:id="498" w:author="Huawei [Abdessamad] 2024-02" w:date="2024-02-03T00:16:00Z">
              <w:r w:rsidR="006618FD" w:rsidRPr="00FC29E8">
                <w:t>is set to either:</w:t>
              </w:r>
            </w:ins>
          </w:p>
          <w:p w14:paraId="7D5A6D3F" w14:textId="77777777" w:rsidR="006618FD" w:rsidRPr="00FC29E8" w:rsidRDefault="006618FD" w:rsidP="000D66E1">
            <w:pPr>
              <w:pStyle w:val="TAL"/>
              <w:ind w:left="284" w:hanging="284"/>
              <w:rPr>
                <w:ins w:id="499" w:author="Huawei [Abdessamad] 2024-02" w:date="2024-02-03T00:16:00Z"/>
              </w:rPr>
            </w:pPr>
            <w:ins w:id="500" w:author="Huawei [Abdessamad] 2024-02" w:date="2024-02-03T00:16:00Z">
              <w:r w:rsidRPr="00FC29E8">
                <w:t>-</w:t>
              </w:r>
              <w:r w:rsidRPr="00FC29E8">
                <w:tab/>
                <w:t>"MAX_NUM_PDU_SESS", to indicate the threshold utilization percentage of the available capacity, i.e., the maximum number of PDU Sessions within the network slice.</w:t>
              </w:r>
            </w:ins>
          </w:p>
          <w:p w14:paraId="111E0AFE" w14:textId="77777777" w:rsidR="006618FD" w:rsidRPr="00FC29E8" w:rsidRDefault="006618FD" w:rsidP="000D66E1">
            <w:pPr>
              <w:pStyle w:val="TAL"/>
              <w:ind w:left="284" w:hanging="284"/>
              <w:rPr>
                <w:ins w:id="501" w:author="Huawei [Abdessamad] 2024-02" w:date="2024-02-03T00:16:00Z"/>
              </w:rPr>
            </w:pPr>
            <w:ins w:id="502" w:author="Huawei [Abdessamad] 2024-02" w:date="2024-02-03T00:16:00Z">
              <w:r w:rsidRPr="00FC29E8">
                <w:t>-</w:t>
              </w:r>
              <w:r w:rsidRPr="00FC29E8">
                <w:tab/>
                <w:t>"MAX_NUM_UE", to indicate the threshold utilization percentage of the available capacity, i.e., the maximum number of UEs within the network slice.</w:t>
              </w:r>
            </w:ins>
          </w:p>
          <w:p w14:paraId="4898648D" w14:textId="77777777" w:rsidR="006618FD" w:rsidRPr="00FC29E8" w:rsidRDefault="006618FD" w:rsidP="000D66E1">
            <w:pPr>
              <w:pStyle w:val="TAL"/>
              <w:ind w:left="284" w:hanging="284"/>
              <w:rPr>
                <w:ins w:id="503" w:author="Huawei [Abdessamad] 2024-02" w:date="2024-02-03T00:16:00Z"/>
              </w:rPr>
            </w:pPr>
            <w:ins w:id="504" w:author="Huawei [Abdessamad] 2024-02" w:date="2024-02-03T00:16:00Z">
              <w:r w:rsidRPr="00FC29E8">
                <w:t>-</w:t>
              </w:r>
              <w:r w:rsidRPr="00FC29E8">
                <w:tab/>
                <w:t>"SLICE_LOAD_PREDICTION", to indicate the threshold network slice load level.</w:t>
              </w:r>
            </w:ins>
          </w:p>
          <w:p w14:paraId="19564A7E" w14:textId="77777777" w:rsidR="006618FD" w:rsidRPr="00FC29E8" w:rsidRDefault="006618FD" w:rsidP="0046514C">
            <w:pPr>
              <w:pStyle w:val="TAL"/>
              <w:rPr>
                <w:ins w:id="505" w:author="Huawei [Abdessamad] 2024-02" w:date="2024-02-03T00:16:00Z"/>
              </w:rPr>
            </w:pPr>
          </w:p>
          <w:p w14:paraId="375D1A31" w14:textId="77777777" w:rsidR="006618FD" w:rsidRDefault="006618FD" w:rsidP="0046514C">
            <w:pPr>
              <w:pStyle w:val="TAL"/>
              <w:rPr>
                <w:ins w:id="506" w:author="Huawei [Abdessamad] 2024-02" w:date="2024-02-03T00:24:00Z"/>
              </w:rPr>
            </w:pPr>
            <w:ins w:id="507" w:author="Huawei [Abdessamad] 2024-02" w:date="2024-02-03T00:16:00Z">
              <w:r w:rsidRPr="00FC29E8">
                <w:t>Minimum value = 0. Maximum value = 100.</w:t>
              </w:r>
            </w:ins>
          </w:p>
          <w:p w14:paraId="0B239B38" w14:textId="77777777" w:rsidR="0068546D" w:rsidRDefault="0068546D" w:rsidP="000D66E1">
            <w:pPr>
              <w:pStyle w:val="TAL"/>
              <w:ind w:left="284" w:hanging="284"/>
              <w:rPr>
                <w:ins w:id="508" w:author="Huawei [Abdessamad] 2024-02" w:date="2024-02-03T00:24:00Z"/>
              </w:rPr>
            </w:pPr>
          </w:p>
          <w:p w14:paraId="1E749260" w14:textId="3E1CC7F6" w:rsidR="0068546D" w:rsidRPr="00FC29E8" w:rsidRDefault="0068546D" w:rsidP="000D66E1">
            <w:pPr>
              <w:pStyle w:val="TAL"/>
              <w:ind w:left="284" w:hanging="284"/>
              <w:rPr>
                <w:ins w:id="509" w:author="Huawei [Abdessamad] 2024-02" w:date="2024-02-03T00:16:00Z"/>
              </w:rPr>
            </w:pPr>
            <w:ins w:id="510" w:author="Huawei [Abdessamad] 2024-02" w:date="2024-02-03T00:24:00Z">
              <w:r>
                <w:t>(NOTE)</w:t>
              </w:r>
            </w:ins>
          </w:p>
        </w:tc>
        <w:tc>
          <w:tcPr>
            <w:tcW w:w="1307" w:type="dxa"/>
            <w:vAlign w:val="center"/>
          </w:tcPr>
          <w:p w14:paraId="7920351A" w14:textId="77777777" w:rsidR="006618FD" w:rsidRPr="00FC29E8" w:rsidRDefault="006618FD" w:rsidP="000D66E1">
            <w:pPr>
              <w:pStyle w:val="TAL"/>
              <w:rPr>
                <w:ins w:id="511" w:author="Huawei [Abdessamad] 2024-02" w:date="2024-02-03T00:16:00Z"/>
                <w:rFonts w:cs="Arial"/>
                <w:szCs w:val="18"/>
              </w:rPr>
            </w:pPr>
          </w:p>
        </w:tc>
      </w:tr>
      <w:tr w:rsidR="006618FD" w:rsidRPr="00FC29E8" w14:paraId="5D4B21EC" w14:textId="77777777" w:rsidTr="00B14D71">
        <w:trPr>
          <w:jc w:val="center"/>
          <w:ins w:id="512" w:author="Huawei [Abdessamad] 2024-02" w:date="2024-02-03T00:16:00Z"/>
        </w:trPr>
        <w:tc>
          <w:tcPr>
            <w:tcW w:w="1693" w:type="dxa"/>
            <w:vAlign w:val="center"/>
          </w:tcPr>
          <w:p w14:paraId="5F46F953" w14:textId="77777777" w:rsidR="006618FD" w:rsidRPr="00FC29E8" w:rsidRDefault="006618FD" w:rsidP="000D66E1">
            <w:pPr>
              <w:pStyle w:val="TAL"/>
              <w:rPr>
                <w:ins w:id="513" w:author="Huawei [Abdessamad] 2024-02" w:date="2024-02-03T00:16:00Z"/>
              </w:rPr>
            </w:pPr>
            <w:proofErr w:type="spellStart"/>
            <w:ins w:id="514" w:author="Huawei [Abdessamad] 2024-02" w:date="2024-02-03T00:16:00Z">
              <w:r w:rsidRPr="00FC29E8">
                <w:t>monValue</w:t>
              </w:r>
              <w:proofErr w:type="spellEnd"/>
            </w:ins>
          </w:p>
        </w:tc>
        <w:tc>
          <w:tcPr>
            <w:tcW w:w="1418" w:type="dxa"/>
            <w:vAlign w:val="center"/>
          </w:tcPr>
          <w:p w14:paraId="40D7D565" w14:textId="77777777" w:rsidR="006618FD" w:rsidRPr="00FC29E8" w:rsidRDefault="006618FD" w:rsidP="000D66E1">
            <w:pPr>
              <w:pStyle w:val="TAL"/>
              <w:rPr>
                <w:ins w:id="515" w:author="Huawei [Abdessamad] 2024-02" w:date="2024-02-03T00:16:00Z"/>
              </w:rPr>
            </w:pPr>
            <w:ins w:id="516" w:author="Huawei [Abdessamad] 2024-02" w:date="2024-02-03T00:16:00Z">
              <w:r w:rsidRPr="00FC29E8">
                <w:t>integer</w:t>
              </w:r>
            </w:ins>
          </w:p>
        </w:tc>
        <w:tc>
          <w:tcPr>
            <w:tcW w:w="425" w:type="dxa"/>
            <w:vAlign w:val="center"/>
          </w:tcPr>
          <w:p w14:paraId="33226147" w14:textId="77777777" w:rsidR="006618FD" w:rsidRPr="00FC29E8" w:rsidRDefault="006618FD" w:rsidP="000D66E1">
            <w:pPr>
              <w:pStyle w:val="TAC"/>
              <w:rPr>
                <w:ins w:id="517" w:author="Huawei [Abdessamad] 2024-02" w:date="2024-02-03T00:16:00Z"/>
              </w:rPr>
            </w:pPr>
            <w:ins w:id="518" w:author="Huawei [Abdessamad] 2024-02" w:date="2024-02-03T00:16:00Z">
              <w:r w:rsidRPr="00FC29E8">
                <w:t>C</w:t>
              </w:r>
            </w:ins>
          </w:p>
        </w:tc>
        <w:tc>
          <w:tcPr>
            <w:tcW w:w="1134" w:type="dxa"/>
            <w:vAlign w:val="center"/>
          </w:tcPr>
          <w:p w14:paraId="48FAB59D" w14:textId="77777777" w:rsidR="006618FD" w:rsidRPr="00FC29E8" w:rsidRDefault="006618FD" w:rsidP="000D66E1">
            <w:pPr>
              <w:pStyle w:val="TAC"/>
              <w:rPr>
                <w:ins w:id="519" w:author="Huawei [Abdessamad] 2024-02" w:date="2024-02-03T00:16:00Z"/>
              </w:rPr>
            </w:pPr>
            <w:ins w:id="520" w:author="Huawei [Abdessamad] 2024-02" w:date="2024-02-03T00:16:00Z">
              <w:r w:rsidRPr="00FC29E8">
                <w:t>0..1</w:t>
              </w:r>
            </w:ins>
          </w:p>
        </w:tc>
        <w:tc>
          <w:tcPr>
            <w:tcW w:w="3547" w:type="dxa"/>
            <w:vAlign w:val="center"/>
          </w:tcPr>
          <w:p w14:paraId="55161330" w14:textId="77777777" w:rsidR="006618FD" w:rsidRPr="00FC29E8" w:rsidRDefault="006618FD" w:rsidP="000D66E1">
            <w:pPr>
              <w:pStyle w:val="TAL"/>
              <w:rPr>
                <w:ins w:id="521" w:author="Huawei [Abdessamad] 2024-02" w:date="2024-02-03T00:16:00Z"/>
              </w:rPr>
            </w:pPr>
            <w:ins w:id="522" w:author="Huawei [Abdessamad] 2024-02" w:date="2024-02-03T00:16:00Z">
              <w:r w:rsidRPr="00FC29E8">
                <w:t>Contains the monitoring value to be used to trigger the actions.</w:t>
              </w:r>
            </w:ins>
          </w:p>
          <w:p w14:paraId="4AEAF965" w14:textId="77777777" w:rsidR="006618FD" w:rsidRPr="00FC29E8" w:rsidRDefault="006618FD" w:rsidP="000D66E1">
            <w:pPr>
              <w:pStyle w:val="TAL"/>
              <w:rPr>
                <w:ins w:id="523" w:author="Huawei [Abdessamad] 2024-02" w:date="2024-02-03T00:16:00Z"/>
              </w:rPr>
            </w:pPr>
          </w:p>
          <w:p w14:paraId="336E732E" w14:textId="4FCA2CC0" w:rsidR="006618FD" w:rsidRPr="00FC29E8" w:rsidRDefault="0007223F" w:rsidP="000D66E1">
            <w:pPr>
              <w:pStyle w:val="TAL"/>
              <w:rPr>
                <w:ins w:id="524" w:author="Huawei [Abdessamad] 2024-02" w:date="2024-02-03T00:16:00Z"/>
              </w:rPr>
            </w:pPr>
            <w:ins w:id="525" w:author="Huawei [Abdessamad] 2024-02" w:date="2024-02-03T00:24:00Z">
              <w:r>
                <w:t xml:space="preserve">When used to encode the "triggers" attribute of the </w:t>
              </w:r>
              <w:proofErr w:type="spellStart"/>
              <w:r w:rsidRPr="00FC29E8">
                <w:t>PolicyData</w:t>
              </w:r>
              <w:proofErr w:type="spellEnd"/>
              <w:r w:rsidRPr="00FC29E8">
                <w:t xml:space="preserve"> </w:t>
              </w:r>
              <w:r>
                <w:t>data structure, t</w:t>
              </w:r>
              <w:r w:rsidRPr="00FC29E8">
                <w:t xml:space="preserve">his </w:t>
              </w:r>
            </w:ins>
            <w:ins w:id="526" w:author="Huawei [Abdessamad] 2024-02" w:date="2024-02-03T00:16:00Z">
              <w:r w:rsidR="006618FD" w:rsidRPr="00FC29E8">
                <w:t>attribute may be presents only when the "</w:t>
              </w:r>
              <w:proofErr w:type="spellStart"/>
              <w:r w:rsidR="006618FD" w:rsidRPr="00FC29E8">
                <w:t>policyType</w:t>
              </w:r>
              <w:proofErr w:type="spellEnd"/>
              <w:r w:rsidR="006618FD" w:rsidRPr="00FC29E8">
                <w:t xml:space="preserve">" attribute </w:t>
              </w:r>
            </w:ins>
            <w:ins w:id="527" w:author="Huawei [Abdessamad] 2024-02" w:date="2024-02-03T00:24:00Z">
              <w:r>
                <w:t xml:space="preserve">of the </w:t>
              </w:r>
              <w:proofErr w:type="spellStart"/>
              <w:r w:rsidRPr="00FC29E8">
                <w:t>PolicyData</w:t>
              </w:r>
              <w:proofErr w:type="spellEnd"/>
              <w:r w:rsidRPr="00FC29E8">
                <w:t xml:space="preserve"> </w:t>
              </w:r>
              <w:r>
                <w:t>data structure</w:t>
              </w:r>
              <w:r w:rsidRPr="00FC29E8">
                <w:t xml:space="preserve"> </w:t>
              </w:r>
            </w:ins>
            <w:ins w:id="528" w:author="Huawei [Abdessamad] 2024-02" w:date="2024-02-03T00:16:00Z">
              <w:r w:rsidR="006618FD" w:rsidRPr="00FC29E8">
                <w:t>is set to either:</w:t>
              </w:r>
            </w:ins>
          </w:p>
          <w:p w14:paraId="2F457D3C" w14:textId="77777777" w:rsidR="006618FD" w:rsidRPr="00FC29E8" w:rsidRDefault="006618FD" w:rsidP="000D66E1">
            <w:pPr>
              <w:pStyle w:val="TAL"/>
              <w:ind w:left="284" w:hanging="284"/>
              <w:rPr>
                <w:ins w:id="529" w:author="Huawei [Abdessamad] 2024-02" w:date="2024-02-03T00:16:00Z"/>
              </w:rPr>
            </w:pPr>
            <w:ins w:id="530" w:author="Huawei [Abdessamad] 2024-02" w:date="2024-02-03T00:16:00Z">
              <w:r w:rsidRPr="00FC29E8">
                <w:t>-</w:t>
              </w:r>
              <w:r w:rsidRPr="00FC29E8">
                <w:tab/>
                <w:t>"MAX_NUM_PDU_SESS", to indicate the threshold number of PDU Sessions value.</w:t>
              </w:r>
            </w:ins>
          </w:p>
          <w:p w14:paraId="17E23241" w14:textId="3D853DEC" w:rsidR="006618FD" w:rsidRPr="00FC29E8" w:rsidRDefault="006618FD" w:rsidP="000D66E1">
            <w:pPr>
              <w:pStyle w:val="TAL"/>
              <w:ind w:left="284" w:hanging="284"/>
              <w:rPr>
                <w:ins w:id="531" w:author="Huawei [Abdessamad] 2024-02" w:date="2024-02-03T00:16:00Z"/>
              </w:rPr>
            </w:pPr>
            <w:ins w:id="532" w:author="Huawei [Abdessamad] 2024-02" w:date="2024-02-03T00:16:00Z">
              <w:r w:rsidRPr="00FC29E8">
                <w:t>-</w:t>
              </w:r>
              <w:r w:rsidRPr="00FC29E8">
                <w:tab/>
                <w:t>"MAX_NUM_UE", to indicate the threshold number of UE(s) value.</w:t>
              </w:r>
            </w:ins>
          </w:p>
          <w:p w14:paraId="01D2C901" w14:textId="77777777" w:rsidR="0022198B" w:rsidRPr="00FC29E8" w:rsidRDefault="0022198B" w:rsidP="0022198B">
            <w:pPr>
              <w:pStyle w:val="TAL"/>
              <w:ind w:left="284" w:hanging="284"/>
              <w:rPr>
                <w:ins w:id="533" w:author="Huawei [Abdessamad] 2024-02" w:date="2024-02-03T00:31:00Z"/>
              </w:rPr>
            </w:pPr>
            <w:ins w:id="534" w:author="Huawei [Abdessamad] 2024-02" w:date="2024-02-03T00:31:00Z">
              <w:r w:rsidRPr="00FC29E8">
                <w:t>-</w:t>
              </w:r>
              <w:r w:rsidRPr="00FC29E8">
                <w:tab/>
                <w:t>"MAX_NUM_UE", to indicate the threshold number of UE(s) value.</w:t>
              </w:r>
            </w:ins>
          </w:p>
          <w:p w14:paraId="5BAE97B7" w14:textId="77777777" w:rsidR="006618FD" w:rsidRPr="00FC29E8" w:rsidRDefault="006618FD" w:rsidP="000D66E1">
            <w:pPr>
              <w:pStyle w:val="TAL"/>
              <w:rPr>
                <w:ins w:id="535" w:author="Huawei [Abdessamad] 2024-02" w:date="2024-02-03T00:16:00Z"/>
              </w:rPr>
            </w:pPr>
          </w:p>
          <w:p w14:paraId="59D45CCC" w14:textId="77777777" w:rsidR="006618FD" w:rsidRDefault="006618FD" w:rsidP="000D66E1">
            <w:pPr>
              <w:pStyle w:val="TAL"/>
              <w:ind w:left="284" w:hanging="284"/>
              <w:rPr>
                <w:ins w:id="536" w:author="Huawei [Abdessamad] 2024-02" w:date="2024-02-03T00:24:00Z"/>
              </w:rPr>
            </w:pPr>
            <w:ins w:id="537" w:author="Huawei [Abdessamad] 2024-02" w:date="2024-02-03T00:16:00Z">
              <w:r w:rsidRPr="00FC29E8">
                <w:t>Minimum value = 1.</w:t>
              </w:r>
            </w:ins>
          </w:p>
          <w:p w14:paraId="5ED4DEB5" w14:textId="77777777" w:rsidR="0068546D" w:rsidRDefault="0068546D" w:rsidP="000D66E1">
            <w:pPr>
              <w:pStyle w:val="TAL"/>
              <w:ind w:left="284" w:hanging="284"/>
              <w:rPr>
                <w:ins w:id="538" w:author="Huawei [Abdessamad] 2024-02" w:date="2024-02-03T00:24:00Z"/>
              </w:rPr>
            </w:pPr>
          </w:p>
          <w:p w14:paraId="53FF38D9" w14:textId="6FD159F3" w:rsidR="0068546D" w:rsidRPr="00FC29E8" w:rsidRDefault="0068546D" w:rsidP="000D66E1">
            <w:pPr>
              <w:pStyle w:val="TAL"/>
              <w:ind w:left="284" w:hanging="284"/>
              <w:rPr>
                <w:ins w:id="539" w:author="Huawei [Abdessamad] 2024-02" w:date="2024-02-03T00:16:00Z"/>
              </w:rPr>
            </w:pPr>
            <w:ins w:id="540" w:author="Huawei [Abdessamad] 2024-02" w:date="2024-02-03T00:24:00Z">
              <w:r>
                <w:t>(N</w:t>
              </w:r>
            </w:ins>
            <w:ins w:id="541" w:author="Huawei [Abdessamad] 2024-02" w:date="2024-02-03T00:25:00Z">
              <w:r>
                <w:t>OTE)</w:t>
              </w:r>
            </w:ins>
          </w:p>
        </w:tc>
        <w:tc>
          <w:tcPr>
            <w:tcW w:w="1307" w:type="dxa"/>
            <w:vAlign w:val="center"/>
          </w:tcPr>
          <w:p w14:paraId="0134AFDB" w14:textId="77777777" w:rsidR="006618FD" w:rsidRPr="00FC29E8" w:rsidRDefault="006618FD" w:rsidP="000D66E1">
            <w:pPr>
              <w:pStyle w:val="TAL"/>
              <w:rPr>
                <w:ins w:id="542" w:author="Huawei [Abdessamad] 2024-02" w:date="2024-02-03T00:16:00Z"/>
                <w:rFonts w:cs="Arial"/>
                <w:szCs w:val="18"/>
              </w:rPr>
            </w:pPr>
          </w:p>
        </w:tc>
      </w:tr>
      <w:tr w:rsidR="00547749" w:rsidRPr="00FC29E8" w14:paraId="515DFD76" w14:textId="77777777" w:rsidTr="00B14D71">
        <w:trPr>
          <w:jc w:val="center"/>
          <w:ins w:id="543" w:author="Huawei [Abdessamad] 2024-02" w:date="2024-02-03T00:33:00Z"/>
        </w:trPr>
        <w:tc>
          <w:tcPr>
            <w:tcW w:w="1693" w:type="dxa"/>
            <w:vAlign w:val="center"/>
          </w:tcPr>
          <w:p w14:paraId="3206D7D0" w14:textId="45C950E1" w:rsidR="00547749" w:rsidRPr="00FC29E8" w:rsidRDefault="00547749" w:rsidP="000D66E1">
            <w:pPr>
              <w:pStyle w:val="TAL"/>
              <w:rPr>
                <w:ins w:id="544" w:author="Huawei [Abdessamad] 2024-02" w:date="2024-02-03T00:33:00Z"/>
              </w:rPr>
            </w:pPr>
            <w:proofErr w:type="spellStart"/>
            <w:ins w:id="545" w:author="Huawei [Abdessamad] 2024-02" w:date="2024-02-03T00:33:00Z">
              <w:r w:rsidRPr="00FC29E8">
                <w:t>mon</w:t>
              </w:r>
            </w:ins>
            <w:ins w:id="546" w:author="Huawei [Abdessamad] 2024-02" w:date="2024-02-03T00:38:00Z">
              <w:r w:rsidR="004D1241">
                <w:t>Params</w:t>
              </w:r>
            </w:ins>
            <w:ins w:id="547" w:author="Huawei [Abdessamad] 2024-02" w:date="2024-02-03T00:33:00Z">
              <w:r w:rsidRPr="00FC29E8">
                <w:t>Value</w:t>
              </w:r>
            </w:ins>
            <w:ins w:id="548" w:author="Huawei [Abdessamad] 2024-02" w:date="2024-02-03T00:38:00Z">
              <w:r w:rsidR="004D1241">
                <w:t>s</w:t>
              </w:r>
            </w:ins>
            <w:proofErr w:type="spellEnd"/>
          </w:p>
        </w:tc>
        <w:tc>
          <w:tcPr>
            <w:tcW w:w="1418" w:type="dxa"/>
            <w:vAlign w:val="center"/>
          </w:tcPr>
          <w:p w14:paraId="4B9203B4" w14:textId="77777777" w:rsidR="00547749" w:rsidRPr="00FC29E8" w:rsidRDefault="00547749" w:rsidP="000D66E1">
            <w:pPr>
              <w:pStyle w:val="TAL"/>
              <w:rPr>
                <w:ins w:id="549" w:author="Huawei [Abdessamad] 2024-02" w:date="2024-02-03T00:33:00Z"/>
              </w:rPr>
            </w:pPr>
            <w:ins w:id="550" w:author="Huawei [Abdessamad] 2024-02" w:date="2024-02-03T00:33:00Z">
              <w:r w:rsidRPr="00C8307B">
                <w:t>string</w:t>
              </w:r>
            </w:ins>
          </w:p>
        </w:tc>
        <w:tc>
          <w:tcPr>
            <w:tcW w:w="425" w:type="dxa"/>
            <w:vAlign w:val="center"/>
          </w:tcPr>
          <w:p w14:paraId="3BA4F29F" w14:textId="77777777" w:rsidR="00547749" w:rsidRPr="00FC29E8" w:rsidRDefault="00547749" w:rsidP="000D66E1">
            <w:pPr>
              <w:pStyle w:val="TAC"/>
              <w:rPr>
                <w:ins w:id="551" w:author="Huawei [Abdessamad] 2024-02" w:date="2024-02-03T00:33:00Z"/>
              </w:rPr>
            </w:pPr>
            <w:ins w:id="552" w:author="Huawei [Abdessamad] 2024-02" w:date="2024-02-03T00:33:00Z">
              <w:r w:rsidRPr="00FC29E8">
                <w:t>C</w:t>
              </w:r>
            </w:ins>
          </w:p>
        </w:tc>
        <w:tc>
          <w:tcPr>
            <w:tcW w:w="1134" w:type="dxa"/>
            <w:vAlign w:val="center"/>
          </w:tcPr>
          <w:p w14:paraId="41FC9C9F" w14:textId="77777777" w:rsidR="00547749" w:rsidRPr="00FC29E8" w:rsidRDefault="00547749" w:rsidP="000D66E1">
            <w:pPr>
              <w:pStyle w:val="TAC"/>
              <w:rPr>
                <w:ins w:id="553" w:author="Huawei [Abdessamad] 2024-02" w:date="2024-02-03T00:33:00Z"/>
              </w:rPr>
            </w:pPr>
            <w:ins w:id="554" w:author="Huawei [Abdessamad] 2024-02" w:date="2024-02-03T00:33:00Z">
              <w:r w:rsidRPr="00FC29E8">
                <w:t>0..1</w:t>
              </w:r>
            </w:ins>
          </w:p>
        </w:tc>
        <w:tc>
          <w:tcPr>
            <w:tcW w:w="3547" w:type="dxa"/>
            <w:vAlign w:val="center"/>
          </w:tcPr>
          <w:p w14:paraId="131157F5" w14:textId="1CF095F3" w:rsidR="00547749" w:rsidRPr="00FC29E8" w:rsidRDefault="00547749" w:rsidP="000D66E1">
            <w:pPr>
              <w:pStyle w:val="TAL"/>
              <w:rPr>
                <w:ins w:id="555" w:author="Huawei [Abdessamad] 2024-02" w:date="2024-02-03T00:33:00Z"/>
              </w:rPr>
            </w:pPr>
            <w:ins w:id="556" w:author="Huawei [Abdessamad] 2024-02" w:date="2024-02-03T00:33:00Z">
              <w:r w:rsidRPr="00FC29E8">
                <w:t>Contains the value</w:t>
              </w:r>
            </w:ins>
            <w:ins w:id="557" w:author="Huawei [Abdessamad] 2024-02" w:date="2024-02-03T00:39:00Z">
              <w:r w:rsidR="004D1241">
                <w:t>s of the monitoring parameters</w:t>
              </w:r>
            </w:ins>
            <w:ins w:id="558" w:author="Huawei [Abdessamad] 2024-02" w:date="2024-02-03T00:33:00Z">
              <w:r w:rsidRPr="00FC29E8">
                <w:t xml:space="preserve"> to be used to trigger the actions.</w:t>
              </w:r>
            </w:ins>
          </w:p>
          <w:p w14:paraId="1B67FD77" w14:textId="77777777" w:rsidR="00547749" w:rsidRPr="00FC29E8" w:rsidRDefault="00547749" w:rsidP="000D66E1">
            <w:pPr>
              <w:pStyle w:val="TAL"/>
              <w:rPr>
                <w:ins w:id="559" w:author="Huawei [Abdessamad] 2024-02" w:date="2024-02-03T00:33:00Z"/>
              </w:rPr>
            </w:pPr>
          </w:p>
          <w:p w14:paraId="2A4A491A" w14:textId="2EF198B8" w:rsidR="004B68B4" w:rsidRPr="00FC29E8" w:rsidRDefault="004B68B4" w:rsidP="004B68B4">
            <w:pPr>
              <w:pStyle w:val="TAL"/>
              <w:rPr>
                <w:ins w:id="560" w:author="Huawei [Abdessamad] 2024-02" w:date="2024-02-03T00:40:00Z"/>
              </w:rPr>
            </w:pPr>
            <w:ins w:id="561" w:author="Huawei [Abdessamad] 2024-02" w:date="2024-02-03T00:40:00Z">
              <w:r>
                <w:t xml:space="preserve">When used to encode the "triggers" attribute of the </w:t>
              </w:r>
              <w:proofErr w:type="spellStart"/>
              <w:r w:rsidRPr="00FC29E8">
                <w:t>PolicyData</w:t>
              </w:r>
              <w:proofErr w:type="spellEnd"/>
              <w:r w:rsidRPr="00FC29E8">
                <w:t xml:space="preserve"> </w:t>
              </w:r>
              <w:r>
                <w:t>data structure, t</w:t>
              </w:r>
              <w:r w:rsidRPr="00FC29E8">
                <w:t xml:space="preserve">his attribute </w:t>
              </w:r>
            </w:ins>
            <w:ins w:id="562" w:author="Huawei [Abdessamad] 2024-02" w:date="2024-02-03T11:52:00Z">
              <w:r w:rsidR="007538E2">
                <w:t>shall</w:t>
              </w:r>
            </w:ins>
            <w:ins w:id="563" w:author="Huawei [Abdessamad] 2024-02" w:date="2024-02-03T00:40:00Z">
              <w:r w:rsidRPr="00FC29E8">
                <w:t xml:space="preserve"> be presents only when the "</w:t>
              </w:r>
              <w:proofErr w:type="spellStart"/>
              <w:r w:rsidRPr="00FC29E8">
                <w:t>policyType</w:t>
              </w:r>
              <w:proofErr w:type="spellEnd"/>
              <w:r w:rsidRPr="00FC29E8">
                <w:t xml:space="preserve">" attribute </w:t>
              </w:r>
              <w:r>
                <w:t xml:space="preserve">of the </w:t>
              </w:r>
              <w:proofErr w:type="spellStart"/>
              <w:r w:rsidRPr="00FC29E8">
                <w:t>PolicyData</w:t>
              </w:r>
              <w:proofErr w:type="spellEnd"/>
              <w:r w:rsidRPr="00FC29E8">
                <w:t xml:space="preserve"> </w:t>
              </w:r>
              <w:r>
                <w:t>data structure</w:t>
              </w:r>
              <w:r w:rsidRPr="00FC29E8">
                <w:t xml:space="preserve"> is set to either:</w:t>
              </w:r>
            </w:ins>
          </w:p>
          <w:p w14:paraId="0CE36727" w14:textId="41BF2ED6" w:rsidR="00547749" w:rsidRPr="00FC29E8" w:rsidRDefault="00547749" w:rsidP="000D66E1">
            <w:pPr>
              <w:pStyle w:val="TAL"/>
              <w:ind w:left="284" w:hanging="284"/>
              <w:rPr>
                <w:ins w:id="564" w:author="Huawei [Abdessamad] 2024-02" w:date="2024-02-03T00:33:00Z"/>
              </w:rPr>
            </w:pPr>
            <w:ins w:id="565" w:author="Huawei [Abdessamad] 2024-02" w:date="2024-02-03T00:33:00Z">
              <w:r w:rsidRPr="00FC29E8">
                <w:t>-</w:t>
              </w:r>
              <w:r w:rsidRPr="00FC29E8">
                <w:tab/>
              </w:r>
            </w:ins>
            <w:ins w:id="566" w:author="Huawei [Abdessamad] 2024-02" w:date="2024-02-03T00:36:00Z">
              <w:r w:rsidR="00345246" w:rsidRPr="00FC29E8">
                <w:t>"</w:t>
              </w:r>
              <w:r w:rsidR="00345246" w:rsidRPr="00FC00BF">
                <w:t>TIME_PERIOD_AND_AVG_QOS</w:t>
              </w:r>
              <w:r w:rsidR="00345246" w:rsidRPr="00FC29E8">
                <w:t xml:space="preserve">", to indicate the threshold </w:t>
              </w:r>
              <w:r w:rsidR="00345246">
                <w:t>average QoS</w:t>
              </w:r>
              <w:r w:rsidR="00345246" w:rsidRPr="00FC29E8">
                <w:t xml:space="preserve"> </w:t>
              </w:r>
              <w:r w:rsidR="00345246">
                <w:t xml:space="preserve">parameter(s)' </w:t>
              </w:r>
              <w:r w:rsidR="00345246" w:rsidRPr="00FC29E8">
                <w:t>value</w:t>
              </w:r>
              <w:r w:rsidR="00345246">
                <w:t>(s)</w:t>
              </w:r>
            </w:ins>
            <w:ins w:id="567" w:author="Huawei [Abdessamad] 2024-02" w:date="2024-02-03T00:33:00Z">
              <w:r w:rsidRPr="00FC29E8">
                <w:t>.</w:t>
              </w:r>
            </w:ins>
          </w:p>
          <w:p w14:paraId="0AF8E976" w14:textId="13BDFA89" w:rsidR="00547749" w:rsidRPr="00FC29E8" w:rsidRDefault="00547749" w:rsidP="000D66E1">
            <w:pPr>
              <w:pStyle w:val="TAL"/>
              <w:ind w:left="284" w:hanging="284"/>
              <w:rPr>
                <w:ins w:id="568" w:author="Huawei [Abdessamad] 2024-02" w:date="2024-02-03T00:33:00Z"/>
              </w:rPr>
            </w:pPr>
            <w:ins w:id="569" w:author="Huawei [Abdessamad] 2024-02" w:date="2024-02-03T00:33:00Z">
              <w:r w:rsidRPr="00FC29E8">
                <w:t>-</w:t>
              </w:r>
              <w:r w:rsidRPr="00FC29E8">
                <w:tab/>
                <w:t>"</w:t>
              </w:r>
            </w:ins>
            <w:ins w:id="570" w:author="Huawei [Abdessamad] 2024-02" w:date="2024-02-03T00:36:00Z">
              <w:r w:rsidR="006E1D8C" w:rsidRPr="00FC29E8">
                <w:t>TIME_PERIOD_AND_MIN_QOS</w:t>
              </w:r>
            </w:ins>
            <w:ins w:id="571" w:author="Huawei [Abdessamad] 2024-02" w:date="2024-02-03T00:33:00Z">
              <w:r w:rsidRPr="00FC29E8">
                <w:t xml:space="preserve">", to indicate the threshold </w:t>
              </w:r>
            </w:ins>
            <w:ins w:id="572" w:author="Huawei [Abdessamad] 2024-02" w:date="2024-02-03T00:36:00Z">
              <w:r w:rsidR="007E650F">
                <w:t>minimum</w:t>
              </w:r>
            </w:ins>
            <w:ins w:id="573" w:author="Huawei [Abdessamad] 2024-02" w:date="2024-02-03T00:33:00Z">
              <w:r>
                <w:t xml:space="preserve"> QoS</w:t>
              </w:r>
              <w:r w:rsidRPr="00FC29E8">
                <w:t xml:space="preserve"> </w:t>
              </w:r>
            </w:ins>
            <w:ins w:id="574" w:author="Huawei [Abdessamad] 2024-02" w:date="2024-02-03T00:35:00Z">
              <w:r w:rsidR="0031032B">
                <w:t xml:space="preserve">parameter(s)' </w:t>
              </w:r>
            </w:ins>
            <w:ins w:id="575" w:author="Huawei [Abdessamad] 2024-02" w:date="2024-02-03T00:33:00Z">
              <w:r w:rsidRPr="00FC29E8">
                <w:t>value</w:t>
              </w:r>
            </w:ins>
            <w:ins w:id="576" w:author="Huawei [Abdessamad] 2024-02" w:date="2024-02-03T00:35:00Z">
              <w:r w:rsidR="0031032B">
                <w:t>(s)</w:t>
              </w:r>
            </w:ins>
            <w:ins w:id="577" w:author="Huawei [Abdessamad] 2024-02" w:date="2024-02-03T00:33:00Z">
              <w:r w:rsidRPr="00FC29E8">
                <w:t>.</w:t>
              </w:r>
            </w:ins>
          </w:p>
          <w:p w14:paraId="0A210061" w14:textId="77777777" w:rsidR="00547749" w:rsidRPr="00FC29E8" w:rsidRDefault="00547749" w:rsidP="000D66E1">
            <w:pPr>
              <w:pStyle w:val="TAL"/>
              <w:rPr>
                <w:ins w:id="578" w:author="Huawei [Abdessamad] 2024-02" w:date="2024-02-03T00:33:00Z"/>
              </w:rPr>
            </w:pPr>
          </w:p>
          <w:p w14:paraId="5F381DC6" w14:textId="48092090" w:rsidR="00547749" w:rsidRDefault="00547749" w:rsidP="00547749">
            <w:pPr>
              <w:pStyle w:val="TAL"/>
              <w:ind w:left="284" w:hanging="284"/>
              <w:rPr>
                <w:ins w:id="579" w:author="Huawei [Abdessamad] 2024-02" w:date="2024-02-03T00:33:00Z"/>
              </w:rPr>
            </w:pPr>
            <w:ins w:id="580" w:author="Huawei [Abdessamad] 2024-02" w:date="2024-02-03T00:33:00Z">
              <w:r w:rsidRPr="00FC29E8">
                <w:t>Minimum value = 1.</w:t>
              </w:r>
            </w:ins>
          </w:p>
          <w:p w14:paraId="06DB2793" w14:textId="77777777" w:rsidR="00547749" w:rsidRDefault="00547749" w:rsidP="00547749">
            <w:pPr>
              <w:pStyle w:val="TAL"/>
              <w:ind w:left="284" w:hanging="284"/>
              <w:rPr>
                <w:ins w:id="581" w:author="Huawei [Abdessamad] 2024-02" w:date="2024-02-03T00:33:00Z"/>
              </w:rPr>
            </w:pPr>
          </w:p>
          <w:p w14:paraId="2F1838AB" w14:textId="2089E26F" w:rsidR="00547749" w:rsidRPr="00FC29E8" w:rsidRDefault="00547749" w:rsidP="00547749">
            <w:pPr>
              <w:pStyle w:val="TAL"/>
              <w:ind w:left="284" w:hanging="284"/>
              <w:rPr>
                <w:ins w:id="582" w:author="Huawei [Abdessamad] 2024-02" w:date="2024-02-03T00:33:00Z"/>
              </w:rPr>
            </w:pPr>
            <w:ins w:id="583" w:author="Huawei [Abdessamad] 2024-02" w:date="2024-02-03T00:33:00Z">
              <w:r>
                <w:t>(NOTE)</w:t>
              </w:r>
            </w:ins>
          </w:p>
        </w:tc>
        <w:tc>
          <w:tcPr>
            <w:tcW w:w="1307" w:type="dxa"/>
            <w:vAlign w:val="center"/>
          </w:tcPr>
          <w:p w14:paraId="4F42D123" w14:textId="77777777" w:rsidR="00547749" w:rsidRPr="00FC29E8" w:rsidRDefault="00547749" w:rsidP="000D66E1">
            <w:pPr>
              <w:pStyle w:val="TAL"/>
              <w:rPr>
                <w:ins w:id="584" w:author="Huawei [Abdessamad] 2024-02" w:date="2024-02-03T00:33:00Z"/>
                <w:rFonts w:cs="Arial"/>
                <w:szCs w:val="18"/>
              </w:rPr>
            </w:pPr>
          </w:p>
        </w:tc>
      </w:tr>
      <w:tr w:rsidR="00AC5E51" w:rsidRPr="00FC29E8" w14:paraId="2ADF3436" w14:textId="77777777" w:rsidTr="00B14D71">
        <w:trPr>
          <w:jc w:val="center"/>
          <w:ins w:id="585" w:author="Huawei [Abdessamad] 2024-02" w:date="2024-02-03T11:46:00Z"/>
        </w:trPr>
        <w:tc>
          <w:tcPr>
            <w:tcW w:w="1693" w:type="dxa"/>
            <w:vAlign w:val="center"/>
          </w:tcPr>
          <w:p w14:paraId="5DCEA246" w14:textId="24498F5C" w:rsidR="00AC5E51" w:rsidRPr="00FC29E8" w:rsidRDefault="00AC5E51" w:rsidP="00AC5E51">
            <w:pPr>
              <w:pStyle w:val="TAL"/>
              <w:rPr>
                <w:ins w:id="586" w:author="Huawei [Abdessamad] 2024-02" w:date="2024-02-03T11:46:00Z"/>
              </w:rPr>
            </w:pPr>
            <w:proofErr w:type="spellStart"/>
            <w:ins w:id="587" w:author="Huawei [Abdessamad] 2024-02" w:date="2024-02-03T11:46:00Z">
              <w:r>
                <w:lastRenderedPageBreak/>
                <w:t>timePeriod</w:t>
              </w:r>
              <w:proofErr w:type="spellEnd"/>
            </w:ins>
          </w:p>
        </w:tc>
        <w:tc>
          <w:tcPr>
            <w:tcW w:w="1418" w:type="dxa"/>
            <w:vAlign w:val="center"/>
          </w:tcPr>
          <w:p w14:paraId="5B3437F0" w14:textId="5D006EDE" w:rsidR="00AC5E51" w:rsidRDefault="00AC5E51" w:rsidP="00AC5E51">
            <w:pPr>
              <w:pStyle w:val="TAL"/>
              <w:rPr>
                <w:ins w:id="588" w:author="Huawei [Abdessamad] 2024-02" w:date="2024-02-03T11:46:00Z"/>
              </w:rPr>
            </w:pPr>
            <w:proofErr w:type="spellStart"/>
            <w:ins w:id="589" w:author="Huawei [Abdessamad] 2024-02" w:date="2024-02-03T11:46:00Z">
              <w:r>
                <w:t>TimePeriodInfo</w:t>
              </w:r>
              <w:proofErr w:type="spellEnd"/>
            </w:ins>
          </w:p>
        </w:tc>
        <w:tc>
          <w:tcPr>
            <w:tcW w:w="425" w:type="dxa"/>
            <w:vAlign w:val="center"/>
          </w:tcPr>
          <w:p w14:paraId="7D52CA3A" w14:textId="183901BA" w:rsidR="00AC5E51" w:rsidRPr="00FC29E8" w:rsidRDefault="00AC5E51" w:rsidP="00AC5E51">
            <w:pPr>
              <w:pStyle w:val="TAC"/>
              <w:rPr>
                <w:ins w:id="590" w:author="Huawei [Abdessamad] 2024-02" w:date="2024-02-03T11:46:00Z"/>
              </w:rPr>
            </w:pPr>
            <w:ins w:id="591" w:author="Huawei [Abdessamad] 2024-02" w:date="2024-02-03T11:47:00Z">
              <w:r>
                <w:t>C</w:t>
              </w:r>
            </w:ins>
          </w:p>
        </w:tc>
        <w:tc>
          <w:tcPr>
            <w:tcW w:w="1134" w:type="dxa"/>
            <w:vAlign w:val="center"/>
          </w:tcPr>
          <w:p w14:paraId="6C24FD51" w14:textId="09C860F7" w:rsidR="00AC5E51" w:rsidRPr="00FC29E8" w:rsidRDefault="00AC5E51" w:rsidP="00AC5E51">
            <w:pPr>
              <w:pStyle w:val="TAC"/>
              <w:rPr>
                <w:ins w:id="592" w:author="Huawei [Abdessamad] 2024-02" w:date="2024-02-03T11:46:00Z"/>
              </w:rPr>
            </w:pPr>
            <w:ins w:id="593" w:author="Huawei [Abdessamad] 2024-02" w:date="2024-02-03T11:47:00Z">
              <w:r>
                <w:t>0..1</w:t>
              </w:r>
            </w:ins>
          </w:p>
        </w:tc>
        <w:tc>
          <w:tcPr>
            <w:tcW w:w="3547" w:type="dxa"/>
            <w:vAlign w:val="center"/>
          </w:tcPr>
          <w:p w14:paraId="3D3CDDC2" w14:textId="5D6FD629" w:rsidR="00AC5E51" w:rsidRPr="00ED3475" w:rsidRDefault="00AC5E51" w:rsidP="00ED3475">
            <w:pPr>
              <w:pStyle w:val="TAL"/>
              <w:rPr>
                <w:ins w:id="594" w:author="Huawei [Abdessamad] 2024-02" w:date="2024-02-03T11:47:00Z"/>
              </w:rPr>
            </w:pPr>
            <w:ins w:id="595" w:author="Huawei [Abdessamad] 2024-02" w:date="2024-02-03T11:47:00Z">
              <w:r w:rsidRPr="00ED3475">
                <w:t xml:space="preserve">Contains the </w:t>
              </w:r>
            </w:ins>
            <w:ins w:id="596" w:author="Huawei [Abdessamad] 2024-02" w:date="2024-02-03T11:48:00Z">
              <w:r w:rsidRPr="00ED3475">
                <w:t>time period during which the policy trigger is valid</w:t>
              </w:r>
            </w:ins>
            <w:ins w:id="597" w:author="Huawei [Abdessamad] 2024-02" w:date="2024-02-03T11:47:00Z">
              <w:r w:rsidRPr="00ED3475">
                <w:t>.</w:t>
              </w:r>
            </w:ins>
          </w:p>
          <w:p w14:paraId="63143E4E" w14:textId="77777777" w:rsidR="00AC5E51" w:rsidRPr="00ED3475" w:rsidRDefault="00AC5E51" w:rsidP="00ED3475">
            <w:pPr>
              <w:pStyle w:val="TAL"/>
              <w:rPr>
                <w:ins w:id="598" w:author="Huawei [Abdessamad] 2024-02" w:date="2024-02-03T11:47:00Z"/>
              </w:rPr>
            </w:pPr>
          </w:p>
          <w:p w14:paraId="6216FC24" w14:textId="11CDFD56" w:rsidR="00AC5E51" w:rsidRPr="00ED3475" w:rsidRDefault="00ED3475" w:rsidP="00ED3475">
            <w:pPr>
              <w:pStyle w:val="TAL"/>
              <w:rPr>
                <w:ins w:id="599" w:author="Huawei [Abdessamad] 2024-02" w:date="2024-02-03T11:46:00Z"/>
              </w:rPr>
            </w:pPr>
            <w:ins w:id="600" w:author="Huawei [Abdessamad] 2024-02" w:date="2024-02-03T11:51:00Z">
              <w:r w:rsidRPr="00ED3475">
                <w:t xml:space="preserve">This attribute may be present only when the </w:t>
              </w:r>
            </w:ins>
            <w:ins w:id="601" w:author="Huawei [Abdessamad] 2024-02" w:date="2024-02-03T11:52:00Z">
              <w:r>
                <w:t>"</w:t>
              </w:r>
              <w:proofErr w:type="spellStart"/>
              <w:r w:rsidRPr="00FC29E8">
                <w:t>mon</w:t>
              </w:r>
              <w:r>
                <w:t>Params</w:t>
              </w:r>
              <w:r w:rsidRPr="00FC29E8">
                <w:t>Value</w:t>
              </w:r>
              <w:r>
                <w:t>s</w:t>
              </w:r>
              <w:proofErr w:type="spellEnd"/>
              <w:r>
                <w:t>" is present.</w:t>
              </w:r>
            </w:ins>
          </w:p>
        </w:tc>
        <w:tc>
          <w:tcPr>
            <w:tcW w:w="1307" w:type="dxa"/>
            <w:vAlign w:val="center"/>
          </w:tcPr>
          <w:p w14:paraId="26D3EAB0" w14:textId="77777777" w:rsidR="00AC5E51" w:rsidRPr="00FC29E8" w:rsidRDefault="00AC5E51" w:rsidP="00AC5E51">
            <w:pPr>
              <w:pStyle w:val="TAL"/>
              <w:rPr>
                <w:ins w:id="602" w:author="Huawei [Abdessamad] 2024-02" w:date="2024-02-03T11:46:00Z"/>
                <w:rFonts w:cs="Arial"/>
                <w:szCs w:val="18"/>
              </w:rPr>
            </w:pPr>
          </w:p>
        </w:tc>
      </w:tr>
      <w:tr w:rsidR="00AA632B" w:rsidRPr="00FC29E8" w14:paraId="7E8EB5F8" w14:textId="77777777" w:rsidTr="000D66E1">
        <w:trPr>
          <w:jc w:val="center"/>
          <w:ins w:id="603" w:author="Huawei [Abdessamad] 2024-02" w:date="2024-02-03T00:16:00Z"/>
        </w:trPr>
        <w:tc>
          <w:tcPr>
            <w:tcW w:w="9524" w:type="dxa"/>
            <w:gridSpan w:val="6"/>
            <w:vAlign w:val="center"/>
          </w:tcPr>
          <w:p w14:paraId="266151E0" w14:textId="362E2C1C" w:rsidR="00AA632B" w:rsidRPr="00FC29E8" w:rsidRDefault="00AA632B" w:rsidP="00AA632B">
            <w:pPr>
              <w:pStyle w:val="TAN"/>
              <w:rPr>
                <w:ins w:id="604" w:author="Huawei [Abdessamad] 2024-02" w:date="2024-02-03T00:16:00Z"/>
              </w:rPr>
            </w:pPr>
            <w:ins w:id="605" w:author="Huawei [Abdessamad] 2024-02" w:date="2024-02-03T11:51:00Z">
              <w:r w:rsidRPr="00FC29E8">
                <w:t>NOTE:</w:t>
              </w:r>
              <w:r w:rsidRPr="00FC29E8">
                <w:tab/>
              </w:r>
            </w:ins>
            <w:ins w:id="606" w:author="Huawei [Abdessamad] 2024-02" w:date="2024-02-03T00:24:00Z">
              <w:r w:rsidR="00617997">
                <w:t xml:space="preserve">When used to encode the "triggers" attribute of the </w:t>
              </w:r>
              <w:proofErr w:type="spellStart"/>
              <w:r w:rsidR="00617997" w:rsidRPr="00FC29E8">
                <w:t>PolicyData</w:t>
              </w:r>
              <w:proofErr w:type="spellEnd"/>
              <w:r w:rsidR="00617997" w:rsidRPr="00FC29E8">
                <w:t xml:space="preserve"> </w:t>
              </w:r>
              <w:r w:rsidR="00617997">
                <w:t>data structure</w:t>
              </w:r>
            </w:ins>
            <w:ins w:id="607" w:author="Huawei [Abdessamad] 2024-02 rev 2" w:date="2024-02-05T15:23:00Z">
              <w:r w:rsidR="00617997">
                <w:t>,</w:t>
              </w:r>
            </w:ins>
            <w:ins w:id="608" w:author="Huawei [Abdessamad] 2024-02" w:date="2024-02-05T15:24:00Z">
              <w:r w:rsidR="00617997">
                <w:t xml:space="preserve"> t</w:t>
              </w:r>
            </w:ins>
            <w:ins w:id="609" w:author="Huawei [Abdessamad] 2024-02" w:date="2024-02-03T11:51:00Z">
              <w:r>
                <w:t>hese attributes are mutually exclusive</w:t>
              </w:r>
            </w:ins>
            <w:ins w:id="610" w:author="Huawei [Abdessamad] 2024-02" w:date="2024-02-05T15:24:00Z">
              <w:r w:rsidR="004441FA">
                <w:t>, i.e.,</w:t>
              </w:r>
            </w:ins>
            <w:ins w:id="611" w:author="Huawei [Abdessamad] 2024-02" w:date="2024-02-03T11:51:00Z">
              <w:r>
                <w:t xml:space="preserve"> </w:t>
              </w:r>
            </w:ins>
            <w:ins w:id="612" w:author="Huawei [Abdessamad] 2024-02" w:date="2024-02-05T15:24:00Z">
              <w:r w:rsidR="004441FA">
                <w:t>o</w:t>
              </w:r>
            </w:ins>
            <w:ins w:id="613" w:author="Huawei [Abdessamad] 2024-02" w:date="2024-02-03T11:51:00Z">
              <w:r>
                <w:t>nly</w:t>
              </w:r>
              <w:r w:rsidRPr="00FC29E8">
                <w:t xml:space="preserve"> one of </w:t>
              </w:r>
              <w:r>
                <w:t>them</w:t>
              </w:r>
              <w:r w:rsidRPr="00FC29E8">
                <w:t xml:space="preserve"> shall be present.</w:t>
              </w:r>
            </w:ins>
          </w:p>
        </w:tc>
      </w:tr>
    </w:tbl>
    <w:p w14:paraId="43E7E2C1" w14:textId="77777777" w:rsidR="006618FD" w:rsidRPr="00FC29E8" w:rsidRDefault="006618FD" w:rsidP="006618FD">
      <w:pPr>
        <w:rPr>
          <w:ins w:id="614" w:author="Huawei [Abdessamad] 2024-02" w:date="2024-02-03T00:16:00Z"/>
          <w:lang w:val="en-US"/>
        </w:rPr>
      </w:pPr>
    </w:p>
    <w:p w14:paraId="31F2E31A" w14:textId="77777777" w:rsidR="006618FD" w:rsidRPr="00FD3BBA" w:rsidRDefault="006618FD" w:rsidP="006618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FF1FE1" w14:textId="62C9ED87" w:rsidR="006618FD" w:rsidRPr="00FC29E8" w:rsidRDefault="006618FD" w:rsidP="006618FD">
      <w:pPr>
        <w:pStyle w:val="Heading5"/>
        <w:rPr>
          <w:ins w:id="615" w:author="Huawei [Abdessamad] 2024-02" w:date="2024-02-03T00:17:00Z"/>
        </w:rPr>
      </w:pPr>
      <w:ins w:id="616" w:author="Huawei [Abdessamad] 2024-02" w:date="2024-02-03T00:17:00Z">
        <w:r w:rsidRPr="00FC29E8">
          <w:rPr>
            <w:noProof/>
            <w:lang w:eastAsia="zh-CN"/>
          </w:rPr>
          <w:lastRenderedPageBreak/>
          <w:t>6.3</w:t>
        </w:r>
        <w:r w:rsidRPr="00FC29E8">
          <w:t>.6.2.</w:t>
        </w:r>
      </w:ins>
      <w:ins w:id="617" w:author="Huawei [Abdessamad] 2024-02" w:date="2024-02-03T00:20:00Z">
        <w:r>
          <w:t>1</w:t>
        </w:r>
        <w:r w:rsidRPr="0065106C">
          <w:rPr>
            <w:highlight w:val="yellow"/>
          </w:rPr>
          <w:t>7</w:t>
        </w:r>
      </w:ins>
      <w:ins w:id="618" w:author="Huawei [Abdessamad] 2024-02" w:date="2024-02-03T00:17:00Z">
        <w:r w:rsidRPr="00FC29E8">
          <w:tab/>
          <w:t xml:space="preserve">Type: </w:t>
        </w:r>
        <w:proofErr w:type="spellStart"/>
        <w:r>
          <w:t>PolicyActions</w:t>
        </w:r>
        <w:proofErr w:type="spellEnd"/>
      </w:ins>
    </w:p>
    <w:p w14:paraId="4F76E6DC" w14:textId="1335BEAE" w:rsidR="006618FD" w:rsidRPr="00FC29E8" w:rsidRDefault="006618FD" w:rsidP="006618FD">
      <w:pPr>
        <w:pStyle w:val="TH"/>
        <w:rPr>
          <w:ins w:id="619" w:author="Huawei [Abdessamad] 2024-02" w:date="2024-02-03T00:17:00Z"/>
        </w:rPr>
      </w:pPr>
      <w:ins w:id="620" w:author="Huawei [Abdessamad] 2024-02" w:date="2024-02-03T00:17:00Z">
        <w:r w:rsidRPr="00FC29E8">
          <w:rPr>
            <w:noProof/>
          </w:rPr>
          <w:t>Table </w:t>
        </w:r>
        <w:r w:rsidRPr="00FC29E8">
          <w:rPr>
            <w:noProof/>
            <w:lang w:eastAsia="zh-CN"/>
          </w:rPr>
          <w:t>6.3</w:t>
        </w:r>
        <w:r w:rsidRPr="00FC29E8">
          <w:t>.6.2.</w:t>
        </w:r>
      </w:ins>
      <w:ins w:id="621" w:author="Huawei [Abdessamad] 2024-02" w:date="2024-02-03T00:20:00Z">
        <w:r>
          <w:t>1</w:t>
        </w:r>
        <w:r w:rsidRPr="0065106C">
          <w:rPr>
            <w:highlight w:val="yellow"/>
          </w:rPr>
          <w:t>7</w:t>
        </w:r>
      </w:ins>
      <w:ins w:id="622" w:author="Huawei [Abdessamad] 2024-02" w:date="2024-02-03T00:17:00Z">
        <w:r w:rsidRPr="00FC29E8">
          <w:t xml:space="preserve">-1: </w:t>
        </w:r>
        <w:r w:rsidRPr="00FC29E8">
          <w:rPr>
            <w:noProof/>
          </w:rPr>
          <w:t xml:space="preserve">Definition of type </w:t>
        </w:r>
        <w:proofErr w:type="spellStart"/>
        <w:r>
          <w:t>PolicyActions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559"/>
        <w:gridCol w:w="426"/>
        <w:gridCol w:w="1134"/>
        <w:gridCol w:w="3263"/>
        <w:gridCol w:w="1307"/>
      </w:tblGrid>
      <w:tr w:rsidR="006618FD" w:rsidRPr="00FC29E8" w14:paraId="133A1AC9" w14:textId="77777777" w:rsidTr="007D35F8">
        <w:trPr>
          <w:jc w:val="center"/>
          <w:ins w:id="623" w:author="Huawei [Abdessamad] 2024-02" w:date="2024-02-03T00:17:00Z"/>
        </w:trPr>
        <w:tc>
          <w:tcPr>
            <w:tcW w:w="1835" w:type="dxa"/>
            <w:shd w:val="clear" w:color="auto" w:fill="C0C0C0"/>
            <w:vAlign w:val="center"/>
            <w:hideMark/>
          </w:tcPr>
          <w:p w14:paraId="1F8363E2" w14:textId="77777777" w:rsidR="006618FD" w:rsidRPr="00FC29E8" w:rsidRDefault="006618FD" w:rsidP="000D66E1">
            <w:pPr>
              <w:pStyle w:val="TAH"/>
              <w:rPr>
                <w:ins w:id="624" w:author="Huawei [Abdessamad] 2024-02" w:date="2024-02-03T00:17:00Z"/>
              </w:rPr>
            </w:pPr>
            <w:ins w:id="625" w:author="Huawei [Abdessamad] 2024-02" w:date="2024-02-03T00:17:00Z">
              <w:r w:rsidRPr="00FC29E8">
                <w:t>Attribute name</w:t>
              </w:r>
            </w:ins>
          </w:p>
        </w:tc>
        <w:tc>
          <w:tcPr>
            <w:tcW w:w="1559" w:type="dxa"/>
            <w:shd w:val="clear" w:color="auto" w:fill="C0C0C0"/>
            <w:vAlign w:val="center"/>
            <w:hideMark/>
          </w:tcPr>
          <w:p w14:paraId="0E9BA667" w14:textId="77777777" w:rsidR="006618FD" w:rsidRPr="00FC29E8" w:rsidRDefault="006618FD" w:rsidP="000D66E1">
            <w:pPr>
              <w:pStyle w:val="TAH"/>
              <w:rPr>
                <w:ins w:id="626" w:author="Huawei [Abdessamad] 2024-02" w:date="2024-02-03T00:17:00Z"/>
              </w:rPr>
            </w:pPr>
            <w:ins w:id="627" w:author="Huawei [Abdessamad] 2024-02" w:date="2024-02-03T00:17:00Z">
              <w:r w:rsidRPr="00FC29E8">
                <w:t>Data type</w:t>
              </w:r>
            </w:ins>
          </w:p>
        </w:tc>
        <w:tc>
          <w:tcPr>
            <w:tcW w:w="426" w:type="dxa"/>
            <w:shd w:val="clear" w:color="auto" w:fill="C0C0C0"/>
            <w:vAlign w:val="center"/>
            <w:hideMark/>
          </w:tcPr>
          <w:p w14:paraId="044B73F8" w14:textId="77777777" w:rsidR="006618FD" w:rsidRPr="00FC29E8" w:rsidRDefault="006618FD" w:rsidP="000D66E1">
            <w:pPr>
              <w:pStyle w:val="TAH"/>
              <w:rPr>
                <w:ins w:id="628" w:author="Huawei [Abdessamad] 2024-02" w:date="2024-02-03T00:17:00Z"/>
              </w:rPr>
            </w:pPr>
            <w:ins w:id="629" w:author="Huawei [Abdessamad] 2024-02" w:date="2024-02-03T00:17:00Z">
              <w:r w:rsidRPr="00FC29E8">
                <w:t>P</w:t>
              </w:r>
            </w:ins>
          </w:p>
        </w:tc>
        <w:tc>
          <w:tcPr>
            <w:tcW w:w="1134" w:type="dxa"/>
            <w:shd w:val="clear" w:color="auto" w:fill="C0C0C0"/>
            <w:vAlign w:val="center"/>
          </w:tcPr>
          <w:p w14:paraId="5DACAD8F" w14:textId="77777777" w:rsidR="006618FD" w:rsidRPr="00FC29E8" w:rsidRDefault="006618FD" w:rsidP="000D66E1">
            <w:pPr>
              <w:pStyle w:val="TAH"/>
              <w:rPr>
                <w:ins w:id="630" w:author="Huawei [Abdessamad] 2024-02" w:date="2024-02-03T00:17:00Z"/>
              </w:rPr>
            </w:pPr>
            <w:ins w:id="631" w:author="Huawei [Abdessamad] 2024-02" w:date="2024-02-03T00:17:00Z">
              <w:r w:rsidRPr="00FC29E8">
                <w:t>Cardinality</w:t>
              </w:r>
            </w:ins>
          </w:p>
        </w:tc>
        <w:tc>
          <w:tcPr>
            <w:tcW w:w="3263" w:type="dxa"/>
            <w:shd w:val="clear" w:color="auto" w:fill="C0C0C0"/>
            <w:vAlign w:val="center"/>
            <w:hideMark/>
          </w:tcPr>
          <w:p w14:paraId="448B3731" w14:textId="77777777" w:rsidR="006618FD" w:rsidRPr="00FC29E8" w:rsidRDefault="006618FD" w:rsidP="000D66E1">
            <w:pPr>
              <w:pStyle w:val="TAH"/>
              <w:rPr>
                <w:ins w:id="632" w:author="Huawei [Abdessamad] 2024-02" w:date="2024-02-03T00:17:00Z"/>
                <w:rFonts w:cs="Arial"/>
                <w:szCs w:val="18"/>
              </w:rPr>
            </w:pPr>
            <w:ins w:id="633" w:author="Huawei [Abdessamad] 2024-02" w:date="2024-02-03T00:17:00Z">
              <w:r w:rsidRPr="00FC29E8">
                <w:rPr>
                  <w:rFonts w:cs="Arial"/>
                  <w:szCs w:val="18"/>
                </w:rPr>
                <w:t>Description</w:t>
              </w:r>
            </w:ins>
          </w:p>
        </w:tc>
        <w:tc>
          <w:tcPr>
            <w:tcW w:w="1307" w:type="dxa"/>
            <w:shd w:val="clear" w:color="auto" w:fill="C0C0C0"/>
            <w:vAlign w:val="center"/>
          </w:tcPr>
          <w:p w14:paraId="2BD13063" w14:textId="77777777" w:rsidR="006618FD" w:rsidRPr="00FC29E8" w:rsidRDefault="006618FD" w:rsidP="000D66E1">
            <w:pPr>
              <w:pStyle w:val="TAH"/>
              <w:rPr>
                <w:ins w:id="634" w:author="Huawei [Abdessamad] 2024-02" w:date="2024-02-03T00:17:00Z"/>
                <w:rFonts w:cs="Arial"/>
                <w:szCs w:val="18"/>
              </w:rPr>
            </w:pPr>
            <w:ins w:id="635" w:author="Huawei [Abdessamad] 2024-02" w:date="2024-02-03T00:17:00Z">
              <w:r w:rsidRPr="00FC29E8">
                <w:rPr>
                  <w:rFonts w:cs="Arial"/>
                  <w:szCs w:val="18"/>
                </w:rPr>
                <w:t>Applicability</w:t>
              </w:r>
            </w:ins>
          </w:p>
        </w:tc>
      </w:tr>
      <w:tr w:rsidR="006618FD" w:rsidRPr="00FC29E8" w14:paraId="6F89E1C8" w14:textId="77777777" w:rsidTr="007D35F8">
        <w:trPr>
          <w:jc w:val="center"/>
          <w:ins w:id="636" w:author="Huawei [Abdessamad] 2024-02" w:date="2024-02-03T00:17:00Z"/>
        </w:trPr>
        <w:tc>
          <w:tcPr>
            <w:tcW w:w="1835" w:type="dxa"/>
            <w:vAlign w:val="center"/>
          </w:tcPr>
          <w:p w14:paraId="37225C2C" w14:textId="3344AF93" w:rsidR="006618FD" w:rsidRPr="00FC29E8" w:rsidRDefault="004B390A" w:rsidP="000D66E1">
            <w:pPr>
              <w:pStyle w:val="TAL"/>
              <w:rPr>
                <w:ins w:id="637" w:author="Huawei [Abdessamad] 2024-02" w:date="2024-02-03T00:17:00Z"/>
              </w:rPr>
            </w:pPr>
            <w:proofErr w:type="spellStart"/>
            <w:ins w:id="638" w:author="Huawei [Abdessamad] 2024-02" w:date="2024-02-03T11:45:00Z">
              <w:r>
                <w:t>stepIncrease</w:t>
              </w:r>
            </w:ins>
            <w:ins w:id="639" w:author="Huawei [Abdessamad] 2024-02" w:date="2024-02-03T00:17:00Z">
              <w:r w:rsidR="006618FD" w:rsidRPr="00FC29E8">
                <w:t>Perc</w:t>
              </w:r>
              <w:proofErr w:type="spellEnd"/>
            </w:ins>
          </w:p>
        </w:tc>
        <w:tc>
          <w:tcPr>
            <w:tcW w:w="1559" w:type="dxa"/>
            <w:vAlign w:val="center"/>
          </w:tcPr>
          <w:p w14:paraId="3C36E4F1" w14:textId="77777777" w:rsidR="006618FD" w:rsidRPr="00FC29E8" w:rsidRDefault="006618FD" w:rsidP="000D66E1">
            <w:pPr>
              <w:pStyle w:val="TAL"/>
              <w:rPr>
                <w:ins w:id="640" w:author="Huawei [Abdessamad] 2024-02" w:date="2024-02-03T00:17:00Z"/>
              </w:rPr>
            </w:pPr>
            <w:ins w:id="641" w:author="Huawei [Abdessamad] 2024-02" w:date="2024-02-03T00:17:00Z">
              <w:r w:rsidRPr="00FC29E8">
                <w:t>integer</w:t>
              </w:r>
            </w:ins>
          </w:p>
        </w:tc>
        <w:tc>
          <w:tcPr>
            <w:tcW w:w="426" w:type="dxa"/>
            <w:vAlign w:val="center"/>
          </w:tcPr>
          <w:p w14:paraId="20F9CD0A" w14:textId="77777777" w:rsidR="006618FD" w:rsidRPr="00FC29E8" w:rsidRDefault="006618FD" w:rsidP="000D66E1">
            <w:pPr>
              <w:pStyle w:val="TAC"/>
              <w:rPr>
                <w:ins w:id="642" w:author="Huawei [Abdessamad] 2024-02" w:date="2024-02-03T00:17:00Z"/>
              </w:rPr>
            </w:pPr>
            <w:ins w:id="643" w:author="Huawei [Abdessamad] 2024-02" w:date="2024-02-03T00:17:00Z">
              <w:r w:rsidRPr="00FC29E8">
                <w:t>C</w:t>
              </w:r>
            </w:ins>
          </w:p>
        </w:tc>
        <w:tc>
          <w:tcPr>
            <w:tcW w:w="1134" w:type="dxa"/>
            <w:vAlign w:val="center"/>
          </w:tcPr>
          <w:p w14:paraId="2A3BCA28" w14:textId="77777777" w:rsidR="006618FD" w:rsidRPr="00FC29E8" w:rsidRDefault="006618FD" w:rsidP="000D66E1">
            <w:pPr>
              <w:pStyle w:val="TAC"/>
              <w:rPr>
                <w:ins w:id="644" w:author="Huawei [Abdessamad] 2024-02" w:date="2024-02-03T00:17:00Z"/>
              </w:rPr>
            </w:pPr>
            <w:ins w:id="645" w:author="Huawei [Abdessamad] 2024-02" w:date="2024-02-03T00:17:00Z">
              <w:r w:rsidRPr="00FC29E8">
                <w:t>0..1</w:t>
              </w:r>
            </w:ins>
          </w:p>
        </w:tc>
        <w:tc>
          <w:tcPr>
            <w:tcW w:w="3263" w:type="dxa"/>
            <w:vAlign w:val="center"/>
          </w:tcPr>
          <w:p w14:paraId="52C72BFC" w14:textId="6917DCC3" w:rsidR="006618FD" w:rsidRPr="00FC29E8" w:rsidRDefault="006618FD" w:rsidP="000D66E1">
            <w:pPr>
              <w:pStyle w:val="TAL"/>
              <w:rPr>
                <w:ins w:id="646" w:author="Huawei [Abdessamad] 2024-02" w:date="2024-02-03T00:17:00Z"/>
              </w:rPr>
            </w:pPr>
            <w:ins w:id="647" w:author="Huawei [Abdessamad] 2024-02" w:date="2024-02-03T00:17:00Z">
              <w:r w:rsidRPr="00FC29E8">
                <w:t xml:space="preserve">Contains the </w:t>
              </w:r>
            </w:ins>
            <w:ins w:id="648" w:author="Huawei [Abdessamad] 2024-02" w:date="2024-02-03T11:07:00Z">
              <w:r w:rsidR="00402AD0">
                <w:t xml:space="preserve">requested actions in in the form of steps of increase </w:t>
              </w:r>
            </w:ins>
            <w:ins w:id="649" w:author="Huawei [Abdessamad] 2024-02" w:date="2024-02-03T11:08:00Z">
              <w:r w:rsidR="00402AD0">
                <w:t>expressed in percentage</w:t>
              </w:r>
            </w:ins>
            <w:ins w:id="650" w:author="Huawei [Abdessamad] 2024-02" w:date="2024-02-03T00:17:00Z">
              <w:r w:rsidRPr="00FC29E8">
                <w:t>.</w:t>
              </w:r>
            </w:ins>
          </w:p>
          <w:p w14:paraId="3DEF3904" w14:textId="77777777" w:rsidR="006618FD" w:rsidRPr="00FC29E8" w:rsidRDefault="006618FD" w:rsidP="000D66E1">
            <w:pPr>
              <w:pStyle w:val="TAL"/>
              <w:rPr>
                <w:ins w:id="651" w:author="Huawei [Abdessamad] 2024-02" w:date="2024-02-03T00:17:00Z"/>
              </w:rPr>
            </w:pPr>
          </w:p>
          <w:p w14:paraId="1D6B1975" w14:textId="77777777" w:rsidR="006618FD" w:rsidRPr="00FC29E8" w:rsidRDefault="006618FD" w:rsidP="000D66E1">
            <w:pPr>
              <w:pStyle w:val="TAL"/>
              <w:rPr>
                <w:ins w:id="652" w:author="Huawei [Abdessamad] 2024-02" w:date="2024-02-03T00:17:00Z"/>
              </w:rPr>
            </w:pPr>
            <w:ins w:id="653" w:author="Huawei [Abdessamad] 2024-02" w:date="2024-02-03T00:17:00Z">
              <w:r w:rsidRPr="00FC29E8">
                <w:t>This attribute may be presents only when the "</w:t>
              </w:r>
              <w:proofErr w:type="spellStart"/>
              <w:r w:rsidRPr="00FC29E8">
                <w:t>policyType</w:t>
              </w:r>
              <w:proofErr w:type="spellEnd"/>
              <w:r w:rsidRPr="00FC29E8">
                <w:t>" attribute is set to either:</w:t>
              </w:r>
            </w:ins>
          </w:p>
          <w:p w14:paraId="30BC7087" w14:textId="362130DC" w:rsidR="006618FD" w:rsidRPr="00FC29E8" w:rsidRDefault="006618FD" w:rsidP="000D66E1">
            <w:pPr>
              <w:pStyle w:val="TAL"/>
              <w:ind w:left="284" w:hanging="284"/>
              <w:rPr>
                <w:ins w:id="654" w:author="Huawei [Abdessamad] 2024-02" w:date="2024-02-03T00:17:00Z"/>
              </w:rPr>
            </w:pPr>
            <w:ins w:id="655" w:author="Huawei [Abdessamad] 2024-02" w:date="2024-02-03T00:17:00Z">
              <w:r w:rsidRPr="00FC29E8">
                <w:t>-</w:t>
              </w:r>
              <w:r w:rsidRPr="00FC29E8">
                <w:tab/>
                <w:t xml:space="preserve">"MAX_NUM_PDU_SESS", to indicate the </w:t>
              </w:r>
            </w:ins>
            <w:ins w:id="656" w:author="Huawei [Abdessamad] 2024-02" w:date="2024-02-03T11:08:00Z">
              <w:r w:rsidR="00793981">
                <w:t xml:space="preserve">step (expressed in </w:t>
              </w:r>
            </w:ins>
            <w:ins w:id="657" w:author="Huawei [Abdessamad] 2024-02" w:date="2024-02-03T00:17:00Z">
              <w:r w:rsidRPr="00FC29E8">
                <w:t>percentage</w:t>
              </w:r>
            </w:ins>
            <w:ins w:id="658" w:author="Huawei [Abdessamad] 2024-02" w:date="2024-02-03T11:08:00Z">
              <w:r w:rsidR="00793981">
                <w:t>)</w:t>
              </w:r>
            </w:ins>
            <w:ins w:id="659" w:author="Huawei [Abdessamad] 2024-02" w:date="2024-02-03T00:17:00Z">
              <w:r w:rsidRPr="00FC29E8">
                <w:t xml:space="preserve"> </w:t>
              </w:r>
            </w:ins>
            <w:ins w:id="660" w:author="Huawei [Abdessamad] 2024-02" w:date="2024-02-03T11:08:00Z">
              <w:r w:rsidR="00793981">
                <w:t>by which the</w:t>
              </w:r>
            </w:ins>
            <w:ins w:id="661" w:author="Huawei [Abdessamad] 2024-02" w:date="2024-02-03T00:17:00Z">
              <w:r w:rsidRPr="00FC29E8">
                <w:t xml:space="preserve"> capacity, i.e., the maximum number of PDU Sessions within the network slice</w:t>
              </w:r>
            </w:ins>
            <w:ins w:id="662" w:author="Huawei [Abdessamad] 2024-02" w:date="2024-02-03T11:09:00Z">
              <w:r w:rsidR="00793981">
                <w:t>, should be increased</w:t>
              </w:r>
              <w:r w:rsidR="004D5B11">
                <w:t xml:space="preserve"> when the policy triggers are met</w:t>
              </w:r>
            </w:ins>
            <w:ins w:id="663" w:author="Huawei [Abdessamad] 2024-02" w:date="2024-02-03T00:17:00Z">
              <w:r w:rsidRPr="00FC29E8">
                <w:t>.</w:t>
              </w:r>
            </w:ins>
          </w:p>
          <w:p w14:paraId="4835A869" w14:textId="356604DA" w:rsidR="006618FD" w:rsidRPr="00FC29E8" w:rsidRDefault="006618FD" w:rsidP="000D66E1">
            <w:pPr>
              <w:pStyle w:val="TAL"/>
              <w:ind w:left="284" w:hanging="284"/>
              <w:rPr>
                <w:ins w:id="664" w:author="Huawei [Abdessamad] 2024-02" w:date="2024-02-03T00:17:00Z"/>
              </w:rPr>
            </w:pPr>
            <w:ins w:id="665" w:author="Huawei [Abdessamad] 2024-02" w:date="2024-02-03T00:17:00Z">
              <w:r w:rsidRPr="00FC29E8">
                <w:t>-</w:t>
              </w:r>
              <w:r w:rsidRPr="00FC29E8">
                <w:tab/>
                <w:t xml:space="preserve">"MAX_NUM_UE", to indicate </w:t>
              </w:r>
            </w:ins>
            <w:ins w:id="666" w:author="Huawei [Abdessamad] 2024-02" w:date="2024-02-03T11:09:00Z">
              <w:r w:rsidR="004D5B11" w:rsidRPr="00FC29E8">
                <w:t xml:space="preserve">the </w:t>
              </w:r>
              <w:r w:rsidR="004D5B11">
                <w:t xml:space="preserve">step (expressed in </w:t>
              </w:r>
              <w:r w:rsidR="004D5B11" w:rsidRPr="00FC29E8">
                <w:t>percentage</w:t>
              </w:r>
              <w:r w:rsidR="004D5B11">
                <w:t>)</w:t>
              </w:r>
              <w:r w:rsidR="004D5B11" w:rsidRPr="00FC29E8">
                <w:t xml:space="preserve"> </w:t>
              </w:r>
              <w:r w:rsidR="004D5B11">
                <w:t>by which the</w:t>
              </w:r>
              <w:r w:rsidR="004D5B11" w:rsidRPr="00FC29E8">
                <w:t xml:space="preserve"> capacity</w:t>
              </w:r>
            </w:ins>
            <w:ins w:id="667" w:author="Huawei [Abdessamad] 2024-02" w:date="2024-02-03T00:17:00Z">
              <w:r w:rsidRPr="00FC29E8">
                <w:t>, i.e., the maximum number of UEs within the network slice</w:t>
              </w:r>
            </w:ins>
            <w:ins w:id="668" w:author="Huawei [Abdessamad] 2024-02" w:date="2024-02-03T11:09:00Z">
              <w:r w:rsidR="004D5B11">
                <w:t>, should be increased when the policy triggers are met</w:t>
              </w:r>
            </w:ins>
            <w:ins w:id="669" w:author="Huawei [Abdessamad] 2024-02" w:date="2024-02-03T00:17:00Z">
              <w:r w:rsidRPr="00FC29E8">
                <w:t>.</w:t>
              </w:r>
            </w:ins>
          </w:p>
          <w:p w14:paraId="4D8A94EB" w14:textId="35681836" w:rsidR="006618FD" w:rsidRPr="00FC29E8" w:rsidRDefault="006618FD" w:rsidP="000D66E1">
            <w:pPr>
              <w:pStyle w:val="TAL"/>
              <w:ind w:left="284" w:hanging="284"/>
              <w:rPr>
                <w:ins w:id="670" w:author="Huawei [Abdessamad] 2024-02" w:date="2024-02-03T00:17:00Z"/>
              </w:rPr>
            </w:pPr>
            <w:ins w:id="671" w:author="Huawei [Abdessamad] 2024-02" w:date="2024-02-03T00:17:00Z">
              <w:r w:rsidRPr="00FC29E8">
                <w:t>-</w:t>
              </w:r>
              <w:r w:rsidRPr="00FC29E8">
                <w:tab/>
                <w:t xml:space="preserve">"SLICE_LOAD_PREDICTION", </w:t>
              </w:r>
            </w:ins>
            <w:ins w:id="672" w:author="Huawei [Abdessamad] 2024-02" w:date="2024-02-03T11:10:00Z">
              <w:r w:rsidR="004D5B11" w:rsidRPr="00FC29E8">
                <w:t xml:space="preserve">to indicate the </w:t>
              </w:r>
              <w:r w:rsidR="004D5B11">
                <w:t xml:space="preserve">step (expressed in </w:t>
              </w:r>
              <w:r w:rsidR="004D5B11" w:rsidRPr="00FC29E8">
                <w:t>percentage</w:t>
              </w:r>
              <w:r w:rsidR="004D5B11">
                <w:t>)</w:t>
              </w:r>
              <w:r w:rsidR="004D5B11" w:rsidRPr="00FC29E8">
                <w:t xml:space="preserve"> </w:t>
              </w:r>
              <w:r w:rsidR="004D5B11">
                <w:t>by which the</w:t>
              </w:r>
              <w:r w:rsidR="004D5B11" w:rsidRPr="00FC29E8">
                <w:t xml:space="preserve"> capacity</w:t>
              </w:r>
              <w:r w:rsidR="004D5B11">
                <w:t>, i.e.,</w:t>
              </w:r>
            </w:ins>
            <w:ins w:id="673" w:author="Huawei [Abdessamad] 2024-02" w:date="2024-02-03T00:17:00Z">
              <w:r w:rsidRPr="00FC29E8">
                <w:t xml:space="preserve"> network slice load level</w:t>
              </w:r>
            </w:ins>
            <w:ins w:id="674" w:author="Huawei [Abdessamad] 2024-02" w:date="2024-02-03T11:10:00Z">
              <w:r w:rsidR="004D5B11">
                <w:t>, should be increased when the policy triggers are met</w:t>
              </w:r>
            </w:ins>
            <w:ins w:id="675" w:author="Huawei [Abdessamad] 2024-02" w:date="2024-02-03T00:17:00Z">
              <w:r w:rsidRPr="00FC29E8">
                <w:t>.</w:t>
              </w:r>
            </w:ins>
          </w:p>
          <w:p w14:paraId="587FCDDE" w14:textId="77777777" w:rsidR="006618FD" w:rsidRPr="00FC29E8" w:rsidRDefault="006618FD" w:rsidP="000D66E1">
            <w:pPr>
              <w:pStyle w:val="TAL"/>
              <w:rPr>
                <w:ins w:id="676" w:author="Huawei [Abdessamad] 2024-02" w:date="2024-02-03T00:17:00Z"/>
              </w:rPr>
            </w:pPr>
          </w:p>
          <w:p w14:paraId="0081D52E" w14:textId="77777777" w:rsidR="006618FD" w:rsidRDefault="006618FD" w:rsidP="000D66E1">
            <w:pPr>
              <w:pStyle w:val="TAL"/>
              <w:ind w:left="284" w:hanging="284"/>
              <w:rPr>
                <w:ins w:id="677" w:author="Huawei [Abdessamad] 2024-02" w:date="2024-02-03T11:12:00Z"/>
              </w:rPr>
            </w:pPr>
            <w:ins w:id="678" w:author="Huawei [Abdessamad] 2024-02" w:date="2024-02-03T00:17:00Z">
              <w:r w:rsidRPr="00FC29E8">
                <w:t>Minimum value = 0. Maximum value = 100.</w:t>
              </w:r>
            </w:ins>
          </w:p>
          <w:p w14:paraId="050D56F3" w14:textId="77777777" w:rsidR="004D5B11" w:rsidRDefault="004D5B11" w:rsidP="000D66E1">
            <w:pPr>
              <w:pStyle w:val="TAL"/>
              <w:ind w:left="284" w:hanging="284"/>
              <w:rPr>
                <w:ins w:id="679" w:author="Huawei [Abdessamad] 2024-02" w:date="2024-02-03T11:12:00Z"/>
              </w:rPr>
            </w:pPr>
          </w:p>
          <w:p w14:paraId="3A0996F7" w14:textId="22B2192C" w:rsidR="004D5B11" w:rsidRPr="00FC29E8" w:rsidRDefault="004D5B11" w:rsidP="000D66E1">
            <w:pPr>
              <w:pStyle w:val="TAL"/>
              <w:ind w:left="284" w:hanging="284"/>
              <w:rPr>
                <w:ins w:id="680" w:author="Huawei [Abdessamad] 2024-02" w:date="2024-02-03T00:17:00Z"/>
              </w:rPr>
            </w:pPr>
            <w:ins w:id="681" w:author="Huawei [Abdessamad] 2024-02" w:date="2024-02-03T11:12:00Z">
              <w:r>
                <w:t>(NOTE)</w:t>
              </w:r>
            </w:ins>
          </w:p>
        </w:tc>
        <w:tc>
          <w:tcPr>
            <w:tcW w:w="1307" w:type="dxa"/>
            <w:vAlign w:val="center"/>
          </w:tcPr>
          <w:p w14:paraId="1CF148FD" w14:textId="77777777" w:rsidR="006618FD" w:rsidRPr="00FC29E8" w:rsidRDefault="006618FD" w:rsidP="000D66E1">
            <w:pPr>
              <w:pStyle w:val="TAL"/>
              <w:rPr>
                <w:ins w:id="682" w:author="Huawei [Abdessamad] 2024-02" w:date="2024-02-03T00:17:00Z"/>
                <w:rFonts w:cs="Arial"/>
                <w:szCs w:val="18"/>
              </w:rPr>
            </w:pPr>
          </w:p>
        </w:tc>
      </w:tr>
      <w:tr w:rsidR="006618FD" w:rsidRPr="00FC29E8" w14:paraId="4EF038C3" w14:textId="77777777" w:rsidTr="007D35F8">
        <w:trPr>
          <w:jc w:val="center"/>
          <w:ins w:id="683" w:author="Huawei [Abdessamad] 2024-02" w:date="2024-02-03T00:17:00Z"/>
        </w:trPr>
        <w:tc>
          <w:tcPr>
            <w:tcW w:w="1835" w:type="dxa"/>
            <w:vAlign w:val="center"/>
          </w:tcPr>
          <w:p w14:paraId="17A7A7A0" w14:textId="738EE626" w:rsidR="006618FD" w:rsidRPr="00FC29E8" w:rsidRDefault="007D35F8" w:rsidP="000D66E1">
            <w:pPr>
              <w:pStyle w:val="TAL"/>
              <w:rPr>
                <w:ins w:id="684" w:author="Huawei [Abdessamad] 2024-02" w:date="2024-02-03T00:17:00Z"/>
              </w:rPr>
            </w:pPr>
            <w:proofErr w:type="spellStart"/>
            <w:ins w:id="685" w:author="Huawei [Abdessamad] 2024-02" w:date="2024-02-05T15:32:00Z">
              <w:r>
                <w:t>allowedQ</w:t>
              </w:r>
            </w:ins>
            <w:ins w:id="686" w:author="Huawei [Abdessamad] 2024-02" w:date="2024-02-05T15:25:00Z">
              <w:r w:rsidR="001869E4">
                <w:t>o</w:t>
              </w:r>
            </w:ins>
            <w:ins w:id="687" w:author="Huawei [Abdessamad] 2024-02" w:date="2024-02-05T15:32:00Z">
              <w:r>
                <w:t>S</w:t>
              </w:r>
            </w:ins>
            <w:ins w:id="688" w:author="Huawei [Abdessamad] 2024-02" w:date="2024-02-05T15:25:00Z">
              <w:r w:rsidR="001869E4">
                <w:t>Action</w:t>
              </w:r>
            </w:ins>
            <w:ins w:id="689" w:author="Huawei [Abdessamad] 2024-02" w:date="2024-02-05T15:32:00Z">
              <w:r>
                <w:t>s</w:t>
              </w:r>
            </w:ins>
            <w:proofErr w:type="spellEnd"/>
          </w:p>
        </w:tc>
        <w:tc>
          <w:tcPr>
            <w:tcW w:w="1559" w:type="dxa"/>
            <w:vAlign w:val="center"/>
          </w:tcPr>
          <w:p w14:paraId="15D6633E" w14:textId="7BFDCCB9" w:rsidR="006618FD" w:rsidRPr="00FC29E8" w:rsidRDefault="001869E4" w:rsidP="000D66E1">
            <w:pPr>
              <w:pStyle w:val="TAL"/>
              <w:rPr>
                <w:ins w:id="690" w:author="Huawei [Abdessamad] 2024-02" w:date="2024-02-03T00:17:00Z"/>
              </w:rPr>
            </w:pPr>
            <w:proofErr w:type="gramStart"/>
            <w:ins w:id="691" w:author="Huawei [Abdessamad] 2024-02" w:date="2024-02-05T15:25:00Z">
              <w:r>
                <w:t>array(</w:t>
              </w:r>
              <w:proofErr w:type="spellStart"/>
              <w:proofErr w:type="gramEnd"/>
              <w:r>
                <w:t>QoSAction</w:t>
              </w:r>
              <w:proofErr w:type="spellEnd"/>
              <w:r>
                <w:t>)</w:t>
              </w:r>
            </w:ins>
          </w:p>
        </w:tc>
        <w:tc>
          <w:tcPr>
            <w:tcW w:w="426" w:type="dxa"/>
            <w:vAlign w:val="center"/>
          </w:tcPr>
          <w:p w14:paraId="5CAA0B40" w14:textId="77777777" w:rsidR="006618FD" w:rsidRPr="00FC29E8" w:rsidRDefault="006618FD" w:rsidP="000D66E1">
            <w:pPr>
              <w:pStyle w:val="TAC"/>
              <w:rPr>
                <w:ins w:id="692" w:author="Huawei [Abdessamad] 2024-02" w:date="2024-02-03T00:17:00Z"/>
              </w:rPr>
            </w:pPr>
            <w:ins w:id="693" w:author="Huawei [Abdessamad] 2024-02" w:date="2024-02-03T00:17:00Z">
              <w:r w:rsidRPr="00FC29E8">
                <w:t>C</w:t>
              </w:r>
            </w:ins>
          </w:p>
        </w:tc>
        <w:tc>
          <w:tcPr>
            <w:tcW w:w="1134" w:type="dxa"/>
            <w:vAlign w:val="center"/>
          </w:tcPr>
          <w:p w14:paraId="027E8C44" w14:textId="2A63DFEE" w:rsidR="006618FD" w:rsidRPr="00FC29E8" w:rsidRDefault="000D4CC3" w:rsidP="000D66E1">
            <w:pPr>
              <w:pStyle w:val="TAC"/>
              <w:rPr>
                <w:ins w:id="694" w:author="Huawei [Abdessamad] 2024-02" w:date="2024-02-03T00:17:00Z"/>
              </w:rPr>
            </w:pPr>
            <w:proofErr w:type="gramStart"/>
            <w:ins w:id="695" w:author="Huawei [Abdessamad] 2024-02" w:date="2024-02-05T15:25:00Z">
              <w:r>
                <w:t>1</w:t>
              </w:r>
            </w:ins>
            <w:ins w:id="696" w:author="Huawei [Abdessamad] 2024-02" w:date="2024-02-03T00:17:00Z">
              <w:r w:rsidR="006618FD" w:rsidRPr="00FC29E8">
                <w:t>..</w:t>
              </w:r>
            </w:ins>
            <w:ins w:id="697" w:author="Huawei [Abdessamad] 2024-02" w:date="2024-02-05T15:25:00Z">
              <w:r>
                <w:t>N</w:t>
              </w:r>
            </w:ins>
            <w:proofErr w:type="gramEnd"/>
          </w:p>
        </w:tc>
        <w:tc>
          <w:tcPr>
            <w:tcW w:w="3263" w:type="dxa"/>
            <w:vAlign w:val="center"/>
          </w:tcPr>
          <w:p w14:paraId="4BD7C366" w14:textId="36C1F232" w:rsidR="006618FD" w:rsidRPr="00FC29E8" w:rsidRDefault="004D5B11" w:rsidP="000D66E1">
            <w:pPr>
              <w:pStyle w:val="TAL"/>
              <w:rPr>
                <w:ins w:id="698" w:author="Huawei [Abdessamad] 2024-02" w:date="2024-02-03T00:17:00Z"/>
              </w:rPr>
            </w:pPr>
            <w:ins w:id="699" w:author="Huawei [Abdessamad] 2024-02" w:date="2024-02-03T11:12:00Z">
              <w:r>
                <w:t xml:space="preserve">Indicates </w:t>
              </w:r>
            </w:ins>
            <w:ins w:id="700" w:author="Huawei [Abdessamad] 2024-02" w:date="2024-02-05T15:25:00Z">
              <w:r w:rsidR="0096599B">
                <w:t xml:space="preserve">the </w:t>
              </w:r>
            </w:ins>
            <w:ins w:id="701" w:author="Huawei [Abdessamad] 2024-02" w:date="2024-02-05T15:30:00Z">
              <w:r w:rsidR="000B43C1">
                <w:t xml:space="preserve">allowed </w:t>
              </w:r>
            </w:ins>
            <w:ins w:id="702" w:author="Huawei [Abdessamad] 2024-02" w:date="2024-02-05T15:25:00Z">
              <w:r w:rsidR="0096599B">
                <w:t xml:space="preserve">QoS related action(s) to be </w:t>
              </w:r>
            </w:ins>
            <w:ins w:id="703" w:author="Huawei [Abdessamad] 2024-02" w:date="2024-02-05T15:26:00Z">
              <w:r w:rsidR="0096599B">
                <w:t>triggered</w:t>
              </w:r>
            </w:ins>
            <w:ins w:id="704" w:author="Huawei [Abdessamad] 2024-02" w:date="2024-02-03T00:17:00Z">
              <w:r w:rsidR="006618FD" w:rsidRPr="00FC29E8">
                <w:t>.</w:t>
              </w:r>
            </w:ins>
          </w:p>
          <w:p w14:paraId="2F7010D3" w14:textId="257E3F0A" w:rsidR="006618FD" w:rsidRDefault="006618FD" w:rsidP="000D66E1">
            <w:pPr>
              <w:pStyle w:val="TAL"/>
              <w:rPr>
                <w:ins w:id="705" w:author="Huawei [Abdessamad] 2024-02" w:date="2024-02-03T11:41:00Z"/>
              </w:rPr>
            </w:pPr>
          </w:p>
          <w:p w14:paraId="7942474A" w14:textId="77777777" w:rsidR="006618FD" w:rsidRPr="00FC29E8" w:rsidRDefault="006618FD" w:rsidP="000D66E1">
            <w:pPr>
              <w:pStyle w:val="TAL"/>
              <w:rPr>
                <w:ins w:id="706" w:author="Huawei [Abdessamad] 2024-02" w:date="2024-02-03T00:17:00Z"/>
              </w:rPr>
            </w:pPr>
            <w:ins w:id="707" w:author="Huawei [Abdessamad] 2024-02" w:date="2024-02-03T00:17:00Z">
              <w:r w:rsidRPr="00FC29E8">
                <w:t>This attribute may be presents only when the "</w:t>
              </w:r>
              <w:proofErr w:type="spellStart"/>
              <w:r w:rsidRPr="00FC29E8">
                <w:t>policyType</w:t>
              </w:r>
              <w:proofErr w:type="spellEnd"/>
              <w:r w:rsidRPr="00FC29E8">
                <w:t>" attribute is set to either:</w:t>
              </w:r>
            </w:ins>
          </w:p>
          <w:p w14:paraId="7EB5DD83" w14:textId="1657D1D8" w:rsidR="006618FD" w:rsidRPr="00FC29E8" w:rsidRDefault="006618FD" w:rsidP="000D66E1">
            <w:pPr>
              <w:pStyle w:val="TAL"/>
              <w:ind w:left="284" w:hanging="284"/>
              <w:rPr>
                <w:ins w:id="708" w:author="Huawei [Abdessamad] 2024-02" w:date="2024-02-03T00:17:00Z"/>
              </w:rPr>
            </w:pPr>
            <w:ins w:id="709" w:author="Huawei [Abdessamad] 2024-02" w:date="2024-02-03T00:17:00Z">
              <w:r w:rsidRPr="00FC29E8">
                <w:t>-</w:t>
              </w:r>
              <w:r w:rsidRPr="00FC29E8">
                <w:tab/>
                <w:t>"</w:t>
              </w:r>
            </w:ins>
            <w:ins w:id="710" w:author="Huawei [Abdessamad] 2024-02" w:date="2024-02-03T11:43:00Z">
              <w:r w:rsidR="006C1495" w:rsidRPr="00FC29E8">
                <w:t>TIME_PERIOD_AND_AVG_QOS</w:t>
              </w:r>
            </w:ins>
            <w:ins w:id="711" w:author="Huawei [Abdessamad] 2024-02" w:date="2024-02-03T00:17:00Z">
              <w:r w:rsidRPr="00FC29E8">
                <w:t xml:space="preserve">", to indicate </w:t>
              </w:r>
            </w:ins>
            <w:ins w:id="712" w:author="Huawei [Abdessamad] 2024-02" w:date="2024-02-03T11:43:00Z">
              <w:r w:rsidR="00307B9C">
                <w:t>whether the network slice capacity shall be modified to fulfil the requested period average QoS</w:t>
              </w:r>
            </w:ins>
            <w:ins w:id="713" w:author="Huawei [Abdessamad] 2024-02" w:date="2024-02-03T11:48:00Z">
              <w:r w:rsidR="00AC5E51">
                <w:t xml:space="preserve"> </w:t>
              </w:r>
            </w:ins>
            <w:ins w:id="714" w:author="Huawei [Abdessamad] 2024-02" w:date="2024-02-03T11:49:00Z">
              <w:r w:rsidR="00961408">
                <w:t>during the provided time period, if applicable</w:t>
              </w:r>
            </w:ins>
            <w:ins w:id="715" w:author="Huawei [Abdessamad] 2024-02" w:date="2024-02-03T00:17:00Z">
              <w:r w:rsidRPr="00FC29E8">
                <w:t>.</w:t>
              </w:r>
            </w:ins>
          </w:p>
          <w:p w14:paraId="20C922DF" w14:textId="501F3DB4" w:rsidR="00325F2D" w:rsidRPr="00FC29E8" w:rsidRDefault="00325F2D" w:rsidP="00325F2D">
            <w:pPr>
              <w:pStyle w:val="TAL"/>
              <w:ind w:left="284" w:hanging="284"/>
              <w:rPr>
                <w:ins w:id="716" w:author="Huawei [Abdessamad] 2024-02" w:date="2024-02-03T11:44:00Z"/>
              </w:rPr>
            </w:pPr>
            <w:ins w:id="717" w:author="Huawei [Abdessamad] 2024-02" w:date="2024-02-03T11:44:00Z">
              <w:r w:rsidRPr="00FC29E8">
                <w:t>-</w:t>
              </w:r>
              <w:r w:rsidRPr="00FC29E8">
                <w:tab/>
                <w:t xml:space="preserve">"TIME_PERIOD_AND_MIN_QOS", to indicate </w:t>
              </w:r>
              <w:r>
                <w:t xml:space="preserve">whether the network slice capacity shall be modified to fulfil the requested </w:t>
              </w:r>
              <w:r w:rsidR="005A77A6">
                <w:t>minimum</w:t>
              </w:r>
              <w:r>
                <w:t xml:space="preserve"> QoS</w:t>
              </w:r>
            </w:ins>
            <w:ins w:id="718" w:author="Huawei [Abdessamad] 2024-02" w:date="2024-02-03T11:48:00Z">
              <w:r w:rsidR="002B07DE">
                <w:t xml:space="preserve"> during the </w:t>
              </w:r>
            </w:ins>
            <w:ins w:id="719" w:author="Huawei [Abdessamad] 2024-02" w:date="2024-02-03T11:49:00Z">
              <w:r w:rsidR="00961408">
                <w:t>provided</w:t>
              </w:r>
            </w:ins>
            <w:ins w:id="720" w:author="Huawei [Abdessamad] 2024-02" w:date="2024-02-03T11:48:00Z">
              <w:r w:rsidR="002B07DE">
                <w:t xml:space="preserve"> time period</w:t>
              </w:r>
            </w:ins>
            <w:ins w:id="721" w:author="Huawei [Abdessamad] 2024-02" w:date="2024-02-03T11:49:00Z">
              <w:r w:rsidR="00961408">
                <w:t>, if applicable</w:t>
              </w:r>
            </w:ins>
            <w:ins w:id="722" w:author="Huawei [Abdessamad] 2024-02" w:date="2024-02-03T11:44:00Z">
              <w:r w:rsidRPr="00FC29E8">
                <w:t>.</w:t>
              </w:r>
            </w:ins>
          </w:p>
          <w:p w14:paraId="710FC16E" w14:textId="77777777" w:rsidR="00325F2D" w:rsidRDefault="00325F2D" w:rsidP="00325F2D">
            <w:pPr>
              <w:pStyle w:val="TAL"/>
              <w:rPr>
                <w:ins w:id="723" w:author="Huawei [Abdessamad] 2024-02" w:date="2024-02-03T11:12:00Z"/>
              </w:rPr>
            </w:pPr>
          </w:p>
          <w:p w14:paraId="5BDE6D50" w14:textId="39E59978" w:rsidR="004D5B11" w:rsidRPr="00FC29E8" w:rsidRDefault="004D5B11" w:rsidP="000D66E1">
            <w:pPr>
              <w:pStyle w:val="TAL"/>
              <w:ind w:left="284" w:hanging="284"/>
              <w:rPr>
                <w:ins w:id="724" w:author="Huawei [Abdessamad] 2024-02" w:date="2024-02-03T00:17:00Z"/>
              </w:rPr>
            </w:pPr>
            <w:ins w:id="725" w:author="Huawei [Abdessamad] 2024-02" w:date="2024-02-03T11:12:00Z">
              <w:r>
                <w:t>(NOTE)</w:t>
              </w:r>
            </w:ins>
          </w:p>
        </w:tc>
        <w:tc>
          <w:tcPr>
            <w:tcW w:w="1307" w:type="dxa"/>
            <w:vAlign w:val="center"/>
          </w:tcPr>
          <w:p w14:paraId="7F147598" w14:textId="77777777" w:rsidR="006618FD" w:rsidRPr="00FC29E8" w:rsidRDefault="006618FD" w:rsidP="000D66E1">
            <w:pPr>
              <w:pStyle w:val="TAL"/>
              <w:rPr>
                <w:ins w:id="726" w:author="Huawei [Abdessamad] 2024-02" w:date="2024-02-03T00:17:00Z"/>
                <w:rFonts w:cs="Arial"/>
                <w:szCs w:val="18"/>
              </w:rPr>
            </w:pPr>
          </w:p>
        </w:tc>
      </w:tr>
      <w:tr w:rsidR="00B96A4E" w:rsidRPr="00FC29E8" w14:paraId="53127243" w14:textId="77777777" w:rsidTr="000D66E1">
        <w:trPr>
          <w:jc w:val="center"/>
          <w:ins w:id="727" w:author="Huawei [Abdessamad] 2024-02" w:date="2024-02-03T00:17:00Z"/>
        </w:trPr>
        <w:tc>
          <w:tcPr>
            <w:tcW w:w="9524" w:type="dxa"/>
            <w:gridSpan w:val="6"/>
            <w:vAlign w:val="center"/>
          </w:tcPr>
          <w:p w14:paraId="70BE6415" w14:textId="2F85C862" w:rsidR="00B96A4E" w:rsidRPr="00FC29E8" w:rsidRDefault="00B96A4E" w:rsidP="00B96A4E">
            <w:pPr>
              <w:pStyle w:val="TAN"/>
              <w:rPr>
                <w:ins w:id="728" w:author="Huawei [Abdessamad] 2024-02" w:date="2024-02-03T00:17:00Z"/>
              </w:rPr>
            </w:pPr>
            <w:ins w:id="729" w:author="Huawei [Abdessamad] 2024-02" w:date="2024-02-05T15:24:00Z">
              <w:r w:rsidRPr="00FC29E8">
                <w:t>NOTE:</w:t>
              </w:r>
              <w:r w:rsidRPr="00FC29E8">
                <w:tab/>
              </w:r>
              <w:r>
                <w:t xml:space="preserve">When used to encode the "triggers" attribute of the </w:t>
              </w:r>
              <w:proofErr w:type="spellStart"/>
              <w:r w:rsidRPr="00FC29E8">
                <w:t>PolicyData</w:t>
              </w:r>
              <w:proofErr w:type="spellEnd"/>
              <w:r w:rsidRPr="00FC29E8">
                <w:t xml:space="preserve"> </w:t>
              </w:r>
              <w:r>
                <w:t>data structure, these attributes are mutually exclusive, i.e., only</w:t>
              </w:r>
              <w:r w:rsidRPr="00FC29E8">
                <w:t xml:space="preserve"> one of </w:t>
              </w:r>
              <w:r>
                <w:t>them</w:t>
              </w:r>
              <w:r w:rsidRPr="00FC29E8">
                <w:t xml:space="preserve"> shall be present.</w:t>
              </w:r>
            </w:ins>
          </w:p>
        </w:tc>
      </w:tr>
    </w:tbl>
    <w:p w14:paraId="05B65F44" w14:textId="77777777" w:rsidR="006618FD" w:rsidRPr="00FC29E8" w:rsidRDefault="006618FD" w:rsidP="006618FD">
      <w:pPr>
        <w:rPr>
          <w:ins w:id="730" w:author="Huawei [Abdessamad] 2024-02" w:date="2024-02-03T00:17:00Z"/>
          <w:lang w:val="en-US"/>
        </w:rPr>
      </w:pPr>
    </w:p>
    <w:p w14:paraId="52DE0D58" w14:textId="77777777" w:rsidR="00C5555B" w:rsidRPr="00FD3BBA" w:rsidRDefault="00C5555B" w:rsidP="00C55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7323F" w14:textId="28CCCC73" w:rsidR="00E16F2C" w:rsidRPr="00FC29E8" w:rsidRDefault="00E16F2C" w:rsidP="00E16F2C">
      <w:pPr>
        <w:pStyle w:val="Heading5"/>
        <w:rPr>
          <w:ins w:id="731" w:author="Huawei [Abdessamad] 2024-02" w:date="2024-02-03T11:53:00Z"/>
        </w:rPr>
      </w:pPr>
      <w:bookmarkStart w:id="732" w:name="_Toc96843449"/>
      <w:bookmarkStart w:id="733" w:name="_Toc96844424"/>
      <w:bookmarkStart w:id="734" w:name="_Toc100739997"/>
      <w:bookmarkStart w:id="735" w:name="_Toc129252570"/>
      <w:bookmarkStart w:id="736" w:name="_Toc144024280"/>
      <w:bookmarkStart w:id="737" w:name="_Toc144459712"/>
      <w:bookmarkStart w:id="738" w:name="_Toc151743235"/>
      <w:bookmarkStart w:id="739" w:name="_Toc151743700"/>
      <w:bookmarkStart w:id="740" w:name="_Toc157434710"/>
      <w:bookmarkStart w:id="741" w:name="_Toc157436425"/>
      <w:bookmarkStart w:id="742" w:name="_Toc157440265"/>
      <w:bookmarkEnd w:id="420"/>
      <w:bookmarkEnd w:id="421"/>
      <w:bookmarkEnd w:id="422"/>
      <w:bookmarkEnd w:id="423"/>
      <w:bookmarkEnd w:id="424"/>
      <w:bookmarkEnd w:id="425"/>
      <w:bookmarkEnd w:id="437"/>
      <w:bookmarkEnd w:id="438"/>
      <w:bookmarkEnd w:id="459"/>
      <w:bookmarkEnd w:id="460"/>
      <w:bookmarkEnd w:id="461"/>
      <w:ins w:id="743" w:author="Huawei [Abdessamad] 2024-02" w:date="2024-02-03T11:53:00Z">
        <w:r w:rsidRPr="00FC29E8">
          <w:rPr>
            <w:noProof/>
            <w:lang w:eastAsia="zh-CN"/>
          </w:rPr>
          <w:lastRenderedPageBreak/>
          <w:t>6.3</w:t>
        </w:r>
        <w:r w:rsidRPr="00FC29E8">
          <w:t>.6.2.</w:t>
        </w:r>
      </w:ins>
      <w:ins w:id="744" w:author="Huawei [Abdessamad] 2024-02" w:date="2024-02-03T11:54:00Z">
        <w:r>
          <w:t>1</w:t>
        </w:r>
        <w:r w:rsidRPr="004512CD">
          <w:rPr>
            <w:highlight w:val="yellow"/>
          </w:rPr>
          <w:t>8</w:t>
        </w:r>
      </w:ins>
      <w:ins w:id="745" w:author="Huawei [Abdessamad] 2024-02" w:date="2024-02-03T11:53:00Z">
        <w:r w:rsidRPr="00FC29E8">
          <w:tab/>
          <w:t xml:space="preserve">Type: </w:t>
        </w:r>
      </w:ins>
      <w:proofErr w:type="spellStart"/>
      <w:ins w:id="746" w:author="Huawei [Abdessamad] 2024-02" w:date="2024-02-03T11:54:00Z">
        <w:r>
          <w:t>TimePeriodInfo</w:t>
        </w:r>
      </w:ins>
      <w:proofErr w:type="spellEnd"/>
    </w:p>
    <w:p w14:paraId="344F7BC5" w14:textId="0152BBCF" w:rsidR="00E16F2C" w:rsidRPr="00FC29E8" w:rsidRDefault="00E16F2C" w:rsidP="00E16F2C">
      <w:pPr>
        <w:pStyle w:val="TH"/>
        <w:rPr>
          <w:ins w:id="747" w:author="Huawei [Abdessamad] 2024-02" w:date="2024-02-03T11:53:00Z"/>
        </w:rPr>
      </w:pPr>
      <w:ins w:id="748" w:author="Huawei [Abdessamad] 2024-02" w:date="2024-02-03T11:53:00Z">
        <w:r w:rsidRPr="00FC29E8">
          <w:rPr>
            <w:noProof/>
          </w:rPr>
          <w:t>Table </w:t>
        </w:r>
        <w:r w:rsidRPr="00FC29E8">
          <w:rPr>
            <w:noProof/>
            <w:lang w:eastAsia="zh-CN"/>
          </w:rPr>
          <w:t>6.3</w:t>
        </w:r>
        <w:r w:rsidRPr="00FC29E8">
          <w:t>.6.2.</w:t>
        </w:r>
      </w:ins>
      <w:ins w:id="749" w:author="Huawei [Abdessamad] 2024-02" w:date="2024-02-03T11:54:00Z">
        <w:r>
          <w:t>1</w:t>
        </w:r>
        <w:r w:rsidRPr="004512CD">
          <w:rPr>
            <w:highlight w:val="yellow"/>
          </w:rPr>
          <w:t>8</w:t>
        </w:r>
      </w:ins>
      <w:ins w:id="750" w:author="Huawei [Abdessamad] 2024-02" w:date="2024-02-03T11:53:00Z">
        <w:r w:rsidRPr="00FC29E8">
          <w:t xml:space="preserve">-1: </w:t>
        </w:r>
        <w:r w:rsidRPr="00FC29E8">
          <w:rPr>
            <w:noProof/>
          </w:rPr>
          <w:t xml:space="preserve">Definition of type </w:t>
        </w:r>
      </w:ins>
      <w:proofErr w:type="spellStart"/>
      <w:ins w:id="751" w:author="Huawei [Abdessamad] 2024-02" w:date="2024-02-03T11:54:00Z">
        <w:r>
          <w:t>TimePeriodInfo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9"/>
        <w:gridCol w:w="425"/>
        <w:gridCol w:w="1134"/>
        <w:gridCol w:w="3685"/>
        <w:gridCol w:w="1307"/>
      </w:tblGrid>
      <w:tr w:rsidR="00E16F2C" w:rsidRPr="00FC29E8" w14:paraId="603BA56F" w14:textId="77777777" w:rsidTr="0039569D">
        <w:trPr>
          <w:jc w:val="center"/>
          <w:ins w:id="752" w:author="Huawei [Abdessamad] 2024-02" w:date="2024-02-03T11:53:00Z"/>
        </w:trPr>
        <w:tc>
          <w:tcPr>
            <w:tcW w:w="1554" w:type="dxa"/>
            <w:shd w:val="clear" w:color="auto" w:fill="C0C0C0"/>
            <w:vAlign w:val="center"/>
            <w:hideMark/>
          </w:tcPr>
          <w:p w14:paraId="684C0915" w14:textId="77777777" w:rsidR="00E16F2C" w:rsidRPr="00FC29E8" w:rsidRDefault="00E16F2C" w:rsidP="00C8307B">
            <w:pPr>
              <w:pStyle w:val="TAH"/>
              <w:rPr>
                <w:ins w:id="753" w:author="Huawei [Abdessamad] 2024-02" w:date="2024-02-03T11:53:00Z"/>
              </w:rPr>
            </w:pPr>
            <w:ins w:id="754" w:author="Huawei [Abdessamad] 2024-02" w:date="2024-02-03T11:53:00Z">
              <w:r w:rsidRPr="00FC29E8">
                <w:t>Attribute name</w:t>
              </w:r>
            </w:ins>
          </w:p>
        </w:tc>
        <w:tc>
          <w:tcPr>
            <w:tcW w:w="1419" w:type="dxa"/>
            <w:shd w:val="clear" w:color="auto" w:fill="C0C0C0"/>
            <w:vAlign w:val="center"/>
            <w:hideMark/>
          </w:tcPr>
          <w:p w14:paraId="480566A3" w14:textId="77777777" w:rsidR="00E16F2C" w:rsidRPr="00FC29E8" w:rsidRDefault="00E16F2C" w:rsidP="00C8307B">
            <w:pPr>
              <w:pStyle w:val="TAH"/>
              <w:rPr>
                <w:ins w:id="755" w:author="Huawei [Abdessamad] 2024-02" w:date="2024-02-03T11:53:00Z"/>
              </w:rPr>
            </w:pPr>
            <w:ins w:id="756" w:author="Huawei [Abdessamad] 2024-02" w:date="2024-02-03T11:53:00Z">
              <w:r w:rsidRPr="00FC29E8">
                <w:t>Data type</w:t>
              </w:r>
            </w:ins>
          </w:p>
        </w:tc>
        <w:tc>
          <w:tcPr>
            <w:tcW w:w="425" w:type="dxa"/>
            <w:shd w:val="clear" w:color="auto" w:fill="C0C0C0"/>
            <w:vAlign w:val="center"/>
            <w:hideMark/>
          </w:tcPr>
          <w:p w14:paraId="123F464C" w14:textId="77777777" w:rsidR="00E16F2C" w:rsidRPr="00FC29E8" w:rsidRDefault="00E16F2C" w:rsidP="00C8307B">
            <w:pPr>
              <w:pStyle w:val="TAH"/>
              <w:rPr>
                <w:ins w:id="757" w:author="Huawei [Abdessamad] 2024-02" w:date="2024-02-03T11:53:00Z"/>
              </w:rPr>
            </w:pPr>
            <w:ins w:id="758" w:author="Huawei [Abdessamad] 2024-02" w:date="2024-02-03T11:53:00Z">
              <w:r w:rsidRPr="00FC29E8">
                <w:t>P</w:t>
              </w:r>
            </w:ins>
          </w:p>
        </w:tc>
        <w:tc>
          <w:tcPr>
            <w:tcW w:w="1134" w:type="dxa"/>
            <w:shd w:val="clear" w:color="auto" w:fill="C0C0C0"/>
            <w:vAlign w:val="center"/>
          </w:tcPr>
          <w:p w14:paraId="2078853D" w14:textId="77777777" w:rsidR="00E16F2C" w:rsidRPr="00FC29E8" w:rsidRDefault="00E16F2C" w:rsidP="00C8307B">
            <w:pPr>
              <w:pStyle w:val="TAH"/>
              <w:rPr>
                <w:ins w:id="759" w:author="Huawei [Abdessamad] 2024-02" w:date="2024-02-03T11:53:00Z"/>
              </w:rPr>
            </w:pPr>
            <w:ins w:id="760" w:author="Huawei [Abdessamad] 2024-02" w:date="2024-02-03T11:53:00Z">
              <w:r w:rsidRPr="00FC29E8">
                <w:t>Cardinality</w:t>
              </w:r>
            </w:ins>
          </w:p>
        </w:tc>
        <w:tc>
          <w:tcPr>
            <w:tcW w:w="3685" w:type="dxa"/>
            <w:shd w:val="clear" w:color="auto" w:fill="C0C0C0"/>
            <w:vAlign w:val="center"/>
            <w:hideMark/>
          </w:tcPr>
          <w:p w14:paraId="4A9C2E68" w14:textId="77777777" w:rsidR="00E16F2C" w:rsidRPr="00FC29E8" w:rsidRDefault="00E16F2C" w:rsidP="00C8307B">
            <w:pPr>
              <w:pStyle w:val="TAH"/>
              <w:rPr>
                <w:ins w:id="761" w:author="Huawei [Abdessamad] 2024-02" w:date="2024-02-03T11:53:00Z"/>
                <w:rFonts w:cs="Arial"/>
                <w:szCs w:val="18"/>
              </w:rPr>
            </w:pPr>
            <w:ins w:id="762" w:author="Huawei [Abdessamad] 2024-02" w:date="2024-02-03T11:53:00Z">
              <w:r w:rsidRPr="00FC29E8">
                <w:rPr>
                  <w:rFonts w:cs="Arial"/>
                  <w:szCs w:val="18"/>
                </w:rPr>
                <w:t>Description</w:t>
              </w:r>
            </w:ins>
          </w:p>
        </w:tc>
        <w:tc>
          <w:tcPr>
            <w:tcW w:w="1307" w:type="dxa"/>
            <w:shd w:val="clear" w:color="auto" w:fill="C0C0C0"/>
            <w:vAlign w:val="center"/>
          </w:tcPr>
          <w:p w14:paraId="64AD1CED" w14:textId="77777777" w:rsidR="00E16F2C" w:rsidRPr="00FC29E8" w:rsidRDefault="00E16F2C" w:rsidP="00C8307B">
            <w:pPr>
              <w:pStyle w:val="TAH"/>
              <w:rPr>
                <w:ins w:id="763" w:author="Huawei [Abdessamad] 2024-02" w:date="2024-02-03T11:53:00Z"/>
                <w:rFonts w:cs="Arial"/>
                <w:szCs w:val="18"/>
              </w:rPr>
            </w:pPr>
            <w:ins w:id="764" w:author="Huawei [Abdessamad] 2024-02" w:date="2024-02-03T11:53:00Z">
              <w:r w:rsidRPr="00FC29E8">
                <w:rPr>
                  <w:rFonts w:cs="Arial"/>
                  <w:szCs w:val="18"/>
                </w:rPr>
                <w:t>Applicability</w:t>
              </w:r>
            </w:ins>
          </w:p>
        </w:tc>
      </w:tr>
      <w:tr w:rsidR="00395EE2" w:rsidRPr="00FC29E8" w14:paraId="21DC74E0" w14:textId="77777777" w:rsidTr="0039569D">
        <w:trPr>
          <w:jc w:val="center"/>
          <w:ins w:id="765" w:author="Huawei [Abdessamad] 2024-02" w:date="2024-02-03T11:53:00Z"/>
        </w:trPr>
        <w:tc>
          <w:tcPr>
            <w:tcW w:w="1554" w:type="dxa"/>
            <w:vAlign w:val="center"/>
          </w:tcPr>
          <w:p w14:paraId="6B467E65" w14:textId="0AEEDC47" w:rsidR="00395EE2" w:rsidRPr="00FC29E8" w:rsidRDefault="00395EE2" w:rsidP="00395EE2">
            <w:pPr>
              <w:pStyle w:val="TAL"/>
              <w:rPr>
                <w:ins w:id="766" w:author="Huawei [Abdessamad] 2024-02" w:date="2024-02-03T11:53:00Z"/>
                <w:lang w:eastAsia="zh-CN"/>
              </w:rPr>
            </w:pPr>
            <w:proofErr w:type="spellStart"/>
            <w:ins w:id="767" w:author="Huawei [Abdessamad] 2024-02" w:date="2024-02-03T11:54:00Z">
              <w:r w:rsidRPr="00FC29E8">
                <w:t>startTime</w:t>
              </w:r>
            </w:ins>
            <w:proofErr w:type="spellEnd"/>
          </w:p>
        </w:tc>
        <w:tc>
          <w:tcPr>
            <w:tcW w:w="1419" w:type="dxa"/>
            <w:vAlign w:val="center"/>
          </w:tcPr>
          <w:p w14:paraId="0A6BD830" w14:textId="7B334295" w:rsidR="00395EE2" w:rsidRPr="00FC29E8" w:rsidRDefault="00395EE2" w:rsidP="00395EE2">
            <w:pPr>
              <w:pStyle w:val="TAL"/>
              <w:rPr>
                <w:ins w:id="768" w:author="Huawei [Abdessamad] 2024-02" w:date="2024-02-03T11:53:00Z"/>
              </w:rPr>
            </w:pPr>
            <w:proofErr w:type="spellStart"/>
            <w:ins w:id="769" w:author="Huawei [Abdessamad] 2024-02" w:date="2024-02-03T11:54:00Z">
              <w:r w:rsidRPr="00FC29E8">
                <w:t>DateTime</w:t>
              </w:r>
            </w:ins>
            <w:proofErr w:type="spellEnd"/>
          </w:p>
        </w:tc>
        <w:tc>
          <w:tcPr>
            <w:tcW w:w="425" w:type="dxa"/>
            <w:vAlign w:val="center"/>
          </w:tcPr>
          <w:p w14:paraId="665167B3" w14:textId="6AE79CA1" w:rsidR="00395EE2" w:rsidRPr="00FC29E8" w:rsidRDefault="00197D5A" w:rsidP="00395EE2">
            <w:pPr>
              <w:pStyle w:val="TAC"/>
              <w:rPr>
                <w:ins w:id="770" w:author="Huawei [Abdessamad] 2024-02" w:date="2024-02-03T11:53:00Z"/>
                <w:lang w:eastAsia="zh-CN"/>
              </w:rPr>
            </w:pPr>
            <w:ins w:id="771" w:author="Huawei [Abdessamad] 2024-02" w:date="2024-02-03T11:55:00Z">
              <w:r>
                <w:t>C</w:t>
              </w:r>
            </w:ins>
          </w:p>
        </w:tc>
        <w:tc>
          <w:tcPr>
            <w:tcW w:w="1134" w:type="dxa"/>
            <w:vAlign w:val="center"/>
          </w:tcPr>
          <w:p w14:paraId="5C043C0E" w14:textId="6FBD5E5C" w:rsidR="00395EE2" w:rsidRPr="00FC29E8" w:rsidRDefault="00E559EB" w:rsidP="00395EE2">
            <w:pPr>
              <w:pStyle w:val="TAC"/>
              <w:rPr>
                <w:ins w:id="772" w:author="Huawei [Abdessamad] 2024-02" w:date="2024-02-03T11:53:00Z"/>
                <w:lang w:eastAsia="zh-CN"/>
              </w:rPr>
            </w:pPr>
            <w:ins w:id="773" w:author="Huawei [Abdessamad] 2024-02" w:date="2024-02-03T11:55:00Z">
              <w:r>
                <w:t>0..</w:t>
              </w:r>
            </w:ins>
            <w:ins w:id="774" w:author="Huawei [Abdessamad] 2024-02" w:date="2024-02-03T11:54:00Z">
              <w:r w:rsidR="00395EE2" w:rsidRPr="00FC29E8">
                <w:t>1</w:t>
              </w:r>
            </w:ins>
          </w:p>
        </w:tc>
        <w:tc>
          <w:tcPr>
            <w:tcW w:w="3685" w:type="dxa"/>
            <w:vAlign w:val="center"/>
          </w:tcPr>
          <w:p w14:paraId="77E8359B" w14:textId="77777777" w:rsidR="00395EE2" w:rsidRDefault="00395EE2" w:rsidP="00395EE2">
            <w:pPr>
              <w:pStyle w:val="TAL"/>
              <w:rPr>
                <w:ins w:id="775" w:author="Huawei [Abdessamad] 2024-02" w:date="2024-02-03T12:00:00Z"/>
                <w:rFonts w:cs="Arial"/>
                <w:szCs w:val="18"/>
              </w:rPr>
            </w:pPr>
            <w:ins w:id="776" w:author="Huawei [Abdessamad] 2024-02" w:date="2024-02-03T11:54:00Z">
              <w:r w:rsidRPr="00FC29E8">
                <w:rPr>
                  <w:rFonts w:cs="Arial"/>
                  <w:szCs w:val="18"/>
                </w:rPr>
                <w:t xml:space="preserve">Contains the </w:t>
              </w:r>
            </w:ins>
            <w:ins w:id="777" w:author="Huawei [Abdessamad] 2024-02" w:date="2024-02-03T11:59:00Z">
              <w:r w:rsidR="00363D66">
                <w:rPr>
                  <w:rFonts w:cs="Arial"/>
                  <w:szCs w:val="18"/>
                </w:rPr>
                <w:t xml:space="preserve">applicable </w:t>
              </w:r>
            </w:ins>
            <w:ins w:id="778" w:author="Huawei [Abdessamad] 2024-02" w:date="2024-02-03T11:54:00Z">
              <w:r w:rsidRPr="00FC29E8">
                <w:rPr>
                  <w:rFonts w:cs="Arial"/>
                  <w:szCs w:val="18"/>
                </w:rPr>
                <w:t>start time.</w:t>
              </w:r>
            </w:ins>
          </w:p>
          <w:p w14:paraId="759D7640" w14:textId="77777777" w:rsidR="00DC6FDE" w:rsidRDefault="00DC6FDE" w:rsidP="00395EE2">
            <w:pPr>
              <w:pStyle w:val="TAL"/>
              <w:rPr>
                <w:ins w:id="779" w:author="Huawei [Abdessamad] 2024-02" w:date="2024-02-03T12:00:00Z"/>
                <w:lang w:val="en-US"/>
              </w:rPr>
            </w:pPr>
          </w:p>
          <w:p w14:paraId="2980D2DC" w14:textId="383F7B27" w:rsidR="00DC6FDE" w:rsidRPr="00FC29E8" w:rsidRDefault="009269EE" w:rsidP="00395EE2">
            <w:pPr>
              <w:pStyle w:val="TAL"/>
              <w:rPr>
                <w:ins w:id="780" w:author="Huawei [Abdessamad] 2024-02" w:date="2024-02-03T11:53:00Z"/>
                <w:lang w:val="en-US"/>
              </w:rPr>
            </w:pPr>
            <w:ins w:id="781" w:author="Huawei [Abdessamad] 2024-02" w:date="2024-02-03T12:36:00Z">
              <w:r>
                <w:rPr>
                  <w:lang w:val="en-US"/>
                </w:rPr>
                <w:t>(NOTE 1, NOTE 2</w:t>
              </w:r>
            </w:ins>
            <w:ins w:id="782" w:author="Huawei [Abdessamad] 2024-02" w:date="2024-02-03T12:40:00Z">
              <w:r w:rsidR="000E7484">
                <w:rPr>
                  <w:lang w:val="en-US"/>
                </w:rPr>
                <w:t>, NOTE 3</w:t>
              </w:r>
            </w:ins>
            <w:ins w:id="783" w:author="Huawei [Abdessamad] 2024-02" w:date="2024-02-03T12:36:00Z">
              <w:r>
                <w:rPr>
                  <w:lang w:val="en-US"/>
                </w:rPr>
                <w:t>)</w:t>
              </w:r>
            </w:ins>
          </w:p>
        </w:tc>
        <w:tc>
          <w:tcPr>
            <w:tcW w:w="1307" w:type="dxa"/>
            <w:vAlign w:val="center"/>
          </w:tcPr>
          <w:p w14:paraId="4E25F95E" w14:textId="77777777" w:rsidR="00395EE2" w:rsidRPr="00FC29E8" w:rsidRDefault="00395EE2" w:rsidP="00395EE2">
            <w:pPr>
              <w:pStyle w:val="TAL"/>
              <w:rPr>
                <w:ins w:id="784" w:author="Huawei [Abdessamad] 2024-02" w:date="2024-02-03T11:53:00Z"/>
                <w:rFonts w:cs="Arial"/>
                <w:szCs w:val="18"/>
              </w:rPr>
            </w:pPr>
          </w:p>
        </w:tc>
      </w:tr>
      <w:tr w:rsidR="00395EE2" w:rsidRPr="00FC29E8" w14:paraId="541C3527" w14:textId="77777777" w:rsidTr="0039569D">
        <w:trPr>
          <w:jc w:val="center"/>
          <w:ins w:id="785" w:author="Huawei [Abdessamad] 2024-02" w:date="2024-02-03T11:53:00Z"/>
        </w:trPr>
        <w:tc>
          <w:tcPr>
            <w:tcW w:w="1554" w:type="dxa"/>
            <w:vAlign w:val="center"/>
          </w:tcPr>
          <w:p w14:paraId="217C742B" w14:textId="261560FF" w:rsidR="00395EE2" w:rsidRPr="00FC29E8" w:rsidRDefault="00395EE2" w:rsidP="00395EE2">
            <w:pPr>
              <w:pStyle w:val="TAL"/>
              <w:rPr>
                <w:ins w:id="786" w:author="Huawei [Abdessamad] 2024-02" w:date="2024-02-03T11:53:00Z"/>
              </w:rPr>
            </w:pPr>
            <w:proofErr w:type="spellStart"/>
            <w:ins w:id="787" w:author="Huawei [Abdessamad] 2024-02" w:date="2024-02-03T11:54:00Z">
              <w:r w:rsidRPr="00FC29E8">
                <w:t>endTime</w:t>
              </w:r>
            </w:ins>
            <w:proofErr w:type="spellEnd"/>
          </w:p>
        </w:tc>
        <w:tc>
          <w:tcPr>
            <w:tcW w:w="1419" w:type="dxa"/>
            <w:vAlign w:val="center"/>
          </w:tcPr>
          <w:p w14:paraId="3E815157" w14:textId="5C27F2DC" w:rsidR="00395EE2" w:rsidRPr="00FC29E8" w:rsidRDefault="00395EE2" w:rsidP="00395EE2">
            <w:pPr>
              <w:pStyle w:val="TAL"/>
              <w:rPr>
                <w:ins w:id="788" w:author="Huawei [Abdessamad] 2024-02" w:date="2024-02-03T11:53:00Z"/>
              </w:rPr>
            </w:pPr>
            <w:proofErr w:type="spellStart"/>
            <w:ins w:id="789" w:author="Huawei [Abdessamad] 2024-02" w:date="2024-02-03T11:54:00Z">
              <w:r w:rsidRPr="00FC29E8">
                <w:t>DateTime</w:t>
              </w:r>
            </w:ins>
            <w:proofErr w:type="spellEnd"/>
          </w:p>
        </w:tc>
        <w:tc>
          <w:tcPr>
            <w:tcW w:w="425" w:type="dxa"/>
            <w:vAlign w:val="center"/>
          </w:tcPr>
          <w:p w14:paraId="021A4788" w14:textId="47FFC6F3" w:rsidR="00395EE2" w:rsidRPr="00FC29E8" w:rsidRDefault="00197D5A" w:rsidP="00395EE2">
            <w:pPr>
              <w:pStyle w:val="TAC"/>
              <w:rPr>
                <w:ins w:id="790" w:author="Huawei [Abdessamad] 2024-02" w:date="2024-02-03T11:53:00Z"/>
              </w:rPr>
            </w:pPr>
            <w:ins w:id="791" w:author="Huawei [Abdessamad] 2024-02" w:date="2024-02-03T11:55:00Z">
              <w:r>
                <w:t>C</w:t>
              </w:r>
            </w:ins>
          </w:p>
        </w:tc>
        <w:tc>
          <w:tcPr>
            <w:tcW w:w="1134" w:type="dxa"/>
            <w:vAlign w:val="center"/>
          </w:tcPr>
          <w:p w14:paraId="4536E67A" w14:textId="54A07E3C" w:rsidR="00395EE2" w:rsidRPr="00FC29E8" w:rsidRDefault="00E559EB" w:rsidP="00395EE2">
            <w:pPr>
              <w:pStyle w:val="TAC"/>
              <w:rPr>
                <w:ins w:id="792" w:author="Huawei [Abdessamad] 2024-02" w:date="2024-02-03T11:53:00Z"/>
              </w:rPr>
            </w:pPr>
            <w:ins w:id="793" w:author="Huawei [Abdessamad] 2024-02" w:date="2024-02-03T11:55:00Z">
              <w:r>
                <w:t>0..</w:t>
              </w:r>
            </w:ins>
            <w:ins w:id="794" w:author="Huawei [Abdessamad] 2024-02" w:date="2024-02-03T11:54:00Z">
              <w:r w:rsidR="00395EE2" w:rsidRPr="00FC29E8">
                <w:t>1</w:t>
              </w:r>
            </w:ins>
          </w:p>
        </w:tc>
        <w:tc>
          <w:tcPr>
            <w:tcW w:w="3685" w:type="dxa"/>
            <w:vAlign w:val="center"/>
          </w:tcPr>
          <w:p w14:paraId="6299A4BD" w14:textId="6CBC7BB8" w:rsidR="00DC6FDE" w:rsidRDefault="00395EE2" w:rsidP="00DC6FDE">
            <w:pPr>
              <w:pStyle w:val="TAL"/>
              <w:rPr>
                <w:ins w:id="795" w:author="Huawei [Abdessamad] 2024-02" w:date="2024-02-03T12:00:00Z"/>
                <w:rFonts w:cs="Arial"/>
                <w:szCs w:val="18"/>
              </w:rPr>
            </w:pPr>
            <w:ins w:id="796" w:author="Huawei [Abdessamad] 2024-02" w:date="2024-02-03T11:54:00Z">
              <w:r w:rsidRPr="00FC29E8">
                <w:rPr>
                  <w:rFonts w:cs="Arial"/>
                  <w:szCs w:val="18"/>
                </w:rPr>
                <w:t xml:space="preserve">Contains the </w:t>
              </w:r>
            </w:ins>
            <w:ins w:id="797" w:author="Huawei [Abdessamad] 2024-02" w:date="2024-02-03T11:59:00Z">
              <w:r w:rsidR="00363D66">
                <w:rPr>
                  <w:rFonts w:cs="Arial"/>
                  <w:szCs w:val="18"/>
                </w:rPr>
                <w:t xml:space="preserve">applicable </w:t>
              </w:r>
            </w:ins>
            <w:ins w:id="798" w:author="Huawei [Abdessamad] 2024-02" w:date="2024-02-03T11:54:00Z">
              <w:r w:rsidRPr="00FC29E8">
                <w:rPr>
                  <w:rFonts w:cs="Arial"/>
                  <w:szCs w:val="18"/>
                </w:rPr>
                <w:t>end time.</w:t>
              </w:r>
            </w:ins>
          </w:p>
          <w:p w14:paraId="3B51D15C" w14:textId="77777777" w:rsidR="00DC6FDE" w:rsidRDefault="00DC6FDE" w:rsidP="00DC6FDE">
            <w:pPr>
              <w:pStyle w:val="TAL"/>
              <w:rPr>
                <w:ins w:id="799" w:author="Huawei [Abdessamad] 2024-02" w:date="2024-02-03T12:00:00Z"/>
                <w:lang w:val="en-US"/>
              </w:rPr>
            </w:pPr>
          </w:p>
          <w:p w14:paraId="6634A765" w14:textId="521CD46D" w:rsidR="00DC6FDE" w:rsidRPr="00DC6FDE" w:rsidRDefault="000E7484" w:rsidP="00DC6FDE">
            <w:pPr>
              <w:pStyle w:val="TAL"/>
              <w:rPr>
                <w:ins w:id="800" w:author="Huawei [Abdessamad] 2024-02" w:date="2024-02-03T11:53:00Z"/>
                <w:rFonts w:cs="Arial"/>
                <w:szCs w:val="18"/>
              </w:rPr>
            </w:pPr>
            <w:ins w:id="801" w:author="Huawei [Abdessamad] 2024-02" w:date="2024-02-03T12:40:00Z">
              <w:r>
                <w:rPr>
                  <w:lang w:val="en-US"/>
                </w:rPr>
                <w:t>(NOTE 1, NOTE 2, NOTE 3)</w:t>
              </w:r>
            </w:ins>
          </w:p>
        </w:tc>
        <w:tc>
          <w:tcPr>
            <w:tcW w:w="1307" w:type="dxa"/>
            <w:vAlign w:val="center"/>
          </w:tcPr>
          <w:p w14:paraId="0D06ACB4" w14:textId="77777777" w:rsidR="00395EE2" w:rsidRPr="00FC29E8" w:rsidRDefault="00395EE2" w:rsidP="00395EE2">
            <w:pPr>
              <w:pStyle w:val="TAL"/>
              <w:rPr>
                <w:ins w:id="802" w:author="Huawei [Abdessamad] 2024-02" w:date="2024-02-03T11:53:00Z"/>
                <w:rFonts w:cs="Arial"/>
                <w:szCs w:val="18"/>
              </w:rPr>
            </w:pPr>
          </w:p>
        </w:tc>
      </w:tr>
      <w:tr w:rsidR="00E16F2C" w:rsidRPr="00FC29E8" w14:paraId="03E6D116" w14:textId="77777777" w:rsidTr="0039569D">
        <w:trPr>
          <w:jc w:val="center"/>
          <w:ins w:id="803" w:author="Huawei [Abdessamad] 2024-02" w:date="2024-02-03T11:53:00Z"/>
        </w:trPr>
        <w:tc>
          <w:tcPr>
            <w:tcW w:w="1554" w:type="dxa"/>
            <w:vAlign w:val="center"/>
          </w:tcPr>
          <w:p w14:paraId="5930091C" w14:textId="2C446166" w:rsidR="00E16F2C" w:rsidRPr="00FC29E8" w:rsidRDefault="00197D5A" w:rsidP="00C8307B">
            <w:pPr>
              <w:pStyle w:val="TAL"/>
              <w:rPr>
                <w:ins w:id="804" w:author="Huawei [Abdessamad] 2024-02" w:date="2024-02-03T11:53:00Z"/>
                <w:lang w:eastAsia="zh-CN"/>
              </w:rPr>
            </w:pPr>
            <w:proofErr w:type="spellStart"/>
            <w:ins w:id="805" w:author="Huawei [Abdessamad] 2024-02" w:date="2024-02-03T11:55:00Z">
              <w:r>
                <w:t>daysOf</w:t>
              </w:r>
            </w:ins>
            <w:ins w:id="806" w:author="Huawei [Abdessamad] 2024-02" w:date="2024-02-03T12:52:00Z">
              <w:r w:rsidR="00C05B48">
                <w:t>W</w:t>
              </w:r>
            </w:ins>
            <w:ins w:id="807" w:author="Huawei [Abdessamad] 2024-02" w:date="2024-02-03T11:55:00Z">
              <w:r>
                <w:t>eek</w:t>
              </w:r>
            </w:ins>
            <w:proofErr w:type="spellEnd"/>
          </w:p>
        </w:tc>
        <w:tc>
          <w:tcPr>
            <w:tcW w:w="1419" w:type="dxa"/>
            <w:vAlign w:val="center"/>
          </w:tcPr>
          <w:p w14:paraId="22DA5F40" w14:textId="514DC1E9" w:rsidR="00E16F2C" w:rsidRPr="00FC29E8" w:rsidRDefault="00CD72A9" w:rsidP="00C8307B">
            <w:pPr>
              <w:pStyle w:val="TAL"/>
              <w:rPr>
                <w:ins w:id="808" w:author="Huawei [Abdessamad] 2024-02" w:date="2024-02-03T11:53:00Z"/>
              </w:rPr>
            </w:pPr>
            <w:proofErr w:type="gramStart"/>
            <w:ins w:id="809" w:author="Huawei [Abdessamad] 2024-02" w:date="2024-02-03T11:58:00Z">
              <w:r>
                <w:t>a</w:t>
              </w:r>
            </w:ins>
            <w:ins w:id="810" w:author="Huawei [Abdessamad] 2024-02" w:date="2024-02-03T11:57:00Z">
              <w:r>
                <w:t>rray(</w:t>
              </w:r>
              <w:proofErr w:type="spellStart"/>
              <w:proofErr w:type="gramEnd"/>
              <w:r w:rsidRPr="00CD72A9">
                <w:t>DayOfWeek</w:t>
              </w:r>
              <w:proofErr w:type="spellEnd"/>
              <w:r>
                <w:t>)</w:t>
              </w:r>
            </w:ins>
          </w:p>
        </w:tc>
        <w:tc>
          <w:tcPr>
            <w:tcW w:w="425" w:type="dxa"/>
            <w:vAlign w:val="center"/>
          </w:tcPr>
          <w:p w14:paraId="2E84D931" w14:textId="4E03BBE0" w:rsidR="00E16F2C" w:rsidRPr="00FC29E8" w:rsidRDefault="00067DE7" w:rsidP="00C8307B">
            <w:pPr>
              <w:pStyle w:val="TAC"/>
              <w:rPr>
                <w:ins w:id="811" w:author="Huawei [Abdessamad] 2024-02" w:date="2024-02-03T11:53:00Z"/>
                <w:lang w:eastAsia="zh-CN"/>
              </w:rPr>
            </w:pPr>
            <w:ins w:id="812" w:author="Huawei [Abdessamad] 2024-02" w:date="2024-02-03T11:58:00Z">
              <w:r>
                <w:t>C</w:t>
              </w:r>
            </w:ins>
          </w:p>
        </w:tc>
        <w:tc>
          <w:tcPr>
            <w:tcW w:w="1134" w:type="dxa"/>
            <w:vAlign w:val="center"/>
          </w:tcPr>
          <w:p w14:paraId="398CF675" w14:textId="1B29F904" w:rsidR="00E16F2C" w:rsidRPr="00FC29E8" w:rsidRDefault="00126729" w:rsidP="00C8307B">
            <w:pPr>
              <w:pStyle w:val="TAC"/>
              <w:rPr>
                <w:ins w:id="813" w:author="Huawei [Abdessamad] 2024-02" w:date="2024-02-03T11:53:00Z"/>
                <w:lang w:eastAsia="zh-CN"/>
              </w:rPr>
            </w:pPr>
            <w:ins w:id="814" w:author="Huawei [Abdessamad] 2024-02" w:date="2024-02-03T12:53:00Z">
              <w:r>
                <w:t>1</w:t>
              </w:r>
            </w:ins>
            <w:ins w:id="815" w:author="Huawei [Abdessamad] 2024-02" w:date="2024-02-03T11:53:00Z">
              <w:r w:rsidR="00E16F2C" w:rsidRPr="00FC29E8">
                <w:t>..</w:t>
              </w:r>
            </w:ins>
            <w:ins w:id="816" w:author="Huawei [Abdessamad] 2024-02 r1" w:date="2024-02-27T19:25:00Z">
              <w:r w:rsidR="00975B1D">
                <w:t>7</w:t>
              </w:r>
            </w:ins>
          </w:p>
        </w:tc>
        <w:tc>
          <w:tcPr>
            <w:tcW w:w="3685" w:type="dxa"/>
            <w:vAlign w:val="center"/>
          </w:tcPr>
          <w:p w14:paraId="14D5F3C1" w14:textId="77777777" w:rsidR="00E16F2C" w:rsidRDefault="00E16F2C" w:rsidP="00C8307B">
            <w:pPr>
              <w:pStyle w:val="TAL"/>
              <w:rPr>
                <w:ins w:id="817" w:author="Huawei [Abdessamad] 2024-02" w:date="2024-02-03T11:58:00Z"/>
                <w:rFonts w:cs="Arial"/>
                <w:szCs w:val="18"/>
              </w:rPr>
            </w:pPr>
            <w:ins w:id="818" w:author="Huawei [Abdessamad] 2024-02" w:date="2024-02-03T11:53:00Z">
              <w:r w:rsidRPr="00FC29E8">
                <w:rPr>
                  <w:rFonts w:cs="Arial"/>
                  <w:szCs w:val="18"/>
                </w:rPr>
                <w:t xml:space="preserve">Contains the </w:t>
              </w:r>
            </w:ins>
            <w:ins w:id="819" w:author="Huawei [Abdessamad] 2024-02" w:date="2024-02-03T11:58:00Z">
              <w:r w:rsidR="00CD72A9">
                <w:rPr>
                  <w:rFonts w:cs="Arial"/>
                  <w:szCs w:val="18"/>
                </w:rPr>
                <w:t>applicable day</w:t>
              </w:r>
              <w:r w:rsidR="008057A6">
                <w:rPr>
                  <w:rFonts w:cs="Arial"/>
                  <w:szCs w:val="18"/>
                </w:rPr>
                <w:t>(</w:t>
              </w:r>
              <w:r w:rsidR="00CD72A9">
                <w:rPr>
                  <w:rFonts w:cs="Arial"/>
                  <w:szCs w:val="18"/>
                </w:rPr>
                <w:t>s</w:t>
              </w:r>
              <w:r w:rsidR="008057A6">
                <w:rPr>
                  <w:rFonts w:cs="Arial"/>
                  <w:szCs w:val="18"/>
                </w:rPr>
                <w:t>)</w:t>
              </w:r>
              <w:r w:rsidR="00CD72A9">
                <w:rPr>
                  <w:rFonts w:cs="Arial"/>
                  <w:szCs w:val="18"/>
                </w:rPr>
                <w:t xml:space="preserve"> of the week</w:t>
              </w:r>
            </w:ins>
            <w:ins w:id="820" w:author="Huawei [Abdessamad] 2024-02" w:date="2024-02-03T11:53:00Z">
              <w:r w:rsidRPr="00FC29E8">
                <w:rPr>
                  <w:rFonts w:cs="Arial"/>
                  <w:szCs w:val="18"/>
                </w:rPr>
                <w:t>.</w:t>
              </w:r>
            </w:ins>
          </w:p>
          <w:p w14:paraId="4A49F974" w14:textId="77777777" w:rsidR="00DC6FDE" w:rsidRDefault="00DC6FDE" w:rsidP="00DC6FDE">
            <w:pPr>
              <w:pStyle w:val="TAL"/>
              <w:rPr>
                <w:ins w:id="821" w:author="Huawei [Abdessamad] 2024-02" w:date="2024-02-03T12:00:00Z"/>
                <w:lang w:val="en-US"/>
              </w:rPr>
            </w:pPr>
          </w:p>
          <w:p w14:paraId="6FD7AF2F" w14:textId="294963C2" w:rsidR="0027383F" w:rsidRPr="00FC29E8" w:rsidRDefault="000E7484" w:rsidP="00DC6FDE">
            <w:pPr>
              <w:pStyle w:val="TAL"/>
              <w:rPr>
                <w:ins w:id="822" w:author="Huawei [Abdessamad] 2024-02" w:date="2024-02-03T11:53:00Z"/>
                <w:rFonts w:cs="Arial"/>
                <w:szCs w:val="18"/>
              </w:rPr>
            </w:pPr>
            <w:ins w:id="823" w:author="Huawei [Abdessamad] 2024-02" w:date="2024-02-03T12:40:00Z">
              <w:r>
                <w:rPr>
                  <w:lang w:val="en-US"/>
                </w:rPr>
                <w:t>(NOTE 1, NOTE 2, NOTE 3)</w:t>
              </w:r>
            </w:ins>
          </w:p>
        </w:tc>
        <w:tc>
          <w:tcPr>
            <w:tcW w:w="1307" w:type="dxa"/>
            <w:vAlign w:val="center"/>
          </w:tcPr>
          <w:p w14:paraId="40687F42" w14:textId="77777777" w:rsidR="00E16F2C" w:rsidRPr="00FC29E8" w:rsidRDefault="00E16F2C" w:rsidP="00C8307B">
            <w:pPr>
              <w:pStyle w:val="TAL"/>
              <w:rPr>
                <w:ins w:id="824" w:author="Huawei [Abdessamad] 2024-02" w:date="2024-02-03T11:53:00Z"/>
                <w:rFonts w:cs="Arial"/>
                <w:szCs w:val="18"/>
              </w:rPr>
            </w:pPr>
          </w:p>
        </w:tc>
      </w:tr>
      <w:tr w:rsidR="00DC6FDE" w:rsidRPr="00FC29E8" w14:paraId="1A539E53" w14:textId="77777777" w:rsidTr="00C8307B">
        <w:trPr>
          <w:jc w:val="center"/>
          <w:ins w:id="825" w:author="Huawei [Abdessamad] 2024-02" w:date="2024-02-03T12:00:00Z"/>
        </w:trPr>
        <w:tc>
          <w:tcPr>
            <w:tcW w:w="9524" w:type="dxa"/>
            <w:gridSpan w:val="6"/>
            <w:vAlign w:val="center"/>
          </w:tcPr>
          <w:p w14:paraId="3EB89C9F" w14:textId="77777777" w:rsidR="00DC6FDE" w:rsidRPr="00937E77" w:rsidRDefault="00DC6FDE" w:rsidP="00C8307B">
            <w:pPr>
              <w:pStyle w:val="TAN"/>
              <w:rPr>
                <w:ins w:id="826" w:author="Huawei [Abdessamad] 2024-02" w:date="2024-02-03T12:37:00Z"/>
              </w:rPr>
            </w:pPr>
            <w:ins w:id="827" w:author="Huawei [Abdessamad] 2024-02" w:date="2024-02-03T12:00:00Z">
              <w:r w:rsidRPr="00937E77">
                <w:t>NOTE</w:t>
              </w:r>
            </w:ins>
            <w:ins w:id="828" w:author="Huawei [Abdessamad] 2024-02" w:date="2024-02-03T12:36:00Z">
              <w:r w:rsidR="009269EE" w:rsidRPr="00937E77">
                <w:t> 1</w:t>
              </w:r>
            </w:ins>
            <w:ins w:id="829" w:author="Huawei [Abdessamad] 2024-02" w:date="2024-02-03T12:00:00Z">
              <w:r w:rsidRPr="00937E77">
                <w:t>:</w:t>
              </w:r>
              <w:r w:rsidRPr="00937E77">
                <w:tab/>
                <w:t>At least one of these attributes shall be present.</w:t>
              </w:r>
            </w:ins>
          </w:p>
          <w:p w14:paraId="2C9F9907" w14:textId="016A4EA4" w:rsidR="00023D20" w:rsidRPr="00937E77" w:rsidRDefault="00023D20" w:rsidP="00C8307B">
            <w:pPr>
              <w:pStyle w:val="TAN"/>
              <w:rPr>
                <w:ins w:id="830" w:author="Huawei [Abdessamad] 2024-02" w:date="2024-02-03T12:40:00Z"/>
              </w:rPr>
            </w:pPr>
            <w:ins w:id="831" w:author="Huawei [Abdessamad] 2024-02" w:date="2024-02-03T12:37:00Z">
              <w:r w:rsidRPr="00937E77">
                <w:t>NOTE 2:</w:t>
              </w:r>
              <w:r w:rsidRPr="00937E77">
                <w:tab/>
                <w:t>When the "</w:t>
              </w:r>
              <w:proofErr w:type="spellStart"/>
              <w:r w:rsidRPr="00937E77">
                <w:t>daysOf</w:t>
              </w:r>
            </w:ins>
            <w:ins w:id="832" w:author="Huawei [Abdessamad] 2024-02" w:date="2024-02-03T12:52:00Z">
              <w:r w:rsidR="00F024FA" w:rsidRPr="00937E77">
                <w:t>W</w:t>
              </w:r>
            </w:ins>
            <w:ins w:id="833" w:author="Huawei [Abdessamad] 2024-02" w:date="2024-02-03T12:37:00Z">
              <w:r w:rsidRPr="00937E77">
                <w:t>eek</w:t>
              </w:r>
              <w:proofErr w:type="spellEnd"/>
              <w:r w:rsidRPr="00937E77">
                <w:t xml:space="preserve">" attribute is present, then if the </w:t>
              </w:r>
            </w:ins>
            <w:ins w:id="834" w:author="Huawei [Abdessamad] 2024-02" w:date="2024-02-03T12:38:00Z">
              <w:r w:rsidRPr="00937E77">
                <w:t>"</w:t>
              </w:r>
              <w:proofErr w:type="spellStart"/>
              <w:r w:rsidRPr="00937E77">
                <w:t>startTime</w:t>
              </w:r>
              <w:proofErr w:type="spellEnd"/>
              <w:r w:rsidRPr="00937E77">
                <w:t>" attribute is absent, this means that applicable start time is the start of the day, and</w:t>
              </w:r>
            </w:ins>
            <w:ins w:id="835" w:author="Huawei [Abdessamad] 2024-02" w:date="2024-02-03T12:39:00Z">
              <w:r w:rsidR="0040455C" w:rsidRPr="00937E77">
                <w:t>/or</w:t>
              </w:r>
            </w:ins>
            <w:ins w:id="836" w:author="Huawei [Abdessamad] 2024-02" w:date="2024-02-03T12:38:00Z">
              <w:r w:rsidRPr="00937E77">
                <w:t xml:space="preserve"> </w:t>
              </w:r>
            </w:ins>
            <w:ins w:id="837" w:author="Huawei [Abdessamad] 2024-02" w:date="2024-02-03T12:39:00Z">
              <w:r w:rsidR="0040455C" w:rsidRPr="00937E77">
                <w:t>if</w:t>
              </w:r>
            </w:ins>
            <w:ins w:id="838" w:author="Huawei [Abdessamad] 2024-02" w:date="2024-02-03T12:38:00Z">
              <w:r w:rsidRPr="00937E77">
                <w:t xml:space="preserve"> the "</w:t>
              </w:r>
              <w:proofErr w:type="spellStart"/>
              <w:r w:rsidRPr="00937E77">
                <w:t>endTime</w:t>
              </w:r>
              <w:proofErr w:type="spellEnd"/>
              <w:r w:rsidRPr="00937E77">
                <w:t>" attribute is absent, this means that the applicable end time</w:t>
              </w:r>
            </w:ins>
            <w:ins w:id="839" w:author="Huawei [Abdessamad] 2024-02" w:date="2024-02-03T12:39:00Z">
              <w:r w:rsidRPr="00937E77">
                <w:t xml:space="preserve"> is the end of the day</w:t>
              </w:r>
              <w:r w:rsidR="00970147" w:rsidRPr="00937E77">
                <w:t>, for each applicable day</w:t>
              </w:r>
            </w:ins>
            <w:ins w:id="840" w:author="Huawei [Abdessamad] 2024-02" w:date="2024-02-03T12:37:00Z">
              <w:r w:rsidRPr="00937E77">
                <w:t>.</w:t>
              </w:r>
            </w:ins>
          </w:p>
          <w:p w14:paraId="731C28BC" w14:textId="6657A046" w:rsidR="000E7484" w:rsidRPr="00937E77" w:rsidRDefault="000E7484" w:rsidP="00C8307B">
            <w:pPr>
              <w:pStyle w:val="TAN"/>
              <w:rPr>
                <w:ins w:id="841" w:author="Huawei [Abdessamad] 2024-02" w:date="2024-02-03T12:00:00Z"/>
              </w:rPr>
            </w:pPr>
            <w:ins w:id="842" w:author="Huawei [Abdessamad] 2024-02" w:date="2024-02-03T12:40:00Z">
              <w:r w:rsidRPr="00937E77">
                <w:t>NOTE 3:</w:t>
              </w:r>
              <w:r w:rsidRPr="00937E77">
                <w:tab/>
                <w:t>When the "</w:t>
              </w:r>
              <w:proofErr w:type="spellStart"/>
              <w:r w:rsidRPr="00937E77">
                <w:t>daysOf</w:t>
              </w:r>
            </w:ins>
            <w:ins w:id="843" w:author="Huawei [Abdessamad] 2024-02" w:date="2024-02-03T12:52:00Z">
              <w:r w:rsidR="00F024FA" w:rsidRPr="00937E77">
                <w:t>W</w:t>
              </w:r>
            </w:ins>
            <w:ins w:id="844" w:author="Huawei [Abdessamad] 2024-02" w:date="2024-02-03T12:40:00Z">
              <w:r w:rsidRPr="00937E77">
                <w:t>eek</w:t>
              </w:r>
              <w:proofErr w:type="spellEnd"/>
              <w:r w:rsidRPr="00937E77">
                <w:t xml:space="preserve">" attribute is </w:t>
              </w:r>
            </w:ins>
            <w:ins w:id="845" w:author="Huawei [Abdessamad] 2024-02" w:date="2024-02-03T12:41:00Z">
              <w:r w:rsidR="00217C08" w:rsidRPr="00937E77">
                <w:t>absent</w:t>
              </w:r>
            </w:ins>
            <w:ins w:id="846" w:author="Huawei [Abdessamad] 2024-02" w:date="2024-02-03T12:40:00Z">
              <w:r w:rsidRPr="00937E77">
                <w:t xml:space="preserve">, then </w:t>
              </w:r>
            </w:ins>
            <w:ins w:id="847" w:author="Huawei [Abdessamad] 2024-02" w:date="2024-02-03T12:42:00Z">
              <w:r w:rsidR="00CE471C" w:rsidRPr="00937E77">
                <w:t>both</w:t>
              </w:r>
            </w:ins>
            <w:ins w:id="848" w:author="Huawei [Abdessamad] 2024-02" w:date="2024-02-03T12:40:00Z">
              <w:r w:rsidRPr="00937E77">
                <w:t xml:space="preserve"> the "</w:t>
              </w:r>
              <w:proofErr w:type="spellStart"/>
              <w:r w:rsidRPr="00937E77">
                <w:t>startTime</w:t>
              </w:r>
              <w:proofErr w:type="spellEnd"/>
              <w:r w:rsidRPr="00937E77">
                <w:t xml:space="preserve">" </w:t>
              </w:r>
            </w:ins>
            <w:ins w:id="849" w:author="Huawei [Abdessamad] 2024-02" w:date="2024-02-03T12:42:00Z">
              <w:r w:rsidR="00217C08" w:rsidRPr="00937E77">
                <w:t>and "</w:t>
              </w:r>
              <w:proofErr w:type="spellStart"/>
              <w:r w:rsidR="00217C08" w:rsidRPr="00937E77">
                <w:t>endTime</w:t>
              </w:r>
              <w:proofErr w:type="spellEnd"/>
              <w:r w:rsidR="00217C08" w:rsidRPr="00937E77">
                <w:t xml:space="preserve">" </w:t>
              </w:r>
            </w:ins>
            <w:ins w:id="850" w:author="Huawei [Abdessamad] 2024-02" w:date="2024-02-03T12:40:00Z">
              <w:r w:rsidRPr="00937E77">
                <w:t>attribute</w:t>
              </w:r>
            </w:ins>
            <w:ins w:id="851" w:author="Huawei [Abdessamad] 2024-02" w:date="2024-02-03T12:42:00Z">
              <w:r w:rsidR="00217C08" w:rsidRPr="00937E77">
                <w:t>s</w:t>
              </w:r>
            </w:ins>
            <w:ins w:id="852" w:author="Huawei [Abdessamad] 2024-02" w:date="2024-02-03T12:40:00Z">
              <w:r w:rsidRPr="00937E77">
                <w:t xml:space="preserve"> </w:t>
              </w:r>
            </w:ins>
            <w:ins w:id="853" w:author="Huawei [Abdessamad] 2024-02" w:date="2024-02-03T12:42:00Z">
              <w:r w:rsidR="00217C08" w:rsidRPr="00937E77">
                <w:t>shall be present</w:t>
              </w:r>
            </w:ins>
            <w:ins w:id="854" w:author="Huawei [Abdessamad] 2024-02" w:date="2024-02-03T12:40:00Z">
              <w:r w:rsidRPr="00937E77">
                <w:t>.</w:t>
              </w:r>
            </w:ins>
          </w:p>
        </w:tc>
      </w:tr>
    </w:tbl>
    <w:p w14:paraId="48EFDEC1" w14:textId="77777777" w:rsidR="00E16F2C" w:rsidRPr="00DC6FDE" w:rsidRDefault="00E16F2C" w:rsidP="00E16F2C">
      <w:pPr>
        <w:rPr>
          <w:ins w:id="855" w:author="Huawei [Abdessamad] 2024-02" w:date="2024-02-03T11:53:00Z"/>
        </w:rPr>
      </w:pPr>
    </w:p>
    <w:p w14:paraId="2CFC1D1A" w14:textId="77777777" w:rsidR="00E16F2C" w:rsidRPr="00FD3BBA" w:rsidRDefault="00E16F2C" w:rsidP="00E16F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896F2" w14:textId="77777777" w:rsidR="000B165C" w:rsidRPr="00FC29E8" w:rsidRDefault="000B165C" w:rsidP="000B165C">
      <w:pPr>
        <w:pStyle w:val="Heading5"/>
      </w:pPr>
      <w:bookmarkStart w:id="856" w:name="_Toc157434711"/>
      <w:bookmarkStart w:id="857" w:name="_Toc157436426"/>
      <w:bookmarkStart w:id="858" w:name="_Toc157440266"/>
      <w:bookmarkStart w:id="859" w:name="_Toc96843450"/>
      <w:bookmarkStart w:id="860" w:name="_Toc96844425"/>
      <w:bookmarkStart w:id="861" w:name="_Toc100739998"/>
      <w:bookmarkStart w:id="862" w:name="_Toc129252571"/>
      <w:bookmarkStart w:id="863" w:name="_Toc144024283"/>
      <w:bookmarkStart w:id="864" w:name="_Toc144459715"/>
      <w:bookmarkStart w:id="865" w:name="_Toc151743236"/>
      <w:bookmarkStart w:id="866" w:name="_Toc151743701"/>
      <w:bookmarkEnd w:id="732"/>
      <w:bookmarkEnd w:id="733"/>
      <w:bookmarkEnd w:id="734"/>
      <w:bookmarkEnd w:id="735"/>
      <w:bookmarkEnd w:id="736"/>
      <w:bookmarkEnd w:id="737"/>
      <w:bookmarkEnd w:id="738"/>
      <w:bookmarkEnd w:id="739"/>
      <w:bookmarkEnd w:id="740"/>
      <w:bookmarkEnd w:id="741"/>
      <w:bookmarkEnd w:id="742"/>
      <w:r w:rsidRPr="00FC29E8">
        <w:rPr>
          <w:noProof/>
          <w:lang w:eastAsia="zh-CN"/>
        </w:rPr>
        <w:t>6.3</w:t>
      </w:r>
      <w:r w:rsidRPr="00FC29E8">
        <w:t>.6.3.</w:t>
      </w:r>
      <w:r w:rsidRPr="00B13605">
        <w:t>3</w:t>
      </w:r>
      <w:r w:rsidRPr="00FC29E8">
        <w:tab/>
        <w:t xml:space="preserve">Enumeration: </w:t>
      </w:r>
      <w:proofErr w:type="spellStart"/>
      <w:r w:rsidRPr="00FC29E8">
        <w:t>PolicyType</w:t>
      </w:r>
      <w:bookmarkEnd w:id="856"/>
      <w:bookmarkEnd w:id="857"/>
      <w:bookmarkEnd w:id="858"/>
      <w:proofErr w:type="spellEnd"/>
    </w:p>
    <w:p w14:paraId="1163AD5D" w14:textId="77777777" w:rsidR="000B165C" w:rsidRPr="00FC29E8" w:rsidRDefault="000B165C" w:rsidP="000B165C">
      <w:r w:rsidRPr="00FC29E8">
        <w:t xml:space="preserve">The enumeration </w:t>
      </w:r>
      <w:proofErr w:type="spellStart"/>
      <w:r w:rsidRPr="00FC29E8">
        <w:t>PolicyType</w:t>
      </w:r>
      <w:proofErr w:type="spellEnd"/>
      <w:r w:rsidRPr="00FC29E8">
        <w:t xml:space="preserve"> represents the policy type. It shall comply with the provisions defined in table </w:t>
      </w:r>
      <w:r w:rsidRPr="00FC29E8">
        <w:rPr>
          <w:noProof/>
          <w:lang w:eastAsia="zh-CN"/>
        </w:rPr>
        <w:t>6.3</w:t>
      </w:r>
      <w:r w:rsidRPr="00FC29E8">
        <w:t>.6.3.</w:t>
      </w:r>
      <w:r w:rsidRPr="00B13605">
        <w:t>3</w:t>
      </w:r>
      <w:r w:rsidRPr="00FC29E8">
        <w:t>-1.</w:t>
      </w:r>
    </w:p>
    <w:p w14:paraId="37FE8E8B" w14:textId="77777777" w:rsidR="000B165C" w:rsidRPr="00FC29E8" w:rsidRDefault="000B165C" w:rsidP="000B165C">
      <w:pPr>
        <w:pStyle w:val="TH"/>
      </w:pPr>
      <w:r w:rsidRPr="00FC29E8">
        <w:t>Table </w:t>
      </w:r>
      <w:r w:rsidRPr="00FC29E8">
        <w:rPr>
          <w:noProof/>
          <w:lang w:eastAsia="zh-CN"/>
        </w:rPr>
        <w:t>6.3</w:t>
      </w:r>
      <w:r w:rsidRPr="00FC29E8">
        <w:t>.6.3.</w:t>
      </w:r>
      <w:r w:rsidRPr="00B13605">
        <w:t>3</w:t>
      </w:r>
      <w:r w:rsidRPr="00FC29E8">
        <w:t xml:space="preserve">-1: Enumeration </w:t>
      </w:r>
      <w:proofErr w:type="spellStart"/>
      <w:r w:rsidRPr="00FC29E8">
        <w:t>PolicyType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7"/>
        <w:gridCol w:w="5704"/>
        <w:gridCol w:w="1118"/>
      </w:tblGrid>
      <w:tr w:rsidR="000B165C" w:rsidRPr="00FC29E8" w14:paraId="7E43FC6E" w14:textId="77777777" w:rsidTr="00582A00">
        <w:tc>
          <w:tcPr>
            <w:tcW w:w="1490" w:type="pct"/>
            <w:shd w:val="clear" w:color="auto" w:fill="C0C0C0"/>
            <w:tcMar>
              <w:top w:w="0" w:type="dxa"/>
              <w:left w:w="108" w:type="dxa"/>
              <w:bottom w:w="0" w:type="dxa"/>
              <w:right w:w="108" w:type="dxa"/>
            </w:tcMar>
            <w:vAlign w:val="center"/>
            <w:hideMark/>
          </w:tcPr>
          <w:p w14:paraId="3BAF4875" w14:textId="77777777" w:rsidR="000B165C" w:rsidRPr="00FC29E8" w:rsidRDefault="000B165C" w:rsidP="00582A00">
            <w:pPr>
              <w:pStyle w:val="TAH"/>
            </w:pPr>
            <w:r w:rsidRPr="00FC29E8">
              <w:t>Enumeration value</w:t>
            </w:r>
          </w:p>
        </w:tc>
        <w:tc>
          <w:tcPr>
            <w:tcW w:w="2934" w:type="pct"/>
            <w:shd w:val="clear" w:color="auto" w:fill="C0C0C0"/>
            <w:tcMar>
              <w:top w:w="0" w:type="dxa"/>
              <w:left w:w="108" w:type="dxa"/>
              <w:bottom w:w="0" w:type="dxa"/>
              <w:right w:w="108" w:type="dxa"/>
            </w:tcMar>
            <w:vAlign w:val="center"/>
            <w:hideMark/>
          </w:tcPr>
          <w:p w14:paraId="4E7B81CD" w14:textId="77777777" w:rsidR="000B165C" w:rsidRPr="00FC29E8" w:rsidRDefault="000B165C" w:rsidP="00582A00">
            <w:pPr>
              <w:pStyle w:val="TAH"/>
            </w:pPr>
            <w:r w:rsidRPr="00FC29E8">
              <w:t>Description</w:t>
            </w:r>
          </w:p>
        </w:tc>
        <w:tc>
          <w:tcPr>
            <w:tcW w:w="575" w:type="pct"/>
            <w:shd w:val="clear" w:color="auto" w:fill="C0C0C0"/>
            <w:vAlign w:val="center"/>
          </w:tcPr>
          <w:p w14:paraId="732F7262" w14:textId="77777777" w:rsidR="000B165C" w:rsidRPr="00FC29E8" w:rsidRDefault="000B165C" w:rsidP="00582A00">
            <w:pPr>
              <w:pStyle w:val="TAH"/>
            </w:pPr>
            <w:r w:rsidRPr="00FC29E8">
              <w:t>Applicability</w:t>
            </w:r>
          </w:p>
        </w:tc>
      </w:tr>
      <w:tr w:rsidR="000B165C" w:rsidRPr="00FC29E8" w14:paraId="58583353" w14:textId="77777777" w:rsidTr="00582A00">
        <w:tc>
          <w:tcPr>
            <w:tcW w:w="1490" w:type="pct"/>
            <w:tcMar>
              <w:top w:w="0" w:type="dxa"/>
              <w:left w:w="108" w:type="dxa"/>
              <w:bottom w:w="0" w:type="dxa"/>
              <w:right w:w="108" w:type="dxa"/>
            </w:tcMar>
            <w:vAlign w:val="center"/>
          </w:tcPr>
          <w:p w14:paraId="1137F848" w14:textId="77777777" w:rsidR="000B165C" w:rsidRPr="00FC29E8" w:rsidRDefault="000B165C" w:rsidP="00582A00">
            <w:pPr>
              <w:pStyle w:val="TAL"/>
            </w:pPr>
            <w:r w:rsidRPr="00FC29E8">
              <w:t>MAX_NUM_PDU_SESS</w:t>
            </w:r>
          </w:p>
        </w:tc>
        <w:tc>
          <w:tcPr>
            <w:tcW w:w="2934" w:type="pct"/>
            <w:tcMar>
              <w:top w:w="0" w:type="dxa"/>
              <w:left w:w="108" w:type="dxa"/>
              <w:bottom w:w="0" w:type="dxa"/>
              <w:right w:w="108" w:type="dxa"/>
            </w:tcMar>
            <w:vAlign w:val="center"/>
          </w:tcPr>
          <w:p w14:paraId="2B3CA06C" w14:textId="77777777" w:rsidR="000B165C" w:rsidRPr="00FC29E8" w:rsidRDefault="000B165C" w:rsidP="00582A00">
            <w:pPr>
              <w:pStyle w:val="TAL"/>
            </w:pPr>
            <w:r w:rsidRPr="00FC29E8">
              <w:rPr>
                <w:lang w:eastAsia="zh-CN"/>
              </w:rPr>
              <w:t xml:space="preserve">Indicates that the </w:t>
            </w:r>
            <w:r w:rsidRPr="00FC29E8">
              <w:t>policy type is the maximum number of PDU Sessions</w:t>
            </w:r>
            <w:r w:rsidRPr="00FC29E8">
              <w:rPr>
                <w:lang w:eastAsia="zh-CN"/>
              </w:rPr>
              <w:t>.</w:t>
            </w:r>
          </w:p>
        </w:tc>
        <w:tc>
          <w:tcPr>
            <w:tcW w:w="575" w:type="pct"/>
            <w:vAlign w:val="center"/>
          </w:tcPr>
          <w:p w14:paraId="4FE326E6" w14:textId="77777777" w:rsidR="000B165C" w:rsidRPr="00FC29E8" w:rsidRDefault="000B165C" w:rsidP="00582A00">
            <w:pPr>
              <w:pStyle w:val="TAL"/>
            </w:pPr>
          </w:p>
        </w:tc>
      </w:tr>
      <w:tr w:rsidR="000B165C" w:rsidRPr="00FC29E8" w14:paraId="2F275B4F" w14:textId="77777777" w:rsidTr="00582A00">
        <w:tc>
          <w:tcPr>
            <w:tcW w:w="1490" w:type="pct"/>
            <w:tcMar>
              <w:top w:w="0" w:type="dxa"/>
              <w:left w:w="108" w:type="dxa"/>
              <w:bottom w:w="0" w:type="dxa"/>
              <w:right w:w="108" w:type="dxa"/>
            </w:tcMar>
            <w:vAlign w:val="center"/>
          </w:tcPr>
          <w:p w14:paraId="4AB5D4F6" w14:textId="77777777" w:rsidR="000B165C" w:rsidRPr="00FC29E8" w:rsidRDefault="000B165C" w:rsidP="00582A00">
            <w:pPr>
              <w:pStyle w:val="TAL"/>
            </w:pPr>
            <w:r w:rsidRPr="00FC29E8">
              <w:t>MAX_NUM_UE</w:t>
            </w:r>
          </w:p>
        </w:tc>
        <w:tc>
          <w:tcPr>
            <w:tcW w:w="2934" w:type="pct"/>
            <w:tcMar>
              <w:top w:w="0" w:type="dxa"/>
              <w:left w:w="108" w:type="dxa"/>
              <w:bottom w:w="0" w:type="dxa"/>
              <w:right w:w="108" w:type="dxa"/>
            </w:tcMar>
            <w:vAlign w:val="center"/>
          </w:tcPr>
          <w:p w14:paraId="3CB7CB17" w14:textId="77777777" w:rsidR="000B165C" w:rsidRPr="00FC29E8" w:rsidRDefault="000B165C" w:rsidP="00582A00">
            <w:pPr>
              <w:pStyle w:val="TAL"/>
            </w:pPr>
            <w:r w:rsidRPr="00FC29E8">
              <w:rPr>
                <w:lang w:eastAsia="zh-CN"/>
              </w:rPr>
              <w:t xml:space="preserve">Indicates that the </w:t>
            </w:r>
            <w:r w:rsidRPr="00FC29E8">
              <w:t>policy type is the maximum number of UEs Sessions</w:t>
            </w:r>
            <w:r w:rsidRPr="00FC29E8">
              <w:rPr>
                <w:lang w:eastAsia="zh-CN"/>
              </w:rPr>
              <w:t>.</w:t>
            </w:r>
          </w:p>
        </w:tc>
        <w:tc>
          <w:tcPr>
            <w:tcW w:w="575" w:type="pct"/>
            <w:vAlign w:val="center"/>
          </w:tcPr>
          <w:p w14:paraId="71F71682" w14:textId="77777777" w:rsidR="000B165C" w:rsidRPr="00FC29E8" w:rsidRDefault="000B165C" w:rsidP="00582A00">
            <w:pPr>
              <w:pStyle w:val="TAL"/>
            </w:pPr>
          </w:p>
        </w:tc>
      </w:tr>
      <w:tr w:rsidR="000B165C" w:rsidRPr="00FC29E8" w14:paraId="50E3D15E" w14:textId="77777777" w:rsidTr="00582A00">
        <w:tc>
          <w:tcPr>
            <w:tcW w:w="1490" w:type="pct"/>
            <w:tcMar>
              <w:top w:w="0" w:type="dxa"/>
              <w:left w:w="108" w:type="dxa"/>
              <w:bottom w:w="0" w:type="dxa"/>
              <w:right w:w="108" w:type="dxa"/>
            </w:tcMar>
            <w:vAlign w:val="center"/>
          </w:tcPr>
          <w:p w14:paraId="13E6B6B3" w14:textId="77777777" w:rsidR="000B165C" w:rsidRPr="00FC29E8" w:rsidRDefault="000B165C" w:rsidP="00582A00">
            <w:pPr>
              <w:pStyle w:val="TAL"/>
            </w:pPr>
            <w:r w:rsidRPr="00FC29E8">
              <w:t>SLICE_LOAD_PREDICTION</w:t>
            </w:r>
          </w:p>
        </w:tc>
        <w:tc>
          <w:tcPr>
            <w:tcW w:w="2934" w:type="pct"/>
            <w:tcMar>
              <w:top w:w="0" w:type="dxa"/>
              <w:left w:w="108" w:type="dxa"/>
              <w:bottom w:w="0" w:type="dxa"/>
              <w:right w:w="108" w:type="dxa"/>
            </w:tcMar>
            <w:vAlign w:val="center"/>
          </w:tcPr>
          <w:p w14:paraId="14FBB211" w14:textId="77777777" w:rsidR="000B165C" w:rsidRPr="00FC29E8" w:rsidRDefault="000B165C" w:rsidP="00582A00">
            <w:pPr>
              <w:pStyle w:val="TAL"/>
              <w:rPr>
                <w:lang w:eastAsia="zh-CN"/>
              </w:rPr>
            </w:pPr>
            <w:r w:rsidRPr="00FC29E8">
              <w:rPr>
                <w:lang w:eastAsia="zh-CN"/>
              </w:rPr>
              <w:t xml:space="preserve">Indicates that the </w:t>
            </w:r>
            <w:r w:rsidRPr="00FC29E8">
              <w:t>policy type is the network slice load prediction</w:t>
            </w:r>
            <w:r w:rsidRPr="00FC29E8">
              <w:rPr>
                <w:lang w:eastAsia="zh-CN"/>
              </w:rPr>
              <w:t>.</w:t>
            </w:r>
          </w:p>
        </w:tc>
        <w:tc>
          <w:tcPr>
            <w:tcW w:w="575" w:type="pct"/>
            <w:vAlign w:val="center"/>
          </w:tcPr>
          <w:p w14:paraId="16EB0321" w14:textId="77777777" w:rsidR="000B165C" w:rsidRPr="00FC29E8" w:rsidRDefault="000B165C" w:rsidP="00582A00">
            <w:pPr>
              <w:pStyle w:val="TAL"/>
            </w:pPr>
          </w:p>
        </w:tc>
      </w:tr>
      <w:tr w:rsidR="000B165C" w:rsidRPr="00FC29E8" w:rsidDel="00DD5158" w14:paraId="76BFC4CC" w14:textId="3F1962E6" w:rsidTr="00582A00">
        <w:trPr>
          <w:del w:id="867" w:author="Huawei [Abdessamad] 2024-02" w:date="2024-02-03T00:42:00Z"/>
        </w:trPr>
        <w:tc>
          <w:tcPr>
            <w:tcW w:w="1490" w:type="pct"/>
            <w:tcMar>
              <w:top w:w="0" w:type="dxa"/>
              <w:left w:w="108" w:type="dxa"/>
              <w:bottom w:w="0" w:type="dxa"/>
              <w:right w:w="108" w:type="dxa"/>
            </w:tcMar>
            <w:vAlign w:val="center"/>
          </w:tcPr>
          <w:p w14:paraId="4EE3EED2" w14:textId="599E42EE" w:rsidR="000B165C" w:rsidRPr="00FC29E8" w:rsidDel="00DD5158" w:rsidRDefault="000B165C" w:rsidP="00582A00">
            <w:pPr>
              <w:pStyle w:val="TAL"/>
              <w:rPr>
                <w:del w:id="868" w:author="Huawei [Abdessamad] 2024-02" w:date="2024-02-03T00:42:00Z"/>
              </w:rPr>
            </w:pPr>
            <w:del w:id="869" w:author="Huawei [Abdessamad] 2024-02" w:date="2024-02-03T00:42:00Z">
              <w:r w:rsidRPr="00FC29E8" w:rsidDel="00DD5158">
                <w:delText>TIME_PERIOD</w:delText>
              </w:r>
            </w:del>
          </w:p>
        </w:tc>
        <w:tc>
          <w:tcPr>
            <w:tcW w:w="2934" w:type="pct"/>
            <w:tcMar>
              <w:top w:w="0" w:type="dxa"/>
              <w:left w:w="108" w:type="dxa"/>
              <w:bottom w:w="0" w:type="dxa"/>
              <w:right w:w="108" w:type="dxa"/>
            </w:tcMar>
            <w:vAlign w:val="center"/>
          </w:tcPr>
          <w:p w14:paraId="194DC8CE" w14:textId="54480873" w:rsidR="000B165C" w:rsidRPr="00FC29E8" w:rsidDel="00DD5158" w:rsidRDefault="000B165C" w:rsidP="00582A00">
            <w:pPr>
              <w:pStyle w:val="TAL"/>
              <w:rPr>
                <w:del w:id="870" w:author="Huawei [Abdessamad] 2024-02" w:date="2024-02-03T00:42:00Z"/>
                <w:lang w:eastAsia="zh-CN"/>
              </w:rPr>
            </w:pPr>
            <w:del w:id="871" w:author="Huawei [Abdessamad] 2024-02" w:date="2024-02-03T00:42:00Z">
              <w:r w:rsidRPr="00FC29E8" w:rsidDel="00DD5158">
                <w:rPr>
                  <w:lang w:eastAsia="zh-CN"/>
                </w:rPr>
                <w:delText xml:space="preserve">Indicates that the </w:delText>
              </w:r>
              <w:r w:rsidRPr="00FC29E8" w:rsidDel="00DD5158">
                <w:delText>policy type is the time period</w:delText>
              </w:r>
              <w:r w:rsidRPr="00FC29E8" w:rsidDel="00DD5158">
                <w:rPr>
                  <w:lang w:eastAsia="zh-CN"/>
                </w:rPr>
                <w:delText>.</w:delText>
              </w:r>
            </w:del>
          </w:p>
        </w:tc>
        <w:tc>
          <w:tcPr>
            <w:tcW w:w="575" w:type="pct"/>
            <w:vAlign w:val="center"/>
          </w:tcPr>
          <w:p w14:paraId="581D4A7F" w14:textId="6A79009C" w:rsidR="000B165C" w:rsidRPr="00FC29E8" w:rsidDel="00DD5158" w:rsidRDefault="000B165C" w:rsidP="00582A00">
            <w:pPr>
              <w:pStyle w:val="TAL"/>
              <w:rPr>
                <w:del w:id="872" w:author="Huawei [Abdessamad] 2024-02" w:date="2024-02-03T00:42:00Z"/>
              </w:rPr>
            </w:pPr>
          </w:p>
        </w:tc>
      </w:tr>
      <w:tr w:rsidR="000B165C" w:rsidRPr="00FC29E8" w14:paraId="5E2C8EBF" w14:textId="77777777" w:rsidTr="00582A00">
        <w:tc>
          <w:tcPr>
            <w:tcW w:w="1490" w:type="pct"/>
            <w:tcMar>
              <w:top w:w="0" w:type="dxa"/>
              <w:left w:w="108" w:type="dxa"/>
              <w:bottom w:w="0" w:type="dxa"/>
              <w:right w:w="108" w:type="dxa"/>
            </w:tcMar>
            <w:vAlign w:val="center"/>
          </w:tcPr>
          <w:p w14:paraId="35EDBE12" w14:textId="77777777" w:rsidR="000B165C" w:rsidRPr="00FC29E8" w:rsidRDefault="000B165C" w:rsidP="00582A00">
            <w:pPr>
              <w:pStyle w:val="TAL"/>
            </w:pPr>
            <w:r w:rsidRPr="00FC29E8">
              <w:t>TIME_PERIOD_AND_AVG_QOS</w:t>
            </w:r>
          </w:p>
        </w:tc>
        <w:tc>
          <w:tcPr>
            <w:tcW w:w="2934" w:type="pct"/>
            <w:tcMar>
              <w:top w:w="0" w:type="dxa"/>
              <w:left w:w="108" w:type="dxa"/>
              <w:bottom w:w="0" w:type="dxa"/>
              <w:right w:w="108" w:type="dxa"/>
            </w:tcMar>
            <w:vAlign w:val="center"/>
          </w:tcPr>
          <w:p w14:paraId="7CA18B08" w14:textId="77777777" w:rsidR="000B165C" w:rsidRPr="00FC29E8" w:rsidRDefault="000B165C" w:rsidP="00582A00">
            <w:pPr>
              <w:pStyle w:val="TAL"/>
              <w:rPr>
                <w:lang w:eastAsia="zh-CN"/>
              </w:rPr>
            </w:pPr>
            <w:r w:rsidRPr="00FC29E8">
              <w:rPr>
                <w:lang w:eastAsia="zh-CN"/>
              </w:rPr>
              <w:t xml:space="preserve">Indicates that the </w:t>
            </w:r>
            <w:r w:rsidRPr="00FC29E8">
              <w:t>policy type is the time period and average QoS per UE</w:t>
            </w:r>
            <w:r w:rsidRPr="00FC29E8">
              <w:rPr>
                <w:lang w:eastAsia="zh-CN"/>
              </w:rPr>
              <w:t>.</w:t>
            </w:r>
          </w:p>
        </w:tc>
        <w:tc>
          <w:tcPr>
            <w:tcW w:w="575" w:type="pct"/>
            <w:vAlign w:val="center"/>
          </w:tcPr>
          <w:p w14:paraId="5C5FB195" w14:textId="77777777" w:rsidR="000B165C" w:rsidRPr="00FC29E8" w:rsidRDefault="000B165C" w:rsidP="00582A00">
            <w:pPr>
              <w:pStyle w:val="TAL"/>
            </w:pPr>
          </w:p>
        </w:tc>
      </w:tr>
      <w:tr w:rsidR="000B165C" w:rsidRPr="00FC29E8" w14:paraId="58FF7487" w14:textId="77777777" w:rsidTr="00582A00">
        <w:tc>
          <w:tcPr>
            <w:tcW w:w="1490" w:type="pct"/>
            <w:tcMar>
              <w:top w:w="0" w:type="dxa"/>
              <w:left w:w="108" w:type="dxa"/>
              <w:bottom w:w="0" w:type="dxa"/>
              <w:right w:w="108" w:type="dxa"/>
            </w:tcMar>
            <w:vAlign w:val="center"/>
          </w:tcPr>
          <w:p w14:paraId="6E6D2B9F" w14:textId="77777777" w:rsidR="000B165C" w:rsidRPr="00FC29E8" w:rsidRDefault="000B165C" w:rsidP="00582A00">
            <w:pPr>
              <w:pStyle w:val="TAL"/>
            </w:pPr>
            <w:r w:rsidRPr="00FC29E8">
              <w:t>TIME_PERIOD_AND_MIN_QOS</w:t>
            </w:r>
          </w:p>
        </w:tc>
        <w:tc>
          <w:tcPr>
            <w:tcW w:w="2934" w:type="pct"/>
            <w:tcMar>
              <w:top w:w="0" w:type="dxa"/>
              <w:left w:w="108" w:type="dxa"/>
              <w:bottom w:w="0" w:type="dxa"/>
              <w:right w:w="108" w:type="dxa"/>
            </w:tcMar>
            <w:vAlign w:val="center"/>
          </w:tcPr>
          <w:p w14:paraId="6D2F64BA" w14:textId="77777777" w:rsidR="000B165C" w:rsidRPr="00FC29E8" w:rsidRDefault="000B165C" w:rsidP="00582A00">
            <w:pPr>
              <w:pStyle w:val="TAL"/>
              <w:rPr>
                <w:lang w:eastAsia="zh-CN"/>
              </w:rPr>
            </w:pPr>
            <w:r w:rsidRPr="00FC29E8">
              <w:rPr>
                <w:lang w:eastAsia="zh-CN"/>
              </w:rPr>
              <w:t xml:space="preserve">Indicates that the </w:t>
            </w:r>
            <w:r w:rsidRPr="00FC29E8">
              <w:t>policy type is the time period and minimum QoS per UE</w:t>
            </w:r>
            <w:r w:rsidRPr="00FC29E8">
              <w:rPr>
                <w:lang w:eastAsia="zh-CN"/>
              </w:rPr>
              <w:t>.</w:t>
            </w:r>
          </w:p>
        </w:tc>
        <w:tc>
          <w:tcPr>
            <w:tcW w:w="575" w:type="pct"/>
            <w:vAlign w:val="center"/>
          </w:tcPr>
          <w:p w14:paraId="4E38180C" w14:textId="77777777" w:rsidR="000B165C" w:rsidRPr="00FC29E8" w:rsidRDefault="000B165C" w:rsidP="00582A00">
            <w:pPr>
              <w:pStyle w:val="TAL"/>
            </w:pPr>
          </w:p>
        </w:tc>
      </w:tr>
    </w:tbl>
    <w:p w14:paraId="5B2635A9" w14:textId="77777777" w:rsidR="000B165C" w:rsidRPr="00FC29E8" w:rsidRDefault="000B165C" w:rsidP="000B165C">
      <w:pPr>
        <w:rPr>
          <w:lang w:val="en-US"/>
        </w:rPr>
      </w:pPr>
    </w:p>
    <w:bookmarkEnd w:id="216"/>
    <w:bookmarkEnd w:id="217"/>
    <w:bookmarkEnd w:id="218"/>
    <w:bookmarkEnd w:id="219"/>
    <w:bookmarkEnd w:id="859"/>
    <w:bookmarkEnd w:id="860"/>
    <w:bookmarkEnd w:id="861"/>
    <w:bookmarkEnd w:id="862"/>
    <w:bookmarkEnd w:id="863"/>
    <w:bookmarkEnd w:id="864"/>
    <w:bookmarkEnd w:id="865"/>
    <w:bookmarkEnd w:id="866"/>
    <w:p w14:paraId="7764453C" w14:textId="77777777" w:rsidR="00DC57F2" w:rsidRPr="00FD3BBA" w:rsidRDefault="00DC57F2" w:rsidP="00DC57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713C58" w14:textId="06E4E75C" w:rsidR="00DC57F2" w:rsidRPr="00FC29E8" w:rsidRDefault="00DC57F2" w:rsidP="00DC57F2">
      <w:pPr>
        <w:pStyle w:val="Heading5"/>
        <w:rPr>
          <w:ins w:id="873" w:author="Huawei [Abdessamad] 2024-02" w:date="2024-02-05T15:26:00Z"/>
        </w:rPr>
      </w:pPr>
      <w:ins w:id="874" w:author="Huawei [Abdessamad] 2024-02" w:date="2024-02-05T15:26:00Z">
        <w:r w:rsidRPr="00FC29E8">
          <w:rPr>
            <w:noProof/>
            <w:lang w:eastAsia="zh-CN"/>
          </w:rPr>
          <w:t>6.3</w:t>
        </w:r>
        <w:r w:rsidRPr="00FC29E8">
          <w:t>.6.3.</w:t>
        </w:r>
      </w:ins>
      <w:ins w:id="875" w:author="Huawei [Abdessamad] 2024-02" w:date="2024-02-05T15:27:00Z">
        <w:r w:rsidRPr="00094904">
          <w:rPr>
            <w:highlight w:val="yellow"/>
          </w:rPr>
          <w:t>4</w:t>
        </w:r>
      </w:ins>
      <w:ins w:id="876" w:author="Huawei [Abdessamad] 2024-02" w:date="2024-02-05T15:26:00Z">
        <w:r w:rsidRPr="00FC29E8">
          <w:tab/>
          <w:t xml:space="preserve">Enumeration: </w:t>
        </w:r>
      </w:ins>
      <w:proofErr w:type="spellStart"/>
      <w:ins w:id="877" w:author="Huawei [Abdessamad] 2024-02" w:date="2024-02-05T15:27:00Z">
        <w:r w:rsidR="00754C5B">
          <w:t>QoSAction</w:t>
        </w:r>
      </w:ins>
      <w:proofErr w:type="spellEnd"/>
    </w:p>
    <w:p w14:paraId="6424ABC5" w14:textId="2BE3ED81" w:rsidR="00DC57F2" w:rsidRPr="00FC29E8" w:rsidRDefault="00DC57F2" w:rsidP="00DC57F2">
      <w:pPr>
        <w:rPr>
          <w:ins w:id="878" w:author="Huawei [Abdessamad] 2024-02" w:date="2024-02-05T15:26:00Z"/>
        </w:rPr>
      </w:pPr>
      <w:ins w:id="879" w:author="Huawei [Abdessamad] 2024-02" w:date="2024-02-05T15:26:00Z">
        <w:r w:rsidRPr="00FC29E8">
          <w:t xml:space="preserve">The enumeration </w:t>
        </w:r>
        <w:proofErr w:type="spellStart"/>
        <w:r w:rsidRPr="00FC29E8">
          <w:t>PolicyType</w:t>
        </w:r>
        <w:proofErr w:type="spellEnd"/>
        <w:r w:rsidRPr="00FC29E8">
          <w:t xml:space="preserve"> represents the </w:t>
        </w:r>
      </w:ins>
      <w:ins w:id="880" w:author="Huawei [Abdessamad] 2024-02" w:date="2024-02-05T15:29:00Z">
        <w:r w:rsidR="00001726">
          <w:t>QoS related action</w:t>
        </w:r>
      </w:ins>
      <w:ins w:id="881" w:author="Huawei [Abdessamad] 2024-02" w:date="2024-02-05T15:26:00Z">
        <w:r w:rsidRPr="00FC29E8">
          <w:t>. It shall comply with the provisions defined in table </w:t>
        </w:r>
        <w:r w:rsidRPr="00FC29E8">
          <w:rPr>
            <w:noProof/>
            <w:lang w:eastAsia="zh-CN"/>
          </w:rPr>
          <w:t>6.3</w:t>
        </w:r>
        <w:r w:rsidRPr="00FC29E8">
          <w:t>.6.3.</w:t>
        </w:r>
        <w:r w:rsidRPr="00B13605">
          <w:t>3</w:t>
        </w:r>
        <w:r w:rsidRPr="00FC29E8">
          <w:t>-1.</w:t>
        </w:r>
      </w:ins>
    </w:p>
    <w:p w14:paraId="6DDEA06C" w14:textId="2543BFAA" w:rsidR="00DC57F2" w:rsidRPr="00FC29E8" w:rsidRDefault="00DC57F2" w:rsidP="00DC57F2">
      <w:pPr>
        <w:pStyle w:val="TH"/>
        <w:rPr>
          <w:ins w:id="882" w:author="Huawei [Abdessamad] 2024-02" w:date="2024-02-05T15:26:00Z"/>
        </w:rPr>
      </w:pPr>
      <w:ins w:id="883" w:author="Huawei [Abdessamad] 2024-02" w:date="2024-02-05T15:26:00Z">
        <w:r w:rsidRPr="00FC29E8">
          <w:t>Table </w:t>
        </w:r>
        <w:r w:rsidRPr="00FC29E8">
          <w:rPr>
            <w:noProof/>
            <w:lang w:eastAsia="zh-CN"/>
          </w:rPr>
          <w:t>6.3</w:t>
        </w:r>
        <w:r w:rsidRPr="00FC29E8">
          <w:t>.6.3.</w:t>
        </w:r>
      </w:ins>
      <w:ins w:id="884" w:author="Huawei [Abdessamad] 2024-02" w:date="2024-02-05T15:27:00Z">
        <w:r w:rsidRPr="00094904">
          <w:rPr>
            <w:highlight w:val="yellow"/>
          </w:rPr>
          <w:t>4</w:t>
        </w:r>
      </w:ins>
      <w:ins w:id="885" w:author="Huawei [Abdessamad] 2024-02" w:date="2024-02-05T15:26:00Z">
        <w:r w:rsidRPr="00FC29E8">
          <w:t xml:space="preserve">-1: Enumeration </w:t>
        </w:r>
      </w:ins>
      <w:proofErr w:type="spellStart"/>
      <w:ins w:id="886" w:author="Huawei [Abdessamad] 2024-02" w:date="2024-02-05T15:27:00Z">
        <w:r w:rsidR="00754C5B">
          <w:t>QoSAction</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6"/>
        <w:gridCol w:w="5705"/>
        <w:gridCol w:w="1118"/>
      </w:tblGrid>
      <w:tr w:rsidR="00DC57F2" w:rsidRPr="00FC29E8" w14:paraId="5A134B20" w14:textId="77777777" w:rsidTr="007649B7">
        <w:trPr>
          <w:ins w:id="887" w:author="Huawei [Abdessamad] 2024-02" w:date="2024-02-05T15:26:00Z"/>
        </w:trPr>
        <w:tc>
          <w:tcPr>
            <w:tcW w:w="1490" w:type="pct"/>
            <w:shd w:val="clear" w:color="auto" w:fill="C0C0C0"/>
            <w:tcMar>
              <w:top w:w="0" w:type="dxa"/>
              <w:left w:w="108" w:type="dxa"/>
              <w:bottom w:w="0" w:type="dxa"/>
              <w:right w:w="108" w:type="dxa"/>
            </w:tcMar>
            <w:vAlign w:val="center"/>
            <w:hideMark/>
          </w:tcPr>
          <w:p w14:paraId="10BD32BE" w14:textId="77777777" w:rsidR="00DC57F2" w:rsidRPr="00FC29E8" w:rsidRDefault="00DC57F2" w:rsidP="007649B7">
            <w:pPr>
              <w:pStyle w:val="TAH"/>
              <w:rPr>
                <w:ins w:id="888" w:author="Huawei [Abdessamad] 2024-02" w:date="2024-02-05T15:26:00Z"/>
              </w:rPr>
            </w:pPr>
            <w:ins w:id="889" w:author="Huawei [Abdessamad] 2024-02" w:date="2024-02-05T15:26:00Z">
              <w:r w:rsidRPr="00FC29E8">
                <w:t>Enumeration value</w:t>
              </w:r>
            </w:ins>
          </w:p>
        </w:tc>
        <w:tc>
          <w:tcPr>
            <w:tcW w:w="2934" w:type="pct"/>
            <w:shd w:val="clear" w:color="auto" w:fill="C0C0C0"/>
            <w:tcMar>
              <w:top w:w="0" w:type="dxa"/>
              <w:left w:w="108" w:type="dxa"/>
              <w:bottom w:w="0" w:type="dxa"/>
              <w:right w:w="108" w:type="dxa"/>
            </w:tcMar>
            <w:vAlign w:val="center"/>
            <w:hideMark/>
          </w:tcPr>
          <w:p w14:paraId="45505EE4" w14:textId="77777777" w:rsidR="00DC57F2" w:rsidRPr="00FC29E8" w:rsidRDefault="00DC57F2" w:rsidP="007649B7">
            <w:pPr>
              <w:pStyle w:val="TAH"/>
              <w:rPr>
                <w:ins w:id="890" w:author="Huawei [Abdessamad] 2024-02" w:date="2024-02-05T15:26:00Z"/>
              </w:rPr>
            </w:pPr>
            <w:ins w:id="891" w:author="Huawei [Abdessamad] 2024-02" w:date="2024-02-05T15:26:00Z">
              <w:r w:rsidRPr="00FC29E8">
                <w:t>Description</w:t>
              </w:r>
            </w:ins>
          </w:p>
        </w:tc>
        <w:tc>
          <w:tcPr>
            <w:tcW w:w="575" w:type="pct"/>
            <w:shd w:val="clear" w:color="auto" w:fill="C0C0C0"/>
            <w:vAlign w:val="center"/>
          </w:tcPr>
          <w:p w14:paraId="37552FB0" w14:textId="77777777" w:rsidR="00DC57F2" w:rsidRPr="00FC29E8" w:rsidRDefault="00DC57F2" w:rsidP="007649B7">
            <w:pPr>
              <w:pStyle w:val="TAH"/>
              <w:rPr>
                <w:ins w:id="892" w:author="Huawei [Abdessamad] 2024-02" w:date="2024-02-05T15:26:00Z"/>
              </w:rPr>
            </w:pPr>
            <w:ins w:id="893" w:author="Huawei [Abdessamad] 2024-02" w:date="2024-02-05T15:26:00Z">
              <w:r w:rsidRPr="00FC29E8">
                <w:t>Applicability</w:t>
              </w:r>
            </w:ins>
          </w:p>
        </w:tc>
      </w:tr>
      <w:tr w:rsidR="00DC57F2" w:rsidRPr="00FC29E8" w14:paraId="00878C0D" w14:textId="77777777" w:rsidTr="007649B7">
        <w:trPr>
          <w:ins w:id="894" w:author="Huawei [Abdessamad] 2024-02" w:date="2024-02-05T15:26:00Z"/>
        </w:trPr>
        <w:tc>
          <w:tcPr>
            <w:tcW w:w="1490" w:type="pct"/>
            <w:tcMar>
              <w:top w:w="0" w:type="dxa"/>
              <w:left w:w="108" w:type="dxa"/>
              <w:bottom w:w="0" w:type="dxa"/>
              <w:right w:w="108" w:type="dxa"/>
            </w:tcMar>
            <w:vAlign w:val="center"/>
          </w:tcPr>
          <w:p w14:paraId="313602D0" w14:textId="35438656" w:rsidR="00DC57F2" w:rsidRPr="00FC29E8" w:rsidRDefault="00754C5B" w:rsidP="007649B7">
            <w:pPr>
              <w:pStyle w:val="TAL"/>
              <w:rPr>
                <w:ins w:id="895" w:author="Huawei [Abdessamad] 2024-02" w:date="2024-02-05T15:26:00Z"/>
              </w:rPr>
            </w:pPr>
            <w:ins w:id="896" w:author="Huawei [Abdessamad] 2024-02" w:date="2024-02-05T15:27:00Z">
              <w:r>
                <w:t>MODIFY</w:t>
              </w:r>
            </w:ins>
          </w:p>
        </w:tc>
        <w:tc>
          <w:tcPr>
            <w:tcW w:w="2934" w:type="pct"/>
            <w:tcMar>
              <w:top w:w="0" w:type="dxa"/>
              <w:left w:w="108" w:type="dxa"/>
              <w:bottom w:w="0" w:type="dxa"/>
              <w:right w:w="108" w:type="dxa"/>
            </w:tcMar>
            <w:vAlign w:val="center"/>
          </w:tcPr>
          <w:p w14:paraId="0016A688" w14:textId="1356BCFB" w:rsidR="00DC57F2" w:rsidRPr="00FC29E8" w:rsidRDefault="00DC57F2" w:rsidP="007649B7">
            <w:pPr>
              <w:pStyle w:val="TAL"/>
              <w:rPr>
                <w:ins w:id="897" w:author="Huawei [Abdessamad] 2024-02" w:date="2024-02-05T15:26:00Z"/>
              </w:rPr>
            </w:pPr>
            <w:ins w:id="898" w:author="Huawei [Abdessamad] 2024-02" w:date="2024-02-05T15:26:00Z">
              <w:r w:rsidRPr="00FC29E8">
                <w:rPr>
                  <w:lang w:eastAsia="zh-CN"/>
                </w:rPr>
                <w:t xml:space="preserve">Indicates that the </w:t>
              </w:r>
            </w:ins>
            <w:ins w:id="899" w:author="Huawei [Abdessamad] 2024-02" w:date="2024-02-05T15:27:00Z">
              <w:r w:rsidR="00754C5B">
                <w:t xml:space="preserve">QoS related action is to </w:t>
              </w:r>
            </w:ins>
            <w:ins w:id="900" w:author="Huawei [Abdessamad] 2024-02" w:date="2024-02-05T15:28:00Z">
              <w:r w:rsidR="007644E3">
                <w:t xml:space="preserve">trigger the </w:t>
              </w:r>
            </w:ins>
            <w:ins w:id="901" w:author="Huawei [Abdessamad] 2024-02" w:date="2024-02-05T15:29:00Z">
              <w:r w:rsidR="007644E3">
                <w:t>modification of the network slice capacity to fulfil the requested needs (e.g., average QoS, minimum QoS)</w:t>
              </w:r>
            </w:ins>
            <w:ins w:id="902" w:author="Huawei [Abdessamad] 2024-02" w:date="2024-02-05T15:26:00Z">
              <w:r w:rsidRPr="00FC29E8">
                <w:rPr>
                  <w:lang w:eastAsia="zh-CN"/>
                </w:rPr>
                <w:t>.</w:t>
              </w:r>
            </w:ins>
          </w:p>
        </w:tc>
        <w:tc>
          <w:tcPr>
            <w:tcW w:w="575" w:type="pct"/>
            <w:vAlign w:val="center"/>
          </w:tcPr>
          <w:p w14:paraId="7FFF4F06" w14:textId="77777777" w:rsidR="00DC57F2" w:rsidRPr="00FC29E8" w:rsidRDefault="00DC57F2" w:rsidP="007649B7">
            <w:pPr>
              <w:pStyle w:val="TAL"/>
              <w:rPr>
                <w:ins w:id="903" w:author="Huawei [Abdessamad] 2024-02" w:date="2024-02-05T15:26:00Z"/>
              </w:rPr>
            </w:pPr>
          </w:p>
        </w:tc>
      </w:tr>
    </w:tbl>
    <w:p w14:paraId="4D805F48" w14:textId="77777777" w:rsidR="00DC57F2" w:rsidRPr="00FC29E8" w:rsidRDefault="00DC57F2" w:rsidP="00DC57F2">
      <w:pPr>
        <w:rPr>
          <w:ins w:id="904" w:author="Huawei [Abdessamad] 2024-02" w:date="2024-02-05T15:26:00Z"/>
          <w:lang w:val="en-US"/>
        </w:rPr>
      </w:pPr>
    </w:p>
    <w:p w14:paraId="54A9CAAE" w14:textId="77777777" w:rsidR="00C24096" w:rsidRPr="00FD3BBA" w:rsidRDefault="00C24096" w:rsidP="00C240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19F85D" w14:textId="77777777" w:rsidR="000B165C" w:rsidRPr="00644644" w:rsidRDefault="000B165C" w:rsidP="000B165C">
      <w:pPr>
        <w:pStyle w:val="Heading1"/>
      </w:pPr>
      <w:bookmarkStart w:id="905" w:name="_Toc151743492"/>
      <w:bookmarkStart w:id="906" w:name="_Toc157435156"/>
      <w:bookmarkStart w:id="907" w:name="_Toc157436871"/>
      <w:bookmarkStart w:id="908" w:name="_Toc157440711"/>
      <w:r w:rsidRPr="00644644">
        <w:t>A.4</w:t>
      </w:r>
      <w:r w:rsidRPr="00644644">
        <w:tab/>
      </w:r>
      <w:bookmarkStart w:id="909" w:name="_Hlk144024711"/>
      <w:proofErr w:type="spellStart"/>
      <w:r w:rsidRPr="00644644">
        <w:t>NSCE_PolicyManagement</w:t>
      </w:r>
      <w:proofErr w:type="spellEnd"/>
      <w:r w:rsidRPr="00644644">
        <w:t xml:space="preserve"> API</w:t>
      </w:r>
      <w:bookmarkEnd w:id="905"/>
      <w:bookmarkEnd w:id="906"/>
      <w:bookmarkEnd w:id="907"/>
      <w:bookmarkEnd w:id="908"/>
      <w:bookmarkEnd w:id="909"/>
    </w:p>
    <w:p w14:paraId="4D59BF62" w14:textId="77777777" w:rsidR="000B165C" w:rsidRPr="00644644" w:rsidRDefault="000B165C" w:rsidP="000B165C">
      <w:pPr>
        <w:pStyle w:val="PL"/>
      </w:pPr>
      <w:r w:rsidRPr="00644644">
        <w:t>openapi: 3.0.0</w:t>
      </w:r>
    </w:p>
    <w:p w14:paraId="070FE3E7" w14:textId="77777777" w:rsidR="000B165C" w:rsidRPr="00644644" w:rsidRDefault="000B165C" w:rsidP="000B165C">
      <w:pPr>
        <w:pStyle w:val="PL"/>
      </w:pPr>
    </w:p>
    <w:p w14:paraId="07A6CB78" w14:textId="77777777" w:rsidR="000B165C" w:rsidRPr="00644644" w:rsidRDefault="000B165C" w:rsidP="000B165C">
      <w:pPr>
        <w:pStyle w:val="PL"/>
      </w:pPr>
      <w:r w:rsidRPr="00644644">
        <w:lastRenderedPageBreak/>
        <w:t>info:</w:t>
      </w:r>
    </w:p>
    <w:p w14:paraId="24D87710" w14:textId="77777777" w:rsidR="000B165C" w:rsidRPr="00644644" w:rsidRDefault="000B165C" w:rsidP="000B165C">
      <w:pPr>
        <w:pStyle w:val="PL"/>
      </w:pPr>
      <w:r w:rsidRPr="00644644">
        <w:t xml:space="preserve">  title: NSCE Server Policy Management</w:t>
      </w:r>
      <w:r w:rsidRPr="00644644">
        <w:rPr>
          <w:lang w:val="en-US"/>
        </w:rPr>
        <w:t xml:space="preserve"> </w:t>
      </w:r>
      <w:r w:rsidRPr="00644644">
        <w:t>Service</w:t>
      </w:r>
    </w:p>
    <w:p w14:paraId="1F5C6AB2" w14:textId="77777777" w:rsidR="000B165C" w:rsidRPr="00644644" w:rsidRDefault="000B165C" w:rsidP="000B165C">
      <w:pPr>
        <w:pStyle w:val="PL"/>
      </w:pPr>
      <w:r w:rsidRPr="00644644">
        <w:t xml:space="preserve">  version: 1.0.0-alpha.1</w:t>
      </w:r>
    </w:p>
    <w:p w14:paraId="3775E5E3" w14:textId="77777777" w:rsidR="000B165C" w:rsidRPr="00644644" w:rsidRDefault="000B165C" w:rsidP="000B165C">
      <w:pPr>
        <w:pStyle w:val="PL"/>
      </w:pPr>
      <w:r w:rsidRPr="00644644">
        <w:t xml:space="preserve">  description: |</w:t>
      </w:r>
    </w:p>
    <w:p w14:paraId="41010A49" w14:textId="77777777" w:rsidR="000B165C" w:rsidRPr="00644644" w:rsidRDefault="000B165C" w:rsidP="000B165C">
      <w:pPr>
        <w:pStyle w:val="PL"/>
      </w:pPr>
      <w:r w:rsidRPr="00644644">
        <w:t xml:space="preserve">    NSCE Server Policy Management</w:t>
      </w:r>
      <w:r w:rsidRPr="00644644">
        <w:rPr>
          <w:lang w:val="en-US"/>
        </w:rPr>
        <w:t xml:space="preserve"> </w:t>
      </w:r>
      <w:r w:rsidRPr="00644644">
        <w:t xml:space="preserve">Service.  </w:t>
      </w:r>
    </w:p>
    <w:p w14:paraId="5FF45DAC" w14:textId="77777777" w:rsidR="000B165C" w:rsidRPr="00644644" w:rsidRDefault="000B165C" w:rsidP="000B165C">
      <w:pPr>
        <w:pStyle w:val="PL"/>
      </w:pPr>
      <w:r w:rsidRPr="00644644">
        <w:t xml:space="preserve">    © 202</w:t>
      </w:r>
      <w:r>
        <w:t>4</w:t>
      </w:r>
      <w:r w:rsidRPr="00644644">
        <w:t xml:space="preserve">, 3GPP Organizational Partners (ARIB, ATIS, CCSA, ETSI, TSDSI, TTA, TTC).  </w:t>
      </w:r>
    </w:p>
    <w:p w14:paraId="3CBA7071" w14:textId="77777777" w:rsidR="000B165C" w:rsidRPr="00644644" w:rsidRDefault="000B165C" w:rsidP="000B165C">
      <w:pPr>
        <w:pStyle w:val="PL"/>
      </w:pPr>
      <w:r w:rsidRPr="00644644">
        <w:t xml:space="preserve">    All rights reserved.</w:t>
      </w:r>
    </w:p>
    <w:p w14:paraId="57787A8A" w14:textId="77777777" w:rsidR="000B165C" w:rsidRPr="00644644" w:rsidRDefault="000B165C" w:rsidP="000B165C">
      <w:pPr>
        <w:pStyle w:val="PL"/>
      </w:pPr>
    </w:p>
    <w:p w14:paraId="4401D1A8" w14:textId="77777777" w:rsidR="000B165C" w:rsidRPr="00644644" w:rsidRDefault="000B165C" w:rsidP="000B165C">
      <w:pPr>
        <w:pStyle w:val="PL"/>
      </w:pPr>
      <w:r w:rsidRPr="00644644">
        <w:t>externalDocs:</w:t>
      </w:r>
    </w:p>
    <w:p w14:paraId="14D4E57D" w14:textId="77777777" w:rsidR="000B165C" w:rsidRPr="00644644" w:rsidRDefault="000B165C" w:rsidP="000B165C">
      <w:pPr>
        <w:pStyle w:val="PL"/>
        <w:rPr>
          <w:lang w:eastAsia="zh-CN"/>
        </w:rPr>
      </w:pPr>
      <w:r w:rsidRPr="00644644">
        <w:t xml:space="preserve">  description: </w:t>
      </w:r>
      <w:r w:rsidRPr="00644644">
        <w:rPr>
          <w:lang w:eastAsia="zh-CN"/>
        </w:rPr>
        <w:t>&gt;</w:t>
      </w:r>
    </w:p>
    <w:p w14:paraId="46749C84" w14:textId="77777777" w:rsidR="000B165C" w:rsidRPr="00644644" w:rsidRDefault="000B165C" w:rsidP="000B165C">
      <w:pPr>
        <w:pStyle w:val="PL"/>
      </w:pPr>
      <w:r w:rsidRPr="00644644">
        <w:t xml:space="preserve">    3GPP TS 29.435 V0.1.1; Service Enabler Architecture Layer for Verticals (SEAL);</w:t>
      </w:r>
    </w:p>
    <w:p w14:paraId="02A53EF6" w14:textId="77777777" w:rsidR="000B165C" w:rsidRPr="00644644" w:rsidRDefault="000B165C" w:rsidP="000B165C">
      <w:pPr>
        <w:pStyle w:val="PL"/>
      </w:pPr>
      <w:r w:rsidRPr="00644644">
        <w:t xml:space="preserve">    Network Slice Capability Exposure (NSCE) Server Service(s); Stage 3.</w:t>
      </w:r>
    </w:p>
    <w:p w14:paraId="186D1007" w14:textId="77777777" w:rsidR="000B165C" w:rsidRPr="00644644" w:rsidRDefault="000B165C" w:rsidP="000B165C">
      <w:pPr>
        <w:pStyle w:val="PL"/>
      </w:pPr>
      <w:r w:rsidRPr="00644644">
        <w:t xml:space="preserve">  url: https://www.3gpp.org/ftp/Specs/archive/29_series/29.435/</w:t>
      </w:r>
    </w:p>
    <w:p w14:paraId="2B0C99EA" w14:textId="77777777" w:rsidR="000B165C" w:rsidRPr="00644644" w:rsidRDefault="000B165C" w:rsidP="000B165C">
      <w:pPr>
        <w:pStyle w:val="PL"/>
      </w:pPr>
    </w:p>
    <w:p w14:paraId="1D79676C" w14:textId="77777777" w:rsidR="000B165C" w:rsidRPr="00644644" w:rsidRDefault="000B165C" w:rsidP="000B165C">
      <w:pPr>
        <w:pStyle w:val="PL"/>
      </w:pPr>
      <w:r w:rsidRPr="00644644">
        <w:t>servers:</w:t>
      </w:r>
    </w:p>
    <w:p w14:paraId="558163AA" w14:textId="77777777" w:rsidR="000B165C" w:rsidRPr="00644644" w:rsidRDefault="000B165C" w:rsidP="000B165C">
      <w:pPr>
        <w:pStyle w:val="PL"/>
      </w:pPr>
      <w:r w:rsidRPr="00644644">
        <w:t xml:space="preserve">  - url: '{apiRoot}/nsce-pm/v1'</w:t>
      </w:r>
    </w:p>
    <w:p w14:paraId="5FD94AE5" w14:textId="77777777" w:rsidR="000B165C" w:rsidRPr="00644644" w:rsidRDefault="000B165C" w:rsidP="000B165C">
      <w:pPr>
        <w:pStyle w:val="PL"/>
      </w:pPr>
      <w:r w:rsidRPr="00644644">
        <w:t xml:space="preserve">    variables:</w:t>
      </w:r>
    </w:p>
    <w:p w14:paraId="2E1B20BD" w14:textId="77777777" w:rsidR="000B165C" w:rsidRPr="00644644" w:rsidRDefault="000B165C" w:rsidP="000B165C">
      <w:pPr>
        <w:pStyle w:val="PL"/>
      </w:pPr>
      <w:r w:rsidRPr="00644644">
        <w:t xml:space="preserve">      apiRoot:</w:t>
      </w:r>
    </w:p>
    <w:p w14:paraId="61C3BB90" w14:textId="77777777" w:rsidR="000B165C" w:rsidRPr="00644644" w:rsidRDefault="000B165C" w:rsidP="000B165C">
      <w:pPr>
        <w:pStyle w:val="PL"/>
      </w:pPr>
      <w:r w:rsidRPr="00644644">
        <w:t xml:space="preserve">        default: https://example.com</w:t>
      </w:r>
    </w:p>
    <w:p w14:paraId="2CFF7967" w14:textId="77777777" w:rsidR="000B165C" w:rsidRPr="00644644" w:rsidRDefault="000B165C" w:rsidP="000B165C">
      <w:pPr>
        <w:pStyle w:val="PL"/>
      </w:pPr>
      <w:r w:rsidRPr="00644644">
        <w:t xml:space="preserve">        description: apiRoot as defined in clause 6.5 of 3GPP TS 29.549</w:t>
      </w:r>
    </w:p>
    <w:p w14:paraId="5FE12215" w14:textId="77777777" w:rsidR="000B165C" w:rsidRPr="00644644" w:rsidRDefault="000B165C" w:rsidP="000B165C">
      <w:pPr>
        <w:pStyle w:val="PL"/>
      </w:pPr>
    </w:p>
    <w:p w14:paraId="5AE56C46" w14:textId="77777777" w:rsidR="000B165C" w:rsidRPr="00644644" w:rsidRDefault="000B165C" w:rsidP="000B165C">
      <w:pPr>
        <w:pStyle w:val="PL"/>
      </w:pPr>
      <w:r w:rsidRPr="00644644">
        <w:t>security:</w:t>
      </w:r>
    </w:p>
    <w:p w14:paraId="2E77A1CE" w14:textId="77777777" w:rsidR="000B165C" w:rsidRPr="00644644" w:rsidRDefault="000B165C" w:rsidP="000B165C">
      <w:pPr>
        <w:pStyle w:val="PL"/>
      </w:pPr>
      <w:r w:rsidRPr="00644644">
        <w:t xml:space="preserve">  - {}</w:t>
      </w:r>
    </w:p>
    <w:p w14:paraId="3E8736A6" w14:textId="77777777" w:rsidR="000B165C" w:rsidRPr="00644644" w:rsidRDefault="000B165C" w:rsidP="000B165C">
      <w:pPr>
        <w:pStyle w:val="PL"/>
      </w:pPr>
      <w:r w:rsidRPr="00644644">
        <w:t xml:space="preserve">  - oAuth2ClientCredentials: []</w:t>
      </w:r>
    </w:p>
    <w:p w14:paraId="64485DD6" w14:textId="77777777" w:rsidR="000B165C" w:rsidRPr="00644644" w:rsidRDefault="000B165C" w:rsidP="000B165C">
      <w:pPr>
        <w:pStyle w:val="PL"/>
      </w:pPr>
    </w:p>
    <w:p w14:paraId="4744CB49" w14:textId="77777777" w:rsidR="000B165C" w:rsidRPr="00644644" w:rsidRDefault="000B165C" w:rsidP="000B165C">
      <w:pPr>
        <w:pStyle w:val="PL"/>
      </w:pPr>
      <w:r w:rsidRPr="00644644">
        <w:t>paths:</w:t>
      </w:r>
    </w:p>
    <w:p w14:paraId="3537829E" w14:textId="77777777" w:rsidR="000B165C" w:rsidRPr="00644644" w:rsidRDefault="000B165C" w:rsidP="000B165C">
      <w:pPr>
        <w:pStyle w:val="PL"/>
      </w:pPr>
      <w:r w:rsidRPr="00644644">
        <w:t xml:space="preserve">  /policies:</w:t>
      </w:r>
    </w:p>
    <w:p w14:paraId="2D9AABBC" w14:textId="77777777" w:rsidR="000B165C" w:rsidRPr="00644644" w:rsidRDefault="000B165C" w:rsidP="000B165C">
      <w:pPr>
        <w:pStyle w:val="PL"/>
      </w:pPr>
      <w:r w:rsidRPr="00644644">
        <w:t xml:space="preserve">    post:</w:t>
      </w:r>
    </w:p>
    <w:p w14:paraId="21BB17F3" w14:textId="77777777" w:rsidR="000B165C" w:rsidRPr="00644644" w:rsidRDefault="000B165C" w:rsidP="000B165C">
      <w:pPr>
        <w:pStyle w:val="PL"/>
      </w:pPr>
      <w:r w:rsidRPr="00644644">
        <w:t xml:space="preserve">      summary: Request </w:t>
      </w:r>
      <w:r w:rsidRPr="00644644">
        <w:rPr>
          <w:lang w:eastAsia="zh-CN"/>
        </w:rPr>
        <w:t xml:space="preserve">the provisioning of a </w:t>
      </w:r>
      <w:r w:rsidRPr="00644644">
        <w:t>Policy.</w:t>
      </w:r>
    </w:p>
    <w:p w14:paraId="21929826" w14:textId="08838ABC" w:rsidR="000B165C" w:rsidRPr="00644644" w:rsidRDefault="000B165C" w:rsidP="000B165C">
      <w:pPr>
        <w:pStyle w:val="PL"/>
        <w:rPr>
          <w:rFonts w:cs="Courier New"/>
          <w:szCs w:val="16"/>
        </w:rPr>
      </w:pPr>
      <w:r w:rsidRPr="00644644">
        <w:rPr>
          <w:rFonts w:cs="Courier New"/>
          <w:szCs w:val="16"/>
        </w:rPr>
        <w:t xml:space="preserve">      operationId: Create</w:t>
      </w:r>
      <w:r w:rsidRPr="00644644">
        <w:t>Pol</w:t>
      </w:r>
      <w:ins w:id="910" w:author="Huawei [Abdessamad] 2024-02" w:date="2024-02-03T13:30:00Z">
        <w:r w:rsidR="00443451">
          <w:t>icy</w:t>
        </w:r>
      </w:ins>
      <w:del w:id="911" w:author="Huawei [Abdessamad] 2024-02" w:date="2024-02-03T13:30:00Z">
        <w:r w:rsidRPr="00644644" w:rsidDel="00BE06A5">
          <w:delText>Prov</w:delText>
        </w:r>
      </w:del>
    </w:p>
    <w:p w14:paraId="0FE3BF9A" w14:textId="77777777" w:rsidR="000B165C" w:rsidRPr="00644644" w:rsidRDefault="000B165C" w:rsidP="000B165C">
      <w:pPr>
        <w:pStyle w:val="PL"/>
        <w:rPr>
          <w:rFonts w:cs="Courier New"/>
          <w:szCs w:val="16"/>
        </w:rPr>
      </w:pPr>
      <w:r w:rsidRPr="00644644">
        <w:rPr>
          <w:rFonts w:cs="Courier New"/>
          <w:szCs w:val="16"/>
        </w:rPr>
        <w:t xml:space="preserve">      tags:</w:t>
      </w:r>
    </w:p>
    <w:p w14:paraId="2F3A2999" w14:textId="77777777" w:rsidR="000B165C" w:rsidRPr="00644644" w:rsidRDefault="000B165C" w:rsidP="000B165C">
      <w:pPr>
        <w:pStyle w:val="PL"/>
        <w:rPr>
          <w:rFonts w:cs="Courier New"/>
          <w:szCs w:val="16"/>
        </w:rPr>
      </w:pPr>
      <w:r w:rsidRPr="00644644">
        <w:rPr>
          <w:rFonts w:cs="Courier New"/>
          <w:szCs w:val="16"/>
        </w:rPr>
        <w:t xml:space="preserve">        - </w:t>
      </w:r>
      <w:r w:rsidRPr="00644644">
        <w:t>Policies</w:t>
      </w:r>
      <w:r w:rsidRPr="00644644">
        <w:rPr>
          <w:rFonts w:cs="Courier New"/>
          <w:szCs w:val="16"/>
        </w:rPr>
        <w:t xml:space="preserve"> (Collection)</w:t>
      </w:r>
    </w:p>
    <w:p w14:paraId="655AA454" w14:textId="77777777" w:rsidR="000B165C" w:rsidRPr="00644644" w:rsidRDefault="000B165C" w:rsidP="000B165C">
      <w:pPr>
        <w:pStyle w:val="PL"/>
      </w:pPr>
      <w:r w:rsidRPr="00644644">
        <w:t xml:space="preserve">      requestBody:</w:t>
      </w:r>
    </w:p>
    <w:p w14:paraId="615F0ADF" w14:textId="77777777" w:rsidR="000B165C" w:rsidRPr="00644644" w:rsidRDefault="000B165C" w:rsidP="000B165C">
      <w:pPr>
        <w:pStyle w:val="PL"/>
      </w:pPr>
      <w:r w:rsidRPr="00644644">
        <w:t xml:space="preserve">        required: true</w:t>
      </w:r>
    </w:p>
    <w:p w14:paraId="1630FD7B" w14:textId="77777777" w:rsidR="000B165C" w:rsidRPr="00644644" w:rsidRDefault="000B165C" w:rsidP="000B165C">
      <w:pPr>
        <w:pStyle w:val="PL"/>
      </w:pPr>
      <w:r w:rsidRPr="00644644">
        <w:t xml:space="preserve">        content:</w:t>
      </w:r>
    </w:p>
    <w:p w14:paraId="707923CF" w14:textId="77777777" w:rsidR="000B165C" w:rsidRPr="00644644" w:rsidRDefault="000B165C" w:rsidP="000B165C">
      <w:pPr>
        <w:pStyle w:val="PL"/>
      </w:pPr>
      <w:r w:rsidRPr="00644644">
        <w:t xml:space="preserve">          application/json:</w:t>
      </w:r>
    </w:p>
    <w:p w14:paraId="725FAB04" w14:textId="77777777" w:rsidR="000B165C" w:rsidRPr="00644644" w:rsidRDefault="000B165C" w:rsidP="000B165C">
      <w:pPr>
        <w:pStyle w:val="PL"/>
      </w:pPr>
      <w:r w:rsidRPr="00644644">
        <w:t xml:space="preserve">            schema:</w:t>
      </w:r>
    </w:p>
    <w:p w14:paraId="5B30AB2B" w14:textId="77777777" w:rsidR="000B165C" w:rsidRPr="00644644" w:rsidRDefault="000B165C" w:rsidP="000B165C">
      <w:pPr>
        <w:pStyle w:val="PL"/>
      </w:pPr>
      <w:r w:rsidRPr="00644644">
        <w:t xml:space="preserve">              $ref: '#/components/schemas/Policy'</w:t>
      </w:r>
    </w:p>
    <w:p w14:paraId="75236E0E" w14:textId="77777777" w:rsidR="000B165C" w:rsidRPr="00644644" w:rsidRDefault="000B165C" w:rsidP="000B165C">
      <w:pPr>
        <w:pStyle w:val="PL"/>
      </w:pPr>
      <w:r w:rsidRPr="00644644">
        <w:t xml:space="preserve">      responses:</w:t>
      </w:r>
    </w:p>
    <w:p w14:paraId="6B41FC54" w14:textId="77777777" w:rsidR="000B165C" w:rsidRPr="00644644" w:rsidRDefault="000B165C" w:rsidP="000B165C">
      <w:pPr>
        <w:pStyle w:val="PL"/>
      </w:pPr>
      <w:r w:rsidRPr="00644644">
        <w:t xml:space="preserve">        '201':</w:t>
      </w:r>
    </w:p>
    <w:p w14:paraId="5D7A1C6C" w14:textId="77777777" w:rsidR="000B165C" w:rsidRPr="00644644" w:rsidRDefault="000B165C" w:rsidP="000B165C">
      <w:pPr>
        <w:pStyle w:val="PL"/>
        <w:rPr>
          <w:lang w:eastAsia="zh-CN"/>
        </w:rPr>
      </w:pPr>
      <w:r w:rsidRPr="00644644">
        <w:t xml:space="preserve">          description: </w:t>
      </w:r>
      <w:r w:rsidRPr="00644644">
        <w:rPr>
          <w:lang w:eastAsia="zh-CN"/>
        </w:rPr>
        <w:t>&gt;</w:t>
      </w:r>
    </w:p>
    <w:p w14:paraId="30A14975" w14:textId="6301D355" w:rsidR="000B165C" w:rsidRPr="00644644" w:rsidRDefault="000B165C" w:rsidP="000B165C">
      <w:pPr>
        <w:pStyle w:val="PL"/>
      </w:pPr>
      <w:r w:rsidRPr="00644644">
        <w:rPr>
          <w:lang w:eastAsia="es-ES"/>
        </w:rPr>
        <w:t xml:space="preserve">            </w:t>
      </w:r>
      <w:r w:rsidRPr="00644644">
        <w:t>Created. The Policy is successfully created and a representation of the</w:t>
      </w:r>
      <w:ins w:id="912" w:author="Huawei [Abdessamad] 2024-02" w:date="2024-02-03T13:30:00Z">
        <w:r w:rsidR="00443451">
          <w:t xml:space="preserve"> created</w:t>
        </w:r>
      </w:ins>
    </w:p>
    <w:p w14:paraId="368BC866" w14:textId="58154330" w:rsidR="000B165C" w:rsidRPr="00644644" w:rsidRDefault="000B165C" w:rsidP="000B165C">
      <w:pPr>
        <w:pStyle w:val="PL"/>
      </w:pPr>
      <w:r w:rsidRPr="00644644">
        <w:t xml:space="preserve">            </w:t>
      </w:r>
      <w:del w:id="913" w:author="Huawei [Abdessamad] 2024-02" w:date="2024-02-03T13:30:00Z">
        <w:r w:rsidRPr="00644644" w:rsidDel="00443451">
          <w:delText xml:space="preserve">created </w:delText>
        </w:r>
      </w:del>
      <w:r w:rsidRPr="00644644">
        <w:t>Individual Policy resource shall be returned.</w:t>
      </w:r>
    </w:p>
    <w:p w14:paraId="2B93C20E" w14:textId="77777777" w:rsidR="000B165C" w:rsidRPr="00644644" w:rsidRDefault="000B165C" w:rsidP="000B165C">
      <w:pPr>
        <w:pStyle w:val="PL"/>
      </w:pPr>
      <w:r w:rsidRPr="00644644">
        <w:t xml:space="preserve">          content:</w:t>
      </w:r>
    </w:p>
    <w:p w14:paraId="5E88541F" w14:textId="77777777" w:rsidR="000B165C" w:rsidRPr="00644644" w:rsidRDefault="000B165C" w:rsidP="000B165C">
      <w:pPr>
        <w:pStyle w:val="PL"/>
      </w:pPr>
      <w:r w:rsidRPr="00644644">
        <w:t xml:space="preserve">            application/json:</w:t>
      </w:r>
    </w:p>
    <w:p w14:paraId="2F101C94" w14:textId="77777777" w:rsidR="000B165C" w:rsidRPr="00644644" w:rsidRDefault="000B165C" w:rsidP="000B165C">
      <w:pPr>
        <w:pStyle w:val="PL"/>
      </w:pPr>
      <w:r w:rsidRPr="00644644">
        <w:t xml:space="preserve">              schema:</w:t>
      </w:r>
    </w:p>
    <w:p w14:paraId="18252226" w14:textId="77777777" w:rsidR="000B165C" w:rsidRPr="00644644" w:rsidRDefault="000B165C" w:rsidP="000B165C">
      <w:pPr>
        <w:pStyle w:val="PL"/>
      </w:pPr>
      <w:r w:rsidRPr="00644644">
        <w:t xml:space="preserve">                $ref: '#/components/schemas/Policy'</w:t>
      </w:r>
    </w:p>
    <w:p w14:paraId="639BD11D" w14:textId="77777777" w:rsidR="000B165C" w:rsidRPr="00644644" w:rsidRDefault="000B165C" w:rsidP="000B165C">
      <w:pPr>
        <w:pStyle w:val="PL"/>
      </w:pPr>
      <w:r w:rsidRPr="00644644">
        <w:t xml:space="preserve">          headers:</w:t>
      </w:r>
    </w:p>
    <w:p w14:paraId="6BB2200C" w14:textId="77777777" w:rsidR="000B165C" w:rsidRPr="00644644" w:rsidRDefault="000B165C" w:rsidP="000B165C">
      <w:pPr>
        <w:pStyle w:val="PL"/>
      </w:pPr>
      <w:r w:rsidRPr="00644644">
        <w:t xml:space="preserve">            Location:</w:t>
      </w:r>
    </w:p>
    <w:p w14:paraId="2B845662" w14:textId="77777777" w:rsidR="000B165C" w:rsidRPr="00644644" w:rsidRDefault="000B165C" w:rsidP="000B165C">
      <w:pPr>
        <w:pStyle w:val="PL"/>
        <w:rPr>
          <w:lang w:eastAsia="zh-CN"/>
        </w:rPr>
      </w:pPr>
      <w:r w:rsidRPr="00644644">
        <w:t xml:space="preserve">              description: </w:t>
      </w:r>
      <w:r w:rsidRPr="00644644">
        <w:rPr>
          <w:lang w:eastAsia="zh-CN"/>
        </w:rPr>
        <w:t>&gt;</w:t>
      </w:r>
    </w:p>
    <w:p w14:paraId="0EF2C858" w14:textId="77777777" w:rsidR="000B165C" w:rsidRPr="00644644" w:rsidRDefault="000B165C" w:rsidP="000B165C">
      <w:pPr>
        <w:pStyle w:val="PL"/>
        <w:rPr>
          <w:lang w:val="en-US"/>
        </w:rPr>
      </w:pPr>
      <w:r w:rsidRPr="00644644">
        <w:t xml:space="preserve">                Contains the URI of the created Individual Policy resource.</w:t>
      </w:r>
    </w:p>
    <w:p w14:paraId="12FC8A2C" w14:textId="77777777" w:rsidR="000B165C" w:rsidRPr="00644644" w:rsidRDefault="000B165C" w:rsidP="000B165C">
      <w:pPr>
        <w:pStyle w:val="PL"/>
      </w:pPr>
      <w:r w:rsidRPr="00644644">
        <w:t xml:space="preserve">              required: true</w:t>
      </w:r>
    </w:p>
    <w:p w14:paraId="7D4D8848" w14:textId="77777777" w:rsidR="000B165C" w:rsidRPr="00644644" w:rsidRDefault="000B165C" w:rsidP="000B165C">
      <w:pPr>
        <w:pStyle w:val="PL"/>
      </w:pPr>
      <w:r w:rsidRPr="00644644">
        <w:t xml:space="preserve">              schema:</w:t>
      </w:r>
    </w:p>
    <w:p w14:paraId="22722B3E" w14:textId="77777777" w:rsidR="000B165C" w:rsidRPr="00644644" w:rsidRDefault="000B165C" w:rsidP="000B165C">
      <w:pPr>
        <w:pStyle w:val="PL"/>
      </w:pPr>
      <w:r w:rsidRPr="00644644">
        <w:t xml:space="preserve">                type: string</w:t>
      </w:r>
    </w:p>
    <w:p w14:paraId="10F1B162" w14:textId="77777777" w:rsidR="000B165C" w:rsidRPr="00644644" w:rsidRDefault="000B165C" w:rsidP="000B165C">
      <w:pPr>
        <w:pStyle w:val="PL"/>
      </w:pPr>
      <w:r w:rsidRPr="00644644">
        <w:t xml:space="preserve">        '400':</w:t>
      </w:r>
    </w:p>
    <w:p w14:paraId="232EB77F" w14:textId="77777777" w:rsidR="000B165C" w:rsidRPr="00644644" w:rsidRDefault="000B165C" w:rsidP="000B165C">
      <w:pPr>
        <w:pStyle w:val="PL"/>
      </w:pPr>
      <w:r w:rsidRPr="00644644">
        <w:t xml:space="preserve">          $ref: 'TS29122_CommonData.yaml#/components/responses/400'</w:t>
      </w:r>
    </w:p>
    <w:p w14:paraId="52425422" w14:textId="77777777" w:rsidR="000B165C" w:rsidRPr="00644644" w:rsidRDefault="000B165C" w:rsidP="000B165C">
      <w:pPr>
        <w:pStyle w:val="PL"/>
      </w:pPr>
      <w:r w:rsidRPr="00644644">
        <w:t xml:space="preserve">        '401':</w:t>
      </w:r>
    </w:p>
    <w:p w14:paraId="55A283C0" w14:textId="77777777" w:rsidR="000B165C" w:rsidRPr="00644644" w:rsidRDefault="000B165C" w:rsidP="000B165C">
      <w:pPr>
        <w:pStyle w:val="PL"/>
      </w:pPr>
      <w:r w:rsidRPr="00644644">
        <w:t xml:space="preserve">          $ref: 'TS29122_CommonData.yaml#/components/responses/401'</w:t>
      </w:r>
    </w:p>
    <w:p w14:paraId="56A55010" w14:textId="77777777" w:rsidR="000B165C" w:rsidRPr="00644644" w:rsidRDefault="000B165C" w:rsidP="000B165C">
      <w:pPr>
        <w:pStyle w:val="PL"/>
      </w:pPr>
      <w:r w:rsidRPr="00644644">
        <w:t xml:space="preserve">        '403':</w:t>
      </w:r>
    </w:p>
    <w:p w14:paraId="1EFD648F" w14:textId="77777777" w:rsidR="000B165C" w:rsidRPr="00644644" w:rsidRDefault="000B165C" w:rsidP="000B165C">
      <w:pPr>
        <w:pStyle w:val="PL"/>
      </w:pPr>
      <w:r w:rsidRPr="00644644">
        <w:t xml:space="preserve">          $ref: 'TS29122_CommonData.yaml#/components/responses/403'</w:t>
      </w:r>
    </w:p>
    <w:p w14:paraId="7A078741" w14:textId="77777777" w:rsidR="000B165C" w:rsidRPr="00644644" w:rsidRDefault="000B165C" w:rsidP="000B165C">
      <w:pPr>
        <w:pStyle w:val="PL"/>
      </w:pPr>
      <w:r w:rsidRPr="00644644">
        <w:t xml:space="preserve">        '404':</w:t>
      </w:r>
    </w:p>
    <w:p w14:paraId="0DDCC97E" w14:textId="77777777" w:rsidR="000B165C" w:rsidRPr="00644644" w:rsidRDefault="000B165C" w:rsidP="000B165C">
      <w:pPr>
        <w:pStyle w:val="PL"/>
      </w:pPr>
      <w:r w:rsidRPr="00644644">
        <w:t xml:space="preserve">          $ref: 'TS29122_CommonData.yaml#/components/responses/404'</w:t>
      </w:r>
    </w:p>
    <w:p w14:paraId="6A2AAA6E" w14:textId="77777777" w:rsidR="000B165C" w:rsidRPr="00644644" w:rsidRDefault="000B165C" w:rsidP="000B165C">
      <w:pPr>
        <w:pStyle w:val="PL"/>
      </w:pPr>
      <w:r w:rsidRPr="00644644">
        <w:t xml:space="preserve">        '411':</w:t>
      </w:r>
    </w:p>
    <w:p w14:paraId="01D93EFE" w14:textId="77777777" w:rsidR="000B165C" w:rsidRPr="00644644" w:rsidRDefault="000B165C" w:rsidP="000B165C">
      <w:pPr>
        <w:pStyle w:val="PL"/>
      </w:pPr>
      <w:r w:rsidRPr="00644644">
        <w:t xml:space="preserve">          $ref: 'TS29122_CommonData.yaml#/components/responses/411'</w:t>
      </w:r>
    </w:p>
    <w:p w14:paraId="06524183" w14:textId="77777777" w:rsidR="000B165C" w:rsidRPr="00644644" w:rsidRDefault="000B165C" w:rsidP="000B165C">
      <w:pPr>
        <w:pStyle w:val="PL"/>
      </w:pPr>
      <w:r w:rsidRPr="00644644">
        <w:t xml:space="preserve">        '413':</w:t>
      </w:r>
    </w:p>
    <w:p w14:paraId="1CA7EAA7" w14:textId="77777777" w:rsidR="000B165C" w:rsidRPr="00644644" w:rsidRDefault="000B165C" w:rsidP="000B165C">
      <w:pPr>
        <w:pStyle w:val="PL"/>
      </w:pPr>
      <w:r w:rsidRPr="00644644">
        <w:t xml:space="preserve">          $ref: 'TS29122_CommonData.yaml#/components/responses/413'</w:t>
      </w:r>
    </w:p>
    <w:p w14:paraId="70E1CBA4" w14:textId="77777777" w:rsidR="000B165C" w:rsidRPr="00644644" w:rsidRDefault="000B165C" w:rsidP="000B165C">
      <w:pPr>
        <w:pStyle w:val="PL"/>
      </w:pPr>
      <w:r w:rsidRPr="00644644">
        <w:t xml:space="preserve">        '415':</w:t>
      </w:r>
    </w:p>
    <w:p w14:paraId="214E525F" w14:textId="77777777" w:rsidR="000B165C" w:rsidRPr="00644644" w:rsidRDefault="000B165C" w:rsidP="000B165C">
      <w:pPr>
        <w:pStyle w:val="PL"/>
      </w:pPr>
      <w:r w:rsidRPr="00644644">
        <w:t xml:space="preserve">          $ref: 'TS29122_CommonData.yaml#/components/responses/415'</w:t>
      </w:r>
    </w:p>
    <w:p w14:paraId="54BAC513" w14:textId="77777777" w:rsidR="000B165C" w:rsidRPr="00644644" w:rsidRDefault="000B165C" w:rsidP="000B165C">
      <w:pPr>
        <w:pStyle w:val="PL"/>
      </w:pPr>
      <w:r w:rsidRPr="00644644">
        <w:t xml:space="preserve">        '429':</w:t>
      </w:r>
    </w:p>
    <w:p w14:paraId="1C275D72" w14:textId="77777777" w:rsidR="000B165C" w:rsidRPr="00644644" w:rsidRDefault="000B165C" w:rsidP="000B165C">
      <w:pPr>
        <w:pStyle w:val="PL"/>
      </w:pPr>
      <w:r w:rsidRPr="00644644">
        <w:t xml:space="preserve">          $ref: 'TS29122_CommonData.yaml#/components/responses/429'</w:t>
      </w:r>
    </w:p>
    <w:p w14:paraId="2D389557" w14:textId="77777777" w:rsidR="000B165C" w:rsidRPr="00644644" w:rsidRDefault="000B165C" w:rsidP="000B165C">
      <w:pPr>
        <w:pStyle w:val="PL"/>
      </w:pPr>
      <w:r w:rsidRPr="00644644">
        <w:t xml:space="preserve">        '500':</w:t>
      </w:r>
    </w:p>
    <w:p w14:paraId="6EC5E38C" w14:textId="77777777" w:rsidR="000B165C" w:rsidRPr="00644644" w:rsidRDefault="000B165C" w:rsidP="000B165C">
      <w:pPr>
        <w:pStyle w:val="PL"/>
      </w:pPr>
      <w:r w:rsidRPr="00644644">
        <w:t xml:space="preserve">          $ref: 'TS29122_CommonData.yaml#/components/responses/500'</w:t>
      </w:r>
    </w:p>
    <w:p w14:paraId="38B773DC" w14:textId="77777777" w:rsidR="000B165C" w:rsidRPr="00644644" w:rsidRDefault="000B165C" w:rsidP="000B165C">
      <w:pPr>
        <w:pStyle w:val="PL"/>
      </w:pPr>
      <w:r w:rsidRPr="00644644">
        <w:t xml:space="preserve">        '503':</w:t>
      </w:r>
    </w:p>
    <w:p w14:paraId="70E49E74" w14:textId="77777777" w:rsidR="000B165C" w:rsidRPr="00644644" w:rsidRDefault="000B165C" w:rsidP="000B165C">
      <w:pPr>
        <w:pStyle w:val="PL"/>
      </w:pPr>
      <w:r w:rsidRPr="00644644">
        <w:t xml:space="preserve">          $ref: 'TS29122_CommonData.yaml#/components/responses/503'</w:t>
      </w:r>
    </w:p>
    <w:p w14:paraId="0D9FB8B0" w14:textId="77777777" w:rsidR="000B165C" w:rsidRPr="00644644" w:rsidRDefault="000B165C" w:rsidP="000B165C">
      <w:pPr>
        <w:pStyle w:val="PL"/>
      </w:pPr>
      <w:r w:rsidRPr="00644644">
        <w:t xml:space="preserve">        default:</w:t>
      </w:r>
    </w:p>
    <w:p w14:paraId="437CE4D2" w14:textId="77777777" w:rsidR="000B165C" w:rsidRPr="00644644" w:rsidRDefault="000B165C" w:rsidP="000B165C">
      <w:pPr>
        <w:pStyle w:val="PL"/>
      </w:pPr>
      <w:r w:rsidRPr="00644644">
        <w:t xml:space="preserve">          $ref: 'TS29122_CommonData.yaml#/components/responses/default'</w:t>
      </w:r>
    </w:p>
    <w:p w14:paraId="29631E90" w14:textId="77777777" w:rsidR="000B165C" w:rsidRPr="00644644" w:rsidRDefault="000B165C" w:rsidP="000B165C">
      <w:pPr>
        <w:pStyle w:val="PL"/>
      </w:pPr>
      <w:r w:rsidRPr="00644644">
        <w:t xml:space="preserve">      callbacks:</w:t>
      </w:r>
    </w:p>
    <w:p w14:paraId="5A983EB9" w14:textId="77777777" w:rsidR="000B165C" w:rsidRPr="00644644" w:rsidRDefault="000B165C" w:rsidP="000B165C">
      <w:pPr>
        <w:pStyle w:val="PL"/>
      </w:pPr>
      <w:r w:rsidRPr="00644644">
        <w:t xml:space="preserve">        HarmonizationNotif:</w:t>
      </w:r>
    </w:p>
    <w:p w14:paraId="1DAB12D4" w14:textId="77777777" w:rsidR="000B165C" w:rsidRPr="00644644" w:rsidRDefault="000B165C" w:rsidP="000B165C">
      <w:pPr>
        <w:pStyle w:val="PL"/>
      </w:pPr>
      <w:r w:rsidRPr="00644644">
        <w:lastRenderedPageBreak/>
        <w:t xml:space="preserve">          '{$request.body#/notifUri}':</w:t>
      </w:r>
    </w:p>
    <w:p w14:paraId="46FE1DC4" w14:textId="77777777" w:rsidR="000B165C" w:rsidRPr="00644644" w:rsidRDefault="000B165C" w:rsidP="000B165C">
      <w:pPr>
        <w:pStyle w:val="PL"/>
      </w:pPr>
      <w:r w:rsidRPr="00644644">
        <w:t xml:space="preserve">            post:</w:t>
      </w:r>
    </w:p>
    <w:p w14:paraId="1DC8BE60" w14:textId="77777777" w:rsidR="000B165C" w:rsidRPr="00644644" w:rsidRDefault="000B165C" w:rsidP="000B165C">
      <w:pPr>
        <w:pStyle w:val="PL"/>
      </w:pPr>
      <w:r w:rsidRPr="00644644">
        <w:t xml:space="preserve">              requestBody:</w:t>
      </w:r>
    </w:p>
    <w:p w14:paraId="393C1801" w14:textId="77777777" w:rsidR="000B165C" w:rsidRPr="00644644" w:rsidRDefault="000B165C" w:rsidP="000B165C">
      <w:pPr>
        <w:pStyle w:val="PL"/>
      </w:pPr>
      <w:r w:rsidRPr="00644644">
        <w:t xml:space="preserve">                required: true</w:t>
      </w:r>
    </w:p>
    <w:p w14:paraId="5171C1DE" w14:textId="77777777" w:rsidR="000B165C" w:rsidRPr="00644644" w:rsidRDefault="000B165C" w:rsidP="000B165C">
      <w:pPr>
        <w:pStyle w:val="PL"/>
      </w:pPr>
      <w:r w:rsidRPr="00644644">
        <w:t xml:space="preserve">                content:</w:t>
      </w:r>
    </w:p>
    <w:p w14:paraId="142743E2" w14:textId="77777777" w:rsidR="000B165C" w:rsidRPr="00644644" w:rsidRDefault="000B165C" w:rsidP="000B165C">
      <w:pPr>
        <w:pStyle w:val="PL"/>
      </w:pPr>
      <w:r w:rsidRPr="00644644">
        <w:t xml:space="preserve">                  application/json:</w:t>
      </w:r>
    </w:p>
    <w:p w14:paraId="4163ED99" w14:textId="77777777" w:rsidR="000B165C" w:rsidRPr="00644644" w:rsidRDefault="000B165C" w:rsidP="000B165C">
      <w:pPr>
        <w:pStyle w:val="PL"/>
      </w:pPr>
      <w:r w:rsidRPr="00644644">
        <w:t xml:space="preserve">                    schema:</w:t>
      </w:r>
    </w:p>
    <w:p w14:paraId="319EDEC6" w14:textId="77777777" w:rsidR="000B165C" w:rsidRPr="00644644" w:rsidRDefault="000B165C" w:rsidP="000B165C">
      <w:pPr>
        <w:pStyle w:val="PL"/>
      </w:pPr>
      <w:r w:rsidRPr="00644644">
        <w:t xml:space="preserve">                      $ref: '#/components/schemas/HarmonizationNotif'</w:t>
      </w:r>
    </w:p>
    <w:p w14:paraId="36D523C1" w14:textId="77777777" w:rsidR="000B165C" w:rsidRPr="00644644" w:rsidRDefault="000B165C" w:rsidP="000B165C">
      <w:pPr>
        <w:pStyle w:val="PL"/>
      </w:pPr>
      <w:r w:rsidRPr="00644644">
        <w:t xml:space="preserve">              responses:</w:t>
      </w:r>
    </w:p>
    <w:p w14:paraId="29C96414" w14:textId="77777777" w:rsidR="000B165C" w:rsidRPr="00644644" w:rsidRDefault="000B165C" w:rsidP="000B165C">
      <w:pPr>
        <w:pStyle w:val="PL"/>
      </w:pPr>
      <w:r w:rsidRPr="00644644">
        <w:t xml:space="preserve">                '200':</w:t>
      </w:r>
    </w:p>
    <w:p w14:paraId="2E111940" w14:textId="77777777" w:rsidR="000B165C" w:rsidRPr="00644644" w:rsidRDefault="000B165C" w:rsidP="000B165C">
      <w:pPr>
        <w:pStyle w:val="PL"/>
        <w:rPr>
          <w:lang w:eastAsia="zh-CN"/>
        </w:rPr>
      </w:pPr>
      <w:r w:rsidRPr="00644644">
        <w:t xml:space="preserve">                  description: </w:t>
      </w:r>
      <w:r w:rsidRPr="00644644">
        <w:rPr>
          <w:lang w:eastAsia="zh-CN"/>
        </w:rPr>
        <w:t>&gt;</w:t>
      </w:r>
    </w:p>
    <w:p w14:paraId="610278C0" w14:textId="77777777" w:rsidR="000B165C" w:rsidRPr="00644644" w:rsidRDefault="000B165C" w:rsidP="000B165C">
      <w:pPr>
        <w:pStyle w:val="PL"/>
      </w:pPr>
      <w:r w:rsidRPr="00644644">
        <w:t xml:space="preserve">                    OK. The </w:t>
      </w:r>
      <w:r w:rsidRPr="00644644">
        <w:rPr>
          <w:rFonts w:eastAsia="DengXian"/>
        </w:rPr>
        <w:t xml:space="preserve">Policy </w:t>
      </w:r>
      <w:r w:rsidRPr="00644644">
        <w:t>Harmonization Notification is successfully received and</w:t>
      </w:r>
    </w:p>
    <w:p w14:paraId="36DF490C" w14:textId="77777777" w:rsidR="000B165C" w:rsidRPr="00644644" w:rsidRDefault="000B165C" w:rsidP="000B165C">
      <w:pPr>
        <w:pStyle w:val="PL"/>
      </w:pPr>
      <w:r w:rsidRPr="00644644">
        <w:t xml:space="preserve">                    processed, and policy harmonization related information shall be returned in the</w:t>
      </w:r>
    </w:p>
    <w:p w14:paraId="2F022F65" w14:textId="77777777" w:rsidR="000B165C" w:rsidRPr="00644644" w:rsidRDefault="000B165C" w:rsidP="000B165C">
      <w:pPr>
        <w:pStyle w:val="PL"/>
      </w:pPr>
      <w:r w:rsidRPr="00644644">
        <w:t xml:space="preserve">                    response body.</w:t>
      </w:r>
    </w:p>
    <w:p w14:paraId="01E10DF6" w14:textId="77777777" w:rsidR="000B165C" w:rsidRPr="00644644" w:rsidRDefault="000B165C" w:rsidP="000B165C">
      <w:pPr>
        <w:pStyle w:val="PL"/>
      </w:pPr>
      <w:r w:rsidRPr="00644644">
        <w:t xml:space="preserve">                  content:</w:t>
      </w:r>
    </w:p>
    <w:p w14:paraId="31E148CC" w14:textId="77777777" w:rsidR="000B165C" w:rsidRPr="00644644" w:rsidRDefault="000B165C" w:rsidP="000B165C">
      <w:pPr>
        <w:pStyle w:val="PL"/>
      </w:pPr>
      <w:r w:rsidRPr="00644644">
        <w:t xml:space="preserve">                    application/json:</w:t>
      </w:r>
    </w:p>
    <w:p w14:paraId="2AB276F5" w14:textId="77777777" w:rsidR="000B165C" w:rsidRPr="00644644" w:rsidRDefault="000B165C" w:rsidP="000B165C">
      <w:pPr>
        <w:pStyle w:val="PL"/>
      </w:pPr>
      <w:r w:rsidRPr="00644644">
        <w:t xml:space="preserve">                      schema:</w:t>
      </w:r>
    </w:p>
    <w:p w14:paraId="1B8A4C01" w14:textId="77777777" w:rsidR="000B165C" w:rsidRPr="00644644" w:rsidRDefault="000B165C" w:rsidP="000B165C">
      <w:pPr>
        <w:pStyle w:val="PL"/>
        <w:rPr>
          <w:lang w:eastAsia="es-ES"/>
        </w:rPr>
      </w:pPr>
      <w:r w:rsidRPr="00644644">
        <w:rPr>
          <w:lang w:eastAsia="es-ES"/>
        </w:rPr>
        <w:t xml:space="preserve">                </w:t>
      </w:r>
      <w:r w:rsidRPr="00644644">
        <w:t xml:space="preserve">        </w:t>
      </w:r>
      <w:r w:rsidRPr="00644644">
        <w:rPr>
          <w:lang w:eastAsia="es-ES"/>
        </w:rPr>
        <w:t>$ref: '#/components/schemas/</w:t>
      </w:r>
      <w:r w:rsidRPr="00644644">
        <w:t>HarmonizationResp'</w:t>
      </w:r>
    </w:p>
    <w:p w14:paraId="23928247" w14:textId="77777777" w:rsidR="000B165C" w:rsidRPr="00644644" w:rsidRDefault="000B165C" w:rsidP="000B165C">
      <w:pPr>
        <w:pStyle w:val="PL"/>
      </w:pPr>
      <w:r w:rsidRPr="00644644">
        <w:t xml:space="preserve">                '204':</w:t>
      </w:r>
    </w:p>
    <w:p w14:paraId="469CB54F" w14:textId="77777777" w:rsidR="000B165C" w:rsidRPr="00644644" w:rsidRDefault="000B165C" w:rsidP="000B165C">
      <w:pPr>
        <w:pStyle w:val="PL"/>
        <w:rPr>
          <w:lang w:eastAsia="zh-CN"/>
        </w:rPr>
      </w:pPr>
      <w:r w:rsidRPr="00644644">
        <w:t xml:space="preserve">                  description: </w:t>
      </w:r>
      <w:r w:rsidRPr="00644644">
        <w:rPr>
          <w:lang w:eastAsia="zh-CN"/>
        </w:rPr>
        <w:t>&gt;</w:t>
      </w:r>
    </w:p>
    <w:p w14:paraId="04E47789" w14:textId="77777777" w:rsidR="000B165C" w:rsidRPr="00644644" w:rsidRDefault="000B165C" w:rsidP="000B165C">
      <w:pPr>
        <w:pStyle w:val="PL"/>
      </w:pPr>
      <w:r w:rsidRPr="00644644">
        <w:t xml:space="preserve">                    No Content. The </w:t>
      </w:r>
      <w:r w:rsidRPr="00644644">
        <w:rPr>
          <w:rFonts w:eastAsia="DengXian"/>
        </w:rPr>
        <w:t xml:space="preserve">Policy </w:t>
      </w:r>
      <w:r w:rsidRPr="00644644">
        <w:t>Harmonization Notification is successfully received and</w:t>
      </w:r>
    </w:p>
    <w:p w14:paraId="4BCA8275" w14:textId="77777777" w:rsidR="000B165C" w:rsidRPr="00644644" w:rsidRDefault="000B165C" w:rsidP="000B165C">
      <w:pPr>
        <w:pStyle w:val="PL"/>
      </w:pPr>
      <w:r w:rsidRPr="00644644">
        <w:t xml:space="preserve">                    processed, and no content is returned in the response body.</w:t>
      </w:r>
    </w:p>
    <w:p w14:paraId="32FBAB7B" w14:textId="77777777" w:rsidR="000B165C" w:rsidRPr="00644644" w:rsidRDefault="000B165C" w:rsidP="000B165C">
      <w:pPr>
        <w:pStyle w:val="PL"/>
      </w:pPr>
      <w:r w:rsidRPr="00644644">
        <w:t xml:space="preserve">                '307':</w:t>
      </w:r>
    </w:p>
    <w:p w14:paraId="7BEE5383"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0106D3E3" w14:textId="77777777" w:rsidR="000B165C" w:rsidRPr="00644644" w:rsidRDefault="000B165C" w:rsidP="000B165C">
      <w:pPr>
        <w:pStyle w:val="PL"/>
      </w:pPr>
      <w:r w:rsidRPr="00644644">
        <w:t xml:space="preserve">                '308':</w:t>
      </w:r>
    </w:p>
    <w:p w14:paraId="7DFB5259"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2D932AF4" w14:textId="77777777" w:rsidR="000B165C" w:rsidRPr="00644644" w:rsidRDefault="000B165C" w:rsidP="000B165C">
      <w:pPr>
        <w:pStyle w:val="PL"/>
      </w:pPr>
      <w:r w:rsidRPr="00644644">
        <w:t xml:space="preserve">                '400':</w:t>
      </w:r>
    </w:p>
    <w:p w14:paraId="01E39302" w14:textId="77777777" w:rsidR="000B165C" w:rsidRPr="00644644" w:rsidRDefault="000B165C" w:rsidP="000B165C">
      <w:pPr>
        <w:pStyle w:val="PL"/>
      </w:pPr>
      <w:r w:rsidRPr="00644644">
        <w:t xml:space="preserve">                  $ref: 'TS29122_CommonData.yaml#/components/responses/400'</w:t>
      </w:r>
    </w:p>
    <w:p w14:paraId="128B6854" w14:textId="77777777" w:rsidR="000B165C" w:rsidRPr="00644644" w:rsidRDefault="000B165C" w:rsidP="000B165C">
      <w:pPr>
        <w:pStyle w:val="PL"/>
      </w:pPr>
      <w:r w:rsidRPr="00644644">
        <w:t xml:space="preserve">                '401':</w:t>
      </w:r>
    </w:p>
    <w:p w14:paraId="092E25A1" w14:textId="77777777" w:rsidR="000B165C" w:rsidRPr="00644644" w:rsidRDefault="000B165C" w:rsidP="000B165C">
      <w:pPr>
        <w:pStyle w:val="PL"/>
      </w:pPr>
      <w:r w:rsidRPr="00644644">
        <w:t xml:space="preserve">                  $ref: 'TS29122_CommonData.yaml#/components/responses/401'</w:t>
      </w:r>
    </w:p>
    <w:p w14:paraId="4A664411" w14:textId="77777777" w:rsidR="000B165C" w:rsidRPr="00644644" w:rsidRDefault="000B165C" w:rsidP="000B165C">
      <w:pPr>
        <w:pStyle w:val="PL"/>
      </w:pPr>
      <w:r w:rsidRPr="00644644">
        <w:t xml:space="preserve">                '403':</w:t>
      </w:r>
    </w:p>
    <w:p w14:paraId="504E0AF4" w14:textId="77777777" w:rsidR="000B165C" w:rsidRPr="00644644" w:rsidRDefault="000B165C" w:rsidP="000B165C">
      <w:pPr>
        <w:pStyle w:val="PL"/>
      </w:pPr>
      <w:r w:rsidRPr="00644644">
        <w:t xml:space="preserve">                  $ref: 'TS29122_CommonData.yaml#/components/responses/403'</w:t>
      </w:r>
    </w:p>
    <w:p w14:paraId="5D07171E" w14:textId="77777777" w:rsidR="000B165C" w:rsidRPr="00644644" w:rsidRDefault="000B165C" w:rsidP="000B165C">
      <w:pPr>
        <w:pStyle w:val="PL"/>
      </w:pPr>
      <w:r w:rsidRPr="00644644">
        <w:t xml:space="preserve">                '404':</w:t>
      </w:r>
    </w:p>
    <w:p w14:paraId="740EC9FD" w14:textId="77777777" w:rsidR="000B165C" w:rsidRPr="00644644" w:rsidRDefault="000B165C" w:rsidP="000B165C">
      <w:pPr>
        <w:pStyle w:val="PL"/>
      </w:pPr>
      <w:r w:rsidRPr="00644644">
        <w:t xml:space="preserve">                  $ref: 'TS29122_CommonData.yaml#/components/responses/404'</w:t>
      </w:r>
    </w:p>
    <w:p w14:paraId="7667E4EB" w14:textId="77777777" w:rsidR="000B165C" w:rsidRPr="00644644" w:rsidRDefault="000B165C" w:rsidP="000B165C">
      <w:pPr>
        <w:pStyle w:val="PL"/>
      </w:pPr>
      <w:r w:rsidRPr="00644644">
        <w:t xml:space="preserve">                '411':</w:t>
      </w:r>
    </w:p>
    <w:p w14:paraId="0AC60EE0" w14:textId="77777777" w:rsidR="000B165C" w:rsidRPr="00644644" w:rsidRDefault="000B165C" w:rsidP="000B165C">
      <w:pPr>
        <w:pStyle w:val="PL"/>
      </w:pPr>
      <w:r w:rsidRPr="00644644">
        <w:t xml:space="preserve">                  $ref: 'TS29122_CommonData.yaml#/components/responses/411'</w:t>
      </w:r>
    </w:p>
    <w:p w14:paraId="6B355275" w14:textId="77777777" w:rsidR="000B165C" w:rsidRPr="00644644" w:rsidRDefault="000B165C" w:rsidP="000B165C">
      <w:pPr>
        <w:pStyle w:val="PL"/>
      </w:pPr>
      <w:r w:rsidRPr="00644644">
        <w:t xml:space="preserve">                '413':</w:t>
      </w:r>
    </w:p>
    <w:p w14:paraId="77A93D59" w14:textId="77777777" w:rsidR="000B165C" w:rsidRPr="00644644" w:rsidRDefault="000B165C" w:rsidP="000B165C">
      <w:pPr>
        <w:pStyle w:val="PL"/>
      </w:pPr>
      <w:r w:rsidRPr="00644644">
        <w:t xml:space="preserve">                  $ref: 'TS29122_CommonData.yaml#/components/responses/413'</w:t>
      </w:r>
    </w:p>
    <w:p w14:paraId="32A3806F" w14:textId="77777777" w:rsidR="000B165C" w:rsidRPr="00644644" w:rsidRDefault="000B165C" w:rsidP="000B165C">
      <w:pPr>
        <w:pStyle w:val="PL"/>
      </w:pPr>
      <w:r w:rsidRPr="00644644">
        <w:t xml:space="preserve">                '415':</w:t>
      </w:r>
    </w:p>
    <w:p w14:paraId="4582FAF7" w14:textId="77777777" w:rsidR="000B165C" w:rsidRPr="00644644" w:rsidRDefault="000B165C" w:rsidP="000B165C">
      <w:pPr>
        <w:pStyle w:val="PL"/>
      </w:pPr>
      <w:r w:rsidRPr="00644644">
        <w:t xml:space="preserve">                  $ref: 'TS29122_CommonData.yaml#/components/responses/415'</w:t>
      </w:r>
    </w:p>
    <w:p w14:paraId="4CE2AB00" w14:textId="77777777" w:rsidR="000B165C" w:rsidRPr="00644644" w:rsidRDefault="000B165C" w:rsidP="000B165C">
      <w:pPr>
        <w:pStyle w:val="PL"/>
      </w:pPr>
      <w:r w:rsidRPr="00644644">
        <w:t xml:space="preserve">                '429':</w:t>
      </w:r>
    </w:p>
    <w:p w14:paraId="2EC6ED9A" w14:textId="77777777" w:rsidR="000B165C" w:rsidRPr="00644644" w:rsidRDefault="000B165C" w:rsidP="000B165C">
      <w:pPr>
        <w:pStyle w:val="PL"/>
      </w:pPr>
      <w:r w:rsidRPr="00644644">
        <w:t xml:space="preserve">                  $ref: 'TS29122_CommonData.yaml#/components/responses/429'</w:t>
      </w:r>
    </w:p>
    <w:p w14:paraId="2095F52E" w14:textId="77777777" w:rsidR="000B165C" w:rsidRPr="00644644" w:rsidRDefault="000B165C" w:rsidP="000B165C">
      <w:pPr>
        <w:pStyle w:val="PL"/>
      </w:pPr>
      <w:r w:rsidRPr="00644644">
        <w:t xml:space="preserve">                '500':</w:t>
      </w:r>
    </w:p>
    <w:p w14:paraId="33EB9D16" w14:textId="77777777" w:rsidR="000B165C" w:rsidRPr="00644644" w:rsidRDefault="000B165C" w:rsidP="000B165C">
      <w:pPr>
        <w:pStyle w:val="PL"/>
      </w:pPr>
      <w:r w:rsidRPr="00644644">
        <w:t xml:space="preserve">                  $ref: 'TS29122_CommonData.yaml#/components/responses/500'</w:t>
      </w:r>
    </w:p>
    <w:p w14:paraId="70F61162" w14:textId="77777777" w:rsidR="000B165C" w:rsidRPr="00644644" w:rsidRDefault="000B165C" w:rsidP="000B165C">
      <w:pPr>
        <w:pStyle w:val="PL"/>
      </w:pPr>
      <w:r w:rsidRPr="00644644">
        <w:t xml:space="preserve">                '503':</w:t>
      </w:r>
    </w:p>
    <w:p w14:paraId="2B05C5E1" w14:textId="77777777" w:rsidR="000B165C" w:rsidRPr="00644644" w:rsidRDefault="000B165C" w:rsidP="000B165C">
      <w:pPr>
        <w:pStyle w:val="PL"/>
      </w:pPr>
      <w:r w:rsidRPr="00644644">
        <w:t xml:space="preserve">                  $ref: 'TS29122_CommonData.yaml#/components/responses/503'</w:t>
      </w:r>
    </w:p>
    <w:p w14:paraId="17850429" w14:textId="77777777" w:rsidR="000B165C" w:rsidRPr="00644644" w:rsidRDefault="000B165C" w:rsidP="000B165C">
      <w:pPr>
        <w:pStyle w:val="PL"/>
      </w:pPr>
      <w:r w:rsidRPr="00644644">
        <w:t xml:space="preserve">                default:</w:t>
      </w:r>
    </w:p>
    <w:p w14:paraId="64FD4DF1" w14:textId="77777777" w:rsidR="000B165C" w:rsidRPr="00644644" w:rsidRDefault="000B165C" w:rsidP="000B165C">
      <w:pPr>
        <w:pStyle w:val="PL"/>
      </w:pPr>
      <w:r w:rsidRPr="00644644">
        <w:t xml:space="preserve">                  $ref: 'TS29122_CommonData.yaml#/components/responses/default'</w:t>
      </w:r>
    </w:p>
    <w:p w14:paraId="64A40777" w14:textId="77777777" w:rsidR="000B165C" w:rsidRPr="00644644" w:rsidRDefault="000B165C" w:rsidP="000B165C">
      <w:pPr>
        <w:pStyle w:val="PL"/>
      </w:pPr>
    </w:p>
    <w:p w14:paraId="03BF562C" w14:textId="77777777" w:rsidR="000B165C" w:rsidRPr="00644644" w:rsidRDefault="000B165C" w:rsidP="000B165C">
      <w:pPr>
        <w:pStyle w:val="PL"/>
      </w:pPr>
      <w:r w:rsidRPr="00644644">
        <w:t xml:space="preserve">  /policies/delete:</w:t>
      </w:r>
    </w:p>
    <w:p w14:paraId="5E5985B6" w14:textId="77777777" w:rsidR="000B165C" w:rsidRPr="00644644" w:rsidRDefault="000B165C" w:rsidP="000B165C">
      <w:pPr>
        <w:pStyle w:val="PL"/>
      </w:pPr>
      <w:r w:rsidRPr="00644644">
        <w:t xml:space="preserve">    post:</w:t>
      </w:r>
    </w:p>
    <w:p w14:paraId="2B6B8C02" w14:textId="77777777" w:rsidR="000B165C" w:rsidRPr="00644644" w:rsidRDefault="000B165C" w:rsidP="000B165C">
      <w:pPr>
        <w:pStyle w:val="PL"/>
        <w:rPr>
          <w:rFonts w:cs="Courier New"/>
          <w:szCs w:val="16"/>
        </w:rPr>
      </w:pPr>
      <w:r w:rsidRPr="00644644">
        <w:rPr>
          <w:rFonts w:cs="Courier New"/>
          <w:szCs w:val="16"/>
        </w:rPr>
        <w:t xml:space="preserve">      summary: Enables to </w:t>
      </w:r>
      <w:r w:rsidRPr="00644644">
        <w:t>request the deletion of one or several existing Policy(ies)</w:t>
      </w:r>
      <w:r w:rsidRPr="00644644">
        <w:rPr>
          <w:rFonts w:cs="Courier New"/>
          <w:szCs w:val="16"/>
        </w:rPr>
        <w:t>.</w:t>
      </w:r>
    </w:p>
    <w:p w14:paraId="57E6E9FD" w14:textId="52924C85" w:rsidR="000B165C" w:rsidRPr="00644644" w:rsidRDefault="000B165C" w:rsidP="000B165C">
      <w:pPr>
        <w:pStyle w:val="PL"/>
        <w:rPr>
          <w:rFonts w:cs="Courier New"/>
          <w:szCs w:val="16"/>
        </w:rPr>
      </w:pPr>
      <w:r w:rsidRPr="00644644">
        <w:rPr>
          <w:rFonts w:cs="Courier New"/>
          <w:szCs w:val="16"/>
        </w:rPr>
        <w:t xml:space="preserve">      operationId: Delete</w:t>
      </w:r>
      <w:r w:rsidRPr="00644644">
        <w:t>Pol</w:t>
      </w:r>
      <w:ins w:id="914" w:author="Huawei [Abdessamad] 2024-02" w:date="2024-02-03T13:31:00Z">
        <w:r w:rsidR="00443451">
          <w:t>icies</w:t>
        </w:r>
      </w:ins>
      <w:del w:id="915" w:author="Huawei [Abdessamad] 2024-02" w:date="2024-02-03T13:31:00Z">
        <w:r w:rsidRPr="00644644" w:rsidDel="00443451">
          <w:delText>Provs</w:delText>
        </w:r>
      </w:del>
    </w:p>
    <w:p w14:paraId="50AB70C4" w14:textId="77777777" w:rsidR="000B165C" w:rsidRPr="00644644" w:rsidRDefault="000B165C" w:rsidP="000B165C">
      <w:pPr>
        <w:pStyle w:val="PL"/>
        <w:rPr>
          <w:rFonts w:cs="Courier New"/>
          <w:szCs w:val="16"/>
        </w:rPr>
      </w:pPr>
      <w:r w:rsidRPr="00644644">
        <w:rPr>
          <w:rFonts w:cs="Courier New"/>
          <w:szCs w:val="16"/>
        </w:rPr>
        <w:t xml:space="preserve">      tags:</w:t>
      </w:r>
    </w:p>
    <w:p w14:paraId="5C11F195" w14:textId="5D3254E2" w:rsidR="000B165C" w:rsidRPr="00644644" w:rsidRDefault="000B165C" w:rsidP="000B165C">
      <w:pPr>
        <w:pStyle w:val="PL"/>
        <w:rPr>
          <w:rFonts w:cs="Courier New"/>
          <w:szCs w:val="16"/>
        </w:rPr>
      </w:pPr>
      <w:r w:rsidRPr="00644644">
        <w:rPr>
          <w:rFonts w:cs="Courier New"/>
          <w:szCs w:val="16"/>
        </w:rPr>
        <w:t xml:space="preserve">        - Policy(ies) </w:t>
      </w:r>
      <w:del w:id="916" w:author="Huawei [Abdessamad] 2024-02" w:date="2024-02-03T13:31:00Z">
        <w:r w:rsidRPr="00644644" w:rsidDel="00443451">
          <w:rPr>
            <w:rFonts w:cs="Courier New"/>
            <w:szCs w:val="16"/>
          </w:rPr>
          <w:delText>d</w:delText>
        </w:r>
      </w:del>
      <w:ins w:id="917" w:author="Huawei [Abdessamad] 2024-02" w:date="2024-02-03T13:31:00Z">
        <w:r w:rsidR="00443451">
          <w:rPr>
            <w:rFonts w:cs="Courier New"/>
            <w:szCs w:val="16"/>
          </w:rPr>
          <w:t>D</w:t>
        </w:r>
      </w:ins>
      <w:r w:rsidRPr="00644644">
        <w:rPr>
          <w:rFonts w:cs="Courier New"/>
          <w:szCs w:val="16"/>
        </w:rPr>
        <w:t>eletion Request</w:t>
      </w:r>
    </w:p>
    <w:p w14:paraId="376DCDED" w14:textId="77777777" w:rsidR="000B165C" w:rsidRPr="00644644" w:rsidRDefault="000B165C" w:rsidP="000B165C">
      <w:pPr>
        <w:pStyle w:val="PL"/>
      </w:pPr>
      <w:r w:rsidRPr="00644644">
        <w:t xml:space="preserve">      requestBody:</w:t>
      </w:r>
    </w:p>
    <w:p w14:paraId="0A81CD0D" w14:textId="77777777" w:rsidR="000B165C" w:rsidRPr="00644644" w:rsidRDefault="000B165C" w:rsidP="000B165C">
      <w:pPr>
        <w:pStyle w:val="PL"/>
      </w:pPr>
      <w:r w:rsidRPr="00644644">
        <w:t xml:space="preserve">        required: true</w:t>
      </w:r>
    </w:p>
    <w:p w14:paraId="30A417EE" w14:textId="77777777" w:rsidR="000B165C" w:rsidRPr="00644644" w:rsidRDefault="000B165C" w:rsidP="000B165C">
      <w:pPr>
        <w:pStyle w:val="PL"/>
      </w:pPr>
      <w:r w:rsidRPr="00644644">
        <w:t xml:space="preserve">        content:</w:t>
      </w:r>
    </w:p>
    <w:p w14:paraId="2236E5BF" w14:textId="77777777" w:rsidR="000B165C" w:rsidRPr="00644644" w:rsidRDefault="000B165C" w:rsidP="000B165C">
      <w:pPr>
        <w:pStyle w:val="PL"/>
      </w:pPr>
      <w:r w:rsidRPr="00644644">
        <w:t xml:space="preserve">          application/json:</w:t>
      </w:r>
    </w:p>
    <w:p w14:paraId="2F189386" w14:textId="77777777" w:rsidR="000B165C" w:rsidRPr="00644644" w:rsidRDefault="000B165C" w:rsidP="000B165C">
      <w:pPr>
        <w:pStyle w:val="PL"/>
      </w:pPr>
      <w:r w:rsidRPr="00644644">
        <w:t xml:space="preserve">            schema:</w:t>
      </w:r>
    </w:p>
    <w:p w14:paraId="5CE04BED" w14:textId="77777777" w:rsidR="000B165C" w:rsidRPr="00644644" w:rsidRDefault="000B165C" w:rsidP="000B165C">
      <w:pPr>
        <w:pStyle w:val="PL"/>
      </w:pPr>
      <w:r w:rsidRPr="00644644">
        <w:t xml:space="preserve">              $ref: '#/components/schemas/PolDeleteReq'</w:t>
      </w:r>
    </w:p>
    <w:p w14:paraId="23CDB18B" w14:textId="77777777" w:rsidR="000B165C" w:rsidRPr="00644644" w:rsidRDefault="000B165C" w:rsidP="000B165C">
      <w:pPr>
        <w:pStyle w:val="PL"/>
      </w:pPr>
      <w:r w:rsidRPr="00644644">
        <w:t xml:space="preserve">      responses:</w:t>
      </w:r>
    </w:p>
    <w:p w14:paraId="2520F14C" w14:textId="77777777" w:rsidR="000B165C" w:rsidRPr="00644644" w:rsidRDefault="000B165C" w:rsidP="000B165C">
      <w:pPr>
        <w:pStyle w:val="PL"/>
      </w:pPr>
      <w:r w:rsidRPr="00644644">
        <w:t xml:space="preserve">        '200':</w:t>
      </w:r>
    </w:p>
    <w:p w14:paraId="7BD5B53E" w14:textId="77777777" w:rsidR="000B165C" w:rsidRPr="00644644" w:rsidRDefault="000B165C" w:rsidP="000B165C">
      <w:pPr>
        <w:pStyle w:val="PL"/>
        <w:rPr>
          <w:lang w:eastAsia="zh-CN"/>
        </w:rPr>
      </w:pPr>
      <w:r w:rsidRPr="00644644">
        <w:t xml:space="preserve">          description: </w:t>
      </w:r>
      <w:r w:rsidRPr="00644644">
        <w:rPr>
          <w:lang w:eastAsia="zh-CN"/>
        </w:rPr>
        <w:t>&gt;</w:t>
      </w:r>
    </w:p>
    <w:p w14:paraId="4D072045" w14:textId="77777777" w:rsidR="00A30415" w:rsidRDefault="000B165C" w:rsidP="000B165C">
      <w:pPr>
        <w:pStyle w:val="PL"/>
        <w:rPr>
          <w:ins w:id="918" w:author="Huawei [Abdessamad] 2024-02" w:date="2024-02-03T13:32:00Z"/>
        </w:rPr>
      </w:pPr>
      <w:r w:rsidRPr="00644644">
        <w:rPr>
          <w:lang w:eastAsia="es-ES"/>
        </w:rPr>
        <w:t xml:space="preserve">            </w:t>
      </w:r>
      <w:r w:rsidRPr="00644644">
        <w:t xml:space="preserve">OK. </w:t>
      </w:r>
      <w:ins w:id="919" w:author="Huawei [Abdessamad] 2024-02" w:date="2024-02-03T13:32:00Z">
        <w:r w:rsidR="00A30415" w:rsidRPr="00FC29E8">
          <w:t>The Policy(ies) deletion request is successfully received and processed</w:t>
        </w:r>
      </w:ins>
      <w:del w:id="920" w:author="Huawei [Abdessamad] 2024-02" w:date="2024-02-03T13:32:00Z">
        <w:r w:rsidRPr="00644644" w:rsidDel="00A30415">
          <w:delText>The targeted Policy(ies) are successfully deleted</w:delText>
        </w:r>
      </w:del>
      <w:ins w:id="921" w:author="Huawei [Abdessamad] 2024-02" w:date="2024-02-03T13:32:00Z">
        <w:r w:rsidR="00A30415" w:rsidRPr="00FC29E8">
          <w:t>, and</w:t>
        </w:r>
      </w:ins>
    </w:p>
    <w:p w14:paraId="5096F40C" w14:textId="558015BD" w:rsidR="000B165C" w:rsidRPr="00644644" w:rsidRDefault="00A30415" w:rsidP="000B165C">
      <w:pPr>
        <w:pStyle w:val="PL"/>
      </w:pPr>
      <w:ins w:id="922" w:author="Huawei [Abdessamad] 2024-02" w:date="2024-02-03T13:32:00Z">
        <w:r>
          <w:t xml:space="preserve">           </w:t>
        </w:r>
        <w:r w:rsidRPr="00FC29E8">
          <w:t xml:space="preserve"> deletion related information shall be returned in the response body</w:t>
        </w:r>
      </w:ins>
      <w:r w:rsidR="000B165C" w:rsidRPr="00644644">
        <w:t>.</w:t>
      </w:r>
    </w:p>
    <w:p w14:paraId="4A1D592F" w14:textId="77777777" w:rsidR="000B165C" w:rsidRPr="00644644" w:rsidRDefault="000B165C" w:rsidP="000B165C">
      <w:pPr>
        <w:pStyle w:val="PL"/>
      </w:pPr>
      <w:r w:rsidRPr="00644644">
        <w:t xml:space="preserve">          content:</w:t>
      </w:r>
    </w:p>
    <w:p w14:paraId="62F33E55" w14:textId="77777777" w:rsidR="000B165C" w:rsidRPr="00644644" w:rsidRDefault="000B165C" w:rsidP="000B165C">
      <w:pPr>
        <w:pStyle w:val="PL"/>
      </w:pPr>
      <w:r w:rsidRPr="00644644">
        <w:t xml:space="preserve">            application/json:</w:t>
      </w:r>
    </w:p>
    <w:p w14:paraId="28AB300D" w14:textId="77777777" w:rsidR="000B165C" w:rsidRPr="00644644" w:rsidRDefault="000B165C" w:rsidP="000B165C">
      <w:pPr>
        <w:pStyle w:val="PL"/>
      </w:pPr>
      <w:r w:rsidRPr="00644644">
        <w:t xml:space="preserve">              schema:</w:t>
      </w:r>
    </w:p>
    <w:p w14:paraId="4A5F2F26" w14:textId="77777777" w:rsidR="000B165C" w:rsidRPr="00644644" w:rsidRDefault="000B165C" w:rsidP="000B165C">
      <w:pPr>
        <w:pStyle w:val="PL"/>
        <w:rPr>
          <w:lang w:eastAsia="es-ES"/>
        </w:rPr>
      </w:pPr>
      <w:r w:rsidRPr="00644644">
        <w:rPr>
          <w:lang w:eastAsia="es-ES"/>
        </w:rPr>
        <w:t xml:space="preserve">                $ref: '#/components/schemas/</w:t>
      </w:r>
      <w:r w:rsidRPr="00644644">
        <w:t>PolDeleteResp</w:t>
      </w:r>
      <w:r w:rsidRPr="00644644">
        <w:rPr>
          <w:lang w:eastAsia="es-ES"/>
        </w:rPr>
        <w:t>'</w:t>
      </w:r>
    </w:p>
    <w:p w14:paraId="785A82B7" w14:textId="77777777" w:rsidR="00A900FF" w:rsidRPr="00644644" w:rsidRDefault="00A900FF" w:rsidP="00A900FF">
      <w:pPr>
        <w:pStyle w:val="PL"/>
        <w:rPr>
          <w:ins w:id="923" w:author="Huawei [Abdessamad] 2024-02" w:date="2024-02-03T13:33:00Z"/>
          <w:lang w:eastAsia="es-ES"/>
        </w:rPr>
      </w:pPr>
      <w:ins w:id="924" w:author="Huawei [Abdessamad] 2024-02" w:date="2024-02-03T13:33:00Z">
        <w:r w:rsidRPr="00644644">
          <w:rPr>
            <w:lang w:eastAsia="es-ES"/>
          </w:rPr>
          <w:t xml:space="preserve">        '204':</w:t>
        </w:r>
      </w:ins>
    </w:p>
    <w:p w14:paraId="4355A1E3" w14:textId="77777777" w:rsidR="00A900FF" w:rsidRPr="00644644" w:rsidRDefault="00A900FF" w:rsidP="00A900FF">
      <w:pPr>
        <w:pStyle w:val="PL"/>
        <w:rPr>
          <w:ins w:id="925" w:author="Huawei [Abdessamad] 2024-02" w:date="2024-02-03T13:33:00Z"/>
          <w:lang w:eastAsia="zh-CN"/>
        </w:rPr>
      </w:pPr>
      <w:ins w:id="926" w:author="Huawei [Abdessamad] 2024-02" w:date="2024-02-03T13:33:00Z">
        <w:r w:rsidRPr="00644644">
          <w:rPr>
            <w:lang w:eastAsia="es-ES"/>
          </w:rPr>
          <w:t xml:space="preserve">          description: </w:t>
        </w:r>
        <w:r w:rsidRPr="00644644">
          <w:rPr>
            <w:lang w:eastAsia="zh-CN"/>
          </w:rPr>
          <w:t>&gt;</w:t>
        </w:r>
      </w:ins>
    </w:p>
    <w:p w14:paraId="368B2911" w14:textId="77777777" w:rsidR="00A900FF" w:rsidRDefault="00A900FF" w:rsidP="00A900FF">
      <w:pPr>
        <w:pStyle w:val="PL"/>
        <w:rPr>
          <w:ins w:id="927" w:author="Huawei [Abdessamad] 2024-02" w:date="2024-02-03T13:33:00Z"/>
        </w:rPr>
      </w:pPr>
      <w:ins w:id="928" w:author="Huawei [Abdessamad] 2024-02" w:date="2024-02-03T13:33:00Z">
        <w:r w:rsidRPr="00644644">
          <w:rPr>
            <w:lang w:eastAsia="es-ES"/>
          </w:rPr>
          <w:t xml:space="preserve">            No Content. </w:t>
        </w:r>
        <w:r w:rsidRPr="00FC29E8">
          <w:t>The Policy(ies) deletion request is successfully received and processed, and</w:t>
        </w:r>
      </w:ins>
    </w:p>
    <w:p w14:paraId="261D0625" w14:textId="6B8AAF67" w:rsidR="00A900FF" w:rsidRPr="00644644" w:rsidRDefault="00A900FF" w:rsidP="00A900FF">
      <w:pPr>
        <w:pStyle w:val="PL"/>
        <w:rPr>
          <w:ins w:id="929" w:author="Huawei [Abdessamad] 2024-02" w:date="2024-02-03T13:33:00Z"/>
        </w:rPr>
      </w:pPr>
      <w:ins w:id="930" w:author="Huawei [Abdessamad] 2024-02" w:date="2024-02-03T13:33:00Z">
        <w:r>
          <w:t xml:space="preserve">           </w:t>
        </w:r>
        <w:r w:rsidRPr="00FC29E8">
          <w:t xml:space="preserve"> no content is returned in the response body</w:t>
        </w:r>
        <w:r w:rsidRPr="00644644">
          <w:t>.</w:t>
        </w:r>
      </w:ins>
    </w:p>
    <w:p w14:paraId="40A0A922" w14:textId="77777777" w:rsidR="000B165C" w:rsidRPr="00644644" w:rsidRDefault="000B165C" w:rsidP="000B165C">
      <w:pPr>
        <w:pStyle w:val="PL"/>
      </w:pPr>
      <w:r w:rsidRPr="00644644">
        <w:t xml:space="preserve">        '307':</w:t>
      </w:r>
    </w:p>
    <w:p w14:paraId="6E855F81" w14:textId="77777777" w:rsidR="000B165C" w:rsidRPr="00644644" w:rsidRDefault="000B165C" w:rsidP="000B165C">
      <w:pPr>
        <w:pStyle w:val="PL"/>
      </w:pPr>
      <w:r w:rsidRPr="00644644">
        <w:t xml:space="preserve">          $ref: 'TS29122_CommonData.yaml#/components/responses/307'</w:t>
      </w:r>
    </w:p>
    <w:p w14:paraId="0DADD61F" w14:textId="77777777" w:rsidR="000B165C" w:rsidRPr="00644644" w:rsidRDefault="000B165C" w:rsidP="000B165C">
      <w:pPr>
        <w:pStyle w:val="PL"/>
      </w:pPr>
      <w:r w:rsidRPr="00644644">
        <w:t xml:space="preserve">        '308':</w:t>
      </w:r>
    </w:p>
    <w:p w14:paraId="60FC1949" w14:textId="77777777" w:rsidR="000B165C" w:rsidRPr="00644644" w:rsidRDefault="000B165C" w:rsidP="000B165C">
      <w:pPr>
        <w:pStyle w:val="PL"/>
      </w:pPr>
      <w:r w:rsidRPr="00644644">
        <w:lastRenderedPageBreak/>
        <w:t xml:space="preserve">          $ref: 'TS29122_CommonData.yaml#/components/responses/308'</w:t>
      </w:r>
    </w:p>
    <w:p w14:paraId="4262DDEF" w14:textId="77777777" w:rsidR="000B165C" w:rsidRPr="00644644" w:rsidRDefault="000B165C" w:rsidP="000B165C">
      <w:pPr>
        <w:pStyle w:val="PL"/>
      </w:pPr>
      <w:r w:rsidRPr="00644644">
        <w:t xml:space="preserve">        '400':</w:t>
      </w:r>
    </w:p>
    <w:p w14:paraId="65E9008D" w14:textId="77777777" w:rsidR="000B165C" w:rsidRPr="00644644" w:rsidRDefault="000B165C" w:rsidP="000B165C">
      <w:pPr>
        <w:pStyle w:val="PL"/>
      </w:pPr>
      <w:r w:rsidRPr="00644644">
        <w:t xml:space="preserve">          $ref: 'TS29122_CommonData.yaml#/components/responses/400'</w:t>
      </w:r>
    </w:p>
    <w:p w14:paraId="36C6FC30" w14:textId="77777777" w:rsidR="000B165C" w:rsidRPr="00644644" w:rsidRDefault="000B165C" w:rsidP="000B165C">
      <w:pPr>
        <w:pStyle w:val="PL"/>
      </w:pPr>
      <w:r w:rsidRPr="00644644">
        <w:t xml:space="preserve">        '401':</w:t>
      </w:r>
    </w:p>
    <w:p w14:paraId="0AC5848C" w14:textId="77777777" w:rsidR="000B165C" w:rsidRPr="00644644" w:rsidRDefault="000B165C" w:rsidP="000B165C">
      <w:pPr>
        <w:pStyle w:val="PL"/>
      </w:pPr>
      <w:r w:rsidRPr="00644644">
        <w:t xml:space="preserve">          $ref: 'TS29122_CommonData.yaml#/components/responses/401'</w:t>
      </w:r>
    </w:p>
    <w:p w14:paraId="567AB0CC" w14:textId="77777777" w:rsidR="000B165C" w:rsidRPr="00644644" w:rsidRDefault="000B165C" w:rsidP="000B165C">
      <w:pPr>
        <w:pStyle w:val="PL"/>
      </w:pPr>
      <w:r w:rsidRPr="00644644">
        <w:t xml:space="preserve">        '403':</w:t>
      </w:r>
    </w:p>
    <w:p w14:paraId="3BDD55F4" w14:textId="77777777" w:rsidR="000B165C" w:rsidRPr="00644644" w:rsidRDefault="000B165C" w:rsidP="000B165C">
      <w:pPr>
        <w:pStyle w:val="PL"/>
      </w:pPr>
      <w:r w:rsidRPr="00644644">
        <w:t xml:space="preserve">          $ref: 'TS29122_CommonData.yaml#/components/responses/403'</w:t>
      </w:r>
    </w:p>
    <w:p w14:paraId="3537554C" w14:textId="77777777" w:rsidR="000B165C" w:rsidRPr="00644644" w:rsidRDefault="000B165C" w:rsidP="000B165C">
      <w:pPr>
        <w:pStyle w:val="PL"/>
      </w:pPr>
      <w:r w:rsidRPr="00644644">
        <w:t xml:space="preserve">        '404':</w:t>
      </w:r>
    </w:p>
    <w:p w14:paraId="26D00E6A" w14:textId="77777777" w:rsidR="000B165C" w:rsidRPr="00644644" w:rsidRDefault="000B165C" w:rsidP="000B165C">
      <w:pPr>
        <w:pStyle w:val="PL"/>
      </w:pPr>
      <w:r w:rsidRPr="00644644">
        <w:t xml:space="preserve">          $ref: 'TS29122_CommonData.yaml#/components/responses/404'</w:t>
      </w:r>
    </w:p>
    <w:p w14:paraId="16C5CF21" w14:textId="77777777" w:rsidR="000B165C" w:rsidRPr="00644644" w:rsidRDefault="000B165C" w:rsidP="000B165C">
      <w:pPr>
        <w:pStyle w:val="PL"/>
      </w:pPr>
      <w:r w:rsidRPr="00644644">
        <w:t xml:space="preserve">        '411':</w:t>
      </w:r>
    </w:p>
    <w:p w14:paraId="3DA7D791" w14:textId="77777777" w:rsidR="000B165C" w:rsidRPr="00644644" w:rsidRDefault="000B165C" w:rsidP="000B165C">
      <w:pPr>
        <w:pStyle w:val="PL"/>
      </w:pPr>
      <w:r w:rsidRPr="00644644">
        <w:t xml:space="preserve">          $ref: 'TS29122_CommonData.yaml#/components/responses/411'</w:t>
      </w:r>
    </w:p>
    <w:p w14:paraId="6B05A074" w14:textId="77777777" w:rsidR="000B165C" w:rsidRPr="00644644" w:rsidRDefault="000B165C" w:rsidP="000B165C">
      <w:pPr>
        <w:pStyle w:val="PL"/>
      </w:pPr>
      <w:r w:rsidRPr="00644644">
        <w:t xml:space="preserve">        '413':</w:t>
      </w:r>
    </w:p>
    <w:p w14:paraId="51E9669E" w14:textId="77777777" w:rsidR="000B165C" w:rsidRPr="00644644" w:rsidRDefault="000B165C" w:rsidP="000B165C">
      <w:pPr>
        <w:pStyle w:val="PL"/>
      </w:pPr>
      <w:r w:rsidRPr="00644644">
        <w:t xml:space="preserve">          $ref: 'TS29122_CommonData.yaml#/components/responses/413'</w:t>
      </w:r>
    </w:p>
    <w:p w14:paraId="0212AB92" w14:textId="77777777" w:rsidR="000B165C" w:rsidRPr="00644644" w:rsidRDefault="000B165C" w:rsidP="000B165C">
      <w:pPr>
        <w:pStyle w:val="PL"/>
      </w:pPr>
      <w:r w:rsidRPr="00644644">
        <w:t xml:space="preserve">        '415':</w:t>
      </w:r>
    </w:p>
    <w:p w14:paraId="214CB04C" w14:textId="77777777" w:rsidR="000B165C" w:rsidRPr="00644644" w:rsidRDefault="000B165C" w:rsidP="000B165C">
      <w:pPr>
        <w:pStyle w:val="PL"/>
      </w:pPr>
      <w:r w:rsidRPr="00644644">
        <w:t xml:space="preserve">          $ref: 'TS29122_CommonData.yaml#/components/responses/415'</w:t>
      </w:r>
    </w:p>
    <w:p w14:paraId="16140631" w14:textId="77777777" w:rsidR="000B165C" w:rsidRPr="00644644" w:rsidRDefault="000B165C" w:rsidP="000B165C">
      <w:pPr>
        <w:pStyle w:val="PL"/>
      </w:pPr>
      <w:r w:rsidRPr="00644644">
        <w:t xml:space="preserve">        '429':</w:t>
      </w:r>
    </w:p>
    <w:p w14:paraId="193E4139" w14:textId="77777777" w:rsidR="000B165C" w:rsidRPr="00644644" w:rsidRDefault="000B165C" w:rsidP="000B165C">
      <w:pPr>
        <w:pStyle w:val="PL"/>
      </w:pPr>
      <w:r w:rsidRPr="00644644">
        <w:t xml:space="preserve">          $ref: 'TS29122_CommonData.yaml#/components/responses/429'</w:t>
      </w:r>
    </w:p>
    <w:p w14:paraId="0458DCC3" w14:textId="77777777" w:rsidR="000B165C" w:rsidRPr="00644644" w:rsidRDefault="000B165C" w:rsidP="000B165C">
      <w:pPr>
        <w:pStyle w:val="PL"/>
      </w:pPr>
      <w:r w:rsidRPr="00644644">
        <w:t xml:space="preserve">        '500':</w:t>
      </w:r>
    </w:p>
    <w:p w14:paraId="6019C907" w14:textId="77777777" w:rsidR="000B165C" w:rsidRPr="00644644" w:rsidRDefault="000B165C" w:rsidP="000B165C">
      <w:pPr>
        <w:pStyle w:val="PL"/>
      </w:pPr>
      <w:r w:rsidRPr="00644644">
        <w:t xml:space="preserve">          $ref: 'TS29122_CommonData.yaml#/components/responses/500'</w:t>
      </w:r>
    </w:p>
    <w:p w14:paraId="5842077B" w14:textId="77777777" w:rsidR="000B165C" w:rsidRPr="00644644" w:rsidRDefault="000B165C" w:rsidP="000B165C">
      <w:pPr>
        <w:pStyle w:val="PL"/>
      </w:pPr>
      <w:r w:rsidRPr="00644644">
        <w:t xml:space="preserve">        '503':</w:t>
      </w:r>
    </w:p>
    <w:p w14:paraId="7825CFC6" w14:textId="77777777" w:rsidR="000B165C" w:rsidRPr="00644644" w:rsidRDefault="000B165C" w:rsidP="000B165C">
      <w:pPr>
        <w:pStyle w:val="PL"/>
      </w:pPr>
      <w:r w:rsidRPr="00644644">
        <w:t xml:space="preserve">          $ref: 'TS29122_CommonData.yaml#/components/responses/503'</w:t>
      </w:r>
    </w:p>
    <w:p w14:paraId="5DA0D3D1" w14:textId="77777777" w:rsidR="000B165C" w:rsidRPr="00644644" w:rsidRDefault="000B165C" w:rsidP="000B165C">
      <w:pPr>
        <w:pStyle w:val="PL"/>
      </w:pPr>
      <w:r w:rsidRPr="00644644">
        <w:t xml:space="preserve">        default:</w:t>
      </w:r>
    </w:p>
    <w:p w14:paraId="7DEAE08C" w14:textId="77777777" w:rsidR="000B165C" w:rsidRPr="00644644" w:rsidRDefault="000B165C" w:rsidP="000B165C">
      <w:pPr>
        <w:pStyle w:val="PL"/>
      </w:pPr>
      <w:r w:rsidRPr="00644644">
        <w:t xml:space="preserve">          $ref: 'TS29122_CommonData.yaml#/components/responses/default'</w:t>
      </w:r>
    </w:p>
    <w:p w14:paraId="36B56314" w14:textId="77777777" w:rsidR="000B165C" w:rsidRPr="00644644" w:rsidRDefault="000B165C" w:rsidP="000B165C">
      <w:pPr>
        <w:pStyle w:val="PL"/>
      </w:pPr>
    </w:p>
    <w:p w14:paraId="67A6D8CB" w14:textId="77777777" w:rsidR="000B165C" w:rsidRPr="00644644" w:rsidRDefault="000B165C" w:rsidP="000B165C">
      <w:pPr>
        <w:pStyle w:val="PL"/>
        <w:rPr>
          <w:lang w:eastAsia="es-ES"/>
        </w:rPr>
      </w:pPr>
      <w:r w:rsidRPr="00644644">
        <w:rPr>
          <w:lang w:eastAsia="es-ES"/>
        </w:rPr>
        <w:t xml:space="preserve">  /</w:t>
      </w:r>
      <w:r w:rsidRPr="00644644">
        <w:t>policies</w:t>
      </w:r>
      <w:r w:rsidRPr="00644644">
        <w:rPr>
          <w:lang w:eastAsia="es-ES"/>
        </w:rPr>
        <w:t>/{policyId}:</w:t>
      </w:r>
    </w:p>
    <w:p w14:paraId="06D7DE7C" w14:textId="77777777" w:rsidR="000B165C" w:rsidRPr="00644644" w:rsidRDefault="000B165C" w:rsidP="000B165C">
      <w:pPr>
        <w:pStyle w:val="PL"/>
        <w:rPr>
          <w:lang w:eastAsia="es-ES"/>
        </w:rPr>
      </w:pPr>
      <w:r w:rsidRPr="00644644">
        <w:rPr>
          <w:lang w:eastAsia="es-ES"/>
        </w:rPr>
        <w:t xml:space="preserve">    parameters:</w:t>
      </w:r>
    </w:p>
    <w:p w14:paraId="227EDC64" w14:textId="77777777" w:rsidR="000B165C" w:rsidRPr="00644644" w:rsidRDefault="000B165C" w:rsidP="000B165C">
      <w:pPr>
        <w:pStyle w:val="PL"/>
        <w:rPr>
          <w:lang w:eastAsia="es-ES"/>
        </w:rPr>
      </w:pPr>
      <w:r w:rsidRPr="00644644">
        <w:rPr>
          <w:lang w:eastAsia="es-ES"/>
        </w:rPr>
        <w:t xml:space="preserve">      - name: policyId</w:t>
      </w:r>
    </w:p>
    <w:p w14:paraId="77D9BBA5" w14:textId="77777777" w:rsidR="000B165C" w:rsidRPr="00644644" w:rsidRDefault="000B165C" w:rsidP="000B165C">
      <w:pPr>
        <w:pStyle w:val="PL"/>
        <w:rPr>
          <w:lang w:eastAsia="es-ES"/>
        </w:rPr>
      </w:pPr>
      <w:r w:rsidRPr="00644644">
        <w:rPr>
          <w:lang w:eastAsia="es-ES"/>
        </w:rPr>
        <w:t xml:space="preserve">        in: path</w:t>
      </w:r>
    </w:p>
    <w:p w14:paraId="7700A88B" w14:textId="77777777" w:rsidR="000B165C" w:rsidRPr="00644644" w:rsidRDefault="000B165C" w:rsidP="000B165C">
      <w:pPr>
        <w:pStyle w:val="PL"/>
        <w:rPr>
          <w:lang w:eastAsia="es-ES"/>
        </w:rPr>
      </w:pPr>
      <w:r w:rsidRPr="00644644">
        <w:rPr>
          <w:lang w:eastAsia="es-ES"/>
        </w:rPr>
        <w:t xml:space="preserve">        description: &gt;</w:t>
      </w:r>
    </w:p>
    <w:p w14:paraId="6F4EC338" w14:textId="77777777" w:rsidR="000B165C" w:rsidRPr="00644644" w:rsidRDefault="000B165C" w:rsidP="000B165C">
      <w:pPr>
        <w:pStyle w:val="PL"/>
        <w:rPr>
          <w:lang w:val="en-US"/>
        </w:rPr>
      </w:pPr>
      <w:r w:rsidRPr="00644644">
        <w:rPr>
          <w:lang w:eastAsia="es-ES"/>
        </w:rPr>
        <w:t xml:space="preserve">          Represents the identifier of the </w:t>
      </w:r>
      <w:r w:rsidRPr="00644644">
        <w:rPr>
          <w:rFonts w:cs="Courier New"/>
          <w:szCs w:val="16"/>
        </w:rPr>
        <w:t xml:space="preserve">Individual </w:t>
      </w:r>
      <w:r w:rsidRPr="00644644">
        <w:t>Policy resource.</w:t>
      </w:r>
    </w:p>
    <w:p w14:paraId="3BA43CBF" w14:textId="77777777" w:rsidR="000B165C" w:rsidRPr="00644644" w:rsidRDefault="000B165C" w:rsidP="000B165C">
      <w:pPr>
        <w:pStyle w:val="PL"/>
        <w:rPr>
          <w:lang w:eastAsia="es-ES"/>
        </w:rPr>
      </w:pPr>
      <w:r w:rsidRPr="00644644">
        <w:rPr>
          <w:lang w:eastAsia="es-ES"/>
        </w:rPr>
        <w:t xml:space="preserve">        required: true</w:t>
      </w:r>
    </w:p>
    <w:p w14:paraId="26BB398A" w14:textId="77777777" w:rsidR="000B165C" w:rsidRPr="00644644" w:rsidRDefault="000B165C" w:rsidP="000B165C">
      <w:pPr>
        <w:pStyle w:val="PL"/>
        <w:rPr>
          <w:lang w:eastAsia="es-ES"/>
        </w:rPr>
      </w:pPr>
      <w:r w:rsidRPr="00644644">
        <w:rPr>
          <w:lang w:eastAsia="es-ES"/>
        </w:rPr>
        <w:t xml:space="preserve">        schema:</w:t>
      </w:r>
    </w:p>
    <w:p w14:paraId="779B27EA" w14:textId="77777777" w:rsidR="000B165C" w:rsidRPr="00644644" w:rsidRDefault="000B165C" w:rsidP="000B165C">
      <w:pPr>
        <w:pStyle w:val="PL"/>
        <w:rPr>
          <w:lang w:eastAsia="es-ES"/>
        </w:rPr>
      </w:pPr>
      <w:r w:rsidRPr="00644644">
        <w:rPr>
          <w:lang w:eastAsia="es-ES"/>
        </w:rPr>
        <w:t xml:space="preserve">          type: string</w:t>
      </w:r>
    </w:p>
    <w:p w14:paraId="16573279" w14:textId="77777777" w:rsidR="000B165C" w:rsidRPr="00644644" w:rsidRDefault="000B165C" w:rsidP="000B165C">
      <w:pPr>
        <w:pStyle w:val="PL"/>
        <w:rPr>
          <w:lang w:eastAsia="es-ES"/>
        </w:rPr>
      </w:pPr>
    </w:p>
    <w:p w14:paraId="2A38062E" w14:textId="77777777" w:rsidR="000B165C" w:rsidRPr="00644644" w:rsidRDefault="000B165C" w:rsidP="000B165C">
      <w:pPr>
        <w:pStyle w:val="PL"/>
        <w:rPr>
          <w:lang w:eastAsia="es-ES"/>
        </w:rPr>
      </w:pPr>
      <w:r w:rsidRPr="00644644">
        <w:rPr>
          <w:lang w:eastAsia="es-ES"/>
        </w:rPr>
        <w:t xml:space="preserve">    get:</w:t>
      </w:r>
    </w:p>
    <w:p w14:paraId="4251CB5B" w14:textId="77777777" w:rsidR="000B165C" w:rsidRPr="00644644" w:rsidRDefault="000B165C" w:rsidP="000B165C">
      <w:pPr>
        <w:pStyle w:val="PL"/>
        <w:rPr>
          <w:rFonts w:cs="Courier New"/>
          <w:szCs w:val="16"/>
        </w:rPr>
      </w:pPr>
      <w:r w:rsidRPr="00644644">
        <w:rPr>
          <w:rFonts w:cs="Courier New"/>
          <w:szCs w:val="16"/>
        </w:rPr>
        <w:t xml:space="preserve">      summary: Retrieve </w:t>
      </w:r>
      <w:r w:rsidRPr="00644644">
        <w:rPr>
          <w:lang w:eastAsia="zh-CN"/>
        </w:rPr>
        <w:t xml:space="preserve">an existing Individual </w:t>
      </w:r>
      <w:r w:rsidRPr="00644644">
        <w:t>Policy resource</w:t>
      </w:r>
      <w:r w:rsidRPr="00644644">
        <w:rPr>
          <w:rFonts w:cs="Courier New"/>
          <w:szCs w:val="16"/>
        </w:rPr>
        <w:t>.</w:t>
      </w:r>
    </w:p>
    <w:p w14:paraId="56F3482F" w14:textId="6153BA01" w:rsidR="000B165C" w:rsidRPr="00644644" w:rsidRDefault="000B165C" w:rsidP="000B165C">
      <w:pPr>
        <w:pStyle w:val="PL"/>
        <w:rPr>
          <w:rFonts w:cs="Courier New"/>
          <w:szCs w:val="16"/>
        </w:rPr>
      </w:pPr>
      <w:r w:rsidRPr="00644644">
        <w:rPr>
          <w:rFonts w:cs="Courier New"/>
          <w:szCs w:val="16"/>
        </w:rPr>
        <w:t xml:space="preserve">      operationId: GetInd</w:t>
      </w:r>
      <w:r w:rsidRPr="00644644">
        <w:t>Pol</w:t>
      </w:r>
      <w:ins w:id="931" w:author="Huawei [Abdessamad] 2024-02" w:date="2024-02-03T13:34:00Z">
        <w:r w:rsidR="00BA603B">
          <w:t>icy</w:t>
        </w:r>
      </w:ins>
      <w:del w:id="932" w:author="Huawei [Abdessamad] 2024-02" w:date="2024-02-03T13:34:00Z">
        <w:r w:rsidRPr="00644644" w:rsidDel="00BA603B">
          <w:delText>Prov</w:delText>
        </w:r>
      </w:del>
    </w:p>
    <w:p w14:paraId="4E252304" w14:textId="77777777" w:rsidR="000B165C" w:rsidRPr="00644644" w:rsidRDefault="000B165C" w:rsidP="000B165C">
      <w:pPr>
        <w:pStyle w:val="PL"/>
        <w:rPr>
          <w:rFonts w:cs="Courier New"/>
          <w:szCs w:val="16"/>
        </w:rPr>
      </w:pPr>
      <w:r w:rsidRPr="00644644">
        <w:rPr>
          <w:rFonts w:cs="Courier New"/>
          <w:szCs w:val="16"/>
        </w:rPr>
        <w:t xml:space="preserve">      tags:</w:t>
      </w:r>
    </w:p>
    <w:p w14:paraId="01BD3888"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t xml:space="preserve">Policy </w:t>
      </w:r>
      <w:r w:rsidRPr="00644644">
        <w:rPr>
          <w:rFonts w:cs="Courier New"/>
          <w:szCs w:val="16"/>
        </w:rPr>
        <w:t>(Document)</w:t>
      </w:r>
    </w:p>
    <w:p w14:paraId="532E7858" w14:textId="77777777" w:rsidR="000B165C" w:rsidRPr="00644644" w:rsidRDefault="000B165C" w:rsidP="000B165C">
      <w:pPr>
        <w:pStyle w:val="PL"/>
        <w:rPr>
          <w:lang w:eastAsia="es-ES"/>
        </w:rPr>
      </w:pPr>
      <w:r w:rsidRPr="00644644">
        <w:rPr>
          <w:lang w:eastAsia="es-ES"/>
        </w:rPr>
        <w:t xml:space="preserve">      responses:</w:t>
      </w:r>
    </w:p>
    <w:p w14:paraId="38CBB7FD" w14:textId="77777777" w:rsidR="000B165C" w:rsidRPr="00644644" w:rsidRDefault="000B165C" w:rsidP="000B165C">
      <w:pPr>
        <w:pStyle w:val="PL"/>
        <w:rPr>
          <w:lang w:eastAsia="es-ES"/>
        </w:rPr>
      </w:pPr>
      <w:r w:rsidRPr="00644644">
        <w:rPr>
          <w:lang w:eastAsia="es-ES"/>
        </w:rPr>
        <w:t xml:space="preserve">        '200':</w:t>
      </w:r>
    </w:p>
    <w:p w14:paraId="7A5E4497" w14:textId="77777777" w:rsidR="000B165C" w:rsidRPr="00644644" w:rsidRDefault="000B165C" w:rsidP="000B165C">
      <w:pPr>
        <w:pStyle w:val="PL"/>
        <w:rPr>
          <w:lang w:eastAsia="es-ES"/>
        </w:rPr>
      </w:pPr>
      <w:r w:rsidRPr="00644644">
        <w:rPr>
          <w:lang w:eastAsia="es-ES"/>
        </w:rPr>
        <w:t xml:space="preserve">          description: &gt;</w:t>
      </w:r>
    </w:p>
    <w:p w14:paraId="0D7A5356" w14:textId="77777777" w:rsidR="000B165C" w:rsidRPr="00644644" w:rsidRDefault="000B165C" w:rsidP="000B165C">
      <w:pPr>
        <w:pStyle w:val="PL"/>
      </w:pPr>
      <w:r w:rsidRPr="00644644">
        <w:rPr>
          <w:lang w:eastAsia="es-ES"/>
        </w:rPr>
        <w:t xml:space="preserve">            OK. </w:t>
      </w:r>
      <w:r w:rsidRPr="00644644">
        <w:t>The requested</w:t>
      </w:r>
      <w:r w:rsidRPr="00644644">
        <w:rPr>
          <w:lang w:eastAsia="zh-CN"/>
        </w:rPr>
        <w:t xml:space="preserve"> </w:t>
      </w:r>
      <w:r w:rsidRPr="00644644">
        <w:rPr>
          <w:rFonts w:cs="Courier New"/>
          <w:szCs w:val="16"/>
        </w:rPr>
        <w:t xml:space="preserve">Individual </w:t>
      </w:r>
      <w:r w:rsidRPr="00644644">
        <w:t>Policy resource shall be returned.</w:t>
      </w:r>
    </w:p>
    <w:p w14:paraId="28DBD519" w14:textId="77777777" w:rsidR="000B165C" w:rsidRPr="00644644" w:rsidRDefault="000B165C" w:rsidP="000B165C">
      <w:pPr>
        <w:pStyle w:val="PL"/>
        <w:rPr>
          <w:lang w:eastAsia="es-ES"/>
        </w:rPr>
      </w:pPr>
      <w:r w:rsidRPr="00644644">
        <w:rPr>
          <w:lang w:eastAsia="es-ES"/>
        </w:rPr>
        <w:t xml:space="preserve">          content:</w:t>
      </w:r>
    </w:p>
    <w:p w14:paraId="148AE52B" w14:textId="77777777" w:rsidR="000B165C" w:rsidRPr="00644644" w:rsidRDefault="000B165C" w:rsidP="000B165C">
      <w:pPr>
        <w:pStyle w:val="PL"/>
        <w:rPr>
          <w:lang w:eastAsia="es-ES"/>
        </w:rPr>
      </w:pPr>
      <w:r w:rsidRPr="00644644">
        <w:rPr>
          <w:lang w:eastAsia="es-ES"/>
        </w:rPr>
        <w:t xml:space="preserve">            application/json:</w:t>
      </w:r>
    </w:p>
    <w:p w14:paraId="2F86683B" w14:textId="77777777" w:rsidR="000B165C" w:rsidRPr="00644644" w:rsidRDefault="000B165C" w:rsidP="000B165C">
      <w:pPr>
        <w:pStyle w:val="PL"/>
        <w:rPr>
          <w:lang w:eastAsia="es-ES"/>
        </w:rPr>
      </w:pPr>
      <w:r w:rsidRPr="00644644">
        <w:rPr>
          <w:lang w:eastAsia="es-ES"/>
        </w:rPr>
        <w:t xml:space="preserve">              schema:</w:t>
      </w:r>
    </w:p>
    <w:p w14:paraId="52596F75"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4C15B50B" w14:textId="77777777" w:rsidR="000B165C" w:rsidRPr="00644644" w:rsidRDefault="000B165C" w:rsidP="000B165C">
      <w:pPr>
        <w:pStyle w:val="PL"/>
      </w:pPr>
      <w:r w:rsidRPr="00644644">
        <w:t xml:space="preserve">        '307':</w:t>
      </w:r>
    </w:p>
    <w:p w14:paraId="77CF4328"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65503F67" w14:textId="77777777" w:rsidR="000B165C" w:rsidRPr="00644644" w:rsidRDefault="000B165C" w:rsidP="000B165C">
      <w:pPr>
        <w:pStyle w:val="PL"/>
      </w:pPr>
      <w:r w:rsidRPr="00644644">
        <w:t xml:space="preserve">        '308':</w:t>
      </w:r>
    </w:p>
    <w:p w14:paraId="529D4595"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768345EF" w14:textId="77777777" w:rsidR="000B165C" w:rsidRPr="00644644" w:rsidRDefault="000B165C" w:rsidP="000B165C">
      <w:pPr>
        <w:pStyle w:val="PL"/>
        <w:rPr>
          <w:lang w:eastAsia="es-ES"/>
        </w:rPr>
      </w:pPr>
      <w:r w:rsidRPr="00644644">
        <w:rPr>
          <w:lang w:eastAsia="es-ES"/>
        </w:rPr>
        <w:t xml:space="preserve">        '400':</w:t>
      </w:r>
    </w:p>
    <w:p w14:paraId="251ED5BE"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2AFA8D80" w14:textId="77777777" w:rsidR="000B165C" w:rsidRPr="00644644" w:rsidRDefault="000B165C" w:rsidP="000B165C">
      <w:pPr>
        <w:pStyle w:val="PL"/>
        <w:rPr>
          <w:lang w:eastAsia="es-ES"/>
        </w:rPr>
      </w:pPr>
      <w:r w:rsidRPr="00644644">
        <w:rPr>
          <w:lang w:eastAsia="es-ES"/>
        </w:rPr>
        <w:t xml:space="preserve">        '401':</w:t>
      </w:r>
    </w:p>
    <w:p w14:paraId="6913392B"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21852660" w14:textId="77777777" w:rsidR="000B165C" w:rsidRPr="00644644" w:rsidRDefault="000B165C" w:rsidP="000B165C">
      <w:pPr>
        <w:pStyle w:val="PL"/>
        <w:rPr>
          <w:lang w:eastAsia="es-ES"/>
        </w:rPr>
      </w:pPr>
      <w:r w:rsidRPr="00644644">
        <w:rPr>
          <w:lang w:eastAsia="es-ES"/>
        </w:rPr>
        <w:t xml:space="preserve">        '403':</w:t>
      </w:r>
    </w:p>
    <w:p w14:paraId="0C1DFF1B"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5D05432" w14:textId="77777777" w:rsidR="000B165C" w:rsidRPr="00644644" w:rsidRDefault="000B165C" w:rsidP="000B165C">
      <w:pPr>
        <w:pStyle w:val="PL"/>
        <w:rPr>
          <w:lang w:eastAsia="es-ES"/>
        </w:rPr>
      </w:pPr>
      <w:r w:rsidRPr="00644644">
        <w:rPr>
          <w:lang w:eastAsia="es-ES"/>
        </w:rPr>
        <w:t xml:space="preserve">        '404':</w:t>
      </w:r>
    </w:p>
    <w:p w14:paraId="543AF481"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74C2D9E4" w14:textId="77777777" w:rsidR="000B165C" w:rsidRPr="00644644" w:rsidRDefault="000B165C" w:rsidP="000B165C">
      <w:pPr>
        <w:pStyle w:val="PL"/>
        <w:rPr>
          <w:lang w:eastAsia="es-ES"/>
        </w:rPr>
      </w:pPr>
      <w:r w:rsidRPr="00644644">
        <w:rPr>
          <w:lang w:eastAsia="es-ES"/>
        </w:rPr>
        <w:t xml:space="preserve">        '406':</w:t>
      </w:r>
    </w:p>
    <w:p w14:paraId="722E08A5"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6B0E95DA" w14:textId="77777777" w:rsidR="000B165C" w:rsidRPr="00644644" w:rsidRDefault="000B165C" w:rsidP="000B165C">
      <w:pPr>
        <w:pStyle w:val="PL"/>
        <w:rPr>
          <w:lang w:eastAsia="es-ES"/>
        </w:rPr>
      </w:pPr>
      <w:r w:rsidRPr="00644644">
        <w:rPr>
          <w:lang w:eastAsia="es-ES"/>
        </w:rPr>
        <w:t xml:space="preserve">        '429':</w:t>
      </w:r>
    </w:p>
    <w:p w14:paraId="2997CC66"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3F8936CD" w14:textId="77777777" w:rsidR="000B165C" w:rsidRPr="00644644" w:rsidRDefault="000B165C" w:rsidP="000B165C">
      <w:pPr>
        <w:pStyle w:val="PL"/>
        <w:rPr>
          <w:lang w:eastAsia="es-ES"/>
        </w:rPr>
      </w:pPr>
      <w:r w:rsidRPr="00644644">
        <w:rPr>
          <w:lang w:eastAsia="es-ES"/>
        </w:rPr>
        <w:t xml:space="preserve">        '500':</w:t>
      </w:r>
    </w:p>
    <w:p w14:paraId="0E0836D5"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6C2C537B" w14:textId="77777777" w:rsidR="000B165C" w:rsidRPr="00644644" w:rsidRDefault="000B165C" w:rsidP="000B165C">
      <w:pPr>
        <w:pStyle w:val="PL"/>
        <w:rPr>
          <w:lang w:eastAsia="es-ES"/>
        </w:rPr>
      </w:pPr>
      <w:r w:rsidRPr="00644644">
        <w:rPr>
          <w:lang w:eastAsia="es-ES"/>
        </w:rPr>
        <w:t xml:space="preserve">        '503':</w:t>
      </w:r>
    </w:p>
    <w:p w14:paraId="7B8B882C"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32F3EECE" w14:textId="77777777" w:rsidR="000B165C" w:rsidRPr="00644644" w:rsidRDefault="000B165C" w:rsidP="000B165C">
      <w:pPr>
        <w:pStyle w:val="PL"/>
        <w:rPr>
          <w:lang w:eastAsia="es-ES"/>
        </w:rPr>
      </w:pPr>
      <w:r w:rsidRPr="00644644">
        <w:rPr>
          <w:lang w:eastAsia="es-ES"/>
        </w:rPr>
        <w:t xml:space="preserve">        default:</w:t>
      </w:r>
    </w:p>
    <w:p w14:paraId="531D2130"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1F8F0BCD" w14:textId="77777777" w:rsidR="000B165C" w:rsidRPr="00644644" w:rsidRDefault="000B165C" w:rsidP="000B165C">
      <w:pPr>
        <w:pStyle w:val="PL"/>
        <w:rPr>
          <w:lang w:eastAsia="es-ES"/>
        </w:rPr>
      </w:pPr>
    </w:p>
    <w:p w14:paraId="4DC47763" w14:textId="77777777" w:rsidR="000B165C" w:rsidRPr="00644644" w:rsidRDefault="000B165C" w:rsidP="000B165C">
      <w:pPr>
        <w:pStyle w:val="PL"/>
        <w:rPr>
          <w:lang w:eastAsia="es-ES"/>
        </w:rPr>
      </w:pPr>
      <w:r w:rsidRPr="00644644">
        <w:rPr>
          <w:lang w:eastAsia="es-ES"/>
        </w:rPr>
        <w:t xml:space="preserve">    put:</w:t>
      </w:r>
    </w:p>
    <w:p w14:paraId="0524E87C"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update</w:t>
      </w:r>
      <w:r w:rsidRPr="00644644">
        <w:rPr>
          <w:rFonts w:cs="Courier New"/>
          <w:szCs w:val="16"/>
        </w:rPr>
        <w:t xml:space="preserve"> of </w:t>
      </w:r>
      <w:r w:rsidRPr="00644644">
        <w:rPr>
          <w:lang w:eastAsia="zh-CN"/>
        </w:rPr>
        <w:t xml:space="preserve">an existing Individual </w:t>
      </w:r>
      <w:r w:rsidRPr="00644644">
        <w:t>Policy resource</w:t>
      </w:r>
      <w:r w:rsidRPr="00644644">
        <w:rPr>
          <w:rFonts w:cs="Courier New"/>
          <w:szCs w:val="16"/>
        </w:rPr>
        <w:t>.</w:t>
      </w:r>
    </w:p>
    <w:p w14:paraId="73F79684" w14:textId="7989319C" w:rsidR="000B165C" w:rsidRPr="00644644" w:rsidRDefault="000B165C" w:rsidP="000B165C">
      <w:pPr>
        <w:pStyle w:val="PL"/>
        <w:rPr>
          <w:rFonts w:cs="Courier New"/>
          <w:szCs w:val="16"/>
        </w:rPr>
      </w:pPr>
      <w:r w:rsidRPr="00644644">
        <w:rPr>
          <w:rFonts w:cs="Courier New"/>
          <w:szCs w:val="16"/>
        </w:rPr>
        <w:t xml:space="preserve">      operationId: UpdateInd</w:t>
      </w:r>
      <w:r w:rsidRPr="00644644">
        <w:t>DPol</w:t>
      </w:r>
      <w:ins w:id="933" w:author="Huawei [Abdessamad] 2024-02" w:date="2024-02-03T13:34:00Z">
        <w:r w:rsidR="00BA603B">
          <w:t>icy</w:t>
        </w:r>
      </w:ins>
      <w:del w:id="934" w:author="Huawei [Abdessamad] 2024-02" w:date="2024-02-03T13:34:00Z">
        <w:r w:rsidRPr="00644644" w:rsidDel="00BA603B">
          <w:delText>Prov</w:delText>
        </w:r>
      </w:del>
    </w:p>
    <w:p w14:paraId="7C562C01" w14:textId="77777777" w:rsidR="000B165C" w:rsidRPr="00644644" w:rsidRDefault="000B165C" w:rsidP="000B165C">
      <w:pPr>
        <w:pStyle w:val="PL"/>
        <w:rPr>
          <w:rFonts w:cs="Courier New"/>
          <w:szCs w:val="16"/>
        </w:rPr>
      </w:pPr>
      <w:r w:rsidRPr="00644644">
        <w:rPr>
          <w:rFonts w:cs="Courier New"/>
          <w:szCs w:val="16"/>
        </w:rPr>
        <w:t xml:space="preserve">      tags:</w:t>
      </w:r>
    </w:p>
    <w:p w14:paraId="10E30B7E"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t xml:space="preserve">Policy </w:t>
      </w:r>
      <w:r w:rsidRPr="00644644">
        <w:rPr>
          <w:rFonts w:cs="Courier New"/>
          <w:szCs w:val="16"/>
        </w:rPr>
        <w:t>(Document)</w:t>
      </w:r>
    </w:p>
    <w:p w14:paraId="713C8E41" w14:textId="77777777" w:rsidR="000B165C" w:rsidRPr="00644644" w:rsidRDefault="000B165C" w:rsidP="000B165C">
      <w:pPr>
        <w:pStyle w:val="PL"/>
      </w:pPr>
      <w:r w:rsidRPr="00644644">
        <w:t xml:space="preserve">      requestBody:</w:t>
      </w:r>
    </w:p>
    <w:p w14:paraId="3B2A3745" w14:textId="77777777" w:rsidR="000B165C" w:rsidRPr="00644644" w:rsidRDefault="000B165C" w:rsidP="000B165C">
      <w:pPr>
        <w:pStyle w:val="PL"/>
      </w:pPr>
      <w:r w:rsidRPr="00644644">
        <w:t xml:space="preserve">        required: true</w:t>
      </w:r>
    </w:p>
    <w:p w14:paraId="5D971C05" w14:textId="77777777" w:rsidR="000B165C" w:rsidRPr="00644644" w:rsidRDefault="000B165C" w:rsidP="000B165C">
      <w:pPr>
        <w:pStyle w:val="PL"/>
      </w:pPr>
      <w:r w:rsidRPr="00644644">
        <w:t xml:space="preserve">        content:</w:t>
      </w:r>
    </w:p>
    <w:p w14:paraId="091AD060" w14:textId="77777777" w:rsidR="000B165C" w:rsidRPr="00644644" w:rsidRDefault="000B165C" w:rsidP="000B165C">
      <w:pPr>
        <w:pStyle w:val="PL"/>
      </w:pPr>
      <w:r w:rsidRPr="00644644">
        <w:lastRenderedPageBreak/>
        <w:t xml:space="preserve">          application/json:</w:t>
      </w:r>
    </w:p>
    <w:p w14:paraId="64B89D35" w14:textId="77777777" w:rsidR="000B165C" w:rsidRPr="00644644" w:rsidRDefault="000B165C" w:rsidP="000B165C">
      <w:pPr>
        <w:pStyle w:val="PL"/>
      </w:pPr>
      <w:r w:rsidRPr="00644644">
        <w:t xml:space="preserve">            schema:</w:t>
      </w:r>
    </w:p>
    <w:p w14:paraId="1973EC26"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0F3724E1" w14:textId="77777777" w:rsidR="000B165C" w:rsidRPr="00644644" w:rsidRDefault="000B165C" w:rsidP="000B165C">
      <w:pPr>
        <w:pStyle w:val="PL"/>
        <w:rPr>
          <w:lang w:eastAsia="es-ES"/>
        </w:rPr>
      </w:pPr>
      <w:r w:rsidRPr="00644644">
        <w:rPr>
          <w:lang w:eastAsia="es-ES"/>
        </w:rPr>
        <w:t xml:space="preserve">      responses:</w:t>
      </w:r>
    </w:p>
    <w:p w14:paraId="518E929F" w14:textId="77777777" w:rsidR="000B165C" w:rsidRPr="00644644" w:rsidRDefault="000B165C" w:rsidP="000B165C">
      <w:pPr>
        <w:pStyle w:val="PL"/>
      </w:pPr>
      <w:r w:rsidRPr="00644644">
        <w:t xml:space="preserve">        '200':</w:t>
      </w:r>
    </w:p>
    <w:p w14:paraId="659BB128" w14:textId="77777777" w:rsidR="000B165C" w:rsidRPr="00644644" w:rsidRDefault="000B165C" w:rsidP="000B165C">
      <w:pPr>
        <w:pStyle w:val="PL"/>
        <w:rPr>
          <w:lang w:eastAsia="zh-CN"/>
        </w:rPr>
      </w:pPr>
      <w:r w:rsidRPr="00644644">
        <w:t xml:space="preserve">          description: </w:t>
      </w:r>
      <w:r w:rsidRPr="00644644">
        <w:rPr>
          <w:lang w:eastAsia="zh-CN"/>
        </w:rPr>
        <w:t>&gt;</w:t>
      </w:r>
    </w:p>
    <w:p w14:paraId="20E82BBE" w14:textId="76411FC3"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t>Policy resource is successfully updated and a</w:t>
      </w:r>
      <w:ins w:id="935" w:author="Huawei [Abdessamad] 2024-02" w:date="2024-02-03T13:35:00Z">
        <w:r w:rsidR="00BA603B" w:rsidRPr="00BA603B">
          <w:t xml:space="preserve"> </w:t>
        </w:r>
        <w:r w:rsidR="00BA603B">
          <w:t>representation</w:t>
        </w:r>
      </w:ins>
    </w:p>
    <w:p w14:paraId="05E2D432" w14:textId="3B6C7513" w:rsidR="000B165C" w:rsidRPr="00644644" w:rsidRDefault="000B165C" w:rsidP="000B165C">
      <w:pPr>
        <w:pStyle w:val="PL"/>
      </w:pPr>
      <w:r w:rsidRPr="00644644">
        <w:t xml:space="preserve">            </w:t>
      </w:r>
      <w:del w:id="936" w:author="Huawei [Abdessamad] 2024-02" w:date="2024-02-03T13:35:00Z">
        <w:r w:rsidRPr="00644644" w:rsidDel="00BA603B">
          <w:delText xml:space="preserve">representation </w:delText>
        </w:r>
      </w:del>
      <w:r w:rsidRPr="00644644">
        <w:t>of the updated resource shall be returned in the response body.</w:t>
      </w:r>
    </w:p>
    <w:p w14:paraId="69F3302B" w14:textId="77777777" w:rsidR="000B165C" w:rsidRPr="00644644" w:rsidRDefault="000B165C" w:rsidP="000B165C">
      <w:pPr>
        <w:pStyle w:val="PL"/>
      </w:pPr>
      <w:r w:rsidRPr="00644644">
        <w:t xml:space="preserve">          content:</w:t>
      </w:r>
    </w:p>
    <w:p w14:paraId="318BCFB1" w14:textId="77777777" w:rsidR="000B165C" w:rsidRPr="00644644" w:rsidRDefault="000B165C" w:rsidP="000B165C">
      <w:pPr>
        <w:pStyle w:val="PL"/>
      </w:pPr>
      <w:r w:rsidRPr="00644644">
        <w:t xml:space="preserve">            application/json:</w:t>
      </w:r>
    </w:p>
    <w:p w14:paraId="5BAB8C9F" w14:textId="77777777" w:rsidR="000B165C" w:rsidRPr="00644644" w:rsidRDefault="000B165C" w:rsidP="000B165C">
      <w:pPr>
        <w:pStyle w:val="PL"/>
      </w:pPr>
      <w:r w:rsidRPr="00644644">
        <w:t xml:space="preserve">              schema:</w:t>
      </w:r>
    </w:p>
    <w:p w14:paraId="5F3E8900"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7D1AABA6" w14:textId="77777777" w:rsidR="000B165C" w:rsidRPr="00644644" w:rsidRDefault="000B165C" w:rsidP="000B165C">
      <w:pPr>
        <w:pStyle w:val="PL"/>
        <w:rPr>
          <w:lang w:eastAsia="es-ES"/>
        </w:rPr>
      </w:pPr>
      <w:r w:rsidRPr="00644644">
        <w:rPr>
          <w:lang w:eastAsia="es-ES"/>
        </w:rPr>
        <w:t xml:space="preserve">        '204':</w:t>
      </w:r>
    </w:p>
    <w:p w14:paraId="0337F9AB"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1571BA10"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t>Policy resource is successfully updated and no</w:t>
      </w:r>
    </w:p>
    <w:p w14:paraId="46FBC058" w14:textId="77777777" w:rsidR="000B165C" w:rsidRPr="00644644" w:rsidRDefault="000B165C" w:rsidP="000B165C">
      <w:pPr>
        <w:pStyle w:val="PL"/>
      </w:pPr>
      <w:r w:rsidRPr="00644644">
        <w:t xml:space="preserve">            content is returned in the response body.</w:t>
      </w:r>
    </w:p>
    <w:p w14:paraId="430EDA38" w14:textId="77777777" w:rsidR="000B165C" w:rsidRPr="00644644" w:rsidRDefault="000B165C" w:rsidP="000B165C">
      <w:pPr>
        <w:pStyle w:val="PL"/>
      </w:pPr>
      <w:r w:rsidRPr="00644644">
        <w:t xml:space="preserve">        '307':</w:t>
      </w:r>
    </w:p>
    <w:p w14:paraId="2BD65F8D"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5A1C6975" w14:textId="77777777" w:rsidR="000B165C" w:rsidRPr="00644644" w:rsidRDefault="000B165C" w:rsidP="000B165C">
      <w:pPr>
        <w:pStyle w:val="PL"/>
      </w:pPr>
      <w:r w:rsidRPr="00644644">
        <w:t xml:space="preserve">        '308':</w:t>
      </w:r>
    </w:p>
    <w:p w14:paraId="0F06810D"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07919782" w14:textId="77777777" w:rsidR="000B165C" w:rsidRPr="00644644" w:rsidRDefault="000B165C" w:rsidP="000B165C">
      <w:pPr>
        <w:pStyle w:val="PL"/>
        <w:rPr>
          <w:lang w:eastAsia="es-ES"/>
        </w:rPr>
      </w:pPr>
      <w:r w:rsidRPr="00644644">
        <w:rPr>
          <w:lang w:eastAsia="es-ES"/>
        </w:rPr>
        <w:t xml:space="preserve">        '400':</w:t>
      </w:r>
    </w:p>
    <w:p w14:paraId="776E0A26"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53884F49" w14:textId="77777777" w:rsidR="000B165C" w:rsidRPr="00644644" w:rsidRDefault="000B165C" w:rsidP="000B165C">
      <w:pPr>
        <w:pStyle w:val="PL"/>
        <w:rPr>
          <w:lang w:eastAsia="es-ES"/>
        </w:rPr>
      </w:pPr>
      <w:r w:rsidRPr="00644644">
        <w:rPr>
          <w:lang w:eastAsia="es-ES"/>
        </w:rPr>
        <w:t xml:space="preserve">        '401':</w:t>
      </w:r>
    </w:p>
    <w:p w14:paraId="2F568A8C"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260DED56" w14:textId="77777777" w:rsidR="000B165C" w:rsidRPr="00644644" w:rsidRDefault="000B165C" w:rsidP="000B165C">
      <w:pPr>
        <w:pStyle w:val="PL"/>
        <w:rPr>
          <w:lang w:eastAsia="es-ES"/>
        </w:rPr>
      </w:pPr>
      <w:r w:rsidRPr="00644644">
        <w:rPr>
          <w:lang w:eastAsia="es-ES"/>
        </w:rPr>
        <w:t xml:space="preserve">        '403':</w:t>
      </w:r>
    </w:p>
    <w:p w14:paraId="7F56B2DD"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3C18B216" w14:textId="77777777" w:rsidR="000B165C" w:rsidRPr="00644644" w:rsidRDefault="000B165C" w:rsidP="000B165C">
      <w:pPr>
        <w:pStyle w:val="PL"/>
        <w:rPr>
          <w:lang w:eastAsia="es-ES"/>
        </w:rPr>
      </w:pPr>
      <w:r w:rsidRPr="00644644">
        <w:rPr>
          <w:lang w:eastAsia="es-ES"/>
        </w:rPr>
        <w:t xml:space="preserve">        '404':</w:t>
      </w:r>
    </w:p>
    <w:p w14:paraId="1A74BBC1"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0B5392B7" w14:textId="77777777" w:rsidR="000B165C" w:rsidRPr="00644644" w:rsidRDefault="000B165C" w:rsidP="000B165C">
      <w:pPr>
        <w:pStyle w:val="PL"/>
        <w:rPr>
          <w:lang w:eastAsia="es-ES"/>
        </w:rPr>
      </w:pPr>
      <w:r w:rsidRPr="00644644">
        <w:rPr>
          <w:lang w:eastAsia="es-ES"/>
        </w:rPr>
        <w:t xml:space="preserve">        '406':</w:t>
      </w:r>
    </w:p>
    <w:p w14:paraId="2030216B"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717EBC6B" w14:textId="77777777" w:rsidR="000B165C" w:rsidRPr="00644644" w:rsidRDefault="000B165C" w:rsidP="000B165C">
      <w:pPr>
        <w:pStyle w:val="PL"/>
        <w:rPr>
          <w:lang w:eastAsia="es-ES"/>
        </w:rPr>
      </w:pPr>
      <w:r w:rsidRPr="00644644">
        <w:rPr>
          <w:lang w:eastAsia="es-ES"/>
        </w:rPr>
        <w:t xml:space="preserve">        '429':</w:t>
      </w:r>
    </w:p>
    <w:p w14:paraId="260F37B4"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30D8BE59" w14:textId="77777777" w:rsidR="000B165C" w:rsidRPr="00644644" w:rsidRDefault="000B165C" w:rsidP="000B165C">
      <w:pPr>
        <w:pStyle w:val="PL"/>
        <w:rPr>
          <w:lang w:eastAsia="es-ES"/>
        </w:rPr>
      </w:pPr>
      <w:r w:rsidRPr="00644644">
        <w:rPr>
          <w:lang w:eastAsia="es-ES"/>
        </w:rPr>
        <w:t xml:space="preserve">        '500':</w:t>
      </w:r>
    </w:p>
    <w:p w14:paraId="060B1A87"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73055760" w14:textId="77777777" w:rsidR="000B165C" w:rsidRPr="00644644" w:rsidRDefault="000B165C" w:rsidP="000B165C">
      <w:pPr>
        <w:pStyle w:val="PL"/>
        <w:rPr>
          <w:lang w:eastAsia="es-ES"/>
        </w:rPr>
      </w:pPr>
      <w:r w:rsidRPr="00644644">
        <w:rPr>
          <w:lang w:eastAsia="es-ES"/>
        </w:rPr>
        <w:t xml:space="preserve">        '503':</w:t>
      </w:r>
    </w:p>
    <w:p w14:paraId="2EF5EFC4"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2BFC0FA4" w14:textId="77777777" w:rsidR="000B165C" w:rsidRPr="00644644" w:rsidRDefault="000B165C" w:rsidP="000B165C">
      <w:pPr>
        <w:pStyle w:val="PL"/>
        <w:rPr>
          <w:lang w:eastAsia="es-ES"/>
        </w:rPr>
      </w:pPr>
      <w:r w:rsidRPr="00644644">
        <w:rPr>
          <w:lang w:eastAsia="es-ES"/>
        </w:rPr>
        <w:t xml:space="preserve">        default:</w:t>
      </w:r>
    </w:p>
    <w:p w14:paraId="7FF0CD75"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5406FB43" w14:textId="77777777" w:rsidR="000B165C" w:rsidRPr="00644644" w:rsidRDefault="000B165C" w:rsidP="000B165C">
      <w:pPr>
        <w:pStyle w:val="PL"/>
        <w:rPr>
          <w:lang w:eastAsia="es-ES"/>
        </w:rPr>
      </w:pPr>
    </w:p>
    <w:p w14:paraId="2AE219A0" w14:textId="77777777" w:rsidR="000B165C" w:rsidRPr="00644644" w:rsidRDefault="000B165C" w:rsidP="000B165C">
      <w:pPr>
        <w:pStyle w:val="PL"/>
        <w:rPr>
          <w:lang w:eastAsia="es-ES"/>
        </w:rPr>
      </w:pPr>
      <w:r w:rsidRPr="00644644">
        <w:rPr>
          <w:lang w:eastAsia="es-ES"/>
        </w:rPr>
        <w:t xml:space="preserve">    patch:</w:t>
      </w:r>
    </w:p>
    <w:p w14:paraId="3EFDD243"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modification</w:t>
      </w:r>
      <w:r w:rsidRPr="00644644">
        <w:rPr>
          <w:rFonts w:cs="Courier New"/>
          <w:szCs w:val="16"/>
        </w:rPr>
        <w:t xml:space="preserve"> of </w:t>
      </w:r>
      <w:r w:rsidRPr="00644644">
        <w:rPr>
          <w:lang w:eastAsia="zh-CN"/>
        </w:rPr>
        <w:t xml:space="preserve">an existing Individual </w:t>
      </w:r>
      <w:r w:rsidRPr="00644644">
        <w:t>Policy resource</w:t>
      </w:r>
      <w:r w:rsidRPr="00644644">
        <w:rPr>
          <w:rFonts w:cs="Courier New"/>
          <w:szCs w:val="16"/>
        </w:rPr>
        <w:t>.</w:t>
      </w:r>
    </w:p>
    <w:p w14:paraId="2A782497" w14:textId="6842464E" w:rsidR="000B165C" w:rsidRPr="00644644" w:rsidRDefault="000B165C" w:rsidP="000B165C">
      <w:pPr>
        <w:pStyle w:val="PL"/>
        <w:rPr>
          <w:rFonts w:cs="Courier New"/>
          <w:szCs w:val="16"/>
        </w:rPr>
      </w:pPr>
      <w:r w:rsidRPr="00644644">
        <w:rPr>
          <w:rFonts w:cs="Courier New"/>
          <w:szCs w:val="16"/>
        </w:rPr>
        <w:t xml:space="preserve">      operationId: ModifyInd</w:t>
      </w:r>
      <w:r w:rsidRPr="00644644">
        <w:t>Pol</w:t>
      </w:r>
      <w:ins w:id="937" w:author="Huawei [Abdessamad] 2024-02" w:date="2024-02-03T13:34:00Z">
        <w:r w:rsidR="00BA603B">
          <w:t>icy</w:t>
        </w:r>
      </w:ins>
      <w:del w:id="938" w:author="Huawei [Abdessamad] 2024-02" w:date="2024-02-03T13:34:00Z">
        <w:r w:rsidRPr="00644644" w:rsidDel="00BA603B">
          <w:delText>Prov</w:delText>
        </w:r>
      </w:del>
    </w:p>
    <w:p w14:paraId="5E207CEF" w14:textId="77777777" w:rsidR="000B165C" w:rsidRPr="00644644" w:rsidRDefault="000B165C" w:rsidP="000B165C">
      <w:pPr>
        <w:pStyle w:val="PL"/>
        <w:rPr>
          <w:rFonts w:cs="Courier New"/>
          <w:szCs w:val="16"/>
        </w:rPr>
      </w:pPr>
      <w:r w:rsidRPr="00644644">
        <w:rPr>
          <w:rFonts w:cs="Courier New"/>
          <w:szCs w:val="16"/>
        </w:rPr>
        <w:t xml:space="preserve">      tags:</w:t>
      </w:r>
    </w:p>
    <w:p w14:paraId="1F65D2FD"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t xml:space="preserve">Policy </w:t>
      </w:r>
      <w:r w:rsidRPr="00644644">
        <w:rPr>
          <w:rFonts w:cs="Courier New"/>
          <w:szCs w:val="16"/>
        </w:rPr>
        <w:t>(Document)</w:t>
      </w:r>
    </w:p>
    <w:p w14:paraId="205BF88C" w14:textId="77777777" w:rsidR="000B165C" w:rsidRPr="00644644" w:rsidRDefault="000B165C" w:rsidP="000B165C">
      <w:pPr>
        <w:pStyle w:val="PL"/>
      </w:pPr>
      <w:r w:rsidRPr="00644644">
        <w:t xml:space="preserve">      requestBody:</w:t>
      </w:r>
    </w:p>
    <w:p w14:paraId="035AD506" w14:textId="77777777" w:rsidR="000B165C" w:rsidRPr="00644644" w:rsidRDefault="000B165C" w:rsidP="000B165C">
      <w:pPr>
        <w:pStyle w:val="PL"/>
      </w:pPr>
      <w:r w:rsidRPr="00644644">
        <w:t xml:space="preserve">        required: true</w:t>
      </w:r>
    </w:p>
    <w:p w14:paraId="4EAB0991" w14:textId="77777777" w:rsidR="000B165C" w:rsidRPr="00644644" w:rsidRDefault="000B165C" w:rsidP="000B165C">
      <w:pPr>
        <w:pStyle w:val="PL"/>
      </w:pPr>
      <w:r w:rsidRPr="00644644">
        <w:t xml:space="preserve">        content:</w:t>
      </w:r>
    </w:p>
    <w:p w14:paraId="129AD6F8" w14:textId="77777777" w:rsidR="000B165C" w:rsidRPr="00644644" w:rsidRDefault="000B165C" w:rsidP="000B165C">
      <w:pPr>
        <w:pStyle w:val="PL"/>
        <w:rPr>
          <w:lang w:val="en-US"/>
        </w:rPr>
      </w:pPr>
      <w:r w:rsidRPr="00644644">
        <w:rPr>
          <w:lang w:val="en-US"/>
        </w:rPr>
        <w:t xml:space="preserve">          application/merge-patch+json:</w:t>
      </w:r>
    </w:p>
    <w:p w14:paraId="5935B305" w14:textId="77777777" w:rsidR="000B165C" w:rsidRPr="00644644" w:rsidRDefault="000B165C" w:rsidP="000B165C">
      <w:pPr>
        <w:pStyle w:val="PL"/>
      </w:pPr>
      <w:r w:rsidRPr="00644644">
        <w:t xml:space="preserve">            schema:</w:t>
      </w:r>
    </w:p>
    <w:p w14:paraId="7C21B93B" w14:textId="77777777" w:rsidR="000B165C" w:rsidRPr="00644644" w:rsidRDefault="000B165C" w:rsidP="000B165C">
      <w:pPr>
        <w:pStyle w:val="PL"/>
        <w:rPr>
          <w:lang w:eastAsia="es-ES"/>
        </w:rPr>
      </w:pPr>
      <w:r w:rsidRPr="00644644">
        <w:rPr>
          <w:lang w:eastAsia="es-ES"/>
        </w:rPr>
        <w:t xml:space="preserve">              $ref: '#/components/schemas/</w:t>
      </w:r>
      <w:r w:rsidRPr="00644644">
        <w:t>PolicyPatch</w:t>
      </w:r>
      <w:r w:rsidRPr="00644644">
        <w:rPr>
          <w:lang w:eastAsia="es-ES"/>
        </w:rPr>
        <w:t>'</w:t>
      </w:r>
    </w:p>
    <w:p w14:paraId="34CBF449" w14:textId="77777777" w:rsidR="000B165C" w:rsidRPr="00644644" w:rsidRDefault="000B165C" w:rsidP="000B165C">
      <w:pPr>
        <w:pStyle w:val="PL"/>
        <w:rPr>
          <w:lang w:eastAsia="es-ES"/>
        </w:rPr>
      </w:pPr>
      <w:r w:rsidRPr="00644644">
        <w:rPr>
          <w:lang w:eastAsia="es-ES"/>
        </w:rPr>
        <w:t xml:space="preserve">      responses:</w:t>
      </w:r>
    </w:p>
    <w:p w14:paraId="0F676512" w14:textId="77777777" w:rsidR="000B165C" w:rsidRPr="00644644" w:rsidRDefault="000B165C" w:rsidP="000B165C">
      <w:pPr>
        <w:pStyle w:val="PL"/>
      </w:pPr>
      <w:r w:rsidRPr="00644644">
        <w:t xml:space="preserve">        '200':</w:t>
      </w:r>
    </w:p>
    <w:p w14:paraId="0C9D2122" w14:textId="77777777" w:rsidR="000B165C" w:rsidRPr="00644644" w:rsidRDefault="000B165C" w:rsidP="000B165C">
      <w:pPr>
        <w:pStyle w:val="PL"/>
        <w:rPr>
          <w:lang w:eastAsia="zh-CN"/>
        </w:rPr>
      </w:pPr>
      <w:r w:rsidRPr="00644644">
        <w:t xml:space="preserve">          description: </w:t>
      </w:r>
      <w:r w:rsidRPr="00644644">
        <w:rPr>
          <w:lang w:eastAsia="zh-CN"/>
        </w:rPr>
        <w:t>&gt;</w:t>
      </w:r>
    </w:p>
    <w:p w14:paraId="030CD4AC" w14:textId="46D1349B"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t>Policy resource is successfully modified and a</w:t>
      </w:r>
      <w:ins w:id="939" w:author="Huawei [Abdessamad] 2024-02" w:date="2024-02-03T13:34:00Z">
        <w:r w:rsidR="00BA603B">
          <w:t xml:space="preserve"> representation</w:t>
        </w:r>
      </w:ins>
    </w:p>
    <w:p w14:paraId="1E476A42" w14:textId="62DBFDD7" w:rsidR="000B165C" w:rsidRPr="00644644" w:rsidRDefault="000B165C" w:rsidP="000B165C">
      <w:pPr>
        <w:pStyle w:val="PL"/>
      </w:pPr>
      <w:r w:rsidRPr="00644644">
        <w:t xml:space="preserve">            </w:t>
      </w:r>
      <w:del w:id="940" w:author="Huawei [Abdessamad] 2024-02" w:date="2024-02-03T13:34:00Z">
        <w:r w:rsidRPr="00644644" w:rsidDel="00BA603B">
          <w:delText xml:space="preserve">representation </w:delText>
        </w:r>
      </w:del>
      <w:r w:rsidRPr="00644644">
        <w:t>of the updated resource shall be returned in the response body.</w:t>
      </w:r>
    </w:p>
    <w:p w14:paraId="34C41A0E" w14:textId="77777777" w:rsidR="000B165C" w:rsidRPr="00644644" w:rsidRDefault="000B165C" w:rsidP="000B165C">
      <w:pPr>
        <w:pStyle w:val="PL"/>
      </w:pPr>
      <w:r w:rsidRPr="00644644">
        <w:t xml:space="preserve">          content:</w:t>
      </w:r>
    </w:p>
    <w:p w14:paraId="62285EC7" w14:textId="77777777" w:rsidR="000B165C" w:rsidRPr="00644644" w:rsidRDefault="000B165C" w:rsidP="000B165C">
      <w:pPr>
        <w:pStyle w:val="PL"/>
      </w:pPr>
      <w:r w:rsidRPr="00644644">
        <w:t xml:space="preserve">            application/json:</w:t>
      </w:r>
    </w:p>
    <w:p w14:paraId="41C8F460" w14:textId="77777777" w:rsidR="000B165C" w:rsidRPr="00644644" w:rsidRDefault="000B165C" w:rsidP="000B165C">
      <w:pPr>
        <w:pStyle w:val="PL"/>
      </w:pPr>
      <w:r w:rsidRPr="00644644">
        <w:t xml:space="preserve">              schema:</w:t>
      </w:r>
    </w:p>
    <w:p w14:paraId="5553D8EC"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0CB5AB9B" w14:textId="77777777" w:rsidR="000B165C" w:rsidRPr="00644644" w:rsidRDefault="000B165C" w:rsidP="000B165C">
      <w:pPr>
        <w:pStyle w:val="PL"/>
        <w:rPr>
          <w:lang w:eastAsia="es-ES"/>
        </w:rPr>
      </w:pPr>
      <w:r w:rsidRPr="00644644">
        <w:rPr>
          <w:lang w:eastAsia="es-ES"/>
        </w:rPr>
        <w:t xml:space="preserve">        '204':</w:t>
      </w:r>
    </w:p>
    <w:p w14:paraId="308512EE"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7C340215"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t>Policy resource is successfully modified and no</w:t>
      </w:r>
    </w:p>
    <w:p w14:paraId="7240E6B9" w14:textId="77777777" w:rsidR="000B165C" w:rsidRPr="00644644" w:rsidRDefault="000B165C" w:rsidP="000B165C">
      <w:pPr>
        <w:pStyle w:val="PL"/>
      </w:pPr>
      <w:r w:rsidRPr="00644644">
        <w:t xml:space="preserve">            content is returned in the response body.</w:t>
      </w:r>
    </w:p>
    <w:p w14:paraId="3EE0343A" w14:textId="77777777" w:rsidR="000B165C" w:rsidRPr="00644644" w:rsidRDefault="000B165C" w:rsidP="000B165C">
      <w:pPr>
        <w:pStyle w:val="PL"/>
      </w:pPr>
      <w:r w:rsidRPr="00644644">
        <w:t xml:space="preserve">        '307':</w:t>
      </w:r>
    </w:p>
    <w:p w14:paraId="3A407A00"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56951F2D" w14:textId="77777777" w:rsidR="000B165C" w:rsidRPr="00644644" w:rsidRDefault="000B165C" w:rsidP="000B165C">
      <w:pPr>
        <w:pStyle w:val="PL"/>
      </w:pPr>
      <w:r w:rsidRPr="00644644">
        <w:t xml:space="preserve">        '308':</w:t>
      </w:r>
    </w:p>
    <w:p w14:paraId="31D9DEA2"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0E3ECC2A" w14:textId="77777777" w:rsidR="000B165C" w:rsidRPr="00644644" w:rsidRDefault="000B165C" w:rsidP="000B165C">
      <w:pPr>
        <w:pStyle w:val="PL"/>
        <w:rPr>
          <w:lang w:eastAsia="es-ES"/>
        </w:rPr>
      </w:pPr>
      <w:r w:rsidRPr="00644644">
        <w:rPr>
          <w:lang w:eastAsia="es-ES"/>
        </w:rPr>
        <w:t xml:space="preserve">        '400':</w:t>
      </w:r>
    </w:p>
    <w:p w14:paraId="1A2B1C89"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02F26CDE" w14:textId="77777777" w:rsidR="000B165C" w:rsidRPr="00644644" w:rsidRDefault="000B165C" w:rsidP="000B165C">
      <w:pPr>
        <w:pStyle w:val="PL"/>
        <w:rPr>
          <w:lang w:eastAsia="es-ES"/>
        </w:rPr>
      </w:pPr>
      <w:r w:rsidRPr="00644644">
        <w:rPr>
          <w:lang w:eastAsia="es-ES"/>
        </w:rPr>
        <w:t xml:space="preserve">        '401':</w:t>
      </w:r>
    </w:p>
    <w:p w14:paraId="294743DC"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2E032624" w14:textId="77777777" w:rsidR="000B165C" w:rsidRPr="00644644" w:rsidRDefault="000B165C" w:rsidP="000B165C">
      <w:pPr>
        <w:pStyle w:val="PL"/>
        <w:rPr>
          <w:lang w:eastAsia="es-ES"/>
        </w:rPr>
      </w:pPr>
      <w:r w:rsidRPr="00644644">
        <w:rPr>
          <w:lang w:eastAsia="es-ES"/>
        </w:rPr>
        <w:t xml:space="preserve">        '403':</w:t>
      </w:r>
    </w:p>
    <w:p w14:paraId="49DB0E0A"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3B6831A" w14:textId="77777777" w:rsidR="000B165C" w:rsidRPr="00644644" w:rsidRDefault="000B165C" w:rsidP="000B165C">
      <w:pPr>
        <w:pStyle w:val="PL"/>
        <w:rPr>
          <w:lang w:eastAsia="es-ES"/>
        </w:rPr>
      </w:pPr>
      <w:r w:rsidRPr="00644644">
        <w:rPr>
          <w:lang w:eastAsia="es-ES"/>
        </w:rPr>
        <w:t xml:space="preserve">        '404':</w:t>
      </w:r>
    </w:p>
    <w:p w14:paraId="3BD064BF"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44B5C73B" w14:textId="77777777" w:rsidR="000B165C" w:rsidRPr="00644644" w:rsidRDefault="000B165C" w:rsidP="000B165C">
      <w:pPr>
        <w:pStyle w:val="PL"/>
        <w:rPr>
          <w:lang w:eastAsia="es-ES"/>
        </w:rPr>
      </w:pPr>
      <w:r w:rsidRPr="00644644">
        <w:rPr>
          <w:lang w:eastAsia="es-ES"/>
        </w:rPr>
        <w:t xml:space="preserve">        '406':</w:t>
      </w:r>
    </w:p>
    <w:p w14:paraId="0CA90617"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4B5B6A29" w14:textId="77777777" w:rsidR="000B165C" w:rsidRPr="00644644" w:rsidRDefault="000B165C" w:rsidP="000B165C">
      <w:pPr>
        <w:pStyle w:val="PL"/>
        <w:rPr>
          <w:lang w:eastAsia="es-ES"/>
        </w:rPr>
      </w:pPr>
      <w:r w:rsidRPr="00644644">
        <w:rPr>
          <w:lang w:eastAsia="es-ES"/>
        </w:rPr>
        <w:t xml:space="preserve">        '429':</w:t>
      </w:r>
    </w:p>
    <w:p w14:paraId="0D047D84" w14:textId="77777777" w:rsidR="000B165C" w:rsidRPr="00644644" w:rsidRDefault="000B165C" w:rsidP="000B165C">
      <w:pPr>
        <w:pStyle w:val="PL"/>
        <w:rPr>
          <w:lang w:eastAsia="es-ES"/>
        </w:rPr>
      </w:pPr>
      <w:r w:rsidRPr="00644644">
        <w:rPr>
          <w:lang w:eastAsia="es-ES"/>
        </w:rPr>
        <w:lastRenderedPageBreak/>
        <w:t xml:space="preserve">          $ref: 'TS29122_CommonData.yaml#/components/responses/429'</w:t>
      </w:r>
    </w:p>
    <w:p w14:paraId="004FE389" w14:textId="77777777" w:rsidR="000B165C" w:rsidRPr="00644644" w:rsidRDefault="000B165C" w:rsidP="000B165C">
      <w:pPr>
        <w:pStyle w:val="PL"/>
        <w:rPr>
          <w:lang w:eastAsia="es-ES"/>
        </w:rPr>
      </w:pPr>
      <w:r w:rsidRPr="00644644">
        <w:rPr>
          <w:lang w:eastAsia="es-ES"/>
        </w:rPr>
        <w:t xml:space="preserve">        '500':</w:t>
      </w:r>
    </w:p>
    <w:p w14:paraId="13D8A330"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78F9268D" w14:textId="77777777" w:rsidR="000B165C" w:rsidRPr="00644644" w:rsidRDefault="000B165C" w:rsidP="000B165C">
      <w:pPr>
        <w:pStyle w:val="PL"/>
        <w:rPr>
          <w:lang w:eastAsia="es-ES"/>
        </w:rPr>
      </w:pPr>
      <w:r w:rsidRPr="00644644">
        <w:rPr>
          <w:lang w:eastAsia="es-ES"/>
        </w:rPr>
        <w:t xml:space="preserve">        '503':</w:t>
      </w:r>
    </w:p>
    <w:p w14:paraId="0948EDB0"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4DD3255F" w14:textId="77777777" w:rsidR="000B165C" w:rsidRPr="00644644" w:rsidRDefault="000B165C" w:rsidP="000B165C">
      <w:pPr>
        <w:pStyle w:val="PL"/>
        <w:rPr>
          <w:lang w:eastAsia="es-ES"/>
        </w:rPr>
      </w:pPr>
      <w:r w:rsidRPr="00644644">
        <w:rPr>
          <w:lang w:eastAsia="es-ES"/>
        </w:rPr>
        <w:t xml:space="preserve">        default:</w:t>
      </w:r>
    </w:p>
    <w:p w14:paraId="384D7C56"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0FA7CC62" w14:textId="77777777" w:rsidR="000B165C" w:rsidRPr="00644644" w:rsidRDefault="000B165C" w:rsidP="000B165C">
      <w:pPr>
        <w:pStyle w:val="PL"/>
      </w:pPr>
    </w:p>
    <w:p w14:paraId="3358769D" w14:textId="77777777" w:rsidR="000B165C" w:rsidRPr="00644644" w:rsidRDefault="000B165C" w:rsidP="000B165C">
      <w:pPr>
        <w:pStyle w:val="PL"/>
      </w:pPr>
      <w:r w:rsidRPr="00644644">
        <w:t xml:space="preserve">  /subscriptions:</w:t>
      </w:r>
    </w:p>
    <w:p w14:paraId="63CB228D" w14:textId="77777777" w:rsidR="000B165C" w:rsidRPr="00644644" w:rsidRDefault="000B165C" w:rsidP="000B165C">
      <w:pPr>
        <w:pStyle w:val="PL"/>
      </w:pPr>
      <w:r w:rsidRPr="00644644">
        <w:t xml:space="preserve">    post:</w:t>
      </w:r>
    </w:p>
    <w:p w14:paraId="02F959F0" w14:textId="77777777" w:rsidR="000B165C" w:rsidRPr="00644644" w:rsidRDefault="000B165C" w:rsidP="000B165C">
      <w:pPr>
        <w:pStyle w:val="PL"/>
      </w:pPr>
      <w:r w:rsidRPr="00644644">
        <w:t xml:space="preserve">      summary: Request </w:t>
      </w:r>
      <w:r w:rsidRPr="00644644">
        <w:rPr>
          <w:lang w:eastAsia="zh-CN"/>
        </w:rPr>
        <w:t xml:space="preserve">the creation of a </w:t>
      </w:r>
      <w:r w:rsidRPr="00644644">
        <w:rPr>
          <w:rFonts w:eastAsia="DengXian"/>
        </w:rPr>
        <w:t>Policy Usage</w:t>
      </w:r>
      <w:r w:rsidRPr="00644644">
        <w:rPr>
          <w:lang w:val="en-US"/>
        </w:rPr>
        <w:t xml:space="preserve"> Subscription</w:t>
      </w:r>
      <w:r w:rsidRPr="00644644">
        <w:t>.</w:t>
      </w:r>
    </w:p>
    <w:p w14:paraId="32FBF014" w14:textId="77777777" w:rsidR="000B165C" w:rsidRPr="00644644" w:rsidRDefault="000B165C" w:rsidP="000B165C">
      <w:pPr>
        <w:pStyle w:val="PL"/>
        <w:rPr>
          <w:rFonts w:cs="Courier New"/>
          <w:szCs w:val="16"/>
        </w:rPr>
      </w:pPr>
      <w:r w:rsidRPr="00644644">
        <w:rPr>
          <w:rFonts w:cs="Courier New"/>
          <w:szCs w:val="16"/>
        </w:rPr>
        <w:t xml:space="preserve">      operationId: Create</w:t>
      </w:r>
      <w:r w:rsidRPr="00644644">
        <w:t>PolUsageSubsc</w:t>
      </w:r>
    </w:p>
    <w:p w14:paraId="06360956" w14:textId="77777777" w:rsidR="000B165C" w:rsidRPr="00644644" w:rsidRDefault="000B165C" w:rsidP="000B165C">
      <w:pPr>
        <w:pStyle w:val="PL"/>
        <w:rPr>
          <w:rFonts w:cs="Courier New"/>
          <w:szCs w:val="16"/>
        </w:rPr>
      </w:pPr>
      <w:r w:rsidRPr="00644644">
        <w:rPr>
          <w:rFonts w:cs="Courier New"/>
          <w:szCs w:val="16"/>
        </w:rPr>
        <w:t xml:space="preserve">      tags:</w:t>
      </w:r>
    </w:p>
    <w:p w14:paraId="6210D918" w14:textId="77777777" w:rsidR="000B165C" w:rsidRPr="00644644" w:rsidRDefault="000B165C" w:rsidP="000B165C">
      <w:pPr>
        <w:pStyle w:val="PL"/>
        <w:rPr>
          <w:rFonts w:cs="Courier New"/>
          <w:szCs w:val="16"/>
        </w:rPr>
      </w:pPr>
      <w:r w:rsidRPr="00644644">
        <w:rPr>
          <w:rFonts w:cs="Courier New"/>
          <w:szCs w:val="16"/>
        </w:rPr>
        <w:t xml:space="preserve">        - </w:t>
      </w:r>
      <w:r w:rsidRPr="00644644">
        <w:rPr>
          <w:rFonts w:eastAsia="DengXian"/>
        </w:rPr>
        <w:t>Policy Usage</w:t>
      </w:r>
      <w:r w:rsidRPr="00644644">
        <w:rPr>
          <w:lang w:val="en-US"/>
        </w:rPr>
        <w:t xml:space="preserve"> Subscription</w:t>
      </w:r>
      <w:r w:rsidRPr="00644644">
        <w:t>s</w:t>
      </w:r>
      <w:r w:rsidRPr="00644644">
        <w:rPr>
          <w:rFonts w:cs="Courier New"/>
          <w:szCs w:val="16"/>
        </w:rPr>
        <w:t xml:space="preserve"> (Collection)</w:t>
      </w:r>
    </w:p>
    <w:p w14:paraId="3B65580B" w14:textId="77777777" w:rsidR="000B165C" w:rsidRPr="00644644" w:rsidRDefault="000B165C" w:rsidP="000B165C">
      <w:pPr>
        <w:pStyle w:val="PL"/>
      </w:pPr>
      <w:r w:rsidRPr="00644644">
        <w:t xml:space="preserve">      requestBody:</w:t>
      </w:r>
    </w:p>
    <w:p w14:paraId="39EF6E2C" w14:textId="77777777" w:rsidR="000B165C" w:rsidRPr="00644644" w:rsidRDefault="000B165C" w:rsidP="000B165C">
      <w:pPr>
        <w:pStyle w:val="PL"/>
      </w:pPr>
      <w:r w:rsidRPr="00644644">
        <w:t xml:space="preserve">        required: true</w:t>
      </w:r>
    </w:p>
    <w:p w14:paraId="31624F19" w14:textId="77777777" w:rsidR="000B165C" w:rsidRPr="00644644" w:rsidRDefault="000B165C" w:rsidP="000B165C">
      <w:pPr>
        <w:pStyle w:val="PL"/>
      </w:pPr>
      <w:r w:rsidRPr="00644644">
        <w:t xml:space="preserve">        content:</w:t>
      </w:r>
    </w:p>
    <w:p w14:paraId="23814601" w14:textId="77777777" w:rsidR="000B165C" w:rsidRPr="00644644" w:rsidRDefault="000B165C" w:rsidP="000B165C">
      <w:pPr>
        <w:pStyle w:val="PL"/>
      </w:pPr>
      <w:r w:rsidRPr="00644644">
        <w:t xml:space="preserve">          application/json:</w:t>
      </w:r>
    </w:p>
    <w:p w14:paraId="316758A0" w14:textId="77777777" w:rsidR="000B165C" w:rsidRPr="00644644" w:rsidRDefault="000B165C" w:rsidP="000B165C">
      <w:pPr>
        <w:pStyle w:val="PL"/>
      </w:pPr>
      <w:r w:rsidRPr="00644644">
        <w:t xml:space="preserve">            schema:</w:t>
      </w:r>
    </w:p>
    <w:p w14:paraId="64BFB7CE" w14:textId="77777777" w:rsidR="000B165C" w:rsidRPr="00644644" w:rsidRDefault="000B165C" w:rsidP="000B165C">
      <w:pPr>
        <w:pStyle w:val="PL"/>
      </w:pPr>
      <w:r w:rsidRPr="00644644">
        <w:t xml:space="preserve">              $ref: '#/components/schemas/PolUsageSubsc'</w:t>
      </w:r>
    </w:p>
    <w:p w14:paraId="29FB5731" w14:textId="77777777" w:rsidR="000B165C" w:rsidRPr="00644644" w:rsidRDefault="000B165C" w:rsidP="000B165C">
      <w:pPr>
        <w:pStyle w:val="PL"/>
      </w:pPr>
      <w:r w:rsidRPr="00644644">
        <w:t xml:space="preserve">      responses:</w:t>
      </w:r>
    </w:p>
    <w:p w14:paraId="2A4CC838" w14:textId="77777777" w:rsidR="000B165C" w:rsidRPr="00644644" w:rsidRDefault="000B165C" w:rsidP="000B165C">
      <w:pPr>
        <w:pStyle w:val="PL"/>
      </w:pPr>
      <w:r w:rsidRPr="00644644">
        <w:t xml:space="preserve">        '201':</w:t>
      </w:r>
    </w:p>
    <w:p w14:paraId="5EA9E8E1" w14:textId="77777777" w:rsidR="000B165C" w:rsidRPr="00644644" w:rsidRDefault="000B165C" w:rsidP="000B165C">
      <w:pPr>
        <w:pStyle w:val="PL"/>
        <w:rPr>
          <w:lang w:eastAsia="zh-CN"/>
        </w:rPr>
      </w:pPr>
      <w:r w:rsidRPr="00644644">
        <w:t xml:space="preserve">          description: </w:t>
      </w:r>
      <w:r w:rsidRPr="00644644">
        <w:rPr>
          <w:lang w:eastAsia="zh-CN"/>
        </w:rPr>
        <w:t>&gt;</w:t>
      </w:r>
    </w:p>
    <w:p w14:paraId="3757E617" w14:textId="77777777" w:rsidR="000B165C" w:rsidRPr="00644644" w:rsidRDefault="000B165C" w:rsidP="000B165C">
      <w:pPr>
        <w:pStyle w:val="PL"/>
      </w:pPr>
      <w:r w:rsidRPr="00644644">
        <w:rPr>
          <w:lang w:eastAsia="es-ES"/>
        </w:rPr>
        <w:t xml:space="preserve">            </w:t>
      </w:r>
      <w:r w:rsidRPr="00644644">
        <w:t xml:space="preserve">Created. The </w:t>
      </w:r>
      <w:r w:rsidRPr="00644644">
        <w:rPr>
          <w:rFonts w:eastAsia="DengXian"/>
        </w:rPr>
        <w:t>Policy Usage</w:t>
      </w:r>
      <w:r w:rsidRPr="00644644">
        <w:rPr>
          <w:lang w:val="en-US"/>
        </w:rPr>
        <w:t xml:space="preserve"> Subscription</w:t>
      </w:r>
      <w:r w:rsidRPr="00644644">
        <w:t xml:space="preserve"> is successfully created and a representation</w:t>
      </w:r>
    </w:p>
    <w:p w14:paraId="4222DED7" w14:textId="77777777" w:rsidR="000B165C" w:rsidRPr="00644644" w:rsidRDefault="000B165C" w:rsidP="000B165C">
      <w:pPr>
        <w:pStyle w:val="PL"/>
        <w:rPr>
          <w:lang w:val="en-US"/>
        </w:rPr>
      </w:pPr>
      <w:r w:rsidRPr="00644644">
        <w:t xml:space="preserve">            of the created Individual </w:t>
      </w:r>
      <w:r w:rsidRPr="00644644">
        <w:rPr>
          <w:rFonts w:eastAsia="DengXian"/>
        </w:rPr>
        <w:t>Policy Usage</w:t>
      </w:r>
      <w:r w:rsidRPr="00644644">
        <w:rPr>
          <w:lang w:val="en-US"/>
        </w:rPr>
        <w:t xml:space="preserve"> Subscription</w:t>
      </w:r>
      <w:r w:rsidRPr="00644644">
        <w:t xml:space="preserve"> resource shall be returned.</w:t>
      </w:r>
    </w:p>
    <w:p w14:paraId="4ECBB9D1" w14:textId="77777777" w:rsidR="000B165C" w:rsidRPr="00644644" w:rsidRDefault="000B165C" w:rsidP="000B165C">
      <w:pPr>
        <w:pStyle w:val="PL"/>
      </w:pPr>
      <w:r w:rsidRPr="00644644">
        <w:t xml:space="preserve">          content:</w:t>
      </w:r>
    </w:p>
    <w:p w14:paraId="78A46D5A" w14:textId="77777777" w:rsidR="000B165C" w:rsidRPr="00644644" w:rsidRDefault="000B165C" w:rsidP="000B165C">
      <w:pPr>
        <w:pStyle w:val="PL"/>
      </w:pPr>
      <w:r w:rsidRPr="00644644">
        <w:t xml:space="preserve">            application/json:</w:t>
      </w:r>
    </w:p>
    <w:p w14:paraId="5703FB26" w14:textId="77777777" w:rsidR="000B165C" w:rsidRPr="00644644" w:rsidRDefault="000B165C" w:rsidP="000B165C">
      <w:pPr>
        <w:pStyle w:val="PL"/>
      </w:pPr>
      <w:r w:rsidRPr="00644644">
        <w:t xml:space="preserve">              schema:</w:t>
      </w:r>
    </w:p>
    <w:p w14:paraId="4EC6B88C" w14:textId="77777777" w:rsidR="000B165C" w:rsidRPr="00644644" w:rsidRDefault="000B165C" w:rsidP="000B165C">
      <w:pPr>
        <w:pStyle w:val="PL"/>
      </w:pPr>
      <w:r w:rsidRPr="00644644">
        <w:t xml:space="preserve">                $ref: '#/components/schemas/PolUsageSubsc'</w:t>
      </w:r>
    </w:p>
    <w:p w14:paraId="38A2A13C" w14:textId="77777777" w:rsidR="000B165C" w:rsidRPr="00644644" w:rsidRDefault="000B165C" w:rsidP="000B165C">
      <w:pPr>
        <w:pStyle w:val="PL"/>
      </w:pPr>
      <w:r w:rsidRPr="00644644">
        <w:t xml:space="preserve">          headers:</w:t>
      </w:r>
    </w:p>
    <w:p w14:paraId="5210547C" w14:textId="77777777" w:rsidR="000B165C" w:rsidRPr="00644644" w:rsidRDefault="000B165C" w:rsidP="000B165C">
      <w:pPr>
        <w:pStyle w:val="PL"/>
      </w:pPr>
      <w:r w:rsidRPr="00644644">
        <w:t xml:space="preserve">            Location:</w:t>
      </w:r>
    </w:p>
    <w:p w14:paraId="57860325" w14:textId="77777777" w:rsidR="000B165C" w:rsidRPr="00644644" w:rsidRDefault="000B165C" w:rsidP="000B165C">
      <w:pPr>
        <w:pStyle w:val="PL"/>
        <w:rPr>
          <w:lang w:eastAsia="zh-CN"/>
        </w:rPr>
      </w:pPr>
      <w:r w:rsidRPr="00644644">
        <w:t xml:space="preserve">              description: </w:t>
      </w:r>
      <w:r w:rsidRPr="00644644">
        <w:rPr>
          <w:lang w:eastAsia="zh-CN"/>
        </w:rPr>
        <w:t>&gt;</w:t>
      </w:r>
    </w:p>
    <w:p w14:paraId="4B338413" w14:textId="77777777" w:rsidR="000B165C" w:rsidRPr="00644644" w:rsidRDefault="000B165C" w:rsidP="000B165C">
      <w:pPr>
        <w:pStyle w:val="PL"/>
        <w:rPr>
          <w:lang w:val="en-US"/>
        </w:rPr>
      </w:pPr>
      <w:r w:rsidRPr="00644644">
        <w:t xml:space="preserve">                Contains the URI of the created Individual </w:t>
      </w:r>
      <w:r w:rsidRPr="00644644">
        <w:rPr>
          <w:rFonts w:eastAsia="DengXian"/>
        </w:rPr>
        <w:t>Policy Usage</w:t>
      </w:r>
      <w:r w:rsidRPr="00644644">
        <w:rPr>
          <w:lang w:val="en-US"/>
        </w:rPr>
        <w:t xml:space="preserve"> Subscription</w:t>
      </w:r>
      <w:r w:rsidRPr="00644644">
        <w:t xml:space="preserve"> resource.</w:t>
      </w:r>
    </w:p>
    <w:p w14:paraId="125E9A62" w14:textId="77777777" w:rsidR="000B165C" w:rsidRPr="00644644" w:rsidRDefault="000B165C" w:rsidP="000B165C">
      <w:pPr>
        <w:pStyle w:val="PL"/>
      </w:pPr>
      <w:r w:rsidRPr="00644644">
        <w:t xml:space="preserve">              required: true</w:t>
      </w:r>
    </w:p>
    <w:p w14:paraId="52554E09" w14:textId="77777777" w:rsidR="000B165C" w:rsidRPr="00644644" w:rsidRDefault="000B165C" w:rsidP="000B165C">
      <w:pPr>
        <w:pStyle w:val="PL"/>
      </w:pPr>
      <w:r w:rsidRPr="00644644">
        <w:t xml:space="preserve">              schema:</w:t>
      </w:r>
    </w:p>
    <w:p w14:paraId="2D9F7E18" w14:textId="77777777" w:rsidR="000B165C" w:rsidRPr="00644644" w:rsidRDefault="000B165C" w:rsidP="000B165C">
      <w:pPr>
        <w:pStyle w:val="PL"/>
      </w:pPr>
      <w:r w:rsidRPr="00644644">
        <w:t xml:space="preserve">                type: string</w:t>
      </w:r>
    </w:p>
    <w:p w14:paraId="5AB53BDA" w14:textId="77777777" w:rsidR="000B165C" w:rsidRPr="00644644" w:rsidRDefault="000B165C" w:rsidP="000B165C">
      <w:pPr>
        <w:pStyle w:val="PL"/>
      </w:pPr>
      <w:r w:rsidRPr="00644644">
        <w:t xml:space="preserve">        '400':</w:t>
      </w:r>
    </w:p>
    <w:p w14:paraId="75C611EE" w14:textId="77777777" w:rsidR="000B165C" w:rsidRPr="00644644" w:rsidRDefault="000B165C" w:rsidP="000B165C">
      <w:pPr>
        <w:pStyle w:val="PL"/>
      </w:pPr>
      <w:r w:rsidRPr="00644644">
        <w:t xml:space="preserve">          $ref: 'TS29122_CommonData.yaml#/components/responses/400'</w:t>
      </w:r>
    </w:p>
    <w:p w14:paraId="4AAABB57" w14:textId="77777777" w:rsidR="000B165C" w:rsidRPr="00644644" w:rsidRDefault="000B165C" w:rsidP="000B165C">
      <w:pPr>
        <w:pStyle w:val="PL"/>
      </w:pPr>
      <w:r w:rsidRPr="00644644">
        <w:t xml:space="preserve">        '401':</w:t>
      </w:r>
    </w:p>
    <w:p w14:paraId="12E1D765" w14:textId="77777777" w:rsidR="000B165C" w:rsidRPr="00644644" w:rsidRDefault="000B165C" w:rsidP="000B165C">
      <w:pPr>
        <w:pStyle w:val="PL"/>
      </w:pPr>
      <w:r w:rsidRPr="00644644">
        <w:t xml:space="preserve">          $ref: 'TS29122_CommonData.yaml#/components/responses/401'</w:t>
      </w:r>
    </w:p>
    <w:p w14:paraId="7D10E88C" w14:textId="77777777" w:rsidR="000B165C" w:rsidRPr="00644644" w:rsidRDefault="000B165C" w:rsidP="000B165C">
      <w:pPr>
        <w:pStyle w:val="PL"/>
      </w:pPr>
      <w:r w:rsidRPr="00644644">
        <w:t xml:space="preserve">        '403':</w:t>
      </w:r>
    </w:p>
    <w:p w14:paraId="0CB63F2B" w14:textId="77777777" w:rsidR="000B165C" w:rsidRPr="00644644" w:rsidRDefault="000B165C" w:rsidP="000B165C">
      <w:pPr>
        <w:pStyle w:val="PL"/>
      </w:pPr>
      <w:r w:rsidRPr="00644644">
        <w:t xml:space="preserve">          $ref: 'TS29122_CommonData.yaml#/components/responses/403'</w:t>
      </w:r>
    </w:p>
    <w:p w14:paraId="46A21549" w14:textId="77777777" w:rsidR="000B165C" w:rsidRPr="00644644" w:rsidRDefault="000B165C" w:rsidP="000B165C">
      <w:pPr>
        <w:pStyle w:val="PL"/>
      </w:pPr>
      <w:r w:rsidRPr="00644644">
        <w:t xml:space="preserve">        '404':</w:t>
      </w:r>
    </w:p>
    <w:p w14:paraId="531761FE" w14:textId="77777777" w:rsidR="000B165C" w:rsidRPr="00644644" w:rsidRDefault="000B165C" w:rsidP="000B165C">
      <w:pPr>
        <w:pStyle w:val="PL"/>
      </w:pPr>
      <w:r w:rsidRPr="00644644">
        <w:t xml:space="preserve">          $ref: 'TS29122_CommonData.yaml#/components/responses/404'</w:t>
      </w:r>
    </w:p>
    <w:p w14:paraId="43172A42" w14:textId="77777777" w:rsidR="000B165C" w:rsidRPr="00644644" w:rsidRDefault="000B165C" w:rsidP="000B165C">
      <w:pPr>
        <w:pStyle w:val="PL"/>
      </w:pPr>
      <w:r w:rsidRPr="00644644">
        <w:t xml:space="preserve">        '411':</w:t>
      </w:r>
    </w:p>
    <w:p w14:paraId="6ABD0FC6" w14:textId="77777777" w:rsidR="000B165C" w:rsidRPr="00644644" w:rsidRDefault="000B165C" w:rsidP="000B165C">
      <w:pPr>
        <w:pStyle w:val="PL"/>
      </w:pPr>
      <w:r w:rsidRPr="00644644">
        <w:t xml:space="preserve">          $ref: 'TS29122_CommonData.yaml#/components/responses/411'</w:t>
      </w:r>
    </w:p>
    <w:p w14:paraId="72130B0C" w14:textId="77777777" w:rsidR="000B165C" w:rsidRPr="00644644" w:rsidRDefault="000B165C" w:rsidP="000B165C">
      <w:pPr>
        <w:pStyle w:val="PL"/>
      </w:pPr>
      <w:r w:rsidRPr="00644644">
        <w:t xml:space="preserve">        '413':</w:t>
      </w:r>
    </w:p>
    <w:p w14:paraId="5F9BCFAE" w14:textId="77777777" w:rsidR="000B165C" w:rsidRPr="00644644" w:rsidRDefault="000B165C" w:rsidP="000B165C">
      <w:pPr>
        <w:pStyle w:val="PL"/>
      </w:pPr>
      <w:r w:rsidRPr="00644644">
        <w:t xml:space="preserve">          $ref: 'TS29122_CommonData.yaml#/components/responses/413'</w:t>
      </w:r>
    </w:p>
    <w:p w14:paraId="777B3E05" w14:textId="77777777" w:rsidR="000B165C" w:rsidRPr="00644644" w:rsidRDefault="000B165C" w:rsidP="000B165C">
      <w:pPr>
        <w:pStyle w:val="PL"/>
      </w:pPr>
      <w:r w:rsidRPr="00644644">
        <w:t xml:space="preserve">        '415':</w:t>
      </w:r>
    </w:p>
    <w:p w14:paraId="4E0730AA" w14:textId="77777777" w:rsidR="000B165C" w:rsidRPr="00644644" w:rsidRDefault="000B165C" w:rsidP="000B165C">
      <w:pPr>
        <w:pStyle w:val="PL"/>
      </w:pPr>
      <w:r w:rsidRPr="00644644">
        <w:t xml:space="preserve">          $ref: 'TS29122_CommonData.yaml#/components/responses/415'</w:t>
      </w:r>
    </w:p>
    <w:p w14:paraId="04E2C480" w14:textId="77777777" w:rsidR="000B165C" w:rsidRPr="00644644" w:rsidRDefault="000B165C" w:rsidP="000B165C">
      <w:pPr>
        <w:pStyle w:val="PL"/>
      </w:pPr>
      <w:r w:rsidRPr="00644644">
        <w:t xml:space="preserve">        '429':</w:t>
      </w:r>
    </w:p>
    <w:p w14:paraId="0A9914B5" w14:textId="77777777" w:rsidR="000B165C" w:rsidRPr="00644644" w:rsidRDefault="000B165C" w:rsidP="000B165C">
      <w:pPr>
        <w:pStyle w:val="PL"/>
      </w:pPr>
      <w:r w:rsidRPr="00644644">
        <w:t xml:space="preserve">          $ref: 'TS29122_CommonData.yaml#/components/responses/429'</w:t>
      </w:r>
    </w:p>
    <w:p w14:paraId="2DBC0BB1" w14:textId="77777777" w:rsidR="000B165C" w:rsidRPr="00644644" w:rsidRDefault="000B165C" w:rsidP="000B165C">
      <w:pPr>
        <w:pStyle w:val="PL"/>
      </w:pPr>
      <w:r w:rsidRPr="00644644">
        <w:t xml:space="preserve">        '500':</w:t>
      </w:r>
    </w:p>
    <w:p w14:paraId="22195806" w14:textId="77777777" w:rsidR="000B165C" w:rsidRPr="00644644" w:rsidRDefault="000B165C" w:rsidP="000B165C">
      <w:pPr>
        <w:pStyle w:val="PL"/>
      </w:pPr>
      <w:r w:rsidRPr="00644644">
        <w:t xml:space="preserve">          $ref: 'TS29122_CommonData.yaml#/components/responses/500'</w:t>
      </w:r>
    </w:p>
    <w:p w14:paraId="4152A609" w14:textId="77777777" w:rsidR="000B165C" w:rsidRPr="00644644" w:rsidRDefault="000B165C" w:rsidP="000B165C">
      <w:pPr>
        <w:pStyle w:val="PL"/>
      </w:pPr>
      <w:r w:rsidRPr="00644644">
        <w:t xml:space="preserve">        '503':</w:t>
      </w:r>
    </w:p>
    <w:p w14:paraId="1AB88887" w14:textId="77777777" w:rsidR="000B165C" w:rsidRPr="00644644" w:rsidRDefault="000B165C" w:rsidP="000B165C">
      <w:pPr>
        <w:pStyle w:val="PL"/>
      </w:pPr>
      <w:r w:rsidRPr="00644644">
        <w:t xml:space="preserve">          $ref: 'TS29122_CommonData.yaml#/components/responses/503'</w:t>
      </w:r>
    </w:p>
    <w:p w14:paraId="345A740B" w14:textId="77777777" w:rsidR="000B165C" w:rsidRPr="00644644" w:rsidRDefault="000B165C" w:rsidP="000B165C">
      <w:pPr>
        <w:pStyle w:val="PL"/>
      </w:pPr>
      <w:r w:rsidRPr="00644644">
        <w:t xml:space="preserve">        default:</w:t>
      </w:r>
    </w:p>
    <w:p w14:paraId="0D228B0A" w14:textId="77777777" w:rsidR="000B165C" w:rsidRPr="00644644" w:rsidRDefault="000B165C" w:rsidP="000B165C">
      <w:pPr>
        <w:pStyle w:val="PL"/>
      </w:pPr>
      <w:r w:rsidRPr="00644644">
        <w:t xml:space="preserve">          $ref: 'TS29122_CommonData.yaml#/components/responses/default'</w:t>
      </w:r>
    </w:p>
    <w:p w14:paraId="013CA53A" w14:textId="77777777" w:rsidR="000B165C" w:rsidRPr="00644644" w:rsidRDefault="000B165C" w:rsidP="000B165C">
      <w:pPr>
        <w:pStyle w:val="PL"/>
      </w:pPr>
      <w:r w:rsidRPr="00644644">
        <w:t xml:space="preserve">      callbacks:</w:t>
      </w:r>
    </w:p>
    <w:p w14:paraId="0E9B4417" w14:textId="77777777" w:rsidR="000B165C" w:rsidRPr="00644644" w:rsidRDefault="000B165C" w:rsidP="000B165C">
      <w:pPr>
        <w:pStyle w:val="PL"/>
      </w:pPr>
      <w:r w:rsidRPr="00644644">
        <w:t xml:space="preserve">        PolUsageNotif:</w:t>
      </w:r>
    </w:p>
    <w:p w14:paraId="758FEBAA" w14:textId="77777777" w:rsidR="000B165C" w:rsidRPr="00644644" w:rsidRDefault="000B165C" w:rsidP="000B165C">
      <w:pPr>
        <w:pStyle w:val="PL"/>
      </w:pPr>
      <w:r w:rsidRPr="00644644">
        <w:t xml:space="preserve">          '{$request.body#/notifUri}':</w:t>
      </w:r>
    </w:p>
    <w:p w14:paraId="2D50BEC6" w14:textId="77777777" w:rsidR="000B165C" w:rsidRPr="00644644" w:rsidRDefault="000B165C" w:rsidP="000B165C">
      <w:pPr>
        <w:pStyle w:val="PL"/>
      </w:pPr>
      <w:r w:rsidRPr="00644644">
        <w:t xml:space="preserve">            post:</w:t>
      </w:r>
    </w:p>
    <w:p w14:paraId="0DB38447" w14:textId="77777777" w:rsidR="000B165C" w:rsidRPr="00644644" w:rsidRDefault="000B165C" w:rsidP="000B165C">
      <w:pPr>
        <w:pStyle w:val="PL"/>
      </w:pPr>
      <w:r w:rsidRPr="00644644">
        <w:t xml:space="preserve">              requestBody:</w:t>
      </w:r>
    </w:p>
    <w:p w14:paraId="3AE6632C" w14:textId="77777777" w:rsidR="000B165C" w:rsidRPr="00644644" w:rsidRDefault="000B165C" w:rsidP="000B165C">
      <w:pPr>
        <w:pStyle w:val="PL"/>
      </w:pPr>
      <w:r w:rsidRPr="00644644">
        <w:t xml:space="preserve">                required: true</w:t>
      </w:r>
    </w:p>
    <w:p w14:paraId="33775E7C" w14:textId="77777777" w:rsidR="000B165C" w:rsidRPr="00644644" w:rsidRDefault="000B165C" w:rsidP="000B165C">
      <w:pPr>
        <w:pStyle w:val="PL"/>
      </w:pPr>
      <w:r w:rsidRPr="00644644">
        <w:t xml:space="preserve">                content:</w:t>
      </w:r>
    </w:p>
    <w:p w14:paraId="05708A2D" w14:textId="77777777" w:rsidR="000B165C" w:rsidRPr="00644644" w:rsidRDefault="000B165C" w:rsidP="000B165C">
      <w:pPr>
        <w:pStyle w:val="PL"/>
      </w:pPr>
      <w:r w:rsidRPr="00644644">
        <w:t xml:space="preserve">                  application/json:</w:t>
      </w:r>
    </w:p>
    <w:p w14:paraId="49718CA1" w14:textId="77777777" w:rsidR="000B165C" w:rsidRPr="00644644" w:rsidRDefault="000B165C" w:rsidP="000B165C">
      <w:pPr>
        <w:pStyle w:val="PL"/>
      </w:pPr>
      <w:r w:rsidRPr="00644644">
        <w:t xml:space="preserve">                    schema:</w:t>
      </w:r>
    </w:p>
    <w:p w14:paraId="242CE3BE" w14:textId="77777777" w:rsidR="000B165C" w:rsidRPr="00644644" w:rsidRDefault="000B165C" w:rsidP="000B165C">
      <w:pPr>
        <w:pStyle w:val="PL"/>
      </w:pPr>
      <w:r w:rsidRPr="00644644">
        <w:t xml:space="preserve">                      $ref: '#/components/schemas/PolUsageNotif'</w:t>
      </w:r>
    </w:p>
    <w:p w14:paraId="6929AF09" w14:textId="77777777" w:rsidR="000B165C" w:rsidRPr="00644644" w:rsidRDefault="000B165C" w:rsidP="000B165C">
      <w:pPr>
        <w:pStyle w:val="PL"/>
      </w:pPr>
      <w:r w:rsidRPr="00644644">
        <w:t xml:space="preserve">              responses:</w:t>
      </w:r>
    </w:p>
    <w:p w14:paraId="7F2CE341" w14:textId="77777777" w:rsidR="000B165C" w:rsidRPr="00644644" w:rsidRDefault="000B165C" w:rsidP="000B165C">
      <w:pPr>
        <w:pStyle w:val="PL"/>
      </w:pPr>
      <w:r w:rsidRPr="00644644">
        <w:t xml:space="preserve">                '204':</w:t>
      </w:r>
    </w:p>
    <w:p w14:paraId="78171F88" w14:textId="77777777" w:rsidR="000B165C" w:rsidRPr="00644644" w:rsidRDefault="000B165C" w:rsidP="000B165C">
      <w:pPr>
        <w:pStyle w:val="PL"/>
        <w:rPr>
          <w:lang w:eastAsia="zh-CN"/>
        </w:rPr>
      </w:pPr>
      <w:r w:rsidRPr="00644644">
        <w:t xml:space="preserve">                  description: </w:t>
      </w:r>
      <w:r w:rsidRPr="00644644">
        <w:rPr>
          <w:lang w:eastAsia="zh-CN"/>
        </w:rPr>
        <w:t>&gt;</w:t>
      </w:r>
    </w:p>
    <w:p w14:paraId="2A21AC67" w14:textId="77777777" w:rsidR="000B165C" w:rsidRPr="00644644" w:rsidRDefault="000B165C" w:rsidP="000B165C">
      <w:pPr>
        <w:pStyle w:val="PL"/>
      </w:pPr>
      <w:r w:rsidRPr="00644644">
        <w:t xml:space="preserve">                    No Content. The </w:t>
      </w:r>
      <w:r w:rsidRPr="00644644">
        <w:rPr>
          <w:rFonts w:eastAsia="DengXian"/>
        </w:rPr>
        <w:t>Policy Usage</w:t>
      </w:r>
      <w:r w:rsidRPr="00644644">
        <w:t xml:space="preserve"> Notification is successfully received and</w:t>
      </w:r>
    </w:p>
    <w:p w14:paraId="68DFB8F7" w14:textId="77777777" w:rsidR="000B165C" w:rsidRPr="00644644" w:rsidRDefault="000B165C" w:rsidP="000B165C">
      <w:pPr>
        <w:pStyle w:val="PL"/>
      </w:pPr>
      <w:r w:rsidRPr="00644644">
        <w:t xml:space="preserve">                    acknowledged.</w:t>
      </w:r>
    </w:p>
    <w:p w14:paraId="69C7DBDB" w14:textId="77777777" w:rsidR="000B165C" w:rsidRPr="00644644" w:rsidRDefault="000B165C" w:rsidP="000B165C">
      <w:pPr>
        <w:pStyle w:val="PL"/>
      </w:pPr>
      <w:r w:rsidRPr="00644644">
        <w:t xml:space="preserve">                '307':</w:t>
      </w:r>
    </w:p>
    <w:p w14:paraId="334A51A0"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452A44A3" w14:textId="77777777" w:rsidR="000B165C" w:rsidRPr="00644644" w:rsidRDefault="000B165C" w:rsidP="000B165C">
      <w:pPr>
        <w:pStyle w:val="PL"/>
      </w:pPr>
      <w:r w:rsidRPr="00644644">
        <w:t xml:space="preserve">                '308':</w:t>
      </w:r>
    </w:p>
    <w:p w14:paraId="0197EF12"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3CBB2E73" w14:textId="77777777" w:rsidR="000B165C" w:rsidRPr="00644644" w:rsidRDefault="000B165C" w:rsidP="000B165C">
      <w:pPr>
        <w:pStyle w:val="PL"/>
      </w:pPr>
      <w:r w:rsidRPr="00644644">
        <w:t xml:space="preserve">                '400':</w:t>
      </w:r>
    </w:p>
    <w:p w14:paraId="73F1D25C" w14:textId="77777777" w:rsidR="000B165C" w:rsidRPr="00644644" w:rsidRDefault="000B165C" w:rsidP="000B165C">
      <w:pPr>
        <w:pStyle w:val="PL"/>
      </w:pPr>
      <w:r w:rsidRPr="00644644">
        <w:lastRenderedPageBreak/>
        <w:t xml:space="preserve">                  $ref: 'TS29122_CommonData.yaml#/components/responses/400'</w:t>
      </w:r>
    </w:p>
    <w:p w14:paraId="1F1FFDE6" w14:textId="77777777" w:rsidR="000B165C" w:rsidRPr="00644644" w:rsidRDefault="000B165C" w:rsidP="000B165C">
      <w:pPr>
        <w:pStyle w:val="PL"/>
      </w:pPr>
      <w:r w:rsidRPr="00644644">
        <w:t xml:space="preserve">                '401':</w:t>
      </w:r>
    </w:p>
    <w:p w14:paraId="295C1861" w14:textId="77777777" w:rsidR="000B165C" w:rsidRPr="00644644" w:rsidRDefault="000B165C" w:rsidP="000B165C">
      <w:pPr>
        <w:pStyle w:val="PL"/>
      </w:pPr>
      <w:r w:rsidRPr="00644644">
        <w:t xml:space="preserve">                  $ref: 'TS29122_CommonData.yaml#/components/responses/401'</w:t>
      </w:r>
    </w:p>
    <w:p w14:paraId="4D200114" w14:textId="77777777" w:rsidR="000B165C" w:rsidRPr="00644644" w:rsidRDefault="000B165C" w:rsidP="000B165C">
      <w:pPr>
        <w:pStyle w:val="PL"/>
      </w:pPr>
      <w:r w:rsidRPr="00644644">
        <w:t xml:space="preserve">                '403':</w:t>
      </w:r>
    </w:p>
    <w:p w14:paraId="5FD62CD0" w14:textId="77777777" w:rsidR="000B165C" w:rsidRPr="00644644" w:rsidRDefault="000B165C" w:rsidP="000B165C">
      <w:pPr>
        <w:pStyle w:val="PL"/>
      </w:pPr>
      <w:r w:rsidRPr="00644644">
        <w:t xml:space="preserve">                  $ref: 'TS29122_CommonData.yaml#/components/responses/403'</w:t>
      </w:r>
    </w:p>
    <w:p w14:paraId="36820B85" w14:textId="77777777" w:rsidR="000B165C" w:rsidRPr="00644644" w:rsidRDefault="000B165C" w:rsidP="000B165C">
      <w:pPr>
        <w:pStyle w:val="PL"/>
      </w:pPr>
      <w:r w:rsidRPr="00644644">
        <w:t xml:space="preserve">                '404':</w:t>
      </w:r>
    </w:p>
    <w:p w14:paraId="3600ACA2" w14:textId="77777777" w:rsidR="000B165C" w:rsidRPr="00644644" w:rsidRDefault="000B165C" w:rsidP="000B165C">
      <w:pPr>
        <w:pStyle w:val="PL"/>
      </w:pPr>
      <w:r w:rsidRPr="00644644">
        <w:t xml:space="preserve">                  $ref: 'TS29122_CommonData.yaml#/components/responses/404'</w:t>
      </w:r>
    </w:p>
    <w:p w14:paraId="52EB88FC" w14:textId="77777777" w:rsidR="000B165C" w:rsidRPr="00644644" w:rsidRDefault="000B165C" w:rsidP="000B165C">
      <w:pPr>
        <w:pStyle w:val="PL"/>
      </w:pPr>
      <w:r w:rsidRPr="00644644">
        <w:t xml:space="preserve">                '411':</w:t>
      </w:r>
    </w:p>
    <w:p w14:paraId="30F305FD" w14:textId="77777777" w:rsidR="000B165C" w:rsidRPr="00644644" w:rsidRDefault="000B165C" w:rsidP="000B165C">
      <w:pPr>
        <w:pStyle w:val="PL"/>
      </w:pPr>
      <w:r w:rsidRPr="00644644">
        <w:t xml:space="preserve">                  $ref: 'TS29122_CommonData.yaml#/components/responses/411'</w:t>
      </w:r>
    </w:p>
    <w:p w14:paraId="76397799" w14:textId="77777777" w:rsidR="000B165C" w:rsidRPr="00644644" w:rsidRDefault="000B165C" w:rsidP="000B165C">
      <w:pPr>
        <w:pStyle w:val="PL"/>
      </w:pPr>
      <w:r w:rsidRPr="00644644">
        <w:t xml:space="preserve">                '413':</w:t>
      </w:r>
    </w:p>
    <w:p w14:paraId="15AE2DBC" w14:textId="77777777" w:rsidR="000B165C" w:rsidRPr="00644644" w:rsidRDefault="000B165C" w:rsidP="000B165C">
      <w:pPr>
        <w:pStyle w:val="PL"/>
      </w:pPr>
      <w:r w:rsidRPr="00644644">
        <w:t xml:space="preserve">                  $ref: 'TS29122_CommonData.yaml#/components/responses/413'</w:t>
      </w:r>
    </w:p>
    <w:p w14:paraId="561D303B" w14:textId="77777777" w:rsidR="000B165C" w:rsidRPr="00644644" w:rsidRDefault="000B165C" w:rsidP="000B165C">
      <w:pPr>
        <w:pStyle w:val="PL"/>
      </w:pPr>
      <w:r w:rsidRPr="00644644">
        <w:t xml:space="preserve">                '415':</w:t>
      </w:r>
    </w:p>
    <w:p w14:paraId="38D02458" w14:textId="77777777" w:rsidR="000B165C" w:rsidRPr="00644644" w:rsidRDefault="000B165C" w:rsidP="000B165C">
      <w:pPr>
        <w:pStyle w:val="PL"/>
      </w:pPr>
      <w:r w:rsidRPr="00644644">
        <w:t xml:space="preserve">                  $ref: 'TS29122_CommonData.yaml#/components/responses/415'</w:t>
      </w:r>
    </w:p>
    <w:p w14:paraId="240F26CD" w14:textId="77777777" w:rsidR="000B165C" w:rsidRPr="00644644" w:rsidRDefault="000B165C" w:rsidP="000B165C">
      <w:pPr>
        <w:pStyle w:val="PL"/>
      </w:pPr>
      <w:r w:rsidRPr="00644644">
        <w:t xml:space="preserve">                '429':</w:t>
      </w:r>
    </w:p>
    <w:p w14:paraId="74505059" w14:textId="77777777" w:rsidR="000B165C" w:rsidRPr="00644644" w:rsidRDefault="000B165C" w:rsidP="000B165C">
      <w:pPr>
        <w:pStyle w:val="PL"/>
      </w:pPr>
      <w:r w:rsidRPr="00644644">
        <w:t xml:space="preserve">                  $ref: 'TS29122_CommonData.yaml#/components/responses/429'</w:t>
      </w:r>
    </w:p>
    <w:p w14:paraId="48276A48" w14:textId="77777777" w:rsidR="000B165C" w:rsidRPr="00644644" w:rsidRDefault="000B165C" w:rsidP="000B165C">
      <w:pPr>
        <w:pStyle w:val="PL"/>
      </w:pPr>
      <w:r w:rsidRPr="00644644">
        <w:t xml:space="preserve">                '500':</w:t>
      </w:r>
    </w:p>
    <w:p w14:paraId="2B25210D" w14:textId="77777777" w:rsidR="000B165C" w:rsidRPr="00644644" w:rsidRDefault="000B165C" w:rsidP="000B165C">
      <w:pPr>
        <w:pStyle w:val="PL"/>
      </w:pPr>
      <w:r w:rsidRPr="00644644">
        <w:t xml:space="preserve">                  $ref: 'TS29122_CommonData.yaml#/components/responses/500'</w:t>
      </w:r>
    </w:p>
    <w:p w14:paraId="4A71C1D8" w14:textId="77777777" w:rsidR="000B165C" w:rsidRPr="00644644" w:rsidRDefault="000B165C" w:rsidP="000B165C">
      <w:pPr>
        <w:pStyle w:val="PL"/>
      </w:pPr>
      <w:r w:rsidRPr="00644644">
        <w:t xml:space="preserve">                '503':</w:t>
      </w:r>
    </w:p>
    <w:p w14:paraId="0926584F" w14:textId="77777777" w:rsidR="000B165C" w:rsidRPr="00644644" w:rsidRDefault="000B165C" w:rsidP="000B165C">
      <w:pPr>
        <w:pStyle w:val="PL"/>
      </w:pPr>
      <w:r w:rsidRPr="00644644">
        <w:t xml:space="preserve">                  $ref: 'TS29122_CommonData.yaml#/components/responses/503'</w:t>
      </w:r>
    </w:p>
    <w:p w14:paraId="1F168433" w14:textId="77777777" w:rsidR="000B165C" w:rsidRPr="00644644" w:rsidRDefault="000B165C" w:rsidP="000B165C">
      <w:pPr>
        <w:pStyle w:val="PL"/>
      </w:pPr>
      <w:r w:rsidRPr="00644644">
        <w:t xml:space="preserve">                default:</w:t>
      </w:r>
    </w:p>
    <w:p w14:paraId="3DDA6687" w14:textId="77777777" w:rsidR="000B165C" w:rsidRPr="00644644" w:rsidRDefault="000B165C" w:rsidP="000B165C">
      <w:pPr>
        <w:pStyle w:val="PL"/>
      </w:pPr>
      <w:r w:rsidRPr="00644644">
        <w:t xml:space="preserve">                  $ref: 'TS29122_CommonData.yaml#/components/responses/default'</w:t>
      </w:r>
    </w:p>
    <w:p w14:paraId="7E9C2640" w14:textId="77777777" w:rsidR="000B165C" w:rsidRPr="00644644" w:rsidRDefault="000B165C" w:rsidP="000B165C">
      <w:pPr>
        <w:pStyle w:val="PL"/>
      </w:pPr>
    </w:p>
    <w:p w14:paraId="477463F4" w14:textId="77777777" w:rsidR="000B165C" w:rsidRPr="00644644" w:rsidRDefault="000B165C" w:rsidP="000B165C">
      <w:pPr>
        <w:pStyle w:val="PL"/>
        <w:rPr>
          <w:lang w:eastAsia="es-ES"/>
        </w:rPr>
      </w:pPr>
      <w:r w:rsidRPr="00644644">
        <w:rPr>
          <w:lang w:eastAsia="es-ES"/>
        </w:rPr>
        <w:t xml:space="preserve">  /subscriptions/{subscriptionId}:</w:t>
      </w:r>
    </w:p>
    <w:p w14:paraId="572B6779" w14:textId="77777777" w:rsidR="000B165C" w:rsidRPr="00644644" w:rsidRDefault="000B165C" w:rsidP="000B165C">
      <w:pPr>
        <w:pStyle w:val="PL"/>
        <w:rPr>
          <w:lang w:eastAsia="es-ES"/>
        </w:rPr>
      </w:pPr>
      <w:r w:rsidRPr="00644644">
        <w:rPr>
          <w:lang w:eastAsia="es-ES"/>
        </w:rPr>
        <w:t xml:space="preserve">    parameters:</w:t>
      </w:r>
    </w:p>
    <w:p w14:paraId="372D7303" w14:textId="77777777" w:rsidR="000B165C" w:rsidRPr="00644644" w:rsidRDefault="000B165C" w:rsidP="000B165C">
      <w:pPr>
        <w:pStyle w:val="PL"/>
        <w:rPr>
          <w:lang w:eastAsia="es-ES"/>
        </w:rPr>
      </w:pPr>
      <w:r w:rsidRPr="00644644">
        <w:rPr>
          <w:lang w:eastAsia="es-ES"/>
        </w:rPr>
        <w:t xml:space="preserve">      - name: subscriptionId</w:t>
      </w:r>
    </w:p>
    <w:p w14:paraId="65A1FCB3" w14:textId="77777777" w:rsidR="000B165C" w:rsidRPr="00644644" w:rsidRDefault="000B165C" w:rsidP="000B165C">
      <w:pPr>
        <w:pStyle w:val="PL"/>
        <w:rPr>
          <w:lang w:eastAsia="es-ES"/>
        </w:rPr>
      </w:pPr>
      <w:r w:rsidRPr="00644644">
        <w:rPr>
          <w:lang w:eastAsia="es-ES"/>
        </w:rPr>
        <w:t xml:space="preserve">        in: path</w:t>
      </w:r>
    </w:p>
    <w:p w14:paraId="12684B3A" w14:textId="77777777" w:rsidR="000B165C" w:rsidRPr="00644644" w:rsidRDefault="000B165C" w:rsidP="000B165C">
      <w:pPr>
        <w:pStyle w:val="PL"/>
        <w:rPr>
          <w:lang w:eastAsia="es-ES"/>
        </w:rPr>
      </w:pPr>
      <w:r w:rsidRPr="00644644">
        <w:rPr>
          <w:lang w:eastAsia="es-ES"/>
        </w:rPr>
        <w:t xml:space="preserve">        description: &gt;</w:t>
      </w:r>
    </w:p>
    <w:p w14:paraId="461AAEA3" w14:textId="77777777" w:rsidR="000B165C" w:rsidRPr="00644644" w:rsidRDefault="000B165C" w:rsidP="000B165C">
      <w:pPr>
        <w:pStyle w:val="PL"/>
        <w:rPr>
          <w:lang w:val="en-US"/>
        </w:rPr>
      </w:pPr>
      <w:r w:rsidRPr="00644644">
        <w:rPr>
          <w:lang w:eastAsia="es-ES"/>
        </w:rPr>
        <w:t xml:space="preserve">          Represents the identifier of the </w:t>
      </w:r>
      <w:r w:rsidRPr="00644644">
        <w:rPr>
          <w:rFonts w:cs="Courier New"/>
          <w:szCs w:val="16"/>
        </w:rPr>
        <w:t xml:space="preserve">Individual </w:t>
      </w:r>
      <w:r w:rsidRPr="00644644">
        <w:rPr>
          <w:rFonts w:eastAsia="DengXian"/>
        </w:rPr>
        <w:t>Policy Usage</w:t>
      </w:r>
      <w:r w:rsidRPr="00644644">
        <w:rPr>
          <w:lang w:val="en-US"/>
        </w:rPr>
        <w:t xml:space="preserve"> Subscription resource.</w:t>
      </w:r>
    </w:p>
    <w:p w14:paraId="08AA7065" w14:textId="77777777" w:rsidR="000B165C" w:rsidRPr="00644644" w:rsidRDefault="000B165C" w:rsidP="000B165C">
      <w:pPr>
        <w:pStyle w:val="PL"/>
        <w:rPr>
          <w:lang w:eastAsia="es-ES"/>
        </w:rPr>
      </w:pPr>
      <w:r w:rsidRPr="00644644">
        <w:rPr>
          <w:lang w:eastAsia="es-ES"/>
        </w:rPr>
        <w:t xml:space="preserve">        required: true</w:t>
      </w:r>
    </w:p>
    <w:p w14:paraId="0DA6899E" w14:textId="77777777" w:rsidR="000B165C" w:rsidRPr="00644644" w:rsidRDefault="000B165C" w:rsidP="000B165C">
      <w:pPr>
        <w:pStyle w:val="PL"/>
        <w:rPr>
          <w:lang w:eastAsia="es-ES"/>
        </w:rPr>
      </w:pPr>
      <w:r w:rsidRPr="00644644">
        <w:rPr>
          <w:lang w:eastAsia="es-ES"/>
        </w:rPr>
        <w:t xml:space="preserve">        schema:</w:t>
      </w:r>
    </w:p>
    <w:p w14:paraId="48FA2B58" w14:textId="77777777" w:rsidR="000B165C" w:rsidRPr="00644644" w:rsidRDefault="000B165C" w:rsidP="000B165C">
      <w:pPr>
        <w:pStyle w:val="PL"/>
        <w:rPr>
          <w:lang w:eastAsia="es-ES"/>
        </w:rPr>
      </w:pPr>
      <w:r w:rsidRPr="00644644">
        <w:rPr>
          <w:lang w:eastAsia="es-ES"/>
        </w:rPr>
        <w:t xml:space="preserve">          type: string</w:t>
      </w:r>
    </w:p>
    <w:p w14:paraId="405DAA9B" w14:textId="77777777" w:rsidR="000B165C" w:rsidRPr="00644644" w:rsidRDefault="000B165C" w:rsidP="000B165C">
      <w:pPr>
        <w:pStyle w:val="PL"/>
        <w:rPr>
          <w:lang w:eastAsia="es-ES"/>
        </w:rPr>
      </w:pPr>
    </w:p>
    <w:p w14:paraId="6466DBC4" w14:textId="77777777" w:rsidR="000B165C" w:rsidRPr="00644644" w:rsidRDefault="000B165C" w:rsidP="000B165C">
      <w:pPr>
        <w:pStyle w:val="PL"/>
        <w:rPr>
          <w:lang w:eastAsia="es-ES"/>
        </w:rPr>
      </w:pPr>
      <w:r w:rsidRPr="00644644">
        <w:rPr>
          <w:lang w:eastAsia="es-ES"/>
        </w:rPr>
        <w:t xml:space="preserve">    get:</w:t>
      </w:r>
    </w:p>
    <w:p w14:paraId="5909D7C7" w14:textId="77777777" w:rsidR="000B165C" w:rsidRPr="00644644" w:rsidRDefault="000B165C" w:rsidP="000B165C">
      <w:pPr>
        <w:pStyle w:val="PL"/>
        <w:rPr>
          <w:rFonts w:cs="Courier New"/>
          <w:szCs w:val="16"/>
        </w:rPr>
      </w:pPr>
      <w:r w:rsidRPr="00644644">
        <w:rPr>
          <w:rFonts w:cs="Courier New"/>
          <w:szCs w:val="16"/>
        </w:rPr>
        <w:t xml:space="preserve">      summary: Retrieve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69A7C482" w14:textId="77777777" w:rsidR="000B165C" w:rsidRPr="00644644" w:rsidRDefault="000B165C" w:rsidP="000B165C">
      <w:pPr>
        <w:pStyle w:val="PL"/>
        <w:rPr>
          <w:rFonts w:cs="Courier New"/>
          <w:szCs w:val="16"/>
        </w:rPr>
      </w:pPr>
      <w:r w:rsidRPr="00644644">
        <w:rPr>
          <w:rFonts w:cs="Courier New"/>
          <w:szCs w:val="16"/>
        </w:rPr>
        <w:t xml:space="preserve">      operationId: GetInd</w:t>
      </w:r>
      <w:r w:rsidRPr="00644644">
        <w:t>PolUsageSubsc</w:t>
      </w:r>
    </w:p>
    <w:p w14:paraId="642A998C" w14:textId="77777777" w:rsidR="000B165C" w:rsidRPr="00644644" w:rsidRDefault="000B165C" w:rsidP="000B165C">
      <w:pPr>
        <w:pStyle w:val="PL"/>
        <w:rPr>
          <w:rFonts w:cs="Courier New"/>
          <w:szCs w:val="16"/>
        </w:rPr>
      </w:pPr>
      <w:r w:rsidRPr="00644644">
        <w:rPr>
          <w:rFonts w:cs="Courier New"/>
          <w:szCs w:val="16"/>
        </w:rPr>
        <w:t xml:space="preserve">      tags:</w:t>
      </w:r>
    </w:p>
    <w:p w14:paraId="51518665"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3F9DB82B" w14:textId="77777777" w:rsidR="000B165C" w:rsidRPr="00644644" w:rsidRDefault="000B165C" w:rsidP="000B165C">
      <w:pPr>
        <w:pStyle w:val="PL"/>
        <w:rPr>
          <w:lang w:eastAsia="es-ES"/>
        </w:rPr>
      </w:pPr>
      <w:r w:rsidRPr="00644644">
        <w:rPr>
          <w:lang w:eastAsia="es-ES"/>
        </w:rPr>
        <w:t xml:space="preserve">      responses:</w:t>
      </w:r>
    </w:p>
    <w:p w14:paraId="20AF1D8B" w14:textId="77777777" w:rsidR="000B165C" w:rsidRPr="00644644" w:rsidRDefault="000B165C" w:rsidP="000B165C">
      <w:pPr>
        <w:pStyle w:val="PL"/>
        <w:rPr>
          <w:lang w:eastAsia="es-ES"/>
        </w:rPr>
      </w:pPr>
      <w:r w:rsidRPr="00644644">
        <w:rPr>
          <w:lang w:eastAsia="es-ES"/>
        </w:rPr>
        <w:t xml:space="preserve">        '200':</w:t>
      </w:r>
    </w:p>
    <w:p w14:paraId="790D21C1" w14:textId="77777777" w:rsidR="000B165C" w:rsidRPr="00644644" w:rsidRDefault="000B165C" w:rsidP="000B165C">
      <w:pPr>
        <w:pStyle w:val="PL"/>
        <w:rPr>
          <w:lang w:eastAsia="es-ES"/>
        </w:rPr>
      </w:pPr>
      <w:r w:rsidRPr="00644644">
        <w:rPr>
          <w:lang w:eastAsia="es-ES"/>
        </w:rPr>
        <w:t xml:space="preserve">          description: &gt;</w:t>
      </w:r>
    </w:p>
    <w:p w14:paraId="07D4D52A" w14:textId="77777777" w:rsidR="000B165C" w:rsidRPr="00644644" w:rsidRDefault="000B165C" w:rsidP="000B165C">
      <w:pPr>
        <w:pStyle w:val="PL"/>
      </w:pPr>
      <w:r w:rsidRPr="00644644">
        <w:rPr>
          <w:lang w:eastAsia="es-ES"/>
        </w:rPr>
        <w:t xml:space="preserve">            OK. </w:t>
      </w:r>
      <w:r w:rsidRPr="00644644">
        <w:t>The requested</w:t>
      </w:r>
      <w:r w:rsidRPr="00644644">
        <w:rPr>
          <w:lang w:eastAsia="zh-CN"/>
        </w:rPr>
        <w:t xml:space="preserve"> </w:t>
      </w:r>
      <w:r w:rsidRPr="00644644">
        <w:rPr>
          <w:rFonts w:cs="Courier New"/>
          <w:szCs w:val="16"/>
        </w:rPr>
        <w:t xml:space="preserve">Individual </w:t>
      </w:r>
      <w:r w:rsidRPr="00644644">
        <w:rPr>
          <w:rFonts w:eastAsia="DengXian"/>
        </w:rPr>
        <w:t>Policy Usage</w:t>
      </w:r>
      <w:r w:rsidRPr="00644644">
        <w:rPr>
          <w:lang w:val="en-US"/>
        </w:rPr>
        <w:t xml:space="preserve"> Subscription</w:t>
      </w:r>
      <w:r w:rsidRPr="00644644">
        <w:t xml:space="preserve"> resource shall be returned.</w:t>
      </w:r>
    </w:p>
    <w:p w14:paraId="0B025D0A" w14:textId="77777777" w:rsidR="000B165C" w:rsidRPr="00644644" w:rsidRDefault="000B165C" w:rsidP="000B165C">
      <w:pPr>
        <w:pStyle w:val="PL"/>
        <w:rPr>
          <w:lang w:eastAsia="es-ES"/>
        </w:rPr>
      </w:pPr>
      <w:r w:rsidRPr="00644644">
        <w:rPr>
          <w:lang w:eastAsia="es-ES"/>
        </w:rPr>
        <w:t xml:space="preserve">          content:</w:t>
      </w:r>
    </w:p>
    <w:p w14:paraId="74B8059F" w14:textId="77777777" w:rsidR="000B165C" w:rsidRPr="00644644" w:rsidRDefault="000B165C" w:rsidP="000B165C">
      <w:pPr>
        <w:pStyle w:val="PL"/>
        <w:rPr>
          <w:lang w:eastAsia="es-ES"/>
        </w:rPr>
      </w:pPr>
      <w:r w:rsidRPr="00644644">
        <w:rPr>
          <w:lang w:eastAsia="es-ES"/>
        </w:rPr>
        <w:t xml:space="preserve">            application/json:</w:t>
      </w:r>
    </w:p>
    <w:p w14:paraId="52BC9F6B" w14:textId="77777777" w:rsidR="000B165C" w:rsidRPr="00644644" w:rsidRDefault="000B165C" w:rsidP="000B165C">
      <w:pPr>
        <w:pStyle w:val="PL"/>
        <w:rPr>
          <w:lang w:eastAsia="es-ES"/>
        </w:rPr>
      </w:pPr>
      <w:r w:rsidRPr="00644644">
        <w:rPr>
          <w:lang w:eastAsia="es-ES"/>
        </w:rPr>
        <w:t xml:space="preserve">              schema:</w:t>
      </w:r>
    </w:p>
    <w:p w14:paraId="293CB30D" w14:textId="77777777" w:rsidR="000B165C" w:rsidRPr="00644644" w:rsidRDefault="000B165C" w:rsidP="000B165C">
      <w:pPr>
        <w:pStyle w:val="PL"/>
        <w:rPr>
          <w:lang w:eastAsia="es-ES"/>
        </w:rPr>
      </w:pPr>
      <w:r w:rsidRPr="00644644">
        <w:rPr>
          <w:lang w:eastAsia="es-ES"/>
        </w:rPr>
        <w:t xml:space="preserve">                $ref: '#/components/schemas/</w:t>
      </w:r>
      <w:r w:rsidRPr="00644644">
        <w:t>PolUsageSubsc</w:t>
      </w:r>
      <w:r w:rsidRPr="00644644">
        <w:rPr>
          <w:lang w:eastAsia="es-ES"/>
        </w:rPr>
        <w:t>'</w:t>
      </w:r>
    </w:p>
    <w:p w14:paraId="18ADB1C6" w14:textId="77777777" w:rsidR="000B165C" w:rsidRPr="00644644" w:rsidRDefault="000B165C" w:rsidP="000B165C">
      <w:pPr>
        <w:pStyle w:val="PL"/>
      </w:pPr>
      <w:r w:rsidRPr="00644644">
        <w:t xml:space="preserve">        '307':</w:t>
      </w:r>
    </w:p>
    <w:p w14:paraId="5A89A74F"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6DE46C3F" w14:textId="77777777" w:rsidR="000B165C" w:rsidRPr="00644644" w:rsidRDefault="000B165C" w:rsidP="000B165C">
      <w:pPr>
        <w:pStyle w:val="PL"/>
      </w:pPr>
      <w:r w:rsidRPr="00644644">
        <w:t xml:space="preserve">        '308':</w:t>
      </w:r>
    </w:p>
    <w:p w14:paraId="6F1991F6"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43018BEB" w14:textId="77777777" w:rsidR="000B165C" w:rsidRPr="00644644" w:rsidRDefault="000B165C" w:rsidP="000B165C">
      <w:pPr>
        <w:pStyle w:val="PL"/>
        <w:rPr>
          <w:lang w:eastAsia="es-ES"/>
        </w:rPr>
      </w:pPr>
      <w:r w:rsidRPr="00644644">
        <w:rPr>
          <w:lang w:eastAsia="es-ES"/>
        </w:rPr>
        <w:t xml:space="preserve">        '400':</w:t>
      </w:r>
    </w:p>
    <w:p w14:paraId="2D619276"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133C756A" w14:textId="77777777" w:rsidR="000B165C" w:rsidRPr="00644644" w:rsidRDefault="000B165C" w:rsidP="000B165C">
      <w:pPr>
        <w:pStyle w:val="PL"/>
        <w:rPr>
          <w:lang w:eastAsia="es-ES"/>
        </w:rPr>
      </w:pPr>
      <w:r w:rsidRPr="00644644">
        <w:rPr>
          <w:lang w:eastAsia="es-ES"/>
        </w:rPr>
        <w:t xml:space="preserve">        '401':</w:t>
      </w:r>
    </w:p>
    <w:p w14:paraId="11710DFF"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3932A2BD" w14:textId="77777777" w:rsidR="000B165C" w:rsidRPr="00644644" w:rsidRDefault="000B165C" w:rsidP="000B165C">
      <w:pPr>
        <w:pStyle w:val="PL"/>
        <w:rPr>
          <w:lang w:eastAsia="es-ES"/>
        </w:rPr>
      </w:pPr>
      <w:r w:rsidRPr="00644644">
        <w:rPr>
          <w:lang w:eastAsia="es-ES"/>
        </w:rPr>
        <w:t xml:space="preserve">        '403':</w:t>
      </w:r>
    </w:p>
    <w:p w14:paraId="669A01DA"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3D45F631" w14:textId="77777777" w:rsidR="000B165C" w:rsidRPr="00644644" w:rsidRDefault="000B165C" w:rsidP="000B165C">
      <w:pPr>
        <w:pStyle w:val="PL"/>
        <w:rPr>
          <w:lang w:eastAsia="es-ES"/>
        </w:rPr>
      </w:pPr>
      <w:r w:rsidRPr="00644644">
        <w:rPr>
          <w:lang w:eastAsia="es-ES"/>
        </w:rPr>
        <w:t xml:space="preserve">        '404':</w:t>
      </w:r>
    </w:p>
    <w:p w14:paraId="40028227"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3B47EF87" w14:textId="77777777" w:rsidR="000B165C" w:rsidRPr="00644644" w:rsidRDefault="000B165C" w:rsidP="000B165C">
      <w:pPr>
        <w:pStyle w:val="PL"/>
        <w:rPr>
          <w:lang w:eastAsia="es-ES"/>
        </w:rPr>
      </w:pPr>
      <w:r w:rsidRPr="00644644">
        <w:rPr>
          <w:lang w:eastAsia="es-ES"/>
        </w:rPr>
        <w:t xml:space="preserve">        '406':</w:t>
      </w:r>
    </w:p>
    <w:p w14:paraId="51BCF452"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58F5C54E" w14:textId="77777777" w:rsidR="000B165C" w:rsidRPr="00644644" w:rsidRDefault="000B165C" w:rsidP="000B165C">
      <w:pPr>
        <w:pStyle w:val="PL"/>
        <w:rPr>
          <w:lang w:eastAsia="es-ES"/>
        </w:rPr>
      </w:pPr>
      <w:r w:rsidRPr="00644644">
        <w:rPr>
          <w:lang w:eastAsia="es-ES"/>
        </w:rPr>
        <w:t xml:space="preserve">        '429':</w:t>
      </w:r>
    </w:p>
    <w:p w14:paraId="679F212B"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5EC854AC" w14:textId="77777777" w:rsidR="000B165C" w:rsidRPr="00644644" w:rsidRDefault="000B165C" w:rsidP="000B165C">
      <w:pPr>
        <w:pStyle w:val="PL"/>
        <w:rPr>
          <w:lang w:eastAsia="es-ES"/>
        </w:rPr>
      </w:pPr>
      <w:r w:rsidRPr="00644644">
        <w:rPr>
          <w:lang w:eastAsia="es-ES"/>
        </w:rPr>
        <w:t xml:space="preserve">        '500':</w:t>
      </w:r>
    </w:p>
    <w:p w14:paraId="46653375"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3373FBB4" w14:textId="77777777" w:rsidR="000B165C" w:rsidRPr="00644644" w:rsidRDefault="000B165C" w:rsidP="000B165C">
      <w:pPr>
        <w:pStyle w:val="PL"/>
        <w:rPr>
          <w:lang w:eastAsia="es-ES"/>
        </w:rPr>
      </w:pPr>
      <w:r w:rsidRPr="00644644">
        <w:rPr>
          <w:lang w:eastAsia="es-ES"/>
        </w:rPr>
        <w:t xml:space="preserve">        '503':</w:t>
      </w:r>
    </w:p>
    <w:p w14:paraId="038BE6F6"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2928122F" w14:textId="77777777" w:rsidR="000B165C" w:rsidRPr="00644644" w:rsidRDefault="000B165C" w:rsidP="000B165C">
      <w:pPr>
        <w:pStyle w:val="PL"/>
        <w:rPr>
          <w:lang w:eastAsia="es-ES"/>
        </w:rPr>
      </w:pPr>
      <w:r w:rsidRPr="00644644">
        <w:rPr>
          <w:lang w:eastAsia="es-ES"/>
        </w:rPr>
        <w:t xml:space="preserve">        default:</w:t>
      </w:r>
    </w:p>
    <w:p w14:paraId="014E4C00"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33C654F2" w14:textId="77777777" w:rsidR="000B165C" w:rsidRPr="00644644" w:rsidRDefault="000B165C" w:rsidP="000B165C">
      <w:pPr>
        <w:pStyle w:val="PL"/>
        <w:rPr>
          <w:lang w:eastAsia="es-ES"/>
        </w:rPr>
      </w:pPr>
    </w:p>
    <w:p w14:paraId="5AB5A38D" w14:textId="77777777" w:rsidR="000B165C" w:rsidRPr="00644644" w:rsidRDefault="000B165C" w:rsidP="000B165C">
      <w:pPr>
        <w:pStyle w:val="PL"/>
        <w:rPr>
          <w:lang w:eastAsia="es-ES"/>
        </w:rPr>
      </w:pPr>
      <w:r w:rsidRPr="00644644">
        <w:rPr>
          <w:lang w:eastAsia="es-ES"/>
        </w:rPr>
        <w:t xml:space="preserve">    put:</w:t>
      </w:r>
    </w:p>
    <w:p w14:paraId="05504330"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update</w:t>
      </w:r>
      <w:r w:rsidRPr="00644644">
        <w:rPr>
          <w:rFonts w:cs="Courier New"/>
          <w:szCs w:val="16"/>
        </w:rPr>
        <w:t xml:space="preserve"> of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732E33E5" w14:textId="77777777" w:rsidR="000B165C" w:rsidRPr="00644644" w:rsidRDefault="000B165C" w:rsidP="000B165C">
      <w:pPr>
        <w:pStyle w:val="PL"/>
        <w:rPr>
          <w:rFonts w:cs="Courier New"/>
          <w:szCs w:val="16"/>
        </w:rPr>
      </w:pPr>
      <w:r w:rsidRPr="00644644">
        <w:rPr>
          <w:rFonts w:cs="Courier New"/>
          <w:szCs w:val="16"/>
        </w:rPr>
        <w:t xml:space="preserve">      operationId: UpdateInd</w:t>
      </w:r>
      <w:r w:rsidRPr="00644644">
        <w:t>PolUsageSubsc</w:t>
      </w:r>
    </w:p>
    <w:p w14:paraId="4E89BF84" w14:textId="77777777" w:rsidR="000B165C" w:rsidRPr="00644644" w:rsidRDefault="000B165C" w:rsidP="000B165C">
      <w:pPr>
        <w:pStyle w:val="PL"/>
        <w:rPr>
          <w:rFonts w:cs="Courier New"/>
          <w:szCs w:val="16"/>
        </w:rPr>
      </w:pPr>
      <w:r w:rsidRPr="00644644">
        <w:rPr>
          <w:rFonts w:cs="Courier New"/>
          <w:szCs w:val="16"/>
        </w:rPr>
        <w:t xml:space="preserve">      tags:</w:t>
      </w:r>
    </w:p>
    <w:p w14:paraId="15851761"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2DDE9159" w14:textId="77777777" w:rsidR="000B165C" w:rsidRPr="00644644" w:rsidRDefault="000B165C" w:rsidP="000B165C">
      <w:pPr>
        <w:pStyle w:val="PL"/>
      </w:pPr>
      <w:r w:rsidRPr="00644644">
        <w:t xml:space="preserve">      requestBody:</w:t>
      </w:r>
    </w:p>
    <w:p w14:paraId="4E7AC425" w14:textId="77777777" w:rsidR="000B165C" w:rsidRPr="00644644" w:rsidRDefault="000B165C" w:rsidP="000B165C">
      <w:pPr>
        <w:pStyle w:val="PL"/>
      </w:pPr>
      <w:r w:rsidRPr="00644644">
        <w:t xml:space="preserve">        required: true</w:t>
      </w:r>
    </w:p>
    <w:p w14:paraId="56C39DDA" w14:textId="77777777" w:rsidR="000B165C" w:rsidRPr="00644644" w:rsidRDefault="000B165C" w:rsidP="000B165C">
      <w:pPr>
        <w:pStyle w:val="PL"/>
      </w:pPr>
      <w:r w:rsidRPr="00644644">
        <w:t xml:space="preserve">        content:</w:t>
      </w:r>
    </w:p>
    <w:p w14:paraId="298B88F1" w14:textId="77777777" w:rsidR="000B165C" w:rsidRPr="00644644" w:rsidRDefault="000B165C" w:rsidP="000B165C">
      <w:pPr>
        <w:pStyle w:val="PL"/>
      </w:pPr>
      <w:r w:rsidRPr="00644644">
        <w:t xml:space="preserve">          application/json:</w:t>
      </w:r>
    </w:p>
    <w:p w14:paraId="691149BC" w14:textId="77777777" w:rsidR="000B165C" w:rsidRPr="00644644" w:rsidRDefault="000B165C" w:rsidP="000B165C">
      <w:pPr>
        <w:pStyle w:val="PL"/>
      </w:pPr>
      <w:r w:rsidRPr="00644644">
        <w:t xml:space="preserve">            schema:</w:t>
      </w:r>
    </w:p>
    <w:p w14:paraId="57469660" w14:textId="77777777" w:rsidR="000B165C" w:rsidRPr="00644644" w:rsidRDefault="000B165C" w:rsidP="000B165C">
      <w:pPr>
        <w:pStyle w:val="PL"/>
        <w:rPr>
          <w:lang w:eastAsia="es-ES"/>
        </w:rPr>
      </w:pPr>
      <w:r w:rsidRPr="00644644">
        <w:rPr>
          <w:lang w:eastAsia="es-ES"/>
        </w:rPr>
        <w:lastRenderedPageBreak/>
        <w:t xml:space="preserve">              $ref: '#/components/schemas/</w:t>
      </w:r>
      <w:r w:rsidRPr="00644644">
        <w:t>PolUsageSubsc</w:t>
      </w:r>
      <w:r w:rsidRPr="00644644">
        <w:rPr>
          <w:lang w:eastAsia="es-ES"/>
        </w:rPr>
        <w:t>'</w:t>
      </w:r>
    </w:p>
    <w:p w14:paraId="4A03BBFD" w14:textId="77777777" w:rsidR="000B165C" w:rsidRPr="00644644" w:rsidRDefault="000B165C" w:rsidP="000B165C">
      <w:pPr>
        <w:pStyle w:val="PL"/>
        <w:rPr>
          <w:lang w:eastAsia="es-ES"/>
        </w:rPr>
      </w:pPr>
      <w:r w:rsidRPr="00644644">
        <w:rPr>
          <w:lang w:eastAsia="es-ES"/>
        </w:rPr>
        <w:t xml:space="preserve">      responses:</w:t>
      </w:r>
    </w:p>
    <w:p w14:paraId="0C4FADF5" w14:textId="77777777" w:rsidR="000B165C" w:rsidRPr="00644644" w:rsidRDefault="000B165C" w:rsidP="000B165C">
      <w:pPr>
        <w:pStyle w:val="PL"/>
      </w:pPr>
      <w:r w:rsidRPr="00644644">
        <w:t xml:space="preserve">        '200':</w:t>
      </w:r>
    </w:p>
    <w:p w14:paraId="67D149B2" w14:textId="77777777" w:rsidR="000B165C" w:rsidRPr="00644644" w:rsidRDefault="000B165C" w:rsidP="000B165C">
      <w:pPr>
        <w:pStyle w:val="PL"/>
        <w:rPr>
          <w:lang w:eastAsia="zh-CN"/>
        </w:rPr>
      </w:pPr>
      <w:r w:rsidRPr="00644644">
        <w:t xml:space="preserve">          description: </w:t>
      </w:r>
      <w:r w:rsidRPr="00644644">
        <w:rPr>
          <w:lang w:eastAsia="zh-CN"/>
        </w:rPr>
        <w:t>&gt;</w:t>
      </w:r>
    </w:p>
    <w:p w14:paraId="63052C9F" w14:textId="77777777"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updated and a</w:t>
      </w:r>
    </w:p>
    <w:p w14:paraId="588DAC5F" w14:textId="77777777" w:rsidR="000B165C" w:rsidRPr="00644644" w:rsidRDefault="000B165C" w:rsidP="000B165C">
      <w:pPr>
        <w:pStyle w:val="PL"/>
      </w:pPr>
      <w:r w:rsidRPr="00644644">
        <w:t xml:space="preserve">            representation of the updated resource shall be returned in the response body.</w:t>
      </w:r>
    </w:p>
    <w:p w14:paraId="4E1AA5D5" w14:textId="77777777" w:rsidR="000B165C" w:rsidRPr="00644644" w:rsidRDefault="000B165C" w:rsidP="000B165C">
      <w:pPr>
        <w:pStyle w:val="PL"/>
      </w:pPr>
      <w:r w:rsidRPr="00644644">
        <w:t xml:space="preserve">          content:</w:t>
      </w:r>
    </w:p>
    <w:p w14:paraId="6F58B6BD" w14:textId="77777777" w:rsidR="000B165C" w:rsidRPr="00644644" w:rsidRDefault="000B165C" w:rsidP="000B165C">
      <w:pPr>
        <w:pStyle w:val="PL"/>
      </w:pPr>
      <w:r w:rsidRPr="00644644">
        <w:t xml:space="preserve">            application/json:</w:t>
      </w:r>
    </w:p>
    <w:p w14:paraId="3967731C" w14:textId="77777777" w:rsidR="000B165C" w:rsidRPr="00644644" w:rsidRDefault="000B165C" w:rsidP="000B165C">
      <w:pPr>
        <w:pStyle w:val="PL"/>
      </w:pPr>
      <w:r w:rsidRPr="00644644">
        <w:t xml:space="preserve">              schema:</w:t>
      </w:r>
    </w:p>
    <w:p w14:paraId="50B7DC27" w14:textId="77777777" w:rsidR="000B165C" w:rsidRPr="00644644" w:rsidRDefault="000B165C" w:rsidP="000B165C">
      <w:pPr>
        <w:pStyle w:val="PL"/>
        <w:rPr>
          <w:lang w:eastAsia="es-ES"/>
        </w:rPr>
      </w:pPr>
      <w:r w:rsidRPr="00644644">
        <w:rPr>
          <w:lang w:eastAsia="es-ES"/>
        </w:rPr>
        <w:t xml:space="preserve">                $ref: '#/components/schemas/</w:t>
      </w:r>
      <w:r w:rsidRPr="00644644">
        <w:t>PolUsageSubsc</w:t>
      </w:r>
      <w:r w:rsidRPr="00644644">
        <w:rPr>
          <w:lang w:eastAsia="es-ES"/>
        </w:rPr>
        <w:t>'</w:t>
      </w:r>
    </w:p>
    <w:p w14:paraId="38859BFC" w14:textId="77777777" w:rsidR="000B165C" w:rsidRPr="00644644" w:rsidRDefault="000B165C" w:rsidP="000B165C">
      <w:pPr>
        <w:pStyle w:val="PL"/>
        <w:rPr>
          <w:lang w:eastAsia="es-ES"/>
        </w:rPr>
      </w:pPr>
      <w:r w:rsidRPr="00644644">
        <w:rPr>
          <w:lang w:eastAsia="es-ES"/>
        </w:rPr>
        <w:t xml:space="preserve">        '204':</w:t>
      </w:r>
    </w:p>
    <w:p w14:paraId="78BDE7E3"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2875EB66"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updated</w:t>
      </w:r>
    </w:p>
    <w:p w14:paraId="4ED46C50" w14:textId="77777777" w:rsidR="000B165C" w:rsidRPr="00644644" w:rsidRDefault="000B165C" w:rsidP="000B165C">
      <w:pPr>
        <w:pStyle w:val="PL"/>
      </w:pPr>
      <w:r w:rsidRPr="00644644">
        <w:t xml:space="preserve">            and no content is returned in the response body.</w:t>
      </w:r>
    </w:p>
    <w:p w14:paraId="464C251C" w14:textId="77777777" w:rsidR="000B165C" w:rsidRPr="00644644" w:rsidRDefault="000B165C" w:rsidP="000B165C">
      <w:pPr>
        <w:pStyle w:val="PL"/>
      </w:pPr>
      <w:r w:rsidRPr="00644644">
        <w:t xml:space="preserve">        '307':</w:t>
      </w:r>
    </w:p>
    <w:p w14:paraId="72387A29"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7BB372AC" w14:textId="77777777" w:rsidR="000B165C" w:rsidRPr="00644644" w:rsidRDefault="000B165C" w:rsidP="000B165C">
      <w:pPr>
        <w:pStyle w:val="PL"/>
      </w:pPr>
      <w:r w:rsidRPr="00644644">
        <w:t xml:space="preserve">        '308':</w:t>
      </w:r>
    </w:p>
    <w:p w14:paraId="2E433363"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63171D07" w14:textId="77777777" w:rsidR="000B165C" w:rsidRPr="00644644" w:rsidRDefault="000B165C" w:rsidP="000B165C">
      <w:pPr>
        <w:pStyle w:val="PL"/>
        <w:rPr>
          <w:lang w:eastAsia="es-ES"/>
        </w:rPr>
      </w:pPr>
      <w:r w:rsidRPr="00644644">
        <w:rPr>
          <w:lang w:eastAsia="es-ES"/>
        </w:rPr>
        <w:t xml:space="preserve">        '400':</w:t>
      </w:r>
    </w:p>
    <w:p w14:paraId="08C17B00"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0198603B" w14:textId="77777777" w:rsidR="000B165C" w:rsidRPr="00644644" w:rsidRDefault="000B165C" w:rsidP="000B165C">
      <w:pPr>
        <w:pStyle w:val="PL"/>
        <w:rPr>
          <w:lang w:eastAsia="es-ES"/>
        </w:rPr>
      </w:pPr>
      <w:r w:rsidRPr="00644644">
        <w:rPr>
          <w:lang w:eastAsia="es-ES"/>
        </w:rPr>
        <w:t xml:space="preserve">        '401':</w:t>
      </w:r>
    </w:p>
    <w:p w14:paraId="4DB077DF"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05F387F3" w14:textId="77777777" w:rsidR="000B165C" w:rsidRPr="00644644" w:rsidRDefault="000B165C" w:rsidP="000B165C">
      <w:pPr>
        <w:pStyle w:val="PL"/>
        <w:rPr>
          <w:lang w:eastAsia="es-ES"/>
        </w:rPr>
      </w:pPr>
      <w:r w:rsidRPr="00644644">
        <w:rPr>
          <w:lang w:eastAsia="es-ES"/>
        </w:rPr>
        <w:t xml:space="preserve">        '403':</w:t>
      </w:r>
    </w:p>
    <w:p w14:paraId="6AB31D5D"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47A5971" w14:textId="77777777" w:rsidR="000B165C" w:rsidRPr="00644644" w:rsidRDefault="000B165C" w:rsidP="000B165C">
      <w:pPr>
        <w:pStyle w:val="PL"/>
        <w:rPr>
          <w:lang w:eastAsia="es-ES"/>
        </w:rPr>
      </w:pPr>
      <w:r w:rsidRPr="00644644">
        <w:rPr>
          <w:lang w:eastAsia="es-ES"/>
        </w:rPr>
        <w:t xml:space="preserve">        '404':</w:t>
      </w:r>
    </w:p>
    <w:p w14:paraId="14C62A08"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114730A1" w14:textId="77777777" w:rsidR="000B165C" w:rsidRPr="00644644" w:rsidRDefault="000B165C" w:rsidP="000B165C">
      <w:pPr>
        <w:pStyle w:val="PL"/>
        <w:rPr>
          <w:lang w:eastAsia="es-ES"/>
        </w:rPr>
      </w:pPr>
      <w:r w:rsidRPr="00644644">
        <w:rPr>
          <w:lang w:eastAsia="es-ES"/>
        </w:rPr>
        <w:t xml:space="preserve">        '406':</w:t>
      </w:r>
    </w:p>
    <w:p w14:paraId="73213B0B"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5CE31BCA" w14:textId="77777777" w:rsidR="000B165C" w:rsidRPr="00644644" w:rsidRDefault="000B165C" w:rsidP="000B165C">
      <w:pPr>
        <w:pStyle w:val="PL"/>
        <w:rPr>
          <w:lang w:eastAsia="es-ES"/>
        </w:rPr>
      </w:pPr>
      <w:r w:rsidRPr="00644644">
        <w:rPr>
          <w:lang w:eastAsia="es-ES"/>
        </w:rPr>
        <w:t xml:space="preserve">        '429':</w:t>
      </w:r>
    </w:p>
    <w:p w14:paraId="0FAE0BE6"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230B1F2B" w14:textId="77777777" w:rsidR="000B165C" w:rsidRPr="00644644" w:rsidRDefault="000B165C" w:rsidP="000B165C">
      <w:pPr>
        <w:pStyle w:val="PL"/>
        <w:rPr>
          <w:lang w:eastAsia="es-ES"/>
        </w:rPr>
      </w:pPr>
      <w:r w:rsidRPr="00644644">
        <w:rPr>
          <w:lang w:eastAsia="es-ES"/>
        </w:rPr>
        <w:t xml:space="preserve">        '500':</w:t>
      </w:r>
    </w:p>
    <w:p w14:paraId="7CB77954"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25B67B03" w14:textId="77777777" w:rsidR="000B165C" w:rsidRPr="00644644" w:rsidRDefault="000B165C" w:rsidP="000B165C">
      <w:pPr>
        <w:pStyle w:val="PL"/>
        <w:rPr>
          <w:lang w:eastAsia="es-ES"/>
        </w:rPr>
      </w:pPr>
      <w:r w:rsidRPr="00644644">
        <w:rPr>
          <w:lang w:eastAsia="es-ES"/>
        </w:rPr>
        <w:t xml:space="preserve">        '503':</w:t>
      </w:r>
    </w:p>
    <w:p w14:paraId="6499E05A"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7E40DAB9" w14:textId="77777777" w:rsidR="000B165C" w:rsidRPr="00644644" w:rsidRDefault="000B165C" w:rsidP="000B165C">
      <w:pPr>
        <w:pStyle w:val="PL"/>
        <w:rPr>
          <w:lang w:eastAsia="es-ES"/>
        </w:rPr>
      </w:pPr>
      <w:r w:rsidRPr="00644644">
        <w:rPr>
          <w:lang w:eastAsia="es-ES"/>
        </w:rPr>
        <w:t xml:space="preserve">        default:</w:t>
      </w:r>
    </w:p>
    <w:p w14:paraId="1913D8FB"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2977CCB5" w14:textId="77777777" w:rsidR="000B165C" w:rsidRPr="00644644" w:rsidRDefault="000B165C" w:rsidP="000B165C">
      <w:pPr>
        <w:pStyle w:val="PL"/>
        <w:rPr>
          <w:lang w:eastAsia="es-ES"/>
        </w:rPr>
      </w:pPr>
    </w:p>
    <w:p w14:paraId="73F50614" w14:textId="77777777" w:rsidR="000B165C" w:rsidRPr="00644644" w:rsidRDefault="000B165C" w:rsidP="000B165C">
      <w:pPr>
        <w:pStyle w:val="PL"/>
        <w:rPr>
          <w:lang w:eastAsia="es-ES"/>
        </w:rPr>
      </w:pPr>
      <w:r w:rsidRPr="00644644">
        <w:rPr>
          <w:lang w:eastAsia="es-ES"/>
        </w:rPr>
        <w:t xml:space="preserve">    patch:</w:t>
      </w:r>
    </w:p>
    <w:p w14:paraId="19F734AA"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modification</w:t>
      </w:r>
      <w:r w:rsidRPr="00644644">
        <w:rPr>
          <w:rFonts w:cs="Courier New"/>
          <w:szCs w:val="16"/>
        </w:rPr>
        <w:t xml:space="preserve"> of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3BAC19ED" w14:textId="77777777" w:rsidR="000B165C" w:rsidRPr="00644644" w:rsidRDefault="000B165C" w:rsidP="000B165C">
      <w:pPr>
        <w:pStyle w:val="PL"/>
        <w:rPr>
          <w:rFonts w:cs="Courier New"/>
          <w:szCs w:val="16"/>
        </w:rPr>
      </w:pPr>
      <w:r w:rsidRPr="00644644">
        <w:rPr>
          <w:rFonts w:cs="Courier New"/>
          <w:szCs w:val="16"/>
        </w:rPr>
        <w:t xml:space="preserve">      operationId: ModifyInd</w:t>
      </w:r>
      <w:r w:rsidRPr="00644644">
        <w:t>PolUsageSubsc</w:t>
      </w:r>
    </w:p>
    <w:p w14:paraId="546B6D77" w14:textId="77777777" w:rsidR="000B165C" w:rsidRPr="00644644" w:rsidRDefault="000B165C" w:rsidP="000B165C">
      <w:pPr>
        <w:pStyle w:val="PL"/>
        <w:rPr>
          <w:rFonts w:cs="Courier New"/>
          <w:szCs w:val="16"/>
        </w:rPr>
      </w:pPr>
      <w:r w:rsidRPr="00644644">
        <w:rPr>
          <w:rFonts w:cs="Courier New"/>
          <w:szCs w:val="16"/>
        </w:rPr>
        <w:t xml:space="preserve">      tags:</w:t>
      </w:r>
    </w:p>
    <w:p w14:paraId="38535C4D"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7108C94A" w14:textId="77777777" w:rsidR="000B165C" w:rsidRPr="00644644" w:rsidRDefault="000B165C" w:rsidP="000B165C">
      <w:pPr>
        <w:pStyle w:val="PL"/>
      </w:pPr>
      <w:r w:rsidRPr="00644644">
        <w:t xml:space="preserve">      requestBody:</w:t>
      </w:r>
    </w:p>
    <w:p w14:paraId="791F1B7C" w14:textId="77777777" w:rsidR="000B165C" w:rsidRPr="00644644" w:rsidRDefault="000B165C" w:rsidP="000B165C">
      <w:pPr>
        <w:pStyle w:val="PL"/>
      </w:pPr>
      <w:r w:rsidRPr="00644644">
        <w:t xml:space="preserve">        required: true</w:t>
      </w:r>
    </w:p>
    <w:p w14:paraId="396E4AC6" w14:textId="77777777" w:rsidR="000B165C" w:rsidRPr="00644644" w:rsidRDefault="000B165C" w:rsidP="000B165C">
      <w:pPr>
        <w:pStyle w:val="PL"/>
      </w:pPr>
      <w:r w:rsidRPr="00644644">
        <w:t xml:space="preserve">        content:</w:t>
      </w:r>
    </w:p>
    <w:p w14:paraId="573768F7" w14:textId="77777777" w:rsidR="000B165C" w:rsidRPr="00644644" w:rsidRDefault="000B165C" w:rsidP="000B165C">
      <w:pPr>
        <w:pStyle w:val="PL"/>
        <w:rPr>
          <w:lang w:val="en-US"/>
        </w:rPr>
      </w:pPr>
      <w:r w:rsidRPr="00644644">
        <w:rPr>
          <w:lang w:val="en-US"/>
        </w:rPr>
        <w:t xml:space="preserve">          application/merge-patch+json:</w:t>
      </w:r>
    </w:p>
    <w:p w14:paraId="03C2C02C" w14:textId="77777777" w:rsidR="000B165C" w:rsidRPr="00644644" w:rsidRDefault="000B165C" w:rsidP="000B165C">
      <w:pPr>
        <w:pStyle w:val="PL"/>
      </w:pPr>
      <w:r w:rsidRPr="00644644">
        <w:t xml:space="preserve">            schema:</w:t>
      </w:r>
    </w:p>
    <w:p w14:paraId="615315CC" w14:textId="77777777" w:rsidR="000B165C" w:rsidRPr="00644644" w:rsidRDefault="000B165C" w:rsidP="000B165C">
      <w:pPr>
        <w:pStyle w:val="PL"/>
        <w:rPr>
          <w:lang w:eastAsia="es-ES"/>
        </w:rPr>
      </w:pPr>
      <w:r w:rsidRPr="00644644">
        <w:rPr>
          <w:lang w:eastAsia="es-ES"/>
        </w:rPr>
        <w:t xml:space="preserve">              $ref: '#/components/schemas/</w:t>
      </w:r>
      <w:r w:rsidRPr="00644644">
        <w:t>PolUsageSubscPatch</w:t>
      </w:r>
      <w:r w:rsidRPr="00644644">
        <w:rPr>
          <w:lang w:eastAsia="es-ES"/>
        </w:rPr>
        <w:t>'</w:t>
      </w:r>
    </w:p>
    <w:p w14:paraId="4B782DB1" w14:textId="77777777" w:rsidR="000B165C" w:rsidRPr="00644644" w:rsidRDefault="000B165C" w:rsidP="000B165C">
      <w:pPr>
        <w:pStyle w:val="PL"/>
        <w:rPr>
          <w:lang w:eastAsia="es-ES"/>
        </w:rPr>
      </w:pPr>
      <w:r w:rsidRPr="00644644">
        <w:rPr>
          <w:lang w:eastAsia="es-ES"/>
        </w:rPr>
        <w:t xml:space="preserve">      responses:</w:t>
      </w:r>
    </w:p>
    <w:p w14:paraId="5C7DBF6F" w14:textId="77777777" w:rsidR="000B165C" w:rsidRPr="00644644" w:rsidRDefault="000B165C" w:rsidP="000B165C">
      <w:pPr>
        <w:pStyle w:val="PL"/>
      </w:pPr>
      <w:r w:rsidRPr="00644644">
        <w:t xml:space="preserve">        '200':</w:t>
      </w:r>
    </w:p>
    <w:p w14:paraId="5F25E0E3" w14:textId="77777777" w:rsidR="000B165C" w:rsidRPr="00644644" w:rsidRDefault="000B165C" w:rsidP="000B165C">
      <w:pPr>
        <w:pStyle w:val="PL"/>
        <w:rPr>
          <w:lang w:eastAsia="zh-CN"/>
        </w:rPr>
      </w:pPr>
      <w:r w:rsidRPr="00644644">
        <w:t xml:space="preserve">          description: </w:t>
      </w:r>
      <w:r w:rsidRPr="00644644">
        <w:rPr>
          <w:lang w:eastAsia="zh-CN"/>
        </w:rPr>
        <w:t>&gt;</w:t>
      </w:r>
    </w:p>
    <w:p w14:paraId="4B313CF4" w14:textId="77777777"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modified and a</w:t>
      </w:r>
    </w:p>
    <w:p w14:paraId="3AFC4A56" w14:textId="77777777" w:rsidR="000B165C" w:rsidRPr="00644644" w:rsidRDefault="000B165C" w:rsidP="000B165C">
      <w:pPr>
        <w:pStyle w:val="PL"/>
      </w:pPr>
      <w:r w:rsidRPr="00644644">
        <w:t xml:space="preserve">            representation of the updated resource shall be returned in the response body.</w:t>
      </w:r>
    </w:p>
    <w:p w14:paraId="7BBC9C15" w14:textId="77777777" w:rsidR="000B165C" w:rsidRPr="00644644" w:rsidRDefault="000B165C" w:rsidP="000B165C">
      <w:pPr>
        <w:pStyle w:val="PL"/>
      </w:pPr>
      <w:r w:rsidRPr="00644644">
        <w:t xml:space="preserve">          content:</w:t>
      </w:r>
    </w:p>
    <w:p w14:paraId="0DBCBF7A" w14:textId="77777777" w:rsidR="000B165C" w:rsidRPr="00644644" w:rsidRDefault="000B165C" w:rsidP="000B165C">
      <w:pPr>
        <w:pStyle w:val="PL"/>
      </w:pPr>
      <w:r w:rsidRPr="00644644">
        <w:t xml:space="preserve">            application/json:</w:t>
      </w:r>
    </w:p>
    <w:p w14:paraId="1D0A69E3" w14:textId="77777777" w:rsidR="000B165C" w:rsidRPr="00644644" w:rsidRDefault="000B165C" w:rsidP="000B165C">
      <w:pPr>
        <w:pStyle w:val="PL"/>
      </w:pPr>
      <w:r w:rsidRPr="00644644">
        <w:t xml:space="preserve">              schema:</w:t>
      </w:r>
    </w:p>
    <w:p w14:paraId="338CF6A4" w14:textId="77777777" w:rsidR="000B165C" w:rsidRPr="00644644" w:rsidRDefault="000B165C" w:rsidP="000B165C">
      <w:pPr>
        <w:pStyle w:val="PL"/>
        <w:rPr>
          <w:lang w:eastAsia="es-ES"/>
        </w:rPr>
      </w:pPr>
      <w:r w:rsidRPr="00644644">
        <w:rPr>
          <w:lang w:eastAsia="es-ES"/>
        </w:rPr>
        <w:t xml:space="preserve">                $ref: '#/components/schemas/</w:t>
      </w:r>
      <w:r w:rsidRPr="00644644">
        <w:t>PolUsageSubsc</w:t>
      </w:r>
      <w:r w:rsidRPr="00644644">
        <w:rPr>
          <w:lang w:eastAsia="es-ES"/>
        </w:rPr>
        <w:t>'</w:t>
      </w:r>
    </w:p>
    <w:p w14:paraId="41DECEDD" w14:textId="77777777" w:rsidR="000B165C" w:rsidRPr="00644644" w:rsidRDefault="000B165C" w:rsidP="000B165C">
      <w:pPr>
        <w:pStyle w:val="PL"/>
        <w:rPr>
          <w:lang w:eastAsia="es-ES"/>
        </w:rPr>
      </w:pPr>
      <w:r w:rsidRPr="00644644">
        <w:rPr>
          <w:lang w:eastAsia="es-ES"/>
        </w:rPr>
        <w:t xml:space="preserve">        '204':</w:t>
      </w:r>
    </w:p>
    <w:p w14:paraId="1BB2D399"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366C49DB"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modified</w:t>
      </w:r>
    </w:p>
    <w:p w14:paraId="735A3604" w14:textId="77777777" w:rsidR="000B165C" w:rsidRPr="00644644" w:rsidRDefault="000B165C" w:rsidP="000B165C">
      <w:pPr>
        <w:pStyle w:val="PL"/>
      </w:pPr>
      <w:r w:rsidRPr="00644644">
        <w:t xml:space="preserve">            and no content is returned in the response body.</w:t>
      </w:r>
    </w:p>
    <w:p w14:paraId="66D72106" w14:textId="77777777" w:rsidR="000B165C" w:rsidRPr="00644644" w:rsidRDefault="000B165C" w:rsidP="000B165C">
      <w:pPr>
        <w:pStyle w:val="PL"/>
      </w:pPr>
      <w:r w:rsidRPr="00644644">
        <w:t xml:space="preserve">        '307':</w:t>
      </w:r>
    </w:p>
    <w:p w14:paraId="661AE0D5"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30303CAC" w14:textId="77777777" w:rsidR="000B165C" w:rsidRPr="00644644" w:rsidRDefault="000B165C" w:rsidP="000B165C">
      <w:pPr>
        <w:pStyle w:val="PL"/>
      </w:pPr>
      <w:r w:rsidRPr="00644644">
        <w:t xml:space="preserve">        '308':</w:t>
      </w:r>
    </w:p>
    <w:p w14:paraId="45945E89"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67FB959E" w14:textId="77777777" w:rsidR="000B165C" w:rsidRPr="00644644" w:rsidRDefault="000B165C" w:rsidP="000B165C">
      <w:pPr>
        <w:pStyle w:val="PL"/>
        <w:rPr>
          <w:lang w:eastAsia="es-ES"/>
        </w:rPr>
      </w:pPr>
      <w:r w:rsidRPr="00644644">
        <w:rPr>
          <w:lang w:eastAsia="es-ES"/>
        </w:rPr>
        <w:t xml:space="preserve">        '400':</w:t>
      </w:r>
    </w:p>
    <w:p w14:paraId="39A7C529"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74438BE9" w14:textId="77777777" w:rsidR="000B165C" w:rsidRPr="00644644" w:rsidRDefault="000B165C" w:rsidP="000B165C">
      <w:pPr>
        <w:pStyle w:val="PL"/>
        <w:rPr>
          <w:lang w:eastAsia="es-ES"/>
        </w:rPr>
      </w:pPr>
      <w:r w:rsidRPr="00644644">
        <w:rPr>
          <w:lang w:eastAsia="es-ES"/>
        </w:rPr>
        <w:t xml:space="preserve">        '401':</w:t>
      </w:r>
    </w:p>
    <w:p w14:paraId="5E5B5790"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713B1B22" w14:textId="77777777" w:rsidR="000B165C" w:rsidRPr="00644644" w:rsidRDefault="000B165C" w:rsidP="000B165C">
      <w:pPr>
        <w:pStyle w:val="PL"/>
        <w:rPr>
          <w:lang w:eastAsia="es-ES"/>
        </w:rPr>
      </w:pPr>
      <w:r w:rsidRPr="00644644">
        <w:rPr>
          <w:lang w:eastAsia="es-ES"/>
        </w:rPr>
        <w:t xml:space="preserve">        '403':</w:t>
      </w:r>
    </w:p>
    <w:p w14:paraId="038CCFCE"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4C0CCD67" w14:textId="77777777" w:rsidR="000B165C" w:rsidRPr="00644644" w:rsidRDefault="000B165C" w:rsidP="000B165C">
      <w:pPr>
        <w:pStyle w:val="PL"/>
        <w:rPr>
          <w:lang w:eastAsia="es-ES"/>
        </w:rPr>
      </w:pPr>
      <w:r w:rsidRPr="00644644">
        <w:rPr>
          <w:lang w:eastAsia="es-ES"/>
        </w:rPr>
        <w:t xml:space="preserve">        '404':</w:t>
      </w:r>
    </w:p>
    <w:p w14:paraId="2230D1C5"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45EC34E1" w14:textId="77777777" w:rsidR="000B165C" w:rsidRPr="00644644" w:rsidRDefault="000B165C" w:rsidP="000B165C">
      <w:pPr>
        <w:pStyle w:val="PL"/>
        <w:rPr>
          <w:lang w:eastAsia="es-ES"/>
        </w:rPr>
      </w:pPr>
      <w:r w:rsidRPr="00644644">
        <w:rPr>
          <w:lang w:eastAsia="es-ES"/>
        </w:rPr>
        <w:t xml:space="preserve">        '406':</w:t>
      </w:r>
    </w:p>
    <w:p w14:paraId="11B56C11"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77FF70DC" w14:textId="77777777" w:rsidR="000B165C" w:rsidRPr="00644644" w:rsidRDefault="000B165C" w:rsidP="000B165C">
      <w:pPr>
        <w:pStyle w:val="PL"/>
        <w:rPr>
          <w:lang w:eastAsia="es-ES"/>
        </w:rPr>
      </w:pPr>
      <w:r w:rsidRPr="00644644">
        <w:rPr>
          <w:lang w:eastAsia="es-ES"/>
        </w:rPr>
        <w:t xml:space="preserve">        '429':</w:t>
      </w:r>
    </w:p>
    <w:p w14:paraId="1D9999F7"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28B45DE4" w14:textId="77777777" w:rsidR="000B165C" w:rsidRPr="00644644" w:rsidRDefault="000B165C" w:rsidP="000B165C">
      <w:pPr>
        <w:pStyle w:val="PL"/>
        <w:rPr>
          <w:lang w:eastAsia="es-ES"/>
        </w:rPr>
      </w:pPr>
      <w:r w:rsidRPr="00644644">
        <w:rPr>
          <w:lang w:eastAsia="es-ES"/>
        </w:rPr>
        <w:lastRenderedPageBreak/>
        <w:t xml:space="preserve">        '500':</w:t>
      </w:r>
    </w:p>
    <w:p w14:paraId="2A82C068"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751C21AE" w14:textId="77777777" w:rsidR="000B165C" w:rsidRPr="00644644" w:rsidRDefault="000B165C" w:rsidP="000B165C">
      <w:pPr>
        <w:pStyle w:val="PL"/>
        <w:rPr>
          <w:lang w:eastAsia="es-ES"/>
        </w:rPr>
      </w:pPr>
      <w:r w:rsidRPr="00644644">
        <w:rPr>
          <w:lang w:eastAsia="es-ES"/>
        </w:rPr>
        <w:t xml:space="preserve">        '503':</w:t>
      </w:r>
    </w:p>
    <w:p w14:paraId="5345107D"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1B96640E" w14:textId="77777777" w:rsidR="000B165C" w:rsidRPr="00644644" w:rsidRDefault="000B165C" w:rsidP="000B165C">
      <w:pPr>
        <w:pStyle w:val="PL"/>
        <w:rPr>
          <w:lang w:eastAsia="es-ES"/>
        </w:rPr>
      </w:pPr>
      <w:r w:rsidRPr="00644644">
        <w:rPr>
          <w:lang w:eastAsia="es-ES"/>
        </w:rPr>
        <w:t xml:space="preserve">        default:</w:t>
      </w:r>
    </w:p>
    <w:p w14:paraId="73891BFD"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6E03ADDF" w14:textId="77777777" w:rsidR="000B165C" w:rsidRPr="00644644" w:rsidRDefault="000B165C" w:rsidP="000B165C">
      <w:pPr>
        <w:pStyle w:val="PL"/>
        <w:rPr>
          <w:lang w:eastAsia="es-ES"/>
        </w:rPr>
      </w:pPr>
    </w:p>
    <w:p w14:paraId="1E3232AF" w14:textId="77777777" w:rsidR="000B165C" w:rsidRPr="00644644" w:rsidRDefault="000B165C" w:rsidP="000B165C">
      <w:pPr>
        <w:pStyle w:val="PL"/>
        <w:rPr>
          <w:lang w:eastAsia="es-ES"/>
        </w:rPr>
      </w:pPr>
      <w:r w:rsidRPr="00644644">
        <w:rPr>
          <w:lang w:eastAsia="es-ES"/>
        </w:rPr>
        <w:t xml:space="preserve">    delete:</w:t>
      </w:r>
    </w:p>
    <w:p w14:paraId="06CF21FE"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deletion</w:t>
      </w:r>
      <w:r w:rsidRPr="00644644">
        <w:rPr>
          <w:rFonts w:cs="Courier New"/>
          <w:szCs w:val="16"/>
        </w:rPr>
        <w:t xml:space="preserve"> of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5357CC83" w14:textId="77777777" w:rsidR="000B165C" w:rsidRPr="00644644" w:rsidRDefault="000B165C" w:rsidP="000B165C">
      <w:pPr>
        <w:pStyle w:val="PL"/>
        <w:rPr>
          <w:rFonts w:cs="Courier New"/>
          <w:szCs w:val="16"/>
        </w:rPr>
      </w:pPr>
      <w:r w:rsidRPr="00644644">
        <w:rPr>
          <w:rFonts w:cs="Courier New"/>
          <w:szCs w:val="16"/>
        </w:rPr>
        <w:t xml:space="preserve">      operationId: DeleteInd</w:t>
      </w:r>
      <w:r w:rsidRPr="00644644">
        <w:t>PolUsageSubsc</w:t>
      </w:r>
    </w:p>
    <w:p w14:paraId="6A4DA31E" w14:textId="77777777" w:rsidR="000B165C" w:rsidRPr="00644644" w:rsidRDefault="000B165C" w:rsidP="000B165C">
      <w:pPr>
        <w:pStyle w:val="PL"/>
        <w:rPr>
          <w:rFonts w:cs="Courier New"/>
          <w:szCs w:val="16"/>
        </w:rPr>
      </w:pPr>
      <w:r w:rsidRPr="00644644">
        <w:rPr>
          <w:rFonts w:cs="Courier New"/>
          <w:szCs w:val="16"/>
        </w:rPr>
        <w:t xml:space="preserve">      tags:</w:t>
      </w:r>
    </w:p>
    <w:p w14:paraId="3F779475"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69872F2F" w14:textId="77777777" w:rsidR="000B165C" w:rsidRPr="00644644" w:rsidRDefault="000B165C" w:rsidP="000B165C">
      <w:pPr>
        <w:pStyle w:val="PL"/>
        <w:rPr>
          <w:lang w:eastAsia="es-ES"/>
        </w:rPr>
      </w:pPr>
      <w:r w:rsidRPr="00644644">
        <w:rPr>
          <w:lang w:eastAsia="es-ES"/>
        </w:rPr>
        <w:t xml:space="preserve">      responses:</w:t>
      </w:r>
    </w:p>
    <w:p w14:paraId="022A0062" w14:textId="77777777" w:rsidR="000B165C" w:rsidRPr="00644644" w:rsidRDefault="000B165C" w:rsidP="000B165C">
      <w:pPr>
        <w:pStyle w:val="PL"/>
        <w:rPr>
          <w:lang w:eastAsia="es-ES"/>
        </w:rPr>
      </w:pPr>
      <w:r w:rsidRPr="00644644">
        <w:rPr>
          <w:lang w:eastAsia="es-ES"/>
        </w:rPr>
        <w:t xml:space="preserve">        '204':</w:t>
      </w:r>
    </w:p>
    <w:p w14:paraId="205D6F11"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3B7AB340"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deleted.</w:t>
      </w:r>
    </w:p>
    <w:p w14:paraId="6D3B6115" w14:textId="77777777" w:rsidR="000B165C" w:rsidRPr="00644644" w:rsidRDefault="000B165C" w:rsidP="000B165C">
      <w:pPr>
        <w:pStyle w:val="PL"/>
      </w:pPr>
      <w:r w:rsidRPr="00644644">
        <w:t xml:space="preserve">        '307':</w:t>
      </w:r>
    </w:p>
    <w:p w14:paraId="1A0863BC"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4EE6D593" w14:textId="77777777" w:rsidR="000B165C" w:rsidRPr="00644644" w:rsidRDefault="000B165C" w:rsidP="000B165C">
      <w:pPr>
        <w:pStyle w:val="PL"/>
      </w:pPr>
      <w:r w:rsidRPr="00644644">
        <w:t xml:space="preserve">        '308':</w:t>
      </w:r>
    </w:p>
    <w:p w14:paraId="089C3DAD"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6CF6BE15" w14:textId="77777777" w:rsidR="000B165C" w:rsidRPr="00644644" w:rsidRDefault="000B165C" w:rsidP="000B165C">
      <w:pPr>
        <w:pStyle w:val="PL"/>
        <w:rPr>
          <w:lang w:eastAsia="es-ES"/>
        </w:rPr>
      </w:pPr>
      <w:r w:rsidRPr="00644644">
        <w:rPr>
          <w:lang w:eastAsia="es-ES"/>
        </w:rPr>
        <w:t xml:space="preserve">        '400':</w:t>
      </w:r>
    </w:p>
    <w:p w14:paraId="50E71A39"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4CE5DA71" w14:textId="77777777" w:rsidR="000B165C" w:rsidRPr="00644644" w:rsidRDefault="000B165C" w:rsidP="000B165C">
      <w:pPr>
        <w:pStyle w:val="PL"/>
        <w:rPr>
          <w:lang w:eastAsia="es-ES"/>
        </w:rPr>
      </w:pPr>
      <w:r w:rsidRPr="00644644">
        <w:rPr>
          <w:lang w:eastAsia="es-ES"/>
        </w:rPr>
        <w:t xml:space="preserve">        '401':</w:t>
      </w:r>
    </w:p>
    <w:p w14:paraId="28FA03CF"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1A70DF1D" w14:textId="77777777" w:rsidR="000B165C" w:rsidRPr="00644644" w:rsidRDefault="000B165C" w:rsidP="000B165C">
      <w:pPr>
        <w:pStyle w:val="PL"/>
        <w:rPr>
          <w:lang w:eastAsia="es-ES"/>
        </w:rPr>
      </w:pPr>
      <w:r w:rsidRPr="00644644">
        <w:rPr>
          <w:lang w:eastAsia="es-ES"/>
        </w:rPr>
        <w:t xml:space="preserve">        '403':</w:t>
      </w:r>
    </w:p>
    <w:p w14:paraId="772C16E0"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1768A2E" w14:textId="77777777" w:rsidR="000B165C" w:rsidRPr="00644644" w:rsidRDefault="000B165C" w:rsidP="000B165C">
      <w:pPr>
        <w:pStyle w:val="PL"/>
        <w:rPr>
          <w:lang w:eastAsia="es-ES"/>
        </w:rPr>
      </w:pPr>
      <w:r w:rsidRPr="00644644">
        <w:rPr>
          <w:lang w:eastAsia="es-ES"/>
        </w:rPr>
        <w:t xml:space="preserve">        '404':</w:t>
      </w:r>
    </w:p>
    <w:p w14:paraId="6B9FFBD2"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738CA3E4" w14:textId="77777777" w:rsidR="000B165C" w:rsidRPr="00644644" w:rsidRDefault="000B165C" w:rsidP="000B165C">
      <w:pPr>
        <w:pStyle w:val="PL"/>
        <w:rPr>
          <w:lang w:eastAsia="es-ES"/>
        </w:rPr>
      </w:pPr>
      <w:r w:rsidRPr="00644644">
        <w:rPr>
          <w:lang w:eastAsia="es-ES"/>
        </w:rPr>
        <w:t xml:space="preserve">        '406':</w:t>
      </w:r>
    </w:p>
    <w:p w14:paraId="757864BA"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26BD1A00" w14:textId="77777777" w:rsidR="000B165C" w:rsidRPr="00644644" w:rsidRDefault="000B165C" w:rsidP="000B165C">
      <w:pPr>
        <w:pStyle w:val="PL"/>
        <w:rPr>
          <w:lang w:eastAsia="es-ES"/>
        </w:rPr>
      </w:pPr>
      <w:r w:rsidRPr="00644644">
        <w:rPr>
          <w:lang w:eastAsia="es-ES"/>
        </w:rPr>
        <w:t xml:space="preserve">        '429':</w:t>
      </w:r>
    </w:p>
    <w:p w14:paraId="3F9B312A"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3FB9F6D1" w14:textId="77777777" w:rsidR="000B165C" w:rsidRPr="00644644" w:rsidRDefault="000B165C" w:rsidP="000B165C">
      <w:pPr>
        <w:pStyle w:val="PL"/>
        <w:rPr>
          <w:lang w:eastAsia="es-ES"/>
        </w:rPr>
      </w:pPr>
      <w:r w:rsidRPr="00644644">
        <w:rPr>
          <w:lang w:eastAsia="es-ES"/>
        </w:rPr>
        <w:t xml:space="preserve">        '500':</w:t>
      </w:r>
    </w:p>
    <w:p w14:paraId="5C3E929B"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678B269D" w14:textId="77777777" w:rsidR="000B165C" w:rsidRPr="00644644" w:rsidRDefault="000B165C" w:rsidP="000B165C">
      <w:pPr>
        <w:pStyle w:val="PL"/>
        <w:rPr>
          <w:lang w:eastAsia="es-ES"/>
        </w:rPr>
      </w:pPr>
      <w:r w:rsidRPr="00644644">
        <w:rPr>
          <w:lang w:eastAsia="es-ES"/>
        </w:rPr>
        <w:t xml:space="preserve">        '503':</w:t>
      </w:r>
    </w:p>
    <w:p w14:paraId="60553ADC"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40C0045B" w14:textId="77777777" w:rsidR="000B165C" w:rsidRPr="00644644" w:rsidRDefault="000B165C" w:rsidP="000B165C">
      <w:pPr>
        <w:pStyle w:val="PL"/>
        <w:rPr>
          <w:lang w:eastAsia="es-ES"/>
        </w:rPr>
      </w:pPr>
      <w:r w:rsidRPr="00644644">
        <w:rPr>
          <w:lang w:eastAsia="es-ES"/>
        </w:rPr>
        <w:t xml:space="preserve">        default:</w:t>
      </w:r>
    </w:p>
    <w:p w14:paraId="2173E942"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76C8466A" w14:textId="77777777" w:rsidR="000B165C" w:rsidRPr="00644644" w:rsidRDefault="000B165C" w:rsidP="000B165C">
      <w:pPr>
        <w:pStyle w:val="PL"/>
      </w:pPr>
    </w:p>
    <w:p w14:paraId="7C424E9C" w14:textId="77777777" w:rsidR="000B165C" w:rsidRPr="00644644" w:rsidRDefault="000B165C" w:rsidP="000B165C">
      <w:pPr>
        <w:pStyle w:val="PL"/>
      </w:pPr>
    </w:p>
    <w:p w14:paraId="16CEAB7D" w14:textId="77777777" w:rsidR="000B165C" w:rsidRPr="00644644" w:rsidRDefault="000B165C" w:rsidP="000B165C">
      <w:pPr>
        <w:pStyle w:val="PL"/>
      </w:pPr>
      <w:r w:rsidRPr="00644644">
        <w:t>components:</w:t>
      </w:r>
    </w:p>
    <w:p w14:paraId="119594C8" w14:textId="77777777" w:rsidR="000B165C" w:rsidRPr="00644644" w:rsidRDefault="000B165C" w:rsidP="000B165C">
      <w:pPr>
        <w:pStyle w:val="PL"/>
      </w:pPr>
      <w:r w:rsidRPr="00644644">
        <w:t xml:space="preserve">  securitySchemes:</w:t>
      </w:r>
    </w:p>
    <w:p w14:paraId="3279833D" w14:textId="77777777" w:rsidR="000B165C" w:rsidRPr="00644644" w:rsidRDefault="000B165C" w:rsidP="000B165C">
      <w:pPr>
        <w:pStyle w:val="PL"/>
      </w:pPr>
      <w:r w:rsidRPr="00644644">
        <w:t xml:space="preserve">    oAuth2ClientCredentials:</w:t>
      </w:r>
    </w:p>
    <w:p w14:paraId="7AAC990B" w14:textId="77777777" w:rsidR="000B165C" w:rsidRPr="00644644" w:rsidRDefault="000B165C" w:rsidP="000B165C">
      <w:pPr>
        <w:pStyle w:val="PL"/>
      </w:pPr>
      <w:r w:rsidRPr="00644644">
        <w:t xml:space="preserve">      type: oauth2</w:t>
      </w:r>
    </w:p>
    <w:p w14:paraId="4A782BB0" w14:textId="77777777" w:rsidR="000B165C" w:rsidRPr="00644644" w:rsidRDefault="000B165C" w:rsidP="000B165C">
      <w:pPr>
        <w:pStyle w:val="PL"/>
      </w:pPr>
      <w:r w:rsidRPr="00644644">
        <w:t xml:space="preserve">      flows:</w:t>
      </w:r>
    </w:p>
    <w:p w14:paraId="7F30DFF7" w14:textId="77777777" w:rsidR="000B165C" w:rsidRPr="00644644" w:rsidRDefault="000B165C" w:rsidP="000B165C">
      <w:pPr>
        <w:pStyle w:val="PL"/>
      </w:pPr>
      <w:r w:rsidRPr="00644644">
        <w:t xml:space="preserve">        clientCredentials:</w:t>
      </w:r>
    </w:p>
    <w:p w14:paraId="110D0F8D" w14:textId="77777777" w:rsidR="000B165C" w:rsidRPr="00644644" w:rsidRDefault="000B165C" w:rsidP="000B165C">
      <w:pPr>
        <w:pStyle w:val="PL"/>
      </w:pPr>
      <w:r w:rsidRPr="00644644">
        <w:t xml:space="preserve">          tokenUrl: '{tokenUrl}'</w:t>
      </w:r>
    </w:p>
    <w:p w14:paraId="3D1A61C6" w14:textId="77777777" w:rsidR="000B165C" w:rsidRPr="00644644" w:rsidRDefault="000B165C" w:rsidP="000B165C">
      <w:pPr>
        <w:pStyle w:val="PL"/>
      </w:pPr>
      <w:r w:rsidRPr="00644644">
        <w:t xml:space="preserve">          scopes: {}</w:t>
      </w:r>
    </w:p>
    <w:p w14:paraId="3825C2B2" w14:textId="77777777" w:rsidR="000B165C" w:rsidRPr="00644644" w:rsidRDefault="000B165C" w:rsidP="000B165C">
      <w:pPr>
        <w:pStyle w:val="PL"/>
      </w:pPr>
    </w:p>
    <w:p w14:paraId="1BAAF15F" w14:textId="77777777" w:rsidR="000B165C" w:rsidRPr="00644644" w:rsidRDefault="000B165C" w:rsidP="000B165C">
      <w:pPr>
        <w:pStyle w:val="PL"/>
      </w:pPr>
      <w:r w:rsidRPr="00644644">
        <w:t xml:space="preserve">  schemas:</w:t>
      </w:r>
    </w:p>
    <w:p w14:paraId="07FA80AA" w14:textId="77777777" w:rsidR="000B165C" w:rsidRPr="00644644" w:rsidRDefault="000B165C" w:rsidP="000B165C">
      <w:pPr>
        <w:pStyle w:val="PL"/>
      </w:pPr>
    </w:p>
    <w:p w14:paraId="3026A13F" w14:textId="77777777" w:rsidR="000B165C" w:rsidRPr="00644644" w:rsidRDefault="000B165C" w:rsidP="000B165C">
      <w:pPr>
        <w:pStyle w:val="PL"/>
      </w:pPr>
      <w:r w:rsidRPr="00644644">
        <w:t>#</w:t>
      </w:r>
    </w:p>
    <w:p w14:paraId="5504BD29" w14:textId="77777777" w:rsidR="000B165C" w:rsidRPr="00644644" w:rsidRDefault="000B165C" w:rsidP="000B165C">
      <w:pPr>
        <w:pStyle w:val="PL"/>
      </w:pPr>
      <w:r w:rsidRPr="00644644">
        <w:t># STRUCTURED DATA TYPES</w:t>
      </w:r>
    </w:p>
    <w:p w14:paraId="31D9AE7A" w14:textId="77777777" w:rsidR="000B165C" w:rsidRPr="00644644" w:rsidRDefault="000B165C" w:rsidP="000B165C">
      <w:pPr>
        <w:pStyle w:val="PL"/>
      </w:pPr>
      <w:r w:rsidRPr="00644644">
        <w:t>#</w:t>
      </w:r>
    </w:p>
    <w:p w14:paraId="07075D55" w14:textId="77777777" w:rsidR="000B165C" w:rsidRPr="00644644" w:rsidRDefault="000B165C" w:rsidP="000B165C">
      <w:pPr>
        <w:pStyle w:val="PL"/>
      </w:pPr>
    </w:p>
    <w:p w14:paraId="409445A5" w14:textId="77777777" w:rsidR="000B165C" w:rsidRPr="00644644" w:rsidRDefault="000B165C" w:rsidP="000B165C">
      <w:pPr>
        <w:pStyle w:val="PL"/>
      </w:pPr>
      <w:r w:rsidRPr="00644644">
        <w:t xml:space="preserve">    Policy:</w:t>
      </w:r>
    </w:p>
    <w:p w14:paraId="13409486" w14:textId="77777777" w:rsidR="000B165C" w:rsidRPr="00644644" w:rsidRDefault="000B165C" w:rsidP="000B165C">
      <w:pPr>
        <w:pStyle w:val="PL"/>
        <w:rPr>
          <w:lang w:eastAsia="zh-CN"/>
        </w:rPr>
      </w:pPr>
      <w:r w:rsidRPr="00644644">
        <w:t xml:space="preserve">      description: </w:t>
      </w:r>
      <w:r w:rsidRPr="00644644">
        <w:rPr>
          <w:lang w:eastAsia="zh-CN"/>
        </w:rPr>
        <w:t>&gt;</w:t>
      </w:r>
    </w:p>
    <w:p w14:paraId="2F8E9A65" w14:textId="77777777" w:rsidR="000B165C" w:rsidRPr="00644644" w:rsidRDefault="000B165C" w:rsidP="000B165C">
      <w:pPr>
        <w:pStyle w:val="PL"/>
        <w:rPr>
          <w:lang w:eastAsia="zh-CN"/>
        </w:rPr>
      </w:pPr>
      <w:r w:rsidRPr="00644644">
        <w:t xml:space="preserve">        Represents a Policy.</w:t>
      </w:r>
    </w:p>
    <w:p w14:paraId="0CC5D3A2" w14:textId="77777777" w:rsidR="000B165C" w:rsidRPr="00644644" w:rsidRDefault="000B165C" w:rsidP="000B165C">
      <w:pPr>
        <w:pStyle w:val="PL"/>
      </w:pPr>
      <w:r w:rsidRPr="00644644">
        <w:t xml:space="preserve">      type: object</w:t>
      </w:r>
    </w:p>
    <w:p w14:paraId="1C54B782" w14:textId="77777777" w:rsidR="000B165C" w:rsidRPr="00644644" w:rsidRDefault="000B165C" w:rsidP="000B165C">
      <w:pPr>
        <w:pStyle w:val="PL"/>
      </w:pPr>
      <w:r w:rsidRPr="00644644">
        <w:t xml:space="preserve">      properties:</w:t>
      </w:r>
    </w:p>
    <w:p w14:paraId="7910BEE7" w14:textId="77777777" w:rsidR="000B165C" w:rsidRPr="00644644" w:rsidRDefault="000B165C" w:rsidP="000B165C">
      <w:pPr>
        <w:pStyle w:val="PL"/>
      </w:pPr>
      <w:r w:rsidRPr="00644644">
        <w:t xml:space="preserve">        netSliceId:</w:t>
      </w:r>
    </w:p>
    <w:p w14:paraId="1278AB77" w14:textId="77777777" w:rsidR="000B165C" w:rsidRPr="00644644" w:rsidRDefault="000B165C" w:rsidP="000B165C">
      <w:pPr>
        <w:pStyle w:val="PL"/>
      </w:pPr>
      <w:r w:rsidRPr="00644644">
        <w:t xml:space="preserve">          $ref: '#/components/schemas/NetSliceId'</w:t>
      </w:r>
    </w:p>
    <w:p w14:paraId="3A56BE56" w14:textId="77777777" w:rsidR="000B165C" w:rsidRPr="00644644" w:rsidRDefault="000B165C" w:rsidP="000B165C">
      <w:pPr>
        <w:pStyle w:val="PL"/>
      </w:pPr>
      <w:r w:rsidRPr="00644644">
        <w:t xml:space="preserve">        reqDnn:</w:t>
      </w:r>
    </w:p>
    <w:p w14:paraId="2CD0B55F" w14:textId="77777777" w:rsidR="000B165C" w:rsidRPr="00644644" w:rsidRDefault="000B165C" w:rsidP="000B165C">
      <w:pPr>
        <w:pStyle w:val="PL"/>
      </w:pPr>
      <w:r w:rsidRPr="00644644">
        <w:t xml:space="preserve">          $ref: 'TS29571_CommonData.yaml#/components/schemas/Dnn'</w:t>
      </w:r>
    </w:p>
    <w:p w14:paraId="5DCAC5F7" w14:textId="77777777" w:rsidR="000B165C" w:rsidRPr="00644644" w:rsidRDefault="000B165C" w:rsidP="000B165C">
      <w:pPr>
        <w:pStyle w:val="PL"/>
      </w:pPr>
      <w:r w:rsidRPr="00644644">
        <w:t xml:space="preserve">        </w:t>
      </w:r>
      <w:r w:rsidRPr="00644644">
        <w:rPr>
          <w:lang w:eastAsia="zh-CN"/>
        </w:rPr>
        <w:t>polHarmInd</w:t>
      </w:r>
      <w:r w:rsidRPr="00644644">
        <w:t>:</w:t>
      </w:r>
    </w:p>
    <w:p w14:paraId="4719875F" w14:textId="77777777" w:rsidR="000B165C" w:rsidRPr="00644644" w:rsidRDefault="000B165C" w:rsidP="000B165C">
      <w:pPr>
        <w:pStyle w:val="PL"/>
      </w:pPr>
      <w:r w:rsidRPr="00644644">
        <w:t xml:space="preserve">          type: boolean</w:t>
      </w:r>
    </w:p>
    <w:p w14:paraId="396B1DE8" w14:textId="77777777" w:rsidR="000B165C" w:rsidRPr="00644644" w:rsidRDefault="000B165C" w:rsidP="000B165C">
      <w:pPr>
        <w:pStyle w:val="PL"/>
      </w:pPr>
      <w:r w:rsidRPr="00644644">
        <w:t xml:space="preserve">          default: false</w:t>
      </w:r>
    </w:p>
    <w:p w14:paraId="5D671151" w14:textId="77777777" w:rsidR="000B165C" w:rsidRPr="00644644" w:rsidRDefault="000B165C" w:rsidP="000B165C">
      <w:pPr>
        <w:pStyle w:val="PL"/>
        <w:rPr>
          <w:lang w:eastAsia="zh-CN"/>
        </w:rPr>
      </w:pPr>
      <w:r w:rsidRPr="00644644">
        <w:t xml:space="preserve">          description: </w:t>
      </w:r>
      <w:r w:rsidRPr="00644644">
        <w:rPr>
          <w:lang w:eastAsia="zh-CN"/>
        </w:rPr>
        <w:t>&gt;</w:t>
      </w:r>
    </w:p>
    <w:p w14:paraId="56102791" w14:textId="77777777" w:rsidR="000B165C" w:rsidRPr="00644644" w:rsidRDefault="000B165C" w:rsidP="000B165C">
      <w:pPr>
        <w:pStyle w:val="PL"/>
        <w:rPr>
          <w:lang w:val="en-US"/>
        </w:rPr>
      </w:pPr>
      <w:r w:rsidRPr="00644644">
        <w:t xml:space="preserve">            </w:t>
      </w:r>
      <w:r w:rsidRPr="00644644">
        <w:rPr>
          <w:lang w:val="en-US"/>
        </w:rPr>
        <w:t>Contains the policy harmonization indication. It indicates whether policy harmonization</w:t>
      </w:r>
    </w:p>
    <w:p w14:paraId="44CAC908" w14:textId="77777777" w:rsidR="000B165C" w:rsidRPr="00644644" w:rsidRDefault="000B165C" w:rsidP="000B165C">
      <w:pPr>
        <w:pStyle w:val="PL"/>
        <w:rPr>
          <w:lang w:eastAsia="zh-CN"/>
        </w:rPr>
      </w:pPr>
      <w:r w:rsidRPr="00644644">
        <w:rPr>
          <w:lang w:val="en-US"/>
        </w:rPr>
        <w:t xml:space="preserve">            is requested or not</w:t>
      </w:r>
      <w:r w:rsidRPr="00644644">
        <w:t>.</w:t>
      </w:r>
    </w:p>
    <w:p w14:paraId="328F0C34" w14:textId="77777777" w:rsidR="000B165C" w:rsidRPr="00644644" w:rsidRDefault="000B165C" w:rsidP="000B165C">
      <w:pPr>
        <w:pStyle w:val="PL"/>
        <w:rPr>
          <w:lang w:val="en-US"/>
        </w:rPr>
      </w:pPr>
      <w:r w:rsidRPr="00644644">
        <w:rPr>
          <w:lang w:val="en-US"/>
        </w:rPr>
        <w:t xml:space="preserve">            true means that policy harmonization is requested.</w:t>
      </w:r>
    </w:p>
    <w:p w14:paraId="34D3E7A1" w14:textId="77777777" w:rsidR="000B165C" w:rsidRPr="00644644" w:rsidRDefault="000B165C" w:rsidP="000B165C">
      <w:pPr>
        <w:pStyle w:val="PL"/>
        <w:rPr>
          <w:lang w:val="en-US"/>
        </w:rPr>
      </w:pPr>
      <w:r w:rsidRPr="00644644">
        <w:rPr>
          <w:lang w:val="en-US"/>
        </w:rPr>
        <w:t xml:space="preserve">            false means that policy harmonization is not requested.</w:t>
      </w:r>
    </w:p>
    <w:p w14:paraId="4069E2EE" w14:textId="77777777" w:rsidR="000B165C" w:rsidRPr="00644644" w:rsidRDefault="000B165C" w:rsidP="000B165C">
      <w:pPr>
        <w:pStyle w:val="PL"/>
        <w:rPr>
          <w:lang w:eastAsia="zh-CN"/>
        </w:rPr>
      </w:pPr>
      <w:r w:rsidRPr="00644644">
        <w:rPr>
          <w:lang w:val="en-US"/>
        </w:rPr>
        <w:t xml:space="preserve">            The default value when omitted is </w:t>
      </w:r>
      <w:del w:id="941" w:author="Huawei [Abdessamad] 2024-02" w:date="2024-02-03T15:01:00Z">
        <w:r w:rsidRPr="00644644" w:rsidDel="00FF2E43">
          <w:rPr>
            <w:lang w:val="en-US"/>
          </w:rPr>
          <w:delText>"</w:delText>
        </w:r>
      </w:del>
      <w:r w:rsidRPr="00644644">
        <w:rPr>
          <w:lang w:val="en-US"/>
        </w:rPr>
        <w:t>false</w:t>
      </w:r>
      <w:del w:id="942" w:author="Huawei [Abdessamad] 2024-02" w:date="2024-02-03T15:01:00Z">
        <w:r w:rsidRPr="00644644" w:rsidDel="00FF2E43">
          <w:rPr>
            <w:lang w:val="en-US"/>
          </w:rPr>
          <w:delText>"</w:delText>
        </w:r>
      </w:del>
      <w:r w:rsidRPr="00644644">
        <w:rPr>
          <w:lang w:val="en-US"/>
        </w:rPr>
        <w:t>.</w:t>
      </w:r>
    </w:p>
    <w:p w14:paraId="39339D54" w14:textId="77777777" w:rsidR="000B165C" w:rsidRPr="00644644" w:rsidRDefault="000B165C" w:rsidP="000B165C">
      <w:pPr>
        <w:pStyle w:val="PL"/>
      </w:pPr>
      <w:r w:rsidRPr="00644644">
        <w:t xml:space="preserve">        policy:</w:t>
      </w:r>
    </w:p>
    <w:p w14:paraId="0C276354" w14:textId="77777777" w:rsidR="000B165C" w:rsidRPr="00644644" w:rsidRDefault="000B165C" w:rsidP="000B165C">
      <w:pPr>
        <w:pStyle w:val="PL"/>
      </w:pPr>
      <w:r w:rsidRPr="00644644">
        <w:t xml:space="preserve">          $ref: '#/components/schemas/PolicyData'</w:t>
      </w:r>
    </w:p>
    <w:p w14:paraId="5E1A4FC0" w14:textId="77777777" w:rsidR="000B165C" w:rsidRPr="00644644" w:rsidRDefault="000B165C" w:rsidP="000B165C">
      <w:pPr>
        <w:pStyle w:val="PL"/>
      </w:pPr>
      <w:r w:rsidRPr="00644644">
        <w:t xml:space="preserve">        </w:t>
      </w:r>
      <w:r w:rsidRPr="00644644">
        <w:rPr>
          <w:lang w:eastAsia="zh-CN"/>
        </w:rPr>
        <w:t>defaultPolInd</w:t>
      </w:r>
      <w:r w:rsidRPr="00644644">
        <w:t>:</w:t>
      </w:r>
    </w:p>
    <w:p w14:paraId="32726878" w14:textId="77777777" w:rsidR="000B165C" w:rsidRPr="00644644" w:rsidRDefault="000B165C" w:rsidP="000B165C">
      <w:pPr>
        <w:pStyle w:val="PL"/>
      </w:pPr>
      <w:r w:rsidRPr="00644644">
        <w:t xml:space="preserve">          type: boolean</w:t>
      </w:r>
    </w:p>
    <w:p w14:paraId="6A1E96C3" w14:textId="77777777" w:rsidR="000B165C" w:rsidRPr="00644644" w:rsidRDefault="000B165C" w:rsidP="000B165C">
      <w:pPr>
        <w:pStyle w:val="PL"/>
      </w:pPr>
      <w:r w:rsidRPr="00644644">
        <w:t xml:space="preserve">          default: false</w:t>
      </w:r>
    </w:p>
    <w:p w14:paraId="328AA882" w14:textId="77777777" w:rsidR="000B165C" w:rsidRPr="00644644" w:rsidRDefault="000B165C" w:rsidP="000B165C">
      <w:pPr>
        <w:pStyle w:val="PL"/>
        <w:rPr>
          <w:lang w:eastAsia="zh-CN"/>
        </w:rPr>
      </w:pPr>
      <w:r w:rsidRPr="00644644">
        <w:lastRenderedPageBreak/>
        <w:t xml:space="preserve">          description: </w:t>
      </w:r>
      <w:r w:rsidRPr="00644644">
        <w:rPr>
          <w:lang w:eastAsia="zh-CN"/>
        </w:rPr>
        <w:t>&gt;</w:t>
      </w:r>
    </w:p>
    <w:p w14:paraId="0C6F4BC3" w14:textId="77777777" w:rsidR="000B165C" w:rsidRPr="00644644" w:rsidRDefault="000B165C" w:rsidP="000B165C">
      <w:pPr>
        <w:pStyle w:val="PL"/>
        <w:rPr>
          <w:lang w:val="en-US"/>
        </w:rPr>
      </w:pPr>
      <w:r w:rsidRPr="00644644">
        <w:t xml:space="preserve">            </w:t>
      </w:r>
      <w:r w:rsidRPr="00644644">
        <w:rPr>
          <w:lang w:val="en-US"/>
        </w:rPr>
        <w:t>Contains the default policy indication. It indicates whether or not the provisioned</w:t>
      </w:r>
    </w:p>
    <w:p w14:paraId="24BA24B9" w14:textId="77777777" w:rsidR="000B165C" w:rsidRPr="00644644" w:rsidRDefault="000B165C" w:rsidP="000B165C">
      <w:pPr>
        <w:pStyle w:val="PL"/>
      </w:pPr>
      <w:r w:rsidRPr="00644644">
        <w:rPr>
          <w:lang w:val="en-US"/>
        </w:rPr>
        <w:t xml:space="preserve">            policy shall be used as a default policy </w:t>
      </w:r>
      <w:r w:rsidRPr="00644644">
        <w:t>for the network slices provisioned without any</w:t>
      </w:r>
    </w:p>
    <w:p w14:paraId="141F9F7B" w14:textId="24CF9972" w:rsidR="000B165C" w:rsidRPr="00644644" w:rsidRDefault="000B165C" w:rsidP="000B165C">
      <w:pPr>
        <w:pStyle w:val="PL"/>
        <w:rPr>
          <w:lang w:eastAsia="zh-CN"/>
        </w:rPr>
      </w:pPr>
      <w:r w:rsidRPr="00644644">
        <w:t xml:space="preserve">            policy</w:t>
      </w:r>
      <w:ins w:id="943" w:author="Huawei [Abdessamad] 2024-02" w:date="2024-02-03T13:52:00Z">
        <w:r w:rsidR="00E018D0" w:rsidRPr="00E018D0">
          <w:t xml:space="preserve"> </w:t>
        </w:r>
        <w:r w:rsidR="00E018D0" w:rsidRPr="00FC29E8">
          <w:t>for the policy type it belongs to</w:t>
        </w:r>
      </w:ins>
      <w:r w:rsidRPr="00644644">
        <w:t>.</w:t>
      </w:r>
    </w:p>
    <w:p w14:paraId="1C35F618" w14:textId="77777777" w:rsidR="000B165C" w:rsidRPr="00644644" w:rsidRDefault="000B165C" w:rsidP="000B165C">
      <w:pPr>
        <w:pStyle w:val="PL"/>
      </w:pPr>
      <w:r w:rsidRPr="00644644">
        <w:rPr>
          <w:lang w:val="en-US"/>
        </w:rPr>
        <w:t xml:space="preserve">            true means that the provisioned policy shall be used as a default policy </w:t>
      </w:r>
      <w:r w:rsidRPr="00644644">
        <w:t>for the network</w:t>
      </w:r>
    </w:p>
    <w:p w14:paraId="5D2ECA56" w14:textId="268D4E32" w:rsidR="000B165C" w:rsidRPr="00644644" w:rsidRDefault="000B165C" w:rsidP="000B165C">
      <w:pPr>
        <w:pStyle w:val="PL"/>
        <w:rPr>
          <w:lang w:val="en-US"/>
        </w:rPr>
      </w:pPr>
      <w:r w:rsidRPr="00644644">
        <w:t xml:space="preserve">            slices provisioned without any policy</w:t>
      </w:r>
      <w:ins w:id="944" w:author="Huawei [Abdessamad] 2024-02" w:date="2024-02-03T13:52:00Z">
        <w:r w:rsidR="00D30C34">
          <w:t xml:space="preserve"> for the policy type</w:t>
        </w:r>
      </w:ins>
      <w:r w:rsidRPr="00644644">
        <w:rPr>
          <w:lang w:val="en-US"/>
        </w:rPr>
        <w:t>.</w:t>
      </w:r>
    </w:p>
    <w:p w14:paraId="67153A5A" w14:textId="77777777" w:rsidR="000B165C" w:rsidRPr="00644644" w:rsidRDefault="000B165C" w:rsidP="000B165C">
      <w:pPr>
        <w:pStyle w:val="PL"/>
      </w:pPr>
      <w:r w:rsidRPr="00644644">
        <w:rPr>
          <w:lang w:val="en-US"/>
        </w:rPr>
        <w:t xml:space="preserve">            false means that the provisioned policy shall not be used as a default policy </w:t>
      </w:r>
      <w:r w:rsidRPr="00644644">
        <w:t>for the</w:t>
      </w:r>
    </w:p>
    <w:p w14:paraId="346C8B3A" w14:textId="7DE65DB7" w:rsidR="000B165C" w:rsidRPr="00644644" w:rsidRDefault="000B165C" w:rsidP="000B165C">
      <w:pPr>
        <w:pStyle w:val="PL"/>
      </w:pPr>
      <w:r w:rsidRPr="00644644">
        <w:t xml:space="preserve">            network slices provisioned without any policy</w:t>
      </w:r>
      <w:ins w:id="945" w:author="Huawei [Abdessamad] 2024-02" w:date="2024-02-03T13:53:00Z">
        <w:r w:rsidR="00E018D0" w:rsidRPr="00E018D0">
          <w:t xml:space="preserve"> </w:t>
        </w:r>
        <w:r w:rsidR="00E018D0">
          <w:t>for the policy type</w:t>
        </w:r>
      </w:ins>
      <w:r w:rsidRPr="00644644">
        <w:rPr>
          <w:lang w:val="en-US"/>
        </w:rPr>
        <w:t>.</w:t>
      </w:r>
    </w:p>
    <w:p w14:paraId="43260590" w14:textId="77777777" w:rsidR="000B165C" w:rsidRPr="00644644" w:rsidRDefault="000B165C" w:rsidP="000B165C">
      <w:pPr>
        <w:pStyle w:val="PL"/>
        <w:rPr>
          <w:lang w:eastAsia="zh-CN"/>
        </w:rPr>
      </w:pPr>
      <w:r w:rsidRPr="00644644">
        <w:rPr>
          <w:lang w:val="en-US"/>
        </w:rPr>
        <w:t xml:space="preserve">            The default value when omitted is </w:t>
      </w:r>
      <w:del w:id="946" w:author="Huawei [Abdessamad] 2024-02" w:date="2024-02-03T12:50:00Z">
        <w:r w:rsidRPr="00644644" w:rsidDel="002541AD">
          <w:rPr>
            <w:lang w:val="en-US"/>
          </w:rPr>
          <w:delText>"</w:delText>
        </w:r>
      </w:del>
      <w:r w:rsidRPr="00644644">
        <w:rPr>
          <w:lang w:val="en-US"/>
        </w:rPr>
        <w:t>false</w:t>
      </w:r>
      <w:del w:id="947" w:author="Huawei [Abdessamad] 2024-02" w:date="2024-02-03T12:50:00Z">
        <w:r w:rsidRPr="00644644" w:rsidDel="002541AD">
          <w:rPr>
            <w:lang w:val="en-US"/>
          </w:rPr>
          <w:delText>"</w:delText>
        </w:r>
      </w:del>
      <w:r w:rsidRPr="00644644">
        <w:rPr>
          <w:lang w:val="en-US"/>
        </w:rPr>
        <w:t>.</w:t>
      </w:r>
    </w:p>
    <w:p w14:paraId="24B048D2" w14:textId="77777777" w:rsidR="000B165C" w:rsidRPr="00644644" w:rsidRDefault="000B165C" w:rsidP="000B165C">
      <w:pPr>
        <w:pStyle w:val="PL"/>
      </w:pPr>
      <w:r w:rsidRPr="00644644">
        <w:t xml:space="preserve">        notifUri:</w:t>
      </w:r>
    </w:p>
    <w:p w14:paraId="19E65C29"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356A4964" w14:textId="77777777" w:rsidR="000B165C" w:rsidRPr="00644644" w:rsidRDefault="000B165C" w:rsidP="000B165C">
      <w:pPr>
        <w:pStyle w:val="PL"/>
      </w:pPr>
      <w:r w:rsidRPr="00644644">
        <w:t xml:space="preserve">        harmonizationId:</w:t>
      </w:r>
    </w:p>
    <w:p w14:paraId="498E5985" w14:textId="77777777" w:rsidR="000B165C" w:rsidRPr="00644644" w:rsidRDefault="000B165C" w:rsidP="000B165C">
      <w:pPr>
        <w:pStyle w:val="PL"/>
      </w:pPr>
      <w:r w:rsidRPr="00644644">
        <w:t xml:space="preserve">          type: string</w:t>
      </w:r>
    </w:p>
    <w:p w14:paraId="750D1523" w14:textId="77777777" w:rsidR="000B165C" w:rsidRPr="00644644" w:rsidRDefault="000B165C" w:rsidP="000B165C">
      <w:pPr>
        <w:pStyle w:val="PL"/>
      </w:pPr>
      <w:r w:rsidRPr="00644644">
        <w:t xml:space="preserve">        suppFeat:</w:t>
      </w:r>
    </w:p>
    <w:p w14:paraId="11F0C70B" w14:textId="77777777" w:rsidR="000B165C" w:rsidRPr="00644644" w:rsidRDefault="000B165C" w:rsidP="000B165C">
      <w:pPr>
        <w:pStyle w:val="PL"/>
      </w:pPr>
      <w:r w:rsidRPr="00644644">
        <w:t xml:space="preserve">          $ref: 'TS29571_CommonData.yaml#/components/schemas/SupportedFeatures'</w:t>
      </w:r>
    </w:p>
    <w:p w14:paraId="5D10B70D" w14:textId="77777777" w:rsidR="000B165C" w:rsidRPr="00644644" w:rsidRDefault="000B165C" w:rsidP="000B165C">
      <w:pPr>
        <w:pStyle w:val="PL"/>
      </w:pPr>
      <w:r w:rsidRPr="00644644">
        <w:t xml:space="preserve">      required:</w:t>
      </w:r>
    </w:p>
    <w:p w14:paraId="654B678E" w14:textId="77777777" w:rsidR="000B165C" w:rsidRPr="00644644" w:rsidRDefault="000B165C" w:rsidP="000B165C">
      <w:pPr>
        <w:pStyle w:val="PL"/>
      </w:pPr>
      <w:r w:rsidRPr="00644644">
        <w:t xml:space="preserve">        - policy</w:t>
      </w:r>
    </w:p>
    <w:p w14:paraId="18D099C4" w14:textId="77777777" w:rsidR="000B165C" w:rsidRPr="00644644" w:rsidRDefault="000B165C" w:rsidP="000B165C">
      <w:pPr>
        <w:pStyle w:val="PL"/>
      </w:pPr>
    </w:p>
    <w:p w14:paraId="15A7AC41" w14:textId="77777777" w:rsidR="000B165C" w:rsidRPr="00644644" w:rsidRDefault="000B165C" w:rsidP="000B165C">
      <w:pPr>
        <w:pStyle w:val="PL"/>
      </w:pPr>
      <w:r w:rsidRPr="00644644">
        <w:t xml:space="preserve">    PolicyPatch:</w:t>
      </w:r>
    </w:p>
    <w:p w14:paraId="5C87E7FE" w14:textId="77777777" w:rsidR="000B165C" w:rsidRPr="00644644" w:rsidRDefault="000B165C" w:rsidP="000B165C">
      <w:pPr>
        <w:pStyle w:val="PL"/>
        <w:rPr>
          <w:lang w:eastAsia="zh-CN"/>
        </w:rPr>
      </w:pPr>
      <w:r w:rsidRPr="00644644">
        <w:t xml:space="preserve">      description: </w:t>
      </w:r>
      <w:r w:rsidRPr="00644644">
        <w:rPr>
          <w:lang w:eastAsia="zh-CN"/>
        </w:rPr>
        <w:t>&gt;</w:t>
      </w:r>
    </w:p>
    <w:p w14:paraId="64DBE5D2" w14:textId="77777777" w:rsidR="000B165C" w:rsidRPr="00644644" w:rsidRDefault="000B165C" w:rsidP="000B165C">
      <w:pPr>
        <w:pStyle w:val="PL"/>
        <w:rPr>
          <w:lang w:eastAsia="zh-CN"/>
        </w:rPr>
      </w:pPr>
      <w:r w:rsidRPr="00644644">
        <w:t xml:space="preserve">        Represents the requested modifications to a Policy.</w:t>
      </w:r>
    </w:p>
    <w:p w14:paraId="630C8E5E" w14:textId="77777777" w:rsidR="000B165C" w:rsidRPr="00644644" w:rsidRDefault="000B165C" w:rsidP="000B165C">
      <w:pPr>
        <w:pStyle w:val="PL"/>
      </w:pPr>
      <w:r w:rsidRPr="00644644">
        <w:t xml:space="preserve">      type: object</w:t>
      </w:r>
    </w:p>
    <w:p w14:paraId="73BE8742" w14:textId="77777777" w:rsidR="000B165C" w:rsidRPr="00644644" w:rsidRDefault="000B165C" w:rsidP="000B165C">
      <w:pPr>
        <w:pStyle w:val="PL"/>
      </w:pPr>
      <w:r w:rsidRPr="00644644">
        <w:t xml:space="preserve">      properties:</w:t>
      </w:r>
    </w:p>
    <w:p w14:paraId="6F57EA62" w14:textId="77777777" w:rsidR="000B165C" w:rsidRPr="00644644" w:rsidRDefault="000B165C" w:rsidP="000B165C">
      <w:pPr>
        <w:pStyle w:val="PL"/>
      </w:pPr>
      <w:r w:rsidRPr="00644644">
        <w:t xml:space="preserve">        netSliceId:</w:t>
      </w:r>
    </w:p>
    <w:p w14:paraId="1AC791BD" w14:textId="77777777" w:rsidR="000B165C" w:rsidRPr="00644644" w:rsidRDefault="000B165C" w:rsidP="000B165C">
      <w:pPr>
        <w:pStyle w:val="PL"/>
      </w:pPr>
      <w:r w:rsidRPr="00644644">
        <w:t xml:space="preserve">          $ref: '#/components/schemas/NetSliceId'</w:t>
      </w:r>
    </w:p>
    <w:p w14:paraId="752EB4EE" w14:textId="77777777" w:rsidR="000B165C" w:rsidRPr="00644644" w:rsidRDefault="000B165C" w:rsidP="000B165C">
      <w:pPr>
        <w:pStyle w:val="PL"/>
      </w:pPr>
      <w:r w:rsidRPr="00644644">
        <w:t xml:space="preserve">        reqDnn:</w:t>
      </w:r>
    </w:p>
    <w:p w14:paraId="1BE01449" w14:textId="77777777" w:rsidR="000B165C" w:rsidRPr="00644644" w:rsidRDefault="000B165C" w:rsidP="000B165C">
      <w:pPr>
        <w:pStyle w:val="PL"/>
      </w:pPr>
      <w:r w:rsidRPr="00644644">
        <w:t xml:space="preserve">          $ref: 'TS29571_CommonData.yaml#/components/schemas/Dnn'</w:t>
      </w:r>
    </w:p>
    <w:p w14:paraId="7E76F7E0" w14:textId="77777777" w:rsidR="000B165C" w:rsidRPr="00644644" w:rsidRDefault="000B165C" w:rsidP="000B165C">
      <w:pPr>
        <w:pStyle w:val="PL"/>
      </w:pPr>
      <w:r w:rsidRPr="00644644">
        <w:t xml:space="preserve">        </w:t>
      </w:r>
      <w:r w:rsidRPr="00644644">
        <w:rPr>
          <w:lang w:eastAsia="zh-CN"/>
        </w:rPr>
        <w:t>polHarmInd</w:t>
      </w:r>
      <w:r w:rsidRPr="00644644">
        <w:t>:</w:t>
      </w:r>
    </w:p>
    <w:p w14:paraId="351057E4" w14:textId="77777777" w:rsidR="000B165C" w:rsidRPr="00644644" w:rsidRDefault="000B165C" w:rsidP="000B165C">
      <w:pPr>
        <w:pStyle w:val="PL"/>
      </w:pPr>
      <w:r w:rsidRPr="00644644">
        <w:t xml:space="preserve">          type: boolean</w:t>
      </w:r>
    </w:p>
    <w:p w14:paraId="4F08A80F" w14:textId="77777777" w:rsidR="000B165C" w:rsidRPr="00644644" w:rsidRDefault="000B165C" w:rsidP="000B165C">
      <w:pPr>
        <w:pStyle w:val="PL"/>
        <w:rPr>
          <w:lang w:eastAsia="zh-CN"/>
        </w:rPr>
      </w:pPr>
      <w:r w:rsidRPr="00644644">
        <w:t xml:space="preserve">          description: </w:t>
      </w:r>
      <w:r w:rsidRPr="00644644">
        <w:rPr>
          <w:lang w:eastAsia="zh-CN"/>
        </w:rPr>
        <w:t>&gt;</w:t>
      </w:r>
    </w:p>
    <w:p w14:paraId="1A242650" w14:textId="77777777" w:rsidR="000B165C" w:rsidRPr="00644644" w:rsidRDefault="000B165C" w:rsidP="000B165C">
      <w:pPr>
        <w:pStyle w:val="PL"/>
        <w:rPr>
          <w:lang w:val="en-US"/>
        </w:rPr>
      </w:pPr>
      <w:r w:rsidRPr="00644644">
        <w:t xml:space="preserve">            </w:t>
      </w:r>
      <w:r w:rsidRPr="00644644">
        <w:rPr>
          <w:lang w:val="en-US"/>
        </w:rPr>
        <w:t>Contains the policy harmonization indication. It indicates whether policy harmonization</w:t>
      </w:r>
    </w:p>
    <w:p w14:paraId="77DE7CE3" w14:textId="77777777" w:rsidR="000B165C" w:rsidRPr="00644644" w:rsidRDefault="000B165C" w:rsidP="000B165C">
      <w:pPr>
        <w:pStyle w:val="PL"/>
        <w:rPr>
          <w:lang w:eastAsia="zh-CN"/>
        </w:rPr>
      </w:pPr>
      <w:r w:rsidRPr="00644644">
        <w:rPr>
          <w:lang w:val="en-US"/>
        </w:rPr>
        <w:t xml:space="preserve">            is requested or not</w:t>
      </w:r>
      <w:r w:rsidRPr="00644644">
        <w:t>.</w:t>
      </w:r>
    </w:p>
    <w:p w14:paraId="2D6A08A7" w14:textId="77777777" w:rsidR="000B165C" w:rsidRPr="00644644" w:rsidRDefault="000B165C" w:rsidP="000B165C">
      <w:pPr>
        <w:pStyle w:val="PL"/>
        <w:rPr>
          <w:lang w:val="en-US"/>
        </w:rPr>
      </w:pPr>
      <w:r w:rsidRPr="00644644">
        <w:rPr>
          <w:lang w:val="en-US"/>
        </w:rPr>
        <w:t xml:space="preserve">            true means that policy harmonization is requested.</w:t>
      </w:r>
    </w:p>
    <w:p w14:paraId="57DAAFA1" w14:textId="77777777" w:rsidR="000B165C" w:rsidRPr="00644644" w:rsidRDefault="000B165C" w:rsidP="000B165C">
      <w:pPr>
        <w:pStyle w:val="PL"/>
        <w:rPr>
          <w:lang w:val="en-US"/>
        </w:rPr>
      </w:pPr>
      <w:r w:rsidRPr="00644644">
        <w:rPr>
          <w:lang w:val="en-US"/>
        </w:rPr>
        <w:t xml:space="preserve">            false means that policy harmonization is not requested.</w:t>
      </w:r>
    </w:p>
    <w:p w14:paraId="7B909FD5" w14:textId="77777777" w:rsidR="000B165C" w:rsidRPr="00644644" w:rsidRDefault="000B165C" w:rsidP="000B165C">
      <w:pPr>
        <w:pStyle w:val="PL"/>
        <w:rPr>
          <w:lang w:eastAsia="zh-CN"/>
        </w:rPr>
      </w:pPr>
      <w:r w:rsidRPr="00644644">
        <w:rPr>
          <w:lang w:val="en-US"/>
        </w:rPr>
        <w:t xml:space="preserve">            The default value when omitted and not previously provisioned is </w:t>
      </w:r>
      <w:del w:id="948" w:author="Huawei [Abdessamad] 2024-02" w:date="2024-02-03T15:01:00Z">
        <w:r w:rsidRPr="00644644" w:rsidDel="00E0099B">
          <w:rPr>
            <w:lang w:val="en-US"/>
          </w:rPr>
          <w:delText>"</w:delText>
        </w:r>
      </w:del>
      <w:r w:rsidRPr="00644644">
        <w:rPr>
          <w:lang w:val="en-US"/>
        </w:rPr>
        <w:t>false</w:t>
      </w:r>
      <w:del w:id="949" w:author="Huawei [Abdessamad] 2024-02" w:date="2024-02-03T15:01:00Z">
        <w:r w:rsidRPr="00644644" w:rsidDel="00FF2E43">
          <w:rPr>
            <w:lang w:val="en-US"/>
          </w:rPr>
          <w:delText>"</w:delText>
        </w:r>
      </w:del>
      <w:r w:rsidRPr="00644644">
        <w:rPr>
          <w:lang w:val="en-US"/>
        </w:rPr>
        <w:t>.</w:t>
      </w:r>
    </w:p>
    <w:p w14:paraId="7650A13E" w14:textId="77777777" w:rsidR="000B165C" w:rsidRPr="00644644" w:rsidRDefault="000B165C" w:rsidP="000B165C">
      <w:pPr>
        <w:pStyle w:val="PL"/>
      </w:pPr>
      <w:r w:rsidRPr="00644644">
        <w:t xml:space="preserve">        policy:</w:t>
      </w:r>
    </w:p>
    <w:p w14:paraId="0E46B2E6" w14:textId="77777777" w:rsidR="000B165C" w:rsidRPr="00644644" w:rsidRDefault="000B165C" w:rsidP="000B165C">
      <w:pPr>
        <w:pStyle w:val="PL"/>
      </w:pPr>
      <w:r w:rsidRPr="00644644">
        <w:t xml:space="preserve">          $ref: '#/components/schemas/PolicyData'</w:t>
      </w:r>
    </w:p>
    <w:p w14:paraId="4949E045" w14:textId="77777777" w:rsidR="000B165C" w:rsidRPr="00644644" w:rsidRDefault="000B165C" w:rsidP="000B165C">
      <w:pPr>
        <w:pStyle w:val="PL"/>
      </w:pPr>
      <w:r w:rsidRPr="00644644">
        <w:t xml:space="preserve">        </w:t>
      </w:r>
      <w:r w:rsidRPr="00644644">
        <w:rPr>
          <w:lang w:eastAsia="zh-CN"/>
        </w:rPr>
        <w:t>defaultPolInd</w:t>
      </w:r>
      <w:r w:rsidRPr="00644644">
        <w:t>:</w:t>
      </w:r>
    </w:p>
    <w:p w14:paraId="322D922E" w14:textId="77777777" w:rsidR="000B165C" w:rsidRPr="00644644" w:rsidRDefault="000B165C" w:rsidP="000B165C">
      <w:pPr>
        <w:pStyle w:val="PL"/>
      </w:pPr>
      <w:r w:rsidRPr="00644644">
        <w:t xml:space="preserve">          type: boolean</w:t>
      </w:r>
    </w:p>
    <w:p w14:paraId="194DC3C2" w14:textId="77777777" w:rsidR="000B165C" w:rsidRPr="00644644" w:rsidRDefault="000B165C" w:rsidP="000B165C">
      <w:pPr>
        <w:pStyle w:val="PL"/>
        <w:rPr>
          <w:lang w:eastAsia="zh-CN"/>
        </w:rPr>
      </w:pPr>
      <w:r w:rsidRPr="00644644">
        <w:t xml:space="preserve">          description: </w:t>
      </w:r>
      <w:r w:rsidRPr="00644644">
        <w:rPr>
          <w:lang w:eastAsia="zh-CN"/>
        </w:rPr>
        <w:t>&gt;</w:t>
      </w:r>
    </w:p>
    <w:p w14:paraId="575BA32C" w14:textId="77777777" w:rsidR="000B165C" w:rsidRPr="00644644" w:rsidRDefault="000B165C" w:rsidP="000B165C">
      <w:pPr>
        <w:pStyle w:val="PL"/>
        <w:rPr>
          <w:lang w:val="en-US"/>
        </w:rPr>
      </w:pPr>
      <w:r w:rsidRPr="00644644">
        <w:t xml:space="preserve">            </w:t>
      </w:r>
      <w:r w:rsidRPr="00644644">
        <w:rPr>
          <w:lang w:val="en-US"/>
        </w:rPr>
        <w:t>Contains the default policy indication. It indicates whether or not the provisioned</w:t>
      </w:r>
    </w:p>
    <w:p w14:paraId="718FA393" w14:textId="77777777" w:rsidR="000B165C" w:rsidRPr="00644644" w:rsidRDefault="000B165C" w:rsidP="000B165C">
      <w:pPr>
        <w:pStyle w:val="PL"/>
      </w:pPr>
      <w:r w:rsidRPr="00644644">
        <w:rPr>
          <w:lang w:val="en-US"/>
        </w:rPr>
        <w:t xml:space="preserve">            policy shall be used as a default policy </w:t>
      </w:r>
      <w:r w:rsidRPr="00644644">
        <w:t>for the network slices provisioned without any</w:t>
      </w:r>
    </w:p>
    <w:p w14:paraId="2E834161" w14:textId="77777777" w:rsidR="000B165C" w:rsidRPr="00644644" w:rsidRDefault="000B165C" w:rsidP="000B165C">
      <w:pPr>
        <w:pStyle w:val="PL"/>
        <w:rPr>
          <w:lang w:eastAsia="zh-CN"/>
        </w:rPr>
      </w:pPr>
      <w:r w:rsidRPr="00644644">
        <w:t xml:space="preserve">            policy.</w:t>
      </w:r>
    </w:p>
    <w:p w14:paraId="7C6FED31" w14:textId="77777777" w:rsidR="000B165C" w:rsidRPr="00644644" w:rsidRDefault="000B165C" w:rsidP="000B165C">
      <w:pPr>
        <w:pStyle w:val="PL"/>
      </w:pPr>
      <w:r w:rsidRPr="00644644">
        <w:rPr>
          <w:lang w:val="en-US"/>
        </w:rPr>
        <w:t xml:space="preserve">            true means that the provisioned policy shall be used as a default policy </w:t>
      </w:r>
      <w:r w:rsidRPr="00644644">
        <w:t>for the network</w:t>
      </w:r>
    </w:p>
    <w:p w14:paraId="6CEB7186" w14:textId="77777777" w:rsidR="000B165C" w:rsidRPr="00644644" w:rsidRDefault="000B165C" w:rsidP="000B165C">
      <w:pPr>
        <w:pStyle w:val="PL"/>
        <w:rPr>
          <w:lang w:val="en-US"/>
        </w:rPr>
      </w:pPr>
      <w:r w:rsidRPr="00644644">
        <w:t xml:space="preserve">            slices provisioned without any policy</w:t>
      </w:r>
      <w:r w:rsidRPr="00644644">
        <w:rPr>
          <w:lang w:val="en-US"/>
        </w:rPr>
        <w:t>.</w:t>
      </w:r>
    </w:p>
    <w:p w14:paraId="1F6F2448" w14:textId="77777777" w:rsidR="000B165C" w:rsidRPr="00644644" w:rsidRDefault="000B165C" w:rsidP="000B165C">
      <w:pPr>
        <w:pStyle w:val="PL"/>
      </w:pPr>
      <w:r w:rsidRPr="00644644">
        <w:rPr>
          <w:lang w:val="en-US"/>
        </w:rPr>
        <w:t xml:space="preserve">            false means that the provisioned policy shall not be used as a default policy </w:t>
      </w:r>
      <w:r w:rsidRPr="00644644">
        <w:t>for the</w:t>
      </w:r>
    </w:p>
    <w:p w14:paraId="05CFA8B7" w14:textId="77777777" w:rsidR="000B165C" w:rsidRPr="00644644" w:rsidRDefault="000B165C" w:rsidP="000B165C">
      <w:pPr>
        <w:pStyle w:val="PL"/>
      </w:pPr>
      <w:r w:rsidRPr="00644644">
        <w:t xml:space="preserve">            network slices provisioned without any policy</w:t>
      </w:r>
      <w:r w:rsidRPr="00644644">
        <w:rPr>
          <w:lang w:val="en-US"/>
        </w:rPr>
        <w:t>.</w:t>
      </w:r>
    </w:p>
    <w:p w14:paraId="0A881DB2" w14:textId="77777777" w:rsidR="000B165C" w:rsidRPr="00644644" w:rsidRDefault="000B165C" w:rsidP="000B165C">
      <w:pPr>
        <w:pStyle w:val="PL"/>
        <w:rPr>
          <w:lang w:eastAsia="zh-CN"/>
        </w:rPr>
      </w:pPr>
      <w:r w:rsidRPr="00644644">
        <w:rPr>
          <w:lang w:val="en-US"/>
        </w:rPr>
        <w:t xml:space="preserve">            The default value when omitted and not previously provisioned is </w:t>
      </w:r>
      <w:del w:id="950" w:author="Huawei [Abdessamad] 2024-02" w:date="2024-02-03T15:01:00Z">
        <w:r w:rsidRPr="00644644" w:rsidDel="00FF2E43">
          <w:rPr>
            <w:lang w:val="en-US"/>
          </w:rPr>
          <w:delText>"</w:delText>
        </w:r>
      </w:del>
      <w:r w:rsidRPr="00644644">
        <w:rPr>
          <w:lang w:val="en-US"/>
        </w:rPr>
        <w:t>false</w:t>
      </w:r>
      <w:del w:id="951" w:author="Huawei [Abdessamad] 2024-02" w:date="2024-02-03T15:01:00Z">
        <w:r w:rsidRPr="00644644" w:rsidDel="00FF2E43">
          <w:rPr>
            <w:lang w:val="en-US"/>
          </w:rPr>
          <w:delText>"</w:delText>
        </w:r>
      </w:del>
      <w:r w:rsidRPr="00644644">
        <w:rPr>
          <w:lang w:val="en-US"/>
        </w:rPr>
        <w:t>.</w:t>
      </w:r>
    </w:p>
    <w:p w14:paraId="22E7E565" w14:textId="77777777" w:rsidR="000B165C" w:rsidRPr="00644644" w:rsidRDefault="000B165C" w:rsidP="000B165C">
      <w:pPr>
        <w:pStyle w:val="PL"/>
      </w:pPr>
      <w:r w:rsidRPr="00644644">
        <w:t xml:space="preserve">        notifUri:</w:t>
      </w:r>
    </w:p>
    <w:p w14:paraId="35582238"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11257F9C" w14:textId="77777777" w:rsidR="000B165C" w:rsidRPr="00644644" w:rsidRDefault="000B165C" w:rsidP="000B165C">
      <w:pPr>
        <w:pStyle w:val="PL"/>
      </w:pPr>
    </w:p>
    <w:p w14:paraId="669D3F2A" w14:textId="77777777" w:rsidR="000B165C" w:rsidRPr="00644644" w:rsidRDefault="000B165C" w:rsidP="000B165C">
      <w:pPr>
        <w:pStyle w:val="PL"/>
      </w:pPr>
      <w:r w:rsidRPr="00644644">
        <w:t xml:space="preserve">    PolicyData:</w:t>
      </w:r>
    </w:p>
    <w:p w14:paraId="398D10A4" w14:textId="77777777" w:rsidR="000B165C" w:rsidRPr="00644644" w:rsidRDefault="000B165C" w:rsidP="000B165C">
      <w:pPr>
        <w:pStyle w:val="PL"/>
        <w:rPr>
          <w:lang w:eastAsia="zh-CN"/>
        </w:rPr>
      </w:pPr>
      <w:r w:rsidRPr="00644644">
        <w:t xml:space="preserve">      description: </w:t>
      </w:r>
      <w:r w:rsidRPr="00644644">
        <w:rPr>
          <w:lang w:eastAsia="zh-CN"/>
        </w:rPr>
        <w:t>&gt;</w:t>
      </w:r>
    </w:p>
    <w:p w14:paraId="73C42A02" w14:textId="77777777" w:rsidR="000B165C" w:rsidRPr="00644644" w:rsidRDefault="000B165C" w:rsidP="000B165C">
      <w:pPr>
        <w:pStyle w:val="PL"/>
        <w:rPr>
          <w:lang w:eastAsia="zh-CN"/>
        </w:rPr>
      </w:pPr>
      <w:r w:rsidRPr="00644644">
        <w:t xml:space="preserve">        Represents the content of a policy.</w:t>
      </w:r>
    </w:p>
    <w:p w14:paraId="478C850A" w14:textId="77777777" w:rsidR="000B165C" w:rsidRPr="00644644" w:rsidRDefault="000B165C" w:rsidP="000B165C">
      <w:pPr>
        <w:pStyle w:val="PL"/>
      </w:pPr>
      <w:r w:rsidRPr="00644644">
        <w:t xml:space="preserve">      type: object</w:t>
      </w:r>
    </w:p>
    <w:p w14:paraId="74D8A347" w14:textId="77777777" w:rsidR="000B165C" w:rsidRPr="00644644" w:rsidRDefault="000B165C" w:rsidP="000B165C">
      <w:pPr>
        <w:pStyle w:val="PL"/>
      </w:pPr>
      <w:r w:rsidRPr="00644644">
        <w:t xml:space="preserve">      properties:</w:t>
      </w:r>
    </w:p>
    <w:p w14:paraId="35FCC20C" w14:textId="77777777" w:rsidR="000B165C" w:rsidRPr="00644644" w:rsidRDefault="000B165C" w:rsidP="000B165C">
      <w:pPr>
        <w:pStyle w:val="PL"/>
      </w:pPr>
      <w:r w:rsidRPr="00644644">
        <w:t xml:space="preserve">        policyType:</w:t>
      </w:r>
    </w:p>
    <w:p w14:paraId="3CAD0586" w14:textId="77777777" w:rsidR="000B165C" w:rsidRPr="00644644" w:rsidRDefault="000B165C" w:rsidP="000B165C">
      <w:pPr>
        <w:pStyle w:val="PL"/>
      </w:pPr>
      <w:r w:rsidRPr="00644644">
        <w:t xml:space="preserve">          $ref: '#/components/schemas/PolicyType'</w:t>
      </w:r>
    </w:p>
    <w:p w14:paraId="54B9C43D" w14:textId="77777777" w:rsidR="000B165C" w:rsidRPr="00644644" w:rsidRDefault="000B165C" w:rsidP="000B165C">
      <w:pPr>
        <w:pStyle w:val="PL"/>
      </w:pPr>
      <w:r w:rsidRPr="00644644">
        <w:t xml:space="preserve">        areaOfInterest:</w:t>
      </w:r>
    </w:p>
    <w:p w14:paraId="75AA3AD6" w14:textId="77777777" w:rsidR="000B165C" w:rsidRPr="00644644" w:rsidRDefault="000B165C" w:rsidP="000B165C">
      <w:pPr>
        <w:pStyle w:val="PL"/>
      </w:pPr>
      <w:r w:rsidRPr="00644644">
        <w:t xml:space="preserve">          $ref: 'TS29435_NSCE_NSInfoDelivery.yaml#/components/schemas/ServArea'</w:t>
      </w:r>
    </w:p>
    <w:p w14:paraId="46CAF24D" w14:textId="073AE8EA" w:rsidR="00A02EFC" w:rsidRPr="00644644" w:rsidRDefault="00A02EFC" w:rsidP="00A02EFC">
      <w:pPr>
        <w:pStyle w:val="PL"/>
        <w:rPr>
          <w:ins w:id="952" w:author="Huawei [Abdessamad] 2024-02" w:date="2024-02-05T15:45:00Z"/>
        </w:rPr>
      </w:pPr>
      <w:ins w:id="953" w:author="Huawei [Abdessamad] 2024-02" w:date="2024-02-05T15:45:00Z">
        <w:r w:rsidRPr="00644644">
          <w:t xml:space="preserve">        </w:t>
        </w:r>
        <w:r>
          <w:t>triggers</w:t>
        </w:r>
        <w:r w:rsidRPr="00644644">
          <w:t>:</w:t>
        </w:r>
      </w:ins>
    </w:p>
    <w:p w14:paraId="72BE4D49" w14:textId="3A0818A2" w:rsidR="00A02EFC" w:rsidRPr="00644644" w:rsidRDefault="00A02EFC" w:rsidP="00A02EFC">
      <w:pPr>
        <w:pStyle w:val="PL"/>
        <w:rPr>
          <w:ins w:id="954" w:author="Huawei [Abdessamad] 2024-02" w:date="2024-02-05T15:45:00Z"/>
        </w:rPr>
      </w:pPr>
      <w:ins w:id="955" w:author="Huawei [Abdessamad] 2024-02" w:date="2024-02-05T15:45:00Z">
        <w:r w:rsidRPr="00644644">
          <w:t xml:space="preserve">          $ref: '#/components/schemas/Policy</w:t>
        </w:r>
        <w:r>
          <w:t>Triggers</w:t>
        </w:r>
        <w:r w:rsidRPr="00644644">
          <w:t>'</w:t>
        </w:r>
      </w:ins>
    </w:p>
    <w:p w14:paraId="386A819C" w14:textId="7E187A5E" w:rsidR="005163D2" w:rsidRPr="00644644" w:rsidRDefault="005163D2" w:rsidP="005163D2">
      <w:pPr>
        <w:pStyle w:val="PL"/>
        <w:rPr>
          <w:ins w:id="956" w:author="Huawei [Abdessamad] 2024-02" w:date="2024-02-05T15:45:00Z"/>
        </w:rPr>
      </w:pPr>
      <w:ins w:id="957" w:author="Huawei [Abdessamad] 2024-02" w:date="2024-02-05T15:45:00Z">
        <w:r w:rsidRPr="00644644">
          <w:t xml:space="preserve">        </w:t>
        </w:r>
        <w:r>
          <w:t>actions</w:t>
        </w:r>
        <w:r w:rsidRPr="00644644">
          <w:t>:</w:t>
        </w:r>
      </w:ins>
    </w:p>
    <w:p w14:paraId="68FB12F0" w14:textId="7C8FC9BC" w:rsidR="005163D2" w:rsidRPr="00644644" w:rsidRDefault="005163D2" w:rsidP="005163D2">
      <w:pPr>
        <w:pStyle w:val="PL"/>
        <w:rPr>
          <w:ins w:id="958" w:author="Huawei [Abdessamad] 2024-02" w:date="2024-02-05T15:45:00Z"/>
        </w:rPr>
      </w:pPr>
      <w:ins w:id="959" w:author="Huawei [Abdessamad] 2024-02" w:date="2024-02-05T15:45:00Z">
        <w:r w:rsidRPr="00644644">
          <w:t xml:space="preserve">          $ref: '#/components/schemas/Policy</w:t>
        </w:r>
        <w:r>
          <w:t>Actions</w:t>
        </w:r>
        <w:r w:rsidRPr="00644644">
          <w:t>'</w:t>
        </w:r>
      </w:ins>
    </w:p>
    <w:p w14:paraId="1EA02C6A" w14:textId="77777777" w:rsidR="000B165C" w:rsidRPr="00644644" w:rsidRDefault="000B165C" w:rsidP="000B165C">
      <w:pPr>
        <w:pStyle w:val="PL"/>
      </w:pPr>
      <w:r w:rsidRPr="00644644">
        <w:t xml:space="preserve">        lifetime:</w:t>
      </w:r>
    </w:p>
    <w:p w14:paraId="01D49DFA"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54BD2D87" w14:textId="77777777" w:rsidR="000B165C" w:rsidRPr="00644644" w:rsidRDefault="000B165C" w:rsidP="000B165C">
      <w:pPr>
        <w:pStyle w:val="PL"/>
      </w:pPr>
      <w:r w:rsidRPr="00644644">
        <w:t xml:space="preserve">        maxNumTimes:</w:t>
      </w:r>
    </w:p>
    <w:p w14:paraId="7888663D" w14:textId="77777777" w:rsidR="000B165C" w:rsidRPr="00644644" w:rsidRDefault="000B165C" w:rsidP="000B165C">
      <w:pPr>
        <w:pStyle w:val="PL"/>
      </w:pPr>
      <w:r w:rsidRPr="00644644">
        <w:t xml:space="preserve">          $ref: 'TS29571_CommonData.yaml#/components/schemas/Uinteger'</w:t>
      </w:r>
    </w:p>
    <w:p w14:paraId="23C72CF8" w14:textId="77777777" w:rsidR="000B165C" w:rsidRPr="00644644" w:rsidRDefault="000B165C" w:rsidP="000B165C">
      <w:pPr>
        <w:pStyle w:val="PL"/>
      </w:pPr>
      <w:r w:rsidRPr="00644644">
        <w:t xml:space="preserve">        priority:</w:t>
      </w:r>
    </w:p>
    <w:p w14:paraId="2B14F4D8" w14:textId="77777777" w:rsidR="000B165C" w:rsidRPr="00644644" w:rsidRDefault="000B165C" w:rsidP="000B165C">
      <w:pPr>
        <w:pStyle w:val="PL"/>
      </w:pPr>
      <w:r w:rsidRPr="00644644">
        <w:t xml:space="preserve">          $ref: '#/components/schemas/</w:t>
      </w:r>
      <w:r w:rsidRPr="00644644">
        <w:rPr>
          <w:lang w:eastAsia="zh-CN"/>
        </w:rPr>
        <w:t>PriorityLevel</w:t>
      </w:r>
      <w:r w:rsidRPr="00644644">
        <w:t>'</w:t>
      </w:r>
    </w:p>
    <w:p w14:paraId="5E01D8A3" w14:textId="77777777" w:rsidR="000B165C" w:rsidRPr="00644644" w:rsidRDefault="000B165C" w:rsidP="000B165C">
      <w:pPr>
        <w:pStyle w:val="PL"/>
      </w:pPr>
      <w:r w:rsidRPr="00644644">
        <w:t xml:space="preserve">        schedule:</w:t>
      </w:r>
    </w:p>
    <w:p w14:paraId="07E0BAB6" w14:textId="77777777" w:rsidR="000B165C" w:rsidRPr="00644644" w:rsidRDefault="000B165C" w:rsidP="000B165C">
      <w:pPr>
        <w:pStyle w:val="PL"/>
      </w:pPr>
      <w:r w:rsidRPr="00644644">
        <w:t xml:space="preserve">          $ref: 'TS29122_CommonData.yaml#/components/schemas/</w:t>
      </w:r>
      <w:r w:rsidRPr="00644644">
        <w:rPr>
          <w:lang w:eastAsia="zh-CN"/>
        </w:rPr>
        <w:t>TimeWindow</w:t>
      </w:r>
      <w:r w:rsidRPr="00644644">
        <w:t>'</w:t>
      </w:r>
    </w:p>
    <w:p w14:paraId="53679542" w14:textId="77777777" w:rsidR="000B165C" w:rsidRPr="00644644" w:rsidRDefault="000B165C" w:rsidP="000B165C">
      <w:pPr>
        <w:pStyle w:val="PL"/>
      </w:pPr>
      <w:r w:rsidRPr="00644644">
        <w:t xml:space="preserve">        preemption:</w:t>
      </w:r>
    </w:p>
    <w:p w14:paraId="47D5E735" w14:textId="77777777" w:rsidR="000B165C" w:rsidRPr="00644644" w:rsidRDefault="000B165C" w:rsidP="000B165C">
      <w:pPr>
        <w:pStyle w:val="PL"/>
      </w:pPr>
      <w:r w:rsidRPr="00644644">
        <w:t xml:space="preserve">          $ref: '#/components/schemas/</w:t>
      </w:r>
      <w:r w:rsidRPr="00644644">
        <w:rPr>
          <w:lang w:eastAsia="zh-CN"/>
        </w:rPr>
        <w:t>PriorityLevel</w:t>
      </w:r>
      <w:r w:rsidRPr="00644644">
        <w:t>'</w:t>
      </w:r>
    </w:p>
    <w:p w14:paraId="7413BB1C" w14:textId="43B2EAB1" w:rsidR="000B165C" w:rsidRPr="00644644" w:rsidDel="00A41C49" w:rsidRDefault="000B165C" w:rsidP="000B165C">
      <w:pPr>
        <w:pStyle w:val="PL"/>
        <w:rPr>
          <w:del w:id="960" w:author="Huawei [Abdessamad] 2024-02" w:date="2024-02-03T13:37:00Z"/>
        </w:rPr>
      </w:pPr>
      <w:del w:id="961" w:author="Huawei [Abdessamad] 2024-02" w:date="2024-02-03T13:37:00Z">
        <w:r w:rsidRPr="00644644" w:rsidDel="00A41C49">
          <w:delText xml:space="preserve">        monPercentage:</w:delText>
        </w:r>
      </w:del>
    </w:p>
    <w:p w14:paraId="33FE1FBA" w14:textId="41E26A88" w:rsidR="000B165C" w:rsidRPr="00644644" w:rsidDel="00A41C49" w:rsidRDefault="000B165C" w:rsidP="000B165C">
      <w:pPr>
        <w:pStyle w:val="PL"/>
        <w:rPr>
          <w:del w:id="962" w:author="Huawei [Abdessamad] 2024-02" w:date="2024-02-03T13:37:00Z"/>
        </w:rPr>
      </w:pPr>
      <w:del w:id="963" w:author="Huawei [Abdessamad] 2024-02" w:date="2024-02-03T13:37:00Z">
        <w:r w:rsidRPr="00644644" w:rsidDel="00A41C49">
          <w:delText xml:space="preserve">          type: integer</w:delText>
        </w:r>
      </w:del>
    </w:p>
    <w:p w14:paraId="3713F478" w14:textId="5EB282E4" w:rsidR="000B165C" w:rsidRPr="00644644" w:rsidDel="00A41C49" w:rsidRDefault="000B165C" w:rsidP="000B165C">
      <w:pPr>
        <w:pStyle w:val="PL"/>
        <w:rPr>
          <w:del w:id="964" w:author="Huawei [Abdessamad] 2024-02" w:date="2024-02-03T13:37:00Z"/>
          <w:lang w:val="en-US"/>
        </w:rPr>
      </w:pPr>
      <w:del w:id="965" w:author="Huawei [Abdessamad] 2024-02" w:date="2024-02-03T13:37:00Z">
        <w:r w:rsidRPr="00644644" w:rsidDel="00A41C49">
          <w:delText xml:space="preserve">          </w:delText>
        </w:r>
        <w:r w:rsidRPr="00644644" w:rsidDel="00A41C49">
          <w:rPr>
            <w:lang w:val="en-US"/>
          </w:rPr>
          <w:delText>minimum: 0</w:delText>
        </w:r>
      </w:del>
    </w:p>
    <w:p w14:paraId="13966787" w14:textId="1C81236B" w:rsidR="000B165C" w:rsidRPr="00644644" w:rsidDel="00A41C49" w:rsidRDefault="000B165C" w:rsidP="000B165C">
      <w:pPr>
        <w:pStyle w:val="PL"/>
        <w:rPr>
          <w:del w:id="966" w:author="Huawei [Abdessamad] 2024-02" w:date="2024-02-03T13:37:00Z"/>
          <w:lang w:val="en-US"/>
        </w:rPr>
      </w:pPr>
      <w:del w:id="967" w:author="Huawei [Abdessamad] 2024-02" w:date="2024-02-03T13:37:00Z">
        <w:r w:rsidRPr="00644644" w:rsidDel="00A41C49">
          <w:delText xml:space="preserve">          </w:delText>
        </w:r>
        <w:r w:rsidRPr="00644644" w:rsidDel="00A41C49">
          <w:rPr>
            <w:lang w:val="en-US"/>
          </w:rPr>
          <w:delText>maximum: 100</w:delText>
        </w:r>
      </w:del>
    </w:p>
    <w:p w14:paraId="0C0E67E9" w14:textId="213885DC" w:rsidR="000B165C" w:rsidRPr="00644644" w:rsidDel="00A41C49" w:rsidRDefault="000B165C" w:rsidP="000B165C">
      <w:pPr>
        <w:pStyle w:val="PL"/>
        <w:rPr>
          <w:del w:id="968" w:author="Huawei [Abdessamad] 2024-02" w:date="2024-02-03T13:37:00Z"/>
        </w:rPr>
      </w:pPr>
      <w:del w:id="969" w:author="Huawei [Abdessamad] 2024-02" w:date="2024-02-03T13:37:00Z">
        <w:r w:rsidRPr="00644644" w:rsidDel="00A41C49">
          <w:lastRenderedPageBreak/>
          <w:delText xml:space="preserve">        monValue:</w:delText>
        </w:r>
      </w:del>
    </w:p>
    <w:p w14:paraId="1FB4FC29" w14:textId="1073FA91" w:rsidR="000B165C" w:rsidRPr="00644644" w:rsidDel="00A41C49" w:rsidRDefault="000B165C" w:rsidP="000B165C">
      <w:pPr>
        <w:pStyle w:val="PL"/>
        <w:rPr>
          <w:del w:id="970" w:author="Huawei [Abdessamad] 2024-02" w:date="2024-02-03T13:37:00Z"/>
        </w:rPr>
      </w:pPr>
      <w:del w:id="971" w:author="Huawei [Abdessamad] 2024-02" w:date="2024-02-03T13:37:00Z">
        <w:r w:rsidRPr="00644644" w:rsidDel="00A41C49">
          <w:delText xml:space="preserve">          type: integer</w:delText>
        </w:r>
      </w:del>
    </w:p>
    <w:p w14:paraId="7D3A724E" w14:textId="2299E4A4" w:rsidR="000B165C" w:rsidRPr="00644644" w:rsidDel="00A41C49" w:rsidRDefault="000B165C" w:rsidP="000B165C">
      <w:pPr>
        <w:pStyle w:val="PL"/>
        <w:rPr>
          <w:del w:id="972" w:author="Huawei [Abdessamad] 2024-02" w:date="2024-02-03T13:37:00Z"/>
          <w:lang w:val="en-US"/>
        </w:rPr>
      </w:pPr>
      <w:del w:id="973" w:author="Huawei [Abdessamad] 2024-02" w:date="2024-02-03T13:37:00Z">
        <w:r w:rsidRPr="00644644" w:rsidDel="00A41C49">
          <w:delText xml:space="preserve">          </w:delText>
        </w:r>
        <w:r w:rsidRPr="00644644" w:rsidDel="00A41C49">
          <w:rPr>
            <w:lang w:val="en-US"/>
          </w:rPr>
          <w:delText>minimum: 1</w:delText>
        </w:r>
      </w:del>
    </w:p>
    <w:p w14:paraId="46400A21" w14:textId="67615286" w:rsidR="000B165C" w:rsidRPr="00644644" w:rsidDel="00A41C49" w:rsidRDefault="000B165C" w:rsidP="000B165C">
      <w:pPr>
        <w:pStyle w:val="PL"/>
        <w:rPr>
          <w:del w:id="974" w:author="Huawei [Abdessamad] 2024-02" w:date="2024-02-03T13:37:00Z"/>
        </w:rPr>
      </w:pPr>
      <w:del w:id="975" w:author="Huawei [Abdessamad] 2024-02" w:date="2024-02-03T13:37:00Z">
        <w:r w:rsidRPr="00644644" w:rsidDel="00A41C49">
          <w:delText xml:space="preserve">          </w:delText>
        </w:r>
        <w:r w:rsidRPr="00644644" w:rsidDel="00A41C49">
          <w:rPr>
            <w:lang w:val="en-US"/>
          </w:rPr>
          <w:delText>description:</w:delText>
        </w:r>
        <w:r w:rsidRPr="00644644" w:rsidDel="00A41C49">
          <w:delText xml:space="preserve"> Contains an unsigned Integer with only the values 1 and above permitted.</w:delText>
        </w:r>
      </w:del>
    </w:p>
    <w:p w14:paraId="21D16E21" w14:textId="77777777" w:rsidR="000B165C" w:rsidRPr="00644644" w:rsidRDefault="000B165C" w:rsidP="000B165C">
      <w:pPr>
        <w:pStyle w:val="PL"/>
      </w:pPr>
      <w:r w:rsidRPr="00644644">
        <w:t xml:space="preserve">      required:</w:t>
      </w:r>
    </w:p>
    <w:p w14:paraId="7A7AAF2B" w14:textId="77777777" w:rsidR="000B165C" w:rsidRPr="00644644" w:rsidRDefault="000B165C" w:rsidP="000B165C">
      <w:pPr>
        <w:pStyle w:val="PL"/>
      </w:pPr>
      <w:r w:rsidRPr="00644644">
        <w:t xml:space="preserve">        - policyType</w:t>
      </w:r>
    </w:p>
    <w:p w14:paraId="4F9EF3E4" w14:textId="77777777" w:rsidR="000B165C" w:rsidRPr="00644644" w:rsidRDefault="000B165C" w:rsidP="000B165C">
      <w:pPr>
        <w:pStyle w:val="PL"/>
      </w:pPr>
      <w:r w:rsidRPr="00644644">
        <w:t xml:space="preserve">        - areaOfInterest</w:t>
      </w:r>
    </w:p>
    <w:p w14:paraId="1FFF41A1" w14:textId="77777777" w:rsidR="000B165C" w:rsidRPr="00644644" w:rsidRDefault="000B165C" w:rsidP="000B165C">
      <w:pPr>
        <w:pStyle w:val="PL"/>
      </w:pPr>
      <w:r w:rsidRPr="00644644">
        <w:t xml:space="preserve">      oneOf:</w:t>
      </w:r>
    </w:p>
    <w:p w14:paraId="1E858220" w14:textId="77777777" w:rsidR="000B165C" w:rsidRPr="00644644" w:rsidRDefault="000B165C" w:rsidP="000B165C">
      <w:pPr>
        <w:pStyle w:val="PL"/>
      </w:pPr>
      <w:r w:rsidRPr="00644644">
        <w:t xml:space="preserve">        - required: [lifetime]</w:t>
      </w:r>
    </w:p>
    <w:p w14:paraId="02DDC7CA" w14:textId="77777777" w:rsidR="000B165C" w:rsidRPr="00644644" w:rsidRDefault="000B165C" w:rsidP="000B165C">
      <w:pPr>
        <w:pStyle w:val="PL"/>
      </w:pPr>
      <w:r w:rsidRPr="00644644">
        <w:t xml:space="preserve">        - required: [maxNumTimes]</w:t>
      </w:r>
    </w:p>
    <w:p w14:paraId="114652C6" w14:textId="77777777" w:rsidR="000B165C" w:rsidRPr="00644644" w:rsidRDefault="000B165C" w:rsidP="000B165C">
      <w:pPr>
        <w:pStyle w:val="PL"/>
      </w:pPr>
    </w:p>
    <w:p w14:paraId="51E226DC" w14:textId="77777777" w:rsidR="000B165C" w:rsidRPr="00644644" w:rsidRDefault="000B165C" w:rsidP="000B165C">
      <w:pPr>
        <w:pStyle w:val="PL"/>
      </w:pPr>
      <w:r w:rsidRPr="00644644">
        <w:t xml:space="preserve">    PolUsageSubsc:</w:t>
      </w:r>
    </w:p>
    <w:p w14:paraId="6BF9A7DA" w14:textId="77777777" w:rsidR="000B165C" w:rsidRPr="00644644" w:rsidRDefault="000B165C" w:rsidP="000B165C">
      <w:pPr>
        <w:pStyle w:val="PL"/>
        <w:rPr>
          <w:lang w:eastAsia="zh-CN"/>
        </w:rPr>
      </w:pPr>
      <w:r w:rsidRPr="00644644">
        <w:t xml:space="preserve">      description: </w:t>
      </w:r>
      <w:r w:rsidRPr="00644644">
        <w:rPr>
          <w:lang w:eastAsia="zh-CN"/>
        </w:rPr>
        <w:t>&gt;</w:t>
      </w:r>
    </w:p>
    <w:p w14:paraId="63A93F8B" w14:textId="77777777" w:rsidR="000B165C" w:rsidRPr="00644644" w:rsidRDefault="000B165C" w:rsidP="000B165C">
      <w:pPr>
        <w:pStyle w:val="PL"/>
        <w:rPr>
          <w:lang w:val="en-US"/>
        </w:rPr>
      </w:pPr>
      <w:r w:rsidRPr="00644644">
        <w:t xml:space="preserve">        Represents a Policy Usage Subscription.</w:t>
      </w:r>
    </w:p>
    <w:p w14:paraId="6EF7A051" w14:textId="77777777" w:rsidR="000B165C" w:rsidRPr="00644644" w:rsidRDefault="000B165C" w:rsidP="000B165C">
      <w:pPr>
        <w:pStyle w:val="PL"/>
      </w:pPr>
      <w:r w:rsidRPr="00644644">
        <w:t xml:space="preserve">      type: object</w:t>
      </w:r>
    </w:p>
    <w:p w14:paraId="2CCE480D" w14:textId="77777777" w:rsidR="000B165C" w:rsidRPr="00644644" w:rsidRDefault="000B165C" w:rsidP="000B165C">
      <w:pPr>
        <w:pStyle w:val="PL"/>
      </w:pPr>
      <w:r w:rsidRPr="00644644">
        <w:t xml:space="preserve">      properties:</w:t>
      </w:r>
    </w:p>
    <w:p w14:paraId="00AEE1AF" w14:textId="77777777" w:rsidR="000B165C" w:rsidRPr="00644644" w:rsidRDefault="000B165C" w:rsidP="000B165C">
      <w:pPr>
        <w:pStyle w:val="PL"/>
      </w:pPr>
      <w:r w:rsidRPr="00644644">
        <w:t xml:space="preserve">        notifUri:</w:t>
      </w:r>
    </w:p>
    <w:p w14:paraId="5014AA93"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43E0A57E" w14:textId="77777777" w:rsidR="000B165C" w:rsidRPr="00644644" w:rsidRDefault="000B165C" w:rsidP="000B165C">
      <w:pPr>
        <w:pStyle w:val="PL"/>
      </w:pPr>
      <w:r w:rsidRPr="00644644">
        <w:t xml:space="preserve">        netSliceId:</w:t>
      </w:r>
    </w:p>
    <w:p w14:paraId="1C399AC8" w14:textId="77777777" w:rsidR="000B165C" w:rsidRPr="00644644" w:rsidRDefault="000B165C" w:rsidP="000B165C">
      <w:pPr>
        <w:pStyle w:val="PL"/>
      </w:pPr>
      <w:r w:rsidRPr="00644644">
        <w:t xml:space="preserve">          $ref: '#/components/schemas/NetSliceId'</w:t>
      </w:r>
    </w:p>
    <w:p w14:paraId="68F3B37C" w14:textId="77777777" w:rsidR="000B165C" w:rsidRPr="00644644" w:rsidRDefault="000B165C" w:rsidP="000B165C">
      <w:pPr>
        <w:pStyle w:val="PL"/>
      </w:pPr>
      <w:r w:rsidRPr="00644644">
        <w:t xml:space="preserve">        </w:t>
      </w:r>
      <w:r w:rsidRPr="00644644">
        <w:rPr>
          <w:lang w:eastAsia="zh-CN"/>
        </w:rPr>
        <w:t>reqPolicyRep</w:t>
      </w:r>
      <w:r w:rsidRPr="00644644">
        <w:t>:</w:t>
      </w:r>
    </w:p>
    <w:p w14:paraId="68398B2A" w14:textId="77777777" w:rsidR="000B165C" w:rsidRPr="00644644" w:rsidRDefault="000B165C" w:rsidP="000B165C">
      <w:pPr>
        <w:pStyle w:val="PL"/>
      </w:pPr>
      <w:r w:rsidRPr="00644644">
        <w:t xml:space="preserve">          $ref: '#/components/schemas/ReqPolRep'</w:t>
      </w:r>
    </w:p>
    <w:p w14:paraId="029CB26A" w14:textId="77777777" w:rsidR="000B165C" w:rsidRPr="00644644" w:rsidRDefault="000B165C" w:rsidP="000B165C">
      <w:pPr>
        <w:pStyle w:val="PL"/>
      </w:pPr>
      <w:r w:rsidRPr="00644644">
        <w:t xml:space="preserve">        repPeriodicity:</w:t>
      </w:r>
    </w:p>
    <w:p w14:paraId="50752C0D"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3A27DA9F" w14:textId="77777777" w:rsidR="000B165C" w:rsidRPr="00644644" w:rsidRDefault="000B165C" w:rsidP="000B165C">
      <w:pPr>
        <w:pStyle w:val="PL"/>
      </w:pPr>
      <w:r w:rsidRPr="00644644">
        <w:t xml:space="preserve">        suppFeat:</w:t>
      </w:r>
    </w:p>
    <w:p w14:paraId="25FAE5D2" w14:textId="77777777" w:rsidR="000B165C" w:rsidRPr="00644644" w:rsidRDefault="000B165C" w:rsidP="000B165C">
      <w:pPr>
        <w:pStyle w:val="PL"/>
      </w:pPr>
      <w:r w:rsidRPr="00644644">
        <w:t xml:space="preserve">          $ref: 'TS29571_CommonData.yaml#/components/schemas/SupportedFeatures'</w:t>
      </w:r>
    </w:p>
    <w:p w14:paraId="254F7DE3" w14:textId="77777777" w:rsidR="000B165C" w:rsidRPr="00644644" w:rsidRDefault="000B165C" w:rsidP="000B165C">
      <w:pPr>
        <w:pStyle w:val="PL"/>
      </w:pPr>
      <w:r w:rsidRPr="00644644">
        <w:t xml:space="preserve">      required:</w:t>
      </w:r>
    </w:p>
    <w:p w14:paraId="759D23B6" w14:textId="77777777" w:rsidR="000B165C" w:rsidRPr="00644644" w:rsidRDefault="000B165C" w:rsidP="000B165C">
      <w:pPr>
        <w:pStyle w:val="PL"/>
      </w:pPr>
      <w:r w:rsidRPr="00644644">
        <w:t xml:space="preserve">        - notifUri</w:t>
      </w:r>
    </w:p>
    <w:p w14:paraId="286FEA70" w14:textId="77777777" w:rsidR="000B165C" w:rsidRPr="00644644" w:rsidRDefault="000B165C" w:rsidP="000B165C">
      <w:pPr>
        <w:pStyle w:val="PL"/>
      </w:pPr>
      <w:r w:rsidRPr="00644644">
        <w:t xml:space="preserve">        - netSliceId</w:t>
      </w:r>
    </w:p>
    <w:p w14:paraId="6881A520" w14:textId="77777777" w:rsidR="000B165C" w:rsidRPr="00644644" w:rsidRDefault="000B165C" w:rsidP="000B165C">
      <w:pPr>
        <w:pStyle w:val="PL"/>
      </w:pPr>
      <w:r w:rsidRPr="00644644">
        <w:t xml:space="preserve">        - </w:t>
      </w:r>
      <w:r w:rsidRPr="00644644">
        <w:rPr>
          <w:lang w:eastAsia="zh-CN"/>
        </w:rPr>
        <w:t>reqPolicyRep</w:t>
      </w:r>
    </w:p>
    <w:p w14:paraId="50A89FAE" w14:textId="77777777" w:rsidR="000B165C" w:rsidRPr="00644644" w:rsidRDefault="000B165C" w:rsidP="000B165C">
      <w:pPr>
        <w:pStyle w:val="PL"/>
      </w:pPr>
    </w:p>
    <w:p w14:paraId="7002B4FE" w14:textId="77777777" w:rsidR="000B165C" w:rsidRPr="00644644" w:rsidRDefault="000B165C" w:rsidP="000B165C">
      <w:pPr>
        <w:pStyle w:val="PL"/>
      </w:pPr>
      <w:r w:rsidRPr="00644644">
        <w:t xml:space="preserve">    PolUsageSubscPatch:</w:t>
      </w:r>
    </w:p>
    <w:p w14:paraId="32E66BDC" w14:textId="77777777" w:rsidR="000B165C" w:rsidRPr="00644644" w:rsidRDefault="000B165C" w:rsidP="000B165C">
      <w:pPr>
        <w:pStyle w:val="PL"/>
        <w:rPr>
          <w:lang w:eastAsia="zh-CN"/>
        </w:rPr>
      </w:pPr>
      <w:r w:rsidRPr="00644644">
        <w:t xml:space="preserve">      description: </w:t>
      </w:r>
      <w:r w:rsidRPr="00644644">
        <w:rPr>
          <w:lang w:eastAsia="zh-CN"/>
        </w:rPr>
        <w:t>&gt;</w:t>
      </w:r>
    </w:p>
    <w:p w14:paraId="4CC4ACDD" w14:textId="77777777" w:rsidR="000B165C" w:rsidRPr="00644644" w:rsidRDefault="000B165C" w:rsidP="000B165C">
      <w:pPr>
        <w:pStyle w:val="PL"/>
        <w:rPr>
          <w:lang w:eastAsia="zh-CN"/>
        </w:rPr>
      </w:pPr>
      <w:r w:rsidRPr="00644644">
        <w:t xml:space="preserve">        Represents the requested modifications to a Policy Usage Subscription.</w:t>
      </w:r>
    </w:p>
    <w:p w14:paraId="3028813D" w14:textId="77777777" w:rsidR="000B165C" w:rsidRPr="00644644" w:rsidRDefault="000B165C" w:rsidP="000B165C">
      <w:pPr>
        <w:pStyle w:val="PL"/>
      </w:pPr>
      <w:r w:rsidRPr="00644644">
        <w:t xml:space="preserve">      type: object</w:t>
      </w:r>
    </w:p>
    <w:p w14:paraId="1CF2CAAB" w14:textId="77777777" w:rsidR="000B165C" w:rsidRPr="00644644" w:rsidRDefault="000B165C" w:rsidP="000B165C">
      <w:pPr>
        <w:pStyle w:val="PL"/>
      </w:pPr>
      <w:r w:rsidRPr="00644644">
        <w:t xml:space="preserve">      properties:</w:t>
      </w:r>
    </w:p>
    <w:p w14:paraId="2955BCDE" w14:textId="77777777" w:rsidR="000B165C" w:rsidRPr="00644644" w:rsidRDefault="000B165C" w:rsidP="000B165C">
      <w:pPr>
        <w:pStyle w:val="PL"/>
      </w:pPr>
      <w:r w:rsidRPr="00644644">
        <w:t xml:space="preserve">        notifUri:</w:t>
      </w:r>
    </w:p>
    <w:p w14:paraId="593B53B5"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54073665" w14:textId="77777777" w:rsidR="000B165C" w:rsidRPr="00644644" w:rsidRDefault="000B165C" w:rsidP="000B165C">
      <w:pPr>
        <w:pStyle w:val="PL"/>
      </w:pPr>
      <w:r w:rsidRPr="00644644">
        <w:t xml:space="preserve">        </w:t>
      </w:r>
      <w:r w:rsidRPr="00644644">
        <w:rPr>
          <w:lang w:eastAsia="zh-CN"/>
        </w:rPr>
        <w:t>reqPolicyRep</w:t>
      </w:r>
      <w:r w:rsidRPr="00644644">
        <w:t>:</w:t>
      </w:r>
    </w:p>
    <w:p w14:paraId="33BEB342" w14:textId="77777777" w:rsidR="000B165C" w:rsidRPr="00644644" w:rsidRDefault="000B165C" w:rsidP="000B165C">
      <w:pPr>
        <w:pStyle w:val="PL"/>
      </w:pPr>
      <w:r w:rsidRPr="00644644">
        <w:t xml:space="preserve">          $ref: '#/components/schemas/ReqPolRep'</w:t>
      </w:r>
    </w:p>
    <w:p w14:paraId="35EFBA67" w14:textId="77777777" w:rsidR="000B165C" w:rsidRPr="00644644" w:rsidRDefault="000B165C" w:rsidP="000B165C">
      <w:pPr>
        <w:pStyle w:val="PL"/>
      </w:pPr>
      <w:r w:rsidRPr="00644644">
        <w:t xml:space="preserve">        repPeriodicity:</w:t>
      </w:r>
    </w:p>
    <w:p w14:paraId="48CEC993"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4017E32B" w14:textId="77777777" w:rsidR="000B165C" w:rsidRPr="00644644" w:rsidRDefault="000B165C" w:rsidP="000B165C">
      <w:pPr>
        <w:pStyle w:val="PL"/>
      </w:pPr>
    </w:p>
    <w:p w14:paraId="6F72CF7F" w14:textId="77777777" w:rsidR="000B165C" w:rsidRPr="00644644" w:rsidRDefault="000B165C" w:rsidP="000B165C">
      <w:pPr>
        <w:pStyle w:val="PL"/>
      </w:pPr>
      <w:r w:rsidRPr="00644644">
        <w:t xml:space="preserve">    ReqPolRep:</w:t>
      </w:r>
    </w:p>
    <w:p w14:paraId="228F240A" w14:textId="77777777" w:rsidR="000B165C" w:rsidRPr="00644644" w:rsidRDefault="000B165C" w:rsidP="000B165C">
      <w:pPr>
        <w:pStyle w:val="PL"/>
        <w:rPr>
          <w:lang w:eastAsia="zh-CN"/>
        </w:rPr>
      </w:pPr>
      <w:r w:rsidRPr="00644644">
        <w:t xml:space="preserve">      description: </w:t>
      </w:r>
      <w:r w:rsidRPr="00644644">
        <w:rPr>
          <w:lang w:eastAsia="zh-CN"/>
        </w:rPr>
        <w:t>&gt;</w:t>
      </w:r>
    </w:p>
    <w:p w14:paraId="6866527F" w14:textId="77777777" w:rsidR="000B165C" w:rsidRPr="00644644" w:rsidRDefault="000B165C" w:rsidP="000B165C">
      <w:pPr>
        <w:pStyle w:val="PL"/>
        <w:rPr>
          <w:lang w:val="en-US"/>
        </w:rPr>
      </w:pPr>
      <w:r w:rsidRPr="00644644">
        <w:t xml:space="preserve">        Represents the </w:t>
      </w:r>
      <w:r w:rsidRPr="00644644">
        <w:rPr>
          <w:lang w:val="en-US"/>
        </w:rPr>
        <w:t>requested policy usage reporting information</w:t>
      </w:r>
      <w:r w:rsidRPr="00644644">
        <w:rPr>
          <w:lang w:eastAsia="zh-CN"/>
        </w:rPr>
        <w:t>.</w:t>
      </w:r>
    </w:p>
    <w:p w14:paraId="3877BB30" w14:textId="77777777" w:rsidR="000B165C" w:rsidRPr="00644644" w:rsidRDefault="000B165C" w:rsidP="000B165C">
      <w:pPr>
        <w:pStyle w:val="PL"/>
      </w:pPr>
      <w:r w:rsidRPr="00644644">
        <w:t xml:space="preserve">      type: object</w:t>
      </w:r>
    </w:p>
    <w:p w14:paraId="6454ED3D" w14:textId="77777777" w:rsidR="000B165C" w:rsidRPr="00644644" w:rsidRDefault="000B165C" w:rsidP="000B165C">
      <w:pPr>
        <w:pStyle w:val="PL"/>
      </w:pPr>
      <w:r w:rsidRPr="00644644">
        <w:t xml:space="preserve">      properties:</w:t>
      </w:r>
    </w:p>
    <w:p w14:paraId="291E1DF8" w14:textId="77777777" w:rsidR="000B165C" w:rsidRPr="00644644" w:rsidRDefault="000B165C" w:rsidP="000B165C">
      <w:pPr>
        <w:pStyle w:val="PL"/>
      </w:pPr>
      <w:r w:rsidRPr="00644644">
        <w:t xml:space="preserve">        policyId:</w:t>
      </w:r>
    </w:p>
    <w:p w14:paraId="037080A6" w14:textId="77777777" w:rsidR="000B165C" w:rsidRPr="00644644" w:rsidRDefault="000B165C" w:rsidP="000B165C">
      <w:pPr>
        <w:pStyle w:val="PL"/>
      </w:pPr>
      <w:r w:rsidRPr="00644644">
        <w:t xml:space="preserve">          type: string</w:t>
      </w:r>
    </w:p>
    <w:p w14:paraId="0E0413B5" w14:textId="77777777" w:rsidR="000B165C" w:rsidRPr="00644644" w:rsidRDefault="000B165C" w:rsidP="000B165C">
      <w:pPr>
        <w:pStyle w:val="PL"/>
      </w:pPr>
      <w:r w:rsidRPr="00644644">
        <w:t xml:space="preserve">        startTime:</w:t>
      </w:r>
    </w:p>
    <w:p w14:paraId="4D74D175" w14:textId="77777777" w:rsidR="000B165C" w:rsidRPr="00644644" w:rsidRDefault="000B165C" w:rsidP="000B165C">
      <w:pPr>
        <w:pStyle w:val="PL"/>
      </w:pPr>
      <w:r w:rsidRPr="00644644">
        <w:t xml:space="preserve">          $ref: 'TS29122_CommonData.yaml#/components/schemas/</w:t>
      </w:r>
      <w:r w:rsidRPr="00644644">
        <w:rPr>
          <w:lang w:eastAsia="zh-CN"/>
        </w:rPr>
        <w:t>DateTime</w:t>
      </w:r>
      <w:r w:rsidRPr="00644644">
        <w:t>'</w:t>
      </w:r>
    </w:p>
    <w:p w14:paraId="15945304" w14:textId="77777777" w:rsidR="000B165C" w:rsidRPr="00644644" w:rsidRDefault="000B165C" w:rsidP="000B165C">
      <w:pPr>
        <w:pStyle w:val="PL"/>
      </w:pPr>
      <w:r w:rsidRPr="00644644">
        <w:t xml:space="preserve">        endTime:</w:t>
      </w:r>
    </w:p>
    <w:p w14:paraId="76418E4D" w14:textId="77777777" w:rsidR="000B165C" w:rsidRPr="00644644" w:rsidRDefault="000B165C" w:rsidP="000B165C">
      <w:pPr>
        <w:pStyle w:val="PL"/>
      </w:pPr>
      <w:r w:rsidRPr="00644644">
        <w:t xml:space="preserve">          $ref: 'TS29122_CommonData.yaml#/components/schemas/</w:t>
      </w:r>
      <w:r w:rsidRPr="00644644">
        <w:rPr>
          <w:lang w:eastAsia="zh-CN"/>
        </w:rPr>
        <w:t>DateTime</w:t>
      </w:r>
      <w:r w:rsidRPr="00644644">
        <w:t>'</w:t>
      </w:r>
    </w:p>
    <w:p w14:paraId="4BFD159C" w14:textId="77777777" w:rsidR="000B165C" w:rsidRPr="00644644" w:rsidRDefault="000B165C" w:rsidP="000B165C">
      <w:pPr>
        <w:pStyle w:val="PL"/>
      </w:pPr>
      <w:r w:rsidRPr="00644644">
        <w:t xml:space="preserve">      required:</w:t>
      </w:r>
    </w:p>
    <w:p w14:paraId="4732E267" w14:textId="77777777" w:rsidR="000B165C" w:rsidRPr="00644644" w:rsidRDefault="000B165C" w:rsidP="000B165C">
      <w:pPr>
        <w:pStyle w:val="PL"/>
      </w:pPr>
      <w:r w:rsidRPr="00644644">
        <w:t xml:space="preserve">        - policyId</w:t>
      </w:r>
    </w:p>
    <w:p w14:paraId="0624765E" w14:textId="77777777" w:rsidR="000B165C" w:rsidRPr="00644644" w:rsidRDefault="000B165C" w:rsidP="000B165C">
      <w:pPr>
        <w:pStyle w:val="PL"/>
      </w:pPr>
      <w:r w:rsidRPr="00644644">
        <w:t xml:space="preserve">        - startTime</w:t>
      </w:r>
    </w:p>
    <w:p w14:paraId="3FDDABAC" w14:textId="77777777" w:rsidR="000B165C" w:rsidRPr="00644644" w:rsidRDefault="000B165C" w:rsidP="000B165C">
      <w:pPr>
        <w:pStyle w:val="PL"/>
      </w:pPr>
      <w:r w:rsidRPr="00644644">
        <w:t xml:space="preserve">        - endTime</w:t>
      </w:r>
    </w:p>
    <w:p w14:paraId="360FAFD0" w14:textId="77777777" w:rsidR="000B165C" w:rsidRPr="00644644" w:rsidRDefault="000B165C" w:rsidP="000B165C">
      <w:pPr>
        <w:pStyle w:val="PL"/>
      </w:pPr>
    </w:p>
    <w:p w14:paraId="12D89F99" w14:textId="77777777" w:rsidR="000B165C" w:rsidRPr="00644644" w:rsidRDefault="000B165C" w:rsidP="000B165C">
      <w:pPr>
        <w:pStyle w:val="PL"/>
      </w:pPr>
      <w:r w:rsidRPr="00644644">
        <w:t xml:space="preserve">    PolUsageNotif:</w:t>
      </w:r>
    </w:p>
    <w:p w14:paraId="1B6F6CAD" w14:textId="77777777" w:rsidR="000B165C" w:rsidRPr="00644644" w:rsidRDefault="000B165C" w:rsidP="000B165C">
      <w:pPr>
        <w:pStyle w:val="PL"/>
        <w:rPr>
          <w:lang w:eastAsia="zh-CN"/>
        </w:rPr>
      </w:pPr>
      <w:r w:rsidRPr="00644644">
        <w:t xml:space="preserve">      description: </w:t>
      </w:r>
      <w:r w:rsidRPr="00644644">
        <w:rPr>
          <w:lang w:eastAsia="zh-CN"/>
        </w:rPr>
        <w:t>&gt;</w:t>
      </w:r>
    </w:p>
    <w:p w14:paraId="1CA8F640" w14:textId="77777777" w:rsidR="000B165C" w:rsidRPr="00644644" w:rsidRDefault="000B165C" w:rsidP="000B165C">
      <w:pPr>
        <w:pStyle w:val="PL"/>
        <w:rPr>
          <w:lang w:eastAsia="zh-CN"/>
        </w:rPr>
      </w:pPr>
      <w:r w:rsidRPr="00644644">
        <w:t xml:space="preserve">        Represents a Policy Usage</w:t>
      </w:r>
      <w:r w:rsidRPr="00644644">
        <w:rPr>
          <w:rFonts w:cs="Arial"/>
          <w:szCs w:val="18"/>
        </w:rPr>
        <w:t xml:space="preserve"> Notification</w:t>
      </w:r>
      <w:r w:rsidRPr="00644644">
        <w:t>.</w:t>
      </w:r>
    </w:p>
    <w:p w14:paraId="18FBC115" w14:textId="77777777" w:rsidR="000B165C" w:rsidRPr="00644644" w:rsidRDefault="000B165C" w:rsidP="000B165C">
      <w:pPr>
        <w:pStyle w:val="PL"/>
      </w:pPr>
      <w:r w:rsidRPr="00644644">
        <w:t xml:space="preserve">      type: object</w:t>
      </w:r>
    </w:p>
    <w:p w14:paraId="0D2AEF37" w14:textId="77777777" w:rsidR="000B165C" w:rsidRPr="00644644" w:rsidRDefault="000B165C" w:rsidP="000B165C">
      <w:pPr>
        <w:pStyle w:val="PL"/>
      </w:pPr>
      <w:r w:rsidRPr="00644644">
        <w:t xml:space="preserve">      properties:</w:t>
      </w:r>
    </w:p>
    <w:p w14:paraId="4327C761" w14:textId="77777777" w:rsidR="000B165C" w:rsidRPr="00644644" w:rsidRDefault="000B165C" w:rsidP="000B165C">
      <w:pPr>
        <w:pStyle w:val="PL"/>
      </w:pPr>
      <w:r w:rsidRPr="00644644">
        <w:t xml:space="preserve">        subscriptionId:</w:t>
      </w:r>
    </w:p>
    <w:p w14:paraId="6818A921" w14:textId="77777777" w:rsidR="000B165C" w:rsidRPr="00644644" w:rsidRDefault="000B165C" w:rsidP="000B165C">
      <w:pPr>
        <w:pStyle w:val="PL"/>
      </w:pPr>
      <w:r w:rsidRPr="00644644">
        <w:t xml:space="preserve">          type: string</w:t>
      </w:r>
    </w:p>
    <w:p w14:paraId="151D4F7A" w14:textId="77777777" w:rsidR="000B165C" w:rsidRPr="00644644" w:rsidRDefault="000B165C" w:rsidP="000B165C">
      <w:pPr>
        <w:pStyle w:val="PL"/>
      </w:pPr>
      <w:r w:rsidRPr="00644644">
        <w:t xml:space="preserve">        reports:</w:t>
      </w:r>
    </w:p>
    <w:p w14:paraId="207EB1CC" w14:textId="77777777" w:rsidR="000B165C" w:rsidRPr="00644644" w:rsidRDefault="000B165C" w:rsidP="000B165C">
      <w:pPr>
        <w:pStyle w:val="PL"/>
        <w:rPr>
          <w:lang w:val="en-US" w:eastAsia="es-ES"/>
        </w:rPr>
      </w:pPr>
      <w:r w:rsidRPr="00644644">
        <w:rPr>
          <w:lang w:val="en-US" w:eastAsia="es-ES"/>
        </w:rPr>
        <w:t xml:space="preserve">          type: array</w:t>
      </w:r>
    </w:p>
    <w:p w14:paraId="3777949C" w14:textId="77777777" w:rsidR="000B165C" w:rsidRPr="00644644" w:rsidRDefault="000B165C" w:rsidP="000B165C">
      <w:pPr>
        <w:pStyle w:val="PL"/>
        <w:rPr>
          <w:lang w:val="en-US" w:eastAsia="es-ES"/>
        </w:rPr>
      </w:pPr>
      <w:r w:rsidRPr="00644644">
        <w:rPr>
          <w:lang w:val="en-US" w:eastAsia="es-ES"/>
        </w:rPr>
        <w:t xml:space="preserve">          items:</w:t>
      </w:r>
    </w:p>
    <w:p w14:paraId="018CF2AD" w14:textId="77777777" w:rsidR="000B165C" w:rsidRPr="00644644" w:rsidRDefault="000B165C" w:rsidP="000B165C">
      <w:pPr>
        <w:pStyle w:val="PL"/>
        <w:rPr>
          <w:lang w:val="en-US" w:eastAsia="es-ES"/>
        </w:rPr>
      </w:pPr>
      <w:r w:rsidRPr="00644644">
        <w:rPr>
          <w:lang w:val="en-US" w:eastAsia="es-ES"/>
        </w:rPr>
        <w:t xml:space="preserve">            $ref: '#/components/schemas/</w:t>
      </w:r>
      <w:r w:rsidRPr="00644644">
        <w:t>PolRepData</w:t>
      </w:r>
      <w:r w:rsidRPr="00644644">
        <w:rPr>
          <w:lang w:val="en-US" w:eastAsia="es-ES"/>
        </w:rPr>
        <w:t>'</w:t>
      </w:r>
    </w:p>
    <w:p w14:paraId="17468DB3" w14:textId="77777777" w:rsidR="000B165C" w:rsidRPr="00644644" w:rsidRDefault="000B165C" w:rsidP="000B165C">
      <w:pPr>
        <w:pStyle w:val="PL"/>
        <w:rPr>
          <w:lang w:val="en-US" w:eastAsia="es-ES"/>
        </w:rPr>
      </w:pPr>
      <w:r w:rsidRPr="00644644">
        <w:rPr>
          <w:lang w:val="en-US" w:eastAsia="es-ES"/>
        </w:rPr>
        <w:t xml:space="preserve">          minItems: 1</w:t>
      </w:r>
    </w:p>
    <w:p w14:paraId="08B6BE02" w14:textId="77777777" w:rsidR="000B165C" w:rsidRPr="00644644" w:rsidRDefault="000B165C" w:rsidP="000B165C">
      <w:pPr>
        <w:pStyle w:val="PL"/>
      </w:pPr>
      <w:r w:rsidRPr="00644644">
        <w:t xml:space="preserve">      required:</w:t>
      </w:r>
    </w:p>
    <w:p w14:paraId="65A4179F" w14:textId="77777777" w:rsidR="000B165C" w:rsidRPr="00644644" w:rsidRDefault="000B165C" w:rsidP="000B165C">
      <w:pPr>
        <w:pStyle w:val="PL"/>
      </w:pPr>
      <w:r w:rsidRPr="00644644">
        <w:t xml:space="preserve">        - subscriptionId</w:t>
      </w:r>
    </w:p>
    <w:p w14:paraId="632B1C7E" w14:textId="77777777" w:rsidR="000B165C" w:rsidRPr="00644644" w:rsidRDefault="000B165C" w:rsidP="000B165C">
      <w:pPr>
        <w:pStyle w:val="PL"/>
      </w:pPr>
      <w:r w:rsidRPr="00644644">
        <w:t xml:space="preserve">        - reports</w:t>
      </w:r>
    </w:p>
    <w:p w14:paraId="07F0FB53" w14:textId="77777777" w:rsidR="000B165C" w:rsidRPr="00644644" w:rsidRDefault="000B165C" w:rsidP="000B165C">
      <w:pPr>
        <w:pStyle w:val="PL"/>
      </w:pPr>
    </w:p>
    <w:p w14:paraId="42E641B2" w14:textId="77777777" w:rsidR="000B165C" w:rsidRPr="00644644" w:rsidRDefault="000B165C" w:rsidP="000B165C">
      <w:pPr>
        <w:pStyle w:val="PL"/>
      </w:pPr>
      <w:r w:rsidRPr="00644644">
        <w:t xml:space="preserve">    PolRepData:</w:t>
      </w:r>
    </w:p>
    <w:p w14:paraId="16731964" w14:textId="77777777" w:rsidR="000B165C" w:rsidRPr="00644644" w:rsidRDefault="000B165C" w:rsidP="000B165C">
      <w:pPr>
        <w:pStyle w:val="PL"/>
        <w:rPr>
          <w:lang w:eastAsia="zh-CN"/>
        </w:rPr>
      </w:pPr>
      <w:r w:rsidRPr="00644644">
        <w:t xml:space="preserve">      description: </w:t>
      </w:r>
      <w:r w:rsidRPr="00644644">
        <w:rPr>
          <w:lang w:eastAsia="zh-CN"/>
        </w:rPr>
        <w:t>&gt;</w:t>
      </w:r>
    </w:p>
    <w:p w14:paraId="58A1CEFE" w14:textId="594A946B" w:rsidR="000B165C" w:rsidRPr="00644644" w:rsidRDefault="000B165C" w:rsidP="000B165C">
      <w:pPr>
        <w:pStyle w:val="PL"/>
        <w:rPr>
          <w:lang w:eastAsia="zh-CN"/>
        </w:rPr>
      </w:pPr>
      <w:r w:rsidRPr="00644644">
        <w:t xml:space="preserve">        Represents </w:t>
      </w:r>
      <w:ins w:id="976" w:author="Huawei [Abdessamad] 2024-02" w:date="2024-02-03T15:04:00Z">
        <w:r w:rsidR="00066D35" w:rsidRPr="00FC29E8">
          <w:t>policy usage reporting data</w:t>
        </w:r>
      </w:ins>
      <w:del w:id="977" w:author="Huawei [Abdessamad] 2024-02" w:date="2024-02-03T15:04:00Z">
        <w:r w:rsidRPr="00644644" w:rsidDel="00066D35">
          <w:delText>data access statistics</w:delText>
        </w:r>
      </w:del>
      <w:r w:rsidRPr="00644644">
        <w:t>.</w:t>
      </w:r>
    </w:p>
    <w:p w14:paraId="528ED2EB" w14:textId="77777777" w:rsidR="000B165C" w:rsidRPr="00644644" w:rsidRDefault="000B165C" w:rsidP="000B165C">
      <w:pPr>
        <w:pStyle w:val="PL"/>
      </w:pPr>
      <w:r w:rsidRPr="00644644">
        <w:lastRenderedPageBreak/>
        <w:t xml:space="preserve">      type: object</w:t>
      </w:r>
    </w:p>
    <w:p w14:paraId="4C3E69BF" w14:textId="77777777" w:rsidR="000B165C" w:rsidRPr="00644644" w:rsidRDefault="000B165C" w:rsidP="000B165C">
      <w:pPr>
        <w:pStyle w:val="PL"/>
      </w:pPr>
      <w:r w:rsidRPr="00644644">
        <w:t xml:space="preserve">      properties:</w:t>
      </w:r>
    </w:p>
    <w:p w14:paraId="116B9F34" w14:textId="77777777" w:rsidR="000B165C" w:rsidRPr="00644644" w:rsidRDefault="000B165C" w:rsidP="000B165C">
      <w:pPr>
        <w:pStyle w:val="PL"/>
      </w:pPr>
      <w:r w:rsidRPr="00644644">
        <w:t xml:space="preserve">        policyId:</w:t>
      </w:r>
    </w:p>
    <w:p w14:paraId="68C7470F" w14:textId="77777777" w:rsidR="000B165C" w:rsidRPr="00644644" w:rsidRDefault="000B165C" w:rsidP="000B165C">
      <w:pPr>
        <w:pStyle w:val="PL"/>
      </w:pPr>
      <w:r w:rsidRPr="00644644">
        <w:t xml:space="preserve">          type: string</w:t>
      </w:r>
    </w:p>
    <w:p w14:paraId="3FFDFAFE" w14:textId="77777777" w:rsidR="000B165C" w:rsidRPr="00644644" w:rsidRDefault="000B165C" w:rsidP="000B165C">
      <w:pPr>
        <w:pStyle w:val="PL"/>
      </w:pPr>
      <w:r w:rsidRPr="00644644">
        <w:t xml:space="preserve">        count:</w:t>
      </w:r>
    </w:p>
    <w:p w14:paraId="0D92B55F" w14:textId="77777777" w:rsidR="000B165C" w:rsidRPr="00644644" w:rsidRDefault="000B165C" w:rsidP="000B165C">
      <w:pPr>
        <w:pStyle w:val="PL"/>
      </w:pPr>
      <w:r w:rsidRPr="00644644">
        <w:t xml:space="preserve">          $ref: '</w:t>
      </w:r>
      <w:r w:rsidRPr="00644644">
        <w:rPr>
          <w:rFonts w:cs="Courier New"/>
          <w:szCs w:val="16"/>
        </w:rPr>
        <w:t>TS29571_CommonData.yaml</w:t>
      </w:r>
      <w:r w:rsidRPr="00644644">
        <w:t>#/components/schemas/Uinteger'</w:t>
      </w:r>
    </w:p>
    <w:p w14:paraId="5044C1D8" w14:textId="77777777" w:rsidR="000B165C" w:rsidRPr="00644644" w:rsidRDefault="000B165C" w:rsidP="000B165C">
      <w:pPr>
        <w:pStyle w:val="PL"/>
      </w:pPr>
      <w:r w:rsidRPr="00644644">
        <w:t xml:space="preserve">        timeSpent:</w:t>
      </w:r>
    </w:p>
    <w:p w14:paraId="78CD6E7B"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7C145DEA" w14:textId="77777777" w:rsidR="000B165C" w:rsidRPr="00644644" w:rsidRDefault="000B165C" w:rsidP="000B165C">
      <w:pPr>
        <w:pStyle w:val="PL"/>
      </w:pPr>
      <w:r w:rsidRPr="00644644">
        <w:t xml:space="preserve">        preEmptCount:</w:t>
      </w:r>
    </w:p>
    <w:p w14:paraId="3463D651" w14:textId="77777777" w:rsidR="000B165C" w:rsidRPr="00644644" w:rsidRDefault="000B165C" w:rsidP="000B165C">
      <w:pPr>
        <w:pStyle w:val="PL"/>
      </w:pPr>
      <w:r w:rsidRPr="00644644">
        <w:t xml:space="preserve">          $ref: '</w:t>
      </w:r>
      <w:r w:rsidRPr="00644644">
        <w:rPr>
          <w:rFonts w:cs="Courier New"/>
          <w:szCs w:val="16"/>
        </w:rPr>
        <w:t>TS29571_CommonData.yaml</w:t>
      </w:r>
      <w:r w:rsidRPr="00644644">
        <w:t>#/components/schemas/Uinteger'</w:t>
      </w:r>
    </w:p>
    <w:p w14:paraId="7521A216" w14:textId="77777777" w:rsidR="000B165C" w:rsidRPr="00644644" w:rsidRDefault="000B165C" w:rsidP="000B165C">
      <w:pPr>
        <w:pStyle w:val="PL"/>
      </w:pPr>
      <w:r w:rsidRPr="00644644">
        <w:t xml:space="preserve">        preEmptPolId:</w:t>
      </w:r>
    </w:p>
    <w:p w14:paraId="26541CD5" w14:textId="77777777" w:rsidR="000B165C" w:rsidRPr="00644644" w:rsidRDefault="000B165C" w:rsidP="000B165C">
      <w:pPr>
        <w:pStyle w:val="PL"/>
        <w:rPr>
          <w:lang w:val="en-US" w:eastAsia="es-ES"/>
        </w:rPr>
      </w:pPr>
      <w:r w:rsidRPr="00644644">
        <w:rPr>
          <w:lang w:val="en-US" w:eastAsia="es-ES"/>
        </w:rPr>
        <w:t xml:space="preserve">          type: array</w:t>
      </w:r>
    </w:p>
    <w:p w14:paraId="03E2CE28" w14:textId="77777777" w:rsidR="000B165C" w:rsidRPr="00644644" w:rsidRDefault="000B165C" w:rsidP="000B165C">
      <w:pPr>
        <w:pStyle w:val="PL"/>
        <w:rPr>
          <w:lang w:val="en-US" w:eastAsia="es-ES"/>
        </w:rPr>
      </w:pPr>
      <w:r w:rsidRPr="00644644">
        <w:rPr>
          <w:lang w:val="en-US" w:eastAsia="es-ES"/>
        </w:rPr>
        <w:t xml:space="preserve">          items:</w:t>
      </w:r>
    </w:p>
    <w:p w14:paraId="2F0B7F8B" w14:textId="77777777" w:rsidR="000B165C" w:rsidRPr="00644644" w:rsidRDefault="000B165C" w:rsidP="000B165C">
      <w:pPr>
        <w:pStyle w:val="PL"/>
      </w:pPr>
      <w:r w:rsidRPr="00644644">
        <w:t xml:space="preserve">            type: string</w:t>
      </w:r>
    </w:p>
    <w:p w14:paraId="6728B503" w14:textId="77777777" w:rsidR="000B165C" w:rsidRPr="00644644" w:rsidRDefault="000B165C" w:rsidP="000B165C">
      <w:pPr>
        <w:pStyle w:val="PL"/>
        <w:rPr>
          <w:lang w:val="en-US" w:eastAsia="es-ES"/>
        </w:rPr>
      </w:pPr>
      <w:r w:rsidRPr="00644644">
        <w:rPr>
          <w:lang w:val="en-US" w:eastAsia="es-ES"/>
        </w:rPr>
        <w:t xml:space="preserve">          minItems: 1</w:t>
      </w:r>
    </w:p>
    <w:p w14:paraId="1FB512CD" w14:textId="77777777" w:rsidR="000B165C" w:rsidRPr="00644644" w:rsidRDefault="000B165C" w:rsidP="000B165C">
      <w:pPr>
        <w:pStyle w:val="PL"/>
      </w:pPr>
      <w:r w:rsidRPr="00644644">
        <w:t xml:space="preserve">      required:</w:t>
      </w:r>
    </w:p>
    <w:p w14:paraId="009F0CBB" w14:textId="77777777" w:rsidR="000B165C" w:rsidRPr="00644644" w:rsidRDefault="000B165C" w:rsidP="000B165C">
      <w:pPr>
        <w:pStyle w:val="PL"/>
      </w:pPr>
      <w:r w:rsidRPr="00644644">
        <w:t xml:space="preserve">        - policyId</w:t>
      </w:r>
    </w:p>
    <w:p w14:paraId="70B815A2" w14:textId="77777777" w:rsidR="000B165C" w:rsidRPr="00644644" w:rsidRDefault="000B165C" w:rsidP="000B165C">
      <w:pPr>
        <w:pStyle w:val="PL"/>
      </w:pPr>
      <w:r w:rsidRPr="00644644">
        <w:t xml:space="preserve">        - count</w:t>
      </w:r>
    </w:p>
    <w:p w14:paraId="6122CE6E" w14:textId="77777777" w:rsidR="000B165C" w:rsidRPr="00644644" w:rsidRDefault="000B165C" w:rsidP="000B165C">
      <w:pPr>
        <w:pStyle w:val="PL"/>
      </w:pPr>
      <w:r w:rsidRPr="00644644">
        <w:t xml:space="preserve">        - timeSpent</w:t>
      </w:r>
    </w:p>
    <w:p w14:paraId="0F562A9B" w14:textId="77777777" w:rsidR="000B165C" w:rsidRPr="00644644" w:rsidRDefault="000B165C" w:rsidP="000B165C">
      <w:pPr>
        <w:pStyle w:val="PL"/>
      </w:pPr>
    </w:p>
    <w:p w14:paraId="77AD2B36" w14:textId="77777777" w:rsidR="000B165C" w:rsidRPr="00644644" w:rsidRDefault="000B165C" w:rsidP="000B165C">
      <w:pPr>
        <w:pStyle w:val="PL"/>
      </w:pPr>
      <w:r w:rsidRPr="00644644">
        <w:t xml:space="preserve">    PolDeleteReq:</w:t>
      </w:r>
    </w:p>
    <w:p w14:paraId="495FAB94" w14:textId="77777777" w:rsidR="000B165C" w:rsidRPr="00644644" w:rsidRDefault="000B165C" w:rsidP="000B165C">
      <w:pPr>
        <w:pStyle w:val="PL"/>
        <w:rPr>
          <w:lang w:eastAsia="zh-CN"/>
        </w:rPr>
      </w:pPr>
      <w:r w:rsidRPr="00644644">
        <w:t xml:space="preserve">      description: </w:t>
      </w:r>
      <w:r w:rsidRPr="00644644">
        <w:rPr>
          <w:lang w:eastAsia="zh-CN"/>
        </w:rPr>
        <w:t>&gt;</w:t>
      </w:r>
    </w:p>
    <w:p w14:paraId="76463B6F" w14:textId="77777777" w:rsidR="000B165C" w:rsidRPr="00644644" w:rsidRDefault="000B165C" w:rsidP="000B165C">
      <w:pPr>
        <w:pStyle w:val="PL"/>
        <w:rPr>
          <w:lang w:eastAsia="zh-CN"/>
        </w:rPr>
      </w:pPr>
      <w:r w:rsidRPr="00644644">
        <w:t xml:space="preserve">        Represents the parameters to request the deletion of one or several Policy(ies).</w:t>
      </w:r>
    </w:p>
    <w:p w14:paraId="7F62F606" w14:textId="77777777" w:rsidR="000B165C" w:rsidRPr="00644644" w:rsidRDefault="000B165C" w:rsidP="000B165C">
      <w:pPr>
        <w:pStyle w:val="PL"/>
      </w:pPr>
      <w:r w:rsidRPr="00644644">
        <w:t xml:space="preserve">      type: object</w:t>
      </w:r>
    </w:p>
    <w:p w14:paraId="1285492E" w14:textId="77777777" w:rsidR="000B165C" w:rsidRPr="00644644" w:rsidRDefault="000B165C" w:rsidP="000B165C">
      <w:pPr>
        <w:pStyle w:val="PL"/>
      </w:pPr>
      <w:r w:rsidRPr="00644644">
        <w:t xml:space="preserve">      properties:</w:t>
      </w:r>
    </w:p>
    <w:p w14:paraId="1E552D13" w14:textId="77777777" w:rsidR="000B165C" w:rsidRPr="00644644" w:rsidRDefault="000B165C" w:rsidP="000B165C">
      <w:pPr>
        <w:pStyle w:val="PL"/>
      </w:pPr>
      <w:r w:rsidRPr="00644644">
        <w:t xml:space="preserve">        policyIds:</w:t>
      </w:r>
    </w:p>
    <w:p w14:paraId="44AEF0B1" w14:textId="77777777" w:rsidR="000B165C" w:rsidRPr="00644644" w:rsidRDefault="000B165C" w:rsidP="000B165C">
      <w:pPr>
        <w:pStyle w:val="PL"/>
        <w:rPr>
          <w:lang w:val="en-US" w:eastAsia="es-ES"/>
        </w:rPr>
      </w:pPr>
      <w:r w:rsidRPr="00644644">
        <w:rPr>
          <w:lang w:val="en-US" w:eastAsia="es-ES"/>
        </w:rPr>
        <w:t xml:space="preserve">          type: array</w:t>
      </w:r>
    </w:p>
    <w:p w14:paraId="06549863" w14:textId="77777777" w:rsidR="000B165C" w:rsidRPr="00644644" w:rsidRDefault="000B165C" w:rsidP="000B165C">
      <w:pPr>
        <w:pStyle w:val="PL"/>
        <w:rPr>
          <w:lang w:val="en-US" w:eastAsia="es-ES"/>
        </w:rPr>
      </w:pPr>
      <w:r w:rsidRPr="00644644">
        <w:rPr>
          <w:lang w:val="en-US" w:eastAsia="es-ES"/>
        </w:rPr>
        <w:t xml:space="preserve">          items:</w:t>
      </w:r>
    </w:p>
    <w:p w14:paraId="7666B885" w14:textId="77777777" w:rsidR="000B165C" w:rsidRPr="00644644" w:rsidRDefault="000B165C" w:rsidP="000B165C">
      <w:pPr>
        <w:pStyle w:val="PL"/>
        <w:rPr>
          <w:lang w:val="en-US" w:eastAsia="es-ES"/>
        </w:rPr>
      </w:pPr>
      <w:r w:rsidRPr="00644644">
        <w:rPr>
          <w:lang w:val="en-US" w:eastAsia="es-ES"/>
        </w:rPr>
        <w:t xml:space="preserve">            type: string</w:t>
      </w:r>
    </w:p>
    <w:p w14:paraId="5DC1CD1C" w14:textId="77777777" w:rsidR="000B165C" w:rsidRPr="00644644" w:rsidRDefault="000B165C" w:rsidP="000B165C">
      <w:pPr>
        <w:pStyle w:val="PL"/>
        <w:rPr>
          <w:lang w:val="en-US" w:eastAsia="es-ES"/>
        </w:rPr>
      </w:pPr>
      <w:r w:rsidRPr="00644644">
        <w:rPr>
          <w:lang w:val="en-US" w:eastAsia="es-ES"/>
        </w:rPr>
        <w:t xml:space="preserve">          minItems: 1</w:t>
      </w:r>
    </w:p>
    <w:p w14:paraId="6EE6A2AE" w14:textId="77777777" w:rsidR="000B165C" w:rsidRPr="00644644" w:rsidRDefault="000B165C" w:rsidP="000B165C">
      <w:pPr>
        <w:pStyle w:val="PL"/>
      </w:pPr>
      <w:r w:rsidRPr="00644644">
        <w:t xml:space="preserve">        defPolicyIds:</w:t>
      </w:r>
    </w:p>
    <w:p w14:paraId="20FBE28D" w14:textId="77777777" w:rsidR="000B165C" w:rsidRPr="00644644" w:rsidRDefault="000B165C" w:rsidP="000B165C">
      <w:pPr>
        <w:pStyle w:val="PL"/>
      </w:pPr>
      <w:r w:rsidRPr="00644644">
        <w:t xml:space="preserve">          type: object</w:t>
      </w:r>
    </w:p>
    <w:p w14:paraId="7A2F0014" w14:textId="77777777" w:rsidR="000B165C" w:rsidRPr="00644644" w:rsidRDefault="000B165C" w:rsidP="000B165C">
      <w:pPr>
        <w:pStyle w:val="PL"/>
      </w:pPr>
      <w:r w:rsidRPr="00644644">
        <w:t xml:space="preserve">          additionalProperties:</w:t>
      </w:r>
    </w:p>
    <w:p w14:paraId="7822FCB1" w14:textId="77777777" w:rsidR="000B165C" w:rsidRPr="00644644" w:rsidRDefault="000B165C" w:rsidP="000B165C">
      <w:pPr>
        <w:pStyle w:val="PL"/>
      </w:pPr>
      <w:r w:rsidRPr="00644644">
        <w:t xml:space="preserve">            type: string</w:t>
      </w:r>
    </w:p>
    <w:p w14:paraId="71451533" w14:textId="77777777" w:rsidR="000B165C" w:rsidRPr="00644644" w:rsidRDefault="000B165C" w:rsidP="000B165C">
      <w:pPr>
        <w:pStyle w:val="PL"/>
      </w:pPr>
      <w:r w:rsidRPr="00644644">
        <w:t xml:space="preserve">          minProperties: 1</w:t>
      </w:r>
    </w:p>
    <w:p w14:paraId="024B2BF5" w14:textId="77777777" w:rsidR="000B165C" w:rsidRPr="00644644" w:rsidRDefault="000B165C" w:rsidP="000B165C">
      <w:pPr>
        <w:pStyle w:val="PL"/>
      </w:pPr>
      <w:r w:rsidRPr="00644644">
        <w:t xml:space="preserve">          description: &gt;</w:t>
      </w:r>
    </w:p>
    <w:p w14:paraId="18E2152C" w14:textId="77777777" w:rsidR="000B165C" w:rsidRPr="00644644" w:rsidRDefault="000B165C" w:rsidP="000B165C">
      <w:pPr>
        <w:pStyle w:val="PL"/>
        <w:rPr>
          <w:lang w:val="en-US"/>
        </w:rPr>
      </w:pPr>
      <w:r w:rsidRPr="00644644">
        <w:t xml:space="preserve">            </w:t>
      </w:r>
      <w:r w:rsidRPr="00644644">
        <w:rPr>
          <w:lang w:val="en-US"/>
        </w:rPr>
        <w:t>Contains the identifier(s) of the policy(ies) that are to be the new default</w:t>
      </w:r>
    </w:p>
    <w:p w14:paraId="3452F12F" w14:textId="77777777" w:rsidR="000B165C" w:rsidRPr="00644644" w:rsidRDefault="000B165C" w:rsidP="000B165C">
      <w:pPr>
        <w:pStyle w:val="PL"/>
        <w:rPr>
          <w:lang w:val="en-US"/>
        </w:rPr>
      </w:pPr>
      <w:r w:rsidRPr="00644644">
        <w:rPr>
          <w:lang w:val="en-US"/>
        </w:rPr>
        <w:t xml:space="preserve">            Policy(ies). Each map entry corresponds to the new default policy for a particular</w:t>
      </w:r>
    </w:p>
    <w:p w14:paraId="6CFB6B64" w14:textId="667D83BF" w:rsidR="000B165C" w:rsidRPr="00644644" w:rsidRDefault="000B165C" w:rsidP="000B165C">
      <w:pPr>
        <w:pStyle w:val="PL"/>
        <w:rPr>
          <w:lang w:val="en-US"/>
        </w:rPr>
      </w:pPr>
      <w:r w:rsidRPr="00644644">
        <w:rPr>
          <w:lang w:val="en-US"/>
        </w:rPr>
        <w:t xml:space="preserve">            policy type. There shall not be </w:t>
      </w:r>
      <w:ins w:id="978" w:author="Huawei [Abdessamad] 2024-02" w:date="2024-02-03T15:05:00Z">
        <w:r w:rsidR="00435486">
          <w:rPr>
            <w:rFonts w:cs="Arial"/>
            <w:szCs w:val="18"/>
          </w:rPr>
          <w:t>more than one</w:t>
        </w:r>
      </w:ins>
      <w:del w:id="979" w:author="Huawei [Abdessamad] 2024-02" w:date="2024-02-03T15:05:00Z">
        <w:r w:rsidRPr="00644644" w:rsidDel="00435486">
          <w:rPr>
            <w:lang w:val="en-US"/>
          </w:rPr>
          <w:delText>two new</w:delText>
        </w:r>
      </w:del>
      <w:r w:rsidRPr="00644644">
        <w:rPr>
          <w:lang w:val="en-US"/>
        </w:rPr>
        <w:t xml:space="preserve"> default polic</w:t>
      </w:r>
      <w:ins w:id="980" w:author="Huawei [Abdessamad] 2024-02" w:date="2024-02-03T15:05:00Z">
        <w:r w:rsidR="00435486">
          <w:rPr>
            <w:lang w:val="en-US"/>
          </w:rPr>
          <w:t>y</w:t>
        </w:r>
      </w:ins>
      <w:del w:id="981" w:author="Huawei [Abdessamad] 2024-02" w:date="2024-02-03T15:06:00Z">
        <w:r w:rsidRPr="00644644" w:rsidDel="00435486">
          <w:rPr>
            <w:lang w:val="en-US"/>
          </w:rPr>
          <w:delText>ies</w:delText>
        </w:r>
      </w:del>
      <w:r w:rsidRPr="00644644">
        <w:rPr>
          <w:lang w:val="en-US"/>
        </w:rPr>
        <w:t xml:space="preserve"> for the same policy type.</w:t>
      </w:r>
    </w:p>
    <w:p w14:paraId="338164DB" w14:textId="77777777" w:rsidR="000D5BE6" w:rsidRDefault="000B165C" w:rsidP="000B165C">
      <w:pPr>
        <w:pStyle w:val="PL"/>
        <w:rPr>
          <w:ins w:id="982" w:author="Huawei [Abdessamad] 2024-02" w:date="2024-02-03T15:06:00Z"/>
        </w:rPr>
      </w:pPr>
      <w:r w:rsidRPr="00644644">
        <w:rPr>
          <w:lang w:val="en-US"/>
        </w:rPr>
        <w:t xml:space="preserve">            The key of the map shall be the policy type </w:t>
      </w:r>
      <w:ins w:id="983" w:author="Huawei [Abdessamad] 2024-02" w:date="2024-02-03T15:06:00Z">
        <w:r w:rsidR="000D5BE6">
          <w:rPr>
            <w:rFonts w:cs="Arial"/>
            <w:szCs w:val="18"/>
          </w:rPr>
          <w:t>(</w:t>
        </w:r>
        <w:r w:rsidR="000D5BE6" w:rsidRPr="00FC29E8">
          <w:rPr>
            <w:rFonts w:cs="Arial"/>
            <w:szCs w:val="18"/>
          </w:rPr>
          <w:t xml:space="preserve">encoded using the </w:t>
        </w:r>
        <w:r w:rsidR="000D5BE6" w:rsidRPr="00FC29E8">
          <w:t>PolicyType enumeration</w:t>
        </w:r>
      </w:ins>
    </w:p>
    <w:p w14:paraId="0453DAEF" w14:textId="04A33616" w:rsidR="000B165C" w:rsidRPr="00644644" w:rsidRDefault="000D5BE6" w:rsidP="000B165C">
      <w:pPr>
        <w:pStyle w:val="PL"/>
        <w:rPr>
          <w:lang w:val="en-US"/>
        </w:rPr>
      </w:pPr>
      <w:ins w:id="984" w:author="Huawei [Abdessamad] 2024-02" w:date="2024-02-03T15:06:00Z">
        <w:r>
          <w:t xml:space="preserve">           </w:t>
        </w:r>
        <w:r w:rsidRPr="00FC29E8">
          <w:t xml:space="preserve"> data type defined in clause </w:t>
        </w:r>
        <w:r w:rsidRPr="00FC29E8">
          <w:rPr>
            <w:lang w:eastAsia="zh-CN"/>
          </w:rPr>
          <w:t>6.3</w:t>
        </w:r>
        <w:r w:rsidRPr="00FC29E8">
          <w:t>.6.3.</w:t>
        </w:r>
        <w:r w:rsidRPr="00B13605">
          <w:t>3</w:t>
        </w:r>
        <w:r>
          <w:t xml:space="preserve">) </w:t>
        </w:r>
      </w:ins>
      <w:r w:rsidR="000B165C" w:rsidRPr="00644644">
        <w:rPr>
          <w:lang w:val="en-US"/>
        </w:rPr>
        <w:t>for which the provided new default policy</w:t>
      </w:r>
    </w:p>
    <w:p w14:paraId="2002C331" w14:textId="382A1419" w:rsidR="000B165C" w:rsidRPr="00644644" w:rsidDel="000D5BE6" w:rsidRDefault="000B165C" w:rsidP="000D5BE6">
      <w:pPr>
        <w:pStyle w:val="PL"/>
        <w:rPr>
          <w:del w:id="985" w:author="Huawei [Abdessamad] 2024-02" w:date="2024-02-03T15:06:00Z"/>
          <w:lang w:val="en-US"/>
        </w:rPr>
      </w:pPr>
      <w:r w:rsidRPr="00644644">
        <w:rPr>
          <w:lang w:val="en-US"/>
        </w:rPr>
        <w:t xml:space="preserve">            identified by the corresponding map value is related.</w:t>
      </w:r>
      <w:del w:id="986" w:author="Huawei [Abdessamad] 2024-02" w:date="2024-02-03T15:06:00Z">
        <w:r w:rsidRPr="00644644" w:rsidDel="000D5BE6">
          <w:rPr>
            <w:lang w:val="en-US"/>
          </w:rPr>
          <w:delText xml:space="preserve"> The key of the map shall be</w:delText>
        </w:r>
      </w:del>
    </w:p>
    <w:p w14:paraId="2506E367" w14:textId="79845EB6" w:rsidR="000B165C" w:rsidRPr="00644644" w:rsidRDefault="000B165C" w:rsidP="00445A6F">
      <w:pPr>
        <w:pStyle w:val="PL"/>
        <w:rPr>
          <w:lang w:val="en-US"/>
        </w:rPr>
      </w:pPr>
      <w:del w:id="987" w:author="Huawei [Abdessamad] 2024-02" w:date="2024-02-03T15:06:00Z">
        <w:r w:rsidRPr="00644644" w:rsidDel="000D5BE6">
          <w:rPr>
            <w:lang w:val="en-US"/>
          </w:rPr>
          <w:delText xml:space="preserve">            encoded using the PolicyType enumeration data type</w:delText>
        </w:r>
      </w:del>
      <w:del w:id="988" w:author="Huawei [Abdessamad] 2024-02" w:date="2024-02-03T15:07:00Z">
        <w:r w:rsidRPr="00644644" w:rsidDel="00445A6F">
          <w:rPr>
            <w:lang w:val="en-US"/>
          </w:rPr>
          <w:delText>.</w:delText>
        </w:r>
      </w:del>
    </w:p>
    <w:p w14:paraId="144EAD87" w14:textId="77777777" w:rsidR="000B165C" w:rsidRPr="00644644" w:rsidRDefault="000B165C" w:rsidP="000B165C">
      <w:pPr>
        <w:pStyle w:val="PL"/>
      </w:pPr>
      <w:r w:rsidRPr="00644644">
        <w:t xml:space="preserve">        suppFeat:</w:t>
      </w:r>
    </w:p>
    <w:p w14:paraId="2963D5FB" w14:textId="77777777" w:rsidR="000B165C" w:rsidRPr="00644644" w:rsidRDefault="000B165C" w:rsidP="000B165C">
      <w:pPr>
        <w:pStyle w:val="PL"/>
      </w:pPr>
      <w:r w:rsidRPr="00644644">
        <w:t xml:space="preserve">          $ref: 'TS29571_CommonData.yaml#/components/schemas/SupportedFeatures'</w:t>
      </w:r>
    </w:p>
    <w:p w14:paraId="7614D206" w14:textId="77777777" w:rsidR="000B165C" w:rsidRPr="00644644" w:rsidRDefault="000B165C" w:rsidP="000B165C">
      <w:pPr>
        <w:pStyle w:val="PL"/>
      </w:pPr>
      <w:r w:rsidRPr="00644644">
        <w:t xml:space="preserve">      required:</w:t>
      </w:r>
    </w:p>
    <w:p w14:paraId="17CA3A33" w14:textId="77777777" w:rsidR="000B165C" w:rsidRPr="00644644" w:rsidRDefault="000B165C" w:rsidP="000B165C">
      <w:pPr>
        <w:pStyle w:val="PL"/>
      </w:pPr>
      <w:r w:rsidRPr="00644644">
        <w:t xml:space="preserve">        - policyIds</w:t>
      </w:r>
    </w:p>
    <w:p w14:paraId="4427807B" w14:textId="77777777" w:rsidR="000B165C" w:rsidRPr="00644644" w:rsidRDefault="000B165C" w:rsidP="000B165C">
      <w:pPr>
        <w:pStyle w:val="PL"/>
      </w:pPr>
    </w:p>
    <w:p w14:paraId="3A78D33D" w14:textId="77777777" w:rsidR="000B165C" w:rsidRPr="00644644" w:rsidRDefault="000B165C" w:rsidP="000B165C">
      <w:pPr>
        <w:pStyle w:val="PL"/>
      </w:pPr>
      <w:r w:rsidRPr="00644644">
        <w:t xml:space="preserve">    PolDeleteResp:</w:t>
      </w:r>
    </w:p>
    <w:p w14:paraId="484C9BDC" w14:textId="77777777" w:rsidR="000B165C" w:rsidRPr="00644644" w:rsidRDefault="000B165C" w:rsidP="000B165C">
      <w:pPr>
        <w:pStyle w:val="PL"/>
        <w:rPr>
          <w:lang w:eastAsia="zh-CN"/>
        </w:rPr>
      </w:pPr>
      <w:r w:rsidRPr="00644644">
        <w:t xml:space="preserve">      description: </w:t>
      </w:r>
      <w:r w:rsidRPr="00644644">
        <w:rPr>
          <w:lang w:eastAsia="zh-CN"/>
        </w:rPr>
        <w:t>&gt;</w:t>
      </w:r>
    </w:p>
    <w:p w14:paraId="3E041273" w14:textId="7A7903BF" w:rsidR="000B165C" w:rsidRPr="00644644" w:rsidRDefault="000B165C" w:rsidP="000B165C">
      <w:pPr>
        <w:pStyle w:val="PL"/>
        <w:rPr>
          <w:lang w:eastAsia="zh-CN"/>
        </w:rPr>
      </w:pPr>
      <w:r w:rsidRPr="00644644">
        <w:t xml:space="preserve">        Represents the response to the Policy(ies) deletion </w:t>
      </w:r>
      <w:del w:id="989" w:author="Huawei [Abdessamad] 2024-02" w:date="2024-02-03T15:07:00Z">
        <w:r w:rsidRPr="00644644" w:rsidDel="002761CF">
          <w:delText>response</w:delText>
        </w:r>
      </w:del>
      <w:ins w:id="990" w:author="Huawei [Abdessamad] 2024-02" w:date="2024-02-03T15:07:00Z">
        <w:r w:rsidR="002761CF">
          <w:t>request</w:t>
        </w:r>
      </w:ins>
      <w:r w:rsidRPr="00644644">
        <w:t>.</w:t>
      </w:r>
    </w:p>
    <w:p w14:paraId="3D44A337" w14:textId="77777777" w:rsidR="000B165C" w:rsidRPr="00644644" w:rsidRDefault="000B165C" w:rsidP="000B165C">
      <w:pPr>
        <w:pStyle w:val="PL"/>
      </w:pPr>
      <w:r w:rsidRPr="00644644">
        <w:t xml:space="preserve">      type: object</w:t>
      </w:r>
    </w:p>
    <w:p w14:paraId="0D363BDE" w14:textId="77777777" w:rsidR="000B165C" w:rsidRPr="00644644" w:rsidRDefault="000B165C" w:rsidP="000B165C">
      <w:pPr>
        <w:pStyle w:val="PL"/>
      </w:pPr>
      <w:r w:rsidRPr="00644644">
        <w:t xml:space="preserve">      properties:</w:t>
      </w:r>
    </w:p>
    <w:p w14:paraId="74A360AD" w14:textId="77777777" w:rsidR="000B165C" w:rsidRPr="00644644" w:rsidRDefault="000B165C" w:rsidP="000B165C">
      <w:pPr>
        <w:pStyle w:val="PL"/>
      </w:pPr>
      <w:r w:rsidRPr="00644644">
        <w:t xml:space="preserve">        </w:t>
      </w:r>
      <w:r w:rsidRPr="00644644">
        <w:rPr>
          <w:lang w:eastAsia="zh-CN"/>
        </w:rPr>
        <w:t>defPoliciesInfo</w:t>
      </w:r>
      <w:r w:rsidRPr="00644644">
        <w:t>:</w:t>
      </w:r>
    </w:p>
    <w:p w14:paraId="3AC0D36B" w14:textId="77777777" w:rsidR="000B165C" w:rsidRPr="00644644" w:rsidRDefault="000B165C" w:rsidP="000B165C">
      <w:pPr>
        <w:pStyle w:val="PL"/>
      </w:pPr>
      <w:r w:rsidRPr="00644644">
        <w:t xml:space="preserve">          type: object</w:t>
      </w:r>
    </w:p>
    <w:p w14:paraId="127B9268" w14:textId="77777777" w:rsidR="000B165C" w:rsidRPr="00644644" w:rsidRDefault="000B165C" w:rsidP="000B165C">
      <w:pPr>
        <w:pStyle w:val="PL"/>
      </w:pPr>
      <w:r w:rsidRPr="00644644">
        <w:t xml:space="preserve">          additionalProperties:</w:t>
      </w:r>
    </w:p>
    <w:p w14:paraId="29AC4DCA" w14:textId="77777777" w:rsidR="000B165C" w:rsidRPr="00644644" w:rsidRDefault="000B165C" w:rsidP="000B165C">
      <w:pPr>
        <w:pStyle w:val="PL"/>
      </w:pPr>
      <w:r w:rsidRPr="00644644">
        <w:t xml:space="preserve">            $ref: '#/components/schemas/DefaultPolInfo'</w:t>
      </w:r>
    </w:p>
    <w:p w14:paraId="52310617" w14:textId="77777777" w:rsidR="000B165C" w:rsidRPr="00644644" w:rsidRDefault="000B165C" w:rsidP="000B165C">
      <w:pPr>
        <w:pStyle w:val="PL"/>
      </w:pPr>
      <w:r w:rsidRPr="00644644">
        <w:t xml:space="preserve">          minProperties: 1</w:t>
      </w:r>
    </w:p>
    <w:p w14:paraId="3DC373AD" w14:textId="77777777" w:rsidR="000B165C" w:rsidRPr="00644644" w:rsidRDefault="000B165C" w:rsidP="000B165C">
      <w:pPr>
        <w:pStyle w:val="PL"/>
      </w:pPr>
      <w:r w:rsidRPr="00644644">
        <w:t xml:space="preserve">          description: &gt;</w:t>
      </w:r>
    </w:p>
    <w:p w14:paraId="0E398D17" w14:textId="77777777" w:rsidR="000B165C" w:rsidRPr="00644644" w:rsidRDefault="000B165C" w:rsidP="000B165C">
      <w:pPr>
        <w:pStyle w:val="PL"/>
        <w:rPr>
          <w:lang w:val="en-US"/>
        </w:rPr>
      </w:pPr>
      <w:r w:rsidRPr="00644644">
        <w:t xml:space="preserve">            </w:t>
      </w:r>
      <w:r w:rsidRPr="00644644">
        <w:rPr>
          <w:lang w:val="en-US"/>
        </w:rPr>
        <w:t>Contains the new default policy(ies) related information. Each map entry corresponds to</w:t>
      </w:r>
    </w:p>
    <w:p w14:paraId="50E66BA5" w14:textId="77777777" w:rsidR="000B165C" w:rsidRPr="00644644" w:rsidRDefault="000B165C" w:rsidP="000B165C">
      <w:pPr>
        <w:pStyle w:val="PL"/>
        <w:rPr>
          <w:lang w:val="en-US"/>
        </w:rPr>
      </w:pPr>
      <w:r w:rsidRPr="00644644">
        <w:rPr>
          <w:lang w:val="en-US"/>
        </w:rPr>
        <w:t xml:space="preserve">            the information of the new default policy for a particular policy type.</w:t>
      </w:r>
    </w:p>
    <w:p w14:paraId="32BC6CF0" w14:textId="5805AE7A" w:rsidR="000B165C" w:rsidRPr="00644644" w:rsidRDefault="000B165C" w:rsidP="000B165C">
      <w:pPr>
        <w:pStyle w:val="PL"/>
        <w:rPr>
          <w:lang w:val="en-US"/>
        </w:rPr>
      </w:pPr>
      <w:r w:rsidRPr="00644644">
        <w:rPr>
          <w:lang w:val="en-US"/>
        </w:rPr>
        <w:t xml:space="preserve">            The key of the map shall be </w:t>
      </w:r>
      <w:ins w:id="991" w:author="Huawei [Abdessamad] 2024-02" w:date="2024-02-03T15:08:00Z">
        <w:r w:rsidR="008167CF">
          <w:rPr>
            <w:lang w:val="en-US"/>
          </w:rPr>
          <w:t xml:space="preserve">set to </w:t>
        </w:r>
      </w:ins>
      <w:r w:rsidRPr="00644644">
        <w:rPr>
          <w:lang w:val="en-US"/>
        </w:rPr>
        <w:t>the value of the policyType attribute of the</w:t>
      </w:r>
      <w:del w:id="992" w:author="Huawei [Abdessamad] 2024-02" w:date="2024-02-03T15:09:00Z">
        <w:r w:rsidRPr="00644644" w:rsidDel="008167CF">
          <w:rPr>
            <w:lang w:val="en-US"/>
          </w:rPr>
          <w:delText xml:space="preserve"> corresponding</w:delText>
        </w:r>
      </w:del>
    </w:p>
    <w:p w14:paraId="01ABFE6B" w14:textId="62DB15EA" w:rsidR="000B165C" w:rsidRPr="00644644" w:rsidRDefault="000B165C" w:rsidP="000B165C">
      <w:pPr>
        <w:pStyle w:val="PL"/>
        <w:rPr>
          <w:lang w:val="en-US"/>
        </w:rPr>
      </w:pPr>
      <w:r w:rsidRPr="00644644">
        <w:rPr>
          <w:lang w:val="en-US"/>
        </w:rPr>
        <w:t xml:space="preserve">            </w:t>
      </w:r>
      <w:ins w:id="993" w:author="Huawei [Abdessamad] 2024-02" w:date="2024-02-03T15:09:00Z">
        <w:r w:rsidR="008167CF" w:rsidRPr="00644644">
          <w:rPr>
            <w:lang w:val="en-US"/>
          </w:rPr>
          <w:t xml:space="preserve">corresponding </w:t>
        </w:r>
      </w:ins>
      <w:r w:rsidRPr="00644644">
        <w:rPr>
          <w:lang w:val="en-US"/>
        </w:rPr>
        <w:t xml:space="preserve">map </w:t>
      </w:r>
      <w:ins w:id="994" w:author="Huawei [Abdessamad] 2024-02" w:date="2024-02-03T15:09:00Z">
        <w:r w:rsidR="00680EFA">
          <w:rPr>
            <w:lang w:val="en-US"/>
          </w:rPr>
          <w:t xml:space="preserve">entry </w:t>
        </w:r>
      </w:ins>
      <w:r w:rsidRPr="00644644">
        <w:rPr>
          <w:lang w:val="en-US"/>
        </w:rPr>
        <w:t>encoded using the DefaultPolInfo data type.</w:t>
      </w:r>
    </w:p>
    <w:p w14:paraId="3E4C106F" w14:textId="77777777" w:rsidR="000B165C" w:rsidRPr="00644644" w:rsidRDefault="000B165C" w:rsidP="000B165C">
      <w:pPr>
        <w:pStyle w:val="PL"/>
      </w:pPr>
      <w:r w:rsidRPr="00644644">
        <w:t xml:space="preserve">        suppFeat:</w:t>
      </w:r>
    </w:p>
    <w:p w14:paraId="071F49B2" w14:textId="77777777" w:rsidR="000B165C" w:rsidRPr="00644644" w:rsidRDefault="000B165C" w:rsidP="000B165C">
      <w:pPr>
        <w:pStyle w:val="PL"/>
      </w:pPr>
      <w:r w:rsidRPr="00644644">
        <w:t xml:space="preserve">          $ref: 'TS29571_CommonData.yaml#/components/schemas/SupportedFeatures'</w:t>
      </w:r>
    </w:p>
    <w:p w14:paraId="565AF433" w14:textId="77777777" w:rsidR="000B165C" w:rsidRPr="00644644" w:rsidRDefault="000B165C" w:rsidP="000B165C">
      <w:pPr>
        <w:pStyle w:val="PL"/>
      </w:pPr>
      <w:r w:rsidRPr="00644644">
        <w:t xml:space="preserve">      required:</w:t>
      </w:r>
    </w:p>
    <w:p w14:paraId="7A572DC1" w14:textId="77777777" w:rsidR="000B165C" w:rsidRPr="00644644" w:rsidRDefault="000B165C" w:rsidP="000B165C">
      <w:pPr>
        <w:pStyle w:val="PL"/>
      </w:pPr>
      <w:r w:rsidRPr="00644644">
        <w:t xml:space="preserve">        - </w:t>
      </w:r>
      <w:r w:rsidRPr="00644644">
        <w:rPr>
          <w:lang w:eastAsia="zh-CN"/>
        </w:rPr>
        <w:t>defPoliciesInfo</w:t>
      </w:r>
    </w:p>
    <w:p w14:paraId="7D832E29" w14:textId="77777777" w:rsidR="000B165C" w:rsidRPr="00644644" w:rsidRDefault="000B165C" w:rsidP="000B165C">
      <w:pPr>
        <w:pStyle w:val="PL"/>
      </w:pPr>
    </w:p>
    <w:p w14:paraId="2C8ECE36" w14:textId="77777777" w:rsidR="000B165C" w:rsidRPr="00644644" w:rsidRDefault="000B165C" w:rsidP="000B165C">
      <w:pPr>
        <w:pStyle w:val="PL"/>
      </w:pPr>
      <w:r w:rsidRPr="00644644">
        <w:t xml:space="preserve">    DefaultPolInfo:</w:t>
      </w:r>
    </w:p>
    <w:p w14:paraId="7D89B612" w14:textId="77777777" w:rsidR="000B165C" w:rsidRPr="00644644" w:rsidRDefault="000B165C" w:rsidP="000B165C">
      <w:pPr>
        <w:pStyle w:val="PL"/>
        <w:rPr>
          <w:lang w:eastAsia="zh-CN"/>
        </w:rPr>
      </w:pPr>
      <w:r w:rsidRPr="00644644">
        <w:t xml:space="preserve">      description: </w:t>
      </w:r>
      <w:r w:rsidRPr="00644644">
        <w:rPr>
          <w:lang w:eastAsia="zh-CN"/>
        </w:rPr>
        <w:t>&gt;</w:t>
      </w:r>
    </w:p>
    <w:p w14:paraId="271AC32E" w14:textId="77777777" w:rsidR="000B165C" w:rsidRPr="00644644" w:rsidRDefault="000B165C" w:rsidP="000B165C">
      <w:pPr>
        <w:pStyle w:val="PL"/>
        <w:rPr>
          <w:lang w:eastAsia="zh-CN"/>
        </w:rPr>
      </w:pPr>
      <w:r w:rsidRPr="00644644">
        <w:t xml:space="preserve">        Represents the default policy related information.</w:t>
      </w:r>
    </w:p>
    <w:p w14:paraId="48BE9241" w14:textId="77777777" w:rsidR="000B165C" w:rsidRPr="00644644" w:rsidRDefault="000B165C" w:rsidP="000B165C">
      <w:pPr>
        <w:pStyle w:val="PL"/>
      </w:pPr>
      <w:r w:rsidRPr="00644644">
        <w:t xml:space="preserve">      type: object</w:t>
      </w:r>
    </w:p>
    <w:p w14:paraId="51FD9996" w14:textId="77777777" w:rsidR="000B165C" w:rsidRPr="00644644" w:rsidRDefault="000B165C" w:rsidP="000B165C">
      <w:pPr>
        <w:pStyle w:val="PL"/>
      </w:pPr>
      <w:r w:rsidRPr="00644644">
        <w:t xml:space="preserve">      properties:</w:t>
      </w:r>
    </w:p>
    <w:p w14:paraId="08F9DE65" w14:textId="77777777" w:rsidR="000B165C" w:rsidRPr="00644644" w:rsidRDefault="000B165C" w:rsidP="000B165C">
      <w:pPr>
        <w:pStyle w:val="PL"/>
      </w:pPr>
      <w:r w:rsidRPr="00644644">
        <w:t xml:space="preserve">        policyType:</w:t>
      </w:r>
    </w:p>
    <w:p w14:paraId="74D5866E" w14:textId="77777777" w:rsidR="000B165C" w:rsidRPr="00644644" w:rsidRDefault="000B165C" w:rsidP="000B165C">
      <w:pPr>
        <w:pStyle w:val="PL"/>
      </w:pPr>
      <w:r w:rsidRPr="00644644">
        <w:t xml:space="preserve">          $ref: '#/components/schemas/PolicyType'</w:t>
      </w:r>
    </w:p>
    <w:p w14:paraId="3E931D93" w14:textId="77777777" w:rsidR="000B165C" w:rsidRPr="00644644" w:rsidRDefault="000B165C" w:rsidP="000B165C">
      <w:pPr>
        <w:pStyle w:val="PL"/>
      </w:pPr>
      <w:r w:rsidRPr="00644644">
        <w:t xml:space="preserve">        defPolicyId:</w:t>
      </w:r>
    </w:p>
    <w:p w14:paraId="2CE274BC" w14:textId="77777777" w:rsidR="000B165C" w:rsidRPr="00644644" w:rsidRDefault="000B165C" w:rsidP="000B165C">
      <w:pPr>
        <w:pStyle w:val="PL"/>
      </w:pPr>
      <w:r w:rsidRPr="00644644">
        <w:lastRenderedPageBreak/>
        <w:t xml:space="preserve">          type: string</w:t>
      </w:r>
    </w:p>
    <w:p w14:paraId="06A50C18" w14:textId="77777777" w:rsidR="000B165C" w:rsidRPr="00644644" w:rsidRDefault="000B165C" w:rsidP="000B165C">
      <w:pPr>
        <w:pStyle w:val="PL"/>
      </w:pPr>
      <w:r w:rsidRPr="00644644">
        <w:t xml:space="preserve">        priority:</w:t>
      </w:r>
    </w:p>
    <w:p w14:paraId="04CDA640" w14:textId="77777777" w:rsidR="000B165C" w:rsidRPr="00644644" w:rsidRDefault="000B165C" w:rsidP="000B165C">
      <w:pPr>
        <w:pStyle w:val="PL"/>
      </w:pPr>
      <w:r w:rsidRPr="00644644">
        <w:t xml:space="preserve">          $ref: '#/components/schemas/</w:t>
      </w:r>
      <w:r w:rsidRPr="00644644">
        <w:rPr>
          <w:lang w:eastAsia="zh-CN"/>
        </w:rPr>
        <w:t>PriorityLevel</w:t>
      </w:r>
      <w:r w:rsidRPr="00644644">
        <w:t>'</w:t>
      </w:r>
    </w:p>
    <w:p w14:paraId="606F9B32" w14:textId="77777777" w:rsidR="000B165C" w:rsidRPr="00644644" w:rsidRDefault="000B165C" w:rsidP="000B165C">
      <w:pPr>
        <w:pStyle w:val="PL"/>
      </w:pPr>
      <w:r w:rsidRPr="00644644">
        <w:t xml:space="preserve">      required:</w:t>
      </w:r>
    </w:p>
    <w:p w14:paraId="34A1C4FA" w14:textId="77777777" w:rsidR="000B165C" w:rsidRPr="00644644" w:rsidRDefault="000B165C" w:rsidP="000B165C">
      <w:pPr>
        <w:pStyle w:val="PL"/>
      </w:pPr>
      <w:r w:rsidRPr="00644644">
        <w:t xml:space="preserve">        - policyType</w:t>
      </w:r>
    </w:p>
    <w:p w14:paraId="3D0E6F4E" w14:textId="77777777" w:rsidR="000B165C" w:rsidRPr="00644644" w:rsidRDefault="000B165C" w:rsidP="000B165C">
      <w:pPr>
        <w:pStyle w:val="PL"/>
      </w:pPr>
      <w:r w:rsidRPr="00644644">
        <w:t xml:space="preserve">        - defPolicyId</w:t>
      </w:r>
    </w:p>
    <w:p w14:paraId="6DD0DDEC" w14:textId="77777777" w:rsidR="000B165C" w:rsidRPr="00644644" w:rsidRDefault="000B165C" w:rsidP="000B165C">
      <w:pPr>
        <w:pStyle w:val="PL"/>
      </w:pPr>
    </w:p>
    <w:p w14:paraId="00DE97BB" w14:textId="77777777" w:rsidR="000B165C" w:rsidRPr="00644644" w:rsidRDefault="000B165C" w:rsidP="000B165C">
      <w:pPr>
        <w:pStyle w:val="PL"/>
      </w:pPr>
      <w:r w:rsidRPr="00644644">
        <w:t xml:space="preserve">    HarmonizationNotif:</w:t>
      </w:r>
    </w:p>
    <w:p w14:paraId="766F911C" w14:textId="77777777" w:rsidR="000B165C" w:rsidRPr="00644644" w:rsidRDefault="000B165C" w:rsidP="000B165C">
      <w:pPr>
        <w:pStyle w:val="PL"/>
        <w:rPr>
          <w:lang w:eastAsia="zh-CN"/>
        </w:rPr>
      </w:pPr>
      <w:r w:rsidRPr="00644644">
        <w:t xml:space="preserve">      description: </w:t>
      </w:r>
      <w:r w:rsidRPr="00644644">
        <w:rPr>
          <w:lang w:eastAsia="zh-CN"/>
        </w:rPr>
        <w:t>&gt;</w:t>
      </w:r>
    </w:p>
    <w:p w14:paraId="311ED782" w14:textId="77777777" w:rsidR="000B165C" w:rsidRPr="00644644" w:rsidRDefault="000B165C" w:rsidP="000B165C">
      <w:pPr>
        <w:pStyle w:val="PL"/>
        <w:rPr>
          <w:lang w:eastAsia="zh-CN"/>
        </w:rPr>
      </w:pPr>
      <w:r w:rsidRPr="00644644">
        <w:t xml:space="preserve">        Represents a Policy Harmonization Notification.</w:t>
      </w:r>
    </w:p>
    <w:p w14:paraId="073E70AB" w14:textId="77777777" w:rsidR="000B165C" w:rsidRPr="00644644" w:rsidRDefault="000B165C" w:rsidP="000B165C">
      <w:pPr>
        <w:pStyle w:val="PL"/>
      </w:pPr>
      <w:r w:rsidRPr="00644644">
        <w:t xml:space="preserve">      type: object</w:t>
      </w:r>
    </w:p>
    <w:p w14:paraId="01750CD1" w14:textId="77777777" w:rsidR="000B165C" w:rsidRPr="00644644" w:rsidRDefault="000B165C" w:rsidP="000B165C">
      <w:pPr>
        <w:pStyle w:val="PL"/>
      </w:pPr>
      <w:r w:rsidRPr="00644644">
        <w:t xml:space="preserve">      properties:</w:t>
      </w:r>
    </w:p>
    <w:p w14:paraId="0279665A" w14:textId="77777777" w:rsidR="000B165C" w:rsidRPr="00644644" w:rsidRDefault="000B165C" w:rsidP="000B165C">
      <w:pPr>
        <w:pStyle w:val="PL"/>
      </w:pPr>
      <w:r w:rsidRPr="00644644">
        <w:t xml:space="preserve">        harmonizationId:</w:t>
      </w:r>
    </w:p>
    <w:p w14:paraId="0658358F" w14:textId="77777777" w:rsidR="000B165C" w:rsidRPr="00644644" w:rsidRDefault="000B165C" w:rsidP="000B165C">
      <w:pPr>
        <w:pStyle w:val="PL"/>
      </w:pPr>
      <w:r w:rsidRPr="00644644">
        <w:t xml:space="preserve">          type: string</w:t>
      </w:r>
    </w:p>
    <w:p w14:paraId="010B6A08" w14:textId="77777777" w:rsidR="000B165C" w:rsidRPr="00644644" w:rsidRDefault="000B165C" w:rsidP="000B165C">
      <w:pPr>
        <w:pStyle w:val="PL"/>
      </w:pPr>
      <w:r w:rsidRPr="00644644">
        <w:t xml:space="preserve">        policy:</w:t>
      </w:r>
    </w:p>
    <w:p w14:paraId="2DEF6D27" w14:textId="77777777" w:rsidR="000B165C" w:rsidRPr="00644644" w:rsidRDefault="000B165C" w:rsidP="000B165C">
      <w:pPr>
        <w:pStyle w:val="PL"/>
      </w:pPr>
      <w:r w:rsidRPr="00644644">
        <w:t xml:space="preserve">          $ref: '#/components/schemas/PolicyData'</w:t>
      </w:r>
    </w:p>
    <w:p w14:paraId="553B2D0C" w14:textId="77777777" w:rsidR="000B165C" w:rsidRPr="00644644" w:rsidRDefault="000B165C" w:rsidP="000B165C">
      <w:pPr>
        <w:pStyle w:val="PL"/>
      </w:pPr>
      <w:r w:rsidRPr="00644644">
        <w:t xml:space="preserve">      required:</w:t>
      </w:r>
    </w:p>
    <w:p w14:paraId="5A3BF89A" w14:textId="77777777" w:rsidR="000B165C" w:rsidRPr="00644644" w:rsidRDefault="000B165C" w:rsidP="000B165C">
      <w:pPr>
        <w:pStyle w:val="PL"/>
      </w:pPr>
      <w:r w:rsidRPr="00644644">
        <w:t xml:space="preserve">        - harmonizationId</w:t>
      </w:r>
    </w:p>
    <w:p w14:paraId="49BD2494" w14:textId="77777777" w:rsidR="000B165C" w:rsidRPr="00644644" w:rsidRDefault="000B165C" w:rsidP="000B165C">
      <w:pPr>
        <w:pStyle w:val="PL"/>
      </w:pPr>
      <w:r w:rsidRPr="00644644">
        <w:t xml:space="preserve">        - policy</w:t>
      </w:r>
    </w:p>
    <w:p w14:paraId="78312C89" w14:textId="77777777" w:rsidR="000B165C" w:rsidRPr="00644644" w:rsidRDefault="000B165C" w:rsidP="000B165C">
      <w:pPr>
        <w:pStyle w:val="PL"/>
      </w:pPr>
    </w:p>
    <w:p w14:paraId="11867DC2" w14:textId="77777777" w:rsidR="000B165C" w:rsidRPr="00644644" w:rsidRDefault="000B165C" w:rsidP="000B165C">
      <w:pPr>
        <w:pStyle w:val="PL"/>
      </w:pPr>
      <w:r w:rsidRPr="00644644">
        <w:t xml:space="preserve">    HarmonizationResp:</w:t>
      </w:r>
    </w:p>
    <w:p w14:paraId="6F9323DC" w14:textId="77777777" w:rsidR="000B165C" w:rsidRPr="00644644" w:rsidRDefault="000B165C" w:rsidP="000B165C">
      <w:pPr>
        <w:pStyle w:val="PL"/>
        <w:rPr>
          <w:lang w:eastAsia="zh-CN"/>
        </w:rPr>
      </w:pPr>
      <w:r w:rsidRPr="00644644">
        <w:t xml:space="preserve">      description: </w:t>
      </w:r>
      <w:r w:rsidRPr="00644644">
        <w:rPr>
          <w:lang w:eastAsia="zh-CN"/>
        </w:rPr>
        <w:t>&gt;</w:t>
      </w:r>
    </w:p>
    <w:p w14:paraId="7AD3AB73" w14:textId="77777777" w:rsidR="000B165C" w:rsidRPr="00644644" w:rsidRDefault="000B165C" w:rsidP="000B165C">
      <w:pPr>
        <w:pStyle w:val="PL"/>
        <w:rPr>
          <w:lang w:eastAsia="zh-CN"/>
        </w:rPr>
      </w:pPr>
      <w:r w:rsidRPr="00644644">
        <w:t xml:space="preserve">        Represents the response to a Policy Harmonization Notification.</w:t>
      </w:r>
    </w:p>
    <w:p w14:paraId="256556C9" w14:textId="77777777" w:rsidR="000B165C" w:rsidRPr="00644644" w:rsidRDefault="000B165C" w:rsidP="000B165C">
      <w:pPr>
        <w:pStyle w:val="PL"/>
      </w:pPr>
      <w:r w:rsidRPr="00644644">
        <w:t xml:space="preserve">      type: object</w:t>
      </w:r>
    </w:p>
    <w:p w14:paraId="3BBF282C" w14:textId="77777777" w:rsidR="000B165C" w:rsidRPr="00644644" w:rsidRDefault="000B165C" w:rsidP="000B165C">
      <w:pPr>
        <w:pStyle w:val="PL"/>
      </w:pPr>
      <w:r w:rsidRPr="00644644">
        <w:t xml:space="preserve">      properties:</w:t>
      </w:r>
    </w:p>
    <w:p w14:paraId="2F7500F1" w14:textId="77777777" w:rsidR="000B165C" w:rsidRPr="00644644" w:rsidRDefault="000B165C" w:rsidP="000B165C">
      <w:pPr>
        <w:pStyle w:val="PL"/>
      </w:pPr>
      <w:r w:rsidRPr="00644644">
        <w:t xml:space="preserve">        feedback:</w:t>
      </w:r>
    </w:p>
    <w:p w14:paraId="36B1F90A" w14:textId="77777777" w:rsidR="000B165C" w:rsidRPr="00644644" w:rsidRDefault="000B165C" w:rsidP="000B165C">
      <w:pPr>
        <w:pStyle w:val="PL"/>
      </w:pPr>
      <w:r w:rsidRPr="00644644">
        <w:t xml:space="preserve">          type: boolean</w:t>
      </w:r>
    </w:p>
    <w:p w14:paraId="64ABC627" w14:textId="77777777" w:rsidR="000B165C" w:rsidRPr="00644644" w:rsidRDefault="000B165C" w:rsidP="000B165C">
      <w:pPr>
        <w:pStyle w:val="PL"/>
        <w:rPr>
          <w:lang w:eastAsia="zh-CN"/>
        </w:rPr>
      </w:pPr>
      <w:r w:rsidRPr="00644644">
        <w:t xml:space="preserve">          description: </w:t>
      </w:r>
      <w:r w:rsidRPr="00644644">
        <w:rPr>
          <w:lang w:eastAsia="zh-CN"/>
        </w:rPr>
        <w:t>&gt;</w:t>
      </w:r>
    </w:p>
    <w:p w14:paraId="2CDDB7FC" w14:textId="77777777" w:rsidR="000B165C" w:rsidRPr="00644644" w:rsidRDefault="000B165C" w:rsidP="000B165C">
      <w:pPr>
        <w:pStyle w:val="PL"/>
        <w:rPr>
          <w:lang w:val="en-US"/>
        </w:rPr>
      </w:pPr>
      <w:r w:rsidRPr="00644644">
        <w:t xml:space="preserve">            </w:t>
      </w:r>
      <w:r w:rsidRPr="00644644">
        <w:rPr>
          <w:lang w:val="en-US"/>
        </w:rPr>
        <w:t>Contains the policy harmonization feedback. It indicates whether the policy</w:t>
      </w:r>
    </w:p>
    <w:p w14:paraId="50E81503" w14:textId="77777777" w:rsidR="000B165C" w:rsidRPr="00644644" w:rsidRDefault="000B165C" w:rsidP="000B165C">
      <w:pPr>
        <w:pStyle w:val="PL"/>
        <w:rPr>
          <w:lang w:val="en-US"/>
        </w:rPr>
      </w:pPr>
      <w:r w:rsidRPr="00644644">
        <w:rPr>
          <w:lang w:val="en-US"/>
        </w:rPr>
        <w:t xml:space="preserve">            harmonization result is accepted or not.</w:t>
      </w:r>
    </w:p>
    <w:p w14:paraId="727B0574" w14:textId="77777777" w:rsidR="000B165C" w:rsidRPr="00644644" w:rsidRDefault="000B165C" w:rsidP="000B165C">
      <w:pPr>
        <w:pStyle w:val="PL"/>
        <w:rPr>
          <w:lang w:val="en-US"/>
        </w:rPr>
      </w:pPr>
      <w:r w:rsidRPr="00644644">
        <w:rPr>
          <w:lang w:val="en-US"/>
        </w:rPr>
        <w:t xml:space="preserve">            true means that the policy harmonization result is accepted.</w:t>
      </w:r>
    </w:p>
    <w:p w14:paraId="748D2C86" w14:textId="77777777" w:rsidR="000B165C" w:rsidRPr="00644644" w:rsidRDefault="000B165C" w:rsidP="000B165C">
      <w:pPr>
        <w:pStyle w:val="PL"/>
        <w:rPr>
          <w:lang w:val="en-US"/>
        </w:rPr>
      </w:pPr>
      <w:r w:rsidRPr="00644644">
        <w:rPr>
          <w:lang w:val="en-US"/>
        </w:rPr>
        <w:t xml:space="preserve">            false means that the policy harmonization result is not accepted.</w:t>
      </w:r>
    </w:p>
    <w:p w14:paraId="66F1F468" w14:textId="77777777" w:rsidR="000B165C" w:rsidRPr="00644644" w:rsidRDefault="000B165C" w:rsidP="000B165C">
      <w:pPr>
        <w:pStyle w:val="PL"/>
      </w:pPr>
      <w:r w:rsidRPr="00644644">
        <w:t xml:space="preserve">      required:</w:t>
      </w:r>
    </w:p>
    <w:p w14:paraId="6B3A30FD" w14:textId="77777777" w:rsidR="000B165C" w:rsidRPr="00644644" w:rsidRDefault="000B165C" w:rsidP="000B165C">
      <w:pPr>
        <w:pStyle w:val="PL"/>
      </w:pPr>
      <w:r w:rsidRPr="00644644">
        <w:t xml:space="preserve">        - feedback</w:t>
      </w:r>
    </w:p>
    <w:p w14:paraId="327659BD" w14:textId="77777777" w:rsidR="000B165C" w:rsidRPr="00644644" w:rsidRDefault="000B165C" w:rsidP="000B165C">
      <w:pPr>
        <w:pStyle w:val="PL"/>
      </w:pPr>
    </w:p>
    <w:p w14:paraId="015D7D02" w14:textId="77777777" w:rsidR="000B165C" w:rsidRPr="00644644" w:rsidRDefault="000B165C" w:rsidP="000B165C">
      <w:pPr>
        <w:pStyle w:val="PL"/>
      </w:pPr>
      <w:r w:rsidRPr="00644644">
        <w:t xml:space="preserve">    NetSliceId:</w:t>
      </w:r>
    </w:p>
    <w:p w14:paraId="7A9164EE" w14:textId="77777777" w:rsidR="000B165C" w:rsidRPr="00644644" w:rsidRDefault="000B165C" w:rsidP="000B165C">
      <w:pPr>
        <w:pStyle w:val="PL"/>
        <w:rPr>
          <w:lang w:eastAsia="zh-CN"/>
        </w:rPr>
      </w:pPr>
      <w:r w:rsidRPr="00644644">
        <w:t xml:space="preserve">      description: </w:t>
      </w:r>
      <w:r w:rsidRPr="00644644">
        <w:rPr>
          <w:lang w:eastAsia="zh-CN"/>
        </w:rPr>
        <w:t>&gt;</w:t>
      </w:r>
    </w:p>
    <w:p w14:paraId="36D9E8F0" w14:textId="77777777" w:rsidR="000B165C" w:rsidRPr="00644644" w:rsidRDefault="000B165C" w:rsidP="000B165C">
      <w:pPr>
        <w:pStyle w:val="PL"/>
        <w:rPr>
          <w:lang w:eastAsia="zh-CN"/>
        </w:rPr>
      </w:pPr>
      <w:r w:rsidRPr="00644644">
        <w:t xml:space="preserve">        Represents the network slice identification information.</w:t>
      </w:r>
    </w:p>
    <w:p w14:paraId="60CA028C" w14:textId="77777777" w:rsidR="000B165C" w:rsidRPr="00644644" w:rsidRDefault="000B165C" w:rsidP="000B165C">
      <w:pPr>
        <w:pStyle w:val="PL"/>
      </w:pPr>
      <w:r w:rsidRPr="00644644">
        <w:t xml:space="preserve">      type: object</w:t>
      </w:r>
    </w:p>
    <w:p w14:paraId="40D09A03" w14:textId="77777777" w:rsidR="000B165C" w:rsidRPr="00644644" w:rsidRDefault="000B165C" w:rsidP="000B165C">
      <w:pPr>
        <w:pStyle w:val="PL"/>
      </w:pPr>
      <w:r w:rsidRPr="00644644">
        <w:t xml:space="preserve">      properties:</w:t>
      </w:r>
    </w:p>
    <w:p w14:paraId="1DB1472C" w14:textId="77777777" w:rsidR="000B165C" w:rsidRPr="00644644" w:rsidRDefault="000B165C" w:rsidP="000B165C">
      <w:pPr>
        <w:pStyle w:val="PL"/>
      </w:pPr>
      <w:r w:rsidRPr="00644644">
        <w:t xml:space="preserve">        snssai:</w:t>
      </w:r>
    </w:p>
    <w:p w14:paraId="350433E8" w14:textId="77777777" w:rsidR="000B165C" w:rsidRPr="00644644" w:rsidRDefault="000B165C" w:rsidP="000B165C">
      <w:pPr>
        <w:pStyle w:val="PL"/>
      </w:pPr>
      <w:r w:rsidRPr="00644644">
        <w:t xml:space="preserve">          $ref: '</w:t>
      </w:r>
      <w:r w:rsidRPr="00644644">
        <w:rPr>
          <w:rFonts w:cs="Courier New"/>
          <w:szCs w:val="16"/>
        </w:rPr>
        <w:t>TS29571_CommonData.yaml</w:t>
      </w:r>
      <w:r w:rsidRPr="00644644">
        <w:t>#/components/schemas/Snssai'</w:t>
      </w:r>
    </w:p>
    <w:p w14:paraId="7D482BB6" w14:textId="77777777" w:rsidR="000B165C" w:rsidRPr="00644644" w:rsidRDefault="000B165C" w:rsidP="000B165C">
      <w:pPr>
        <w:pStyle w:val="PL"/>
      </w:pPr>
      <w:r w:rsidRPr="00644644">
        <w:t xml:space="preserve">        nsiId:</w:t>
      </w:r>
    </w:p>
    <w:p w14:paraId="54C1DC8D" w14:textId="77777777" w:rsidR="000B165C" w:rsidRPr="00644644" w:rsidRDefault="000B165C" w:rsidP="000B165C">
      <w:pPr>
        <w:pStyle w:val="PL"/>
      </w:pPr>
      <w:r w:rsidRPr="00644644">
        <w:t xml:space="preserve">            $ref: 'TS29531_Nnssf_NSSelection.yaml#/components/schemas/NsiId'</w:t>
      </w:r>
    </w:p>
    <w:p w14:paraId="2C36FBBE" w14:textId="77777777" w:rsidR="000B165C" w:rsidRPr="00644644" w:rsidRDefault="000B165C" w:rsidP="000B165C">
      <w:pPr>
        <w:pStyle w:val="PL"/>
      </w:pPr>
      <w:r w:rsidRPr="00644644">
        <w:t xml:space="preserve">        ensi:</w:t>
      </w:r>
    </w:p>
    <w:p w14:paraId="54647ECA" w14:textId="77777777" w:rsidR="000B165C" w:rsidRPr="00644644" w:rsidRDefault="000B165C" w:rsidP="000B165C">
      <w:pPr>
        <w:pStyle w:val="PL"/>
      </w:pPr>
      <w:r w:rsidRPr="00644644">
        <w:t xml:space="preserve">            $ref: '#/components/schemas/Ensi'</w:t>
      </w:r>
    </w:p>
    <w:p w14:paraId="2E60F243" w14:textId="77777777" w:rsidR="000B165C" w:rsidRPr="00644644" w:rsidRDefault="000B165C" w:rsidP="000B165C">
      <w:pPr>
        <w:pStyle w:val="PL"/>
      </w:pPr>
      <w:r w:rsidRPr="00644644">
        <w:t xml:space="preserve">      oneOf:</w:t>
      </w:r>
    </w:p>
    <w:p w14:paraId="583AB6E0" w14:textId="77777777" w:rsidR="000B165C" w:rsidRPr="00644644" w:rsidRDefault="000B165C" w:rsidP="000B165C">
      <w:pPr>
        <w:pStyle w:val="PL"/>
      </w:pPr>
      <w:r w:rsidRPr="00644644">
        <w:t xml:space="preserve">        - required: [snssai]</w:t>
      </w:r>
    </w:p>
    <w:p w14:paraId="5F86949A" w14:textId="77777777" w:rsidR="000B165C" w:rsidRPr="00644644" w:rsidRDefault="000B165C" w:rsidP="000B165C">
      <w:pPr>
        <w:pStyle w:val="PL"/>
      </w:pPr>
      <w:r w:rsidRPr="00644644">
        <w:t xml:space="preserve">        - required: [nsiId]</w:t>
      </w:r>
    </w:p>
    <w:p w14:paraId="48FFC0FF" w14:textId="77777777" w:rsidR="000B165C" w:rsidRPr="00644644" w:rsidRDefault="000B165C" w:rsidP="000B165C">
      <w:pPr>
        <w:pStyle w:val="PL"/>
      </w:pPr>
      <w:r w:rsidRPr="00644644">
        <w:t xml:space="preserve">        - required: [ensi]</w:t>
      </w:r>
    </w:p>
    <w:p w14:paraId="3DDA8DA3" w14:textId="77777777" w:rsidR="00F07B20" w:rsidRPr="00644644" w:rsidRDefault="00F07B20" w:rsidP="00F07B20">
      <w:pPr>
        <w:pStyle w:val="PL"/>
        <w:rPr>
          <w:ins w:id="995" w:author="Huawei [Abdessamad] 2024-02" w:date="2024-02-03T12:45:00Z"/>
        </w:rPr>
      </w:pPr>
    </w:p>
    <w:p w14:paraId="04788501" w14:textId="19AD0248" w:rsidR="00F07B20" w:rsidRPr="00644644" w:rsidRDefault="00F07B20" w:rsidP="00F07B20">
      <w:pPr>
        <w:pStyle w:val="PL"/>
        <w:rPr>
          <w:ins w:id="996" w:author="Huawei [Abdessamad] 2024-02" w:date="2024-02-03T12:45:00Z"/>
        </w:rPr>
      </w:pPr>
      <w:ins w:id="997" w:author="Huawei [Abdessamad] 2024-02" w:date="2024-02-03T12:45:00Z">
        <w:r w:rsidRPr="00644644">
          <w:t xml:space="preserve">    </w:t>
        </w:r>
        <w:r>
          <w:t>PolicyTriggers</w:t>
        </w:r>
        <w:r w:rsidRPr="00644644">
          <w:t>:</w:t>
        </w:r>
      </w:ins>
    </w:p>
    <w:p w14:paraId="1E93223A" w14:textId="77777777" w:rsidR="00F07B20" w:rsidRPr="00644644" w:rsidRDefault="00F07B20" w:rsidP="00F07B20">
      <w:pPr>
        <w:pStyle w:val="PL"/>
        <w:rPr>
          <w:ins w:id="998" w:author="Huawei [Abdessamad] 2024-02" w:date="2024-02-03T12:45:00Z"/>
          <w:lang w:eastAsia="zh-CN"/>
        </w:rPr>
      </w:pPr>
      <w:ins w:id="999" w:author="Huawei [Abdessamad] 2024-02" w:date="2024-02-03T12:45:00Z">
        <w:r w:rsidRPr="00644644">
          <w:t xml:space="preserve">      description: </w:t>
        </w:r>
        <w:r w:rsidRPr="00644644">
          <w:rPr>
            <w:lang w:eastAsia="zh-CN"/>
          </w:rPr>
          <w:t>&gt;</w:t>
        </w:r>
      </w:ins>
    </w:p>
    <w:p w14:paraId="0D94BAA7" w14:textId="491A090E" w:rsidR="00F07B20" w:rsidRPr="00644644" w:rsidRDefault="00F07B20" w:rsidP="00F07B20">
      <w:pPr>
        <w:pStyle w:val="PL"/>
        <w:rPr>
          <w:ins w:id="1000" w:author="Huawei [Abdessamad] 2024-02" w:date="2024-02-03T12:45:00Z"/>
          <w:lang w:eastAsia="zh-CN"/>
        </w:rPr>
      </w:pPr>
      <w:ins w:id="1001" w:author="Huawei [Abdessamad] 2024-02" w:date="2024-02-03T12:45:00Z">
        <w:r w:rsidRPr="00644644">
          <w:t xml:space="preserve">        </w:t>
        </w:r>
        <w:r w:rsidR="00382D61">
          <w:t>Represents the policy related triggers</w:t>
        </w:r>
        <w:r w:rsidRPr="00644644">
          <w:t>.</w:t>
        </w:r>
      </w:ins>
    </w:p>
    <w:p w14:paraId="1DC95942" w14:textId="423C3A59" w:rsidR="00F07B20" w:rsidRPr="00644644" w:rsidRDefault="00F07B20" w:rsidP="00F07B20">
      <w:pPr>
        <w:pStyle w:val="PL"/>
        <w:rPr>
          <w:ins w:id="1002" w:author="Huawei [Abdessamad] 2024-02" w:date="2024-02-03T12:45:00Z"/>
        </w:rPr>
      </w:pPr>
      <w:ins w:id="1003" w:author="Huawei [Abdessamad] 2024-02" w:date="2024-02-03T12:45:00Z">
        <w:r w:rsidRPr="00644644">
          <w:t xml:space="preserve">      type: object</w:t>
        </w:r>
      </w:ins>
    </w:p>
    <w:p w14:paraId="5072027B" w14:textId="77777777" w:rsidR="00F07B20" w:rsidRPr="00644644" w:rsidRDefault="00F07B20" w:rsidP="00F07B20">
      <w:pPr>
        <w:pStyle w:val="PL"/>
        <w:rPr>
          <w:ins w:id="1004" w:author="Huawei [Abdessamad] 2024-02" w:date="2024-02-03T12:45:00Z"/>
        </w:rPr>
      </w:pPr>
      <w:ins w:id="1005" w:author="Huawei [Abdessamad] 2024-02" w:date="2024-02-03T12:45:00Z">
        <w:r w:rsidRPr="00644644">
          <w:t xml:space="preserve">      properties:</w:t>
        </w:r>
      </w:ins>
    </w:p>
    <w:p w14:paraId="3A64FE6C" w14:textId="77777777" w:rsidR="00F07B20" w:rsidRPr="00644644" w:rsidRDefault="00F07B20" w:rsidP="00F07B20">
      <w:pPr>
        <w:pStyle w:val="PL"/>
        <w:rPr>
          <w:ins w:id="1006" w:author="Huawei [Abdessamad] 2024-02" w:date="2024-02-03T12:45:00Z"/>
        </w:rPr>
      </w:pPr>
      <w:ins w:id="1007" w:author="Huawei [Abdessamad] 2024-02" w:date="2024-02-03T12:45:00Z">
        <w:r w:rsidRPr="00644644">
          <w:t xml:space="preserve">        monPercentage:</w:t>
        </w:r>
      </w:ins>
    </w:p>
    <w:p w14:paraId="4F81549E" w14:textId="77777777" w:rsidR="00F07B20" w:rsidRPr="00644644" w:rsidRDefault="00F07B20" w:rsidP="00F07B20">
      <w:pPr>
        <w:pStyle w:val="PL"/>
        <w:rPr>
          <w:ins w:id="1008" w:author="Huawei [Abdessamad] 2024-02" w:date="2024-02-03T12:45:00Z"/>
        </w:rPr>
      </w:pPr>
      <w:ins w:id="1009" w:author="Huawei [Abdessamad] 2024-02" w:date="2024-02-03T12:45:00Z">
        <w:r w:rsidRPr="00644644">
          <w:t xml:space="preserve">          type: integer</w:t>
        </w:r>
      </w:ins>
    </w:p>
    <w:p w14:paraId="2F981401" w14:textId="77777777" w:rsidR="00F07B20" w:rsidRPr="00644644" w:rsidRDefault="00F07B20" w:rsidP="00F07B20">
      <w:pPr>
        <w:pStyle w:val="PL"/>
        <w:rPr>
          <w:ins w:id="1010" w:author="Huawei [Abdessamad] 2024-02" w:date="2024-02-03T12:45:00Z"/>
          <w:lang w:val="en-US"/>
        </w:rPr>
      </w:pPr>
      <w:ins w:id="1011" w:author="Huawei [Abdessamad] 2024-02" w:date="2024-02-03T12:45:00Z">
        <w:r w:rsidRPr="00644644">
          <w:t xml:space="preserve">          </w:t>
        </w:r>
        <w:r w:rsidRPr="00644644">
          <w:rPr>
            <w:lang w:val="en-US"/>
          </w:rPr>
          <w:t>minimum: 0</w:t>
        </w:r>
      </w:ins>
    </w:p>
    <w:p w14:paraId="784445B3" w14:textId="77777777" w:rsidR="00F07B20" w:rsidRPr="00644644" w:rsidRDefault="00F07B20" w:rsidP="00F07B20">
      <w:pPr>
        <w:pStyle w:val="PL"/>
        <w:rPr>
          <w:ins w:id="1012" w:author="Huawei [Abdessamad] 2024-02" w:date="2024-02-03T12:45:00Z"/>
          <w:lang w:val="en-US"/>
        </w:rPr>
      </w:pPr>
      <w:ins w:id="1013" w:author="Huawei [Abdessamad] 2024-02" w:date="2024-02-03T12:45:00Z">
        <w:r w:rsidRPr="00644644">
          <w:t xml:space="preserve">          </w:t>
        </w:r>
        <w:r w:rsidRPr="00644644">
          <w:rPr>
            <w:lang w:val="en-US"/>
          </w:rPr>
          <w:t>maximum: 100</w:t>
        </w:r>
      </w:ins>
    </w:p>
    <w:p w14:paraId="6E32CDF9" w14:textId="77777777" w:rsidR="00F07B20" w:rsidRPr="00644644" w:rsidRDefault="00F07B20" w:rsidP="00F07B20">
      <w:pPr>
        <w:pStyle w:val="PL"/>
        <w:rPr>
          <w:ins w:id="1014" w:author="Huawei [Abdessamad] 2024-02" w:date="2024-02-03T12:45:00Z"/>
        </w:rPr>
      </w:pPr>
      <w:ins w:id="1015" w:author="Huawei [Abdessamad] 2024-02" w:date="2024-02-03T12:45:00Z">
        <w:r w:rsidRPr="00644644">
          <w:t xml:space="preserve">        monValue:</w:t>
        </w:r>
      </w:ins>
    </w:p>
    <w:p w14:paraId="2E14C3AB" w14:textId="77777777" w:rsidR="00F07B20" w:rsidRPr="00644644" w:rsidRDefault="00F07B20" w:rsidP="00F07B20">
      <w:pPr>
        <w:pStyle w:val="PL"/>
        <w:rPr>
          <w:ins w:id="1016" w:author="Huawei [Abdessamad] 2024-02" w:date="2024-02-03T12:45:00Z"/>
        </w:rPr>
      </w:pPr>
      <w:ins w:id="1017" w:author="Huawei [Abdessamad] 2024-02" w:date="2024-02-03T12:45:00Z">
        <w:r w:rsidRPr="00644644">
          <w:t xml:space="preserve">          type: integer</w:t>
        </w:r>
      </w:ins>
    </w:p>
    <w:p w14:paraId="6DA3347C" w14:textId="77777777" w:rsidR="00F07B20" w:rsidRPr="00644644" w:rsidRDefault="00F07B20" w:rsidP="00F07B20">
      <w:pPr>
        <w:pStyle w:val="PL"/>
        <w:rPr>
          <w:ins w:id="1018" w:author="Huawei [Abdessamad] 2024-02" w:date="2024-02-03T12:45:00Z"/>
          <w:lang w:val="en-US"/>
        </w:rPr>
      </w:pPr>
      <w:ins w:id="1019" w:author="Huawei [Abdessamad] 2024-02" w:date="2024-02-03T12:45:00Z">
        <w:r w:rsidRPr="00644644">
          <w:t xml:space="preserve">          </w:t>
        </w:r>
        <w:r w:rsidRPr="00644644">
          <w:rPr>
            <w:lang w:val="en-US"/>
          </w:rPr>
          <w:t>minimum: 1</w:t>
        </w:r>
      </w:ins>
    </w:p>
    <w:p w14:paraId="2921702F" w14:textId="77777777" w:rsidR="00F07B20" w:rsidRPr="00644644" w:rsidRDefault="00F07B20" w:rsidP="00F07B20">
      <w:pPr>
        <w:pStyle w:val="PL"/>
        <w:rPr>
          <w:ins w:id="1020" w:author="Huawei [Abdessamad] 2024-02" w:date="2024-02-03T12:45:00Z"/>
        </w:rPr>
      </w:pPr>
      <w:ins w:id="1021" w:author="Huawei [Abdessamad] 2024-02" w:date="2024-02-03T12:45:00Z">
        <w:r w:rsidRPr="00644644">
          <w:t xml:space="preserve">          </w:t>
        </w:r>
        <w:r w:rsidRPr="00644644">
          <w:rPr>
            <w:lang w:val="en-US"/>
          </w:rPr>
          <w:t>description:</w:t>
        </w:r>
        <w:r w:rsidRPr="00644644">
          <w:t xml:space="preserve"> Contains an unsigned Integer with only the values 1 and above permitted.</w:t>
        </w:r>
      </w:ins>
    </w:p>
    <w:p w14:paraId="26E6757C" w14:textId="4DEAD53C" w:rsidR="00FC09DE" w:rsidRPr="00644644" w:rsidRDefault="00FC09DE" w:rsidP="00FC09DE">
      <w:pPr>
        <w:pStyle w:val="PL"/>
        <w:rPr>
          <w:ins w:id="1022" w:author="Huawei [Abdessamad] 2024-02" w:date="2024-02-03T12:46:00Z"/>
        </w:rPr>
      </w:pPr>
      <w:ins w:id="1023" w:author="Huawei [Abdessamad] 2024-02" w:date="2024-02-03T12:46:00Z">
        <w:r w:rsidRPr="00644644">
          <w:t xml:space="preserve">        </w:t>
        </w:r>
        <w:r w:rsidRPr="00FC29E8">
          <w:t>mon</w:t>
        </w:r>
        <w:r>
          <w:t>Params</w:t>
        </w:r>
        <w:r w:rsidRPr="00FC29E8">
          <w:t>Value</w:t>
        </w:r>
        <w:r>
          <w:t>s</w:t>
        </w:r>
        <w:r w:rsidRPr="00644644">
          <w:t>:</w:t>
        </w:r>
      </w:ins>
    </w:p>
    <w:p w14:paraId="7235E757" w14:textId="79D7AF04" w:rsidR="00FC09DE" w:rsidRPr="00644644" w:rsidRDefault="00FC09DE" w:rsidP="00FC09DE">
      <w:pPr>
        <w:pStyle w:val="PL"/>
        <w:rPr>
          <w:ins w:id="1024" w:author="Huawei [Abdessamad] 2024-02" w:date="2024-02-03T12:46:00Z"/>
        </w:rPr>
      </w:pPr>
      <w:ins w:id="1025" w:author="Huawei [Abdessamad] 2024-02" w:date="2024-02-03T12:46:00Z">
        <w:r w:rsidRPr="00644644">
          <w:t xml:space="preserve">          type: </w:t>
        </w:r>
        <w:r>
          <w:t>string</w:t>
        </w:r>
      </w:ins>
    </w:p>
    <w:p w14:paraId="1B197EDD" w14:textId="56CD65F8" w:rsidR="007076DA" w:rsidRPr="00644644" w:rsidRDefault="007076DA" w:rsidP="007076DA">
      <w:pPr>
        <w:pStyle w:val="PL"/>
        <w:rPr>
          <w:ins w:id="1026" w:author="Huawei [Abdessamad] 2024-02" w:date="2024-02-03T12:47:00Z"/>
        </w:rPr>
      </w:pPr>
      <w:ins w:id="1027" w:author="Huawei [Abdessamad] 2024-02" w:date="2024-02-03T12:47:00Z">
        <w:r w:rsidRPr="00644644">
          <w:t xml:space="preserve">        </w:t>
        </w:r>
        <w:r w:rsidR="007A1BBE">
          <w:t>timePeriod</w:t>
        </w:r>
        <w:r w:rsidRPr="00644644">
          <w:t>:</w:t>
        </w:r>
      </w:ins>
    </w:p>
    <w:p w14:paraId="3C24A566" w14:textId="3A7DB765" w:rsidR="007076DA" w:rsidRPr="00644644" w:rsidRDefault="007076DA" w:rsidP="007076DA">
      <w:pPr>
        <w:pStyle w:val="PL"/>
        <w:rPr>
          <w:ins w:id="1028" w:author="Huawei [Abdessamad] 2024-02" w:date="2024-02-03T12:47:00Z"/>
        </w:rPr>
      </w:pPr>
      <w:ins w:id="1029" w:author="Huawei [Abdessamad] 2024-02" w:date="2024-02-03T12:47:00Z">
        <w:r w:rsidRPr="00644644">
          <w:t xml:space="preserve">          $ref: '#/components/schemas/</w:t>
        </w:r>
        <w:r w:rsidR="007A1BBE">
          <w:t>TimePeriodInfo</w:t>
        </w:r>
        <w:r w:rsidRPr="00644644">
          <w:t>'</w:t>
        </w:r>
      </w:ins>
    </w:p>
    <w:p w14:paraId="731BFCD1" w14:textId="77777777" w:rsidR="00302E7A" w:rsidRPr="00644644" w:rsidRDefault="00302E7A" w:rsidP="00302E7A">
      <w:pPr>
        <w:pStyle w:val="PL"/>
        <w:rPr>
          <w:ins w:id="1030" w:author="Huawei [Abdessamad] 2024-02" w:date="2024-02-03T12:47:00Z"/>
        </w:rPr>
      </w:pPr>
    </w:p>
    <w:p w14:paraId="13BECF5F" w14:textId="4F827CD3" w:rsidR="00302E7A" w:rsidRPr="00644644" w:rsidRDefault="00302E7A" w:rsidP="00302E7A">
      <w:pPr>
        <w:pStyle w:val="PL"/>
        <w:rPr>
          <w:ins w:id="1031" w:author="Huawei [Abdessamad] 2024-02" w:date="2024-02-03T12:47:00Z"/>
        </w:rPr>
      </w:pPr>
      <w:ins w:id="1032" w:author="Huawei [Abdessamad] 2024-02" w:date="2024-02-03T12:47:00Z">
        <w:r w:rsidRPr="00644644">
          <w:t xml:space="preserve">    </w:t>
        </w:r>
      </w:ins>
      <w:ins w:id="1033" w:author="Huawei [Abdessamad] 2024-02" w:date="2024-02-03T12:48:00Z">
        <w:r w:rsidR="0032531F">
          <w:t>PolicyActions</w:t>
        </w:r>
      </w:ins>
      <w:ins w:id="1034" w:author="Huawei [Abdessamad] 2024-02" w:date="2024-02-03T12:47:00Z">
        <w:r w:rsidRPr="00644644">
          <w:t>:</w:t>
        </w:r>
      </w:ins>
    </w:p>
    <w:p w14:paraId="1A26234A" w14:textId="77777777" w:rsidR="00302E7A" w:rsidRPr="00644644" w:rsidRDefault="00302E7A" w:rsidP="00302E7A">
      <w:pPr>
        <w:pStyle w:val="PL"/>
        <w:rPr>
          <w:ins w:id="1035" w:author="Huawei [Abdessamad] 2024-02" w:date="2024-02-03T12:47:00Z"/>
          <w:lang w:eastAsia="zh-CN"/>
        </w:rPr>
      </w:pPr>
      <w:ins w:id="1036" w:author="Huawei [Abdessamad] 2024-02" w:date="2024-02-03T12:47:00Z">
        <w:r w:rsidRPr="00644644">
          <w:t xml:space="preserve">      description: </w:t>
        </w:r>
        <w:r w:rsidRPr="00644644">
          <w:rPr>
            <w:lang w:eastAsia="zh-CN"/>
          </w:rPr>
          <w:t>&gt;</w:t>
        </w:r>
      </w:ins>
    </w:p>
    <w:p w14:paraId="44249511" w14:textId="589F4184" w:rsidR="00302E7A" w:rsidRPr="00644644" w:rsidRDefault="00302E7A" w:rsidP="00302E7A">
      <w:pPr>
        <w:pStyle w:val="PL"/>
        <w:rPr>
          <w:ins w:id="1037" w:author="Huawei [Abdessamad] 2024-02" w:date="2024-02-03T12:47:00Z"/>
          <w:lang w:eastAsia="zh-CN"/>
        </w:rPr>
      </w:pPr>
      <w:ins w:id="1038" w:author="Huawei [Abdessamad] 2024-02" w:date="2024-02-03T12:47:00Z">
        <w:r w:rsidRPr="00644644">
          <w:t xml:space="preserve">        </w:t>
        </w:r>
        <w:r>
          <w:t xml:space="preserve">Represents the policy related </w:t>
        </w:r>
      </w:ins>
      <w:ins w:id="1039" w:author="Huawei [Abdessamad] 2024-02" w:date="2024-02-03T12:48:00Z">
        <w:r w:rsidR="0032531F">
          <w:t>actions</w:t>
        </w:r>
      </w:ins>
      <w:ins w:id="1040" w:author="Huawei [Abdessamad] 2024-02" w:date="2024-02-03T12:47:00Z">
        <w:r w:rsidRPr="00644644">
          <w:t>.</w:t>
        </w:r>
      </w:ins>
    </w:p>
    <w:p w14:paraId="4A777615" w14:textId="77777777" w:rsidR="00302E7A" w:rsidRPr="00644644" w:rsidRDefault="00302E7A" w:rsidP="00302E7A">
      <w:pPr>
        <w:pStyle w:val="PL"/>
        <w:rPr>
          <w:ins w:id="1041" w:author="Huawei [Abdessamad] 2024-02" w:date="2024-02-03T12:47:00Z"/>
        </w:rPr>
      </w:pPr>
      <w:ins w:id="1042" w:author="Huawei [Abdessamad] 2024-02" w:date="2024-02-03T12:47:00Z">
        <w:r w:rsidRPr="00644644">
          <w:t xml:space="preserve">      type: object</w:t>
        </w:r>
      </w:ins>
    </w:p>
    <w:p w14:paraId="63F9D35A" w14:textId="77777777" w:rsidR="00302E7A" w:rsidRPr="00644644" w:rsidRDefault="00302E7A" w:rsidP="00302E7A">
      <w:pPr>
        <w:pStyle w:val="PL"/>
        <w:rPr>
          <w:ins w:id="1043" w:author="Huawei [Abdessamad] 2024-02" w:date="2024-02-03T12:47:00Z"/>
        </w:rPr>
      </w:pPr>
      <w:ins w:id="1044" w:author="Huawei [Abdessamad] 2024-02" w:date="2024-02-03T12:47:00Z">
        <w:r w:rsidRPr="00644644">
          <w:t xml:space="preserve">      properties:</w:t>
        </w:r>
      </w:ins>
    </w:p>
    <w:p w14:paraId="022E07BB" w14:textId="6F1A1EB3" w:rsidR="00302E7A" w:rsidRPr="00644644" w:rsidRDefault="00302E7A" w:rsidP="00302E7A">
      <w:pPr>
        <w:pStyle w:val="PL"/>
        <w:rPr>
          <w:ins w:id="1045" w:author="Huawei [Abdessamad] 2024-02" w:date="2024-02-03T12:47:00Z"/>
        </w:rPr>
      </w:pPr>
      <w:ins w:id="1046" w:author="Huawei [Abdessamad] 2024-02" w:date="2024-02-03T12:47:00Z">
        <w:r w:rsidRPr="00644644">
          <w:t xml:space="preserve">        </w:t>
        </w:r>
      </w:ins>
      <w:ins w:id="1047" w:author="Huawei [Abdessamad] 2024-02" w:date="2024-02-03T12:49:00Z">
        <w:r w:rsidR="00080FCA">
          <w:t>stepIncrease</w:t>
        </w:r>
        <w:r w:rsidR="00080FCA" w:rsidRPr="00FC29E8">
          <w:t>Perc</w:t>
        </w:r>
      </w:ins>
      <w:ins w:id="1048" w:author="Huawei [Abdessamad] 2024-02" w:date="2024-02-03T12:47:00Z">
        <w:r w:rsidRPr="00644644">
          <w:t>:</w:t>
        </w:r>
      </w:ins>
    </w:p>
    <w:p w14:paraId="3AEB30DB" w14:textId="77777777" w:rsidR="00302E7A" w:rsidRPr="00644644" w:rsidRDefault="00302E7A" w:rsidP="00302E7A">
      <w:pPr>
        <w:pStyle w:val="PL"/>
        <w:rPr>
          <w:ins w:id="1049" w:author="Huawei [Abdessamad] 2024-02" w:date="2024-02-03T12:47:00Z"/>
        </w:rPr>
      </w:pPr>
      <w:ins w:id="1050" w:author="Huawei [Abdessamad] 2024-02" w:date="2024-02-03T12:47:00Z">
        <w:r w:rsidRPr="00644644">
          <w:t xml:space="preserve">          type: integer</w:t>
        </w:r>
      </w:ins>
    </w:p>
    <w:p w14:paraId="6BBE0392" w14:textId="77777777" w:rsidR="00302E7A" w:rsidRPr="00644644" w:rsidRDefault="00302E7A" w:rsidP="00302E7A">
      <w:pPr>
        <w:pStyle w:val="PL"/>
        <w:rPr>
          <w:ins w:id="1051" w:author="Huawei [Abdessamad] 2024-02" w:date="2024-02-03T12:47:00Z"/>
          <w:lang w:val="en-US"/>
        </w:rPr>
      </w:pPr>
      <w:ins w:id="1052" w:author="Huawei [Abdessamad] 2024-02" w:date="2024-02-03T12:47:00Z">
        <w:r w:rsidRPr="00644644">
          <w:t xml:space="preserve">          </w:t>
        </w:r>
        <w:r w:rsidRPr="00644644">
          <w:rPr>
            <w:lang w:val="en-US"/>
          </w:rPr>
          <w:t>minimum: 0</w:t>
        </w:r>
      </w:ins>
    </w:p>
    <w:p w14:paraId="739BE9DA" w14:textId="77777777" w:rsidR="00302E7A" w:rsidRPr="00644644" w:rsidRDefault="00302E7A" w:rsidP="00302E7A">
      <w:pPr>
        <w:pStyle w:val="PL"/>
        <w:rPr>
          <w:ins w:id="1053" w:author="Huawei [Abdessamad] 2024-02" w:date="2024-02-03T12:47:00Z"/>
          <w:lang w:val="en-US"/>
        </w:rPr>
      </w:pPr>
      <w:ins w:id="1054" w:author="Huawei [Abdessamad] 2024-02" w:date="2024-02-03T12:47:00Z">
        <w:r w:rsidRPr="00644644">
          <w:t xml:space="preserve">          </w:t>
        </w:r>
        <w:r w:rsidRPr="00644644">
          <w:rPr>
            <w:lang w:val="en-US"/>
          </w:rPr>
          <w:t>maximum: 100</w:t>
        </w:r>
      </w:ins>
    </w:p>
    <w:p w14:paraId="23ED4C83" w14:textId="1ED45C73" w:rsidR="00080FCA" w:rsidRPr="00644644" w:rsidRDefault="00080FCA" w:rsidP="00080FCA">
      <w:pPr>
        <w:pStyle w:val="PL"/>
        <w:rPr>
          <w:ins w:id="1055" w:author="Huawei [Abdessamad] 2024-02" w:date="2024-02-03T12:48:00Z"/>
        </w:rPr>
      </w:pPr>
      <w:ins w:id="1056" w:author="Huawei [Abdessamad] 2024-02" w:date="2024-02-03T12:48:00Z">
        <w:r w:rsidRPr="00644644">
          <w:lastRenderedPageBreak/>
          <w:t xml:space="preserve">        </w:t>
        </w:r>
      </w:ins>
      <w:ins w:id="1057" w:author="Huawei [Abdessamad] 2024-02" w:date="2024-02-05T15:33:00Z">
        <w:r w:rsidR="00DA6FB8">
          <w:t>allowedQoSActions</w:t>
        </w:r>
      </w:ins>
      <w:ins w:id="1058" w:author="Huawei [Abdessamad] 2024-02" w:date="2024-02-03T12:48:00Z">
        <w:r w:rsidRPr="00644644">
          <w:t>:</w:t>
        </w:r>
      </w:ins>
    </w:p>
    <w:p w14:paraId="6E534812" w14:textId="77777777" w:rsidR="00947FDC" w:rsidRPr="000A0A5F" w:rsidRDefault="00947FDC" w:rsidP="00947FDC">
      <w:pPr>
        <w:pStyle w:val="PL"/>
        <w:rPr>
          <w:ins w:id="1059" w:author="Huawei [Abdessamad] 2024-02" w:date="2024-02-05T15:33:00Z"/>
        </w:rPr>
      </w:pPr>
      <w:ins w:id="1060" w:author="Huawei [Abdessamad] 2024-02" w:date="2024-02-05T15:33:00Z">
        <w:r>
          <w:t xml:space="preserve">          type: array</w:t>
        </w:r>
      </w:ins>
    </w:p>
    <w:p w14:paraId="36347DC9" w14:textId="2CF1C6E5" w:rsidR="0091118A" w:rsidRDefault="0091118A" w:rsidP="0091118A">
      <w:pPr>
        <w:pStyle w:val="PL"/>
        <w:rPr>
          <w:ins w:id="1061" w:author="Huawei [Abdessamad] 2024-02" w:date="2024-02-05T15:43:00Z"/>
        </w:rPr>
      </w:pPr>
      <w:ins w:id="1062" w:author="Huawei [Abdessamad] 2024-02" w:date="2024-02-05T15:43:00Z">
        <w:r>
          <w:t xml:space="preserve">          items:</w:t>
        </w:r>
      </w:ins>
    </w:p>
    <w:p w14:paraId="0C00DF64" w14:textId="7CB5FAF7" w:rsidR="00947FDC" w:rsidRDefault="00947FDC" w:rsidP="00947FDC">
      <w:pPr>
        <w:pStyle w:val="PL"/>
        <w:rPr>
          <w:ins w:id="1063" w:author="Huawei [Abdessamad] 2024-02" w:date="2024-02-05T15:33:00Z"/>
        </w:rPr>
      </w:pPr>
      <w:ins w:id="1064" w:author="Huawei [Abdessamad] 2024-02" w:date="2024-02-05T15:33:00Z">
        <w:r w:rsidRPr="000A0A5F">
          <w:t xml:space="preserve">          </w:t>
        </w:r>
        <w:r>
          <w:t xml:space="preserve">  </w:t>
        </w:r>
        <w:r w:rsidRPr="000A0A5F">
          <w:t>$ref: '#/components/schemas/</w:t>
        </w:r>
      </w:ins>
      <w:ins w:id="1065" w:author="Huawei [Abdessamad] 2024-02" w:date="2024-02-05T15:34:00Z">
        <w:r w:rsidR="00326825">
          <w:t>QoSAction</w:t>
        </w:r>
      </w:ins>
      <w:ins w:id="1066" w:author="Huawei [Abdessamad] 2024-02" w:date="2024-02-05T15:33:00Z">
        <w:r w:rsidRPr="000A0A5F">
          <w:t>'</w:t>
        </w:r>
      </w:ins>
    </w:p>
    <w:p w14:paraId="1886B4C1" w14:textId="77777777" w:rsidR="00947FDC" w:rsidRDefault="00947FDC" w:rsidP="00947FDC">
      <w:pPr>
        <w:pStyle w:val="PL"/>
        <w:rPr>
          <w:ins w:id="1067" w:author="Huawei [Abdessamad] 2024-02" w:date="2024-02-05T15:33:00Z"/>
        </w:rPr>
      </w:pPr>
      <w:ins w:id="1068" w:author="Huawei [Abdessamad] 2024-02" w:date="2024-02-05T15:33:00Z">
        <w:r>
          <w:t xml:space="preserve">          minItems: 1</w:t>
        </w:r>
      </w:ins>
    </w:p>
    <w:p w14:paraId="5D094A7E" w14:textId="77777777" w:rsidR="00C62F57" w:rsidRPr="00644644" w:rsidRDefault="00C62F57" w:rsidP="00C62F57">
      <w:pPr>
        <w:pStyle w:val="PL"/>
        <w:rPr>
          <w:ins w:id="1069" w:author="Huawei [Abdessamad] 2024-02" w:date="2024-02-03T12:51:00Z"/>
        </w:rPr>
      </w:pPr>
    </w:p>
    <w:p w14:paraId="487BA4F5" w14:textId="2874DB15" w:rsidR="00C62F57" w:rsidRPr="00644644" w:rsidRDefault="00C62F57" w:rsidP="00C62F57">
      <w:pPr>
        <w:pStyle w:val="PL"/>
        <w:rPr>
          <w:ins w:id="1070" w:author="Huawei [Abdessamad] 2024-02" w:date="2024-02-03T12:51:00Z"/>
        </w:rPr>
      </w:pPr>
      <w:ins w:id="1071" w:author="Huawei [Abdessamad] 2024-02" w:date="2024-02-03T12:51:00Z">
        <w:r w:rsidRPr="00644644">
          <w:t xml:space="preserve">    </w:t>
        </w:r>
      </w:ins>
      <w:ins w:id="1072" w:author="Huawei [Abdessamad] 2024-02" w:date="2024-02-03T12:52:00Z">
        <w:r w:rsidR="00F024FA">
          <w:t>TimePeriodInfo</w:t>
        </w:r>
      </w:ins>
      <w:ins w:id="1073" w:author="Huawei [Abdessamad] 2024-02" w:date="2024-02-03T12:51:00Z">
        <w:r w:rsidRPr="00644644">
          <w:t>:</w:t>
        </w:r>
      </w:ins>
    </w:p>
    <w:p w14:paraId="4A741508" w14:textId="77777777" w:rsidR="00C62F57" w:rsidRPr="00644644" w:rsidRDefault="00C62F57" w:rsidP="00C62F57">
      <w:pPr>
        <w:pStyle w:val="PL"/>
        <w:rPr>
          <w:ins w:id="1074" w:author="Huawei [Abdessamad] 2024-02" w:date="2024-02-03T12:51:00Z"/>
          <w:lang w:eastAsia="zh-CN"/>
        </w:rPr>
      </w:pPr>
      <w:ins w:id="1075" w:author="Huawei [Abdessamad] 2024-02" w:date="2024-02-03T12:51:00Z">
        <w:r w:rsidRPr="00644644">
          <w:t xml:space="preserve">      description: </w:t>
        </w:r>
        <w:r w:rsidRPr="00644644">
          <w:rPr>
            <w:lang w:eastAsia="zh-CN"/>
          </w:rPr>
          <w:t>&gt;</w:t>
        </w:r>
      </w:ins>
    </w:p>
    <w:p w14:paraId="6257BF6D" w14:textId="524E8FB1" w:rsidR="00C62F57" w:rsidRPr="00644644" w:rsidRDefault="00C62F57" w:rsidP="00C62F57">
      <w:pPr>
        <w:pStyle w:val="PL"/>
        <w:rPr>
          <w:ins w:id="1076" w:author="Huawei [Abdessamad] 2024-02" w:date="2024-02-03T12:51:00Z"/>
          <w:lang w:eastAsia="zh-CN"/>
        </w:rPr>
      </w:pPr>
      <w:ins w:id="1077" w:author="Huawei [Abdessamad] 2024-02" w:date="2024-02-03T12:51:00Z">
        <w:r w:rsidRPr="00644644">
          <w:t xml:space="preserve">        </w:t>
        </w:r>
      </w:ins>
      <w:ins w:id="1078" w:author="Huawei [Abdessamad] 2024-02" w:date="2024-02-03T12:53:00Z">
        <w:r w:rsidR="00F024FA">
          <w:t>Represents the time period related information</w:t>
        </w:r>
      </w:ins>
      <w:ins w:id="1079" w:author="Huawei [Abdessamad] 2024-02" w:date="2024-02-03T12:51:00Z">
        <w:r w:rsidRPr="00644644">
          <w:t>.</w:t>
        </w:r>
      </w:ins>
    </w:p>
    <w:p w14:paraId="5B57AB89" w14:textId="77777777" w:rsidR="00C62F57" w:rsidRPr="00644644" w:rsidRDefault="00C62F57" w:rsidP="00C62F57">
      <w:pPr>
        <w:pStyle w:val="PL"/>
        <w:rPr>
          <w:ins w:id="1080" w:author="Huawei [Abdessamad] 2024-02" w:date="2024-02-03T12:51:00Z"/>
        </w:rPr>
      </w:pPr>
      <w:ins w:id="1081" w:author="Huawei [Abdessamad] 2024-02" w:date="2024-02-03T12:51:00Z">
        <w:r w:rsidRPr="00644644">
          <w:t xml:space="preserve">      type: object</w:t>
        </w:r>
      </w:ins>
    </w:p>
    <w:p w14:paraId="4D5C9909" w14:textId="77777777" w:rsidR="00C62F57" w:rsidRPr="00644644" w:rsidRDefault="00C62F57" w:rsidP="00C62F57">
      <w:pPr>
        <w:pStyle w:val="PL"/>
        <w:rPr>
          <w:ins w:id="1082" w:author="Huawei [Abdessamad] 2024-02" w:date="2024-02-03T12:51:00Z"/>
        </w:rPr>
      </w:pPr>
      <w:ins w:id="1083" w:author="Huawei [Abdessamad] 2024-02" w:date="2024-02-03T12:51:00Z">
        <w:r w:rsidRPr="00644644">
          <w:t xml:space="preserve">      properties:</w:t>
        </w:r>
      </w:ins>
    </w:p>
    <w:p w14:paraId="5ED50C51" w14:textId="77777777" w:rsidR="00C62F57" w:rsidRPr="00644644" w:rsidRDefault="00C62F57" w:rsidP="00C62F57">
      <w:pPr>
        <w:pStyle w:val="PL"/>
        <w:rPr>
          <w:ins w:id="1084" w:author="Huawei [Abdessamad] 2024-02" w:date="2024-02-03T12:51:00Z"/>
        </w:rPr>
      </w:pPr>
      <w:ins w:id="1085" w:author="Huawei [Abdessamad] 2024-02" w:date="2024-02-03T12:51:00Z">
        <w:r w:rsidRPr="00644644">
          <w:t xml:space="preserve">        startTime:</w:t>
        </w:r>
      </w:ins>
    </w:p>
    <w:p w14:paraId="2E467A89" w14:textId="77777777" w:rsidR="00C62F57" w:rsidRPr="00644644" w:rsidRDefault="00C62F57" w:rsidP="00C62F57">
      <w:pPr>
        <w:pStyle w:val="PL"/>
        <w:rPr>
          <w:ins w:id="1086" w:author="Huawei [Abdessamad] 2024-02" w:date="2024-02-03T12:51:00Z"/>
        </w:rPr>
      </w:pPr>
      <w:ins w:id="1087" w:author="Huawei [Abdessamad] 2024-02" w:date="2024-02-03T12:51:00Z">
        <w:r w:rsidRPr="00644644">
          <w:t xml:space="preserve">          $ref: 'TS29122_CommonData.yaml#/components/schemas/</w:t>
        </w:r>
        <w:r w:rsidRPr="00644644">
          <w:rPr>
            <w:lang w:eastAsia="zh-CN"/>
          </w:rPr>
          <w:t>DateTime</w:t>
        </w:r>
        <w:r w:rsidRPr="00644644">
          <w:t>'</w:t>
        </w:r>
      </w:ins>
    </w:p>
    <w:p w14:paraId="60D79DF4" w14:textId="77777777" w:rsidR="00C62F57" w:rsidRPr="00644644" w:rsidRDefault="00C62F57" w:rsidP="00C62F57">
      <w:pPr>
        <w:pStyle w:val="PL"/>
        <w:rPr>
          <w:ins w:id="1088" w:author="Huawei [Abdessamad] 2024-02" w:date="2024-02-03T12:51:00Z"/>
        </w:rPr>
      </w:pPr>
      <w:ins w:id="1089" w:author="Huawei [Abdessamad] 2024-02" w:date="2024-02-03T12:51:00Z">
        <w:r w:rsidRPr="00644644">
          <w:t xml:space="preserve">        endTime:</w:t>
        </w:r>
      </w:ins>
    </w:p>
    <w:p w14:paraId="4AD37EB8" w14:textId="77777777" w:rsidR="00C62F57" w:rsidRPr="00644644" w:rsidRDefault="00C62F57" w:rsidP="00C62F57">
      <w:pPr>
        <w:pStyle w:val="PL"/>
        <w:rPr>
          <w:ins w:id="1090" w:author="Huawei [Abdessamad] 2024-02" w:date="2024-02-03T12:51:00Z"/>
        </w:rPr>
      </w:pPr>
      <w:ins w:id="1091" w:author="Huawei [Abdessamad] 2024-02" w:date="2024-02-03T12:51:00Z">
        <w:r w:rsidRPr="00644644">
          <w:t xml:space="preserve">          $ref: 'TS29122_CommonData.yaml#/components/schemas/</w:t>
        </w:r>
        <w:r w:rsidRPr="00644644">
          <w:rPr>
            <w:lang w:eastAsia="zh-CN"/>
          </w:rPr>
          <w:t>DateTime</w:t>
        </w:r>
        <w:r w:rsidRPr="00644644">
          <w:t>'</w:t>
        </w:r>
      </w:ins>
    </w:p>
    <w:p w14:paraId="620610B6" w14:textId="65C84B2C" w:rsidR="00C05B48" w:rsidRDefault="00C05B48" w:rsidP="00C05B48">
      <w:pPr>
        <w:pStyle w:val="PL"/>
        <w:rPr>
          <w:ins w:id="1092" w:author="Huawei [Abdessamad] 2024-02" w:date="2024-02-03T12:53:00Z"/>
        </w:rPr>
      </w:pPr>
      <w:ins w:id="1093" w:author="Huawei [Abdessamad] 2024-02" w:date="2024-02-03T12:52:00Z">
        <w:r w:rsidRPr="000A0A5F">
          <w:t xml:space="preserve">        </w:t>
        </w:r>
        <w:r>
          <w:t>daysOfWeek</w:t>
        </w:r>
        <w:r w:rsidRPr="000A0A5F">
          <w:t>:</w:t>
        </w:r>
      </w:ins>
    </w:p>
    <w:p w14:paraId="640CDD4A" w14:textId="77777777" w:rsidR="00545652" w:rsidRPr="000A0A5F" w:rsidRDefault="00545652" w:rsidP="00545652">
      <w:pPr>
        <w:pStyle w:val="PL"/>
        <w:rPr>
          <w:ins w:id="1094" w:author="Huawei [Abdessamad] 2024-02" w:date="2024-02-05T15:43:00Z"/>
        </w:rPr>
      </w:pPr>
      <w:ins w:id="1095" w:author="Huawei [Abdessamad] 2024-02" w:date="2024-02-05T15:43:00Z">
        <w:r>
          <w:t xml:space="preserve">          type: array</w:t>
        </w:r>
      </w:ins>
    </w:p>
    <w:p w14:paraId="5C924E67" w14:textId="77777777" w:rsidR="00545652" w:rsidRDefault="00545652" w:rsidP="00545652">
      <w:pPr>
        <w:pStyle w:val="PL"/>
        <w:rPr>
          <w:ins w:id="1096" w:author="Huawei [Abdessamad] 2024-02" w:date="2024-02-05T15:43:00Z"/>
        </w:rPr>
      </w:pPr>
      <w:ins w:id="1097" w:author="Huawei [Abdessamad] 2024-02" w:date="2024-02-05T15:43:00Z">
        <w:r>
          <w:t xml:space="preserve">          items:</w:t>
        </w:r>
      </w:ins>
    </w:p>
    <w:p w14:paraId="1DBC0098" w14:textId="1A80401E" w:rsidR="00C05B48" w:rsidRDefault="00C05B48" w:rsidP="00C05B48">
      <w:pPr>
        <w:pStyle w:val="PL"/>
        <w:rPr>
          <w:ins w:id="1098" w:author="Huawei [Abdessamad] 2024-02" w:date="2024-02-03T12:54:00Z"/>
        </w:rPr>
      </w:pPr>
      <w:ins w:id="1099" w:author="Huawei [Abdessamad] 2024-02" w:date="2024-02-03T12:52:00Z">
        <w:r w:rsidRPr="000A0A5F">
          <w:t xml:space="preserve">          </w:t>
        </w:r>
      </w:ins>
      <w:ins w:id="1100" w:author="Huawei [Abdessamad] 2024-02" w:date="2024-02-03T12:54:00Z">
        <w:r w:rsidR="004F4FAF">
          <w:t xml:space="preserve">  </w:t>
        </w:r>
      </w:ins>
      <w:ins w:id="1101" w:author="Huawei [Abdessamad] 2024-02" w:date="2024-02-03T12:52:00Z">
        <w:r w:rsidRPr="000A0A5F">
          <w:t>$ref: 'TS29122_CommonData.yaml#/components/schemas/DayOfWeek'</w:t>
        </w:r>
      </w:ins>
    </w:p>
    <w:p w14:paraId="452881F6" w14:textId="68ECB11A" w:rsidR="004F4FAF" w:rsidRDefault="004F4FAF" w:rsidP="00C05B48">
      <w:pPr>
        <w:pStyle w:val="PL"/>
        <w:rPr>
          <w:ins w:id="1102" w:author="Huawei [Abdessamad] 2024-02" w:date="2024-02-03T12:54:00Z"/>
        </w:rPr>
      </w:pPr>
      <w:ins w:id="1103" w:author="Huawei [Abdessamad] 2024-02" w:date="2024-02-03T12:54:00Z">
        <w:r>
          <w:t xml:space="preserve">          minItems: 1</w:t>
        </w:r>
      </w:ins>
    </w:p>
    <w:p w14:paraId="5B531F2A" w14:textId="7B60A012" w:rsidR="004F4FAF" w:rsidRPr="000A0A5F" w:rsidRDefault="004F4FAF" w:rsidP="00C05B48">
      <w:pPr>
        <w:pStyle w:val="PL"/>
        <w:rPr>
          <w:ins w:id="1104" w:author="Huawei [Abdessamad] 2024-02" w:date="2024-02-03T12:52:00Z"/>
        </w:rPr>
      </w:pPr>
      <w:ins w:id="1105" w:author="Huawei [Abdessamad] 2024-02" w:date="2024-02-03T12:54:00Z">
        <w:r>
          <w:t xml:space="preserve">          maxItems: </w:t>
        </w:r>
      </w:ins>
      <w:ins w:id="1106" w:author="Huawei [Abdessamad] 2024-02 r1" w:date="2024-02-27T19:38:00Z">
        <w:r w:rsidR="008C5B10">
          <w:t>7</w:t>
        </w:r>
      </w:ins>
    </w:p>
    <w:p w14:paraId="551F8081" w14:textId="51102D81" w:rsidR="00C62F57" w:rsidRPr="00644644" w:rsidRDefault="00C62F57" w:rsidP="00C62F57">
      <w:pPr>
        <w:pStyle w:val="PL"/>
        <w:rPr>
          <w:ins w:id="1107" w:author="Huawei [Abdessamad] 2024-02" w:date="2024-02-03T12:51:00Z"/>
        </w:rPr>
      </w:pPr>
      <w:ins w:id="1108" w:author="Huawei [Abdessamad] 2024-02" w:date="2024-02-03T12:51:00Z">
        <w:r w:rsidRPr="00644644">
          <w:t xml:space="preserve">      </w:t>
        </w:r>
      </w:ins>
      <w:ins w:id="1109" w:author="Huawei [Abdessamad] 2024-02" w:date="2024-02-03T12:55:00Z">
        <w:r w:rsidR="00254C8A">
          <w:t>any</w:t>
        </w:r>
      </w:ins>
      <w:ins w:id="1110" w:author="Huawei [Abdessamad] 2024-02" w:date="2024-02-03T12:51:00Z">
        <w:r w:rsidRPr="00644644">
          <w:t>Of:</w:t>
        </w:r>
      </w:ins>
    </w:p>
    <w:p w14:paraId="3491B393" w14:textId="7CCCDE90" w:rsidR="00C62F57" w:rsidRPr="00644644" w:rsidRDefault="00C62F57" w:rsidP="00C62F57">
      <w:pPr>
        <w:pStyle w:val="PL"/>
        <w:rPr>
          <w:ins w:id="1111" w:author="Huawei [Abdessamad] 2024-02" w:date="2024-02-03T12:51:00Z"/>
        </w:rPr>
      </w:pPr>
      <w:ins w:id="1112" w:author="Huawei [Abdessamad] 2024-02" w:date="2024-02-03T12:51:00Z">
        <w:r w:rsidRPr="00644644">
          <w:t xml:space="preserve">        - required: [</w:t>
        </w:r>
      </w:ins>
      <w:ins w:id="1113" w:author="Huawei [Abdessamad] 2024-02" w:date="2024-02-03T12:56:00Z">
        <w:r w:rsidR="00E81157" w:rsidRPr="00644644">
          <w:t>startTime</w:t>
        </w:r>
      </w:ins>
      <w:ins w:id="1114" w:author="Huawei [Abdessamad] 2024-02" w:date="2024-02-03T12:51:00Z">
        <w:r w:rsidRPr="00644644">
          <w:t>]</w:t>
        </w:r>
      </w:ins>
    </w:p>
    <w:p w14:paraId="54A2D8A8" w14:textId="0A8D7581" w:rsidR="00C62F57" w:rsidRPr="00644644" w:rsidRDefault="00C62F57" w:rsidP="00C62F57">
      <w:pPr>
        <w:pStyle w:val="PL"/>
        <w:rPr>
          <w:ins w:id="1115" w:author="Huawei [Abdessamad] 2024-02" w:date="2024-02-03T12:51:00Z"/>
        </w:rPr>
      </w:pPr>
      <w:ins w:id="1116" w:author="Huawei [Abdessamad] 2024-02" w:date="2024-02-03T12:51:00Z">
        <w:r w:rsidRPr="00644644">
          <w:t xml:space="preserve">        - required: [</w:t>
        </w:r>
      </w:ins>
      <w:ins w:id="1117" w:author="Huawei [Abdessamad] 2024-02" w:date="2024-02-03T12:56:00Z">
        <w:r w:rsidR="00E81157" w:rsidRPr="00644644">
          <w:t>endTime</w:t>
        </w:r>
      </w:ins>
      <w:ins w:id="1118" w:author="Huawei [Abdessamad] 2024-02" w:date="2024-02-03T12:51:00Z">
        <w:r w:rsidRPr="00644644">
          <w:t>]</w:t>
        </w:r>
      </w:ins>
    </w:p>
    <w:p w14:paraId="6A7644E8" w14:textId="2A84FD91" w:rsidR="00E81157" w:rsidRPr="00644644" w:rsidRDefault="00E81157" w:rsidP="00E81157">
      <w:pPr>
        <w:pStyle w:val="PL"/>
        <w:rPr>
          <w:ins w:id="1119" w:author="Huawei [Abdessamad] 2024-02" w:date="2024-02-03T12:56:00Z"/>
        </w:rPr>
      </w:pPr>
      <w:ins w:id="1120" w:author="Huawei [Abdessamad] 2024-02" w:date="2024-02-03T12:56:00Z">
        <w:r w:rsidRPr="00644644">
          <w:t xml:space="preserve">        - required: [</w:t>
        </w:r>
        <w:r>
          <w:t>daysOfWeek</w:t>
        </w:r>
        <w:r w:rsidRPr="00644644">
          <w:t>]</w:t>
        </w:r>
      </w:ins>
    </w:p>
    <w:p w14:paraId="169BC371" w14:textId="77777777" w:rsidR="000B165C" w:rsidRPr="00644644" w:rsidRDefault="000B165C" w:rsidP="000B165C">
      <w:pPr>
        <w:pStyle w:val="PL"/>
      </w:pPr>
    </w:p>
    <w:p w14:paraId="70A5807E" w14:textId="77777777" w:rsidR="000B165C" w:rsidRPr="00644644" w:rsidRDefault="000B165C" w:rsidP="000B165C">
      <w:pPr>
        <w:pStyle w:val="PL"/>
      </w:pPr>
    </w:p>
    <w:p w14:paraId="183F55B1" w14:textId="77777777" w:rsidR="000B165C" w:rsidRPr="00644644" w:rsidRDefault="000B165C" w:rsidP="000B165C">
      <w:pPr>
        <w:pStyle w:val="PL"/>
      </w:pPr>
      <w:r w:rsidRPr="00644644">
        <w:t># SIMPLE DATA TYPES</w:t>
      </w:r>
    </w:p>
    <w:p w14:paraId="50C71AC7" w14:textId="77777777" w:rsidR="000B165C" w:rsidRPr="00644644" w:rsidRDefault="000B165C" w:rsidP="000B165C">
      <w:pPr>
        <w:pStyle w:val="PL"/>
      </w:pPr>
      <w:r w:rsidRPr="00644644">
        <w:t>#</w:t>
      </w:r>
    </w:p>
    <w:p w14:paraId="015B15F8" w14:textId="77777777" w:rsidR="000B165C" w:rsidRPr="00644644" w:rsidRDefault="000B165C" w:rsidP="000B165C">
      <w:pPr>
        <w:pStyle w:val="PL"/>
      </w:pPr>
    </w:p>
    <w:p w14:paraId="1E667E1F" w14:textId="77777777" w:rsidR="000B165C" w:rsidRPr="00644644" w:rsidRDefault="000B165C" w:rsidP="000B165C">
      <w:pPr>
        <w:pStyle w:val="PL"/>
      </w:pPr>
      <w:r w:rsidRPr="00644644">
        <w:t xml:space="preserve">    </w:t>
      </w:r>
      <w:r w:rsidRPr="00644644">
        <w:rPr>
          <w:lang w:eastAsia="zh-CN"/>
        </w:rPr>
        <w:t>PriorityLevel</w:t>
      </w:r>
      <w:r w:rsidRPr="00644644">
        <w:t>:</w:t>
      </w:r>
    </w:p>
    <w:p w14:paraId="5D01397D" w14:textId="77777777" w:rsidR="000B165C" w:rsidRPr="00644644" w:rsidRDefault="000B165C" w:rsidP="000B165C">
      <w:pPr>
        <w:pStyle w:val="PL"/>
        <w:rPr>
          <w:lang w:eastAsia="zh-CN"/>
        </w:rPr>
      </w:pPr>
      <w:r w:rsidRPr="00644644">
        <w:t xml:space="preserve">      description: </w:t>
      </w:r>
      <w:r w:rsidRPr="00644644">
        <w:rPr>
          <w:lang w:eastAsia="zh-CN"/>
        </w:rPr>
        <w:t>&gt;</w:t>
      </w:r>
    </w:p>
    <w:p w14:paraId="130747AB" w14:textId="77777777" w:rsidR="000B165C" w:rsidRPr="00644644" w:rsidRDefault="000B165C" w:rsidP="000B165C">
      <w:pPr>
        <w:pStyle w:val="PL"/>
      </w:pPr>
      <w:r w:rsidRPr="00644644">
        <w:t xml:space="preserve">        </w:t>
      </w:r>
      <w:r w:rsidRPr="00644644">
        <w:rPr>
          <w:lang w:eastAsia="zh-CN"/>
        </w:rPr>
        <w:t xml:space="preserve">Represents an unsigned integer, </w:t>
      </w:r>
      <w:r w:rsidRPr="00644644">
        <w:t>within the range 1 to 255,</w:t>
      </w:r>
      <w:r w:rsidRPr="00644644">
        <w:rPr>
          <w:lang w:eastAsia="zh-CN"/>
        </w:rPr>
        <w:t xml:space="preserve"> </w:t>
      </w:r>
      <w:r w:rsidRPr="00644644">
        <w:t>indicating the priority level of</w:t>
      </w:r>
    </w:p>
    <w:p w14:paraId="19551F6C" w14:textId="77777777" w:rsidR="000B165C" w:rsidRPr="00644644" w:rsidRDefault="000B165C" w:rsidP="000B165C">
      <w:pPr>
        <w:pStyle w:val="PL"/>
        <w:rPr>
          <w:lang w:eastAsia="zh-CN"/>
        </w:rPr>
      </w:pPr>
      <w:r w:rsidRPr="00644644">
        <w:t xml:space="preserve">        a policy or the pre-emption capability of a policy.</w:t>
      </w:r>
    </w:p>
    <w:p w14:paraId="71A343D4" w14:textId="77777777" w:rsidR="000B165C" w:rsidRPr="00644644" w:rsidRDefault="000B165C" w:rsidP="000B165C">
      <w:pPr>
        <w:pStyle w:val="PL"/>
        <w:rPr>
          <w:lang w:val="fr-FR"/>
        </w:rPr>
      </w:pPr>
      <w:r w:rsidRPr="00644644">
        <w:t xml:space="preserve">      </w:t>
      </w:r>
      <w:r w:rsidRPr="00644644">
        <w:rPr>
          <w:lang w:val="fr-FR"/>
        </w:rPr>
        <w:t>type: integer</w:t>
      </w:r>
    </w:p>
    <w:p w14:paraId="1F6E14CD" w14:textId="77777777" w:rsidR="000B165C" w:rsidRPr="00644644" w:rsidRDefault="000B165C" w:rsidP="000B165C">
      <w:pPr>
        <w:pStyle w:val="PL"/>
        <w:rPr>
          <w:lang w:val="fr-FR"/>
        </w:rPr>
      </w:pPr>
      <w:r w:rsidRPr="00644644">
        <w:rPr>
          <w:lang w:val="fr-FR"/>
        </w:rPr>
        <w:t xml:space="preserve">      minimum: 1</w:t>
      </w:r>
    </w:p>
    <w:p w14:paraId="5D20CED1" w14:textId="77777777" w:rsidR="000B165C" w:rsidRPr="00644644" w:rsidRDefault="000B165C" w:rsidP="000B165C">
      <w:pPr>
        <w:pStyle w:val="PL"/>
        <w:rPr>
          <w:lang w:val="fr-FR"/>
        </w:rPr>
      </w:pPr>
      <w:r w:rsidRPr="00644644">
        <w:rPr>
          <w:lang w:val="fr-FR"/>
        </w:rPr>
        <w:t xml:space="preserve">      maximum: 255</w:t>
      </w:r>
    </w:p>
    <w:p w14:paraId="4EAB19AB" w14:textId="77777777" w:rsidR="000B165C" w:rsidRPr="00644644" w:rsidRDefault="000B165C" w:rsidP="000B165C">
      <w:pPr>
        <w:pStyle w:val="PL"/>
        <w:rPr>
          <w:lang w:val="fr-FR"/>
        </w:rPr>
      </w:pPr>
    </w:p>
    <w:p w14:paraId="1504849F" w14:textId="77777777" w:rsidR="000B165C" w:rsidRPr="00644644" w:rsidRDefault="000B165C" w:rsidP="000B165C">
      <w:pPr>
        <w:pStyle w:val="PL"/>
        <w:rPr>
          <w:lang w:val="fr-FR"/>
        </w:rPr>
      </w:pPr>
      <w:r w:rsidRPr="00644644">
        <w:rPr>
          <w:lang w:val="fr-FR"/>
        </w:rPr>
        <w:t xml:space="preserve">    </w:t>
      </w:r>
      <w:r w:rsidRPr="00644644">
        <w:rPr>
          <w:lang w:val="fr-FR" w:eastAsia="zh-CN"/>
        </w:rPr>
        <w:t>Ensi</w:t>
      </w:r>
      <w:r w:rsidRPr="00644644">
        <w:rPr>
          <w:lang w:val="fr-FR"/>
        </w:rPr>
        <w:t>:</w:t>
      </w:r>
    </w:p>
    <w:p w14:paraId="696096E2" w14:textId="77777777" w:rsidR="000B165C" w:rsidRPr="00644644" w:rsidRDefault="000B165C" w:rsidP="000B165C">
      <w:pPr>
        <w:pStyle w:val="PL"/>
        <w:rPr>
          <w:lang w:val="fr-FR" w:eastAsia="zh-CN"/>
        </w:rPr>
      </w:pPr>
      <w:r w:rsidRPr="00644644">
        <w:rPr>
          <w:lang w:val="fr-FR"/>
        </w:rPr>
        <w:t xml:space="preserve">      description: </w:t>
      </w:r>
      <w:r w:rsidRPr="00644644">
        <w:rPr>
          <w:lang w:val="fr-FR" w:eastAsia="zh-CN"/>
        </w:rPr>
        <w:t>&gt;</w:t>
      </w:r>
    </w:p>
    <w:p w14:paraId="3989551D" w14:textId="77777777" w:rsidR="000B165C" w:rsidRPr="00644644" w:rsidRDefault="000B165C" w:rsidP="000B165C">
      <w:pPr>
        <w:pStyle w:val="PL"/>
        <w:rPr>
          <w:lang w:eastAsia="zh-CN"/>
        </w:rPr>
      </w:pPr>
      <w:r w:rsidRPr="00644644">
        <w:rPr>
          <w:lang w:val="fr-FR"/>
        </w:rPr>
        <w:t xml:space="preserve">        </w:t>
      </w:r>
      <w:r w:rsidRPr="00644644">
        <w:rPr>
          <w:lang w:eastAsia="zh-CN"/>
        </w:rPr>
        <w:t>Represents the External Network Slice Information that is used to identify a network slice,</w:t>
      </w:r>
    </w:p>
    <w:p w14:paraId="6492FA6C" w14:textId="77777777" w:rsidR="000B165C" w:rsidRPr="00644644" w:rsidRDefault="000B165C" w:rsidP="000B165C">
      <w:pPr>
        <w:pStyle w:val="PL"/>
        <w:rPr>
          <w:lang w:eastAsia="zh-CN"/>
        </w:rPr>
      </w:pPr>
      <w:r w:rsidRPr="00644644">
        <w:rPr>
          <w:lang w:eastAsia="zh-CN"/>
        </w:rPr>
        <w:t xml:space="preserve">        as specified in 3GPP TS 33.501</w:t>
      </w:r>
      <w:r w:rsidRPr="00644644">
        <w:t>.</w:t>
      </w:r>
    </w:p>
    <w:p w14:paraId="759DE69C" w14:textId="77777777" w:rsidR="000B165C" w:rsidRPr="00644644" w:rsidRDefault="000B165C" w:rsidP="000B165C">
      <w:pPr>
        <w:pStyle w:val="PL"/>
      </w:pPr>
      <w:r w:rsidRPr="00644644">
        <w:t xml:space="preserve">      type: string</w:t>
      </w:r>
    </w:p>
    <w:p w14:paraId="45A4E5A8" w14:textId="77777777" w:rsidR="000B165C" w:rsidRPr="00644644" w:rsidRDefault="000B165C" w:rsidP="000B165C">
      <w:pPr>
        <w:pStyle w:val="PL"/>
      </w:pPr>
    </w:p>
    <w:p w14:paraId="620B48F4" w14:textId="77777777" w:rsidR="000B165C" w:rsidRPr="00644644" w:rsidRDefault="000B165C" w:rsidP="000B165C">
      <w:pPr>
        <w:pStyle w:val="PL"/>
      </w:pPr>
    </w:p>
    <w:p w14:paraId="65FA9A32" w14:textId="77777777" w:rsidR="000B165C" w:rsidRPr="00644644" w:rsidRDefault="000B165C" w:rsidP="000B165C">
      <w:pPr>
        <w:pStyle w:val="PL"/>
      </w:pPr>
      <w:r w:rsidRPr="00644644">
        <w:t>#</w:t>
      </w:r>
    </w:p>
    <w:p w14:paraId="59FA5D09" w14:textId="77777777" w:rsidR="000B165C" w:rsidRPr="00644644" w:rsidRDefault="000B165C" w:rsidP="000B165C">
      <w:pPr>
        <w:pStyle w:val="PL"/>
      </w:pPr>
      <w:r w:rsidRPr="00644644">
        <w:t># ENUMERATIONS</w:t>
      </w:r>
    </w:p>
    <w:p w14:paraId="74CFF92F" w14:textId="77777777" w:rsidR="000B165C" w:rsidRPr="00644644" w:rsidRDefault="000B165C" w:rsidP="000B165C">
      <w:pPr>
        <w:pStyle w:val="PL"/>
      </w:pPr>
      <w:r w:rsidRPr="00644644">
        <w:t>#</w:t>
      </w:r>
    </w:p>
    <w:p w14:paraId="699774E3" w14:textId="77777777" w:rsidR="000B165C" w:rsidRPr="00644644" w:rsidRDefault="000B165C" w:rsidP="000B165C">
      <w:pPr>
        <w:pStyle w:val="PL"/>
      </w:pPr>
    </w:p>
    <w:p w14:paraId="726C0932" w14:textId="77777777" w:rsidR="000B165C" w:rsidRPr="00644644" w:rsidRDefault="000B165C" w:rsidP="000B165C">
      <w:pPr>
        <w:pStyle w:val="PL"/>
        <w:rPr>
          <w:lang w:val="en-US" w:eastAsia="es-ES"/>
        </w:rPr>
      </w:pPr>
      <w:r w:rsidRPr="00644644">
        <w:rPr>
          <w:lang w:val="en-US" w:eastAsia="es-ES"/>
        </w:rPr>
        <w:t xml:space="preserve">    </w:t>
      </w:r>
      <w:r w:rsidRPr="00644644">
        <w:t>PolicyType</w:t>
      </w:r>
      <w:r w:rsidRPr="00644644">
        <w:rPr>
          <w:lang w:val="en-US" w:eastAsia="es-ES"/>
        </w:rPr>
        <w:t>:</w:t>
      </w:r>
    </w:p>
    <w:p w14:paraId="35A9B01C" w14:textId="77777777" w:rsidR="000B165C" w:rsidRPr="00644644" w:rsidRDefault="000B165C" w:rsidP="000B165C">
      <w:pPr>
        <w:pStyle w:val="PL"/>
        <w:rPr>
          <w:lang w:val="en-US" w:eastAsia="es-ES"/>
        </w:rPr>
      </w:pPr>
      <w:r w:rsidRPr="00644644">
        <w:rPr>
          <w:lang w:val="en-US" w:eastAsia="es-ES"/>
        </w:rPr>
        <w:t xml:space="preserve">      anyOf:</w:t>
      </w:r>
    </w:p>
    <w:p w14:paraId="49D60035" w14:textId="77777777" w:rsidR="000B165C" w:rsidRPr="00644644" w:rsidRDefault="000B165C" w:rsidP="000B165C">
      <w:pPr>
        <w:pStyle w:val="PL"/>
        <w:rPr>
          <w:lang w:val="en-US" w:eastAsia="es-ES"/>
        </w:rPr>
      </w:pPr>
      <w:r w:rsidRPr="00644644">
        <w:rPr>
          <w:lang w:val="en-US" w:eastAsia="es-ES"/>
        </w:rPr>
        <w:t xml:space="preserve">      - type: string</w:t>
      </w:r>
    </w:p>
    <w:p w14:paraId="31D2C985" w14:textId="77777777" w:rsidR="000B165C" w:rsidRPr="00644644" w:rsidRDefault="000B165C" w:rsidP="000B165C">
      <w:pPr>
        <w:pStyle w:val="PL"/>
        <w:rPr>
          <w:lang w:val="en-US" w:eastAsia="es-ES"/>
        </w:rPr>
      </w:pPr>
      <w:r w:rsidRPr="00644644">
        <w:rPr>
          <w:lang w:val="en-US" w:eastAsia="es-ES"/>
        </w:rPr>
        <w:t xml:space="preserve">        enum:</w:t>
      </w:r>
    </w:p>
    <w:p w14:paraId="7E89CC1A" w14:textId="77777777" w:rsidR="000B165C" w:rsidRPr="00644644" w:rsidRDefault="000B165C" w:rsidP="000B165C">
      <w:pPr>
        <w:pStyle w:val="PL"/>
        <w:rPr>
          <w:lang w:val="en-US" w:eastAsia="es-ES"/>
        </w:rPr>
      </w:pPr>
      <w:r w:rsidRPr="00644644">
        <w:rPr>
          <w:lang w:val="en-US" w:eastAsia="es-ES"/>
        </w:rPr>
        <w:t xml:space="preserve">           - </w:t>
      </w:r>
      <w:r w:rsidRPr="00644644">
        <w:t>MAX_NUM_PDU_SESS</w:t>
      </w:r>
    </w:p>
    <w:p w14:paraId="07680B04" w14:textId="77777777" w:rsidR="000B165C" w:rsidRPr="00644644" w:rsidRDefault="000B165C" w:rsidP="000B165C">
      <w:pPr>
        <w:pStyle w:val="PL"/>
        <w:rPr>
          <w:lang w:val="en-US" w:eastAsia="es-ES"/>
        </w:rPr>
      </w:pPr>
      <w:r w:rsidRPr="00644644">
        <w:rPr>
          <w:lang w:val="en-US" w:eastAsia="es-ES"/>
        </w:rPr>
        <w:t xml:space="preserve">           - </w:t>
      </w:r>
      <w:r w:rsidRPr="00644644">
        <w:t>MAX_NUM_UE</w:t>
      </w:r>
    </w:p>
    <w:p w14:paraId="3D7B5ED0" w14:textId="77777777" w:rsidR="000B165C" w:rsidRPr="00644644" w:rsidRDefault="000B165C" w:rsidP="000B165C">
      <w:pPr>
        <w:pStyle w:val="PL"/>
        <w:rPr>
          <w:lang w:val="en-US" w:eastAsia="es-ES"/>
        </w:rPr>
      </w:pPr>
      <w:r w:rsidRPr="00644644">
        <w:rPr>
          <w:lang w:val="en-US" w:eastAsia="es-ES"/>
        </w:rPr>
        <w:t xml:space="preserve">           - </w:t>
      </w:r>
      <w:r w:rsidRPr="00644644">
        <w:t>SLICE_LOAD_PREDICTION</w:t>
      </w:r>
    </w:p>
    <w:p w14:paraId="40F11A8B" w14:textId="4897BBA7" w:rsidR="000B165C" w:rsidRPr="00644644" w:rsidDel="00F56885" w:rsidRDefault="000B165C" w:rsidP="000B165C">
      <w:pPr>
        <w:pStyle w:val="PL"/>
        <w:rPr>
          <w:del w:id="1121" w:author="Huawei [Abdessamad] 2024-02" w:date="2024-02-03T00:42:00Z"/>
          <w:lang w:val="en-US" w:eastAsia="es-ES"/>
        </w:rPr>
      </w:pPr>
      <w:del w:id="1122" w:author="Huawei [Abdessamad] 2024-02" w:date="2024-02-03T00:42:00Z">
        <w:r w:rsidRPr="00644644" w:rsidDel="00F56885">
          <w:rPr>
            <w:lang w:val="en-US" w:eastAsia="es-ES"/>
          </w:rPr>
          <w:delText xml:space="preserve">           - </w:delText>
        </w:r>
        <w:r w:rsidRPr="00644644" w:rsidDel="00F56885">
          <w:delText>TIME_PERIOD</w:delText>
        </w:r>
      </w:del>
    </w:p>
    <w:p w14:paraId="7C941D2F" w14:textId="77777777" w:rsidR="000B165C" w:rsidRPr="00644644" w:rsidRDefault="000B165C" w:rsidP="000B165C">
      <w:pPr>
        <w:pStyle w:val="PL"/>
        <w:rPr>
          <w:lang w:val="en-US" w:eastAsia="es-ES"/>
        </w:rPr>
      </w:pPr>
      <w:r w:rsidRPr="00644644">
        <w:rPr>
          <w:lang w:val="en-US" w:eastAsia="es-ES"/>
        </w:rPr>
        <w:t xml:space="preserve">           - </w:t>
      </w:r>
      <w:r w:rsidRPr="00644644">
        <w:t>TIME_PERIOD_AND_AVG_QOS</w:t>
      </w:r>
    </w:p>
    <w:p w14:paraId="59309A58" w14:textId="77777777" w:rsidR="000B165C" w:rsidRPr="00644644" w:rsidRDefault="000B165C" w:rsidP="000B165C">
      <w:pPr>
        <w:pStyle w:val="PL"/>
        <w:rPr>
          <w:lang w:val="en-US" w:eastAsia="es-ES"/>
        </w:rPr>
      </w:pPr>
      <w:r w:rsidRPr="00644644">
        <w:rPr>
          <w:lang w:val="en-US" w:eastAsia="es-ES"/>
        </w:rPr>
        <w:t xml:space="preserve">           - </w:t>
      </w:r>
      <w:r w:rsidRPr="00644644">
        <w:t>TIME_PERIOD_AND_MIN_QOS</w:t>
      </w:r>
    </w:p>
    <w:p w14:paraId="389E0EFD" w14:textId="77777777" w:rsidR="000B165C" w:rsidRPr="00644644" w:rsidRDefault="000B165C" w:rsidP="000B165C">
      <w:pPr>
        <w:pStyle w:val="PL"/>
        <w:rPr>
          <w:lang w:val="en-US" w:eastAsia="es-ES"/>
        </w:rPr>
      </w:pPr>
      <w:r w:rsidRPr="00644644">
        <w:rPr>
          <w:lang w:val="en-US" w:eastAsia="es-ES"/>
        </w:rPr>
        <w:t xml:space="preserve">      - type: string</w:t>
      </w:r>
    </w:p>
    <w:p w14:paraId="22B1E4C4" w14:textId="77777777" w:rsidR="000B165C" w:rsidRPr="00644644" w:rsidRDefault="000B165C" w:rsidP="000B165C">
      <w:pPr>
        <w:pStyle w:val="PL"/>
        <w:rPr>
          <w:lang w:val="en-US" w:eastAsia="es-ES"/>
        </w:rPr>
      </w:pPr>
      <w:r w:rsidRPr="00644644">
        <w:rPr>
          <w:lang w:val="en-US" w:eastAsia="es-ES"/>
        </w:rPr>
        <w:t xml:space="preserve">        description: &gt;</w:t>
      </w:r>
    </w:p>
    <w:p w14:paraId="1DA1F96A" w14:textId="77777777" w:rsidR="000B165C" w:rsidRPr="00644644" w:rsidRDefault="000B165C" w:rsidP="000B165C">
      <w:pPr>
        <w:pStyle w:val="PL"/>
        <w:rPr>
          <w:rFonts w:eastAsia="DengXian"/>
        </w:rPr>
      </w:pPr>
      <w:r w:rsidRPr="00644644">
        <w:rPr>
          <w:rFonts w:eastAsia="DengXian"/>
        </w:rPr>
        <w:t xml:space="preserve">          This string provides forward-compatibility with future extensions to the enumeration</w:t>
      </w:r>
    </w:p>
    <w:p w14:paraId="69EA128D" w14:textId="77777777" w:rsidR="000B165C" w:rsidRPr="00644644" w:rsidRDefault="000B165C" w:rsidP="000B165C">
      <w:pPr>
        <w:pStyle w:val="PL"/>
        <w:rPr>
          <w:rFonts w:eastAsia="DengXian"/>
        </w:rPr>
      </w:pPr>
      <w:r w:rsidRPr="00644644">
        <w:rPr>
          <w:rFonts w:eastAsia="DengXian"/>
        </w:rPr>
        <w:t xml:space="preserve">          and is not used to encode content defined in the present version of this API.</w:t>
      </w:r>
    </w:p>
    <w:p w14:paraId="53D68A28" w14:textId="77777777" w:rsidR="000B165C" w:rsidRPr="00644644" w:rsidRDefault="000B165C" w:rsidP="000B165C">
      <w:pPr>
        <w:pStyle w:val="PL"/>
        <w:rPr>
          <w:lang w:val="en-US" w:eastAsia="es-ES"/>
        </w:rPr>
      </w:pPr>
      <w:r w:rsidRPr="00644644">
        <w:rPr>
          <w:lang w:val="en-US" w:eastAsia="es-ES"/>
        </w:rPr>
        <w:t xml:space="preserve">      description: |</w:t>
      </w:r>
    </w:p>
    <w:p w14:paraId="687EFFB0" w14:textId="77777777" w:rsidR="000B165C" w:rsidRPr="00644644" w:rsidRDefault="000B165C" w:rsidP="000B165C">
      <w:pPr>
        <w:pStyle w:val="PL"/>
        <w:rPr>
          <w:lang w:val="en-US" w:eastAsia="es-ES"/>
        </w:rPr>
      </w:pPr>
      <w:r w:rsidRPr="00644644">
        <w:rPr>
          <w:lang w:val="en-US" w:eastAsia="es-ES"/>
        </w:rPr>
        <w:t xml:space="preserve">        </w:t>
      </w:r>
      <w:r w:rsidRPr="00644644">
        <w:rPr>
          <w:rFonts w:cs="Arial"/>
          <w:szCs w:val="18"/>
        </w:rPr>
        <w:t xml:space="preserve">Represents </w:t>
      </w:r>
      <w:r w:rsidRPr="00644644">
        <w:t xml:space="preserve">policy type.  </w:t>
      </w:r>
    </w:p>
    <w:p w14:paraId="6B23F700" w14:textId="77777777" w:rsidR="000B165C" w:rsidRPr="00644644" w:rsidRDefault="000B165C" w:rsidP="000B165C">
      <w:pPr>
        <w:pStyle w:val="PL"/>
        <w:rPr>
          <w:lang w:val="en-US" w:eastAsia="es-ES"/>
        </w:rPr>
      </w:pPr>
      <w:r w:rsidRPr="00644644">
        <w:rPr>
          <w:lang w:val="en-US" w:eastAsia="es-ES"/>
        </w:rPr>
        <w:t xml:space="preserve">        Possible values are:</w:t>
      </w:r>
    </w:p>
    <w:p w14:paraId="5DC7A2B3" w14:textId="77777777" w:rsidR="000B165C" w:rsidRPr="00644644" w:rsidRDefault="000B165C" w:rsidP="000B165C">
      <w:pPr>
        <w:pStyle w:val="PL"/>
        <w:rPr>
          <w:lang w:val="en-US" w:eastAsia="es-ES"/>
        </w:rPr>
      </w:pPr>
      <w:r w:rsidRPr="00644644">
        <w:rPr>
          <w:lang w:val="en-US" w:eastAsia="es-ES"/>
        </w:rPr>
        <w:t xml:space="preserve">        - </w:t>
      </w:r>
      <w:r w:rsidRPr="00644644">
        <w:t>MAX_NUM_PDU_SESS</w:t>
      </w:r>
      <w:r w:rsidRPr="00644644">
        <w:rPr>
          <w:lang w:val="en-US" w:eastAsia="es-ES"/>
        </w:rPr>
        <w:t xml:space="preserve">: </w:t>
      </w:r>
      <w:r w:rsidRPr="00644644">
        <w:rPr>
          <w:lang w:eastAsia="zh-CN"/>
        </w:rPr>
        <w:t xml:space="preserve">Indicates that the </w:t>
      </w:r>
      <w:r w:rsidRPr="00644644">
        <w:t>policy type is the maximum number of PDU Sessions</w:t>
      </w:r>
      <w:r w:rsidRPr="00644644">
        <w:rPr>
          <w:lang w:eastAsia="zh-CN"/>
        </w:rPr>
        <w:t>.</w:t>
      </w:r>
    </w:p>
    <w:p w14:paraId="4EB995DA" w14:textId="77777777" w:rsidR="000B165C" w:rsidRPr="00644644" w:rsidRDefault="000B165C" w:rsidP="000B165C">
      <w:pPr>
        <w:pStyle w:val="PL"/>
        <w:rPr>
          <w:lang w:val="en-US" w:eastAsia="es-ES"/>
        </w:rPr>
      </w:pPr>
      <w:r w:rsidRPr="00644644">
        <w:rPr>
          <w:lang w:val="en-US" w:eastAsia="es-ES"/>
        </w:rPr>
        <w:t xml:space="preserve">        - </w:t>
      </w:r>
      <w:r w:rsidRPr="00644644">
        <w:t>MAX_NUM_UE</w:t>
      </w:r>
      <w:r w:rsidRPr="00644644">
        <w:rPr>
          <w:lang w:val="en-US" w:eastAsia="es-ES"/>
        </w:rPr>
        <w:t xml:space="preserve">: </w:t>
      </w:r>
      <w:r w:rsidRPr="00644644">
        <w:rPr>
          <w:lang w:eastAsia="zh-CN"/>
        </w:rPr>
        <w:t xml:space="preserve">Indicates that the </w:t>
      </w:r>
      <w:r w:rsidRPr="00644644">
        <w:t>policy type is the maximum number of UEs Sessions</w:t>
      </w:r>
      <w:r w:rsidRPr="00644644">
        <w:rPr>
          <w:lang w:eastAsia="zh-CN"/>
        </w:rPr>
        <w:t>.</w:t>
      </w:r>
    </w:p>
    <w:p w14:paraId="40B6AA75" w14:textId="77777777" w:rsidR="000B165C" w:rsidRPr="00644644" w:rsidRDefault="000B165C" w:rsidP="000B165C">
      <w:pPr>
        <w:pStyle w:val="PL"/>
      </w:pPr>
      <w:r w:rsidRPr="00644644">
        <w:rPr>
          <w:lang w:val="en-US" w:eastAsia="es-ES"/>
        </w:rPr>
        <w:t xml:space="preserve">        - </w:t>
      </w:r>
      <w:r w:rsidRPr="00644644">
        <w:t>SLICE_LOAD_PREDICTION</w:t>
      </w:r>
      <w:r w:rsidRPr="00644644">
        <w:rPr>
          <w:lang w:val="en-US" w:eastAsia="es-ES"/>
        </w:rPr>
        <w:t xml:space="preserve">: </w:t>
      </w:r>
      <w:r w:rsidRPr="00644644">
        <w:rPr>
          <w:lang w:eastAsia="zh-CN"/>
        </w:rPr>
        <w:t xml:space="preserve">Indicates that the </w:t>
      </w:r>
      <w:r w:rsidRPr="00644644">
        <w:t>policy type is the network slice load</w:t>
      </w:r>
    </w:p>
    <w:p w14:paraId="3AB61150" w14:textId="77777777" w:rsidR="000B165C" w:rsidRPr="00644644" w:rsidRDefault="000B165C" w:rsidP="000B165C">
      <w:pPr>
        <w:pStyle w:val="PL"/>
        <w:rPr>
          <w:lang w:val="en-US" w:eastAsia="es-ES"/>
        </w:rPr>
      </w:pPr>
      <w:r w:rsidRPr="00644644">
        <w:t xml:space="preserve">          prediction</w:t>
      </w:r>
      <w:r w:rsidRPr="00644644">
        <w:rPr>
          <w:lang w:eastAsia="zh-CN"/>
        </w:rPr>
        <w:t>.</w:t>
      </w:r>
    </w:p>
    <w:p w14:paraId="75C2F67D" w14:textId="560BE5B9" w:rsidR="000B165C" w:rsidRPr="00644644" w:rsidDel="00F56885" w:rsidRDefault="000B165C" w:rsidP="000B165C">
      <w:pPr>
        <w:pStyle w:val="PL"/>
        <w:rPr>
          <w:del w:id="1123" w:author="Huawei [Abdessamad] 2024-02" w:date="2024-02-03T00:42:00Z"/>
          <w:lang w:val="en-US" w:eastAsia="es-ES"/>
        </w:rPr>
      </w:pPr>
      <w:del w:id="1124" w:author="Huawei [Abdessamad] 2024-02" w:date="2024-02-03T00:42:00Z">
        <w:r w:rsidRPr="00644644" w:rsidDel="00F56885">
          <w:rPr>
            <w:lang w:val="en-US" w:eastAsia="es-ES"/>
          </w:rPr>
          <w:delText xml:space="preserve">        - </w:delText>
        </w:r>
        <w:r w:rsidRPr="00644644" w:rsidDel="00F56885">
          <w:delText>TIME_PERIOD</w:delText>
        </w:r>
        <w:r w:rsidRPr="00644644" w:rsidDel="00F56885">
          <w:rPr>
            <w:lang w:val="en-US" w:eastAsia="es-ES"/>
          </w:rPr>
          <w:delText xml:space="preserve">: </w:delText>
        </w:r>
        <w:r w:rsidRPr="00644644" w:rsidDel="00F56885">
          <w:rPr>
            <w:lang w:eastAsia="zh-CN"/>
          </w:rPr>
          <w:delText xml:space="preserve">Indicates that the </w:delText>
        </w:r>
        <w:r w:rsidRPr="00644644" w:rsidDel="00F56885">
          <w:delText>policy type is the time period</w:delText>
        </w:r>
        <w:r w:rsidRPr="00644644" w:rsidDel="00F56885">
          <w:rPr>
            <w:lang w:eastAsia="zh-CN"/>
          </w:rPr>
          <w:delText>.</w:delText>
        </w:r>
      </w:del>
    </w:p>
    <w:p w14:paraId="5376FDBD" w14:textId="77777777" w:rsidR="000B165C" w:rsidRPr="00644644" w:rsidRDefault="000B165C" w:rsidP="000B165C">
      <w:pPr>
        <w:pStyle w:val="PL"/>
      </w:pPr>
      <w:r w:rsidRPr="00644644">
        <w:rPr>
          <w:lang w:val="en-US" w:eastAsia="es-ES"/>
        </w:rPr>
        <w:t xml:space="preserve">        - </w:t>
      </w:r>
      <w:r w:rsidRPr="00644644">
        <w:t>TIME_PERIOD_AND_AVG_QOS</w:t>
      </w:r>
      <w:r w:rsidRPr="00644644">
        <w:rPr>
          <w:lang w:val="en-US" w:eastAsia="es-ES"/>
        </w:rPr>
        <w:t xml:space="preserve">: </w:t>
      </w:r>
      <w:r w:rsidRPr="00644644">
        <w:rPr>
          <w:lang w:eastAsia="zh-CN"/>
        </w:rPr>
        <w:t xml:space="preserve">Indicates that the </w:t>
      </w:r>
      <w:r w:rsidRPr="00644644">
        <w:t>policy type is the time period and average QoS</w:t>
      </w:r>
    </w:p>
    <w:p w14:paraId="16F11DE5" w14:textId="77777777" w:rsidR="000B165C" w:rsidRPr="00644644" w:rsidRDefault="000B165C" w:rsidP="000B165C">
      <w:pPr>
        <w:pStyle w:val="PL"/>
        <w:rPr>
          <w:lang w:val="en-US" w:eastAsia="es-ES"/>
        </w:rPr>
      </w:pPr>
      <w:r w:rsidRPr="00644644">
        <w:t xml:space="preserve">          per UE</w:t>
      </w:r>
      <w:r w:rsidRPr="00644644">
        <w:rPr>
          <w:lang w:eastAsia="zh-CN"/>
        </w:rPr>
        <w:t>.</w:t>
      </w:r>
    </w:p>
    <w:p w14:paraId="3B1492B0" w14:textId="77777777" w:rsidR="000B165C" w:rsidRPr="00644644" w:rsidRDefault="000B165C" w:rsidP="000B165C">
      <w:pPr>
        <w:pStyle w:val="PL"/>
      </w:pPr>
      <w:r w:rsidRPr="00644644">
        <w:rPr>
          <w:lang w:val="en-US" w:eastAsia="es-ES"/>
        </w:rPr>
        <w:t xml:space="preserve">        - </w:t>
      </w:r>
      <w:r w:rsidRPr="00644644">
        <w:t>TIME_PERIOD_AND_MIN_QOS</w:t>
      </w:r>
      <w:r w:rsidRPr="00644644">
        <w:rPr>
          <w:lang w:val="en-US" w:eastAsia="es-ES"/>
        </w:rPr>
        <w:t xml:space="preserve">: </w:t>
      </w:r>
      <w:r w:rsidRPr="00644644">
        <w:rPr>
          <w:lang w:eastAsia="zh-CN"/>
        </w:rPr>
        <w:t xml:space="preserve">Indicates that the </w:t>
      </w:r>
      <w:r w:rsidRPr="00644644">
        <w:t>policy type is the time period and minimum QoS</w:t>
      </w:r>
    </w:p>
    <w:p w14:paraId="1F4C4221" w14:textId="77777777" w:rsidR="000B165C" w:rsidRPr="00644644" w:rsidRDefault="000B165C" w:rsidP="000B165C">
      <w:pPr>
        <w:pStyle w:val="PL"/>
        <w:rPr>
          <w:lang w:val="en-US" w:eastAsia="es-ES"/>
        </w:rPr>
      </w:pPr>
      <w:r w:rsidRPr="00644644">
        <w:t xml:space="preserve">          per UE</w:t>
      </w:r>
      <w:r w:rsidRPr="00644644">
        <w:rPr>
          <w:lang w:eastAsia="zh-CN"/>
        </w:rPr>
        <w:t>.</w:t>
      </w:r>
    </w:p>
    <w:p w14:paraId="2B300624" w14:textId="77777777" w:rsidR="00D4092A" w:rsidRPr="00644644" w:rsidRDefault="00D4092A" w:rsidP="00D4092A">
      <w:pPr>
        <w:pStyle w:val="PL"/>
        <w:rPr>
          <w:ins w:id="1125" w:author="Huawei [Abdessamad] 2024-02" w:date="2024-02-05T15:34:00Z"/>
        </w:rPr>
      </w:pPr>
    </w:p>
    <w:p w14:paraId="6C68541D" w14:textId="5511F9C3" w:rsidR="00D4092A" w:rsidRPr="00644644" w:rsidRDefault="00D4092A" w:rsidP="00D4092A">
      <w:pPr>
        <w:pStyle w:val="PL"/>
        <w:rPr>
          <w:ins w:id="1126" w:author="Huawei [Abdessamad] 2024-02" w:date="2024-02-05T15:34:00Z"/>
          <w:lang w:val="en-US" w:eastAsia="es-ES"/>
        </w:rPr>
      </w:pPr>
      <w:ins w:id="1127" w:author="Huawei [Abdessamad] 2024-02" w:date="2024-02-05T15:34:00Z">
        <w:r w:rsidRPr="00644644">
          <w:rPr>
            <w:lang w:val="en-US" w:eastAsia="es-ES"/>
          </w:rPr>
          <w:t xml:space="preserve">    </w:t>
        </w:r>
      </w:ins>
      <w:ins w:id="1128" w:author="Huawei [Abdessamad] 2024-02" w:date="2024-02-05T15:35:00Z">
        <w:r w:rsidR="00C548C4">
          <w:t>QoSAction</w:t>
        </w:r>
      </w:ins>
      <w:ins w:id="1129" w:author="Huawei [Abdessamad] 2024-02" w:date="2024-02-05T15:34:00Z">
        <w:r w:rsidRPr="00644644">
          <w:rPr>
            <w:lang w:val="en-US" w:eastAsia="es-ES"/>
          </w:rPr>
          <w:t>:</w:t>
        </w:r>
      </w:ins>
    </w:p>
    <w:p w14:paraId="796FCFD9" w14:textId="77777777" w:rsidR="00D4092A" w:rsidRPr="00644644" w:rsidRDefault="00D4092A" w:rsidP="00D4092A">
      <w:pPr>
        <w:pStyle w:val="PL"/>
        <w:rPr>
          <w:ins w:id="1130" w:author="Huawei [Abdessamad] 2024-02" w:date="2024-02-05T15:34:00Z"/>
          <w:lang w:val="en-US" w:eastAsia="es-ES"/>
        </w:rPr>
      </w:pPr>
      <w:ins w:id="1131" w:author="Huawei [Abdessamad] 2024-02" w:date="2024-02-05T15:34:00Z">
        <w:r w:rsidRPr="00644644">
          <w:rPr>
            <w:lang w:val="en-US" w:eastAsia="es-ES"/>
          </w:rPr>
          <w:t xml:space="preserve">      anyOf:</w:t>
        </w:r>
      </w:ins>
    </w:p>
    <w:p w14:paraId="5185A6A6" w14:textId="77777777" w:rsidR="00D4092A" w:rsidRPr="00644644" w:rsidRDefault="00D4092A" w:rsidP="00D4092A">
      <w:pPr>
        <w:pStyle w:val="PL"/>
        <w:rPr>
          <w:ins w:id="1132" w:author="Huawei [Abdessamad] 2024-02" w:date="2024-02-05T15:34:00Z"/>
          <w:lang w:val="en-US" w:eastAsia="es-ES"/>
        </w:rPr>
      </w:pPr>
      <w:ins w:id="1133" w:author="Huawei [Abdessamad] 2024-02" w:date="2024-02-05T15:34:00Z">
        <w:r w:rsidRPr="00644644">
          <w:rPr>
            <w:lang w:val="en-US" w:eastAsia="es-ES"/>
          </w:rPr>
          <w:lastRenderedPageBreak/>
          <w:t xml:space="preserve">      - type: string</w:t>
        </w:r>
      </w:ins>
    </w:p>
    <w:p w14:paraId="0F572106" w14:textId="77777777" w:rsidR="00D4092A" w:rsidRPr="00644644" w:rsidRDefault="00D4092A" w:rsidP="00D4092A">
      <w:pPr>
        <w:pStyle w:val="PL"/>
        <w:rPr>
          <w:ins w:id="1134" w:author="Huawei [Abdessamad] 2024-02" w:date="2024-02-05T15:34:00Z"/>
          <w:lang w:val="en-US" w:eastAsia="es-ES"/>
        </w:rPr>
      </w:pPr>
      <w:ins w:id="1135" w:author="Huawei [Abdessamad] 2024-02" w:date="2024-02-05T15:34:00Z">
        <w:r w:rsidRPr="00644644">
          <w:rPr>
            <w:lang w:val="en-US" w:eastAsia="es-ES"/>
          </w:rPr>
          <w:t xml:space="preserve">        enum:</w:t>
        </w:r>
      </w:ins>
    </w:p>
    <w:p w14:paraId="4DAE7032" w14:textId="63B2A62A" w:rsidR="00D4092A" w:rsidRPr="00644644" w:rsidRDefault="00D4092A" w:rsidP="00D4092A">
      <w:pPr>
        <w:pStyle w:val="PL"/>
        <w:rPr>
          <w:ins w:id="1136" w:author="Huawei [Abdessamad] 2024-02" w:date="2024-02-05T15:34:00Z"/>
          <w:lang w:val="en-US" w:eastAsia="es-ES"/>
        </w:rPr>
      </w:pPr>
      <w:ins w:id="1137" w:author="Huawei [Abdessamad] 2024-02" w:date="2024-02-05T15:34:00Z">
        <w:r w:rsidRPr="00644644">
          <w:rPr>
            <w:lang w:val="en-US" w:eastAsia="es-ES"/>
          </w:rPr>
          <w:t xml:space="preserve">           - </w:t>
        </w:r>
      </w:ins>
      <w:ins w:id="1138" w:author="Huawei [Abdessamad] 2024-02" w:date="2024-02-05T15:35:00Z">
        <w:r w:rsidR="00AB1BAE">
          <w:t>MODIFY</w:t>
        </w:r>
      </w:ins>
    </w:p>
    <w:p w14:paraId="38131724" w14:textId="77777777" w:rsidR="00D4092A" w:rsidRPr="00644644" w:rsidRDefault="00D4092A" w:rsidP="00D4092A">
      <w:pPr>
        <w:pStyle w:val="PL"/>
        <w:rPr>
          <w:ins w:id="1139" w:author="Huawei [Abdessamad] 2024-02" w:date="2024-02-05T15:34:00Z"/>
          <w:lang w:val="en-US" w:eastAsia="es-ES"/>
        </w:rPr>
      </w:pPr>
      <w:ins w:id="1140" w:author="Huawei [Abdessamad] 2024-02" w:date="2024-02-05T15:34:00Z">
        <w:r w:rsidRPr="00644644">
          <w:rPr>
            <w:lang w:val="en-US" w:eastAsia="es-ES"/>
          </w:rPr>
          <w:t xml:space="preserve">      - type: string</w:t>
        </w:r>
      </w:ins>
    </w:p>
    <w:p w14:paraId="4F6B85E9" w14:textId="77777777" w:rsidR="00D4092A" w:rsidRPr="00644644" w:rsidRDefault="00D4092A" w:rsidP="00D4092A">
      <w:pPr>
        <w:pStyle w:val="PL"/>
        <w:rPr>
          <w:ins w:id="1141" w:author="Huawei [Abdessamad] 2024-02" w:date="2024-02-05T15:34:00Z"/>
          <w:lang w:val="en-US" w:eastAsia="es-ES"/>
        </w:rPr>
      </w:pPr>
      <w:ins w:id="1142" w:author="Huawei [Abdessamad] 2024-02" w:date="2024-02-05T15:34:00Z">
        <w:r w:rsidRPr="00644644">
          <w:rPr>
            <w:lang w:val="en-US" w:eastAsia="es-ES"/>
          </w:rPr>
          <w:t xml:space="preserve">        description: &gt;</w:t>
        </w:r>
      </w:ins>
    </w:p>
    <w:p w14:paraId="6AFD2092" w14:textId="77777777" w:rsidR="00D4092A" w:rsidRPr="00644644" w:rsidRDefault="00D4092A" w:rsidP="00D4092A">
      <w:pPr>
        <w:pStyle w:val="PL"/>
        <w:rPr>
          <w:ins w:id="1143" w:author="Huawei [Abdessamad] 2024-02" w:date="2024-02-05T15:34:00Z"/>
          <w:rFonts w:eastAsia="DengXian"/>
        </w:rPr>
      </w:pPr>
      <w:ins w:id="1144" w:author="Huawei [Abdessamad] 2024-02" w:date="2024-02-05T15:34:00Z">
        <w:r w:rsidRPr="00644644">
          <w:rPr>
            <w:rFonts w:eastAsia="DengXian"/>
          </w:rPr>
          <w:t xml:space="preserve">          This string provides forward-compatibility with future extensions to the enumeration</w:t>
        </w:r>
      </w:ins>
    </w:p>
    <w:p w14:paraId="0BD77495" w14:textId="77777777" w:rsidR="00D4092A" w:rsidRPr="00644644" w:rsidRDefault="00D4092A" w:rsidP="00D4092A">
      <w:pPr>
        <w:pStyle w:val="PL"/>
        <w:rPr>
          <w:ins w:id="1145" w:author="Huawei [Abdessamad] 2024-02" w:date="2024-02-05T15:34:00Z"/>
          <w:rFonts w:eastAsia="DengXian"/>
        </w:rPr>
      </w:pPr>
      <w:ins w:id="1146" w:author="Huawei [Abdessamad] 2024-02" w:date="2024-02-05T15:34:00Z">
        <w:r w:rsidRPr="00644644">
          <w:rPr>
            <w:rFonts w:eastAsia="DengXian"/>
          </w:rPr>
          <w:t xml:space="preserve">          and is not used to encode content defined in the present version of this API.</w:t>
        </w:r>
      </w:ins>
    </w:p>
    <w:p w14:paraId="63A02F33" w14:textId="77777777" w:rsidR="00D4092A" w:rsidRPr="00644644" w:rsidRDefault="00D4092A" w:rsidP="00D4092A">
      <w:pPr>
        <w:pStyle w:val="PL"/>
        <w:rPr>
          <w:ins w:id="1147" w:author="Huawei [Abdessamad] 2024-02" w:date="2024-02-05T15:34:00Z"/>
          <w:lang w:val="en-US" w:eastAsia="es-ES"/>
        </w:rPr>
      </w:pPr>
      <w:ins w:id="1148" w:author="Huawei [Abdessamad] 2024-02" w:date="2024-02-05T15:34:00Z">
        <w:r w:rsidRPr="00644644">
          <w:rPr>
            <w:lang w:val="en-US" w:eastAsia="es-ES"/>
          </w:rPr>
          <w:t xml:space="preserve">      description: |</w:t>
        </w:r>
      </w:ins>
    </w:p>
    <w:p w14:paraId="133FA4C7" w14:textId="2EE70AB9" w:rsidR="00D4092A" w:rsidRPr="00644644" w:rsidRDefault="00D4092A" w:rsidP="00D4092A">
      <w:pPr>
        <w:pStyle w:val="PL"/>
        <w:rPr>
          <w:ins w:id="1149" w:author="Huawei [Abdessamad] 2024-02" w:date="2024-02-05T15:34:00Z"/>
          <w:lang w:val="en-US" w:eastAsia="es-ES"/>
        </w:rPr>
      </w:pPr>
      <w:ins w:id="1150" w:author="Huawei [Abdessamad] 2024-02" w:date="2024-02-05T15:34:00Z">
        <w:r w:rsidRPr="00644644">
          <w:rPr>
            <w:lang w:val="en-US" w:eastAsia="es-ES"/>
          </w:rPr>
          <w:t xml:space="preserve">        </w:t>
        </w:r>
        <w:r w:rsidRPr="00644644">
          <w:rPr>
            <w:rFonts w:cs="Arial"/>
            <w:szCs w:val="18"/>
          </w:rPr>
          <w:t xml:space="preserve">Represents </w:t>
        </w:r>
      </w:ins>
      <w:ins w:id="1151" w:author="Huawei [Abdessamad] 2024-02" w:date="2024-02-05T15:35:00Z">
        <w:r w:rsidR="00C548C4">
          <w:t>the QoS related action</w:t>
        </w:r>
      </w:ins>
      <w:ins w:id="1152" w:author="Huawei [Abdessamad] 2024-02" w:date="2024-02-05T15:34:00Z">
        <w:r w:rsidRPr="00644644">
          <w:t xml:space="preserve">.  </w:t>
        </w:r>
      </w:ins>
    </w:p>
    <w:p w14:paraId="0BA11354" w14:textId="77777777" w:rsidR="00D4092A" w:rsidRPr="00644644" w:rsidRDefault="00D4092A" w:rsidP="00D4092A">
      <w:pPr>
        <w:pStyle w:val="PL"/>
        <w:rPr>
          <w:ins w:id="1153" w:author="Huawei [Abdessamad] 2024-02" w:date="2024-02-05T15:34:00Z"/>
          <w:lang w:val="en-US" w:eastAsia="es-ES"/>
        </w:rPr>
      </w:pPr>
      <w:ins w:id="1154" w:author="Huawei [Abdessamad] 2024-02" w:date="2024-02-05T15:34:00Z">
        <w:r w:rsidRPr="00644644">
          <w:rPr>
            <w:lang w:val="en-US" w:eastAsia="es-ES"/>
          </w:rPr>
          <w:t xml:space="preserve">        Possible values are:</w:t>
        </w:r>
      </w:ins>
    </w:p>
    <w:p w14:paraId="1E956D03" w14:textId="77777777" w:rsidR="00B43375" w:rsidRDefault="00D4092A" w:rsidP="00D4092A">
      <w:pPr>
        <w:pStyle w:val="PL"/>
        <w:rPr>
          <w:ins w:id="1155" w:author="Huawei [Abdessamad] 2024-02" w:date="2024-02-05T15:36:00Z"/>
        </w:rPr>
      </w:pPr>
      <w:ins w:id="1156" w:author="Huawei [Abdessamad] 2024-02" w:date="2024-02-05T15:34:00Z">
        <w:r w:rsidRPr="00644644">
          <w:rPr>
            <w:lang w:val="en-US" w:eastAsia="es-ES"/>
          </w:rPr>
          <w:t xml:space="preserve">        - </w:t>
        </w:r>
      </w:ins>
      <w:ins w:id="1157" w:author="Huawei [Abdessamad] 2024-02" w:date="2024-02-05T15:35:00Z">
        <w:r w:rsidR="00AB1BAE">
          <w:t>MODIFY</w:t>
        </w:r>
      </w:ins>
      <w:ins w:id="1158" w:author="Huawei [Abdessamad] 2024-02" w:date="2024-02-05T15:34:00Z">
        <w:r w:rsidRPr="00644644">
          <w:rPr>
            <w:lang w:val="en-US" w:eastAsia="es-ES"/>
          </w:rPr>
          <w:t xml:space="preserve">: </w:t>
        </w:r>
      </w:ins>
      <w:ins w:id="1159" w:author="Huawei [Abdessamad] 2024-02" w:date="2024-02-05T15:35:00Z">
        <w:r w:rsidR="00AB1BAE" w:rsidRPr="00FC29E8">
          <w:rPr>
            <w:lang w:eastAsia="zh-CN"/>
          </w:rPr>
          <w:t xml:space="preserve">Indicates that the </w:t>
        </w:r>
        <w:r w:rsidR="00AB1BAE">
          <w:t>QoS related action is to trigger the modification of the</w:t>
        </w:r>
      </w:ins>
    </w:p>
    <w:p w14:paraId="3D6F375C" w14:textId="24B1C2E3" w:rsidR="00D4092A" w:rsidRPr="00644644" w:rsidRDefault="00B43375" w:rsidP="00D4092A">
      <w:pPr>
        <w:pStyle w:val="PL"/>
        <w:rPr>
          <w:ins w:id="1160" w:author="Huawei [Abdessamad] 2024-02" w:date="2024-02-05T15:34:00Z"/>
          <w:lang w:val="en-US" w:eastAsia="es-ES"/>
        </w:rPr>
      </w:pPr>
      <w:ins w:id="1161" w:author="Huawei [Abdessamad] 2024-02" w:date="2024-02-05T15:36:00Z">
        <w:r>
          <w:t xml:space="preserve">         </w:t>
        </w:r>
      </w:ins>
      <w:ins w:id="1162" w:author="Huawei [Abdessamad] 2024-02" w:date="2024-02-05T15:35:00Z">
        <w:r w:rsidR="00AB1BAE">
          <w:t xml:space="preserve"> network slice capacity to fulfil the requested needs (e.g., average QoS, minimum QoS)</w:t>
        </w:r>
        <w:r w:rsidR="00AB1BAE" w:rsidRPr="00FC29E8">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Huawei [Abdessamad] 2024-01" w:date="2024-02-02T23:26:00Z" w:initials="AEM">
    <w:p w14:paraId="3854B139" w14:textId="2D8D641D" w:rsidR="007649B7" w:rsidRDefault="007649B7">
      <w:pPr>
        <w:pStyle w:val="CommentText"/>
      </w:pPr>
      <w:r>
        <w:rPr>
          <w:rStyle w:val="CommentReference"/>
        </w:rPr>
        <w:annotationRef/>
      </w:r>
      <w:r>
        <w:t>Just reducing the size of the boxes.</w:t>
      </w:r>
    </w:p>
  </w:comment>
  <w:comment w:id="132" w:author="Huawei [Abdessamad] 2024-01" w:date="2024-02-02T23:34:00Z" w:initials="AEM">
    <w:p w14:paraId="44AB2048" w14:textId="4E4E6D4D" w:rsidR="007649B7" w:rsidRDefault="007649B7">
      <w:pPr>
        <w:pStyle w:val="CommentText"/>
      </w:pPr>
      <w:r>
        <w:rPr>
          <w:rStyle w:val="CommentReference"/>
        </w:rPr>
        <w:annotationRef/>
      </w:r>
      <w:r>
        <w:t>Just reducing the size of the boxes.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54B139" w15:done="0"/>
  <w15:commentEx w15:paraId="44AB20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54B139" w16cid:durableId="2967F89E"/>
  <w16cid:commentId w16cid:paraId="44AB2048" w16cid:durableId="2967FA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89A0B" w14:textId="77777777" w:rsidR="00C8562F" w:rsidRDefault="00C8562F">
      <w:r>
        <w:separator/>
      </w:r>
    </w:p>
  </w:endnote>
  <w:endnote w:type="continuationSeparator" w:id="0">
    <w:p w14:paraId="190D6DE3" w14:textId="77777777" w:rsidR="00C8562F" w:rsidRDefault="00C8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63186" w14:textId="77777777" w:rsidR="00C8562F" w:rsidRDefault="00C8562F">
      <w:r>
        <w:separator/>
      </w:r>
    </w:p>
  </w:footnote>
  <w:footnote w:type="continuationSeparator" w:id="0">
    <w:p w14:paraId="2E870E3B" w14:textId="77777777" w:rsidR="00C8562F" w:rsidRDefault="00C8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649B7" w:rsidRDefault="007649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93BCE"/>
    <w:multiLevelType w:val="hybridMultilevel"/>
    <w:tmpl w:val="9CDE640E"/>
    <w:lvl w:ilvl="0" w:tplc="F6A48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984998"/>
    <w:multiLevelType w:val="hybridMultilevel"/>
    <w:tmpl w:val="90129BA2"/>
    <w:lvl w:ilvl="0" w:tplc="7E5C2C9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3C63C1"/>
    <w:multiLevelType w:val="hybridMultilevel"/>
    <w:tmpl w:val="CF1A99A8"/>
    <w:lvl w:ilvl="0" w:tplc="FE30314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34"/>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7"/>
  </w:num>
  <w:num w:numId="21">
    <w:abstractNumId w:val="38"/>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8"/>
  </w:num>
  <w:num w:numId="24">
    <w:abstractNumId w:val="31"/>
  </w:num>
  <w:num w:numId="25">
    <w:abstractNumId w:val="35"/>
  </w:num>
  <w:num w:numId="26">
    <w:abstractNumId w:val="7"/>
  </w:num>
  <w:num w:numId="27">
    <w:abstractNumId w:val="39"/>
  </w:num>
  <w:num w:numId="28">
    <w:abstractNumId w:val="26"/>
  </w:num>
  <w:num w:numId="29">
    <w:abstractNumId w:val="23"/>
  </w:num>
  <w:num w:numId="30">
    <w:abstractNumId w:val="30"/>
  </w:num>
  <w:num w:numId="31">
    <w:abstractNumId w:val="9"/>
  </w:num>
  <w:num w:numId="32">
    <w:abstractNumId w:val="41"/>
  </w:num>
  <w:num w:numId="33">
    <w:abstractNumId w:val="17"/>
  </w:num>
  <w:num w:numId="34">
    <w:abstractNumId w:val="33"/>
  </w:num>
  <w:num w:numId="35">
    <w:abstractNumId w:val="12"/>
  </w:num>
  <w:num w:numId="36">
    <w:abstractNumId w:val="43"/>
  </w:num>
  <w:num w:numId="37">
    <w:abstractNumId w:val="14"/>
  </w:num>
  <w:num w:numId="38">
    <w:abstractNumId w:val="37"/>
  </w:num>
  <w:num w:numId="39">
    <w:abstractNumId w:val="42"/>
  </w:num>
  <w:num w:numId="40">
    <w:abstractNumId w:val="13"/>
  </w:num>
  <w:num w:numId="41">
    <w:abstractNumId w:val="44"/>
  </w:num>
  <w:num w:numId="42">
    <w:abstractNumId w:val="29"/>
  </w:num>
  <w:num w:numId="43">
    <w:abstractNumId w:val="18"/>
  </w:num>
  <w:num w:numId="44">
    <w:abstractNumId w:val="22"/>
  </w:num>
  <w:num w:numId="45">
    <w:abstractNumId w:val="32"/>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rson w15:author="Huawei [Abdessamad] 2024-02 rev 2">
    <w15:presenceInfo w15:providerId="None" w15:userId="Huawei [Abdessamad] 2024-02 rev 2"/>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1726"/>
    <w:rsid w:val="0000198C"/>
    <w:rsid w:val="00002ECB"/>
    <w:rsid w:val="000037FA"/>
    <w:rsid w:val="00003911"/>
    <w:rsid w:val="00003C71"/>
    <w:rsid w:val="00004AC9"/>
    <w:rsid w:val="00004EFC"/>
    <w:rsid w:val="00005792"/>
    <w:rsid w:val="00005B0B"/>
    <w:rsid w:val="0000742B"/>
    <w:rsid w:val="00007F7F"/>
    <w:rsid w:val="000102AA"/>
    <w:rsid w:val="00010A78"/>
    <w:rsid w:val="0001182A"/>
    <w:rsid w:val="0001199E"/>
    <w:rsid w:val="00011B4E"/>
    <w:rsid w:val="00013588"/>
    <w:rsid w:val="00013C1B"/>
    <w:rsid w:val="00013DA6"/>
    <w:rsid w:val="00014B09"/>
    <w:rsid w:val="0001551D"/>
    <w:rsid w:val="0001590D"/>
    <w:rsid w:val="00015A7D"/>
    <w:rsid w:val="000167FC"/>
    <w:rsid w:val="0001755A"/>
    <w:rsid w:val="00020C04"/>
    <w:rsid w:val="000210CA"/>
    <w:rsid w:val="000222D3"/>
    <w:rsid w:val="00022E4A"/>
    <w:rsid w:val="00023D20"/>
    <w:rsid w:val="000244BB"/>
    <w:rsid w:val="00025A2F"/>
    <w:rsid w:val="00025DE4"/>
    <w:rsid w:val="00026B4F"/>
    <w:rsid w:val="0002788F"/>
    <w:rsid w:val="0003049F"/>
    <w:rsid w:val="00030DF7"/>
    <w:rsid w:val="00032520"/>
    <w:rsid w:val="00033674"/>
    <w:rsid w:val="00033C4D"/>
    <w:rsid w:val="00035EFD"/>
    <w:rsid w:val="000369C3"/>
    <w:rsid w:val="00037801"/>
    <w:rsid w:val="000379D8"/>
    <w:rsid w:val="00037F9B"/>
    <w:rsid w:val="00040708"/>
    <w:rsid w:val="0004101B"/>
    <w:rsid w:val="000440B6"/>
    <w:rsid w:val="0005008A"/>
    <w:rsid w:val="000542B9"/>
    <w:rsid w:val="000548BB"/>
    <w:rsid w:val="00054C9C"/>
    <w:rsid w:val="000552B1"/>
    <w:rsid w:val="00056AEC"/>
    <w:rsid w:val="00056F1A"/>
    <w:rsid w:val="00057086"/>
    <w:rsid w:val="0006093C"/>
    <w:rsid w:val="00061BEB"/>
    <w:rsid w:val="00061C8A"/>
    <w:rsid w:val="00062782"/>
    <w:rsid w:val="000629A7"/>
    <w:rsid w:val="000643D6"/>
    <w:rsid w:val="0006486A"/>
    <w:rsid w:val="0006540F"/>
    <w:rsid w:val="000654FD"/>
    <w:rsid w:val="000657A8"/>
    <w:rsid w:val="0006683E"/>
    <w:rsid w:val="00066D35"/>
    <w:rsid w:val="0006715A"/>
    <w:rsid w:val="00067714"/>
    <w:rsid w:val="00067B19"/>
    <w:rsid w:val="00067B84"/>
    <w:rsid w:val="00067D2C"/>
    <w:rsid w:val="00067DE7"/>
    <w:rsid w:val="00070C12"/>
    <w:rsid w:val="00071ABF"/>
    <w:rsid w:val="0007223F"/>
    <w:rsid w:val="0007245F"/>
    <w:rsid w:val="000724EF"/>
    <w:rsid w:val="00072A6D"/>
    <w:rsid w:val="00073D47"/>
    <w:rsid w:val="000753CF"/>
    <w:rsid w:val="00075F83"/>
    <w:rsid w:val="00077EEA"/>
    <w:rsid w:val="000807B7"/>
    <w:rsid w:val="00080FCA"/>
    <w:rsid w:val="00081940"/>
    <w:rsid w:val="000821E2"/>
    <w:rsid w:val="00082BDF"/>
    <w:rsid w:val="0008343F"/>
    <w:rsid w:val="000834F2"/>
    <w:rsid w:val="000835EB"/>
    <w:rsid w:val="00083A86"/>
    <w:rsid w:val="00084C79"/>
    <w:rsid w:val="00085B37"/>
    <w:rsid w:val="00085FF9"/>
    <w:rsid w:val="000860D2"/>
    <w:rsid w:val="000860EA"/>
    <w:rsid w:val="000879B2"/>
    <w:rsid w:val="00094904"/>
    <w:rsid w:val="00095FC1"/>
    <w:rsid w:val="00097022"/>
    <w:rsid w:val="00097932"/>
    <w:rsid w:val="00097DD8"/>
    <w:rsid w:val="000A0CB9"/>
    <w:rsid w:val="000A300F"/>
    <w:rsid w:val="000A47D1"/>
    <w:rsid w:val="000A48A7"/>
    <w:rsid w:val="000A568E"/>
    <w:rsid w:val="000A6251"/>
    <w:rsid w:val="000A6394"/>
    <w:rsid w:val="000A7AC9"/>
    <w:rsid w:val="000A7FBE"/>
    <w:rsid w:val="000B03C5"/>
    <w:rsid w:val="000B0F62"/>
    <w:rsid w:val="000B165C"/>
    <w:rsid w:val="000B242A"/>
    <w:rsid w:val="000B286E"/>
    <w:rsid w:val="000B40D8"/>
    <w:rsid w:val="000B43C1"/>
    <w:rsid w:val="000B606D"/>
    <w:rsid w:val="000B7F8B"/>
    <w:rsid w:val="000B7FED"/>
    <w:rsid w:val="000C018B"/>
    <w:rsid w:val="000C038A"/>
    <w:rsid w:val="000C17E8"/>
    <w:rsid w:val="000C2B58"/>
    <w:rsid w:val="000C5279"/>
    <w:rsid w:val="000C5BB0"/>
    <w:rsid w:val="000C615A"/>
    <w:rsid w:val="000C6598"/>
    <w:rsid w:val="000C6BCE"/>
    <w:rsid w:val="000C77E7"/>
    <w:rsid w:val="000C7FC4"/>
    <w:rsid w:val="000D01D0"/>
    <w:rsid w:val="000D0838"/>
    <w:rsid w:val="000D16D9"/>
    <w:rsid w:val="000D22F3"/>
    <w:rsid w:val="000D44B3"/>
    <w:rsid w:val="000D4CC3"/>
    <w:rsid w:val="000D4F21"/>
    <w:rsid w:val="000D5690"/>
    <w:rsid w:val="000D5724"/>
    <w:rsid w:val="000D5BE6"/>
    <w:rsid w:val="000D61DB"/>
    <w:rsid w:val="000D66E1"/>
    <w:rsid w:val="000D6F75"/>
    <w:rsid w:val="000E0620"/>
    <w:rsid w:val="000E1792"/>
    <w:rsid w:val="000E2655"/>
    <w:rsid w:val="000E29EA"/>
    <w:rsid w:val="000E3CB4"/>
    <w:rsid w:val="000E4B2B"/>
    <w:rsid w:val="000E4CCA"/>
    <w:rsid w:val="000E5B62"/>
    <w:rsid w:val="000E6939"/>
    <w:rsid w:val="000E6B4D"/>
    <w:rsid w:val="000E7009"/>
    <w:rsid w:val="000E7484"/>
    <w:rsid w:val="000E7C59"/>
    <w:rsid w:val="000F07E2"/>
    <w:rsid w:val="000F1501"/>
    <w:rsid w:val="000F1BF4"/>
    <w:rsid w:val="000F2A10"/>
    <w:rsid w:val="000F2E7C"/>
    <w:rsid w:val="000F3D23"/>
    <w:rsid w:val="000F3F62"/>
    <w:rsid w:val="000F451C"/>
    <w:rsid w:val="000F4B63"/>
    <w:rsid w:val="000F58E8"/>
    <w:rsid w:val="000F61A3"/>
    <w:rsid w:val="000F6680"/>
    <w:rsid w:val="000F6951"/>
    <w:rsid w:val="000F6A3E"/>
    <w:rsid w:val="000F6B95"/>
    <w:rsid w:val="000F6C03"/>
    <w:rsid w:val="000F6C57"/>
    <w:rsid w:val="000F77B2"/>
    <w:rsid w:val="001015AC"/>
    <w:rsid w:val="00102256"/>
    <w:rsid w:val="00103308"/>
    <w:rsid w:val="00103A14"/>
    <w:rsid w:val="001044A0"/>
    <w:rsid w:val="00105308"/>
    <w:rsid w:val="00105798"/>
    <w:rsid w:val="00105959"/>
    <w:rsid w:val="00105C33"/>
    <w:rsid w:val="00106DD0"/>
    <w:rsid w:val="00107DED"/>
    <w:rsid w:val="001105C0"/>
    <w:rsid w:val="001108D7"/>
    <w:rsid w:val="00110E20"/>
    <w:rsid w:val="00111705"/>
    <w:rsid w:val="001130F0"/>
    <w:rsid w:val="001140B9"/>
    <w:rsid w:val="00114162"/>
    <w:rsid w:val="00115215"/>
    <w:rsid w:val="0011603E"/>
    <w:rsid w:val="00116815"/>
    <w:rsid w:val="0011733E"/>
    <w:rsid w:val="0012039D"/>
    <w:rsid w:val="00122B48"/>
    <w:rsid w:val="00123A13"/>
    <w:rsid w:val="00123A66"/>
    <w:rsid w:val="00124110"/>
    <w:rsid w:val="00126023"/>
    <w:rsid w:val="0012602F"/>
    <w:rsid w:val="00126729"/>
    <w:rsid w:val="00126AC9"/>
    <w:rsid w:val="001274D4"/>
    <w:rsid w:val="00131E9A"/>
    <w:rsid w:val="00132C97"/>
    <w:rsid w:val="00133318"/>
    <w:rsid w:val="001334D7"/>
    <w:rsid w:val="001335A9"/>
    <w:rsid w:val="0013535C"/>
    <w:rsid w:val="001354C6"/>
    <w:rsid w:val="00135507"/>
    <w:rsid w:val="00136666"/>
    <w:rsid w:val="001370C4"/>
    <w:rsid w:val="00137EB9"/>
    <w:rsid w:val="00140139"/>
    <w:rsid w:val="001407B4"/>
    <w:rsid w:val="00141EC9"/>
    <w:rsid w:val="001425A8"/>
    <w:rsid w:val="001431C0"/>
    <w:rsid w:val="00143426"/>
    <w:rsid w:val="0014429F"/>
    <w:rsid w:val="00145D43"/>
    <w:rsid w:val="00147E88"/>
    <w:rsid w:val="00150DF3"/>
    <w:rsid w:val="0015180D"/>
    <w:rsid w:val="0015318E"/>
    <w:rsid w:val="001554F1"/>
    <w:rsid w:val="0015739B"/>
    <w:rsid w:val="00157BB8"/>
    <w:rsid w:val="00157C3D"/>
    <w:rsid w:val="00161DF1"/>
    <w:rsid w:val="001621CE"/>
    <w:rsid w:val="00163C83"/>
    <w:rsid w:val="00164454"/>
    <w:rsid w:val="00165BF0"/>
    <w:rsid w:val="001662F8"/>
    <w:rsid w:val="001664E3"/>
    <w:rsid w:val="00166881"/>
    <w:rsid w:val="00167C55"/>
    <w:rsid w:val="00172042"/>
    <w:rsid w:val="0017208B"/>
    <w:rsid w:val="00172180"/>
    <w:rsid w:val="00172B0B"/>
    <w:rsid w:val="00172BE5"/>
    <w:rsid w:val="00174729"/>
    <w:rsid w:val="001757A1"/>
    <w:rsid w:val="0017582A"/>
    <w:rsid w:val="00175DE7"/>
    <w:rsid w:val="00176DFD"/>
    <w:rsid w:val="001772A0"/>
    <w:rsid w:val="00177841"/>
    <w:rsid w:val="00180827"/>
    <w:rsid w:val="001810BC"/>
    <w:rsid w:val="00181B3A"/>
    <w:rsid w:val="00181D24"/>
    <w:rsid w:val="001835BE"/>
    <w:rsid w:val="00184738"/>
    <w:rsid w:val="00184743"/>
    <w:rsid w:val="00185E06"/>
    <w:rsid w:val="001869E4"/>
    <w:rsid w:val="0018730E"/>
    <w:rsid w:val="00190301"/>
    <w:rsid w:val="00191055"/>
    <w:rsid w:val="00191099"/>
    <w:rsid w:val="00191858"/>
    <w:rsid w:val="00192C46"/>
    <w:rsid w:val="001931D2"/>
    <w:rsid w:val="00193B6B"/>
    <w:rsid w:val="001959D5"/>
    <w:rsid w:val="00195E5E"/>
    <w:rsid w:val="00195ECB"/>
    <w:rsid w:val="0019664F"/>
    <w:rsid w:val="001972A3"/>
    <w:rsid w:val="00197D5A"/>
    <w:rsid w:val="001A08B3"/>
    <w:rsid w:val="001A13F6"/>
    <w:rsid w:val="001A213A"/>
    <w:rsid w:val="001A3202"/>
    <w:rsid w:val="001A4560"/>
    <w:rsid w:val="001A4997"/>
    <w:rsid w:val="001A6130"/>
    <w:rsid w:val="001A67B9"/>
    <w:rsid w:val="001A7B60"/>
    <w:rsid w:val="001B0784"/>
    <w:rsid w:val="001B09B7"/>
    <w:rsid w:val="001B17F1"/>
    <w:rsid w:val="001B3A12"/>
    <w:rsid w:val="001B4CDB"/>
    <w:rsid w:val="001B52F0"/>
    <w:rsid w:val="001B6043"/>
    <w:rsid w:val="001B6540"/>
    <w:rsid w:val="001B6E5A"/>
    <w:rsid w:val="001B7A65"/>
    <w:rsid w:val="001C09E0"/>
    <w:rsid w:val="001C1A86"/>
    <w:rsid w:val="001C3CB8"/>
    <w:rsid w:val="001C3F50"/>
    <w:rsid w:val="001C4E1C"/>
    <w:rsid w:val="001C4F8C"/>
    <w:rsid w:val="001C5861"/>
    <w:rsid w:val="001C6C94"/>
    <w:rsid w:val="001C6EA1"/>
    <w:rsid w:val="001C6F45"/>
    <w:rsid w:val="001C761A"/>
    <w:rsid w:val="001D1573"/>
    <w:rsid w:val="001D1C0F"/>
    <w:rsid w:val="001D2624"/>
    <w:rsid w:val="001D2CC2"/>
    <w:rsid w:val="001D365B"/>
    <w:rsid w:val="001D3ED3"/>
    <w:rsid w:val="001D4850"/>
    <w:rsid w:val="001D52B4"/>
    <w:rsid w:val="001D5CC3"/>
    <w:rsid w:val="001D5FE8"/>
    <w:rsid w:val="001D6015"/>
    <w:rsid w:val="001D7093"/>
    <w:rsid w:val="001D7A1F"/>
    <w:rsid w:val="001D7C56"/>
    <w:rsid w:val="001D7E6C"/>
    <w:rsid w:val="001E0C5B"/>
    <w:rsid w:val="001E12FD"/>
    <w:rsid w:val="001E13F0"/>
    <w:rsid w:val="001E220B"/>
    <w:rsid w:val="001E2755"/>
    <w:rsid w:val="001E3474"/>
    <w:rsid w:val="001E3CA3"/>
    <w:rsid w:val="001E41F3"/>
    <w:rsid w:val="001E445B"/>
    <w:rsid w:val="001E583A"/>
    <w:rsid w:val="001E5C8E"/>
    <w:rsid w:val="001E7EBE"/>
    <w:rsid w:val="001F2031"/>
    <w:rsid w:val="001F5DE0"/>
    <w:rsid w:val="001F6057"/>
    <w:rsid w:val="001F6AF6"/>
    <w:rsid w:val="001F6B60"/>
    <w:rsid w:val="001F7ED4"/>
    <w:rsid w:val="00200CF1"/>
    <w:rsid w:val="002013D9"/>
    <w:rsid w:val="00201772"/>
    <w:rsid w:val="00201AE9"/>
    <w:rsid w:val="00201B00"/>
    <w:rsid w:val="00201C88"/>
    <w:rsid w:val="00202400"/>
    <w:rsid w:val="00202DCC"/>
    <w:rsid w:val="00202F71"/>
    <w:rsid w:val="00203003"/>
    <w:rsid w:val="00203368"/>
    <w:rsid w:val="00203CC4"/>
    <w:rsid w:val="002045F2"/>
    <w:rsid w:val="00204761"/>
    <w:rsid w:val="00204CE4"/>
    <w:rsid w:val="00206286"/>
    <w:rsid w:val="00206879"/>
    <w:rsid w:val="00206D23"/>
    <w:rsid w:val="00210435"/>
    <w:rsid w:val="00212C3F"/>
    <w:rsid w:val="00213EE2"/>
    <w:rsid w:val="0021418D"/>
    <w:rsid w:val="002148A2"/>
    <w:rsid w:val="00214C85"/>
    <w:rsid w:val="002156BA"/>
    <w:rsid w:val="00216F1D"/>
    <w:rsid w:val="00217C08"/>
    <w:rsid w:val="00217E6C"/>
    <w:rsid w:val="002210F9"/>
    <w:rsid w:val="002216B5"/>
    <w:rsid w:val="0022198B"/>
    <w:rsid w:val="0022203C"/>
    <w:rsid w:val="002258E6"/>
    <w:rsid w:val="00225ABA"/>
    <w:rsid w:val="00225FF7"/>
    <w:rsid w:val="00226EDD"/>
    <w:rsid w:val="00227BD3"/>
    <w:rsid w:val="0023080E"/>
    <w:rsid w:val="002310B6"/>
    <w:rsid w:val="00231ED9"/>
    <w:rsid w:val="002331DE"/>
    <w:rsid w:val="002345FF"/>
    <w:rsid w:val="00234DEF"/>
    <w:rsid w:val="0023522D"/>
    <w:rsid w:val="00236264"/>
    <w:rsid w:val="00237D5F"/>
    <w:rsid w:val="00240629"/>
    <w:rsid w:val="00240956"/>
    <w:rsid w:val="0024146A"/>
    <w:rsid w:val="00243D85"/>
    <w:rsid w:val="002444C5"/>
    <w:rsid w:val="002455C0"/>
    <w:rsid w:val="0024568F"/>
    <w:rsid w:val="002468E7"/>
    <w:rsid w:val="00252A78"/>
    <w:rsid w:val="00252FF6"/>
    <w:rsid w:val="00254194"/>
    <w:rsid w:val="002541AD"/>
    <w:rsid w:val="002545B4"/>
    <w:rsid w:val="00254C8A"/>
    <w:rsid w:val="00254D72"/>
    <w:rsid w:val="00255147"/>
    <w:rsid w:val="00255FD4"/>
    <w:rsid w:val="002565B3"/>
    <w:rsid w:val="00256BAC"/>
    <w:rsid w:val="00257567"/>
    <w:rsid w:val="0026004D"/>
    <w:rsid w:val="00260484"/>
    <w:rsid w:val="00260773"/>
    <w:rsid w:val="00260B6B"/>
    <w:rsid w:val="00261B81"/>
    <w:rsid w:val="00261C3D"/>
    <w:rsid w:val="00262AFD"/>
    <w:rsid w:val="00263649"/>
    <w:rsid w:val="002637B6"/>
    <w:rsid w:val="002639B4"/>
    <w:rsid w:val="002640DD"/>
    <w:rsid w:val="0026430A"/>
    <w:rsid w:val="002650BD"/>
    <w:rsid w:val="00265DCD"/>
    <w:rsid w:val="0026619C"/>
    <w:rsid w:val="002677D6"/>
    <w:rsid w:val="00270F7D"/>
    <w:rsid w:val="00270FD6"/>
    <w:rsid w:val="0027122C"/>
    <w:rsid w:val="00271D3F"/>
    <w:rsid w:val="0027383F"/>
    <w:rsid w:val="002744F3"/>
    <w:rsid w:val="00274851"/>
    <w:rsid w:val="00274ACD"/>
    <w:rsid w:val="00275097"/>
    <w:rsid w:val="002751FA"/>
    <w:rsid w:val="00275D12"/>
    <w:rsid w:val="00275F24"/>
    <w:rsid w:val="002761CF"/>
    <w:rsid w:val="00276DF5"/>
    <w:rsid w:val="00276E89"/>
    <w:rsid w:val="00277822"/>
    <w:rsid w:val="0028059C"/>
    <w:rsid w:val="002816EF"/>
    <w:rsid w:val="00284FEB"/>
    <w:rsid w:val="00285938"/>
    <w:rsid w:val="00285C2B"/>
    <w:rsid w:val="002860C4"/>
    <w:rsid w:val="00286C10"/>
    <w:rsid w:val="002878E0"/>
    <w:rsid w:val="00287E62"/>
    <w:rsid w:val="00291128"/>
    <w:rsid w:val="00291316"/>
    <w:rsid w:val="00291B9D"/>
    <w:rsid w:val="0029231D"/>
    <w:rsid w:val="00293726"/>
    <w:rsid w:val="00294807"/>
    <w:rsid w:val="00294846"/>
    <w:rsid w:val="00294B63"/>
    <w:rsid w:val="002972D1"/>
    <w:rsid w:val="00297BBB"/>
    <w:rsid w:val="002A2067"/>
    <w:rsid w:val="002A22C2"/>
    <w:rsid w:val="002A25E7"/>
    <w:rsid w:val="002A2723"/>
    <w:rsid w:val="002A2D28"/>
    <w:rsid w:val="002A3302"/>
    <w:rsid w:val="002A35AA"/>
    <w:rsid w:val="002A37D8"/>
    <w:rsid w:val="002A3C61"/>
    <w:rsid w:val="002A514F"/>
    <w:rsid w:val="002A5276"/>
    <w:rsid w:val="002A5947"/>
    <w:rsid w:val="002A5AEA"/>
    <w:rsid w:val="002A5E83"/>
    <w:rsid w:val="002A6512"/>
    <w:rsid w:val="002A762D"/>
    <w:rsid w:val="002B0329"/>
    <w:rsid w:val="002B07DE"/>
    <w:rsid w:val="002B2FCD"/>
    <w:rsid w:val="002B31D6"/>
    <w:rsid w:val="002B34EF"/>
    <w:rsid w:val="002B436A"/>
    <w:rsid w:val="002B503A"/>
    <w:rsid w:val="002B5741"/>
    <w:rsid w:val="002B65E3"/>
    <w:rsid w:val="002B6F6D"/>
    <w:rsid w:val="002B7584"/>
    <w:rsid w:val="002C06CD"/>
    <w:rsid w:val="002C0DCD"/>
    <w:rsid w:val="002C1E7C"/>
    <w:rsid w:val="002C395D"/>
    <w:rsid w:val="002C3C87"/>
    <w:rsid w:val="002C40F4"/>
    <w:rsid w:val="002C4E35"/>
    <w:rsid w:val="002C7E0A"/>
    <w:rsid w:val="002D0262"/>
    <w:rsid w:val="002D04E7"/>
    <w:rsid w:val="002D0A3E"/>
    <w:rsid w:val="002D0B47"/>
    <w:rsid w:val="002D1044"/>
    <w:rsid w:val="002D10F7"/>
    <w:rsid w:val="002D1A3E"/>
    <w:rsid w:val="002D2D00"/>
    <w:rsid w:val="002D30B0"/>
    <w:rsid w:val="002D313C"/>
    <w:rsid w:val="002D4706"/>
    <w:rsid w:val="002D4851"/>
    <w:rsid w:val="002D6CB6"/>
    <w:rsid w:val="002D78CA"/>
    <w:rsid w:val="002E01E3"/>
    <w:rsid w:val="002E1A73"/>
    <w:rsid w:val="002E1D3C"/>
    <w:rsid w:val="002E2CC6"/>
    <w:rsid w:val="002E36C4"/>
    <w:rsid w:val="002E472E"/>
    <w:rsid w:val="002E491C"/>
    <w:rsid w:val="002E55AB"/>
    <w:rsid w:val="002E5A09"/>
    <w:rsid w:val="002E5E67"/>
    <w:rsid w:val="002E62B6"/>
    <w:rsid w:val="002E6AA0"/>
    <w:rsid w:val="002F0F1E"/>
    <w:rsid w:val="002F1CB6"/>
    <w:rsid w:val="002F3271"/>
    <w:rsid w:val="002F6DB4"/>
    <w:rsid w:val="002F7A3F"/>
    <w:rsid w:val="002F7C16"/>
    <w:rsid w:val="00302A30"/>
    <w:rsid w:val="00302E7A"/>
    <w:rsid w:val="0030376E"/>
    <w:rsid w:val="00304F9F"/>
    <w:rsid w:val="00304FC0"/>
    <w:rsid w:val="003051D1"/>
    <w:rsid w:val="00305409"/>
    <w:rsid w:val="00305472"/>
    <w:rsid w:val="00305921"/>
    <w:rsid w:val="00305D21"/>
    <w:rsid w:val="00305E5D"/>
    <w:rsid w:val="00306296"/>
    <w:rsid w:val="0030631D"/>
    <w:rsid w:val="003064E7"/>
    <w:rsid w:val="00307B9C"/>
    <w:rsid w:val="00307BEC"/>
    <w:rsid w:val="0031032B"/>
    <w:rsid w:val="00310D8B"/>
    <w:rsid w:val="00310ED7"/>
    <w:rsid w:val="003124AC"/>
    <w:rsid w:val="003124BD"/>
    <w:rsid w:val="00312768"/>
    <w:rsid w:val="00312BDB"/>
    <w:rsid w:val="00313710"/>
    <w:rsid w:val="00313FB1"/>
    <w:rsid w:val="00315B24"/>
    <w:rsid w:val="00320207"/>
    <w:rsid w:val="00320620"/>
    <w:rsid w:val="00321FC3"/>
    <w:rsid w:val="0032372F"/>
    <w:rsid w:val="003249DA"/>
    <w:rsid w:val="0032531F"/>
    <w:rsid w:val="00325BF6"/>
    <w:rsid w:val="00325DAD"/>
    <w:rsid w:val="00325F2D"/>
    <w:rsid w:val="00326739"/>
    <w:rsid w:val="00326825"/>
    <w:rsid w:val="0032737A"/>
    <w:rsid w:val="003276BC"/>
    <w:rsid w:val="003317C4"/>
    <w:rsid w:val="00332BF8"/>
    <w:rsid w:val="003336EB"/>
    <w:rsid w:val="003337FF"/>
    <w:rsid w:val="00333BF0"/>
    <w:rsid w:val="0033423B"/>
    <w:rsid w:val="00337B6A"/>
    <w:rsid w:val="00337CEA"/>
    <w:rsid w:val="0034102B"/>
    <w:rsid w:val="00341118"/>
    <w:rsid w:val="0034153C"/>
    <w:rsid w:val="003416E2"/>
    <w:rsid w:val="00342999"/>
    <w:rsid w:val="00342D2B"/>
    <w:rsid w:val="00342E1E"/>
    <w:rsid w:val="00345246"/>
    <w:rsid w:val="00345B3F"/>
    <w:rsid w:val="00346E8B"/>
    <w:rsid w:val="00350662"/>
    <w:rsid w:val="0035115F"/>
    <w:rsid w:val="00351523"/>
    <w:rsid w:val="00351D42"/>
    <w:rsid w:val="00354575"/>
    <w:rsid w:val="00355177"/>
    <w:rsid w:val="003551F8"/>
    <w:rsid w:val="003554C6"/>
    <w:rsid w:val="003561D5"/>
    <w:rsid w:val="00356716"/>
    <w:rsid w:val="003568EC"/>
    <w:rsid w:val="003600DC"/>
    <w:rsid w:val="003609EF"/>
    <w:rsid w:val="00360C7B"/>
    <w:rsid w:val="00361E00"/>
    <w:rsid w:val="0036231A"/>
    <w:rsid w:val="00362787"/>
    <w:rsid w:val="003636FF"/>
    <w:rsid w:val="00363D66"/>
    <w:rsid w:val="0036449A"/>
    <w:rsid w:val="00364F73"/>
    <w:rsid w:val="003657AA"/>
    <w:rsid w:val="003658F2"/>
    <w:rsid w:val="003707D5"/>
    <w:rsid w:val="00370827"/>
    <w:rsid w:val="003733AC"/>
    <w:rsid w:val="00374DD4"/>
    <w:rsid w:val="00374F1C"/>
    <w:rsid w:val="0037654F"/>
    <w:rsid w:val="0037728F"/>
    <w:rsid w:val="00377386"/>
    <w:rsid w:val="00377D98"/>
    <w:rsid w:val="00377EA4"/>
    <w:rsid w:val="00380280"/>
    <w:rsid w:val="0038040D"/>
    <w:rsid w:val="00380442"/>
    <w:rsid w:val="00380706"/>
    <w:rsid w:val="00380ECF"/>
    <w:rsid w:val="00382D61"/>
    <w:rsid w:val="00383517"/>
    <w:rsid w:val="0038388B"/>
    <w:rsid w:val="003869F2"/>
    <w:rsid w:val="00387384"/>
    <w:rsid w:val="00387C4B"/>
    <w:rsid w:val="00393242"/>
    <w:rsid w:val="00394D96"/>
    <w:rsid w:val="0039569D"/>
    <w:rsid w:val="00395EE2"/>
    <w:rsid w:val="003961B6"/>
    <w:rsid w:val="00396DD1"/>
    <w:rsid w:val="00397332"/>
    <w:rsid w:val="003A1164"/>
    <w:rsid w:val="003A178B"/>
    <w:rsid w:val="003A21C9"/>
    <w:rsid w:val="003A22C8"/>
    <w:rsid w:val="003A304C"/>
    <w:rsid w:val="003A33D9"/>
    <w:rsid w:val="003A3B86"/>
    <w:rsid w:val="003A3FBF"/>
    <w:rsid w:val="003A4C81"/>
    <w:rsid w:val="003A56F0"/>
    <w:rsid w:val="003A5ADD"/>
    <w:rsid w:val="003A5B2B"/>
    <w:rsid w:val="003A6C53"/>
    <w:rsid w:val="003A74B4"/>
    <w:rsid w:val="003B0367"/>
    <w:rsid w:val="003B16BD"/>
    <w:rsid w:val="003B1943"/>
    <w:rsid w:val="003B2439"/>
    <w:rsid w:val="003B35FB"/>
    <w:rsid w:val="003B3F0C"/>
    <w:rsid w:val="003B49BE"/>
    <w:rsid w:val="003B60B3"/>
    <w:rsid w:val="003B632E"/>
    <w:rsid w:val="003B6A8E"/>
    <w:rsid w:val="003B6E72"/>
    <w:rsid w:val="003B7912"/>
    <w:rsid w:val="003B7D99"/>
    <w:rsid w:val="003C041C"/>
    <w:rsid w:val="003C09AB"/>
    <w:rsid w:val="003C10A4"/>
    <w:rsid w:val="003C1414"/>
    <w:rsid w:val="003C1DCA"/>
    <w:rsid w:val="003C2255"/>
    <w:rsid w:val="003C308C"/>
    <w:rsid w:val="003C4012"/>
    <w:rsid w:val="003C40C7"/>
    <w:rsid w:val="003C4767"/>
    <w:rsid w:val="003C58CB"/>
    <w:rsid w:val="003C6C77"/>
    <w:rsid w:val="003C6EE8"/>
    <w:rsid w:val="003D0FC3"/>
    <w:rsid w:val="003D2277"/>
    <w:rsid w:val="003D23C5"/>
    <w:rsid w:val="003D2734"/>
    <w:rsid w:val="003D2FB4"/>
    <w:rsid w:val="003D3F6C"/>
    <w:rsid w:val="003D4903"/>
    <w:rsid w:val="003D5D4E"/>
    <w:rsid w:val="003D6C89"/>
    <w:rsid w:val="003D771C"/>
    <w:rsid w:val="003E0FAF"/>
    <w:rsid w:val="003E19B3"/>
    <w:rsid w:val="003E1A36"/>
    <w:rsid w:val="003E1DEB"/>
    <w:rsid w:val="003E2D4C"/>
    <w:rsid w:val="003E31CF"/>
    <w:rsid w:val="003E453C"/>
    <w:rsid w:val="003E48A2"/>
    <w:rsid w:val="003E49BB"/>
    <w:rsid w:val="003E6063"/>
    <w:rsid w:val="003E6EF1"/>
    <w:rsid w:val="003F042F"/>
    <w:rsid w:val="003F06B4"/>
    <w:rsid w:val="003F0F34"/>
    <w:rsid w:val="003F14DD"/>
    <w:rsid w:val="003F28B0"/>
    <w:rsid w:val="003F3C06"/>
    <w:rsid w:val="003F4019"/>
    <w:rsid w:val="003F4756"/>
    <w:rsid w:val="003F482A"/>
    <w:rsid w:val="003F4B1F"/>
    <w:rsid w:val="003F59CA"/>
    <w:rsid w:val="003F601A"/>
    <w:rsid w:val="003F68D0"/>
    <w:rsid w:val="003F6CA5"/>
    <w:rsid w:val="004010B0"/>
    <w:rsid w:val="0040263E"/>
    <w:rsid w:val="00402AD0"/>
    <w:rsid w:val="00403A32"/>
    <w:rsid w:val="0040455C"/>
    <w:rsid w:val="0040550A"/>
    <w:rsid w:val="00405552"/>
    <w:rsid w:val="0040670F"/>
    <w:rsid w:val="00406EC9"/>
    <w:rsid w:val="00407173"/>
    <w:rsid w:val="00407429"/>
    <w:rsid w:val="00410371"/>
    <w:rsid w:val="004111CC"/>
    <w:rsid w:val="00411E51"/>
    <w:rsid w:val="0041424B"/>
    <w:rsid w:val="004144D5"/>
    <w:rsid w:val="00416F45"/>
    <w:rsid w:val="00421B90"/>
    <w:rsid w:val="00421DBC"/>
    <w:rsid w:val="00422A46"/>
    <w:rsid w:val="004242F1"/>
    <w:rsid w:val="004260EB"/>
    <w:rsid w:val="00427AE9"/>
    <w:rsid w:val="00427C04"/>
    <w:rsid w:val="0043197E"/>
    <w:rsid w:val="00432EA9"/>
    <w:rsid w:val="00433A77"/>
    <w:rsid w:val="004352D1"/>
    <w:rsid w:val="00435486"/>
    <w:rsid w:val="004355DD"/>
    <w:rsid w:val="004361A9"/>
    <w:rsid w:val="00436AD7"/>
    <w:rsid w:val="004372CD"/>
    <w:rsid w:val="00441AD2"/>
    <w:rsid w:val="00441E55"/>
    <w:rsid w:val="00442637"/>
    <w:rsid w:val="00443451"/>
    <w:rsid w:val="00444084"/>
    <w:rsid w:val="004441FA"/>
    <w:rsid w:val="00445A6F"/>
    <w:rsid w:val="00447701"/>
    <w:rsid w:val="004512CD"/>
    <w:rsid w:val="00451816"/>
    <w:rsid w:val="00452BB8"/>
    <w:rsid w:val="00453800"/>
    <w:rsid w:val="00453A55"/>
    <w:rsid w:val="00455262"/>
    <w:rsid w:val="004557FD"/>
    <w:rsid w:val="00456E43"/>
    <w:rsid w:val="0045793E"/>
    <w:rsid w:val="00460350"/>
    <w:rsid w:val="00462D6E"/>
    <w:rsid w:val="00464C5B"/>
    <w:rsid w:val="0046514C"/>
    <w:rsid w:val="00465839"/>
    <w:rsid w:val="004661D7"/>
    <w:rsid w:val="00466A69"/>
    <w:rsid w:val="004674F4"/>
    <w:rsid w:val="00467BB2"/>
    <w:rsid w:val="00470237"/>
    <w:rsid w:val="00470E31"/>
    <w:rsid w:val="0047192C"/>
    <w:rsid w:val="00471F2D"/>
    <w:rsid w:val="00472390"/>
    <w:rsid w:val="00472F87"/>
    <w:rsid w:val="00473513"/>
    <w:rsid w:val="00477512"/>
    <w:rsid w:val="0048233A"/>
    <w:rsid w:val="00482A75"/>
    <w:rsid w:val="00482D3C"/>
    <w:rsid w:val="00484010"/>
    <w:rsid w:val="004852C0"/>
    <w:rsid w:val="0048559C"/>
    <w:rsid w:val="0048603B"/>
    <w:rsid w:val="004862DC"/>
    <w:rsid w:val="004867B4"/>
    <w:rsid w:val="00487B17"/>
    <w:rsid w:val="00490086"/>
    <w:rsid w:val="0049038E"/>
    <w:rsid w:val="00490664"/>
    <w:rsid w:val="004908A1"/>
    <w:rsid w:val="004908DE"/>
    <w:rsid w:val="004908E3"/>
    <w:rsid w:val="004915A3"/>
    <w:rsid w:val="0049170B"/>
    <w:rsid w:val="0049449A"/>
    <w:rsid w:val="00494746"/>
    <w:rsid w:val="0049480F"/>
    <w:rsid w:val="00494988"/>
    <w:rsid w:val="00497A31"/>
    <w:rsid w:val="004A1954"/>
    <w:rsid w:val="004A1BC7"/>
    <w:rsid w:val="004A3724"/>
    <w:rsid w:val="004A4E36"/>
    <w:rsid w:val="004A50BE"/>
    <w:rsid w:val="004A7052"/>
    <w:rsid w:val="004A7847"/>
    <w:rsid w:val="004A7B60"/>
    <w:rsid w:val="004B01A7"/>
    <w:rsid w:val="004B04D5"/>
    <w:rsid w:val="004B0BA9"/>
    <w:rsid w:val="004B2769"/>
    <w:rsid w:val="004B28E7"/>
    <w:rsid w:val="004B390A"/>
    <w:rsid w:val="004B5C4F"/>
    <w:rsid w:val="004B6367"/>
    <w:rsid w:val="004B653B"/>
    <w:rsid w:val="004B670B"/>
    <w:rsid w:val="004B68B4"/>
    <w:rsid w:val="004B756B"/>
    <w:rsid w:val="004B75B7"/>
    <w:rsid w:val="004C0AD9"/>
    <w:rsid w:val="004C0C30"/>
    <w:rsid w:val="004C0E50"/>
    <w:rsid w:val="004C10D9"/>
    <w:rsid w:val="004C1904"/>
    <w:rsid w:val="004C2152"/>
    <w:rsid w:val="004C2F46"/>
    <w:rsid w:val="004C3BBB"/>
    <w:rsid w:val="004C47C1"/>
    <w:rsid w:val="004C5A19"/>
    <w:rsid w:val="004C6372"/>
    <w:rsid w:val="004C6EA4"/>
    <w:rsid w:val="004C7B16"/>
    <w:rsid w:val="004D0047"/>
    <w:rsid w:val="004D07F1"/>
    <w:rsid w:val="004D1241"/>
    <w:rsid w:val="004D1503"/>
    <w:rsid w:val="004D1F7C"/>
    <w:rsid w:val="004D3809"/>
    <w:rsid w:val="004D42FC"/>
    <w:rsid w:val="004D54BF"/>
    <w:rsid w:val="004D5B11"/>
    <w:rsid w:val="004D72E2"/>
    <w:rsid w:val="004D79C4"/>
    <w:rsid w:val="004D7BDA"/>
    <w:rsid w:val="004D7F15"/>
    <w:rsid w:val="004E086F"/>
    <w:rsid w:val="004E4C20"/>
    <w:rsid w:val="004E5040"/>
    <w:rsid w:val="004E59D4"/>
    <w:rsid w:val="004E6CFA"/>
    <w:rsid w:val="004E72F6"/>
    <w:rsid w:val="004E76CE"/>
    <w:rsid w:val="004F059D"/>
    <w:rsid w:val="004F1FB1"/>
    <w:rsid w:val="004F3B2A"/>
    <w:rsid w:val="004F4FAF"/>
    <w:rsid w:val="004F5959"/>
    <w:rsid w:val="004F62A7"/>
    <w:rsid w:val="004F6314"/>
    <w:rsid w:val="004F6ECA"/>
    <w:rsid w:val="00501044"/>
    <w:rsid w:val="005011A2"/>
    <w:rsid w:val="00501D45"/>
    <w:rsid w:val="005026C8"/>
    <w:rsid w:val="00502963"/>
    <w:rsid w:val="005048B3"/>
    <w:rsid w:val="00504C20"/>
    <w:rsid w:val="00505804"/>
    <w:rsid w:val="00505D82"/>
    <w:rsid w:val="00505F69"/>
    <w:rsid w:val="00506D16"/>
    <w:rsid w:val="00507004"/>
    <w:rsid w:val="00510677"/>
    <w:rsid w:val="005134B7"/>
    <w:rsid w:val="005141D9"/>
    <w:rsid w:val="005142FA"/>
    <w:rsid w:val="0051580D"/>
    <w:rsid w:val="005163D2"/>
    <w:rsid w:val="005167C0"/>
    <w:rsid w:val="00516D7C"/>
    <w:rsid w:val="00516DFF"/>
    <w:rsid w:val="005171B3"/>
    <w:rsid w:val="00517534"/>
    <w:rsid w:val="005176E1"/>
    <w:rsid w:val="005178DA"/>
    <w:rsid w:val="00517A24"/>
    <w:rsid w:val="00521354"/>
    <w:rsid w:val="0052499D"/>
    <w:rsid w:val="00524D14"/>
    <w:rsid w:val="00524EF5"/>
    <w:rsid w:val="00525BFE"/>
    <w:rsid w:val="0052632D"/>
    <w:rsid w:val="005270D0"/>
    <w:rsid w:val="005276A9"/>
    <w:rsid w:val="00530BD9"/>
    <w:rsid w:val="00531A32"/>
    <w:rsid w:val="00531DCE"/>
    <w:rsid w:val="00532CC4"/>
    <w:rsid w:val="005341BA"/>
    <w:rsid w:val="0053430D"/>
    <w:rsid w:val="0053461C"/>
    <w:rsid w:val="00535D92"/>
    <w:rsid w:val="00536685"/>
    <w:rsid w:val="005379AB"/>
    <w:rsid w:val="00540B26"/>
    <w:rsid w:val="00541135"/>
    <w:rsid w:val="00542D9D"/>
    <w:rsid w:val="005438E7"/>
    <w:rsid w:val="005451C5"/>
    <w:rsid w:val="00545652"/>
    <w:rsid w:val="00546835"/>
    <w:rsid w:val="00547111"/>
    <w:rsid w:val="0054732C"/>
    <w:rsid w:val="00547749"/>
    <w:rsid w:val="0054779B"/>
    <w:rsid w:val="0054781C"/>
    <w:rsid w:val="00550479"/>
    <w:rsid w:val="00550BC8"/>
    <w:rsid w:val="005510F4"/>
    <w:rsid w:val="00552BFB"/>
    <w:rsid w:val="005541DF"/>
    <w:rsid w:val="005547CE"/>
    <w:rsid w:val="00556E43"/>
    <w:rsid w:val="00560030"/>
    <w:rsid w:val="005609FF"/>
    <w:rsid w:val="00561939"/>
    <w:rsid w:val="005625B7"/>
    <w:rsid w:val="0056436C"/>
    <w:rsid w:val="00565759"/>
    <w:rsid w:val="005658E9"/>
    <w:rsid w:val="00566F90"/>
    <w:rsid w:val="005676FD"/>
    <w:rsid w:val="00567A85"/>
    <w:rsid w:val="00567C92"/>
    <w:rsid w:val="00567E7C"/>
    <w:rsid w:val="00571D04"/>
    <w:rsid w:val="00576516"/>
    <w:rsid w:val="0057651B"/>
    <w:rsid w:val="00577396"/>
    <w:rsid w:val="005777C0"/>
    <w:rsid w:val="005805A0"/>
    <w:rsid w:val="005811CD"/>
    <w:rsid w:val="005821B6"/>
    <w:rsid w:val="00582A00"/>
    <w:rsid w:val="00582E05"/>
    <w:rsid w:val="005830AA"/>
    <w:rsid w:val="005847FE"/>
    <w:rsid w:val="00584D6C"/>
    <w:rsid w:val="00586329"/>
    <w:rsid w:val="005864C0"/>
    <w:rsid w:val="00590310"/>
    <w:rsid w:val="00592212"/>
    <w:rsid w:val="00592D74"/>
    <w:rsid w:val="00594370"/>
    <w:rsid w:val="00594478"/>
    <w:rsid w:val="005967F0"/>
    <w:rsid w:val="00596876"/>
    <w:rsid w:val="00596AAB"/>
    <w:rsid w:val="005A02B0"/>
    <w:rsid w:val="005A2B33"/>
    <w:rsid w:val="005A2ED4"/>
    <w:rsid w:val="005A3914"/>
    <w:rsid w:val="005A42AC"/>
    <w:rsid w:val="005A677A"/>
    <w:rsid w:val="005A73BD"/>
    <w:rsid w:val="005A77A6"/>
    <w:rsid w:val="005A7AEC"/>
    <w:rsid w:val="005B0744"/>
    <w:rsid w:val="005B1AAE"/>
    <w:rsid w:val="005B1CE6"/>
    <w:rsid w:val="005B3E17"/>
    <w:rsid w:val="005B4726"/>
    <w:rsid w:val="005B4818"/>
    <w:rsid w:val="005B48B4"/>
    <w:rsid w:val="005B6423"/>
    <w:rsid w:val="005B6B6B"/>
    <w:rsid w:val="005B6D22"/>
    <w:rsid w:val="005B7744"/>
    <w:rsid w:val="005B7867"/>
    <w:rsid w:val="005B78A2"/>
    <w:rsid w:val="005B7EE0"/>
    <w:rsid w:val="005C0D37"/>
    <w:rsid w:val="005C1573"/>
    <w:rsid w:val="005C2286"/>
    <w:rsid w:val="005C2639"/>
    <w:rsid w:val="005C37F0"/>
    <w:rsid w:val="005C38A1"/>
    <w:rsid w:val="005C5911"/>
    <w:rsid w:val="005C71E3"/>
    <w:rsid w:val="005C7942"/>
    <w:rsid w:val="005D0FFD"/>
    <w:rsid w:val="005D1DC3"/>
    <w:rsid w:val="005D2728"/>
    <w:rsid w:val="005D3C11"/>
    <w:rsid w:val="005D42C0"/>
    <w:rsid w:val="005D474F"/>
    <w:rsid w:val="005D5470"/>
    <w:rsid w:val="005D57BD"/>
    <w:rsid w:val="005D5AE3"/>
    <w:rsid w:val="005D654B"/>
    <w:rsid w:val="005D6DE3"/>
    <w:rsid w:val="005D749C"/>
    <w:rsid w:val="005E2C44"/>
    <w:rsid w:val="005E3751"/>
    <w:rsid w:val="005E3DDB"/>
    <w:rsid w:val="005E478C"/>
    <w:rsid w:val="005E6390"/>
    <w:rsid w:val="005E7F6C"/>
    <w:rsid w:val="005F01DB"/>
    <w:rsid w:val="005F04FD"/>
    <w:rsid w:val="005F0A85"/>
    <w:rsid w:val="005F1B9E"/>
    <w:rsid w:val="005F20A5"/>
    <w:rsid w:val="005F3C61"/>
    <w:rsid w:val="005F4248"/>
    <w:rsid w:val="005F48DE"/>
    <w:rsid w:val="005F48E3"/>
    <w:rsid w:val="005F5625"/>
    <w:rsid w:val="005F596D"/>
    <w:rsid w:val="0060066A"/>
    <w:rsid w:val="00601434"/>
    <w:rsid w:val="006015FC"/>
    <w:rsid w:val="00601809"/>
    <w:rsid w:val="006019A4"/>
    <w:rsid w:val="00602F46"/>
    <w:rsid w:val="00604192"/>
    <w:rsid w:val="00605393"/>
    <w:rsid w:val="006056A9"/>
    <w:rsid w:val="00605AB0"/>
    <w:rsid w:val="00605F9C"/>
    <w:rsid w:val="006070AA"/>
    <w:rsid w:val="00611226"/>
    <w:rsid w:val="0061189A"/>
    <w:rsid w:val="00613715"/>
    <w:rsid w:val="0061465E"/>
    <w:rsid w:val="00617997"/>
    <w:rsid w:val="00620F28"/>
    <w:rsid w:val="00621188"/>
    <w:rsid w:val="00621863"/>
    <w:rsid w:val="00622DA2"/>
    <w:rsid w:val="00623141"/>
    <w:rsid w:val="00623BD4"/>
    <w:rsid w:val="00624589"/>
    <w:rsid w:val="0062458B"/>
    <w:rsid w:val="00625228"/>
    <w:rsid w:val="006257ED"/>
    <w:rsid w:val="0062687C"/>
    <w:rsid w:val="0063106A"/>
    <w:rsid w:val="006317BC"/>
    <w:rsid w:val="0063269E"/>
    <w:rsid w:val="00632E47"/>
    <w:rsid w:val="00633251"/>
    <w:rsid w:val="00633481"/>
    <w:rsid w:val="00634204"/>
    <w:rsid w:val="006368F0"/>
    <w:rsid w:val="0064007D"/>
    <w:rsid w:val="0064230A"/>
    <w:rsid w:val="00642F4C"/>
    <w:rsid w:val="00643183"/>
    <w:rsid w:val="00643E4C"/>
    <w:rsid w:val="00643EE0"/>
    <w:rsid w:val="00644061"/>
    <w:rsid w:val="00644746"/>
    <w:rsid w:val="006451D8"/>
    <w:rsid w:val="006456A0"/>
    <w:rsid w:val="006508B7"/>
    <w:rsid w:val="00650A16"/>
    <w:rsid w:val="0065106C"/>
    <w:rsid w:val="00651623"/>
    <w:rsid w:val="00651F6F"/>
    <w:rsid w:val="00653DE4"/>
    <w:rsid w:val="006600B6"/>
    <w:rsid w:val="00660A03"/>
    <w:rsid w:val="00660F0A"/>
    <w:rsid w:val="006618FD"/>
    <w:rsid w:val="006624B6"/>
    <w:rsid w:val="00662EAE"/>
    <w:rsid w:val="00663EE1"/>
    <w:rsid w:val="00664363"/>
    <w:rsid w:val="00665726"/>
    <w:rsid w:val="00665C47"/>
    <w:rsid w:val="0066686A"/>
    <w:rsid w:val="00666DB3"/>
    <w:rsid w:val="00667804"/>
    <w:rsid w:val="00670AA7"/>
    <w:rsid w:val="006728E7"/>
    <w:rsid w:val="00672DA7"/>
    <w:rsid w:val="00672E60"/>
    <w:rsid w:val="006734DF"/>
    <w:rsid w:val="0067477F"/>
    <w:rsid w:val="006749F9"/>
    <w:rsid w:val="006764A4"/>
    <w:rsid w:val="00676BAC"/>
    <w:rsid w:val="0068000B"/>
    <w:rsid w:val="006800D4"/>
    <w:rsid w:val="00680EFA"/>
    <w:rsid w:val="006811C8"/>
    <w:rsid w:val="00681B6B"/>
    <w:rsid w:val="00685290"/>
    <w:rsid w:val="0068546D"/>
    <w:rsid w:val="00685D4F"/>
    <w:rsid w:val="006870DE"/>
    <w:rsid w:val="00690385"/>
    <w:rsid w:val="006918AB"/>
    <w:rsid w:val="00692118"/>
    <w:rsid w:val="0069292D"/>
    <w:rsid w:val="00694729"/>
    <w:rsid w:val="00695808"/>
    <w:rsid w:val="00695923"/>
    <w:rsid w:val="00695FE7"/>
    <w:rsid w:val="0069645D"/>
    <w:rsid w:val="00697EE7"/>
    <w:rsid w:val="006A0A05"/>
    <w:rsid w:val="006A0CAC"/>
    <w:rsid w:val="006A3311"/>
    <w:rsid w:val="006A33F7"/>
    <w:rsid w:val="006A3BC5"/>
    <w:rsid w:val="006A457E"/>
    <w:rsid w:val="006A48C1"/>
    <w:rsid w:val="006A48D1"/>
    <w:rsid w:val="006A60E4"/>
    <w:rsid w:val="006A69F7"/>
    <w:rsid w:val="006A6D7C"/>
    <w:rsid w:val="006A7050"/>
    <w:rsid w:val="006A7226"/>
    <w:rsid w:val="006A7429"/>
    <w:rsid w:val="006B179E"/>
    <w:rsid w:val="006B240E"/>
    <w:rsid w:val="006B2700"/>
    <w:rsid w:val="006B2717"/>
    <w:rsid w:val="006B2E11"/>
    <w:rsid w:val="006B46FB"/>
    <w:rsid w:val="006B4A39"/>
    <w:rsid w:val="006B710D"/>
    <w:rsid w:val="006B7E1A"/>
    <w:rsid w:val="006B7E5C"/>
    <w:rsid w:val="006B7FE0"/>
    <w:rsid w:val="006C0C70"/>
    <w:rsid w:val="006C1388"/>
    <w:rsid w:val="006C1495"/>
    <w:rsid w:val="006C16F4"/>
    <w:rsid w:val="006C1A7A"/>
    <w:rsid w:val="006C2289"/>
    <w:rsid w:val="006C237E"/>
    <w:rsid w:val="006C2558"/>
    <w:rsid w:val="006C30CB"/>
    <w:rsid w:val="006C4487"/>
    <w:rsid w:val="006C4F76"/>
    <w:rsid w:val="006C54F3"/>
    <w:rsid w:val="006C6B62"/>
    <w:rsid w:val="006C7C6E"/>
    <w:rsid w:val="006C7E89"/>
    <w:rsid w:val="006D11AD"/>
    <w:rsid w:val="006D1EC1"/>
    <w:rsid w:val="006D21D5"/>
    <w:rsid w:val="006D37B5"/>
    <w:rsid w:val="006D4121"/>
    <w:rsid w:val="006D430F"/>
    <w:rsid w:val="006D47AA"/>
    <w:rsid w:val="006D5E31"/>
    <w:rsid w:val="006D5F0C"/>
    <w:rsid w:val="006D611D"/>
    <w:rsid w:val="006D7199"/>
    <w:rsid w:val="006D73A8"/>
    <w:rsid w:val="006D7FB3"/>
    <w:rsid w:val="006E027E"/>
    <w:rsid w:val="006E14B5"/>
    <w:rsid w:val="006E186D"/>
    <w:rsid w:val="006E1D8C"/>
    <w:rsid w:val="006E21FB"/>
    <w:rsid w:val="006E27E6"/>
    <w:rsid w:val="006E4D22"/>
    <w:rsid w:val="006E5579"/>
    <w:rsid w:val="006E56EA"/>
    <w:rsid w:val="006E5E3E"/>
    <w:rsid w:val="006E63BF"/>
    <w:rsid w:val="006E659C"/>
    <w:rsid w:val="006E6D45"/>
    <w:rsid w:val="006F00BB"/>
    <w:rsid w:val="006F0624"/>
    <w:rsid w:val="006F1A80"/>
    <w:rsid w:val="006F1D15"/>
    <w:rsid w:val="006F1D9D"/>
    <w:rsid w:val="006F2A7F"/>
    <w:rsid w:val="006F2BB0"/>
    <w:rsid w:val="006F2C27"/>
    <w:rsid w:val="006F4E5E"/>
    <w:rsid w:val="006F4FF4"/>
    <w:rsid w:val="006F6EC7"/>
    <w:rsid w:val="006F7ADE"/>
    <w:rsid w:val="00701E94"/>
    <w:rsid w:val="007027E8"/>
    <w:rsid w:val="00702C79"/>
    <w:rsid w:val="00703669"/>
    <w:rsid w:val="007036FD"/>
    <w:rsid w:val="00703B76"/>
    <w:rsid w:val="00703D84"/>
    <w:rsid w:val="0070632C"/>
    <w:rsid w:val="007065BD"/>
    <w:rsid w:val="007076DA"/>
    <w:rsid w:val="00707BEF"/>
    <w:rsid w:val="0071098B"/>
    <w:rsid w:val="007122CC"/>
    <w:rsid w:val="0071242B"/>
    <w:rsid w:val="007126D9"/>
    <w:rsid w:val="00712F35"/>
    <w:rsid w:val="00713A4D"/>
    <w:rsid w:val="00714BD8"/>
    <w:rsid w:val="00715EF9"/>
    <w:rsid w:val="00716B92"/>
    <w:rsid w:val="00716DCA"/>
    <w:rsid w:val="00717C79"/>
    <w:rsid w:val="0072287E"/>
    <w:rsid w:val="00724320"/>
    <w:rsid w:val="00725EBE"/>
    <w:rsid w:val="007263A4"/>
    <w:rsid w:val="007269F6"/>
    <w:rsid w:val="00727110"/>
    <w:rsid w:val="007309D0"/>
    <w:rsid w:val="007317DE"/>
    <w:rsid w:val="00733410"/>
    <w:rsid w:val="007337F1"/>
    <w:rsid w:val="00733F79"/>
    <w:rsid w:val="007352AF"/>
    <w:rsid w:val="00736067"/>
    <w:rsid w:val="00736BBE"/>
    <w:rsid w:val="00737889"/>
    <w:rsid w:val="00737BC0"/>
    <w:rsid w:val="00737E32"/>
    <w:rsid w:val="00741880"/>
    <w:rsid w:val="00741B02"/>
    <w:rsid w:val="00744746"/>
    <w:rsid w:val="0074517A"/>
    <w:rsid w:val="007461A4"/>
    <w:rsid w:val="00746E23"/>
    <w:rsid w:val="0074743D"/>
    <w:rsid w:val="00747B37"/>
    <w:rsid w:val="00747C04"/>
    <w:rsid w:val="00747D1F"/>
    <w:rsid w:val="007519DF"/>
    <w:rsid w:val="00752581"/>
    <w:rsid w:val="007538E2"/>
    <w:rsid w:val="00754C5B"/>
    <w:rsid w:val="00755796"/>
    <w:rsid w:val="00756690"/>
    <w:rsid w:val="007613B8"/>
    <w:rsid w:val="007644E3"/>
    <w:rsid w:val="007646CC"/>
    <w:rsid w:val="007649B7"/>
    <w:rsid w:val="00764F26"/>
    <w:rsid w:val="00765281"/>
    <w:rsid w:val="007673C1"/>
    <w:rsid w:val="007706D4"/>
    <w:rsid w:val="00771B88"/>
    <w:rsid w:val="00772BFB"/>
    <w:rsid w:val="00775341"/>
    <w:rsid w:val="00775BEB"/>
    <w:rsid w:val="00777DBB"/>
    <w:rsid w:val="007800B0"/>
    <w:rsid w:val="00780B98"/>
    <w:rsid w:val="007812FA"/>
    <w:rsid w:val="00781F86"/>
    <w:rsid w:val="00782922"/>
    <w:rsid w:val="007830D0"/>
    <w:rsid w:val="00783F90"/>
    <w:rsid w:val="007843E9"/>
    <w:rsid w:val="00785015"/>
    <w:rsid w:val="0078551B"/>
    <w:rsid w:val="007875D0"/>
    <w:rsid w:val="00791354"/>
    <w:rsid w:val="00792342"/>
    <w:rsid w:val="00792764"/>
    <w:rsid w:val="00793981"/>
    <w:rsid w:val="00796895"/>
    <w:rsid w:val="00796EA7"/>
    <w:rsid w:val="007977A8"/>
    <w:rsid w:val="007A0C98"/>
    <w:rsid w:val="007A1BBE"/>
    <w:rsid w:val="007A34DF"/>
    <w:rsid w:val="007A4A73"/>
    <w:rsid w:val="007A623F"/>
    <w:rsid w:val="007A68D6"/>
    <w:rsid w:val="007A6FC0"/>
    <w:rsid w:val="007B06A0"/>
    <w:rsid w:val="007B1039"/>
    <w:rsid w:val="007B118D"/>
    <w:rsid w:val="007B340D"/>
    <w:rsid w:val="007B3FD5"/>
    <w:rsid w:val="007B43C1"/>
    <w:rsid w:val="007B4AEF"/>
    <w:rsid w:val="007B5127"/>
    <w:rsid w:val="007B512A"/>
    <w:rsid w:val="007B51E3"/>
    <w:rsid w:val="007B6319"/>
    <w:rsid w:val="007C01B3"/>
    <w:rsid w:val="007C1CBB"/>
    <w:rsid w:val="007C2097"/>
    <w:rsid w:val="007C327E"/>
    <w:rsid w:val="007C3B03"/>
    <w:rsid w:val="007C3F30"/>
    <w:rsid w:val="007C44DC"/>
    <w:rsid w:val="007C4E37"/>
    <w:rsid w:val="007C5216"/>
    <w:rsid w:val="007C58FF"/>
    <w:rsid w:val="007C5987"/>
    <w:rsid w:val="007C5AAF"/>
    <w:rsid w:val="007C5B8A"/>
    <w:rsid w:val="007C6A97"/>
    <w:rsid w:val="007C78A5"/>
    <w:rsid w:val="007C7971"/>
    <w:rsid w:val="007D30C0"/>
    <w:rsid w:val="007D3353"/>
    <w:rsid w:val="007D35DF"/>
    <w:rsid w:val="007D35F8"/>
    <w:rsid w:val="007D3E97"/>
    <w:rsid w:val="007D4984"/>
    <w:rsid w:val="007D572C"/>
    <w:rsid w:val="007D624D"/>
    <w:rsid w:val="007D678E"/>
    <w:rsid w:val="007D694F"/>
    <w:rsid w:val="007D6A07"/>
    <w:rsid w:val="007D6FBF"/>
    <w:rsid w:val="007D725A"/>
    <w:rsid w:val="007D76FA"/>
    <w:rsid w:val="007E0226"/>
    <w:rsid w:val="007E145B"/>
    <w:rsid w:val="007E24CF"/>
    <w:rsid w:val="007E3AFE"/>
    <w:rsid w:val="007E4B80"/>
    <w:rsid w:val="007E4FFF"/>
    <w:rsid w:val="007E5423"/>
    <w:rsid w:val="007E54DE"/>
    <w:rsid w:val="007E61FA"/>
    <w:rsid w:val="007E650F"/>
    <w:rsid w:val="007E65E8"/>
    <w:rsid w:val="007E7208"/>
    <w:rsid w:val="007E7E4F"/>
    <w:rsid w:val="007E7FC2"/>
    <w:rsid w:val="007F00DE"/>
    <w:rsid w:val="007F0CD6"/>
    <w:rsid w:val="007F0F8D"/>
    <w:rsid w:val="007F1A23"/>
    <w:rsid w:val="007F1D14"/>
    <w:rsid w:val="007F293A"/>
    <w:rsid w:val="007F38DA"/>
    <w:rsid w:val="007F3979"/>
    <w:rsid w:val="007F3AB3"/>
    <w:rsid w:val="007F464F"/>
    <w:rsid w:val="007F491C"/>
    <w:rsid w:val="007F500F"/>
    <w:rsid w:val="007F535B"/>
    <w:rsid w:val="007F5CBD"/>
    <w:rsid w:val="007F5EE7"/>
    <w:rsid w:val="007F67D7"/>
    <w:rsid w:val="007F6AF5"/>
    <w:rsid w:val="007F7259"/>
    <w:rsid w:val="007F775F"/>
    <w:rsid w:val="007F7FBF"/>
    <w:rsid w:val="0080181B"/>
    <w:rsid w:val="008018A4"/>
    <w:rsid w:val="00802151"/>
    <w:rsid w:val="008040A8"/>
    <w:rsid w:val="00804B5A"/>
    <w:rsid w:val="008055FB"/>
    <w:rsid w:val="008057A6"/>
    <w:rsid w:val="00806433"/>
    <w:rsid w:val="00806D7E"/>
    <w:rsid w:val="00806D89"/>
    <w:rsid w:val="0080739B"/>
    <w:rsid w:val="00813676"/>
    <w:rsid w:val="00813C3D"/>
    <w:rsid w:val="0081405B"/>
    <w:rsid w:val="00814996"/>
    <w:rsid w:val="0081523C"/>
    <w:rsid w:val="00815A28"/>
    <w:rsid w:val="008167CF"/>
    <w:rsid w:val="00816E3D"/>
    <w:rsid w:val="008177C0"/>
    <w:rsid w:val="00820D50"/>
    <w:rsid w:val="00821056"/>
    <w:rsid w:val="00821501"/>
    <w:rsid w:val="008218E7"/>
    <w:rsid w:val="00821972"/>
    <w:rsid w:val="008219E5"/>
    <w:rsid w:val="00821DCE"/>
    <w:rsid w:val="00822900"/>
    <w:rsid w:val="00822FED"/>
    <w:rsid w:val="00823D3D"/>
    <w:rsid w:val="008248BB"/>
    <w:rsid w:val="008260B6"/>
    <w:rsid w:val="00826CD3"/>
    <w:rsid w:val="008279FA"/>
    <w:rsid w:val="00827B9A"/>
    <w:rsid w:val="00830BDC"/>
    <w:rsid w:val="008312CA"/>
    <w:rsid w:val="00834920"/>
    <w:rsid w:val="008351C3"/>
    <w:rsid w:val="0083614F"/>
    <w:rsid w:val="00841894"/>
    <w:rsid w:val="00845126"/>
    <w:rsid w:val="00850615"/>
    <w:rsid w:val="0085061E"/>
    <w:rsid w:val="0085127C"/>
    <w:rsid w:val="00851D91"/>
    <w:rsid w:val="00852B27"/>
    <w:rsid w:val="00853A75"/>
    <w:rsid w:val="00854BB9"/>
    <w:rsid w:val="00854CD9"/>
    <w:rsid w:val="00855470"/>
    <w:rsid w:val="00856147"/>
    <w:rsid w:val="0085650B"/>
    <w:rsid w:val="0085657E"/>
    <w:rsid w:val="00856D37"/>
    <w:rsid w:val="008574F6"/>
    <w:rsid w:val="00857A44"/>
    <w:rsid w:val="00857BBE"/>
    <w:rsid w:val="008602C2"/>
    <w:rsid w:val="0086057E"/>
    <w:rsid w:val="008618CF"/>
    <w:rsid w:val="00861D42"/>
    <w:rsid w:val="00861DF9"/>
    <w:rsid w:val="00861FB5"/>
    <w:rsid w:val="008626E7"/>
    <w:rsid w:val="008637A2"/>
    <w:rsid w:val="008645E8"/>
    <w:rsid w:val="00864E03"/>
    <w:rsid w:val="008657E7"/>
    <w:rsid w:val="0086585A"/>
    <w:rsid w:val="008658FA"/>
    <w:rsid w:val="008665AD"/>
    <w:rsid w:val="0086685E"/>
    <w:rsid w:val="0086731C"/>
    <w:rsid w:val="00867BF0"/>
    <w:rsid w:val="008700E4"/>
    <w:rsid w:val="00870EE7"/>
    <w:rsid w:val="008715DC"/>
    <w:rsid w:val="00871B9A"/>
    <w:rsid w:val="0087230D"/>
    <w:rsid w:val="008730EC"/>
    <w:rsid w:val="0087391F"/>
    <w:rsid w:val="00874C8D"/>
    <w:rsid w:val="00875BBB"/>
    <w:rsid w:val="00877034"/>
    <w:rsid w:val="00880CA3"/>
    <w:rsid w:val="0088121F"/>
    <w:rsid w:val="0088171A"/>
    <w:rsid w:val="00881E65"/>
    <w:rsid w:val="00882F18"/>
    <w:rsid w:val="00883755"/>
    <w:rsid w:val="00883F01"/>
    <w:rsid w:val="00884494"/>
    <w:rsid w:val="008846D1"/>
    <w:rsid w:val="00884B5F"/>
    <w:rsid w:val="00884C59"/>
    <w:rsid w:val="00885CEA"/>
    <w:rsid w:val="008863B9"/>
    <w:rsid w:val="0089053C"/>
    <w:rsid w:val="008913E7"/>
    <w:rsid w:val="00891786"/>
    <w:rsid w:val="00891CCA"/>
    <w:rsid w:val="0089252A"/>
    <w:rsid w:val="0089290E"/>
    <w:rsid w:val="008929DC"/>
    <w:rsid w:val="00892DCC"/>
    <w:rsid w:val="00892E13"/>
    <w:rsid w:val="00893D40"/>
    <w:rsid w:val="008947E7"/>
    <w:rsid w:val="008953AA"/>
    <w:rsid w:val="00895FFD"/>
    <w:rsid w:val="008A0041"/>
    <w:rsid w:val="008A02DC"/>
    <w:rsid w:val="008A041D"/>
    <w:rsid w:val="008A0B13"/>
    <w:rsid w:val="008A271C"/>
    <w:rsid w:val="008A2899"/>
    <w:rsid w:val="008A31C4"/>
    <w:rsid w:val="008A4044"/>
    <w:rsid w:val="008A45A6"/>
    <w:rsid w:val="008A5442"/>
    <w:rsid w:val="008A5FB5"/>
    <w:rsid w:val="008A6EC0"/>
    <w:rsid w:val="008B1C25"/>
    <w:rsid w:val="008B300C"/>
    <w:rsid w:val="008B3DDB"/>
    <w:rsid w:val="008B4EDF"/>
    <w:rsid w:val="008B5928"/>
    <w:rsid w:val="008B5AC0"/>
    <w:rsid w:val="008B690E"/>
    <w:rsid w:val="008B71CC"/>
    <w:rsid w:val="008C055C"/>
    <w:rsid w:val="008C0A78"/>
    <w:rsid w:val="008C1297"/>
    <w:rsid w:val="008C1692"/>
    <w:rsid w:val="008C21CB"/>
    <w:rsid w:val="008C2B63"/>
    <w:rsid w:val="008C2E3F"/>
    <w:rsid w:val="008C2E6C"/>
    <w:rsid w:val="008C3259"/>
    <w:rsid w:val="008C350E"/>
    <w:rsid w:val="008C4512"/>
    <w:rsid w:val="008C4ABD"/>
    <w:rsid w:val="008C57D0"/>
    <w:rsid w:val="008C5B10"/>
    <w:rsid w:val="008C62D5"/>
    <w:rsid w:val="008C702F"/>
    <w:rsid w:val="008C7611"/>
    <w:rsid w:val="008D05DE"/>
    <w:rsid w:val="008D11AC"/>
    <w:rsid w:val="008D158B"/>
    <w:rsid w:val="008D1F57"/>
    <w:rsid w:val="008D3CCC"/>
    <w:rsid w:val="008D480E"/>
    <w:rsid w:val="008D5A07"/>
    <w:rsid w:val="008E082B"/>
    <w:rsid w:val="008E0C6F"/>
    <w:rsid w:val="008E22AC"/>
    <w:rsid w:val="008E2B8C"/>
    <w:rsid w:val="008E2BD2"/>
    <w:rsid w:val="008E2E10"/>
    <w:rsid w:val="008E63AB"/>
    <w:rsid w:val="008E7429"/>
    <w:rsid w:val="008F0C5E"/>
    <w:rsid w:val="008F1AAB"/>
    <w:rsid w:val="008F207A"/>
    <w:rsid w:val="008F2BAD"/>
    <w:rsid w:val="008F3498"/>
    <w:rsid w:val="008F3789"/>
    <w:rsid w:val="008F6573"/>
    <w:rsid w:val="008F686C"/>
    <w:rsid w:val="008F69DA"/>
    <w:rsid w:val="0090193D"/>
    <w:rsid w:val="00901C28"/>
    <w:rsid w:val="00901F47"/>
    <w:rsid w:val="00902EAF"/>
    <w:rsid w:val="0090318D"/>
    <w:rsid w:val="00904D65"/>
    <w:rsid w:val="00906E22"/>
    <w:rsid w:val="00910739"/>
    <w:rsid w:val="0091118A"/>
    <w:rsid w:val="00911EAE"/>
    <w:rsid w:val="00912252"/>
    <w:rsid w:val="00913A56"/>
    <w:rsid w:val="0091407C"/>
    <w:rsid w:val="00914212"/>
    <w:rsid w:val="009148DE"/>
    <w:rsid w:val="00914C68"/>
    <w:rsid w:val="00915740"/>
    <w:rsid w:val="00917CE8"/>
    <w:rsid w:val="00920224"/>
    <w:rsid w:val="00920CAD"/>
    <w:rsid w:val="00921031"/>
    <w:rsid w:val="00921190"/>
    <w:rsid w:val="00922E78"/>
    <w:rsid w:val="009231AA"/>
    <w:rsid w:val="009241BF"/>
    <w:rsid w:val="0092557F"/>
    <w:rsid w:val="00925FAC"/>
    <w:rsid w:val="0092600D"/>
    <w:rsid w:val="009269E7"/>
    <w:rsid w:val="009269EE"/>
    <w:rsid w:val="00927F4B"/>
    <w:rsid w:val="00927FDD"/>
    <w:rsid w:val="00930BC8"/>
    <w:rsid w:val="0093569D"/>
    <w:rsid w:val="00936938"/>
    <w:rsid w:val="0093774F"/>
    <w:rsid w:val="00937E77"/>
    <w:rsid w:val="0094160D"/>
    <w:rsid w:val="00941657"/>
    <w:rsid w:val="009417B0"/>
    <w:rsid w:val="00941E30"/>
    <w:rsid w:val="00941F9D"/>
    <w:rsid w:val="00942827"/>
    <w:rsid w:val="00944937"/>
    <w:rsid w:val="00944CB7"/>
    <w:rsid w:val="00944D98"/>
    <w:rsid w:val="00945271"/>
    <w:rsid w:val="00945666"/>
    <w:rsid w:val="0094617B"/>
    <w:rsid w:val="00946505"/>
    <w:rsid w:val="00946F53"/>
    <w:rsid w:val="009470C2"/>
    <w:rsid w:val="00947FDC"/>
    <w:rsid w:val="0095001C"/>
    <w:rsid w:val="009508AB"/>
    <w:rsid w:val="00950F81"/>
    <w:rsid w:val="00953ACD"/>
    <w:rsid w:val="00954BD2"/>
    <w:rsid w:val="00954D81"/>
    <w:rsid w:val="00955194"/>
    <w:rsid w:val="0095529D"/>
    <w:rsid w:val="0095555A"/>
    <w:rsid w:val="00955BE6"/>
    <w:rsid w:val="00955E87"/>
    <w:rsid w:val="00956C47"/>
    <w:rsid w:val="009603A5"/>
    <w:rsid w:val="0096106F"/>
    <w:rsid w:val="00961408"/>
    <w:rsid w:val="00962619"/>
    <w:rsid w:val="00962CCC"/>
    <w:rsid w:val="00962E9B"/>
    <w:rsid w:val="009632BD"/>
    <w:rsid w:val="00963AE8"/>
    <w:rsid w:val="00964D51"/>
    <w:rsid w:val="0096599B"/>
    <w:rsid w:val="00965E2D"/>
    <w:rsid w:val="00970147"/>
    <w:rsid w:val="009710EB"/>
    <w:rsid w:val="00971207"/>
    <w:rsid w:val="00971360"/>
    <w:rsid w:val="00971684"/>
    <w:rsid w:val="00971D52"/>
    <w:rsid w:val="00972043"/>
    <w:rsid w:val="00972337"/>
    <w:rsid w:val="00972BAC"/>
    <w:rsid w:val="00973581"/>
    <w:rsid w:val="009738EB"/>
    <w:rsid w:val="0097423E"/>
    <w:rsid w:val="0097457F"/>
    <w:rsid w:val="00975B1D"/>
    <w:rsid w:val="00975F97"/>
    <w:rsid w:val="00976BAD"/>
    <w:rsid w:val="009773C1"/>
    <w:rsid w:val="009776B6"/>
    <w:rsid w:val="009777D9"/>
    <w:rsid w:val="0098151E"/>
    <w:rsid w:val="00981CD0"/>
    <w:rsid w:val="00982060"/>
    <w:rsid w:val="00982DEE"/>
    <w:rsid w:val="009832CB"/>
    <w:rsid w:val="00984A92"/>
    <w:rsid w:val="00984C80"/>
    <w:rsid w:val="009858C5"/>
    <w:rsid w:val="00985E15"/>
    <w:rsid w:val="0098656B"/>
    <w:rsid w:val="00991B88"/>
    <w:rsid w:val="0099245C"/>
    <w:rsid w:val="009930BF"/>
    <w:rsid w:val="0099333A"/>
    <w:rsid w:val="0099362D"/>
    <w:rsid w:val="00994A16"/>
    <w:rsid w:val="0099573A"/>
    <w:rsid w:val="00996A4F"/>
    <w:rsid w:val="00997444"/>
    <w:rsid w:val="009A1621"/>
    <w:rsid w:val="009A3864"/>
    <w:rsid w:val="009A3A33"/>
    <w:rsid w:val="009A4855"/>
    <w:rsid w:val="009A4B4E"/>
    <w:rsid w:val="009A5753"/>
    <w:rsid w:val="009A579D"/>
    <w:rsid w:val="009A5913"/>
    <w:rsid w:val="009A5CA2"/>
    <w:rsid w:val="009A6E0F"/>
    <w:rsid w:val="009A7250"/>
    <w:rsid w:val="009A7267"/>
    <w:rsid w:val="009A784B"/>
    <w:rsid w:val="009B11D0"/>
    <w:rsid w:val="009B2BED"/>
    <w:rsid w:val="009B2C94"/>
    <w:rsid w:val="009B3587"/>
    <w:rsid w:val="009B3B78"/>
    <w:rsid w:val="009B5646"/>
    <w:rsid w:val="009B5CB7"/>
    <w:rsid w:val="009B5E32"/>
    <w:rsid w:val="009B6258"/>
    <w:rsid w:val="009B676D"/>
    <w:rsid w:val="009B6D1D"/>
    <w:rsid w:val="009C06F8"/>
    <w:rsid w:val="009C08A1"/>
    <w:rsid w:val="009C248C"/>
    <w:rsid w:val="009C2E28"/>
    <w:rsid w:val="009C37A0"/>
    <w:rsid w:val="009C5017"/>
    <w:rsid w:val="009C5C4C"/>
    <w:rsid w:val="009C64B7"/>
    <w:rsid w:val="009C7212"/>
    <w:rsid w:val="009D1229"/>
    <w:rsid w:val="009D1473"/>
    <w:rsid w:val="009D19B4"/>
    <w:rsid w:val="009D1DF5"/>
    <w:rsid w:val="009D2C89"/>
    <w:rsid w:val="009D2F2E"/>
    <w:rsid w:val="009D41D6"/>
    <w:rsid w:val="009D43C2"/>
    <w:rsid w:val="009D4FB0"/>
    <w:rsid w:val="009D5FEE"/>
    <w:rsid w:val="009D60A5"/>
    <w:rsid w:val="009D766A"/>
    <w:rsid w:val="009D77D0"/>
    <w:rsid w:val="009D799A"/>
    <w:rsid w:val="009E050D"/>
    <w:rsid w:val="009E0BC9"/>
    <w:rsid w:val="009E2274"/>
    <w:rsid w:val="009E2C43"/>
    <w:rsid w:val="009E31A7"/>
    <w:rsid w:val="009E3297"/>
    <w:rsid w:val="009E33D5"/>
    <w:rsid w:val="009E55AF"/>
    <w:rsid w:val="009E63AC"/>
    <w:rsid w:val="009E7459"/>
    <w:rsid w:val="009E7F98"/>
    <w:rsid w:val="009F1746"/>
    <w:rsid w:val="009F19DB"/>
    <w:rsid w:val="009F21E9"/>
    <w:rsid w:val="009F2872"/>
    <w:rsid w:val="009F2F35"/>
    <w:rsid w:val="009F3233"/>
    <w:rsid w:val="009F57CE"/>
    <w:rsid w:val="009F6DF2"/>
    <w:rsid w:val="009F734F"/>
    <w:rsid w:val="00A00CE1"/>
    <w:rsid w:val="00A01960"/>
    <w:rsid w:val="00A01C6B"/>
    <w:rsid w:val="00A02073"/>
    <w:rsid w:val="00A02EFC"/>
    <w:rsid w:val="00A03954"/>
    <w:rsid w:val="00A03D7A"/>
    <w:rsid w:val="00A042B0"/>
    <w:rsid w:val="00A0464A"/>
    <w:rsid w:val="00A047E8"/>
    <w:rsid w:val="00A049D5"/>
    <w:rsid w:val="00A06154"/>
    <w:rsid w:val="00A07146"/>
    <w:rsid w:val="00A10E44"/>
    <w:rsid w:val="00A126DE"/>
    <w:rsid w:val="00A1399B"/>
    <w:rsid w:val="00A139F6"/>
    <w:rsid w:val="00A14996"/>
    <w:rsid w:val="00A15C22"/>
    <w:rsid w:val="00A16FE5"/>
    <w:rsid w:val="00A173F8"/>
    <w:rsid w:val="00A214AB"/>
    <w:rsid w:val="00A22BCD"/>
    <w:rsid w:val="00A22CE0"/>
    <w:rsid w:val="00A245D2"/>
    <w:rsid w:val="00A246B6"/>
    <w:rsid w:val="00A25041"/>
    <w:rsid w:val="00A25203"/>
    <w:rsid w:val="00A257C1"/>
    <w:rsid w:val="00A262BC"/>
    <w:rsid w:val="00A26425"/>
    <w:rsid w:val="00A27A2B"/>
    <w:rsid w:val="00A30415"/>
    <w:rsid w:val="00A30464"/>
    <w:rsid w:val="00A3079C"/>
    <w:rsid w:val="00A32658"/>
    <w:rsid w:val="00A337DE"/>
    <w:rsid w:val="00A33D4B"/>
    <w:rsid w:val="00A3524E"/>
    <w:rsid w:val="00A35BD1"/>
    <w:rsid w:val="00A366CD"/>
    <w:rsid w:val="00A419D1"/>
    <w:rsid w:val="00A41C49"/>
    <w:rsid w:val="00A4284F"/>
    <w:rsid w:val="00A429F4"/>
    <w:rsid w:val="00A42A73"/>
    <w:rsid w:val="00A45274"/>
    <w:rsid w:val="00A457DA"/>
    <w:rsid w:val="00A45978"/>
    <w:rsid w:val="00A47B22"/>
    <w:rsid w:val="00A47E70"/>
    <w:rsid w:val="00A505FB"/>
    <w:rsid w:val="00A50B51"/>
    <w:rsid w:val="00A50CF0"/>
    <w:rsid w:val="00A5407C"/>
    <w:rsid w:val="00A5439F"/>
    <w:rsid w:val="00A54EEB"/>
    <w:rsid w:val="00A56085"/>
    <w:rsid w:val="00A57A05"/>
    <w:rsid w:val="00A57ED6"/>
    <w:rsid w:val="00A60347"/>
    <w:rsid w:val="00A62A1D"/>
    <w:rsid w:val="00A6339C"/>
    <w:rsid w:val="00A637CA"/>
    <w:rsid w:val="00A64A4C"/>
    <w:rsid w:val="00A658BF"/>
    <w:rsid w:val="00A65D91"/>
    <w:rsid w:val="00A66BE4"/>
    <w:rsid w:val="00A66E5C"/>
    <w:rsid w:val="00A66F54"/>
    <w:rsid w:val="00A6754F"/>
    <w:rsid w:val="00A67E90"/>
    <w:rsid w:val="00A702CC"/>
    <w:rsid w:val="00A70748"/>
    <w:rsid w:val="00A732CD"/>
    <w:rsid w:val="00A73A4A"/>
    <w:rsid w:val="00A74315"/>
    <w:rsid w:val="00A74480"/>
    <w:rsid w:val="00A7454F"/>
    <w:rsid w:val="00A74C22"/>
    <w:rsid w:val="00A74E9B"/>
    <w:rsid w:val="00A759BE"/>
    <w:rsid w:val="00A7671C"/>
    <w:rsid w:val="00A76DFF"/>
    <w:rsid w:val="00A774B4"/>
    <w:rsid w:val="00A774C3"/>
    <w:rsid w:val="00A77E4C"/>
    <w:rsid w:val="00A80B13"/>
    <w:rsid w:val="00A810BC"/>
    <w:rsid w:val="00A83897"/>
    <w:rsid w:val="00A849E9"/>
    <w:rsid w:val="00A85566"/>
    <w:rsid w:val="00A85D7D"/>
    <w:rsid w:val="00A875E2"/>
    <w:rsid w:val="00A900FF"/>
    <w:rsid w:val="00A90DDB"/>
    <w:rsid w:val="00A918DB"/>
    <w:rsid w:val="00A919EF"/>
    <w:rsid w:val="00A91A4F"/>
    <w:rsid w:val="00A9335C"/>
    <w:rsid w:val="00A94D70"/>
    <w:rsid w:val="00A963DA"/>
    <w:rsid w:val="00A96BF9"/>
    <w:rsid w:val="00AA04F7"/>
    <w:rsid w:val="00AA0E31"/>
    <w:rsid w:val="00AA15D6"/>
    <w:rsid w:val="00AA2129"/>
    <w:rsid w:val="00AA24E8"/>
    <w:rsid w:val="00AA2CBC"/>
    <w:rsid w:val="00AA2DAB"/>
    <w:rsid w:val="00AA37D4"/>
    <w:rsid w:val="00AA3F06"/>
    <w:rsid w:val="00AA632B"/>
    <w:rsid w:val="00AB1BAE"/>
    <w:rsid w:val="00AB2D66"/>
    <w:rsid w:val="00AB2FA0"/>
    <w:rsid w:val="00AB31DB"/>
    <w:rsid w:val="00AB50C2"/>
    <w:rsid w:val="00AB7486"/>
    <w:rsid w:val="00AC1201"/>
    <w:rsid w:val="00AC15F5"/>
    <w:rsid w:val="00AC179C"/>
    <w:rsid w:val="00AC5820"/>
    <w:rsid w:val="00AC5E51"/>
    <w:rsid w:val="00AC7B0C"/>
    <w:rsid w:val="00AD1CD8"/>
    <w:rsid w:val="00AD5587"/>
    <w:rsid w:val="00AD62E5"/>
    <w:rsid w:val="00AD64E9"/>
    <w:rsid w:val="00AD6D67"/>
    <w:rsid w:val="00AD7262"/>
    <w:rsid w:val="00AD7E55"/>
    <w:rsid w:val="00AE1AE0"/>
    <w:rsid w:val="00AE2C53"/>
    <w:rsid w:val="00AE465F"/>
    <w:rsid w:val="00AE4715"/>
    <w:rsid w:val="00AE5600"/>
    <w:rsid w:val="00AE5AC2"/>
    <w:rsid w:val="00AE6CC4"/>
    <w:rsid w:val="00AE7B85"/>
    <w:rsid w:val="00AF0070"/>
    <w:rsid w:val="00AF2685"/>
    <w:rsid w:val="00AF5CAD"/>
    <w:rsid w:val="00AF69B2"/>
    <w:rsid w:val="00AF7333"/>
    <w:rsid w:val="00AF799D"/>
    <w:rsid w:val="00B03017"/>
    <w:rsid w:val="00B03FF5"/>
    <w:rsid w:val="00B04157"/>
    <w:rsid w:val="00B06096"/>
    <w:rsid w:val="00B061FA"/>
    <w:rsid w:val="00B0794F"/>
    <w:rsid w:val="00B106D5"/>
    <w:rsid w:val="00B1188D"/>
    <w:rsid w:val="00B11B59"/>
    <w:rsid w:val="00B132D2"/>
    <w:rsid w:val="00B13322"/>
    <w:rsid w:val="00B13EFC"/>
    <w:rsid w:val="00B147B4"/>
    <w:rsid w:val="00B14D71"/>
    <w:rsid w:val="00B14F43"/>
    <w:rsid w:val="00B15362"/>
    <w:rsid w:val="00B15BAC"/>
    <w:rsid w:val="00B1747E"/>
    <w:rsid w:val="00B17D19"/>
    <w:rsid w:val="00B22439"/>
    <w:rsid w:val="00B227A8"/>
    <w:rsid w:val="00B23AA7"/>
    <w:rsid w:val="00B251A1"/>
    <w:rsid w:val="00B25324"/>
    <w:rsid w:val="00B258BB"/>
    <w:rsid w:val="00B25960"/>
    <w:rsid w:val="00B26632"/>
    <w:rsid w:val="00B328EB"/>
    <w:rsid w:val="00B344B7"/>
    <w:rsid w:val="00B36CD5"/>
    <w:rsid w:val="00B37A93"/>
    <w:rsid w:val="00B4076D"/>
    <w:rsid w:val="00B4089A"/>
    <w:rsid w:val="00B41CD1"/>
    <w:rsid w:val="00B43375"/>
    <w:rsid w:val="00B44073"/>
    <w:rsid w:val="00B4418B"/>
    <w:rsid w:val="00B442A9"/>
    <w:rsid w:val="00B449BD"/>
    <w:rsid w:val="00B468DA"/>
    <w:rsid w:val="00B46A7A"/>
    <w:rsid w:val="00B470AD"/>
    <w:rsid w:val="00B473E0"/>
    <w:rsid w:val="00B47726"/>
    <w:rsid w:val="00B47790"/>
    <w:rsid w:val="00B478D2"/>
    <w:rsid w:val="00B47B3F"/>
    <w:rsid w:val="00B50E22"/>
    <w:rsid w:val="00B50F65"/>
    <w:rsid w:val="00B510E7"/>
    <w:rsid w:val="00B51628"/>
    <w:rsid w:val="00B51753"/>
    <w:rsid w:val="00B5231F"/>
    <w:rsid w:val="00B5385A"/>
    <w:rsid w:val="00B5597F"/>
    <w:rsid w:val="00B55D3A"/>
    <w:rsid w:val="00B561D4"/>
    <w:rsid w:val="00B56C94"/>
    <w:rsid w:val="00B61079"/>
    <w:rsid w:val="00B613BC"/>
    <w:rsid w:val="00B61961"/>
    <w:rsid w:val="00B625AB"/>
    <w:rsid w:val="00B627FE"/>
    <w:rsid w:val="00B66217"/>
    <w:rsid w:val="00B662E1"/>
    <w:rsid w:val="00B6702E"/>
    <w:rsid w:val="00B67510"/>
    <w:rsid w:val="00B67B97"/>
    <w:rsid w:val="00B7012E"/>
    <w:rsid w:val="00B704F3"/>
    <w:rsid w:val="00B70D9D"/>
    <w:rsid w:val="00B7385E"/>
    <w:rsid w:val="00B73C0B"/>
    <w:rsid w:val="00B74565"/>
    <w:rsid w:val="00B745C7"/>
    <w:rsid w:val="00B75063"/>
    <w:rsid w:val="00B76301"/>
    <w:rsid w:val="00B801B8"/>
    <w:rsid w:val="00B80367"/>
    <w:rsid w:val="00B80480"/>
    <w:rsid w:val="00B80FA5"/>
    <w:rsid w:val="00B82861"/>
    <w:rsid w:val="00B8328D"/>
    <w:rsid w:val="00B83741"/>
    <w:rsid w:val="00B8404C"/>
    <w:rsid w:val="00B84280"/>
    <w:rsid w:val="00B853FF"/>
    <w:rsid w:val="00B8567F"/>
    <w:rsid w:val="00B86018"/>
    <w:rsid w:val="00B860B3"/>
    <w:rsid w:val="00B869AF"/>
    <w:rsid w:val="00B87C89"/>
    <w:rsid w:val="00B90078"/>
    <w:rsid w:val="00B90705"/>
    <w:rsid w:val="00B90712"/>
    <w:rsid w:val="00B908BD"/>
    <w:rsid w:val="00B91BA8"/>
    <w:rsid w:val="00B91D2A"/>
    <w:rsid w:val="00B92390"/>
    <w:rsid w:val="00B92EF5"/>
    <w:rsid w:val="00B93E8A"/>
    <w:rsid w:val="00B94246"/>
    <w:rsid w:val="00B9560D"/>
    <w:rsid w:val="00B95842"/>
    <w:rsid w:val="00B963CA"/>
    <w:rsid w:val="00B968C8"/>
    <w:rsid w:val="00B96A4E"/>
    <w:rsid w:val="00BA1F07"/>
    <w:rsid w:val="00BA2442"/>
    <w:rsid w:val="00BA3EC5"/>
    <w:rsid w:val="00BA44BA"/>
    <w:rsid w:val="00BA51D9"/>
    <w:rsid w:val="00BA603B"/>
    <w:rsid w:val="00BA788F"/>
    <w:rsid w:val="00BA7D74"/>
    <w:rsid w:val="00BB3799"/>
    <w:rsid w:val="00BB3BA5"/>
    <w:rsid w:val="00BB4EE5"/>
    <w:rsid w:val="00BB5222"/>
    <w:rsid w:val="00BB5AD9"/>
    <w:rsid w:val="00BB5DFC"/>
    <w:rsid w:val="00BB6011"/>
    <w:rsid w:val="00BB6361"/>
    <w:rsid w:val="00BB7145"/>
    <w:rsid w:val="00BB72F7"/>
    <w:rsid w:val="00BC12B6"/>
    <w:rsid w:val="00BC3285"/>
    <w:rsid w:val="00BC35B4"/>
    <w:rsid w:val="00BC4014"/>
    <w:rsid w:val="00BC54E8"/>
    <w:rsid w:val="00BC5777"/>
    <w:rsid w:val="00BC6BB5"/>
    <w:rsid w:val="00BD0D66"/>
    <w:rsid w:val="00BD11D9"/>
    <w:rsid w:val="00BD1C5B"/>
    <w:rsid w:val="00BD2712"/>
    <w:rsid w:val="00BD279D"/>
    <w:rsid w:val="00BD340E"/>
    <w:rsid w:val="00BD5472"/>
    <w:rsid w:val="00BD5C58"/>
    <w:rsid w:val="00BD6343"/>
    <w:rsid w:val="00BD6BB8"/>
    <w:rsid w:val="00BE03D1"/>
    <w:rsid w:val="00BE062A"/>
    <w:rsid w:val="00BE06A5"/>
    <w:rsid w:val="00BE07B3"/>
    <w:rsid w:val="00BE07D1"/>
    <w:rsid w:val="00BE0A83"/>
    <w:rsid w:val="00BE232C"/>
    <w:rsid w:val="00BE287A"/>
    <w:rsid w:val="00BE3782"/>
    <w:rsid w:val="00BE410B"/>
    <w:rsid w:val="00BE4402"/>
    <w:rsid w:val="00BE45AD"/>
    <w:rsid w:val="00BE4B2A"/>
    <w:rsid w:val="00BE540F"/>
    <w:rsid w:val="00BE5D3A"/>
    <w:rsid w:val="00BE7313"/>
    <w:rsid w:val="00BE7378"/>
    <w:rsid w:val="00BF0C07"/>
    <w:rsid w:val="00BF0C6A"/>
    <w:rsid w:val="00BF1393"/>
    <w:rsid w:val="00BF1CC9"/>
    <w:rsid w:val="00BF2E3F"/>
    <w:rsid w:val="00BF3922"/>
    <w:rsid w:val="00BF4DCD"/>
    <w:rsid w:val="00BF5C2A"/>
    <w:rsid w:val="00BF673E"/>
    <w:rsid w:val="00BF6F67"/>
    <w:rsid w:val="00BF7EEB"/>
    <w:rsid w:val="00C00304"/>
    <w:rsid w:val="00C0047B"/>
    <w:rsid w:val="00C0049E"/>
    <w:rsid w:val="00C0148E"/>
    <w:rsid w:val="00C01C32"/>
    <w:rsid w:val="00C02007"/>
    <w:rsid w:val="00C0296D"/>
    <w:rsid w:val="00C02CEB"/>
    <w:rsid w:val="00C03EC8"/>
    <w:rsid w:val="00C04532"/>
    <w:rsid w:val="00C057E0"/>
    <w:rsid w:val="00C05B48"/>
    <w:rsid w:val="00C10CA0"/>
    <w:rsid w:val="00C20A38"/>
    <w:rsid w:val="00C22978"/>
    <w:rsid w:val="00C22E25"/>
    <w:rsid w:val="00C24096"/>
    <w:rsid w:val="00C25742"/>
    <w:rsid w:val="00C25842"/>
    <w:rsid w:val="00C264B2"/>
    <w:rsid w:val="00C2653F"/>
    <w:rsid w:val="00C265BF"/>
    <w:rsid w:val="00C277A5"/>
    <w:rsid w:val="00C30514"/>
    <w:rsid w:val="00C3118C"/>
    <w:rsid w:val="00C332BA"/>
    <w:rsid w:val="00C333D8"/>
    <w:rsid w:val="00C3404E"/>
    <w:rsid w:val="00C42194"/>
    <w:rsid w:val="00C438F8"/>
    <w:rsid w:val="00C43CF4"/>
    <w:rsid w:val="00C43FC3"/>
    <w:rsid w:val="00C44299"/>
    <w:rsid w:val="00C45B03"/>
    <w:rsid w:val="00C45B8B"/>
    <w:rsid w:val="00C4748E"/>
    <w:rsid w:val="00C47D71"/>
    <w:rsid w:val="00C50770"/>
    <w:rsid w:val="00C50797"/>
    <w:rsid w:val="00C507AE"/>
    <w:rsid w:val="00C50E98"/>
    <w:rsid w:val="00C5128C"/>
    <w:rsid w:val="00C518C6"/>
    <w:rsid w:val="00C519B7"/>
    <w:rsid w:val="00C52ACC"/>
    <w:rsid w:val="00C52D93"/>
    <w:rsid w:val="00C53BDC"/>
    <w:rsid w:val="00C548C4"/>
    <w:rsid w:val="00C551CF"/>
    <w:rsid w:val="00C553D7"/>
    <w:rsid w:val="00C5555B"/>
    <w:rsid w:val="00C57C38"/>
    <w:rsid w:val="00C60B7A"/>
    <w:rsid w:val="00C62F57"/>
    <w:rsid w:val="00C6351E"/>
    <w:rsid w:val="00C63F4B"/>
    <w:rsid w:val="00C6545B"/>
    <w:rsid w:val="00C654B6"/>
    <w:rsid w:val="00C6606C"/>
    <w:rsid w:val="00C662CA"/>
    <w:rsid w:val="00C6684E"/>
    <w:rsid w:val="00C66BA2"/>
    <w:rsid w:val="00C67154"/>
    <w:rsid w:val="00C67530"/>
    <w:rsid w:val="00C67FDA"/>
    <w:rsid w:val="00C7260F"/>
    <w:rsid w:val="00C73318"/>
    <w:rsid w:val="00C75F97"/>
    <w:rsid w:val="00C760BC"/>
    <w:rsid w:val="00C76AF8"/>
    <w:rsid w:val="00C76D32"/>
    <w:rsid w:val="00C814D9"/>
    <w:rsid w:val="00C81EF7"/>
    <w:rsid w:val="00C828DE"/>
    <w:rsid w:val="00C8307B"/>
    <w:rsid w:val="00C8360B"/>
    <w:rsid w:val="00C83AA7"/>
    <w:rsid w:val="00C83B55"/>
    <w:rsid w:val="00C84D87"/>
    <w:rsid w:val="00C85183"/>
    <w:rsid w:val="00C855A6"/>
    <w:rsid w:val="00C8562F"/>
    <w:rsid w:val="00C858BC"/>
    <w:rsid w:val="00C86125"/>
    <w:rsid w:val="00C86F32"/>
    <w:rsid w:val="00C870F6"/>
    <w:rsid w:val="00C877D3"/>
    <w:rsid w:val="00C878C9"/>
    <w:rsid w:val="00C87BFA"/>
    <w:rsid w:val="00C9062C"/>
    <w:rsid w:val="00C91080"/>
    <w:rsid w:val="00C91D1B"/>
    <w:rsid w:val="00C92A7E"/>
    <w:rsid w:val="00C940D1"/>
    <w:rsid w:val="00C9463C"/>
    <w:rsid w:val="00C95556"/>
    <w:rsid w:val="00C95985"/>
    <w:rsid w:val="00C95B2B"/>
    <w:rsid w:val="00C95DA5"/>
    <w:rsid w:val="00C96B33"/>
    <w:rsid w:val="00CA0307"/>
    <w:rsid w:val="00CA052D"/>
    <w:rsid w:val="00CA1346"/>
    <w:rsid w:val="00CA26B8"/>
    <w:rsid w:val="00CA29CF"/>
    <w:rsid w:val="00CA304C"/>
    <w:rsid w:val="00CA3EA9"/>
    <w:rsid w:val="00CA52A8"/>
    <w:rsid w:val="00CA5307"/>
    <w:rsid w:val="00CA5E91"/>
    <w:rsid w:val="00CA6BAF"/>
    <w:rsid w:val="00CA7ED1"/>
    <w:rsid w:val="00CB05CD"/>
    <w:rsid w:val="00CB068A"/>
    <w:rsid w:val="00CB160B"/>
    <w:rsid w:val="00CB19B6"/>
    <w:rsid w:val="00CB4859"/>
    <w:rsid w:val="00CB561A"/>
    <w:rsid w:val="00CB5F9C"/>
    <w:rsid w:val="00CB6D10"/>
    <w:rsid w:val="00CB7159"/>
    <w:rsid w:val="00CB71B8"/>
    <w:rsid w:val="00CC1365"/>
    <w:rsid w:val="00CC3822"/>
    <w:rsid w:val="00CC4780"/>
    <w:rsid w:val="00CC4C81"/>
    <w:rsid w:val="00CC5026"/>
    <w:rsid w:val="00CC68D0"/>
    <w:rsid w:val="00CD16ED"/>
    <w:rsid w:val="00CD2C85"/>
    <w:rsid w:val="00CD3E77"/>
    <w:rsid w:val="00CD3EBD"/>
    <w:rsid w:val="00CD539B"/>
    <w:rsid w:val="00CD54F9"/>
    <w:rsid w:val="00CD69FC"/>
    <w:rsid w:val="00CD72A9"/>
    <w:rsid w:val="00CD7A39"/>
    <w:rsid w:val="00CD7C6B"/>
    <w:rsid w:val="00CE1617"/>
    <w:rsid w:val="00CE2095"/>
    <w:rsid w:val="00CE2259"/>
    <w:rsid w:val="00CE31F7"/>
    <w:rsid w:val="00CE471C"/>
    <w:rsid w:val="00CE4758"/>
    <w:rsid w:val="00CE4CAF"/>
    <w:rsid w:val="00CE5072"/>
    <w:rsid w:val="00CE59BC"/>
    <w:rsid w:val="00CE65B4"/>
    <w:rsid w:val="00CE6CC4"/>
    <w:rsid w:val="00CE77E2"/>
    <w:rsid w:val="00CF0F05"/>
    <w:rsid w:val="00CF107C"/>
    <w:rsid w:val="00CF2472"/>
    <w:rsid w:val="00CF2773"/>
    <w:rsid w:val="00CF2AB9"/>
    <w:rsid w:val="00CF2D16"/>
    <w:rsid w:val="00CF3CB0"/>
    <w:rsid w:val="00CF4F72"/>
    <w:rsid w:val="00CF541F"/>
    <w:rsid w:val="00D0180F"/>
    <w:rsid w:val="00D01F9A"/>
    <w:rsid w:val="00D03346"/>
    <w:rsid w:val="00D03403"/>
    <w:rsid w:val="00D03DBE"/>
    <w:rsid w:val="00D03F9A"/>
    <w:rsid w:val="00D048C5"/>
    <w:rsid w:val="00D05A64"/>
    <w:rsid w:val="00D05DE4"/>
    <w:rsid w:val="00D06288"/>
    <w:rsid w:val="00D0669D"/>
    <w:rsid w:val="00D06D51"/>
    <w:rsid w:val="00D06DEC"/>
    <w:rsid w:val="00D07FD2"/>
    <w:rsid w:val="00D103E8"/>
    <w:rsid w:val="00D13505"/>
    <w:rsid w:val="00D13BA8"/>
    <w:rsid w:val="00D168E2"/>
    <w:rsid w:val="00D20DCC"/>
    <w:rsid w:val="00D21887"/>
    <w:rsid w:val="00D22BCE"/>
    <w:rsid w:val="00D22EBD"/>
    <w:rsid w:val="00D2314C"/>
    <w:rsid w:val="00D24991"/>
    <w:rsid w:val="00D259D7"/>
    <w:rsid w:val="00D26147"/>
    <w:rsid w:val="00D26FBD"/>
    <w:rsid w:val="00D27963"/>
    <w:rsid w:val="00D27EEE"/>
    <w:rsid w:val="00D30C34"/>
    <w:rsid w:val="00D32AD9"/>
    <w:rsid w:val="00D333AA"/>
    <w:rsid w:val="00D3357C"/>
    <w:rsid w:val="00D335CF"/>
    <w:rsid w:val="00D33B23"/>
    <w:rsid w:val="00D34477"/>
    <w:rsid w:val="00D3464B"/>
    <w:rsid w:val="00D34C7D"/>
    <w:rsid w:val="00D357FB"/>
    <w:rsid w:val="00D35AA5"/>
    <w:rsid w:val="00D400D6"/>
    <w:rsid w:val="00D4092A"/>
    <w:rsid w:val="00D41D41"/>
    <w:rsid w:val="00D42E8B"/>
    <w:rsid w:val="00D45697"/>
    <w:rsid w:val="00D467D7"/>
    <w:rsid w:val="00D47486"/>
    <w:rsid w:val="00D50255"/>
    <w:rsid w:val="00D50BAA"/>
    <w:rsid w:val="00D50FF1"/>
    <w:rsid w:val="00D51D3F"/>
    <w:rsid w:val="00D51D55"/>
    <w:rsid w:val="00D51EA8"/>
    <w:rsid w:val="00D5258E"/>
    <w:rsid w:val="00D53A54"/>
    <w:rsid w:val="00D54D37"/>
    <w:rsid w:val="00D60C29"/>
    <w:rsid w:val="00D62735"/>
    <w:rsid w:val="00D62C42"/>
    <w:rsid w:val="00D63529"/>
    <w:rsid w:val="00D63DE0"/>
    <w:rsid w:val="00D63DE4"/>
    <w:rsid w:val="00D63F45"/>
    <w:rsid w:val="00D649BD"/>
    <w:rsid w:val="00D65958"/>
    <w:rsid w:val="00D66520"/>
    <w:rsid w:val="00D7055E"/>
    <w:rsid w:val="00D70E7D"/>
    <w:rsid w:val="00D71356"/>
    <w:rsid w:val="00D7194C"/>
    <w:rsid w:val="00D732B0"/>
    <w:rsid w:val="00D737CE"/>
    <w:rsid w:val="00D740B8"/>
    <w:rsid w:val="00D762E4"/>
    <w:rsid w:val="00D77121"/>
    <w:rsid w:val="00D77C47"/>
    <w:rsid w:val="00D800BD"/>
    <w:rsid w:val="00D80B88"/>
    <w:rsid w:val="00D820BD"/>
    <w:rsid w:val="00D82CA2"/>
    <w:rsid w:val="00D82E09"/>
    <w:rsid w:val="00D835C7"/>
    <w:rsid w:val="00D83E47"/>
    <w:rsid w:val="00D843C3"/>
    <w:rsid w:val="00D84AE9"/>
    <w:rsid w:val="00D8771F"/>
    <w:rsid w:val="00D87D85"/>
    <w:rsid w:val="00D90A24"/>
    <w:rsid w:val="00D91702"/>
    <w:rsid w:val="00D920E3"/>
    <w:rsid w:val="00D9314B"/>
    <w:rsid w:val="00D93B66"/>
    <w:rsid w:val="00D94606"/>
    <w:rsid w:val="00D953F8"/>
    <w:rsid w:val="00D96B41"/>
    <w:rsid w:val="00D96EBC"/>
    <w:rsid w:val="00D96EF7"/>
    <w:rsid w:val="00DA0D24"/>
    <w:rsid w:val="00DA12A7"/>
    <w:rsid w:val="00DA13EC"/>
    <w:rsid w:val="00DA15D5"/>
    <w:rsid w:val="00DA298A"/>
    <w:rsid w:val="00DA4B2A"/>
    <w:rsid w:val="00DA5433"/>
    <w:rsid w:val="00DA63CE"/>
    <w:rsid w:val="00DA655B"/>
    <w:rsid w:val="00DA6C89"/>
    <w:rsid w:val="00DA6FB8"/>
    <w:rsid w:val="00DA792C"/>
    <w:rsid w:val="00DA7D2B"/>
    <w:rsid w:val="00DB05BA"/>
    <w:rsid w:val="00DB08E9"/>
    <w:rsid w:val="00DB1435"/>
    <w:rsid w:val="00DB2DE3"/>
    <w:rsid w:val="00DB3214"/>
    <w:rsid w:val="00DB34C1"/>
    <w:rsid w:val="00DB54E9"/>
    <w:rsid w:val="00DB5954"/>
    <w:rsid w:val="00DB619E"/>
    <w:rsid w:val="00DB6582"/>
    <w:rsid w:val="00DB7BC4"/>
    <w:rsid w:val="00DC3390"/>
    <w:rsid w:val="00DC359C"/>
    <w:rsid w:val="00DC562C"/>
    <w:rsid w:val="00DC57F2"/>
    <w:rsid w:val="00DC5B6C"/>
    <w:rsid w:val="00DC6FDE"/>
    <w:rsid w:val="00DD26CB"/>
    <w:rsid w:val="00DD5158"/>
    <w:rsid w:val="00DD64AB"/>
    <w:rsid w:val="00DD7745"/>
    <w:rsid w:val="00DD779A"/>
    <w:rsid w:val="00DD7BF8"/>
    <w:rsid w:val="00DE1746"/>
    <w:rsid w:val="00DE1FBB"/>
    <w:rsid w:val="00DE34CF"/>
    <w:rsid w:val="00DE39C9"/>
    <w:rsid w:val="00DE4286"/>
    <w:rsid w:val="00DE52C1"/>
    <w:rsid w:val="00DE5C21"/>
    <w:rsid w:val="00DE64B1"/>
    <w:rsid w:val="00DE6B22"/>
    <w:rsid w:val="00DE773B"/>
    <w:rsid w:val="00DF0D47"/>
    <w:rsid w:val="00DF2372"/>
    <w:rsid w:val="00DF3AA7"/>
    <w:rsid w:val="00DF43E5"/>
    <w:rsid w:val="00DF46EF"/>
    <w:rsid w:val="00DF4D4A"/>
    <w:rsid w:val="00DF5678"/>
    <w:rsid w:val="00DF7AE5"/>
    <w:rsid w:val="00E00236"/>
    <w:rsid w:val="00E003E0"/>
    <w:rsid w:val="00E0055B"/>
    <w:rsid w:val="00E0099B"/>
    <w:rsid w:val="00E00B58"/>
    <w:rsid w:val="00E00EC2"/>
    <w:rsid w:val="00E01772"/>
    <w:rsid w:val="00E018D0"/>
    <w:rsid w:val="00E031FD"/>
    <w:rsid w:val="00E07BFF"/>
    <w:rsid w:val="00E07F0D"/>
    <w:rsid w:val="00E11047"/>
    <w:rsid w:val="00E11BAF"/>
    <w:rsid w:val="00E122D6"/>
    <w:rsid w:val="00E1243A"/>
    <w:rsid w:val="00E1250C"/>
    <w:rsid w:val="00E13F3D"/>
    <w:rsid w:val="00E16F2C"/>
    <w:rsid w:val="00E214B4"/>
    <w:rsid w:val="00E22FE9"/>
    <w:rsid w:val="00E256AD"/>
    <w:rsid w:val="00E2672D"/>
    <w:rsid w:val="00E26796"/>
    <w:rsid w:val="00E26A6B"/>
    <w:rsid w:val="00E27C2F"/>
    <w:rsid w:val="00E3069D"/>
    <w:rsid w:val="00E30BD7"/>
    <w:rsid w:val="00E30E1B"/>
    <w:rsid w:val="00E34343"/>
    <w:rsid w:val="00E34898"/>
    <w:rsid w:val="00E36BDD"/>
    <w:rsid w:val="00E36C19"/>
    <w:rsid w:val="00E37AD1"/>
    <w:rsid w:val="00E41B3B"/>
    <w:rsid w:val="00E4299C"/>
    <w:rsid w:val="00E4381D"/>
    <w:rsid w:val="00E438BF"/>
    <w:rsid w:val="00E44605"/>
    <w:rsid w:val="00E4520A"/>
    <w:rsid w:val="00E456BB"/>
    <w:rsid w:val="00E46D82"/>
    <w:rsid w:val="00E4712D"/>
    <w:rsid w:val="00E515D9"/>
    <w:rsid w:val="00E51DF8"/>
    <w:rsid w:val="00E5292F"/>
    <w:rsid w:val="00E538D5"/>
    <w:rsid w:val="00E53D67"/>
    <w:rsid w:val="00E54C50"/>
    <w:rsid w:val="00E553D7"/>
    <w:rsid w:val="00E554A8"/>
    <w:rsid w:val="00E559EB"/>
    <w:rsid w:val="00E56AD2"/>
    <w:rsid w:val="00E5794C"/>
    <w:rsid w:val="00E57C33"/>
    <w:rsid w:val="00E600C7"/>
    <w:rsid w:val="00E6042D"/>
    <w:rsid w:val="00E60692"/>
    <w:rsid w:val="00E60B5A"/>
    <w:rsid w:val="00E631D5"/>
    <w:rsid w:val="00E63F40"/>
    <w:rsid w:val="00E64D23"/>
    <w:rsid w:val="00E65A63"/>
    <w:rsid w:val="00E67079"/>
    <w:rsid w:val="00E73ECA"/>
    <w:rsid w:val="00E7421F"/>
    <w:rsid w:val="00E74BC2"/>
    <w:rsid w:val="00E77589"/>
    <w:rsid w:val="00E80D20"/>
    <w:rsid w:val="00E81157"/>
    <w:rsid w:val="00E824B6"/>
    <w:rsid w:val="00E84FE5"/>
    <w:rsid w:val="00E85B34"/>
    <w:rsid w:val="00E86DF8"/>
    <w:rsid w:val="00E86E32"/>
    <w:rsid w:val="00E905E0"/>
    <w:rsid w:val="00E90F44"/>
    <w:rsid w:val="00E91245"/>
    <w:rsid w:val="00E93692"/>
    <w:rsid w:val="00E93BED"/>
    <w:rsid w:val="00E9574E"/>
    <w:rsid w:val="00E96501"/>
    <w:rsid w:val="00E96502"/>
    <w:rsid w:val="00E96B4A"/>
    <w:rsid w:val="00E97EEC"/>
    <w:rsid w:val="00E97F69"/>
    <w:rsid w:val="00EA03D5"/>
    <w:rsid w:val="00EA07AF"/>
    <w:rsid w:val="00EA0BCC"/>
    <w:rsid w:val="00EA0D0D"/>
    <w:rsid w:val="00EA0D36"/>
    <w:rsid w:val="00EA14EE"/>
    <w:rsid w:val="00EA1C91"/>
    <w:rsid w:val="00EA20BE"/>
    <w:rsid w:val="00EA35BD"/>
    <w:rsid w:val="00EA44BE"/>
    <w:rsid w:val="00EA6AE2"/>
    <w:rsid w:val="00EA6EB8"/>
    <w:rsid w:val="00EB074C"/>
    <w:rsid w:val="00EB09B7"/>
    <w:rsid w:val="00EB0CBA"/>
    <w:rsid w:val="00EB19C1"/>
    <w:rsid w:val="00EB217D"/>
    <w:rsid w:val="00EB29B9"/>
    <w:rsid w:val="00EB3590"/>
    <w:rsid w:val="00EB3623"/>
    <w:rsid w:val="00EB4C53"/>
    <w:rsid w:val="00EB5651"/>
    <w:rsid w:val="00EB6BCD"/>
    <w:rsid w:val="00EB707C"/>
    <w:rsid w:val="00EB79B4"/>
    <w:rsid w:val="00EC09DA"/>
    <w:rsid w:val="00EC1087"/>
    <w:rsid w:val="00EC10B6"/>
    <w:rsid w:val="00EC1D7A"/>
    <w:rsid w:val="00EC424E"/>
    <w:rsid w:val="00EC5315"/>
    <w:rsid w:val="00EC555B"/>
    <w:rsid w:val="00EC68C1"/>
    <w:rsid w:val="00EC715E"/>
    <w:rsid w:val="00EC7AE3"/>
    <w:rsid w:val="00ED01CA"/>
    <w:rsid w:val="00ED0323"/>
    <w:rsid w:val="00ED0DA5"/>
    <w:rsid w:val="00ED18DE"/>
    <w:rsid w:val="00ED2282"/>
    <w:rsid w:val="00ED3475"/>
    <w:rsid w:val="00ED3987"/>
    <w:rsid w:val="00ED3AD0"/>
    <w:rsid w:val="00ED51D6"/>
    <w:rsid w:val="00ED5B89"/>
    <w:rsid w:val="00ED6141"/>
    <w:rsid w:val="00ED65DB"/>
    <w:rsid w:val="00ED739A"/>
    <w:rsid w:val="00ED74E2"/>
    <w:rsid w:val="00ED759B"/>
    <w:rsid w:val="00EE0ED7"/>
    <w:rsid w:val="00EE14B4"/>
    <w:rsid w:val="00EE1A35"/>
    <w:rsid w:val="00EE1D32"/>
    <w:rsid w:val="00EE4B7E"/>
    <w:rsid w:val="00EE4F9C"/>
    <w:rsid w:val="00EE56BE"/>
    <w:rsid w:val="00EE58E6"/>
    <w:rsid w:val="00EE6287"/>
    <w:rsid w:val="00EE62FC"/>
    <w:rsid w:val="00EE680E"/>
    <w:rsid w:val="00EE7822"/>
    <w:rsid w:val="00EE7D7C"/>
    <w:rsid w:val="00EE7E4F"/>
    <w:rsid w:val="00EF0E43"/>
    <w:rsid w:val="00EF1457"/>
    <w:rsid w:val="00EF14A5"/>
    <w:rsid w:val="00EF2017"/>
    <w:rsid w:val="00EF2C69"/>
    <w:rsid w:val="00EF2DD2"/>
    <w:rsid w:val="00EF326B"/>
    <w:rsid w:val="00EF33E4"/>
    <w:rsid w:val="00EF4491"/>
    <w:rsid w:val="00EF79CA"/>
    <w:rsid w:val="00F0065B"/>
    <w:rsid w:val="00F024FA"/>
    <w:rsid w:val="00F02813"/>
    <w:rsid w:val="00F036C9"/>
    <w:rsid w:val="00F03B8D"/>
    <w:rsid w:val="00F04852"/>
    <w:rsid w:val="00F04A8F"/>
    <w:rsid w:val="00F061B2"/>
    <w:rsid w:val="00F077F3"/>
    <w:rsid w:val="00F07B20"/>
    <w:rsid w:val="00F07FE5"/>
    <w:rsid w:val="00F10DD4"/>
    <w:rsid w:val="00F1186B"/>
    <w:rsid w:val="00F1198B"/>
    <w:rsid w:val="00F11C7B"/>
    <w:rsid w:val="00F13B14"/>
    <w:rsid w:val="00F152BF"/>
    <w:rsid w:val="00F15E76"/>
    <w:rsid w:val="00F17342"/>
    <w:rsid w:val="00F17480"/>
    <w:rsid w:val="00F17584"/>
    <w:rsid w:val="00F17E88"/>
    <w:rsid w:val="00F20FC7"/>
    <w:rsid w:val="00F21770"/>
    <w:rsid w:val="00F22AA6"/>
    <w:rsid w:val="00F22D0F"/>
    <w:rsid w:val="00F2375B"/>
    <w:rsid w:val="00F24306"/>
    <w:rsid w:val="00F25D98"/>
    <w:rsid w:val="00F266AE"/>
    <w:rsid w:val="00F2695C"/>
    <w:rsid w:val="00F27B4F"/>
    <w:rsid w:val="00F27DEC"/>
    <w:rsid w:val="00F300FB"/>
    <w:rsid w:val="00F30A5C"/>
    <w:rsid w:val="00F30F9E"/>
    <w:rsid w:val="00F33C03"/>
    <w:rsid w:val="00F33D47"/>
    <w:rsid w:val="00F368D9"/>
    <w:rsid w:val="00F37595"/>
    <w:rsid w:val="00F37D00"/>
    <w:rsid w:val="00F41EEA"/>
    <w:rsid w:val="00F43BF8"/>
    <w:rsid w:val="00F4452C"/>
    <w:rsid w:val="00F44776"/>
    <w:rsid w:val="00F447F6"/>
    <w:rsid w:val="00F44847"/>
    <w:rsid w:val="00F46436"/>
    <w:rsid w:val="00F4700C"/>
    <w:rsid w:val="00F47298"/>
    <w:rsid w:val="00F47730"/>
    <w:rsid w:val="00F47E2D"/>
    <w:rsid w:val="00F50D68"/>
    <w:rsid w:val="00F50F71"/>
    <w:rsid w:val="00F50FAB"/>
    <w:rsid w:val="00F5124B"/>
    <w:rsid w:val="00F533D0"/>
    <w:rsid w:val="00F548A9"/>
    <w:rsid w:val="00F54E02"/>
    <w:rsid w:val="00F56419"/>
    <w:rsid w:val="00F565D9"/>
    <w:rsid w:val="00F56885"/>
    <w:rsid w:val="00F57179"/>
    <w:rsid w:val="00F57A87"/>
    <w:rsid w:val="00F60B39"/>
    <w:rsid w:val="00F62958"/>
    <w:rsid w:val="00F62C46"/>
    <w:rsid w:val="00F6315C"/>
    <w:rsid w:val="00F634FC"/>
    <w:rsid w:val="00F63DED"/>
    <w:rsid w:val="00F65DBA"/>
    <w:rsid w:val="00F66C25"/>
    <w:rsid w:val="00F6712F"/>
    <w:rsid w:val="00F671FD"/>
    <w:rsid w:val="00F674C8"/>
    <w:rsid w:val="00F67DAE"/>
    <w:rsid w:val="00F71CC0"/>
    <w:rsid w:val="00F72F77"/>
    <w:rsid w:val="00F75470"/>
    <w:rsid w:val="00F75649"/>
    <w:rsid w:val="00F77FCB"/>
    <w:rsid w:val="00F80C08"/>
    <w:rsid w:val="00F81FDE"/>
    <w:rsid w:val="00F82BB6"/>
    <w:rsid w:val="00F83907"/>
    <w:rsid w:val="00F841EF"/>
    <w:rsid w:val="00F86201"/>
    <w:rsid w:val="00F872FB"/>
    <w:rsid w:val="00F87B1A"/>
    <w:rsid w:val="00F913E8"/>
    <w:rsid w:val="00F91648"/>
    <w:rsid w:val="00F9173D"/>
    <w:rsid w:val="00F92AAD"/>
    <w:rsid w:val="00F943FD"/>
    <w:rsid w:val="00F944FB"/>
    <w:rsid w:val="00F95225"/>
    <w:rsid w:val="00F97DF9"/>
    <w:rsid w:val="00FA10CA"/>
    <w:rsid w:val="00FA186B"/>
    <w:rsid w:val="00FA2FA1"/>
    <w:rsid w:val="00FA302E"/>
    <w:rsid w:val="00FA3CF3"/>
    <w:rsid w:val="00FA461A"/>
    <w:rsid w:val="00FA5808"/>
    <w:rsid w:val="00FA6DF6"/>
    <w:rsid w:val="00FA7253"/>
    <w:rsid w:val="00FB071D"/>
    <w:rsid w:val="00FB254A"/>
    <w:rsid w:val="00FB2E39"/>
    <w:rsid w:val="00FB2F07"/>
    <w:rsid w:val="00FB4054"/>
    <w:rsid w:val="00FB4291"/>
    <w:rsid w:val="00FB47C7"/>
    <w:rsid w:val="00FB52A1"/>
    <w:rsid w:val="00FB5847"/>
    <w:rsid w:val="00FB6386"/>
    <w:rsid w:val="00FB63F1"/>
    <w:rsid w:val="00FB6F33"/>
    <w:rsid w:val="00FB71B6"/>
    <w:rsid w:val="00FB76D1"/>
    <w:rsid w:val="00FC00BF"/>
    <w:rsid w:val="00FC09DE"/>
    <w:rsid w:val="00FC16FA"/>
    <w:rsid w:val="00FC23B5"/>
    <w:rsid w:val="00FC2D54"/>
    <w:rsid w:val="00FC3F66"/>
    <w:rsid w:val="00FC41C4"/>
    <w:rsid w:val="00FC431F"/>
    <w:rsid w:val="00FC491B"/>
    <w:rsid w:val="00FC50A8"/>
    <w:rsid w:val="00FC5D21"/>
    <w:rsid w:val="00FC65BE"/>
    <w:rsid w:val="00FC6872"/>
    <w:rsid w:val="00FC7E56"/>
    <w:rsid w:val="00FD0501"/>
    <w:rsid w:val="00FD1241"/>
    <w:rsid w:val="00FD1677"/>
    <w:rsid w:val="00FD182B"/>
    <w:rsid w:val="00FD1B43"/>
    <w:rsid w:val="00FD1B94"/>
    <w:rsid w:val="00FD3AE0"/>
    <w:rsid w:val="00FD4200"/>
    <w:rsid w:val="00FD46B0"/>
    <w:rsid w:val="00FD5CE6"/>
    <w:rsid w:val="00FD7618"/>
    <w:rsid w:val="00FE18A6"/>
    <w:rsid w:val="00FE23B3"/>
    <w:rsid w:val="00FE2864"/>
    <w:rsid w:val="00FE342E"/>
    <w:rsid w:val="00FE38F1"/>
    <w:rsid w:val="00FE39D2"/>
    <w:rsid w:val="00FE5A94"/>
    <w:rsid w:val="00FE5AF8"/>
    <w:rsid w:val="00FE7E98"/>
    <w:rsid w:val="00FF0BB4"/>
    <w:rsid w:val="00FF13AE"/>
    <w:rsid w:val="00FF2510"/>
    <w:rsid w:val="00FF2ABB"/>
    <w:rsid w:val="00FF2E43"/>
    <w:rsid w:val="00FF32EB"/>
    <w:rsid w:val="00FF43B5"/>
    <w:rsid w:val="00FF4984"/>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51B17D10-21CF-4693-900A-46F501DB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7F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3"/>
      </w:numPr>
      <w:contextualSpacing/>
    </w:pPr>
    <w:rPr>
      <w:rFonts w:eastAsia="SimSun"/>
    </w:rPr>
  </w:style>
  <w:style w:type="paragraph" w:styleId="ListNumber4">
    <w:name w:val="List Number 4"/>
    <w:basedOn w:val="Normal"/>
    <w:unhideWhenUsed/>
    <w:qFormat/>
    <w:rsid w:val="00E4712D"/>
    <w:pPr>
      <w:numPr>
        <w:numId w:val="14"/>
      </w:numPr>
      <w:contextualSpacing/>
    </w:pPr>
    <w:rPr>
      <w:rFonts w:eastAsia="SimSun"/>
    </w:rPr>
  </w:style>
  <w:style w:type="paragraph" w:styleId="ListNumber5">
    <w:name w:val="List Number 5"/>
    <w:basedOn w:val="Normal"/>
    <w:unhideWhenUsed/>
    <w:qFormat/>
    <w:rsid w:val="00E4712D"/>
    <w:pPr>
      <w:numPr>
        <w:numId w:val="15"/>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semiHidden/>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52632D"/>
    <w:rPr>
      <w:rFonts w:ascii="Consolas" w:eastAsia="Times New Roman" w:hAnsi="Consolas"/>
    </w:rPr>
  </w:style>
  <w:style w:type="character" w:customStyle="1" w:styleId="NoteHeadingChar1">
    <w:name w:val="Note Heading Char1"/>
    <w:basedOn w:val="DefaultParagraphFont"/>
    <w:semiHidden/>
    <w:rsid w:val="0052632D"/>
    <w:rPr>
      <w:rFonts w:eastAsia="Times New Roman"/>
    </w:rPr>
  </w:style>
  <w:style w:type="character" w:customStyle="1" w:styleId="MacroTextChar1">
    <w:name w:val="Macro Text Char1"/>
    <w:basedOn w:val="DefaultParagraphFont"/>
    <w:semiHidden/>
    <w:rsid w:val="0052632D"/>
    <w:rPr>
      <w:rFonts w:ascii="Consolas" w:eastAsia="Times New Roman" w:hAnsi="Consolas"/>
    </w:rPr>
  </w:style>
  <w:style w:type="character" w:customStyle="1" w:styleId="PlainTextChar1">
    <w:name w:val="Plain Text Char1"/>
    <w:basedOn w:val="DefaultParagraphFont"/>
    <w:semiHidden/>
    <w:rsid w:val="0052632D"/>
    <w:rPr>
      <w:rFonts w:ascii="Consolas" w:eastAsia="Times New Roman" w:hAnsi="Consolas"/>
      <w:sz w:val="21"/>
      <w:szCs w:val="21"/>
    </w:rPr>
  </w:style>
  <w:style w:type="character" w:customStyle="1" w:styleId="BodyTextChar2">
    <w:name w:val="Body Text Char2"/>
    <w:basedOn w:val="DefaultParagraphFont"/>
    <w:rsid w:val="0052632D"/>
    <w:rPr>
      <w:rFonts w:eastAsia="Times New Roman"/>
    </w:rPr>
  </w:style>
  <w:style w:type="character" w:customStyle="1" w:styleId="MessageHeaderChar1">
    <w:name w:val="Message Header Char1"/>
    <w:basedOn w:val="DefaultParagraphFont"/>
    <w:semiHidden/>
    <w:rsid w:val="0052632D"/>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2632D"/>
    <w:rPr>
      <w:rFonts w:eastAsia="Times New Roman"/>
    </w:rPr>
  </w:style>
  <w:style w:type="character" w:customStyle="1" w:styleId="SignatureChar1">
    <w:name w:val="Signature Char1"/>
    <w:basedOn w:val="DefaultParagraphFont"/>
    <w:semiHidden/>
    <w:rsid w:val="0052632D"/>
    <w:rPr>
      <w:rFonts w:eastAsia="Times New Roman"/>
    </w:rPr>
  </w:style>
  <w:style w:type="character" w:customStyle="1" w:styleId="HTMLAddressChar1">
    <w:name w:val="HTML Address Char1"/>
    <w:basedOn w:val="DefaultParagraphFont"/>
    <w:semiHidden/>
    <w:rsid w:val="0052632D"/>
    <w:rPr>
      <w:rFonts w:eastAsia="Times New Roman"/>
      <w:i/>
      <w:iCs/>
    </w:rPr>
  </w:style>
  <w:style w:type="character" w:customStyle="1" w:styleId="FootnoteTextChar1">
    <w:name w:val="Footnote Text Char1"/>
    <w:basedOn w:val="DefaultParagraphFont"/>
    <w:semiHidden/>
    <w:rsid w:val="0052632D"/>
    <w:rPr>
      <w:rFonts w:eastAsia="Times New Roman"/>
    </w:rPr>
  </w:style>
  <w:style w:type="character" w:customStyle="1" w:styleId="BalloonTextChar2">
    <w:name w:val="Balloon Text Char2"/>
    <w:basedOn w:val="DefaultParagraphFont"/>
    <w:rsid w:val="0052632D"/>
    <w:rPr>
      <w:rFonts w:ascii="Segoe UI" w:eastAsia="Times New Roman" w:hAnsi="Segoe UI" w:cs="Segoe UI"/>
      <w:sz w:val="18"/>
      <w:szCs w:val="18"/>
    </w:rPr>
  </w:style>
  <w:style w:type="character" w:customStyle="1" w:styleId="BodyText2Char2">
    <w:name w:val="Body Text 2 Char2"/>
    <w:basedOn w:val="DefaultParagraphFont"/>
    <w:rsid w:val="0052632D"/>
    <w:rPr>
      <w:rFonts w:eastAsia="Times New Roman"/>
    </w:rPr>
  </w:style>
  <w:style w:type="character" w:customStyle="1" w:styleId="BodyText3Char2">
    <w:name w:val="Body Text 3 Char2"/>
    <w:basedOn w:val="DefaultParagraphFont"/>
    <w:rsid w:val="0052632D"/>
    <w:rPr>
      <w:rFonts w:eastAsia="Times New Roman"/>
      <w:sz w:val="16"/>
      <w:szCs w:val="16"/>
    </w:rPr>
  </w:style>
  <w:style w:type="character" w:customStyle="1" w:styleId="BodyTextFirstIndentChar2">
    <w:name w:val="Body Text First Indent Char2"/>
    <w:basedOn w:val="BodyTextChar2"/>
    <w:rsid w:val="0052632D"/>
    <w:rPr>
      <w:rFonts w:eastAsia="Times New Roman"/>
    </w:rPr>
  </w:style>
  <w:style w:type="character" w:customStyle="1" w:styleId="BodyTextIndentChar2">
    <w:name w:val="Body Text Indent Char2"/>
    <w:basedOn w:val="DefaultParagraphFont"/>
    <w:rsid w:val="0052632D"/>
    <w:rPr>
      <w:rFonts w:eastAsia="Times New Roman"/>
    </w:rPr>
  </w:style>
  <w:style w:type="character" w:customStyle="1" w:styleId="BodyTextFirstIndent2Char2">
    <w:name w:val="Body Text First Indent 2 Char2"/>
    <w:basedOn w:val="BodyTextIndentChar2"/>
    <w:rsid w:val="0052632D"/>
    <w:rPr>
      <w:rFonts w:eastAsia="Times New Roman"/>
    </w:rPr>
  </w:style>
  <w:style w:type="character" w:customStyle="1" w:styleId="BodyTextIndent2Char2">
    <w:name w:val="Body Text Indent 2 Char2"/>
    <w:basedOn w:val="DefaultParagraphFont"/>
    <w:rsid w:val="0052632D"/>
    <w:rPr>
      <w:rFonts w:eastAsia="Times New Roman"/>
    </w:rPr>
  </w:style>
  <w:style w:type="character" w:customStyle="1" w:styleId="BodyTextIndent3Char2">
    <w:name w:val="Body Text Indent 3 Char2"/>
    <w:basedOn w:val="DefaultParagraphFont"/>
    <w:rsid w:val="0052632D"/>
    <w:rPr>
      <w:rFonts w:eastAsia="Times New Roman"/>
      <w:sz w:val="16"/>
      <w:szCs w:val="16"/>
    </w:rPr>
  </w:style>
  <w:style w:type="character" w:customStyle="1" w:styleId="ClosingChar2">
    <w:name w:val="Closing Char2"/>
    <w:basedOn w:val="DefaultParagraphFont"/>
    <w:rsid w:val="0052632D"/>
    <w:rPr>
      <w:rFonts w:eastAsia="Times New Roman"/>
    </w:rPr>
  </w:style>
  <w:style w:type="character" w:customStyle="1" w:styleId="CommentTextChar2">
    <w:name w:val="Comment Text Char2"/>
    <w:basedOn w:val="DefaultParagraphFont"/>
    <w:rsid w:val="0052632D"/>
    <w:rPr>
      <w:rFonts w:eastAsia="Times New Roman"/>
    </w:rPr>
  </w:style>
  <w:style w:type="character" w:customStyle="1" w:styleId="CommentSubjectChar2">
    <w:name w:val="Comment Subject Char2"/>
    <w:basedOn w:val="CommentTextChar2"/>
    <w:rsid w:val="0052632D"/>
    <w:rPr>
      <w:rFonts w:eastAsia="Times New Roman"/>
      <w:b/>
      <w:bCs/>
    </w:rPr>
  </w:style>
  <w:style w:type="character" w:customStyle="1" w:styleId="DateChar2">
    <w:name w:val="Date Char2"/>
    <w:basedOn w:val="DefaultParagraphFont"/>
    <w:rsid w:val="0052632D"/>
    <w:rPr>
      <w:rFonts w:eastAsia="Times New Roman"/>
    </w:rPr>
  </w:style>
  <w:style w:type="character" w:customStyle="1" w:styleId="DocumentMapChar2">
    <w:name w:val="Document Map Char2"/>
    <w:basedOn w:val="DefaultParagraphFont"/>
    <w:rsid w:val="0052632D"/>
    <w:rPr>
      <w:rFonts w:ascii="Segoe UI" w:eastAsia="Times New Roman" w:hAnsi="Segoe UI" w:cs="Segoe UI"/>
      <w:sz w:val="16"/>
      <w:szCs w:val="16"/>
    </w:rPr>
  </w:style>
  <w:style w:type="character" w:customStyle="1" w:styleId="E-mailSignatureChar2">
    <w:name w:val="E-mail Signature Char2"/>
    <w:basedOn w:val="DefaultParagraphFont"/>
    <w:rsid w:val="0052632D"/>
    <w:rPr>
      <w:rFonts w:eastAsia="Times New Roman"/>
    </w:rPr>
  </w:style>
  <w:style w:type="character" w:customStyle="1" w:styleId="FooterChar2">
    <w:name w:val="Footer Char2"/>
    <w:basedOn w:val="DefaultParagraphFont"/>
    <w:rsid w:val="0052632D"/>
    <w:rPr>
      <w:rFonts w:eastAsia="Times New Roman"/>
    </w:rPr>
  </w:style>
  <w:style w:type="character" w:customStyle="1" w:styleId="HeaderChar2">
    <w:name w:val="Header Char2"/>
    <w:basedOn w:val="DefaultParagraphFont"/>
    <w:rsid w:val="0052632D"/>
    <w:rPr>
      <w:rFonts w:eastAsia="Times New Roman"/>
    </w:rPr>
  </w:style>
  <w:style w:type="character" w:customStyle="1" w:styleId="BodyTextChar3">
    <w:name w:val="Body Text Char3"/>
    <w:basedOn w:val="DefaultParagraphFont"/>
    <w:qFormat/>
    <w:rsid w:val="000B165C"/>
    <w:rPr>
      <w:rFonts w:eastAsia="Times New Roman"/>
    </w:rPr>
  </w:style>
  <w:style w:type="character" w:customStyle="1" w:styleId="BalloonTextChar3">
    <w:name w:val="Balloon Text Char3"/>
    <w:basedOn w:val="DefaultParagraphFont"/>
    <w:qFormat/>
    <w:rsid w:val="000B165C"/>
    <w:rPr>
      <w:rFonts w:ascii="Segoe UI" w:eastAsia="Times New Roman" w:hAnsi="Segoe UI" w:cs="Segoe UI"/>
      <w:sz w:val="18"/>
      <w:szCs w:val="18"/>
    </w:rPr>
  </w:style>
  <w:style w:type="character" w:customStyle="1" w:styleId="BodyText2Char3">
    <w:name w:val="Body Text 2 Char3"/>
    <w:basedOn w:val="DefaultParagraphFont"/>
    <w:qFormat/>
    <w:rsid w:val="000B165C"/>
    <w:rPr>
      <w:rFonts w:eastAsia="Times New Roman"/>
    </w:rPr>
  </w:style>
  <w:style w:type="character" w:customStyle="1" w:styleId="BodyText3Char3">
    <w:name w:val="Body Text 3 Char3"/>
    <w:basedOn w:val="DefaultParagraphFont"/>
    <w:qFormat/>
    <w:rsid w:val="000B165C"/>
    <w:rPr>
      <w:rFonts w:eastAsia="Times New Roman"/>
      <w:sz w:val="16"/>
      <w:szCs w:val="16"/>
    </w:rPr>
  </w:style>
  <w:style w:type="character" w:customStyle="1" w:styleId="BodyTextFirstIndentChar3">
    <w:name w:val="Body Text First Indent Char3"/>
    <w:basedOn w:val="BodyTextChar3"/>
    <w:qFormat/>
    <w:rsid w:val="000B165C"/>
    <w:rPr>
      <w:rFonts w:eastAsia="Times New Roman"/>
    </w:rPr>
  </w:style>
  <w:style w:type="character" w:customStyle="1" w:styleId="BodyTextIndentChar3">
    <w:name w:val="Body Text Indent Char3"/>
    <w:basedOn w:val="DefaultParagraphFont"/>
    <w:qFormat/>
    <w:rsid w:val="000B165C"/>
    <w:rPr>
      <w:rFonts w:eastAsia="Times New Roman"/>
    </w:rPr>
  </w:style>
  <w:style w:type="character" w:customStyle="1" w:styleId="BodyTextFirstIndent2Char3">
    <w:name w:val="Body Text First Indent 2 Char3"/>
    <w:basedOn w:val="BodyTextIndentChar3"/>
    <w:qFormat/>
    <w:rsid w:val="000B165C"/>
    <w:rPr>
      <w:rFonts w:eastAsia="Times New Roman"/>
    </w:rPr>
  </w:style>
  <w:style w:type="character" w:customStyle="1" w:styleId="BodyTextIndent2Char3">
    <w:name w:val="Body Text Indent 2 Char3"/>
    <w:basedOn w:val="DefaultParagraphFont"/>
    <w:qFormat/>
    <w:rsid w:val="000B165C"/>
    <w:rPr>
      <w:rFonts w:eastAsia="Times New Roman"/>
    </w:rPr>
  </w:style>
  <w:style w:type="character" w:customStyle="1" w:styleId="BodyTextIndent3Char3">
    <w:name w:val="Body Text Indent 3 Char3"/>
    <w:basedOn w:val="DefaultParagraphFont"/>
    <w:qFormat/>
    <w:rsid w:val="000B165C"/>
    <w:rPr>
      <w:rFonts w:eastAsia="Times New Roman"/>
      <w:sz w:val="16"/>
      <w:szCs w:val="16"/>
    </w:rPr>
  </w:style>
  <w:style w:type="character" w:customStyle="1" w:styleId="ClosingChar3">
    <w:name w:val="Closing Char3"/>
    <w:basedOn w:val="DefaultParagraphFont"/>
    <w:qFormat/>
    <w:rsid w:val="000B165C"/>
    <w:rPr>
      <w:rFonts w:eastAsia="Times New Roman"/>
    </w:rPr>
  </w:style>
  <w:style w:type="character" w:customStyle="1" w:styleId="CommentTextChar3">
    <w:name w:val="Comment Text Char3"/>
    <w:basedOn w:val="DefaultParagraphFont"/>
    <w:qFormat/>
    <w:rsid w:val="000B165C"/>
    <w:rPr>
      <w:rFonts w:eastAsia="Times New Roman"/>
    </w:rPr>
  </w:style>
  <w:style w:type="character" w:customStyle="1" w:styleId="CommentSubjectChar3">
    <w:name w:val="Comment Subject Char3"/>
    <w:basedOn w:val="CommentTextChar3"/>
    <w:qFormat/>
    <w:rsid w:val="000B165C"/>
    <w:rPr>
      <w:rFonts w:eastAsia="Times New Roman"/>
      <w:b/>
      <w:bCs/>
    </w:rPr>
  </w:style>
  <w:style w:type="character" w:customStyle="1" w:styleId="DateChar3">
    <w:name w:val="Date Char3"/>
    <w:basedOn w:val="DefaultParagraphFont"/>
    <w:qFormat/>
    <w:rsid w:val="000B165C"/>
    <w:rPr>
      <w:rFonts w:eastAsia="Times New Roman"/>
    </w:rPr>
  </w:style>
  <w:style w:type="character" w:customStyle="1" w:styleId="DocumentMapChar3">
    <w:name w:val="Document Map Char3"/>
    <w:basedOn w:val="DefaultParagraphFont"/>
    <w:qFormat/>
    <w:rsid w:val="000B165C"/>
    <w:rPr>
      <w:rFonts w:ascii="Segoe UI" w:eastAsia="Times New Roman" w:hAnsi="Segoe UI" w:cs="Segoe UI"/>
      <w:sz w:val="16"/>
      <w:szCs w:val="16"/>
    </w:rPr>
  </w:style>
  <w:style w:type="character" w:customStyle="1" w:styleId="E-mailSignatureChar3">
    <w:name w:val="E-mail Signature Char3"/>
    <w:basedOn w:val="DefaultParagraphFont"/>
    <w:qFormat/>
    <w:rsid w:val="000B165C"/>
    <w:rPr>
      <w:rFonts w:eastAsia="Times New Roman"/>
    </w:rPr>
  </w:style>
  <w:style w:type="character" w:customStyle="1" w:styleId="FooterChar3">
    <w:name w:val="Footer Char3"/>
    <w:basedOn w:val="DefaultParagraphFont"/>
    <w:qFormat/>
    <w:rsid w:val="000B165C"/>
    <w:rPr>
      <w:rFonts w:eastAsia="Times New Roman"/>
    </w:rPr>
  </w:style>
  <w:style w:type="character" w:customStyle="1" w:styleId="HeaderChar3">
    <w:name w:val="Header Char3"/>
    <w:basedOn w:val="DefaultParagraphFont"/>
    <w:qFormat/>
    <w:rsid w:val="000B165C"/>
    <w:rPr>
      <w:rFonts w:eastAsia="Times New Roman"/>
    </w:rPr>
  </w:style>
  <w:style w:type="paragraph" w:customStyle="1" w:styleId="1">
    <w:name w:val="书目1"/>
    <w:basedOn w:val="Normal"/>
    <w:next w:val="Normal"/>
    <w:uiPriority w:val="37"/>
    <w:semiHidden/>
    <w:unhideWhenUsed/>
    <w:qFormat/>
    <w:rsid w:val="000B165C"/>
    <w:rPr>
      <w:rFonts w:eastAsia="SimSun"/>
    </w:rPr>
  </w:style>
  <w:style w:type="paragraph" w:customStyle="1" w:styleId="TOC10">
    <w:name w:val="TOC 标题1"/>
    <w:basedOn w:val="Heading1"/>
    <w:next w:val="Normal"/>
    <w:uiPriority w:val="39"/>
    <w:semiHidden/>
    <w:unhideWhenUsed/>
    <w:qFormat/>
    <w:rsid w:val="000B165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0B165C"/>
    <w:rPr>
      <w:rFonts w:ascii="Times New Roman" w:eastAsia="DengXian" w:hAnsi="Times New Roman"/>
      <w:lang w:val="en-GB" w:eastAsia="en-US"/>
    </w:rPr>
  </w:style>
  <w:style w:type="character" w:customStyle="1" w:styleId="11">
    <w:name w:val="未处理的提及1"/>
    <w:uiPriority w:val="99"/>
    <w:semiHidden/>
    <w:unhideWhenUsed/>
    <w:qFormat/>
    <w:rsid w:val="000B165C"/>
    <w:rPr>
      <w:color w:val="808080"/>
      <w:shd w:val="clear" w:color="auto" w:fill="E6E6E6"/>
    </w:rPr>
  </w:style>
  <w:style w:type="table" w:customStyle="1" w:styleId="12">
    <w:name w:val="网格型1"/>
    <w:basedOn w:val="TableNormal"/>
    <w:uiPriority w:val="39"/>
    <w:qFormat/>
    <w:rsid w:val="000B165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0B165C"/>
    <w:rPr>
      <w:rFonts w:ascii="Arial" w:hAnsi="Arial"/>
      <w:sz w:val="22"/>
      <w:lang w:val="en-GB" w:eastAsia="en-US"/>
    </w:rPr>
  </w:style>
  <w:style w:type="character" w:customStyle="1" w:styleId="st1">
    <w:name w:val="st1"/>
    <w:qFormat/>
    <w:rsid w:val="000B165C"/>
  </w:style>
  <w:style w:type="paragraph" w:customStyle="1" w:styleId="LSHeader">
    <w:name w:val="LSHeader"/>
    <w:qFormat/>
    <w:rsid w:val="000B165C"/>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oleObject" Target="embeddings/Microsoft_Word_97_-_2003_Document6.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oleObject" Target="embeddings/Microsoft_Word_97_-_2003_Document8.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microsoft.com/office/2016/09/relationships/commentsIds" Target="commentsIds.xml"/><Relationship Id="rId28" Type="http://schemas.openxmlformats.org/officeDocument/2006/relationships/image" Target="media/image9.emf"/><Relationship Id="rId10" Type="http://schemas.openxmlformats.org/officeDocument/2006/relationships/oleObject" Target="embeddings/Microsoft_Word_97_-_2003_Document.doc"/><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microsoft.com/office/2011/relationships/commentsExtended" Target="commentsExtended.xml"/><Relationship Id="rId27" Type="http://schemas.openxmlformats.org/officeDocument/2006/relationships/oleObject" Target="embeddings/Microsoft_Word_97_-_2003_Document7.doc"/><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6CEEC-AE90-46F1-8F40-9086A9C3D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35</Pages>
  <Words>10822</Words>
  <Characters>61686</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45</cp:revision>
  <cp:lastPrinted>1900-01-01T06:00:00Z</cp:lastPrinted>
  <dcterms:created xsi:type="dcterms:W3CDTF">2024-02-27T15:28:00Z</dcterms:created>
  <dcterms:modified xsi:type="dcterms:W3CDTF">2024-02-28T21:51:00Z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