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597DB" w14:textId="673EA990" w:rsidR="00446789" w:rsidRPr="00CE291D" w:rsidRDefault="00446789" w:rsidP="00060B1B">
      <w:pPr>
        <w:pStyle w:val="CRCoverPage"/>
        <w:tabs>
          <w:tab w:val="right" w:pos="9639"/>
        </w:tabs>
        <w:spacing w:after="0"/>
        <w:rPr>
          <w:b/>
          <w:i/>
          <w:noProof/>
          <w:sz w:val="28"/>
        </w:rPr>
      </w:pPr>
      <w:r w:rsidRPr="00CE291D">
        <w:rPr>
          <w:b/>
          <w:noProof/>
          <w:sz w:val="24"/>
        </w:rPr>
        <w:t>3GPP TSG-</w:t>
      </w:r>
      <w:r w:rsidR="00405A5C">
        <w:fldChar w:fldCharType="begin"/>
      </w:r>
      <w:r w:rsidR="00405A5C">
        <w:instrText xml:space="preserve"> DOCPROPERTY  TSG/WGRef  \* MERGEFORMAT </w:instrText>
      </w:r>
      <w:r w:rsidR="00405A5C">
        <w:fldChar w:fldCharType="separate"/>
      </w:r>
      <w:r w:rsidRPr="00CE291D">
        <w:rPr>
          <w:b/>
          <w:noProof/>
          <w:sz w:val="24"/>
        </w:rPr>
        <w:t>CT3</w:t>
      </w:r>
      <w:r w:rsidR="00405A5C">
        <w:rPr>
          <w:b/>
          <w:noProof/>
          <w:sz w:val="24"/>
        </w:rPr>
        <w:fldChar w:fldCharType="end"/>
      </w:r>
      <w:r w:rsidRPr="00CE291D">
        <w:rPr>
          <w:b/>
          <w:noProof/>
          <w:sz w:val="24"/>
        </w:rPr>
        <w:t xml:space="preserve"> Meeting #</w:t>
      </w:r>
      <w:r w:rsidR="00405A5C">
        <w:fldChar w:fldCharType="begin"/>
      </w:r>
      <w:r w:rsidR="00405A5C">
        <w:instrText xml:space="preserve"> DOCPROPERTY  MtgSeq  \* MERGEFORMAT </w:instrText>
      </w:r>
      <w:r w:rsidR="00405A5C">
        <w:fldChar w:fldCharType="separate"/>
      </w:r>
      <w:r w:rsidRPr="00CE291D">
        <w:rPr>
          <w:b/>
          <w:noProof/>
          <w:sz w:val="24"/>
        </w:rPr>
        <w:t>13</w:t>
      </w:r>
      <w:r>
        <w:rPr>
          <w:b/>
          <w:noProof/>
          <w:sz w:val="24"/>
        </w:rPr>
        <w:t>3</w:t>
      </w:r>
      <w:r w:rsidR="00405A5C">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B41663">
        <w:rPr>
          <w:b/>
          <w:sz w:val="24"/>
          <w:szCs w:val="24"/>
        </w:rPr>
        <w:t>C3-241</w:t>
      </w:r>
      <w:r w:rsidR="004F1599">
        <w:rPr>
          <w:b/>
          <w:sz w:val="24"/>
          <w:szCs w:val="24"/>
        </w:rPr>
        <w:t>534</w:t>
      </w:r>
      <w:bookmarkStart w:id="0" w:name="_GoBack"/>
      <w:bookmarkEnd w:id="0"/>
    </w:p>
    <w:p w14:paraId="4F7F7CF5" w14:textId="3F6EFB5A" w:rsidR="00446789" w:rsidRDefault="00446789" w:rsidP="00446789">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405A5C">
        <w:fldChar w:fldCharType="begin"/>
      </w:r>
      <w:r w:rsidR="00405A5C">
        <w:instrText xml:space="preserve"> DOCPROPERTY  StartDate  \* MERGEFORMAT </w:instrText>
      </w:r>
      <w:r w:rsidR="00405A5C">
        <w:fldChar w:fldCharType="separate"/>
      </w:r>
      <w:r>
        <w:rPr>
          <w:b/>
          <w:noProof/>
          <w:sz w:val="24"/>
        </w:rPr>
        <w:t>26</w:t>
      </w:r>
      <w:r w:rsidRPr="00CE291D">
        <w:rPr>
          <w:b/>
          <w:noProof/>
          <w:sz w:val="24"/>
          <w:vertAlign w:val="superscript"/>
        </w:rPr>
        <w:t>th</w:t>
      </w:r>
      <w:r w:rsidR="00405A5C">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405A5C">
        <w:fldChar w:fldCharType="begin"/>
      </w:r>
      <w:r w:rsidR="00405A5C">
        <w:instrText xml:space="preserve"> DOCPROPERTY  EndDate  \* MERGEFORMAT </w:instrText>
      </w:r>
      <w:r w:rsidR="00405A5C">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405A5C">
        <w:rPr>
          <w:b/>
          <w:noProof/>
          <w:sz w:val="24"/>
        </w:rPr>
        <w:fldChar w:fldCharType="end"/>
      </w:r>
      <w:r w:rsidRPr="00773E65">
        <w:rPr>
          <w:b/>
          <w:noProof/>
          <w:sz w:val="16"/>
        </w:rPr>
        <w:tab/>
      </w:r>
      <w:r w:rsidRPr="00773E65">
        <w:rPr>
          <w:b/>
          <w:noProof/>
          <w:sz w:val="16"/>
        </w:rPr>
        <w:tab/>
      </w:r>
      <w:r w:rsidRPr="00773E65">
        <w:rPr>
          <w:b/>
          <w:noProof/>
          <w:sz w:val="16"/>
        </w:rPr>
        <w:tab/>
      </w:r>
      <w:r w:rsidRPr="00773E65">
        <w:rPr>
          <w:b/>
          <w:noProof/>
          <w:sz w:val="16"/>
        </w:rPr>
        <w:tab/>
      </w:r>
      <w:r w:rsidRPr="00773E65">
        <w:rPr>
          <w:b/>
          <w:noProof/>
          <w:sz w:val="16"/>
        </w:rPr>
        <w:tab/>
      </w:r>
      <w:r>
        <w:rPr>
          <w:b/>
          <w:noProof/>
          <w:sz w:val="16"/>
        </w:rPr>
        <w:tab/>
      </w:r>
      <w:r>
        <w:rPr>
          <w:b/>
          <w:noProof/>
          <w:sz w:val="16"/>
        </w:rPr>
        <w:tab/>
      </w:r>
      <w:r>
        <w:rPr>
          <w:b/>
          <w:noProof/>
          <w:sz w:val="16"/>
        </w:rPr>
        <w:tab/>
      </w:r>
      <w:r>
        <w:rPr>
          <w:b/>
          <w:noProof/>
          <w:sz w:val="16"/>
        </w:rPr>
        <w:tab/>
      </w:r>
      <w:r w:rsidRPr="00773E65">
        <w:rPr>
          <w:b/>
          <w:noProof/>
          <w:sz w:val="16"/>
        </w:rPr>
        <w:tab/>
      </w:r>
      <w:r w:rsidRPr="00773E65">
        <w:rPr>
          <w:b/>
          <w:noProof/>
          <w:sz w:val="16"/>
        </w:rPr>
        <w:tab/>
      </w:r>
      <w:r>
        <w:rPr>
          <w:b/>
          <w:noProof/>
          <w:sz w:val="16"/>
        </w:rPr>
        <w:t xml:space="preserve">was </w:t>
      </w:r>
      <w:r w:rsidRPr="007C0254">
        <w:rPr>
          <w:b/>
          <w:noProof/>
          <w:sz w:val="16"/>
        </w:rPr>
        <w:t>C3-2413</w:t>
      </w:r>
      <w:r>
        <w:rPr>
          <w:b/>
          <w:noProof/>
          <w:sz w:val="16"/>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A9BDB4" w:rsidR="00D400D6" w:rsidRPr="00410371" w:rsidRDefault="009163AC" w:rsidP="008618CF">
            <w:pPr>
              <w:pStyle w:val="CRCoverPage"/>
              <w:spacing w:after="0"/>
              <w:jc w:val="right"/>
              <w:rPr>
                <w:b/>
                <w:noProof/>
                <w:sz w:val="28"/>
              </w:rPr>
            </w:pPr>
            <w:fldSimple w:instr=" DOCPROPERTY  Spec#  \* MERGEFORMAT ">
              <w:r w:rsidR="00D400D6" w:rsidRPr="00410371">
                <w:rPr>
                  <w:b/>
                  <w:noProof/>
                  <w:sz w:val="28"/>
                </w:rPr>
                <w:t>29.</w:t>
              </w:r>
              <w:r w:rsidR="000F75F1">
                <w:rPr>
                  <w:b/>
                  <w:noProof/>
                  <w:sz w:val="28"/>
                </w:rPr>
                <w:t>549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AC00EB0" w:rsidR="00D400D6" w:rsidRPr="00410371" w:rsidRDefault="00D34C7E" w:rsidP="00C3404E">
            <w:pPr>
              <w:pStyle w:val="CRCoverPage"/>
              <w:spacing w:after="0"/>
              <w:rPr>
                <w:noProof/>
              </w:rPr>
            </w:pPr>
            <w:r w:rsidRPr="00D34C7E">
              <w:rPr>
                <w:b/>
                <w:noProof/>
                <w:sz w:val="28"/>
              </w:rPr>
              <w:t>0250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083B7F2" w:rsidR="00D400D6" w:rsidRPr="00410371" w:rsidRDefault="0044678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9163AC"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224A138" w:rsidR="00D400D6" w:rsidRDefault="00D0106E" w:rsidP="008618CF">
            <w:pPr>
              <w:pStyle w:val="CRCoverPage"/>
              <w:spacing w:after="0"/>
              <w:ind w:left="100"/>
              <w:rPr>
                <w:noProof/>
              </w:rPr>
            </w:pPr>
            <w:r w:rsidRPr="00D0106E">
              <w:t>Various corrections and updates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D4731B9" w:rsidR="00D400D6" w:rsidRDefault="00B06134" w:rsidP="008618CF">
            <w:pPr>
              <w:pStyle w:val="CRCoverPage"/>
              <w:spacing w:after="0"/>
              <w:ind w:left="100"/>
              <w:rPr>
                <w:noProof/>
              </w:rPr>
            </w:pPr>
            <w:r>
              <w:t>SEAL</w:t>
            </w:r>
            <w:r w:rsidR="005011A2">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86FAC45" w:rsidR="00D400D6" w:rsidRDefault="007F491C" w:rsidP="008618CF">
            <w:pPr>
              <w:pStyle w:val="CRCoverPage"/>
              <w:spacing w:after="0"/>
              <w:ind w:left="100"/>
              <w:rPr>
                <w:noProof/>
              </w:rPr>
            </w:pPr>
            <w:r>
              <w:t>202</w:t>
            </w:r>
            <w:r w:rsidR="00992338">
              <w:t>4</w:t>
            </w:r>
            <w:r>
              <w:t>-</w:t>
            </w:r>
            <w:r w:rsidR="00992338">
              <w:t>02</w:t>
            </w:r>
            <w:r>
              <w:t>-</w:t>
            </w:r>
            <w:r w:rsidR="00446789">
              <w:t>2</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5BA611" w:rsidR="00D400D6" w:rsidRPr="00116815" w:rsidRDefault="0053528E"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163AC"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FEA04A3" w14:textId="77777777" w:rsidR="00620B6F" w:rsidRDefault="00CA1B1D" w:rsidP="00F733EA">
            <w:pPr>
              <w:pStyle w:val="CRCoverPage"/>
              <w:spacing w:after="0"/>
              <w:ind w:left="100"/>
              <w:rPr>
                <w:noProof/>
              </w:rPr>
            </w:pPr>
            <w:r>
              <w:rPr>
                <w:noProof/>
              </w:rPr>
              <w:t>The following issues have been identified:</w:t>
            </w:r>
          </w:p>
          <w:p w14:paraId="194B6FEA" w14:textId="77777777" w:rsidR="00623CD3" w:rsidRDefault="0033662F" w:rsidP="00CA1B1D">
            <w:pPr>
              <w:pStyle w:val="CRCoverPage"/>
              <w:numPr>
                <w:ilvl w:val="0"/>
                <w:numId w:val="50"/>
              </w:numPr>
              <w:spacing w:after="0"/>
              <w:rPr>
                <w:noProof/>
              </w:rPr>
            </w:pPr>
            <w:r>
              <w:rPr>
                <w:noProof/>
              </w:rPr>
              <w:t xml:space="preserve">As per the corresponding stage 2 requirements in TS 23.434, the only know consumer of the </w:t>
            </w:r>
            <w:proofErr w:type="spellStart"/>
            <w:r>
              <w:t>SS_VALServiceData</w:t>
            </w:r>
            <w:proofErr w:type="spellEnd"/>
            <w:r>
              <w:t xml:space="preserve"> API so far is the GM Server, not all the SEAL Servers.</w:t>
            </w:r>
          </w:p>
          <w:p w14:paraId="7903F284" w14:textId="248B9121" w:rsidR="00623CD3" w:rsidRDefault="00D537D3" w:rsidP="00623CD3">
            <w:pPr>
              <w:pStyle w:val="CRCoverPage"/>
              <w:numPr>
                <w:ilvl w:val="1"/>
                <w:numId w:val="50"/>
              </w:numPr>
              <w:spacing w:after="0"/>
              <w:rPr>
                <w:noProof/>
              </w:rPr>
            </w:pPr>
            <w:r>
              <w:t>Nothing restricts that this API is consumed in the future by a VAL Server or another entity.</w:t>
            </w:r>
          </w:p>
          <w:p w14:paraId="611D92C9" w14:textId="53C44C92" w:rsidR="00AD7774" w:rsidRDefault="00AD7774" w:rsidP="00CA1B1D">
            <w:pPr>
              <w:pStyle w:val="CRCoverPage"/>
              <w:numPr>
                <w:ilvl w:val="0"/>
                <w:numId w:val="50"/>
              </w:numPr>
              <w:spacing w:after="0"/>
              <w:rPr>
                <w:noProof/>
              </w:rPr>
            </w:pPr>
            <w:r>
              <w:rPr>
                <w:noProof/>
              </w:rPr>
              <w:t>The "</w:t>
            </w:r>
            <w:proofErr w:type="spellStart"/>
            <w:r>
              <w:t>valServData</w:t>
            </w:r>
            <w:proofErr w:type="spellEnd"/>
            <w:r>
              <w:t xml:space="preserve">" attribute of the </w:t>
            </w:r>
            <w:proofErr w:type="spellStart"/>
            <w:r>
              <w:t>ValServDataResp</w:t>
            </w:r>
            <w:proofErr w:type="spellEnd"/>
            <w:r>
              <w:t xml:space="preserve"> data type is defined as optional in order to enable the case where no VAL Service Data satisfying the GET request is found. However, as the "</w:t>
            </w:r>
            <w:proofErr w:type="spellStart"/>
            <w:r>
              <w:t>suppFeat</w:t>
            </w:r>
            <w:proofErr w:type="spellEnd"/>
            <w:r>
              <w:t xml:space="preserve">" attribute is also optional, there could be a case where nothing can be returned. In order to avoid that, it is better to define the </w:t>
            </w:r>
            <w:r>
              <w:rPr>
                <w:noProof/>
              </w:rPr>
              <w:t>"</w:t>
            </w:r>
            <w:proofErr w:type="spellStart"/>
            <w:r>
              <w:t>valServData</w:t>
            </w:r>
            <w:proofErr w:type="spellEnd"/>
            <w:r>
              <w:t>" attribute as mandatory and allowing it to take the value of an empty array to cover this case.</w:t>
            </w:r>
          </w:p>
          <w:p w14:paraId="27057BD6" w14:textId="77777777" w:rsidR="00D537D3" w:rsidRDefault="003C5B9B" w:rsidP="00CA1B1D">
            <w:pPr>
              <w:pStyle w:val="CRCoverPage"/>
              <w:numPr>
                <w:ilvl w:val="0"/>
                <w:numId w:val="50"/>
              </w:numPr>
              <w:spacing w:after="0"/>
              <w:rPr>
                <w:noProof/>
              </w:rPr>
            </w:pPr>
            <w:r>
              <w:rPr>
                <w:noProof/>
              </w:rPr>
              <w:t xml:space="preserve">The the "valServerId" attribute of the </w:t>
            </w:r>
            <w:proofErr w:type="spellStart"/>
            <w:r w:rsidRPr="007C1AFD">
              <w:rPr>
                <w:lang w:eastAsia="zh-CN"/>
              </w:rPr>
              <w:t>VAL</w:t>
            </w:r>
            <w:r>
              <w:rPr>
                <w:lang w:eastAsia="zh-CN"/>
              </w:rPr>
              <w:t>ServicesConfig</w:t>
            </w:r>
            <w:proofErr w:type="spellEnd"/>
            <w:r>
              <w:rPr>
                <w:lang w:eastAsia="zh-CN"/>
              </w:rPr>
              <w:t xml:space="preserve"> should be removed to align with the other SEAL APIs</w:t>
            </w:r>
            <w:r w:rsidR="00C851C5">
              <w:rPr>
                <w:lang w:eastAsia="zh-CN"/>
              </w:rPr>
              <w:t>. The requestor ID is provided to the SEAL Server via other means (i.e., OAuth, PKI or TLS-PSK related procedures).</w:t>
            </w:r>
          </w:p>
          <w:p w14:paraId="24ABD935" w14:textId="4193CEA8" w:rsidR="003413CB" w:rsidRPr="00F733EA" w:rsidRDefault="00367081" w:rsidP="00CA1B1D">
            <w:pPr>
              <w:pStyle w:val="CRCoverPage"/>
              <w:numPr>
                <w:ilvl w:val="0"/>
                <w:numId w:val="50"/>
              </w:numPr>
              <w:spacing w:after="0"/>
              <w:rPr>
                <w:noProof/>
              </w:rPr>
            </w:pPr>
            <w:r>
              <w:rPr>
                <w:noProof/>
              </w:rPr>
              <w:t xml:space="preserve">Various misalignments with the NBI TS skeleton and drafting rules need to be corrected in the clauses defining the </w:t>
            </w:r>
            <w:proofErr w:type="spellStart"/>
            <w:r>
              <w:t>SS_VALServiceData</w:t>
            </w:r>
            <w:proofErr w:type="spellEnd"/>
            <w:r w:rsidRPr="007C1AFD">
              <w:t xml:space="preserve"> </w:t>
            </w:r>
            <w:r>
              <w:t xml:space="preserve">and </w:t>
            </w:r>
            <w:proofErr w:type="spellStart"/>
            <w:r w:rsidRPr="007C1AFD">
              <w:t>SS_</w:t>
            </w:r>
            <w:r>
              <w:t>IdmParameterProvisioning</w:t>
            </w:r>
            <w:proofErr w:type="spellEnd"/>
            <w:r w:rsidRPr="007C1AFD">
              <w:t xml:space="preserve"> </w:t>
            </w:r>
            <w:r>
              <w:t>APIs.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BE10566" w:rsidR="00A015ED" w:rsidRPr="00C264B2" w:rsidRDefault="00CA1B1D" w:rsidP="00C264B2">
            <w:pPr>
              <w:pStyle w:val="CRCoverPage"/>
              <w:numPr>
                <w:ilvl w:val="0"/>
                <w:numId w:val="16"/>
              </w:numPr>
              <w:spacing w:after="0"/>
              <w:rPr>
                <w:noProof/>
              </w:rPr>
            </w:pPr>
            <w:r>
              <w:rPr>
                <w:lang w:val="en-US"/>
              </w:rPr>
              <w:t>Address and correct the above-mentioned issues</w:t>
            </w:r>
            <w:r w:rsidR="00E11656">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A4BABD8" w:rsidR="00F50FAB" w:rsidRPr="00C264B2" w:rsidRDefault="005A050A" w:rsidP="00F50FAB">
            <w:pPr>
              <w:pStyle w:val="CRCoverPage"/>
              <w:numPr>
                <w:ilvl w:val="0"/>
                <w:numId w:val="16"/>
              </w:numPr>
              <w:spacing w:after="0"/>
              <w:rPr>
                <w:noProof/>
              </w:rPr>
            </w:pPr>
            <w:r>
              <w:rPr>
                <w:noProof/>
              </w:rPr>
              <w:t xml:space="preserve">The definition of the </w:t>
            </w:r>
            <w:proofErr w:type="spellStart"/>
            <w:r w:rsidR="004D7D60">
              <w:t>SS_VALServiceData</w:t>
            </w:r>
            <w:proofErr w:type="spellEnd"/>
            <w:r w:rsidR="004D7D60" w:rsidRPr="007C1AFD">
              <w:t xml:space="preserve"> </w:t>
            </w:r>
            <w:r w:rsidR="004D7D60">
              <w:t xml:space="preserve">and </w:t>
            </w:r>
            <w:proofErr w:type="spellStart"/>
            <w:r w:rsidR="004D7D60" w:rsidRPr="007C1AFD">
              <w:t>SS_</w:t>
            </w:r>
            <w:r w:rsidR="004D7D60">
              <w:t>IdmParameterProvisioning</w:t>
            </w:r>
            <w:proofErr w:type="spellEnd"/>
            <w:r w:rsidR="004D7D60" w:rsidRPr="007C1AFD">
              <w:t xml:space="preserve"> </w:t>
            </w:r>
            <w:r w:rsidR="004D7D60">
              <w:t>APIs</w:t>
            </w:r>
            <w:r w:rsidR="004D7D60">
              <w:rPr>
                <w:noProof/>
              </w:rPr>
              <w:t xml:space="preserve"> </w:t>
            </w:r>
            <w:r>
              <w:t>is not completed and contains provisions</w:t>
            </w:r>
            <w:r w:rsidR="00A810FD">
              <w:t xml:space="preserve"> that are misaligned with the corresponding stage 2 requirements</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3C539FE" w:rsidR="001E41F3" w:rsidRPr="005F4248" w:rsidRDefault="0026752D" w:rsidP="004B28E7">
            <w:pPr>
              <w:pStyle w:val="CRCoverPage"/>
              <w:spacing w:after="0"/>
              <w:rPr>
                <w:noProof/>
              </w:rPr>
            </w:pPr>
            <w:r>
              <w:rPr>
                <w:noProof/>
              </w:rPr>
              <w:t xml:space="preserve">5.4.3.2.2.1, 5.4.3.2.2.2, </w:t>
            </w:r>
            <w:r w:rsidR="00531ED0">
              <w:rPr>
                <w:noProof/>
              </w:rPr>
              <w:t>7.1.3.1, 7.1.3.</w:t>
            </w:r>
            <w:r w:rsidR="00531ED0" w:rsidRPr="00531ED0">
              <w:rPr>
                <w:noProof/>
                <w:highlight w:val="yellow"/>
              </w:rPr>
              <w:t>1A</w:t>
            </w:r>
            <w:r w:rsidR="00531ED0">
              <w:rPr>
                <w:noProof/>
              </w:rPr>
              <w:t xml:space="preserve"> (new clause), 7.1.3.6, </w:t>
            </w:r>
            <w:r>
              <w:rPr>
                <w:noProof/>
              </w:rPr>
              <w:t>7.3.2.1, 7.3.2.</w:t>
            </w:r>
            <w:r w:rsidRPr="0026752D">
              <w:rPr>
                <w:noProof/>
                <w:highlight w:val="yellow"/>
              </w:rPr>
              <w:t>1A</w:t>
            </w:r>
            <w:r>
              <w:rPr>
                <w:noProof/>
              </w:rPr>
              <w:t xml:space="preserve"> (new clause), 7.3.2.2.1, 7.3.2.2.2.1, 7.3.2.2.2.2, 7.3.2.2.2.3.1, 7.3.2.2.2.4, 7.3.2.5.1, 7.3.2.5.2.1, 7.3.2.5.2.2, 7.3.2.5.2.3, 7.3.2.5.3.2</w:t>
            </w:r>
            <w:r w:rsidR="00237D88">
              <w:rPr>
                <w:noProof/>
              </w:rPr>
              <w:t xml:space="preserve">, </w:t>
            </w:r>
            <w:r>
              <w:rPr>
                <w:noProof/>
              </w:rPr>
              <w:t>7.3.2.5.2.</w:t>
            </w:r>
            <w:r w:rsidRPr="0026752D">
              <w:rPr>
                <w:noProof/>
                <w:highlight w:val="yellow"/>
              </w:rPr>
              <w:t>4</w:t>
            </w:r>
            <w:r>
              <w:rPr>
                <w:noProof/>
              </w:rPr>
              <w:t xml:space="preserve"> (new clause), 7.3.2.5.2.</w:t>
            </w:r>
            <w:r>
              <w:rPr>
                <w:noProof/>
                <w:highlight w:val="yellow"/>
              </w:rPr>
              <w:t>5</w:t>
            </w:r>
            <w:r>
              <w:rPr>
                <w:noProof/>
              </w:rPr>
              <w:t xml:space="preserve"> (new clause), 7.3.2.7, </w:t>
            </w:r>
            <w:r w:rsidR="00963824">
              <w:rPr>
                <w:noProof/>
              </w:rPr>
              <w:t xml:space="preserve">7.8.1.1, </w:t>
            </w:r>
            <w:r w:rsidR="00120CC8">
              <w:rPr>
                <w:noProof/>
              </w:rPr>
              <w:t xml:space="preserve">7.8.1.2.1, </w:t>
            </w:r>
            <w:r w:rsidR="00120CC8">
              <w:rPr>
                <w:noProof/>
              </w:rPr>
              <w:lastRenderedPageBreak/>
              <w:t>7.8.1.2.2.2, 7.8.1.2.2.3.1, 7.8.1.2.2.3.2, 7.8.1.2.2.4, 7.8.1.2.3.1, 7.8.1.2.3.2, 7.8.1.2.3.3.1, 7.8.1.2.3.3.2, 7.8.1.2.3.3.3, 7.8.1.2.3.3.4, 7.8.1.5.1, 7.8.1.5.2.1, 7.8.1.5.2.2, 7.8.1.5.2.3, 7.8.1.5.2.4, 7.8.1.5.3, 7.8.1.5.</w:t>
            </w:r>
            <w:r w:rsidR="00120CC8" w:rsidRPr="00120CC8">
              <w:rPr>
                <w:noProof/>
                <w:highlight w:val="yellow"/>
              </w:rPr>
              <w:t>4</w:t>
            </w:r>
            <w:r w:rsidR="00120CC8">
              <w:rPr>
                <w:noProof/>
              </w:rPr>
              <w:t xml:space="preserve"> (new clause), 7.8.1.5.</w:t>
            </w:r>
            <w:r w:rsidR="00120CC8">
              <w:rPr>
                <w:noProof/>
                <w:highlight w:val="yellow"/>
              </w:rPr>
              <w:t>5</w:t>
            </w:r>
            <w:r w:rsidR="00120CC8">
              <w:rPr>
                <w:noProof/>
              </w:rPr>
              <w:t xml:space="preserve"> (new clause), </w:t>
            </w:r>
            <w:r w:rsidR="00125341">
              <w:rPr>
                <w:noProof/>
              </w:rPr>
              <w:t xml:space="preserve">7.8.1.6.3, 7.8.1.7, </w:t>
            </w:r>
            <w:r w:rsidR="00B8607F">
              <w:rPr>
                <w:noProof/>
              </w:rPr>
              <w:t>A.</w:t>
            </w:r>
            <w:r>
              <w:rPr>
                <w:noProof/>
              </w:rPr>
              <w:t>1</w:t>
            </w:r>
            <w:r w:rsidR="009A4D20">
              <w:rPr>
                <w:noProof/>
              </w:rPr>
              <w:t>1, A.13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F72DCF" w:rsidR="001E41F3" w:rsidRDefault="007C5216">
            <w:pPr>
              <w:pStyle w:val="CRCoverPage"/>
              <w:spacing w:after="0"/>
              <w:ind w:left="100"/>
              <w:rPr>
                <w:noProof/>
              </w:rPr>
            </w:pPr>
            <w:r>
              <w:rPr>
                <w:noProof/>
              </w:rPr>
              <w:t xml:space="preserve">This CR </w:t>
            </w:r>
            <w:r w:rsidR="00F742E7">
              <w:rPr>
                <w:noProof/>
              </w:rPr>
              <w:t xml:space="preserve">introduces </w:t>
            </w:r>
            <w:r w:rsidR="007863AB">
              <w:rPr>
                <w:noProof/>
              </w:rPr>
              <w:t xml:space="preserve">a </w:t>
            </w:r>
            <w:r w:rsidR="00F742E7">
              <w:rPr>
                <w:noProof/>
              </w:rPr>
              <w:t>backwards compatible new feature to</w:t>
            </w:r>
            <w:r w:rsidR="0080513A">
              <w:rPr>
                <w:noProof/>
              </w:rPr>
              <w:t xml:space="preserve"> the</w:t>
            </w:r>
            <w:r w:rsidR="00FE7E98">
              <w:rPr>
                <w:noProof/>
              </w:rPr>
              <w:t xml:space="preserve"> OpenAPI description</w:t>
            </w:r>
            <w:r w:rsidR="009A6CC6">
              <w:rPr>
                <w:noProof/>
              </w:rPr>
              <w:t>s</w:t>
            </w:r>
            <w:r w:rsidR="005933C6">
              <w:rPr>
                <w:noProof/>
              </w:rPr>
              <w:t xml:space="preserve"> </w:t>
            </w:r>
            <w:r w:rsidR="0080513A">
              <w:rPr>
                <w:noProof/>
              </w:rPr>
              <w:t>of the</w:t>
            </w:r>
            <w:r w:rsidR="005933C6" w:rsidRPr="00AB2D66">
              <w:rPr>
                <w:noProof/>
              </w:rPr>
              <w:t xml:space="preserve"> </w:t>
            </w:r>
            <w:proofErr w:type="spellStart"/>
            <w:r w:rsidR="00E14A1E">
              <w:t>SS_VALServiceData</w:t>
            </w:r>
            <w:proofErr w:type="spellEnd"/>
            <w:r w:rsidR="00E14A1E" w:rsidRPr="007C1AFD">
              <w:t xml:space="preserve"> </w:t>
            </w:r>
            <w:r w:rsidR="009A6CC6">
              <w:t xml:space="preserve">and </w:t>
            </w:r>
            <w:proofErr w:type="spellStart"/>
            <w:r w:rsidR="009A6CC6" w:rsidRPr="007C1AFD">
              <w:t>SS_</w:t>
            </w:r>
            <w:r w:rsidR="009A6CC6">
              <w:t>IdmParameterProvisioning</w:t>
            </w:r>
            <w:proofErr w:type="spellEnd"/>
            <w:r w:rsidR="009A6CC6" w:rsidRPr="007C1AFD">
              <w:t xml:space="preserve"> </w:t>
            </w:r>
            <w:r w:rsidR="00F742E7">
              <w:t>API</w:t>
            </w:r>
            <w:r w:rsidR="009A6CC6">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F28D014" w14:textId="77777777" w:rsidR="006856B9" w:rsidRDefault="006856B9" w:rsidP="006856B9">
      <w:pPr>
        <w:pStyle w:val="Heading5"/>
      </w:pPr>
      <w:bookmarkStart w:id="2" w:name="_Toc120544270"/>
      <w:bookmarkStart w:id="3" w:name="_Toc138754828"/>
      <w:bookmarkStart w:id="4" w:name="_Toc151885526"/>
      <w:bookmarkStart w:id="5" w:name="_Toc152075591"/>
      <w:bookmarkStart w:id="6" w:name="_Toc153793306"/>
      <w:bookmarkStart w:id="7" w:name="_Toc24868396"/>
      <w:bookmarkStart w:id="8" w:name="_Toc34153886"/>
      <w:bookmarkStart w:id="9" w:name="_Toc36040830"/>
      <w:bookmarkStart w:id="10" w:name="_Toc36041143"/>
      <w:bookmarkStart w:id="11" w:name="_Toc43196416"/>
      <w:bookmarkStart w:id="12" w:name="_Toc43481186"/>
      <w:bookmarkStart w:id="13" w:name="_Toc45134463"/>
      <w:bookmarkStart w:id="14" w:name="_Toc51188995"/>
      <w:bookmarkStart w:id="15" w:name="_Toc51763671"/>
      <w:bookmarkStart w:id="16" w:name="_Toc57205903"/>
      <w:bookmarkStart w:id="17" w:name="_Toc59019244"/>
      <w:bookmarkStart w:id="18" w:name="_Toc68169917"/>
      <w:bookmarkStart w:id="19" w:name="_Toc83233958"/>
      <w:bookmarkStart w:id="20" w:name="_Toc90661312"/>
      <w:bookmarkStart w:id="21" w:name="_Toc138754747"/>
      <w:bookmarkStart w:id="22" w:name="_Toc151885430"/>
      <w:bookmarkStart w:id="23" w:name="_Toc152075495"/>
      <w:bookmarkStart w:id="24" w:name="_Toc153793210"/>
      <w:bookmarkStart w:id="25" w:name="_Toc24868456"/>
      <w:bookmarkStart w:id="26" w:name="_Toc34153949"/>
      <w:bookmarkStart w:id="27" w:name="_Toc36040893"/>
      <w:bookmarkStart w:id="28" w:name="_Toc36041206"/>
      <w:bookmarkStart w:id="29" w:name="_Toc43196471"/>
      <w:bookmarkStart w:id="30" w:name="_Toc43481241"/>
      <w:bookmarkStart w:id="31" w:name="_Toc45134518"/>
      <w:bookmarkStart w:id="32" w:name="_Toc51189050"/>
      <w:bookmarkStart w:id="33" w:name="_Toc51763726"/>
      <w:bookmarkStart w:id="34" w:name="_Toc57205958"/>
      <w:bookmarkStart w:id="35" w:name="_Toc59019299"/>
      <w:bookmarkStart w:id="36" w:name="_Toc68169972"/>
      <w:bookmarkStart w:id="37" w:name="_Toc83234013"/>
      <w:bookmarkStart w:id="38" w:name="_Toc90661376"/>
      <w:bookmarkStart w:id="39" w:name="_Toc138754837"/>
      <w:bookmarkStart w:id="40" w:name="_Toc151885535"/>
      <w:bookmarkStart w:id="41" w:name="_Toc152075600"/>
      <w:bookmarkStart w:id="42" w:name="_Toc153793315"/>
      <w:bookmarkStart w:id="43" w:name="_Toc34035293"/>
      <w:bookmarkStart w:id="44" w:name="_Toc36037286"/>
      <w:bookmarkStart w:id="45" w:name="_Toc36037590"/>
      <w:bookmarkStart w:id="46" w:name="_Toc38877432"/>
      <w:bookmarkStart w:id="47" w:name="_Toc43199514"/>
      <w:bookmarkStart w:id="48" w:name="_Toc45132693"/>
      <w:bookmarkStart w:id="49" w:name="_Toc59015436"/>
      <w:bookmarkStart w:id="50" w:name="_Toc63170992"/>
      <w:bookmarkStart w:id="51" w:name="_Toc66282029"/>
      <w:bookmarkStart w:id="52" w:name="_Toc68165905"/>
      <w:bookmarkStart w:id="53" w:name="_Toc70426197"/>
      <w:bookmarkStart w:id="54" w:name="_Toc73433545"/>
      <w:bookmarkStart w:id="55" w:name="_Toc73435642"/>
      <w:bookmarkStart w:id="56" w:name="_Toc73437048"/>
      <w:bookmarkStart w:id="57" w:name="_Toc75351458"/>
      <w:bookmarkStart w:id="58" w:name="_Toc83229736"/>
      <w:bookmarkStart w:id="59" w:name="_Toc85527728"/>
      <w:bookmarkStart w:id="60" w:name="_Toc90649353"/>
      <w:bookmarkStart w:id="61" w:name="_Toc151473232"/>
      <w:r>
        <w:t>5.4.</w:t>
      </w:r>
      <w:r w:rsidRPr="008834E7">
        <w:t>3</w:t>
      </w:r>
      <w:r>
        <w:t>.2.1</w:t>
      </w:r>
      <w:r>
        <w:tab/>
        <w:t>Introduction</w:t>
      </w:r>
      <w:bookmarkEnd w:id="2"/>
      <w:bookmarkEnd w:id="3"/>
      <w:bookmarkEnd w:id="4"/>
      <w:bookmarkEnd w:id="5"/>
      <w:bookmarkEnd w:id="6"/>
    </w:p>
    <w:p w14:paraId="7BC350FA" w14:textId="77777777" w:rsidR="006856B9" w:rsidRDefault="006856B9" w:rsidP="006856B9">
      <w:r>
        <w:t xml:space="preserve">The service operation defined for </w:t>
      </w:r>
      <w:proofErr w:type="spellStart"/>
      <w:r>
        <w:t>SS_VALServiceData</w:t>
      </w:r>
      <w:proofErr w:type="spellEnd"/>
      <w:r>
        <w:t xml:space="preserve"> API is shown in the table 5.4.3.2.1-1.</w:t>
      </w:r>
    </w:p>
    <w:p w14:paraId="0F068321" w14:textId="77777777" w:rsidR="006856B9" w:rsidRDefault="006856B9" w:rsidP="006856B9">
      <w:pPr>
        <w:pStyle w:val="TH"/>
      </w:pPr>
      <w:r>
        <w:t xml:space="preserve">Table 5.4.3.2.1-1: Operations of the </w:t>
      </w:r>
      <w:proofErr w:type="spellStart"/>
      <w:r>
        <w:t>SS_VALServiceData</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2464"/>
        <w:gridCol w:w="2464"/>
      </w:tblGrid>
      <w:tr w:rsidR="006856B9" w14:paraId="235C859D" w14:textId="77777777" w:rsidTr="004C48B6">
        <w:trPr>
          <w:jc w:val="center"/>
        </w:trPr>
        <w:tc>
          <w:tcPr>
            <w:tcW w:w="2464" w:type="dxa"/>
            <w:shd w:val="clear" w:color="000000" w:fill="C0C0C0"/>
          </w:tcPr>
          <w:p w14:paraId="07E149A8" w14:textId="77777777" w:rsidR="006856B9" w:rsidRDefault="006856B9" w:rsidP="004C48B6">
            <w:pPr>
              <w:pStyle w:val="TAH"/>
            </w:pPr>
            <w:r>
              <w:t>Service operation name</w:t>
            </w:r>
          </w:p>
        </w:tc>
        <w:tc>
          <w:tcPr>
            <w:tcW w:w="2464" w:type="dxa"/>
            <w:shd w:val="clear" w:color="000000" w:fill="C0C0C0"/>
          </w:tcPr>
          <w:p w14:paraId="68D35C24" w14:textId="77777777" w:rsidR="006856B9" w:rsidRDefault="006856B9" w:rsidP="004C48B6">
            <w:pPr>
              <w:pStyle w:val="TAH"/>
            </w:pPr>
            <w:r>
              <w:t>Description</w:t>
            </w:r>
          </w:p>
        </w:tc>
        <w:tc>
          <w:tcPr>
            <w:tcW w:w="2464" w:type="dxa"/>
            <w:shd w:val="clear" w:color="000000" w:fill="C0C0C0"/>
          </w:tcPr>
          <w:p w14:paraId="0F82AE11" w14:textId="77777777" w:rsidR="006856B9" w:rsidRDefault="006856B9" w:rsidP="004C48B6">
            <w:pPr>
              <w:pStyle w:val="TAH"/>
            </w:pPr>
            <w:r>
              <w:t>Initiated by</w:t>
            </w:r>
          </w:p>
        </w:tc>
      </w:tr>
      <w:tr w:rsidR="006856B9" w14:paraId="6659BEA2" w14:textId="77777777" w:rsidTr="004C48B6">
        <w:trPr>
          <w:jc w:val="center"/>
        </w:trPr>
        <w:tc>
          <w:tcPr>
            <w:tcW w:w="2464" w:type="dxa"/>
          </w:tcPr>
          <w:p w14:paraId="2F7E9DCB" w14:textId="77777777" w:rsidR="006856B9" w:rsidRDefault="006856B9" w:rsidP="004C48B6">
            <w:pPr>
              <w:pStyle w:val="TAL"/>
            </w:pPr>
            <w:proofErr w:type="spellStart"/>
            <w:r>
              <w:t>Obtain_VAL_Service_Data</w:t>
            </w:r>
            <w:proofErr w:type="spellEnd"/>
          </w:p>
        </w:tc>
        <w:tc>
          <w:tcPr>
            <w:tcW w:w="2464" w:type="dxa"/>
          </w:tcPr>
          <w:p w14:paraId="277852B5" w14:textId="457348B0" w:rsidR="006856B9" w:rsidRDefault="006856B9" w:rsidP="004C48B6">
            <w:pPr>
              <w:pStyle w:val="TAL"/>
            </w:pPr>
            <w:r>
              <w:t xml:space="preserve">This service operation is used by SEAL </w:t>
            </w:r>
            <w:del w:id="62" w:author="Huawei [Abdessamad] 2024-02 r1" w:date="2024-02-28T12:10:00Z">
              <w:r w:rsidDel="006A77DF">
                <w:delText>s</w:delText>
              </w:r>
            </w:del>
            <w:ins w:id="63" w:author="Huawei [Abdessamad] 2024-02 r1" w:date="2024-02-28T12:10:00Z">
              <w:r w:rsidR="006A77DF">
                <w:t>S</w:t>
              </w:r>
            </w:ins>
            <w:r>
              <w:t>erver to obtain VAL service data.</w:t>
            </w:r>
          </w:p>
        </w:tc>
        <w:tc>
          <w:tcPr>
            <w:tcW w:w="2464" w:type="dxa"/>
          </w:tcPr>
          <w:p w14:paraId="4E09BB0D" w14:textId="7EE9F0B7" w:rsidR="006856B9" w:rsidRDefault="006856B9" w:rsidP="004C48B6">
            <w:pPr>
              <w:pStyle w:val="TAL"/>
            </w:pPr>
            <w:r>
              <w:t xml:space="preserve">SEAL </w:t>
            </w:r>
            <w:del w:id="64" w:author="Huawei [Abdessamad] 2024-02 r1" w:date="2024-02-28T12:10:00Z">
              <w:r w:rsidDel="00DA788B">
                <w:delText>s</w:delText>
              </w:r>
            </w:del>
            <w:ins w:id="65" w:author="Huawei [Abdessamad] 2024-02 r1" w:date="2024-02-28T12:10:00Z">
              <w:r w:rsidR="00DA788B">
                <w:t>S</w:t>
              </w:r>
            </w:ins>
            <w:r>
              <w:t>erver</w:t>
            </w:r>
            <w:ins w:id="66" w:author="Huawei [Abdessamad] 2024-02 r1" w:date="2024-02-28T12:16:00Z">
              <w:r w:rsidR="00E0757D">
                <w:t xml:space="preserve"> (e.g., GM Server)</w:t>
              </w:r>
            </w:ins>
          </w:p>
        </w:tc>
      </w:tr>
    </w:tbl>
    <w:p w14:paraId="1BF32FAF" w14:textId="77777777" w:rsidR="006856B9" w:rsidRDefault="006856B9" w:rsidP="006856B9"/>
    <w:p w14:paraId="4736AACC" w14:textId="77777777" w:rsidR="008378A9" w:rsidRPr="00FD3BBA" w:rsidRDefault="008378A9" w:rsidP="008378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7" w:name="_Toc120544271"/>
      <w:bookmarkStart w:id="68" w:name="_Toc138754829"/>
      <w:bookmarkStart w:id="69" w:name="_Toc151885527"/>
      <w:bookmarkStart w:id="70" w:name="_Toc152075592"/>
      <w:bookmarkStart w:id="71" w:name="_Toc1537933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5F3DBA" w14:textId="77777777" w:rsidR="006856B9" w:rsidRDefault="006856B9" w:rsidP="006856B9">
      <w:pPr>
        <w:pStyle w:val="Heading6"/>
      </w:pPr>
      <w:bookmarkStart w:id="72" w:name="_Toc120544272"/>
      <w:bookmarkStart w:id="73" w:name="_Toc138754830"/>
      <w:bookmarkStart w:id="74" w:name="_Toc151885528"/>
      <w:bookmarkStart w:id="75" w:name="_Toc152075593"/>
      <w:bookmarkStart w:id="76" w:name="_Toc153793308"/>
      <w:bookmarkEnd w:id="67"/>
      <w:bookmarkEnd w:id="68"/>
      <w:bookmarkEnd w:id="69"/>
      <w:bookmarkEnd w:id="70"/>
      <w:bookmarkEnd w:id="71"/>
      <w:r>
        <w:t>5.4.</w:t>
      </w:r>
      <w:r w:rsidRPr="008834E7">
        <w:t>3</w:t>
      </w:r>
      <w:r>
        <w:t>.2.2.1</w:t>
      </w:r>
      <w:r>
        <w:tab/>
        <w:t>General</w:t>
      </w:r>
      <w:bookmarkEnd w:id="72"/>
      <w:bookmarkEnd w:id="73"/>
      <w:bookmarkEnd w:id="74"/>
      <w:bookmarkEnd w:id="75"/>
      <w:bookmarkEnd w:id="76"/>
    </w:p>
    <w:p w14:paraId="13CFDD64" w14:textId="5BBB8020" w:rsidR="006856B9" w:rsidRDefault="006856B9" w:rsidP="006856B9">
      <w:r>
        <w:t xml:space="preserve">This service operation is used by a SEAL Server to </w:t>
      </w:r>
      <w:del w:id="77" w:author="Huawei [Abdessamad] 2024-01" w:date="2024-01-05T13:03:00Z">
        <w:r w:rsidDel="00414DF3">
          <w:delText xml:space="preserve">obtain </w:delText>
        </w:r>
      </w:del>
      <w:ins w:id="78" w:author="Huawei [Abdessamad] 2024-01" w:date="2024-01-05T13:03:00Z">
        <w:r w:rsidR="00414DF3">
          <w:t xml:space="preserve">retrieve </w:t>
        </w:r>
      </w:ins>
      <w:r>
        <w:t>VAL service data.</w:t>
      </w:r>
    </w:p>
    <w:p w14:paraId="723E5458" w14:textId="77777777" w:rsidR="00414DF3" w:rsidRPr="00FD3BBA" w:rsidRDefault="00414DF3" w:rsidP="00414D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 w:name="_Toc120544273"/>
      <w:bookmarkStart w:id="80" w:name="_Toc138754831"/>
      <w:bookmarkStart w:id="81" w:name="_Toc151885529"/>
      <w:bookmarkStart w:id="82" w:name="_Toc152075594"/>
      <w:bookmarkStart w:id="83" w:name="_Toc1537933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6D107C" w14:textId="15A456F7" w:rsidR="006856B9" w:rsidRDefault="006856B9" w:rsidP="006856B9">
      <w:pPr>
        <w:pStyle w:val="Heading6"/>
      </w:pPr>
      <w:r>
        <w:t>5.4.</w:t>
      </w:r>
      <w:r w:rsidRPr="008834E7">
        <w:t>3</w:t>
      </w:r>
      <w:r>
        <w:t>.2.2.2</w:t>
      </w:r>
      <w:r>
        <w:tab/>
      </w:r>
      <w:r>
        <w:tab/>
        <w:t xml:space="preserve">SEAL </w:t>
      </w:r>
      <w:del w:id="84" w:author="Huawei [Abdessamad] 2024-02 r1" w:date="2024-02-28T12:12:00Z">
        <w:r w:rsidDel="00DA788B">
          <w:delText>s</w:delText>
        </w:r>
      </w:del>
      <w:ins w:id="85" w:author="Huawei [Abdessamad] 2024-02 r1" w:date="2024-02-28T12:12:00Z">
        <w:r w:rsidR="00DA788B">
          <w:t>S</w:t>
        </w:r>
      </w:ins>
      <w:r>
        <w:t xml:space="preserve">erver retrieving VAL service data using </w:t>
      </w:r>
      <w:ins w:id="86" w:author="Huawei [Abdessamad] 2024-01" w:date="2024-01-05T13:03:00Z">
        <w:r w:rsidR="00880D36">
          <w:t xml:space="preserve">the </w:t>
        </w:r>
      </w:ins>
      <w:proofErr w:type="spellStart"/>
      <w:r>
        <w:t>Obtain_VAL_Service_Data</w:t>
      </w:r>
      <w:proofErr w:type="spellEnd"/>
      <w:r>
        <w:t xml:space="preserve"> service operation</w:t>
      </w:r>
      <w:bookmarkEnd w:id="79"/>
      <w:bookmarkEnd w:id="80"/>
      <w:bookmarkEnd w:id="81"/>
      <w:bookmarkEnd w:id="82"/>
      <w:bookmarkEnd w:id="83"/>
    </w:p>
    <w:p w14:paraId="7B1E1FA3" w14:textId="7838470F" w:rsidR="006856B9" w:rsidRDefault="006856B9" w:rsidP="006856B9">
      <w:r>
        <w:t xml:space="preserve">To obtain a VAL service data, the SEAL </w:t>
      </w:r>
      <w:del w:id="87" w:author="Huawei [Abdessamad] 2024-02 r1" w:date="2024-02-28T12:12:00Z">
        <w:r w:rsidDel="00263B03">
          <w:delText>s</w:delText>
        </w:r>
      </w:del>
      <w:ins w:id="88" w:author="Huawei [Abdessamad] 2024-02 r1" w:date="2024-02-28T12:12:00Z">
        <w:r w:rsidR="00263B03">
          <w:t>S</w:t>
        </w:r>
      </w:ins>
      <w:r>
        <w:t xml:space="preserve">erver shall send </w:t>
      </w:r>
      <w:ins w:id="89" w:author="Huawei [Abdessamad] 2024-01" w:date="2024-01-05T13:03:00Z">
        <w:r w:rsidR="002D2787">
          <w:t xml:space="preserve">an </w:t>
        </w:r>
      </w:ins>
      <w:r>
        <w:t>HTTP GET request message to CM Server</w:t>
      </w:r>
      <w:del w:id="90" w:author="Huawei [Abdessamad] 2024-01" w:date="2024-01-05T13:05:00Z">
        <w:r w:rsidDel="002D2787">
          <w:delText>,</w:delText>
        </w:r>
      </w:del>
      <w:r>
        <w:t xml:space="preserve"> </w:t>
      </w:r>
      <w:del w:id="91" w:author="Huawei [Abdessamad] 2024-01" w:date="2024-01-05T13:05:00Z">
        <w:r w:rsidDel="002D2787">
          <w:delText xml:space="preserve">on </w:delText>
        </w:r>
      </w:del>
      <w:ins w:id="92" w:author="Huawei [Abdessamad] 2024-01" w:date="2024-01-05T13:05:00Z">
        <w:r w:rsidR="002D2787">
          <w:t xml:space="preserve">targeting </w:t>
        </w:r>
      </w:ins>
      <w:r>
        <w:t xml:space="preserve">the </w:t>
      </w:r>
      <w:ins w:id="93" w:author="Huawei [Abdessamad] 2024-01" w:date="2024-01-05T13:05:00Z">
        <w:r w:rsidR="002D2787">
          <w:t>URI of the "</w:t>
        </w:r>
      </w:ins>
      <w:r w:rsidRPr="007C1AFD">
        <w:t>VAL Service</w:t>
      </w:r>
      <w:r>
        <w:t xml:space="preserve"> Data Sets</w:t>
      </w:r>
      <w:ins w:id="94" w:author="Huawei [Abdessamad] 2024-01" w:date="2024-01-05T13:05:00Z">
        <w:r w:rsidR="002D2787">
          <w:t>"</w:t>
        </w:r>
      </w:ins>
      <w:r>
        <w:t xml:space="preserve"> </w:t>
      </w:r>
      <w:ins w:id="95" w:author="Huawei [Abdessamad] 2024-01" w:date="2024-01-05T13:05:00Z">
        <w:r w:rsidR="002D2787">
          <w:t xml:space="preserve">collection </w:t>
        </w:r>
      </w:ins>
      <w:r>
        <w:t>resource</w:t>
      </w:r>
      <w:del w:id="96" w:author="Huawei [Abdessamad] 2024-01" w:date="2024-01-05T13:05:00Z">
        <w:r w:rsidDel="002D2787">
          <w:delText xml:space="preserve"> representation URI</w:delText>
        </w:r>
      </w:del>
      <w:r>
        <w:t xml:space="preserve">, </w:t>
      </w:r>
      <w:ins w:id="97" w:author="Huawei [Abdessamad] 2024-01" w:date="2024-01-05T13:05:00Z">
        <w:r w:rsidR="002D2787">
          <w:t xml:space="preserve">including optionally </w:t>
        </w:r>
      </w:ins>
      <w:del w:id="98" w:author="Huawei [Abdessamad] 2024-01" w:date="2024-01-05T13:05:00Z">
        <w:r w:rsidDel="002D2787">
          <w:delText xml:space="preserve">with </w:delText>
        </w:r>
      </w:del>
      <w:ins w:id="99" w:author="Huawei [Abdessamad] 2024-01" w:date="2024-01-05T13:05:00Z">
        <w:r w:rsidR="002D2787">
          <w:t>one or several o</w:t>
        </w:r>
      </w:ins>
      <w:ins w:id="100" w:author="Huawei [Abdessamad] 2024-01" w:date="2024-01-05T13:06:00Z">
        <w:r w:rsidR="002D2787">
          <w:t>f the</w:t>
        </w:r>
      </w:ins>
      <w:ins w:id="101" w:author="Huawei [Abdessamad] 2024-01" w:date="2024-01-05T13:05:00Z">
        <w:r w:rsidR="002D2787">
          <w:t xml:space="preserve"> </w:t>
        </w:r>
      </w:ins>
      <w:r>
        <w:t>query parameter</w:t>
      </w:r>
      <w:ins w:id="102" w:author="Huawei [Abdessamad] 2024-01" w:date="2024-01-05T13:05:00Z">
        <w:r w:rsidR="002D2787">
          <w:t>(</w:t>
        </w:r>
      </w:ins>
      <w:r>
        <w:t>s</w:t>
      </w:r>
      <w:ins w:id="103" w:author="Huawei [Abdessamad] 2024-01" w:date="2024-01-05T13:05:00Z">
        <w:r w:rsidR="002D2787">
          <w:t>)</w:t>
        </w:r>
      </w:ins>
      <w:r>
        <w:t xml:space="preserve"> defined in clause </w:t>
      </w:r>
      <w:r w:rsidRPr="007C1AFD">
        <w:rPr>
          <w:lang w:eastAsia="zh-CN"/>
        </w:rPr>
        <w:t>7.3.</w:t>
      </w:r>
      <w:r w:rsidRPr="008834E7">
        <w:rPr>
          <w:lang w:eastAsia="zh-CN"/>
        </w:rPr>
        <w:t>2</w:t>
      </w:r>
      <w:r w:rsidRPr="007C1AFD">
        <w:rPr>
          <w:lang w:eastAsia="zh-CN"/>
        </w:rPr>
        <w:t>.2.2.3.1</w:t>
      </w:r>
      <w:r>
        <w:t>.</w:t>
      </w:r>
    </w:p>
    <w:p w14:paraId="4DB0B211" w14:textId="0C1B3684" w:rsidR="006856B9" w:rsidRDefault="006856B9" w:rsidP="006856B9">
      <w:r>
        <w:t xml:space="preserve">Upon </w:t>
      </w:r>
      <w:del w:id="104" w:author="Huawei [Abdessamad] 2024-01" w:date="2024-01-05T13:06:00Z">
        <w:r w:rsidDel="002D2787">
          <w:delText xml:space="preserve">receiving </w:delText>
        </w:r>
      </w:del>
      <w:ins w:id="105" w:author="Huawei [Abdessamad] 2024-01" w:date="2024-01-05T13:06:00Z">
        <w:r w:rsidR="002D2787">
          <w:t xml:space="preserve">reception of </w:t>
        </w:r>
      </w:ins>
      <w:r>
        <w:t xml:space="preserve">the HTTP GET </w:t>
      </w:r>
      <w:ins w:id="106" w:author="Huawei [Abdessamad] 2024-01" w:date="2024-01-05T13:06:00Z">
        <w:r w:rsidR="002D2787">
          <w:t xml:space="preserve">request </w:t>
        </w:r>
      </w:ins>
      <w:r>
        <w:t>message</w:t>
      </w:r>
      <w:del w:id="107" w:author="Huawei [Abdessamad] 2024-01" w:date="2024-01-05T13:06:00Z">
        <w:r w:rsidDel="002D2787">
          <w:delText xml:space="preserve"> as described above</w:delText>
        </w:r>
      </w:del>
      <w:r>
        <w:t>, the CM Server shall:</w:t>
      </w:r>
    </w:p>
    <w:p w14:paraId="0EAC07C7" w14:textId="220B04A9" w:rsidR="006856B9" w:rsidRDefault="006856B9" w:rsidP="006856B9">
      <w:pPr>
        <w:pStyle w:val="B10"/>
      </w:pPr>
      <w:r>
        <w:rPr>
          <w:lang w:val="en-IN"/>
        </w:rPr>
        <w:t>1.</w:t>
      </w:r>
      <w:r>
        <w:rPr>
          <w:lang w:val="en-IN"/>
        </w:rPr>
        <w:tab/>
        <w:t xml:space="preserve">verify the identity of the SEAL Server and check </w:t>
      </w:r>
      <w:del w:id="108" w:author="Huawei [Abdessamad] 2024-01" w:date="2024-01-05T13:06:00Z">
        <w:r w:rsidDel="002D2787">
          <w:rPr>
            <w:lang w:val="en-IN"/>
          </w:rPr>
          <w:delText>if the SEAL Server</w:delText>
        </w:r>
      </w:del>
      <w:ins w:id="109" w:author="Huawei [Abdessamad] 2024-01" w:date="2024-01-05T13:06:00Z">
        <w:r w:rsidR="002D2787">
          <w:rPr>
            <w:lang w:val="en-IN"/>
          </w:rPr>
          <w:t>whether it</w:t>
        </w:r>
      </w:ins>
      <w:r>
        <w:rPr>
          <w:lang w:val="en-IN"/>
        </w:rPr>
        <w:t xml:space="preserve"> is authorized to obtain the VAL service data;</w:t>
      </w:r>
    </w:p>
    <w:p w14:paraId="78B30959" w14:textId="22C94289" w:rsidR="006856B9" w:rsidRDefault="006856B9" w:rsidP="006856B9">
      <w:pPr>
        <w:pStyle w:val="B10"/>
        <w:rPr>
          <w:lang w:val="en-IN"/>
        </w:rPr>
      </w:pPr>
      <w:r>
        <w:t>2.</w:t>
      </w:r>
      <w:r>
        <w:tab/>
        <w:t xml:space="preserve">if the SEAL </w:t>
      </w:r>
      <w:del w:id="110" w:author="Huawei [Abdessamad] 2024-02 r1" w:date="2024-02-28T12:12:00Z">
        <w:r w:rsidDel="00263B03">
          <w:delText>s</w:delText>
        </w:r>
      </w:del>
      <w:ins w:id="111" w:author="Huawei [Abdessamad] 2024-02 r1" w:date="2024-02-28T12:12:00Z">
        <w:r w:rsidR="00263B03">
          <w:t>S</w:t>
        </w:r>
      </w:ins>
      <w:r>
        <w:t>erver is authorized to obtain the requested VAL service data</w:t>
      </w:r>
      <w:ins w:id="112" w:author="Huawei [Abdessamad] 2024-01" w:date="2024-01-05T13:07:00Z">
        <w:r w:rsidR="002D2787">
          <w:t xml:space="preserve"> and upon successful processing of the request</w:t>
        </w:r>
      </w:ins>
      <w:r>
        <w:t xml:space="preserve">, the CM Server shall </w:t>
      </w:r>
      <w:del w:id="113" w:author="Huawei [Abdessamad] 2024-01" w:date="2024-01-05T13:07:00Z">
        <w:r w:rsidDel="002D2787">
          <w:rPr>
            <w:lang w:val="en-IN"/>
          </w:rPr>
          <w:delText>return</w:delText>
        </w:r>
      </w:del>
      <w:ins w:id="114" w:author="Huawei [Abdessamad] 2024-01" w:date="2024-01-05T13:07:00Z">
        <w:r w:rsidR="002D2787">
          <w:rPr>
            <w:lang w:val="en-IN"/>
          </w:rPr>
          <w:t>respond with an HTTP "200 OK" status code with the response body including the</w:t>
        </w:r>
      </w:ins>
      <w:r>
        <w:rPr>
          <w:lang w:val="en-IN"/>
        </w:rPr>
        <w:t xml:space="preserve"> </w:t>
      </w:r>
      <w:proofErr w:type="spellStart"/>
      <w:ins w:id="115" w:author="Huawei [Abdessamad] 2024-01" w:date="2024-01-05T13:08:00Z">
        <w:r w:rsidR="002D2787">
          <w:t>ValServDataResp</w:t>
        </w:r>
        <w:proofErr w:type="spellEnd"/>
        <w:r w:rsidR="002D2787">
          <w:rPr>
            <w:lang w:val="en-IN"/>
          </w:rPr>
          <w:t xml:space="preserve"> data structure containing</w:t>
        </w:r>
      </w:ins>
      <w:del w:id="116" w:author="Huawei [Abdessamad] 2024-01" w:date="2024-01-05T13:08:00Z">
        <w:r w:rsidDel="002D2787">
          <w:rPr>
            <w:lang w:val="en-IN"/>
          </w:rPr>
          <w:delText>in the response message</w:delText>
        </w:r>
      </w:del>
      <w:r>
        <w:rPr>
          <w:lang w:val="en-IN"/>
        </w:rPr>
        <w:t xml:space="preserve"> the </w:t>
      </w:r>
      <w:ins w:id="117" w:author="Huawei [Abdessamad] 2024-01" w:date="2024-01-05T13:08:00Z">
        <w:r w:rsidR="002D2787">
          <w:rPr>
            <w:lang w:val="en-IN"/>
          </w:rPr>
          <w:t xml:space="preserve">requested </w:t>
        </w:r>
      </w:ins>
      <w:r>
        <w:rPr>
          <w:lang w:val="en-IN"/>
        </w:rPr>
        <w:t xml:space="preserve">VAL service data </w:t>
      </w:r>
      <w:ins w:id="118" w:author="Huawei [Abdessamad] 2024-01" w:date="2024-01-05T13:08:00Z">
        <w:r w:rsidR="002D2787">
          <w:rPr>
            <w:lang w:val="en-IN"/>
          </w:rPr>
          <w:t xml:space="preserve">set(s) </w:t>
        </w:r>
      </w:ins>
      <w:r>
        <w:rPr>
          <w:lang w:val="en-IN"/>
        </w:rPr>
        <w:t xml:space="preserve">corresponding to the </w:t>
      </w:r>
      <w:ins w:id="119" w:author="Huawei [Abdessamad] 2024-01" w:date="2024-01-05T13:07:00Z">
        <w:r w:rsidR="002D2787">
          <w:rPr>
            <w:lang w:val="en-IN"/>
          </w:rPr>
          <w:t xml:space="preserve">received </w:t>
        </w:r>
      </w:ins>
      <w:r>
        <w:rPr>
          <w:lang w:val="en-IN"/>
        </w:rPr>
        <w:t>query parameters</w:t>
      </w:r>
      <w:del w:id="120" w:author="Huawei [Abdessamad] 2024-01" w:date="2024-01-05T13:07:00Z">
        <w:r w:rsidDel="002D2787">
          <w:rPr>
            <w:lang w:val="en-IN"/>
          </w:rPr>
          <w:delText xml:space="preserve"> that were received in the request message</w:delText>
        </w:r>
      </w:del>
      <w:r>
        <w:rPr>
          <w:lang w:val="en-IN"/>
        </w:rPr>
        <w:t>. If the request message includes both the "</w:t>
      </w:r>
      <w:proofErr w:type="spellStart"/>
      <w:r>
        <w:t>val-tgt-ues</w:t>
      </w:r>
      <w:proofErr w:type="spellEnd"/>
      <w:r>
        <w:rPr>
          <w:lang w:val="en-IN"/>
        </w:rPr>
        <w:t>" and "</w:t>
      </w:r>
      <w:proofErr w:type="spellStart"/>
      <w:r>
        <w:t>val</w:t>
      </w:r>
      <w:proofErr w:type="spellEnd"/>
      <w:r>
        <w:t>-service-ids</w:t>
      </w:r>
      <w:r>
        <w:rPr>
          <w:lang w:val="en-IN"/>
        </w:rPr>
        <w:t xml:space="preserve">" query parameters, the response message shall include the VAL service data </w:t>
      </w:r>
      <w:ins w:id="121" w:author="Huawei [Abdessamad] 2024-01" w:date="2024-01-05T13:09:00Z">
        <w:r w:rsidR="002D2787">
          <w:rPr>
            <w:lang w:val="en-IN"/>
          </w:rPr>
          <w:t>set</w:t>
        </w:r>
      </w:ins>
      <w:del w:id="122" w:author="Huawei [Abdessamad] 2024-01" w:date="2024-01-05T13:09:00Z">
        <w:r w:rsidDel="002D2787">
          <w:rPr>
            <w:lang w:val="en-IN"/>
          </w:rPr>
          <w:delText>resource</w:delText>
        </w:r>
      </w:del>
      <w:r>
        <w:rPr>
          <w:lang w:val="en-IN"/>
        </w:rPr>
        <w:t>(s) for only the VAL service(s) (the identifiers of which are provided within the "</w:t>
      </w:r>
      <w:proofErr w:type="spellStart"/>
      <w:r>
        <w:t>val</w:t>
      </w:r>
      <w:proofErr w:type="spellEnd"/>
      <w:r>
        <w:t>-service-ids</w:t>
      </w:r>
      <w:r>
        <w:rPr>
          <w:lang w:val="en-IN"/>
        </w:rPr>
        <w:t xml:space="preserve">" query parameter) that are common to the </w:t>
      </w:r>
      <w:r>
        <w:rPr>
          <w:lang w:eastAsia="zh-CN"/>
        </w:rPr>
        <w:t xml:space="preserve">VAL user(s)/VAL UE(s) provided </w:t>
      </w:r>
      <w:ins w:id="123" w:author="Huawei [Abdessamad] 2024-01" w:date="2024-01-05T13:09:00Z">
        <w:r w:rsidR="002D2787">
          <w:rPr>
            <w:lang w:eastAsia="zh-CN"/>
          </w:rPr>
          <w:t>with</w:t>
        </w:r>
      </w:ins>
      <w:r>
        <w:rPr>
          <w:lang w:eastAsia="zh-CN"/>
        </w:rPr>
        <w:t xml:space="preserve">in the </w:t>
      </w:r>
      <w:r>
        <w:rPr>
          <w:lang w:val="en-IN"/>
        </w:rPr>
        <w:t>"</w:t>
      </w:r>
      <w:proofErr w:type="spellStart"/>
      <w:r>
        <w:t>val-tgt-ues</w:t>
      </w:r>
      <w:proofErr w:type="spellEnd"/>
      <w:r>
        <w:rPr>
          <w:lang w:val="en-IN"/>
        </w:rPr>
        <w:t>" query parameter;</w:t>
      </w:r>
      <w:ins w:id="124" w:author="Huawei [Abdessamad] 2024-01" w:date="2024-01-05T13:09:00Z">
        <w:r w:rsidR="002D2787">
          <w:rPr>
            <w:lang w:val="en-IN"/>
          </w:rPr>
          <w:t xml:space="preserve"> and</w:t>
        </w:r>
      </w:ins>
    </w:p>
    <w:p w14:paraId="077A940C" w14:textId="09822A90" w:rsidR="006856B9" w:rsidDel="002D2787" w:rsidRDefault="006856B9" w:rsidP="006856B9">
      <w:pPr>
        <w:pStyle w:val="B10"/>
        <w:rPr>
          <w:del w:id="125" w:author="Huawei [Abdessamad] 2024-01" w:date="2024-01-05T13:09:00Z"/>
          <w:lang w:val="en-IN"/>
        </w:rPr>
      </w:pPr>
      <w:del w:id="126" w:author="Huawei [Abdessamad] 2024-01" w:date="2024-01-05T13:09:00Z">
        <w:r w:rsidDel="002D2787">
          <w:rPr>
            <w:lang w:val="en-IN"/>
          </w:rPr>
          <w:delText>and</w:delText>
        </w:r>
      </w:del>
    </w:p>
    <w:p w14:paraId="048E3574" w14:textId="2955F2E4" w:rsidR="006856B9" w:rsidRDefault="006856B9" w:rsidP="006856B9">
      <w:pPr>
        <w:pStyle w:val="B10"/>
        <w:rPr>
          <w:lang w:val="en-IN"/>
        </w:rPr>
      </w:pPr>
      <w:r>
        <w:rPr>
          <w:lang w:val="en-IN"/>
        </w:rPr>
        <w:t>3.</w:t>
      </w:r>
      <w:r>
        <w:rPr>
          <w:lang w:val="en-IN"/>
        </w:rPr>
        <w:tab/>
      </w:r>
      <w:ins w:id="127" w:author="Huawei [Abdessamad] 2024-01" w:date="2024-01-05T13:10:00Z">
        <w:r w:rsidR="00D011B0">
          <w:t>if errors occur when processing the request</w:t>
        </w:r>
        <w:r w:rsidR="00D011B0" w:rsidRPr="001C74FE">
          <w:t xml:space="preserve">, the </w:t>
        </w:r>
        <w:r w:rsidR="00D011B0">
          <w:t>CM Server</w:t>
        </w:r>
        <w:r w:rsidR="00D011B0" w:rsidRPr="001C74FE">
          <w:t xml:space="preserve"> shall take proper error handling actions</w:t>
        </w:r>
        <w:r w:rsidR="00D011B0">
          <w:t xml:space="preserve">, </w:t>
        </w:r>
        <w:r w:rsidR="00D011B0" w:rsidRPr="00267064">
          <w:t>as specified in clause </w:t>
        </w:r>
        <w:r w:rsidR="00D011B0">
          <w:t>7.3.2.6,</w:t>
        </w:r>
        <w:r w:rsidR="00D011B0" w:rsidRPr="001C74FE">
          <w:t xml:space="preserve"> and respond with a</w:t>
        </w:r>
        <w:r w:rsidR="00D011B0">
          <w:t>n</w:t>
        </w:r>
        <w:r w:rsidR="00D011B0" w:rsidRPr="001C74FE">
          <w:t xml:space="preserve"> </w:t>
        </w:r>
        <w:r w:rsidR="00D011B0">
          <w:t>appropriate</w:t>
        </w:r>
        <w:r w:rsidR="00D011B0" w:rsidRPr="001C74FE">
          <w:t xml:space="preserve"> error status code</w:t>
        </w:r>
      </w:ins>
      <w:del w:id="128" w:author="Huawei [Abdessamad] 2024-01" w:date="2024-01-05T13:10:00Z">
        <w:r w:rsidDel="00D011B0">
          <w:delText>i</w:delText>
        </w:r>
        <w:r w:rsidRPr="00BC30BB" w:rsidDel="00D011B0">
          <w:delText xml:space="preserve">f the </w:delText>
        </w:r>
        <w:r w:rsidDel="00D011B0">
          <w:delText>CM server</w:delText>
        </w:r>
        <w:r w:rsidRPr="00BC30BB" w:rsidDel="00D011B0">
          <w:delText xml:space="preserve"> </w:delText>
        </w:r>
        <w:r w:rsidRPr="007E74F5" w:rsidDel="00D011B0">
          <w:delText>is unable to satisfy the request</w:delText>
        </w:r>
        <w:r w:rsidRPr="00BC30BB" w:rsidDel="00D011B0">
          <w:delText xml:space="preserve">, the </w:delText>
        </w:r>
        <w:r w:rsidDel="00D011B0">
          <w:delText>CM server</w:delText>
        </w:r>
        <w:r w:rsidRPr="00BC30BB" w:rsidDel="00D011B0">
          <w:delText xml:space="preserve"> server shall respond </w:delText>
        </w:r>
      </w:del>
      <w:del w:id="129" w:author="Huawei [Abdessamad] 2024-01" w:date="2024-01-05T13:09:00Z">
        <w:r w:rsidRPr="00BC30BB" w:rsidDel="002D2787">
          <w:delText xml:space="preserve">to the </w:delText>
        </w:r>
        <w:r w:rsidDel="002D2787">
          <w:delText>SEAL</w:delText>
        </w:r>
        <w:r w:rsidRPr="00BC30BB" w:rsidDel="002D2787">
          <w:delText xml:space="preserve"> server </w:delText>
        </w:r>
      </w:del>
      <w:del w:id="130" w:author="Huawei [Abdessamad] 2024-01" w:date="2024-01-05T13:10:00Z">
        <w:r w:rsidDel="00D011B0">
          <w:delText>with an appropriate error status code</w:delText>
        </w:r>
      </w:del>
      <w:r>
        <w:t>.</w:t>
      </w:r>
    </w:p>
    <w:p w14:paraId="2212F6BA" w14:textId="77777777" w:rsidR="00682312" w:rsidRPr="00FD3BBA" w:rsidRDefault="00682312" w:rsidP="006823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1" w:name="_Toc120544608"/>
      <w:bookmarkStart w:id="132" w:name="_Toc138755041"/>
      <w:bookmarkStart w:id="133" w:name="_Toc151885785"/>
      <w:bookmarkStart w:id="134" w:name="_Toc152075850"/>
      <w:bookmarkStart w:id="135" w:name="_Toc1537935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7C3826" w14:textId="77777777" w:rsidR="00FC7835" w:rsidRPr="007C1AFD" w:rsidRDefault="00FC7835" w:rsidP="00FC7835">
      <w:pPr>
        <w:pStyle w:val="Heading4"/>
        <w:rPr>
          <w:lang w:eastAsia="zh-CN"/>
        </w:rPr>
      </w:pPr>
      <w:bookmarkStart w:id="136" w:name="_Toc120544566"/>
      <w:bookmarkStart w:id="137" w:name="_Toc138755013"/>
      <w:bookmarkStart w:id="138" w:name="_Toc151885734"/>
      <w:bookmarkStart w:id="139" w:name="_Toc152075799"/>
      <w:bookmarkStart w:id="140" w:name="_Toc153793515"/>
      <w:r>
        <w:rPr>
          <w:lang w:eastAsia="zh-CN"/>
        </w:rPr>
        <w:t>7.1.</w:t>
      </w:r>
      <w:r w:rsidRPr="00D7544F">
        <w:rPr>
          <w:lang w:eastAsia="zh-CN"/>
        </w:rPr>
        <w:t>3</w:t>
      </w:r>
      <w:r w:rsidRPr="007C1AFD">
        <w:rPr>
          <w:lang w:eastAsia="zh-CN"/>
        </w:rPr>
        <w:t>.1</w:t>
      </w:r>
      <w:r w:rsidRPr="007C1AFD">
        <w:rPr>
          <w:lang w:eastAsia="zh-CN"/>
        </w:rPr>
        <w:tab/>
        <w:t>API URI</w:t>
      </w:r>
      <w:bookmarkEnd w:id="136"/>
      <w:bookmarkEnd w:id="137"/>
      <w:bookmarkEnd w:id="138"/>
      <w:bookmarkEnd w:id="139"/>
      <w:bookmarkEnd w:id="140"/>
    </w:p>
    <w:p w14:paraId="3782D2A3" w14:textId="77777777" w:rsidR="00FC7835" w:rsidRPr="007C1AFD" w:rsidRDefault="00FC7835" w:rsidP="00FC7835">
      <w:pPr>
        <w:rPr>
          <w:noProof/>
          <w:lang w:eastAsia="zh-CN"/>
        </w:rPr>
      </w:pPr>
      <w:r w:rsidRPr="007C1AFD">
        <w:rPr>
          <w:noProof/>
        </w:rPr>
        <w:t xml:space="preserve">The </w:t>
      </w:r>
      <w:proofErr w:type="spellStart"/>
      <w:r w:rsidRPr="005D6207">
        <w:rPr>
          <w:lang w:eastAsia="zh-CN"/>
        </w:rPr>
        <w:t>SS_VALServiceAreaConfiguration</w:t>
      </w:r>
      <w:proofErr w:type="spellEnd"/>
      <w:r w:rsidRPr="005D6207">
        <w:rPr>
          <w:lang w:eastAsia="zh-CN"/>
        </w:rPr>
        <w:t xml:space="preserve"> </w:t>
      </w:r>
      <w:r w:rsidRPr="007C1AFD">
        <w:rPr>
          <w:noProof/>
        </w:rPr>
        <w:t xml:space="preserve">service shall use the </w:t>
      </w:r>
      <w:proofErr w:type="spellStart"/>
      <w:r w:rsidRPr="005D6207">
        <w:rPr>
          <w:lang w:eastAsia="zh-CN"/>
        </w:rPr>
        <w:t>SS_VALServiceAreaConfiguration</w:t>
      </w:r>
      <w:proofErr w:type="spellEnd"/>
      <w:r w:rsidRPr="005D6207">
        <w:rPr>
          <w:lang w:eastAsia="zh-CN"/>
        </w:rPr>
        <w:t xml:space="preserve"> </w:t>
      </w:r>
      <w:r w:rsidRPr="007C1AFD">
        <w:t>API</w:t>
      </w:r>
      <w:r w:rsidRPr="007C1AFD">
        <w:rPr>
          <w:noProof/>
          <w:lang w:eastAsia="zh-CN"/>
        </w:rPr>
        <w:t>.</w:t>
      </w:r>
    </w:p>
    <w:p w14:paraId="407C135C" w14:textId="4F1D7886" w:rsidR="00FC7835" w:rsidRDefault="00FC7835" w:rsidP="00FC7835">
      <w:pPr>
        <w:rPr>
          <w:ins w:id="141" w:author="Huawei [Abdessamad] 2024-01" w:date="2024-01-05T13:47:00Z"/>
          <w:noProof/>
          <w:lang w:eastAsia="zh-CN"/>
        </w:rPr>
      </w:pPr>
      <w:ins w:id="142" w:author="Huawei [Abdessamad] 2024-01" w:date="2024-01-05T13:47:00Z">
        <w:r>
          <w:rPr>
            <w:rFonts w:hint="eastAsia"/>
            <w:noProof/>
            <w:lang w:eastAsia="zh-CN"/>
          </w:rPr>
          <w:t xml:space="preserve">The API URI of the </w:t>
        </w:r>
        <w:proofErr w:type="spellStart"/>
        <w:r w:rsidRPr="005D6207">
          <w:rPr>
            <w:lang w:eastAsia="zh-CN"/>
          </w:rPr>
          <w:t>SS_VALServiceAreaConfiguration</w:t>
        </w:r>
        <w:proofErr w:type="spellEnd"/>
        <w:r w:rsidRPr="005D6207">
          <w:rPr>
            <w:lang w:eastAsia="zh-CN"/>
          </w:rPr>
          <w:t xml:space="preserve"> </w:t>
        </w:r>
        <w:r w:rsidRPr="00E23840">
          <w:rPr>
            <w:noProof/>
            <w:lang w:eastAsia="zh-CN"/>
          </w:rPr>
          <w:t>API</w:t>
        </w:r>
        <w:r>
          <w:rPr>
            <w:rFonts w:hint="eastAsia"/>
            <w:noProof/>
            <w:lang w:eastAsia="zh-CN"/>
          </w:rPr>
          <w:t xml:space="preserve"> shall be:</w:t>
        </w:r>
      </w:ins>
    </w:p>
    <w:p w14:paraId="72FF7AF9" w14:textId="77777777" w:rsidR="00FC7835" w:rsidRPr="00E23840" w:rsidRDefault="00FC7835" w:rsidP="00FC7835">
      <w:pPr>
        <w:rPr>
          <w:ins w:id="143" w:author="Huawei [Abdessamad] 2024-01" w:date="2024-01-05T13:47:00Z"/>
          <w:noProof/>
          <w:lang w:eastAsia="zh-CN"/>
        </w:rPr>
      </w:pPr>
      <w:ins w:id="144" w:author="Huawei [Abdessamad] 2024-01" w:date="2024-01-05T13:47: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30D77FF9" w14:textId="1B38A813" w:rsidR="00FC7835" w:rsidRPr="007C1AFD" w:rsidRDefault="00FC7835" w:rsidP="00FC7835">
      <w:pPr>
        <w:rPr>
          <w:lang w:eastAsia="zh-CN"/>
        </w:rPr>
      </w:pPr>
      <w:r w:rsidRPr="007C1AFD">
        <w:rPr>
          <w:lang w:eastAsia="zh-CN"/>
        </w:rPr>
        <w:t xml:space="preserve">The request URIs used in HTTP requests </w:t>
      </w:r>
      <w:del w:id="145" w:author="Huawei [Abdessamad] 2024-01" w:date="2024-01-05T13:47:00Z">
        <w:r w:rsidRPr="007C1AFD" w:rsidDel="004C48B6">
          <w:rPr>
            <w:lang w:eastAsia="zh-CN"/>
          </w:rPr>
          <w:delText xml:space="preserve">from the VAL server towards the </w:delText>
        </w:r>
        <w:r w:rsidDel="004C48B6">
          <w:rPr>
            <w:lang w:eastAsia="zh-CN"/>
          </w:rPr>
          <w:delText>LM Server</w:delText>
        </w:r>
        <w:r w:rsidRPr="007C1AFD" w:rsidDel="004C48B6">
          <w:rPr>
            <w:lang w:eastAsia="zh-CN"/>
          </w:rPr>
          <w:delText xml:space="preserve"> </w:delText>
        </w:r>
      </w:del>
      <w:r w:rsidRPr="007C1AFD">
        <w:rPr>
          <w:lang w:eastAsia="zh-CN"/>
        </w:rPr>
        <w:t xml:space="preserve">shall have the </w:t>
      </w:r>
      <w:r w:rsidRPr="007C1AFD">
        <w:rPr>
          <w:noProof/>
          <w:lang w:eastAsia="zh-CN"/>
        </w:rPr>
        <w:t>Resource URI</w:t>
      </w:r>
      <w:r w:rsidRPr="007C1AFD">
        <w:rPr>
          <w:lang w:eastAsia="zh-CN"/>
        </w:rPr>
        <w:t xml:space="preserve"> structure as defined in clause 6.5</w:t>
      </w:r>
      <w:ins w:id="146" w:author="Huawei [Abdessamad] 2024-01" w:date="2024-01-05T13:48:00Z">
        <w:r w:rsidR="0098537A">
          <w:rPr>
            <w:lang w:eastAsia="zh-CN"/>
          </w:rPr>
          <w:t>, i.e.</w:t>
        </w:r>
      </w:ins>
      <w:del w:id="147" w:author="Huawei [Abdessamad] 2024-01" w:date="2024-01-05T13:48:00Z">
        <w:r w:rsidRPr="007C1AFD" w:rsidDel="0098537A">
          <w:rPr>
            <w:lang w:eastAsia="zh-CN"/>
          </w:rPr>
          <w:delText xml:space="preserve"> with the following clarifications</w:delText>
        </w:r>
      </w:del>
      <w:r w:rsidRPr="007C1AFD">
        <w:rPr>
          <w:lang w:eastAsia="zh-CN"/>
        </w:rPr>
        <w:t>:</w:t>
      </w:r>
    </w:p>
    <w:p w14:paraId="44661E31" w14:textId="77777777" w:rsidR="00A36703" w:rsidRDefault="00A36703" w:rsidP="00A36703">
      <w:pPr>
        <w:rPr>
          <w:ins w:id="148" w:author="Huawei [Abdessamad] 2024-01" w:date="2024-01-05T13:48:00Z"/>
          <w:b/>
          <w:noProof/>
        </w:rPr>
      </w:pPr>
      <w:ins w:id="149" w:author="Huawei [Abdessamad] 2024-01" w:date="2024-01-05T13:48:00Z">
        <w:r>
          <w:rPr>
            <w:b/>
            <w:noProof/>
          </w:rPr>
          <w:t>{apiRoot}/&lt;apiName&gt;/&lt;apiVersion&gt;/&lt;apiSpecificSuffixes&gt;</w:t>
        </w:r>
      </w:ins>
    </w:p>
    <w:p w14:paraId="1CA10716" w14:textId="77777777" w:rsidR="00A36703" w:rsidRDefault="00A36703" w:rsidP="00A36703">
      <w:pPr>
        <w:rPr>
          <w:ins w:id="150" w:author="Huawei [Abdessamad] 2024-01" w:date="2024-01-05T13:48:00Z"/>
          <w:noProof/>
          <w:lang w:eastAsia="zh-CN"/>
        </w:rPr>
      </w:pPr>
      <w:ins w:id="151" w:author="Huawei [Abdessamad] 2024-01" w:date="2024-01-05T13:48:00Z">
        <w:r>
          <w:rPr>
            <w:noProof/>
            <w:lang w:eastAsia="zh-CN"/>
          </w:rPr>
          <w:lastRenderedPageBreak/>
          <w:t>with the following components:</w:t>
        </w:r>
      </w:ins>
    </w:p>
    <w:p w14:paraId="6899884B" w14:textId="77777777" w:rsidR="00A36703" w:rsidRDefault="00A36703" w:rsidP="00A36703">
      <w:pPr>
        <w:pStyle w:val="B10"/>
        <w:rPr>
          <w:ins w:id="152" w:author="Huawei [Abdessamad] 2024-01" w:date="2024-01-05T13:48:00Z"/>
          <w:noProof/>
          <w:lang w:eastAsia="zh-CN"/>
        </w:rPr>
      </w:pPr>
      <w:ins w:id="153" w:author="Huawei [Abdessamad] 2024-01" w:date="2024-01-05T13:48: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5655353E" w14:textId="77777777" w:rsidR="00FC7835" w:rsidRPr="007C1AFD" w:rsidRDefault="00FC7835" w:rsidP="00FC7835">
      <w:pPr>
        <w:pStyle w:val="B10"/>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r>
        <w:t>ss-</w:t>
      </w:r>
      <w:proofErr w:type="spellStart"/>
      <w:r>
        <w:t>vsac</w:t>
      </w:r>
      <w:proofErr w:type="spellEnd"/>
      <w:r w:rsidRPr="007C1AFD">
        <w:t>".</w:t>
      </w:r>
    </w:p>
    <w:p w14:paraId="1DE877CC" w14:textId="77777777" w:rsidR="00FC7835" w:rsidRPr="007C1AFD" w:rsidRDefault="00FC7835" w:rsidP="00FC7835">
      <w:pPr>
        <w:pStyle w:val="B10"/>
      </w:pPr>
      <w:r w:rsidRPr="007C1AFD">
        <w:t>-</w:t>
      </w:r>
      <w:r w:rsidRPr="007C1AFD">
        <w:tab/>
        <w:t>The &lt;</w:t>
      </w:r>
      <w:proofErr w:type="spellStart"/>
      <w:r w:rsidRPr="007C1AFD">
        <w:t>apiVersion</w:t>
      </w:r>
      <w:proofErr w:type="spellEnd"/>
      <w:r w:rsidRPr="007C1AFD">
        <w:t>&gt; shall be "v1".</w:t>
      </w:r>
    </w:p>
    <w:p w14:paraId="7A4892A4" w14:textId="77777777" w:rsidR="00FC7835" w:rsidRPr="007C1AFD" w:rsidRDefault="00FC7835" w:rsidP="00FC7835">
      <w:pPr>
        <w:pStyle w:val="B10"/>
        <w:rPr>
          <w:lang w:eastAsia="zh-CN"/>
        </w:rPr>
      </w:pPr>
      <w:r w:rsidRPr="007C1AFD">
        <w:t>-</w:t>
      </w:r>
      <w:r w:rsidRPr="007C1AFD">
        <w:tab/>
        <w:t>The &lt;</w:t>
      </w:r>
      <w:proofErr w:type="spellStart"/>
      <w:r w:rsidRPr="007C1AFD">
        <w:t>apiSpecificSuffixes</w:t>
      </w:r>
      <w:proofErr w:type="spellEnd"/>
      <w:r w:rsidRPr="007C1AFD">
        <w:t>&gt; shall be set as described in clause</w:t>
      </w:r>
      <w:r w:rsidRPr="007C1AFD">
        <w:rPr>
          <w:lang w:eastAsia="zh-CN"/>
        </w:rPr>
        <w:t> </w:t>
      </w:r>
      <w:r>
        <w:rPr>
          <w:lang w:eastAsia="zh-CN"/>
        </w:rPr>
        <w:t>7.1.</w:t>
      </w:r>
      <w:r w:rsidRPr="00D7544F">
        <w:rPr>
          <w:lang w:eastAsia="zh-CN"/>
        </w:rPr>
        <w:t>3</w:t>
      </w:r>
      <w:r w:rsidRPr="007C1AFD">
        <w:rPr>
          <w:lang w:eastAsia="zh-CN"/>
        </w:rPr>
        <w:t>.2</w:t>
      </w:r>
      <w:r>
        <w:rPr>
          <w:lang w:eastAsia="zh-CN"/>
        </w:rPr>
        <w:t>.</w:t>
      </w:r>
    </w:p>
    <w:p w14:paraId="0DE3F060" w14:textId="77777777" w:rsidR="00FC7835" w:rsidRPr="00FD3BBA" w:rsidRDefault="00FC7835" w:rsidP="00FC78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78140F" w14:textId="2E8B58CE" w:rsidR="00107BDC" w:rsidRDefault="00107BDC" w:rsidP="00107BDC">
      <w:pPr>
        <w:pStyle w:val="Heading4"/>
        <w:rPr>
          <w:ins w:id="154" w:author="Huawei [Abdessamad] 2024-01" w:date="2024-01-05T11:43:00Z"/>
        </w:rPr>
      </w:pPr>
      <w:ins w:id="155" w:author="Huawei [Abdessamad] 2024-01" w:date="2024-01-05T11:43:00Z">
        <w:r w:rsidRPr="007C1AFD">
          <w:rPr>
            <w:lang w:eastAsia="zh-CN"/>
          </w:rPr>
          <w:t>7.</w:t>
        </w:r>
      </w:ins>
      <w:ins w:id="156" w:author="Huawei [Abdessamad] 2024-01" w:date="2024-01-05T13:48:00Z">
        <w:r>
          <w:rPr>
            <w:lang w:eastAsia="zh-CN"/>
          </w:rPr>
          <w:t>1</w:t>
        </w:r>
      </w:ins>
      <w:ins w:id="157" w:author="Huawei [Abdessamad] 2024-01" w:date="2024-01-05T11:43:00Z">
        <w:r w:rsidRPr="007C1AFD">
          <w:rPr>
            <w:lang w:eastAsia="zh-CN"/>
          </w:rPr>
          <w:t>.</w:t>
        </w:r>
      </w:ins>
      <w:ins w:id="158" w:author="Huawei [Abdessamad] 2024-01" w:date="2024-01-05T13:48:00Z">
        <w:r>
          <w:rPr>
            <w:lang w:eastAsia="zh-CN"/>
          </w:rPr>
          <w:t>3</w:t>
        </w:r>
      </w:ins>
      <w:ins w:id="159" w:author="Huawei [Abdessamad] 2024-01" w:date="2024-01-05T11:43:00Z">
        <w:r>
          <w:t>.</w:t>
        </w:r>
        <w:r w:rsidRPr="00C648BC">
          <w:rPr>
            <w:highlight w:val="yellow"/>
          </w:rPr>
          <w:t>1A</w:t>
        </w:r>
        <w:r>
          <w:tab/>
          <w:t>Usage of HTTP</w:t>
        </w:r>
      </w:ins>
    </w:p>
    <w:p w14:paraId="69A64BC1" w14:textId="5183F479" w:rsidR="00107BDC" w:rsidRPr="001F47A6" w:rsidRDefault="00107BDC" w:rsidP="00107BDC">
      <w:pPr>
        <w:rPr>
          <w:ins w:id="160" w:author="Huawei [Abdessamad] 2024-01" w:date="2024-01-05T11:43:00Z"/>
        </w:rPr>
      </w:pPr>
      <w:ins w:id="161" w:author="Huawei [Abdessamad] 2024-01" w:date="2024-01-05T11:43:00Z">
        <w:r>
          <w:t xml:space="preserve">The provisions of clause 6.3 shall apply for the </w:t>
        </w:r>
      </w:ins>
      <w:proofErr w:type="spellStart"/>
      <w:ins w:id="162" w:author="Huawei [Abdessamad] 2024-01" w:date="2024-01-05T13:55:00Z">
        <w:r w:rsidR="00106BBD" w:rsidRPr="005D6207">
          <w:rPr>
            <w:lang w:eastAsia="zh-CN"/>
          </w:rPr>
          <w:t>SS_VALServiceAreaConfiguration</w:t>
        </w:r>
        <w:proofErr w:type="spellEnd"/>
        <w:r w:rsidR="00106BBD" w:rsidRPr="005D6207">
          <w:rPr>
            <w:lang w:eastAsia="zh-CN"/>
          </w:rPr>
          <w:t xml:space="preserve"> </w:t>
        </w:r>
      </w:ins>
      <w:ins w:id="163" w:author="Huawei [Abdessamad] 2024-01" w:date="2024-01-05T11:43:00Z">
        <w:r w:rsidRPr="00E23840">
          <w:rPr>
            <w:noProof/>
            <w:lang w:eastAsia="zh-CN"/>
          </w:rPr>
          <w:t>API</w:t>
        </w:r>
        <w:r>
          <w:rPr>
            <w:noProof/>
            <w:lang w:eastAsia="zh-CN"/>
          </w:rPr>
          <w:t>.</w:t>
        </w:r>
      </w:ins>
    </w:p>
    <w:p w14:paraId="7C894F44" w14:textId="77777777" w:rsidR="00FC7835" w:rsidRPr="00FD3BBA" w:rsidRDefault="00FC7835" w:rsidP="00FC78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31B251" w14:textId="77777777" w:rsidR="00682312" w:rsidRPr="00D7544F" w:rsidRDefault="00682312" w:rsidP="00682312">
      <w:pPr>
        <w:pStyle w:val="Heading4"/>
        <w:rPr>
          <w:lang w:eastAsia="zh-CN"/>
        </w:rPr>
      </w:pPr>
      <w:r w:rsidRPr="00D7544F">
        <w:rPr>
          <w:lang w:eastAsia="zh-CN"/>
        </w:rPr>
        <w:t>7.1.3.6</w:t>
      </w:r>
      <w:r w:rsidRPr="00D7544F">
        <w:rPr>
          <w:lang w:eastAsia="zh-CN"/>
        </w:rPr>
        <w:tab/>
        <w:t>Feature negotiation</w:t>
      </w:r>
      <w:bookmarkEnd w:id="131"/>
      <w:bookmarkEnd w:id="132"/>
      <w:bookmarkEnd w:id="133"/>
      <w:bookmarkEnd w:id="134"/>
      <w:bookmarkEnd w:id="135"/>
    </w:p>
    <w:p w14:paraId="1A801B4E" w14:textId="54D86A00" w:rsidR="00861146" w:rsidRDefault="00861146" w:rsidP="00861146">
      <w:pPr>
        <w:rPr>
          <w:ins w:id="164" w:author="Huawei [Abdessamad] 2024-01" w:date="2024-01-05T13:24:00Z"/>
        </w:rPr>
      </w:pPr>
      <w:ins w:id="165" w:author="Huawei [Abdessamad] 2024-01" w:date="2024-01-05T13:24:00Z">
        <w:r>
          <w:t>The optional features in table </w:t>
        </w:r>
        <w:r w:rsidRPr="007C1AFD">
          <w:rPr>
            <w:rFonts w:eastAsia="Batang"/>
          </w:rPr>
          <w:t>7.</w:t>
        </w:r>
      </w:ins>
      <w:ins w:id="166" w:author="Huawei [Abdessamad] 2024-01" w:date="2024-01-05T13:25:00Z">
        <w:r>
          <w:rPr>
            <w:rFonts w:eastAsia="Batang"/>
          </w:rPr>
          <w:t>1</w:t>
        </w:r>
      </w:ins>
      <w:ins w:id="167" w:author="Huawei [Abdessamad] 2024-01" w:date="2024-01-05T13:24:00Z">
        <w:r w:rsidRPr="007C1AFD">
          <w:rPr>
            <w:rFonts w:eastAsia="Batang"/>
          </w:rPr>
          <w:t>.</w:t>
        </w:r>
      </w:ins>
      <w:ins w:id="168" w:author="Huawei [Abdessamad] 2024-01" w:date="2024-01-05T13:25:00Z">
        <w:r>
          <w:rPr>
            <w:lang w:eastAsia="zh-CN"/>
          </w:rPr>
          <w:t>3</w:t>
        </w:r>
      </w:ins>
      <w:ins w:id="169" w:author="Huawei [Abdessamad] 2024-01" w:date="2024-01-05T13:24:00Z">
        <w:r w:rsidRPr="007C1AFD">
          <w:rPr>
            <w:rFonts w:eastAsia="Batang"/>
          </w:rPr>
          <w:t>.</w:t>
        </w:r>
      </w:ins>
      <w:ins w:id="170" w:author="Huawei [Abdessamad] 2024-01" w:date="2024-01-05T13:25:00Z">
        <w:r>
          <w:rPr>
            <w:rFonts w:eastAsia="Batang"/>
          </w:rPr>
          <w:t>6</w:t>
        </w:r>
      </w:ins>
      <w:ins w:id="171" w:author="Huawei [Abdessamad] 2024-01" w:date="2024-01-05T13:24:00Z">
        <w:r>
          <w:t xml:space="preserve">-1 are defined for the </w:t>
        </w:r>
      </w:ins>
      <w:proofErr w:type="spellStart"/>
      <w:ins w:id="172" w:author="Huawei [Abdessamad] 2024-01" w:date="2024-01-05T13:25:00Z">
        <w:r w:rsidR="00C80794" w:rsidRPr="00D7544F">
          <w:rPr>
            <w:lang w:eastAsia="zh-CN"/>
          </w:rPr>
          <w:t>SS_VALServiceAreaConfiguration</w:t>
        </w:r>
        <w:proofErr w:type="spellEnd"/>
        <w:r w:rsidR="00C80794" w:rsidRPr="00D7544F">
          <w:rPr>
            <w:lang w:eastAsia="zh-CN"/>
          </w:rPr>
          <w:t xml:space="preserve"> </w:t>
        </w:r>
      </w:ins>
      <w:ins w:id="173" w:author="Huawei [Abdessamad] 2024-01" w:date="2024-01-05T13:24:00Z">
        <w:r w:rsidRPr="002002FF">
          <w:rPr>
            <w:lang w:eastAsia="zh-CN"/>
          </w:rPr>
          <w:t>API</w:t>
        </w:r>
        <w:r>
          <w:rPr>
            <w:lang w:eastAsia="zh-CN"/>
          </w:rPr>
          <w:t xml:space="preserve">. They shall be negotiated using the </w:t>
        </w:r>
        <w:r>
          <w:t>extensibility mechanism defined in clause 6.8.</w:t>
        </w:r>
      </w:ins>
    </w:p>
    <w:p w14:paraId="0592C132" w14:textId="405BBD75" w:rsidR="00682312" w:rsidRPr="00D7544F" w:rsidDel="00861146" w:rsidRDefault="00682312" w:rsidP="00682312">
      <w:pPr>
        <w:rPr>
          <w:del w:id="174" w:author="Huawei [Abdessamad] 2024-01" w:date="2024-01-05T13:24:00Z"/>
          <w:lang w:eastAsia="zh-CN"/>
        </w:rPr>
      </w:pPr>
      <w:del w:id="175" w:author="Huawei [Abdessamad] 2024-01" w:date="2024-01-05T13:24:00Z">
        <w:r w:rsidRPr="00D7544F" w:rsidDel="00861146">
          <w:rPr>
            <w:lang w:eastAsia="zh-CN"/>
          </w:rPr>
          <w:delText>General feature negotiation procedures are defined in clause 6.8. Table 7.1.3.6-1 lists the supported features for SS_VALServiceAreaConfiguration API.</w:delText>
        </w:r>
      </w:del>
    </w:p>
    <w:p w14:paraId="6A0A40A0" w14:textId="77777777" w:rsidR="00682312" w:rsidRPr="00D7544F" w:rsidRDefault="00682312" w:rsidP="00682312">
      <w:pPr>
        <w:pStyle w:val="TH"/>
        <w:rPr>
          <w:rFonts w:eastAsia="Batang"/>
        </w:rPr>
      </w:pPr>
      <w:r w:rsidRPr="00D7544F">
        <w:rPr>
          <w:rFonts w:eastAsia="Batang"/>
        </w:rPr>
        <w:t>Table 7.1.3.6-1: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82312" w:rsidRPr="00D7544F" w14:paraId="07652C97" w14:textId="77777777" w:rsidTr="004C48B6">
        <w:trPr>
          <w:jc w:val="center"/>
        </w:trPr>
        <w:tc>
          <w:tcPr>
            <w:tcW w:w="1529" w:type="dxa"/>
            <w:shd w:val="clear" w:color="auto" w:fill="C0C0C0"/>
            <w:hideMark/>
          </w:tcPr>
          <w:p w14:paraId="265E3370" w14:textId="77777777" w:rsidR="00682312" w:rsidRPr="00D7544F" w:rsidRDefault="00682312" w:rsidP="004C48B6">
            <w:pPr>
              <w:keepNext/>
              <w:keepLines/>
              <w:spacing w:after="0"/>
              <w:jc w:val="center"/>
              <w:rPr>
                <w:rFonts w:ascii="Arial" w:eastAsia="Batang" w:hAnsi="Arial"/>
                <w:b/>
                <w:sz w:val="18"/>
              </w:rPr>
            </w:pPr>
            <w:r w:rsidRPr="00D7544F">
              <w:rPr>
                <w:rFonts w:ascii="Arial" w:eastAsia="Batang" w:hAnsi="Arial"/>
                <w:b/>
                <w:sz w:val="18"/>
              </w:rPr>
              <w:t>Feature number</w:t>
            </w:r>
          </w:p>
        </w:tc>
        <w:tc>
          <w:tcPr>
            <w:tcW w:w="2207" w:type="dxa"/>
            <w:shd w:val="clear" w:color="auto" w:fill="C0C0C0"/>
            <w:hideMark/>
          </w:tcPr>
          <w:p w14:paraId="06E80617" w14:textId="77777777" w:rsidR="00682312" w:rsidRPr="00D7544F" w:rsidRDefault="00682312" w:rsidP="004C48B6">
            <w:pPr>
              <w:keepNext/>
              <w:keepLines/>
              <w:spacing w:after="0"/>
              <w:jc w:val="center"/>
              <w:rPr>
                <w:rFonts w:ascii="Arial" w:eastAsia="Batang" w:hAnsi="Arial"/>
                <w:b/>
                <w:sz w:val="18"/>
              </w:rPr>
            </w:pPr>
            <w:r w:rsidRPr="00D7544F">
              <w:rPr>
                <w:rFonts w:ascii="Arial" w:eastAsia="Batang" w:hAnsi="Arial"/>
                <w:b/>
                <w:sz w:val="18"/>
              </w:rPr>
              <w:t>Feature Name</w:t>
            </w:r>
          </w:p>
        </w:tc>
        <w:tc>
          <w:tcPr>
            <w:tcW w:w="5758" w:type="dxa"/>
            <w:shd w:val="clear" w:color="auto" w:fill="C0C0C0"/>
            <w:hideMark/>
          </w:tcPr>
          <w:p w14:paraId="0E3E4EE4" w14:textId="77777777" w:rsidR="00682312" w:rsidRPr="00D7544F" w:rsidRDefault="00682312" w:rsidP="004C48B6">
            <w:pPr>
              <w:keepNext/>
              <w:keepLines/>
              <w:spacing w:after="0"/>
              <w:jc w:val="center"/>
              <w:rPr>
                <w:rFonts w:ascii="Arial" w:eastAsia="Batang" w:hAnsi="Arial"/>
                <w:b/>
                <w:sz w:val="18"/>
              </w:rPr>
            </w:pPr>
            <w:r w:rsidRPr="00D7544F">
              <w:rPr>
                <w:rFonts w:ascii="Arial" w:eastAsia="Batang" w:hAnsi="Arial"/>
                <w:b/>
                <w:sz w:val="18"/>
              </w:rPr>
              <w:t>Description</w:t>
            </w:r>
          </w:p>
        </w:tc>
      </w:tr>
      <w:tr w:rsidR="00682312" w:rsidRPr="007C1AFD" w14:paraId="3808BD5F" w14:textId="77777777" w:rsidTr="004C48B6">
        <w:trPr>
          <w:jc w:val="center"/>
        </w:trPr>
        <w:tc>
          <w:tcPr>
            <w:tcW w:w="1529" w:type="dxa"/>
          </w:tcPr>
          <w:p w14:paraId="4F6C5354" w14:textId="77777777" w:rsidR="00682312" w:rsidRDefault="00682312" w:rsidP="004C48B6">
            <w:pPr>
              <w:pStyle w:val="TAL"/>
            </w:pPr>
            <w:del w:id="176" w:author="Huawei [Abdessamad] 2024-01" w:date="2024-01-05T13:24:00Z">
              <w:r w:rsidRPr="00D7544F" w:rsidDel="00682312">
                <w:delText>n/a</w:delText>
              </w:r>
            </w:del>
          </w:p>
        </w:tc>
        <w:tc>
          <w:tcPr>
            <w:tcW w:w="2207" w:type="dxa"/>
          </w:tcPr>
          <w:p w14:paraId="09C59962" w14:textId="77777777" w:rsidR="00682312" w:rsidRDefault="00682312" w:rsidP="004C48B6">
            <w:pPr>
              <w:pStyle w:val="TAL"/>
            </w:pPr>
          </w:p>
        </w:tc>
        <w:tc>
          <w:tcPr>
            <w:tcW w:w="5758" w:type="dxa"/>
          </w:tcPr>
          <w:p w14:paraId="7C99EC3C" w14:textId="77777777" w:rsidR="00682312" w:rsidRDefault="00682312" w:rsidP="004C48B6">
            <w:pPr>
              <w:pStyle w:val="TAL"/>
              <w:rPr>
                <w:rFonts w:cs="Arial"/>
                <w:szCs w:val="18"/>
              </w:rPr>
            </w:pPr>
          </w:p>
        </w:tc>
      </w:tr>
    </w:tbl>
    <w:p w14:paraId="4255BDDA" w14:textId="77777777" w:rsidR="00682312" w:rsidRPr="007C1AFD" w:rsidRDefault="00682312" w:rsidP="00682312">
      <w:pPr>
        <w:rPr>
          <w:lang w:eastAsia="zh-CN"/>
        </w:rPr>
      </w:pPr>
    </w:p>
    <w:p w14:paraId="547B6A24" w14:textId="77777777" w:rsidR="00AA56E6" w:rsidRPr="00FD3BBA" w:rsidRDefault="00AA56E6" w:rsidP="00AA56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BFA410" w14:textId="77777777" w:rsidR="00796E78" w:rsidRPr="007C1AFD" w:rsidRDefault="00796E78" w:rsidP="00796E78">
      <w:pPr>
        <w:pStyle w:val="Heading4"/>
        <w:rPr>
          <w:lang w:eastAsia="zh-CN"/>
        </w:rPr>
      </w:pPr>
      <w:bookmarkStart w:id="177" w:name="_Toc120544465"/>
      <w:bookmarkStart w:id="178" w:name="_Toc138755101"/>
      <w:bookmarkStart w:id="179" w:name="_Toc151885845"/>
      <w:bookmarkStart w:id="180" w:name="_Toc152075910"/>
      <w:bookmarkStart w:id="181" w:name="_Toc15379362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7C1AFD">
        <w:rPr>
          <w:lang w:eastAsia="zh-CN"/>
        </w:rPr>
        <w:t>7.3.</w:t>
      </w:r>
      <w:r w:rsidRPr="00965729">
        <w:rPr>
          <w:lang w:eastAsia="zh-CN"/>
        </w:rPr>
        <w:t>2</w:t>
      </w:r>
      <w:r w:rsidRPr="007C1AFD">
        <w:rPr>
          <w:lang w:eastAsia="zh-CN"/>
        </w:rPr>
        <w:t>.1</w:t>
      </w:r>
      <w:r w:rsidRPr="007C1AFD">
        <w:rPr>
          <w:lang w:eastAsia="zh-CN"/>
        </w:rPr>
        <w:tab/>
        <w:t>API URI</w:t>
      </w:r>
      <w:bookmarkEnd w:id="177"/>
      <w:bookmarkEnd w:id="178"/>
      <w:bookmarkEnd w:id="179"/>
      <w:bookmarkEnd w:id="180"/>
      <w:bookmarkEnd w:id="181"/>
    </w:p>
    <w:p w14:paraId="4F05BE99" w14:textId="77777777" w:rsidR="00796E78" w:rsidRPr="007C1AFD" w:rsidRDefault="00796E78" w:rsidP="00796E78">
      <w:pPr>
        <w:rPr>
          <w:noProof/>
          <w:lang w:eastAsia="zh-CN"/>
        </w:rPr>
      </w:pPr>
      <w:r w:rsidRPr="007C1AFD">
        <w:rPr>
          <w:noProof/>
        </w:rPr>
        <w:t xml:space="preserve">The </w:t>
      </w:r>
      <w:proofErr w:type="spellStart"/>
      <w:r w:rsidRPr="00BE0BDA">
        <w:t>SS_</w:t>
      </w:r>
      <w:r>
        <w:t>VALServiceData</w:t>
      </w:r>
      <w:proofErr w:type="spellEnd"/>
      <w:r>
        <w:t xml:space="preserve"> </w:t>
      </w:r>
      <w:r w:rsidRPr="007C1AFD">
        <w:rPr>
          <w:noProof/>
        </w:rPr>
        <w:t xml:space="preserve">service shall use the </w:t>
      </w:r>
      <w:proofErr w:type="spellStart"/>
      <w:r w:rsidRPr="00BE0BDA">
        <w:t>SS_</w:t>
      </w:r>
      <w:r>
        <w:t>VALServiceData</w:t>
      </w:r>
      <w:proofErr w:type="spellEnd"/>
      <w:r>
        <w:t xml:space="preserve"> </w:t>
      </w:r>
      <w:r w:rsidRPr="007C1AFD">
        <w:t>API</w:t>
      </w:r>
      <w:r w:rsidRPr="007C1AFD">
        <w:rPr>
          <w:noProof/>
          <w:lang w:eastAsia="zh-CN"/>
        </w:rPr>
        <w:t>.</w:t>
      </w:r>
    </w:p>
    <w:p w14:paraId="767BD6DD" w14:textId="68FB47B0" w:rsidR="00AE4107" w:rsidRDefault="00AE4107" w:rsidP="00AE4107">
      <w:pPr>
        <w:rPr>
          <w:ins w:id="182" w:author="Huawei [Abdessamad] 2024-01" w:date="2024-01-05T11:18:00Z"/>
          <w:noProof/>
          <w:lang w:eastAsia="zh-CN"/>
        </w:rPr>
      </w:pPr>
      <w:ins w:id="183" w:author="Huawei [Abdessamad] 2024-01" w:date="2024-01-05T11:18:00Z">
        <w:r>
          <w:rPr>
            <w:rFonts w:hint="eastAsia"/>
            <w:noProof/>
            <w:lang w:eastAsia="zh-CN"/>
          </w:rPr>
          <w:t xml:space="preserve">The API URI of the </w:t>
        </w:r>
        <w:proofErr w:type="spellStart"/>
        <w:r w:rsidRPr="00BE0BDA">
          <w:t>SS_</w:t>
        </w:r>
        <w:r>
          <w:t>VALServiceData</w:t>
        </w:r>
        <w:proofErr w:type="spellEnd"/>
        <w:r>
          <w:t xml:space="preserve"> </w:t>
        </w:r>
        <w:r w:rsidRPr="00E23840">
          <w:rPr>
            <w:noProof/>
            <w:lang w:eastAsia="zh-CN"/>
          </w:rPr>
          <w:t>API</w:t>
        </w:r>
        <w:r>
          <w:rPr>
            <w:rFonts w:hint="eastAsia"/>
            <w:noProof/>
            <w:lang w:eastAsia="zh-CN"/>
          </w:rPr>
          <w:t xml:space="preserve"> shall be:</w:t>
        </w:r>
      </w:ins>
    </w:p>
    <w:p w14:paraId="07EEC171" w14:textId="77777777" w:rsidR="00AE4107" w:rsidRPr="00E23840" w:rsidRDefault="00AE4107" w:rsidP="00AE4107">
      <w:pPr>
        <w:rPr>
          <w:ins w:id="184" w:author="Huawei [Abdessamad] 2024-01" w:date="2024-01-05T11:18:00Z"/>
          <w:noProof/>
          <w:lang w:eastAsia="zh-CN"/>
        </w:rPr>
      </w:pPr>
      <w:ins w:id="185" w:author="Huawei [Abdessamad] 2024-01" w:date="2024-01-05T11:18: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A6DC3AF" w14:textId="5BD5F896" w:rsidR="00796E78" w:rsidRPr="007C1AFD" w:rsidRDefault="00796E78" w:rsidP="00796E78">
      <w:pPr>
        <w:rPr>
          <w:lang w:eastAsia="zh-CN"/>
        </w:rPr>
      </w:pPr>
      <w:r w:rsidRPr="007C1AFD">
        <w:rPr>
          <w:lang w:eastAsia="zh-CN"/>
        </w:rPr>
        <w:t xml:space="preserve">The request URIs used in HTTP requests </w:t>
      </w:r>
      <w:del w:id="186" w:author="Huawei [Abdessamad] 2024-01" w:date="2024-01-05T11:18:00Z">
        <w:r w:rsidRPr="007C1AFD" w:rsidDel="00DD508E">
          <w:rPr>
            <w:lang w:eastAsia="zh-CN"/>
          </w:rPr>
          <w:delText>from the VAL server towards the C</w:delText>
        </w:r>
        <w:r w:rsidDel="00DD508E">
          <w:rPr>
            <w:lang w:eastAsia="zh-CN"/>
          </w:rPr>
          <w:delText>M Server</w:delText>
        </w:r>
        <w:r w:rsidRPr="007C1AFD" w:rsidDel="00DD508E">
          <w:rPr>
            <w:lang w:eastAsia="zh-CN"/>
          </w:rPr>
          <w:delText xml:space="preserve"> </w:delText>
        </w:r>
      </w:del>
      <w:r w:rsidRPr="007C1AFD">
        <w:rPr>
          <w:lang w:eastAsia="zh-CN"/>
        </w:rPr>
        <w:t xml:space="preserve">shall have the </w:t>
      </w:r>
      <w:r w:rsidRPr="007C1AFD">
        <w:rPr>
          <w:noProof/>
          <w:lang w:eastAsia="zh-CN"/>
        </w:rPr>
        <w:t xml:space="preserve">Resource URI </w:t>
      </w:r>
      <w:r w:rsidRPr="007C1AFD">
        <w:rPr>
          <w:lang w:eastAsia="zh-CN"/>
        </w:rPr>
        <w:t>structure as defined in clause 6.5</w:t>
      </w:r>
      <w:ins w:id="187" w:author="Huawei [Abdessamad] 2024-01" w:date="2024-01-05T11:19:00Z">
        <w:r w:rsidR="00DD508E">
          <w:rPr>
            <w:lang w:eastAsia="zh-CN"/>
          </w:rPr>
          <w:t>, i.e.</w:t>
        </w:r>
      </w:ins>
      <w:del w:id="188" w:author="Huawei [Abdessamad] 2024-01" w:date="2024-01-05T11:19:00Z">
        <w:r w:rsidRPr="007C1AFD" w:rsidDel="00DD508E">
          <w:rPr>
            <w:lang w:eastAsia="zh-CN"/>
          </w:rPr>
          <w:delText xml:space="preserve"> with the following clarifications</w:delText>
        </w:r>
      </w:del>
      <w:r w:rsidRPr="007C1AFD">
        <w:rPr>
          <w:lang w:eastAsia="zh-CN"/>
        </w:rPr>
        <w:t>:</w:t>
      </w:r>
    </w:p>
    <w:p w14:paraId="7133AB02" w14:textId="77777777" w:rsidR="00DD508E" w:rsidRDefault="00DD508E" w:rsidP="00DD508E">
      <w:pPr>
        <w:rPr>
          <w:ins w:id="189" w:author="Huawei [Abdessamad] 2024-01" w:date="2024-01-05T11:18:00Z"/>
          <w:b/>
          <w:noProof/>
        </w:rPr>
      </w:pPr>
      <w:ins w:id="190" w:author="Huawei [Abdessamad] 2024-01" w:date="2024-01-05T11:18:00Z">
        <w:r>
          <w:rPr>
            <w:b/>
            <w:noProof/>
          </w:rPr>
          <w:t>{apiRoot}/&lt;apiName&gt;/&lt;apiVersion&gt;/&lt;apiSpecificSuffixes&gt;</w:t>
        </w:r>
      </w:ins>
    </w:p>
    <w:p w14:paraId="66346A5A" w14:textId="77777777" w:rsidR="00DD508E" w:rsidRDefault="00DD508E" w:rsidP="00DD508E">
      <w:pPr>
        <w:rPr>
          <w:ins w:id="191" w:author="Huawei [Abdessamad] 2024-01" w:date="2024-01-05T11:18:00Z"/>
          <w:noProof/>
          <w:lang w:eastAsia="zh-CN"/>
        </w:rPr>
      </w:pPr>
      <w:ins w:id="192" w:author="Huawei [Abdessamad] 2024-01" w:date="2024-01-05T11:18:00Z">
        <w:r>
          <w:rPr>
            <w:noProof/>
            <w:lang w:eastAsia="zh-CN"/>
          </w:rPr>
          <w:t>with the following components:</w:t>
        </w:r>
      </w:ins>
    </w:p>
    <w:p w14:paraId="03E0FE01" w14:textId="77777777" w:rsidR="00DD508E" w:rsidRDefault="00DD508E" w:rsidP="00DD508E">
      <w:pPr>
        <w:pStyle w:val="B10"/>
        <w:rPr>
          <w:ins w:id="193" w:author="Huawei [Abdessamad] 2024-01" w:date="2024-01-05T11:18:00Z"/>
          <w:noProof/>
          <w:lang w:eastAsia="zh-CN"/>
        </w:rPr>
      </w:pPr>
      <w:ins w:id="194" w:author="Huawei [Abdessamad] 2024-01" w:date="2024-01-05T11:18: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4FF8CAB8" w14:textId="77777777" w:rsidR="00796E78" w:rsidRPr="007C1AFD" w:rsidRDefault="00796E78" w:rsidP="00796E78">
      <w:pPr>
        <w:pStyle w:val="B10"/>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"ss-</w:t>
      </w:r>
      <w:proofErr w:type="spellStart"/>
      <w:r>
        <w:t>vsd</w:t>
      </w:r>
      <w:proofErr w:type="spellEnd"/>
      <w:r w:rsidRPr="007C1AFD">
        <w:t>".</w:t>
      </w:r>
    </w:p>
    <w:p w14:paraId="1685CCE3" w14:textId="77777777" w:rsidR="00796E78" w:rsidRPr="007C1AFD" w:rsidRDefault="00796E78" w:rsidP="00796E78">
      <w:pPr>
        <w:pStyle w:val="B10"/>
      </w:pPr>
      <w:r w:rsidRPr="007C1AFD">
        <w:t>-</w:t>
      </w:r>
      <w:r w:rsidRPr="007C1AFD">
        <w:tab/>
        <w:t>The &lt;</w:t>
      </w:r>
      <w:proofErr w:type="spellStart"/>
      <w:r w:rsidRPr="007C1AFD">
        <w:t>apiVersion</w:t>
      </w:r>
      <w:proofErr w:type="spellEnd"/>
      <w:r w:rsidRPr="007C1AFD">
        <w:t>&gt; shall be "v1".</w:t>
      </w:r>
    </w:p>
    <w:p w14:paraId="2611E45A" w14:textId="77777777" w:rsidR="00796E78" w:rsidRPr="007C1AFD" w:rsidRDefault="00796E78" w:rsidP="00796E78">
      <w:pPr>
        <w:pStyle w:val="B10"/>
        <w:rPr>
          <w:lang w:eastAsia="zh-CN"/>
        </w:rPr>
      </w:pPr>
      <w:r w:rsidRPr="007C1AFD">
        <w:t>-</w:t>
      </w:r>
      <w:r w:rsidRPr="007C1AFD">
        <w:tab/>
        <w:t>The &lt;</w:t>
      </w:r>
      <w:proofErr w:type="spellStart"/>
      <w:r w:rsidRPr="007C1AFD">
        <w:t>apiSpecificSuffixes</w:t>
      </w:r>
      <w:proofErr w:type="spellEnd"/>
      <w:r w:rsidRPr="007C1AFD">
        <w:t>&gt; shall be set as described in clause</w:t>
      </w:r>
      <w:r w:rsidRPr="007C1AFD">
        <w:rPr>
          <w:lang w:eastAsia="zh-CN"/>
        </w:rPr>
        <w:t> 7.3.1.2.</w:t>
      </w:r>
    </w:p>
    <w:p w14:paraId="6AA760E4" w14:textId="77777777" w:rsidR="00F26CE3" w:rsidRPr="00FD3BBA" w:rsidRDefault="00F26CE3" w:rsidP="00F26C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5" w:name="_Toc120544466"/>
      <w:bookmarkStart w:id="196" w:name="_Toc138755102"/>
      <w:bookmarkStart w:id="197" w:name="_Toc151885846"/>
      <w:bookmarkStart w:id="198" w:name="_Toc152075911"/>
      <w:bookmarkStart w:id="199" w:name="_Toc1537936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42A2F0" w14:textId="4B684FEB" w:rsidR="00F26CE3" w:rsidRDefault="00F26CE3" w:rsidP="00F26CE3">
      <w:pPr>
        <w:pStyle w:val="Heading4"/>
        <w:rPr>
          <w:ins w:id="200" w:author="Huawei [Abdessamad] 2024-01" w:date="2024-01-05T11:43:00Z"/>
        </w:rPr>
      </w:pPr>
      <w:ins w:id="201" w:author="Huawei [Abdessamad] 2024-01" w:date="2024-01-05T11:43:00Z">
        <w:r w:rsidRPr="007C1AFD">
          <w:rPr>
            <w:lang w:eastAsia="zh-CN"/>
          </w:rPr>
          <w:t>7.</w:t>
        </w:r>
      </w:ins>
      <w:ins w:id="202" w:author="Huawei [Abdessamad] 2024-01" w:date="2024-01-05T11:44:00Z">
        <w:r>
          <w:rPr>
            <w:lang w:eastAsia="zh-CN"/>
          </w:rPr>
          <w:t>3</w:t>
        </w:r>
      </w:ins>
      <w:ins w:id="203" w:author="Huawei [Abdessamad] 2024-01" w:date="2024-01-05T11:43:00Z">
        <w:r w:rsidRPr="007C1AFD">
          <w:rPr>
            <w:lang w:eastAsia="zh-CN"/>
          </w:rPr>
          <w:t>.</w:t>
        </w:r>
      </w:ins>
      <w:ins w:id="204" w:author="Huawei [Abdessamad] 2024-01" w:date="2024-01-05T11:44:00Z">
        <w:r>
          <w:rPr>
            <w:lang w:eastAsia="zh-CN"/>
          </w:rPr>
          <w:t>2</w:t>
        </w:r>
      </w:ins>
      <w:ins w:id="205" w:author="Huawei [Abdessamad] 2024-01" w:date="2024-01-05T11:43:00Z">
        <w:r>
          <w:t>.</w:t>
        </w:r>
        <w:r w:rsidRPr="00C648BC">
          <w:rPr>
            <w:highlight w:val="yellow"/>
          </w:rPr>
          <w:t>1A</w:t>
        </w:r>
        <w:r>
          <w:tab/>
          <w:t>Usage of HTTP</w:t>
        </w:r>
      </w:ins>
    </w:p>
    <w:p w14:paraId="0D71BC7D" w14:textId="6D3AF6E3" w:rsidR="00F26CE3" w:rsidRPr="001F47A6" w:rsidRDefault="00F26CE3" w:rsidP="00F26CE3">
      <w:pPr>
        <w:rPr>
          <w:ins w:id="206" w:author="Huawei [Abdessamad] 2024-01" w:date="2024-01-05T11:43:00Z"/>
        </w:rPr>
      </w:pPr>
      <w:ins w:id="207" w:author="Huawei [Abdessamad] 2024-01" w:date="2024-01-05T11:43:00Z">
        <w:r>
          <w:t xml:space="preserve">The provisions of clause 6.3 shall apply for the </w:t>
        </w:r>
      </w:ins>
      <w:proofErr w:type="spellStart"/>
      <w:ins w:id="208" w:author="Huawei [Abdessamad] 2024-01" w:date="2024-01-05T11:45:00Z">
        <w:r w:rsidR="00294BC3" w:rsidRPr="00BE0BDA">
          <w:t>SS_</w:t>
        </w:r>
        <w:r w:rsidR="00294BC3">
          <w:t>VALServiceData</w:t>
        </w:r>
        <w:proofErr w:type="spellEnd"/>
        <w:r w:rsidR="00294BC3">
          <w:t xml:space="preserve"> </w:t>
        </w:r>
      </w:ins>
      <w:ins w:id="209" w:author="Huawei [Abdessamad] 2024-01" w:date="2024-01-05T11:43:00Z">
        <w:r w:rsidRPr="00E23840">
          <w:rPr>
            <w:noProof/>
            <w:lang w:eastAsia="zh-CN"/>
          </w:rPr>
          <w:t>API</w:t>
        </w:r>
        <w:r>
          <w:rPr>
            <w:noProof/>
            <w:lang w:eastAsia="zh-CN"/>
          </w:rPr>
          <w:t>.</w:t>
        </w:r>
      </w:ins>
    </w:p>
    <w:p w14:paraId="4A1C2A52" w14:textId="77777777" w:rsidR="00E83703" w:rsidRPr="00FD3BBA" w:rsidRDefault="00E83703" w:rsidP="00E837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587828" w14:textId="77777777" w:rsidR="00796E78" w:rsidRDefault="00796E78" w:rsidP="00796E78">
      <w:pPr>
        <w:pStyle w:val="Heading5"/>
        <w:rPr>
          <w:lang w:eastAsia="zh-CN"/>
        </w:rPr>
      </w:pPr>
      <w:bookmarkStart w:id="210" w:name="_Toc120544467"/>
      <w:bookmarkStart w:id="211" w:name="_Toc138755103"/>
      <w:bookmarkStart w:id="212" w:name="_Toc151885847"/>
      <w:bookmarkStart w:id="213" w:name="_Toc152075912"/>
      <w:bookmarkStart w:id="214" w:name="_Toc153793628"/>
      <w:bookmarkEnd w:id="195"/>
      <w:bookmarkEnd w:id="196"/>
      <w:bookmarkEnd w:id="197"/>
      <w:bookmarkEnd w:id="198"/>
      <w:bookmarkEnd w:id="199"/>
      <w:r w:rsidRPr="007C1AFD">
        <w:rPr>
          <w:lang w:eastAsia="zh-CN"/>
        </w:rPr>
        <w:lastRenderedPageBreak/>
        <w:t>7.3.</w:t>
      </w:r>
      <w:r w:rsidRPr="00965729">
        <w:rPr>
          <w:lang w:eastAsia="zh-CN"/>
        </w:rPr>
        <w:t>2</w:t>
      </w:r>
      <w:r w:rsidRPr="007C1AFD">
        <w:rPr>
          <w:lang w:eastAsia="zh-CN"/>
        </w:rPr>
        <w:t>.2.1</w:t>
      </w:r>
      <w:r w:rsidRPr="007C1AFD">
        <w:rPr>
          <w:lang w:eastAsia="zh-CN"/>
        </w:rPr>
        <w:tab/>
        <w:t>Overview</w:t>
      </w:r>
      <w:bookmarkEnd w:id="210"/>
      <w:bookmarkEnd w:id="211"/>
      <w:bookmarkEnd w:id="212"/>
      <w:bookmarkEnd w:id="213"/>
      <w:bookmarkEnd w:id="214"/>
    </w:p>
    <w:p w14:paraId="500643B6" w14:textId="77777777" w:rsidR="00796E78" w:rsidRDefault="00796E78" w:rsidP="00796E78">
      <w:r>
        <w:t>This clause describes the structure for the Resource URIs and the resources and methods used for the service.</w:t>
      </w:r>
    </w:p>
    <w:p w14:paraId="1B608B44" w14:textId="77777777" w:rsidR="00796E78" w:rsidRPr="00213582" w:rsidRDefault="00796E78" w:rsidP="00796E78">
      <w:pPr>
        <w:rPr>
          <w:lang w:eastAsia="zh-CN"/>
        </w:rPr>
      </w:pPr>
      <w:r>
        <w:t>Figure 7.3.</w:t>
      </w:r>
      <w:r w:rsidRPr="00965729">
        <w:rPr>
          <w:lang w:eastAsia="zh-CN"/>
        </w:rPr>
        <w:t>2</w:t>
      </w:r>
      <w:r>
        <w:t xml:space="preserve">.2.1-1 depicts the resource URIs structure for the </w:t>
      </w:r>
      <w:proofErr w:type="spellStart"/>
      <w:r>
        <w:t>SS_VALServiceData</w:t>
      </w:r>
      <w:proofErr w:type="spellEnd"/>
      <w:r>
        <w:t xml:space="preserve"> API.</w:t>
      </w:r>
    </w:p>
    <w:p w14:paraId="61CB63A0" w14:textId="09B960E1" w:rsidR="00796E78" w:rsidRPr="007C1AFD" w:rsidRDefault="00796E78" w:rsidP="00796E78">
      <w:pPr>
        <w:pStyle w:val="TH"/>
      </w:pPr>
      <w:del w:id="215" w:author="Huawei [Abdessamad] 2024-01" w:date="2024-01-05T11:20:00Z">
        <w:r w:rsidDel="00E83703">
          <w:object w:dxaOrig="3372" w:dyaOrig="1861" w14:anchorId="785E9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pt;height:93pt" o:ole="">
              <v:imagedata r:id="rId18" o:title=""/>
            </v:shape>
            <o:OLEObject Type="Embed" ProgID="Visio.Drawing.15" ShapeID="_x0000_i1025" DrawAspect="Content" ObjectID="_1770758601" r:id="rId19"/>
          </w:object>
        </w:r>
      </w:del>
      <w:bookmarkStart w:id="216" w:name="_MON_1765893117"/>
      <w:bookmarkEnd w:id="216"/>
      <w:ins w:id="217" w:author="Huawei [Abdessamad] 2024-01" w:date="2024-01-05T11:20:00Z">
        <w:r w:rsidR="00E83703" w:rsidRPr="002A1CEC">
          <w:rPr>
            <w:highlight w:val="yellow"/>
          </w:rPr>
          <w:object w:dxaOrig="9633" w:dyaOrig="1932" w14:anchorId="68769D34">
            <v:shape id="_x0000_i1026" type="#_x0000_t75" style="width:481.5pt;height:96.5pt" o:ole="">
              <v:imagedata r:id="rId20" o:title=""/>
            </v:shape>
            <o:OLEObject Type="Embed" ProgID="Word.Document.8" ShapeID="_x0000_i1026" DrawAspect="Content" ObjectID="_1770758602" r:id="rId21">
              <o:FieldCodes>\s</o:FieldCodes>
            </o:OLEObject>
          </w:object>
        </w:r>
      </w:ins>
    </w:p>
    <w:p w14:paraId="52B9EC9B" w14:textId="77777777" w:rsidR="00796E78" w:rsidRPr="007C1AFD" w:rsidRDefault="00796E78" w:rsidP="00796E78">
      <w:pPr>
        <w:pStyle w:val="TF"/>
      </w:pPr>
      <w:r w:rsidRPr="007C1AFD">
        <w:t>Figure 7.3.</w:t>
      </w:r>
      <w:r w:rsidRPr="00965729">
        <w:rPr>
          <w:lang w:eastAsia="zh-CN"/>
        </w:rPr>
        <w:t>2</w:t>
      </w:r>
      <w:r w:rsidRPr="007C1AFD">
        <w:t xml:space="preserve">.2.1-1: Resource URI structure of the </w:t>
      </w:r>
      <w:proofErr w:type="spellStart"/>
      <w:r w:rsidRPr="00BE0BDA">
        <w:t>SS_</w:t>
      </w:r>
      <w:r>
        <w:t>VALServiceData</w:t>
      </w:r>
      <w:proofErr w:type="spellEnd"/>
      <w:r>
        <w:t xml:space="preserve"> </w:t>
      </w:r>
      <w:r w:rsidRPr="007C1AFD">
        <w:t>API</w:t>
      </w:r>
    </w:p>
    <w:p w14:paraId="41B6DD56" w14:textId="77777777" w:rsidR="00796E78" w:rsidRPr="007C1AFD" w:rsidRDefault="00796E78" w:rsidP="00796E78">
      <w:r w:rsidRPr="007C1AFD">
        <w:t>Table 7.3.</w:t>
      </w:r>
      <w:r w:rsidRPr="00965729">
        <w:rPr>
          <w:lang w:eastAsia="zh-CN"/>
        </w:rPr>
        <w:t>2</w:t>
      </w:r>
      <w:r w:rsidRPr="007C1AFD">
        <w:t>.2.1-1 provides an overview of the resources and applicable HTTP methods.</w:t>
      </w:r>
    </w:p>
    <w:p w14:paraId="1F55FCB8" w14:textId="77777777" w:rsidR="00796E78" w:rsidRPr="007C1AFD" w:rsidRDefault="00796E78" w:rsidP="00796E78">
      <w:pPr>
        <w:pStyle w:val="TH"/>
      </w:pPr>
      <w:r w:rsidRPr="007C1AFD">
        <w:t>Table 7.3.</w:t>
      </w:r>
      <w:r w:rsidRPr="00965729">
        <w:rPr>
          <w:lang w:eastAsia="zh-CN"/>
        </w:rPr>
        <w:t>2</w:t>
      </w:r>
      <w:r w:rsidRPr="007C1AFD">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796E78" w:rsidRPr="007C1AFD" w14:paraId="29CE5725" w14:textId="77777777" w:rsidTr="004C48B6">
        <w:trPr>
          <w:jc w:val="center"/>
        </w:trPr>
        <w:tc>
          <w:tcPr>
            <w:tcW w:w="1269" w:type="pct"/>
            <w:shd w:val="clear" w:color="auto" w:fill="C0C0C0"/>
            <w:vAlign w:val="center"/>
            <w:hideMark/>
          </w:tcPr>
          <w:p w14:paraId="40CCD577" w14:textId="77777777" w:rsidR="00796E78" w:rsidRPr="007C1AFD" w:rsidRDefault="00796E78" w:rsidP="004C48B6">
            <w:pPr>
              <w:pStyle w:val="TAH"/>
            </w:pPr>
            <w:r w:rsidRPr="007C1AFD">
              <w:t>Resource name</w:t>
            </w:r>
          </w:p>
        </w:tc>
        <w:tc>
          <w:tcPr>
            <w:tcW w:w="1585" w:type="pct"/>
            <w:shd w:val="clear" w:color="auto" w:fill="C0C0C0"/>
            <w:vAlign w:val="center"/>
            <w:hideMark/>
          </w:tcPr>
          <w:p w14:paraId="0D262008" w14:textId="77777777" w:rsidR="00796E78" w:rsidRPr="007C1AFD" w:rsidRDefault="00796E78" w:rsidP="004C48B6">
            <w:pPr>
              <w:pStyle w:val="TAH"/>
            </w:pPr>
            <w:r w:rsidRPr="007C1AFD">
              <w:t>Resource URI</w:t>
            </w:r>
          </w:p>
        </w:tc>
        <w:tc>
          <w:tcPr>
            <w:tcW w:w="636" w:type="pct"/>
            <w:shd w:val="clear" w:color="auto" w:fill="C0C0C0"/>
            <w:vAlign w:val="center"/>
            <w:hideMark/>
          </w:tcPr>
          <w:p w14:paraId="0AA798AB" w14:textId="77777777" w:rsidR="00796E78" w:rsidRPr="007C1AFD" w:rsidRDefault="00796E78" w:rsidP="004C48B6">
            <w:pPr>
              <w:pStyle w:val="TAH"/>
            </w:pPr>
            <w:r w:rsidRPr="007C1AFD">
              <w:t>HTTP method or custom operation</w:t>
            </w:r>
          </w:p>
        </w:tc>
        <w:tc>
          <w:tcPr>
            <w:tcW w:w="1510" w:type="pct"/>
            <w:shd w:val="clear" w:color="auto" w:fill="C0C0C0"/>
            <w:vAlign w:val="center"/>
            <w:hideMark/>
          </w:tcPr>
          <w:p w14:paraId="5A988FB7" w14:textId="77777777" w:rsidR="00796E78" w:rsidRPr="007C1AFD" w:rsidRDefault="00796E78" w:rsidP="004C48B6">
            <w:pPr>
              <w:pStyle w:val="TAH"/>
            </w:pPr>
            <w:r w:rsidRPr="007C1AFD">
              <w:t>Description</w:t>
            </w:r>
          </w:p>
        </w:tc>
      </w:tr>
      <w:tr w:rsidR="00796E78" w:rsidRPr="007C1AFD" w14:paraId="485DACB9" w14:textId="77777777" w:rsidTr="004C48B6">
        <w:trPr>
          <w:jc w:val="center"/>
        </w:trPr>
        <w:tc>
          <w:tcPr>
            <w:tcW w:w="0" w:type="auto"/>
          </w:tcPr>
          <w:p w14:paraId="6BF1DCFD" w14:textId="77777777" w:rsidR="00796E78" w:rsidRPr="007C1AFD" w:rsidRDefault="00796E78" w:rsidP="004C48B6">
            <w:pPr>
              <w:pStyle w:val="TAL"/>
            </w:pPr>
            <w:r w:rsidRPr="007C1AFD">
              <w:t>VAL Service</w:t>
            </w:r>
            <w:r>
              <w:t xml:space="preserve"> Data Sets</w:t>
            </w:r>
          </w:p>
        </w:tc>
        <w:tc>
          <w:tcPr>
            <w:tcW w:w="1585" w:type="pct"/>
          </w:tcPr>
          <w:p w14:paraId="38B7B8BE" w14:textId="77777777" w:rsidR="00796E78" w:rsidRPr="007C1AFD" w:rsidRDefault="00796E78" w:rsidP="004C48B6">
            <w:pPr>
              <w:pStyle w:val="TAL"/>
            </w:pPr>
            <w:r w:rsidRPr="007C1AFD">
              <w:t>/</w:t>
            </w:r>
            <w:proofErr w:type="spellStart"/>
            <w:r w:rsidRPr="00600C87">
              <w:t>val-servdata</w:t>
            </w:r>
            <w:proofErr w:type="spellEnd"/>
          </w:p>
        </w:tc>
        <w:tc>
          <w:tcPr>
            <w:tcW w:w="636" w:type="pct"/>
          </w:tcPr>
          <w:p w14:paraId="7B371AF9" w14:textId="77777777" w:rsidR="00796E78" w:rsidRPr="007C1AFD" w:rsidRDefault="00796E78" w:rsidP="004C48B6">
            <w:pPr>
              <w:pStyle w:val="TAL"/>
            </w:pPr>
            <w:r w:rsidRPr="007C1AFD">
              <w:t>GET</w:t>
            </w:r>
          </w:p>
        </w:tc>
        <w:tc>
          <w:tcPr>
            <w:tcW w:w="1510" w:type="pct"/>
          </w:tcPr>
          <w:p w14:paraId="0C12CD61" w14:textId="7F6555F3" w:rsidR="00796E78" w:rsidRPr="007C1AFD" w:rsidRDefault="00796E78" w:rsidP="004C48B6">
            <w:pPr>
              <w:pStyle w:val="TAL"/>
            </w:pPr>
            <w:r w:rsidRPr="007C1AFD">
              <w:t>Retrieve</w:t>
            </w:r>
            <w:r>
              <w:t xml:space="preserve"> the</w:t>
            </w:r>
            <w:r w:rsidRPr="007C1AFD">
              <w:t xml:space="preserve"> VAL </w:t>
            </w:r>
            <w:r>
              <w:t>service data according to the provided query parameter</w:t>
            </w:r>
            <w:ins w:id="218" w:author="Huawei [Abdessamad] 2024-01" w:date="2024-01-05T11:20:00Z">
              <w:r w:rsidR="00E83703">
                <w:t>(</w:t>
              </w:r>
            </w:ins>
            <w:r>
              <w:t>s</w:t>
            </w:r>
            <w:ins w:id="219" w:author="Huawei [Abdessamad] 2024-01" w:date="2024-01-05T11:20:00Z">
              <w:r w:rsidR="00E83703">
                <w:t>)</w:t>
              </w:r>
            </w:ins>
            <w:r w:rsidRPr="007C1AFD">
              <w:t>.</w:t>
            </w:r>
          </w:p>
        </w:tc>
      </w:tr>
    </w:tbl>
    <w:p w14:paraId="4CB80EAC" w14:textId="77777777" w:rsidR="00796E78" w:rsidRPr="007C1AFD" w:rsidRDefault="00796E78" w:rsidP="00796E78">
      <w:pPr>
        <w:rPr>
          <w:lang w:eastAsia="zh-CN"/>
        </w:rPr>
      </w:pPr>
    </w:p>
    <w:p w14:paraId="2D2E0050" w14:textId="77777777" w:rsidR="00E83703" w:rsidRPr="00FD3BBA" w:rsidRDefault="00E83703" w:rsidP="00E837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0" w:name="_Toc120544469"/>
      <w:bookmarkStart w:id="221" w:name="_Toc138755105"/>
      <w:bookmarkStart w:id="222" w:name="_Toc151885849"/>
      <w:bookmarkStart w:id="223" w:name="_Toc152075914"/>
      <w:bookmarkStart w:id="224" w:name="_Toc1537936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0827D8" w14:textId="77777777" w:rsidR="00796E78" w:rsidRPr="007C1AFD" w:rsidRDefault="00796E78" w:rsidP="00796E78">
      <w:pPr>
        <w:pStyle w:val="Heading6"/>
        <w:rPr>
          <w:lang w:eastAsia="zh-CN"/>
        </w:rPr>
      </w:pPr>
      <w:r w:rsidRPr="007C1AFD">
        <w:rPr>
          <w:lang w:eastAsia="zh-CN"/>
        </w:rPr>
        <w:t>7.3.</w:t>
      </w:r>
      <w:r w:rsidRPr="00965729">
        <w:rPr>
          <w:lang w:eastAsia="zh-CN"/>
        </w:rPr>
        <w:t>2</w:t>
      </w:r>
      <w:r w:rsidRPr="007C1AFD">
        <w:rPr>
          <w:lang w:eastAsia="zh-CN"/>
        </w:rPr>
        <w:t>.2.2.1</w:t>
      </w:r>
      <w:r w:rsidRPr="007C1AFD">
        <w:rPr>
          <w:lang w:eastAsia="zh-CN"/>
        </w:rPr>
        <w:tab/>
        <w:t>Description</w:t>
      </w:r>
      <w:bookmarkEnd w:id="220"/>
      <w:bookmarkEnd w:id="221"/>
      <w:bookmarkEnd w:id="222"/>
      <w:bookmarkEnd w:id="223"/>
      <w:bookmarkEnd w:id="224"/>
    </w:p>
    <w:p w14:paraId="07ED55D3" w14:textId="66C8401D" w:rsidR="00796E78" w:rsidRPr="007C1AFD" w:rsidRDefault="00796E78" w:rsidP="00796E78">
      <w:pPr>
        <w:rPr>
          <w:lang w:eastAsia="zh-CN"/>
        </w:rPr>
      </w:pPr>
      <w:r w:rsidRPr="007C1AFD">
        <w:rPr>
          <w:lang w:eastAsia="zh-CN"/>
        </w:rPr>
        <w:t>Th</w:t>
      </w:r>
      <w:ins w:id="225" w:author="Huawei [Abdessamad] 2024-01" w:date="2024-01-05T11:21:00Z">
        <w:r w:rsidR="00E83703">
          <w:rPr>
            <w:lang w:eastAsia="zh-CN"/>
          </w:rPr>
          <w:t>is</w:t>
        </w:r>
      </w:ins>
      <w:del w:id="226" w:author="Huawei [Abdessamad] 2024-01" w:date="2024-01-05T11:21:00Z">
        <w:r w:rsidRPr="007C1AFD" w:rsidDel="00E83703">
          <w:rPr>
            <w:lang w:eastAsia="zh-CN"/>
          </w:rPr>
          <w:delText>e</w:delText>
        </w:r>
      </w:del>
      <w:r w:rsidRPr="007C1AFD">
        <w:rPr>
          <w:lang w:eastAsia="zh-CN"/>
        </w:rPr>
        <w:t xml:space="preserve"> </w:t>
      </w:r>
      <w:del w:id="227" w:author="Huawei [Abdessamad] 2024-01" w:date="2024-01-05T11:21:00Z">
        <w:r w:rsidRPr="007C1AFD" w:rsidDel="00E83703">
          <w:rPr>
            <w:lang w:eastAsia="zh-CN"/>
          </w:rPr>
          <w:delText>VAL Service</w:delText>
        </w:r>
        <w:r w:rsidDel="00E83703">
          <w:rPr>
            <w:lang w:eastAsia="zh-CN"/>
          </w:rPr>
          <w:delText xml:space="preserve"> Data </w:delText>
        </w:r>
        <w:r w:rsidDel="00E83703">
          <w:delText>Sets</w:delText>
        </w:r>
        <w:r w:rsidRPr="007C1AFD" w:rsidDel="00E83703">
          <w:rPr>
            <w:lang w:eastAsia="zh-CN"/>
          </w:rPr>
          <w:delText xml:space="preserve"> </w:delText>
        </w:r>
      </w:del>
      <w:r w:rsidRPr="007C1AFD">
        <w:rPr>
          <w:lang w:eastAsia="zh-CN"/>
        </w:rPr>
        <w:t xml:space="preserve">resource represents </w:t>
      </w:r>
      <w:del w:id="228" w:author="Huawei [Abdessamad] 2024-01" w:date="2024-01-05T11:22:00Z">
        <w:r w:rsidRPr="007C1AFD" w:rsidDel="00E83703">
          <w:rPr>
            <w:lang w:eastAsia="zh-CN"/>
          </w:rPr>
          <w:delText xml:space="preserve">all </w:delText>
        </w:r>
      </w:del>
      <w:r w:rsidRPr="007C1AFD">
        <w:rPr>
          <w:lang w:eastAsia="zh-CN"/>
        </w:rPr>
        <w:t xml:space="preserve">the </w:t>
      </w:r>
      <w:ins w:id="229" w:author="Huawei [Abdessamad] 2024-01" w:date="2024-01-05T11:21:00Z">
        <w:r w:rsidR="00E83703">
          <w:rPr>
            <w:lang w:eastAsia="zh-CN"/>
          </w:rPr>
          <w:t xml:space="preserve">collection of </w:t>
        </w:r>
      </w:ins>
      <w:r w:rsidRPr="007C1AFD">
        <w:rPr>
          <w:lang w:eastAsia="zh-CN"/>
        </w:rPr>
        <w:t xml:space="preserve">VAL </w:t>
      </w:r>
      <w:del w:id="230" w:author="Huawei [Abdessamad] 2024-01" w:date="2024-01-05T11:22:00Z">
        <w:r w:rsidRPr="007C1AFD" w:rsidDel="00E83703">
          <w:rPr>
            <w:lang w:eastAsia="zh-CN"/>
          </w:rPr>
          <w:delText>s</w:delText>
        </w:r>
      </w:del>
      <w:ins w:id="231" w:author="Huawei [Abdessamad] 2024-01" w:date="2024-01-05T11:22:00Z">
        <w:r w:rsidR="00E83703">
          <w:rPr>
            <w:lang w:eastAsia="zh-CN"/>
          </w:rPr>
          <w:t>S</w:t>
        </w:r>
      </w:ins>
      <w:r w:rsidRPr="007C1AFD">
        <w:rPr>
          <w:lang w:eastAsia="zh-CN"/>
        </w:rPr>
        <w:t xml:space="preserve">ervice </w:t>
      </w:r>
      <w:del w:id="232" w:author="Huawei [Abdessamad] 2024-01" w:date="2024-01-05T11:22:00Z">
        <w:r w:rsidRPr="00D5081E" w:rsidDel="00E83703">
          <w:rPr>
            <w:lang w:eastAsia="zh-CN"/>
          </w:rPr>
          <w:delText>d</w:delText>
        </w:r>
      </w:del>
      <w:ins w:id="233" w:author="Huawei [Abdessamad] 2024-01" w:date="2024-01-05T11:22:00Z">
        <w:r w:rsidR="00E83703">
          <w:rPr>
            <w:lang w:eastAsia="zh-CN"/>
          </w:rPr>
          <w:t>D</w:t>
        </w:r>
      </w:ins>
      <w:r w:rsidRPr="00D5081E">
        <w:rPr>
          <w:lang w:eastAsia="zh-CN"/>
        </w:rPr>
        <w:t>ata resources managed by the CM Server</w:t>
      </w:r>
      <w:r w:rsidRPr="007C1AFD">
        <w:rPr>
          <w:lang w:eastAsia="zh-CN"/>
        </w:rPr>
        <w:t>.</w:t>
      </w:r>
    </w:p>
    <w:p w14:paraId="6B762720" w14:textId="77777777" w:rsidR="00E83703" w:rsidRPr="00FD3BBA" w:rsidRDefault="00E83703" w:rsidP="00E837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4" w:name="_Toc120544470"/>
      <w:bookmarkStart w:id="235" w:name="_Toc138755106"/>
      <w:bookmarkStart w:id="236" w:name="_Toc151885850"/>
      <w:bookmarkStart w:id="237" w:name="_Toc152075915"/>
      <w:bookmarkStart w:id="238" w:name="_Toc1537936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0236A7" w14:textId="77777777" w:rsidR="00796E78" w:rsidRPr="007C1AFD" w:rsidRDefault="00796E78" w:rsidP="00796E78">
      <w:pPr>
        <w:pStyle w:val="Heading6"/>
        <w:rPr>
          <w:lang w:eastAsia="zh-CN"/>
        </w:rPr>
      </w:pPr>
      <w:r w:rsidRPr="007C1AFD">
        <w:rPr>
          <w:lang w:eastAsia="zh-CN"/>
        </w:rPr>
        <w:t>7.3.</w:t>
      </w:r>
      <w:r w:rsidRPr="00965729">
        <w:rPr>
          <w:lang w:eastAsia="zh-CN"/>
        </w:rPr>
        <w:t>2</w:t>
      </w:r>
      <w:r w:rsidRPr="007C1AFD">
        <w:rPr>
          <w:lang w:eastAsia="zh-CN"/>
        </w:rPr>
        <w:t>.2.2.2</w:t>
      </w:r>
      <w:r w:rsidRPr="007C1AFD">
        <w:rPr>
          <w:lang w:eastAsia="zh-CN"/>
        </w:rPr>
        <w:tab/>
        <w:t>Resource Definition</w:t>
      </w:r>
      <w:bookmarkEnd w:id="234"/>
      <w:bookmarkEnd w:id="235"/>
      <w:bookmarkEnd w:id="236"/>
      <w:bookmarkEnd w:id="237"/>
      <w:bookmarkEnd w:id="238"/>
    </w:p>
    <w:p w14:paraId="6AF76494" w14:textId="77777777" w:rsidR="00796E78" w:rsidRPr="007C1AFD" w:rsidRDefault="00796E78" w:rsidP="00796E78">
      <w:pPr>
        <w:rPr>
          <w:b/>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w:t>
      </w:r>
      <w:r>
        <w:rPr>
          <w:b/>
          <w:lang w:eastAsia="zh-CN"/>
        </w:rPr>
        <w:t>s</w:t>
      </w:r>
      <w:r w:rsidRPr="007C1AFD">
        <w:rPr>
          <w:b/>
          <w:lang w:eastAsia="zh-CN"/>
        </w:rPr>
        <w:t>-</w:t>
      </w:r>
      <w:proofErr w:type="spellStart"/>
      <w:r>
        <w:rPr>
          <w:b/>
          <w:lang w:eastAsia="zh-CN"/>
        </w:rPr>
        <w:t>vsd</w:t>
      </w:r>
      <w:proofErr w:type="spellEnd"/>
      <w:r w:rsidRPr="007C1AFD">
        <w:rPr>
          <w:b/>
          <w:lang w:eastAsia="zh-CN"/>
        </w:rPr>
        <w:t>/&lt;</w:t>
      </w:r>
      <w:proofErr w:type="spellStart"/>
      <w:r w:rsidRPr="007C1AFD">
        <w:rPr>
          <w:b/>
          <w:lang w:eastAsia="zh-CN"/>
        </w:rPr>
        <w:t>apiVersion</w:t>
      </w:r>
      <w:proofErr w:type="spellEnd"/>
      <w:r w:rsidRPr="007C1AFD">
        <w:rPr>
          <w:b/>
          <w:lang w:eastAsia="zh-CN"/>
        </w:rPr>
        <w:t>&gt;/</w:t>
      </w:r>
      <w:proofErr w:type="spellStart"/>
      <w:r w:rsidRPr="00600C87">
        <w:rPr>
          <w:b/>
          <w:lang w:eastAsia="zh-CN"/>
        </w:rPr>
        <w:t>val-servdata</w:t>
      </w:r>
      <w:proofErr w:type="spellEnd"/>
    </w:p>
    <w:p w14:paraId="2FDA7FA5" w14:textId="77777777" w:rsidR="00796E78" w:rsidRPr="007C1AFD" w:rsidRDefault="00796E78" w:rsidP="00796E78">
      <w:pPr>
        <w:rPr>
          <w:lang w:eastAsia="zh-CN"/>
        </w:rPr>
      </w:pPr>
      <w:r w:rsidRPr="007C1AFD">
        <w:rPr>
          <w:lang w:eastAsia="zh-CN"/>
        </w:rPr>
        <w:t>This resource shall support the resource URI variables defined in the table 7.3.</w:t>
      </w:r>
      <w:r w:rsidRPr="00965729">
        <w:rPr>
          <w:lang w:eastAsia="zh-CN"/>
        </w:rPr>
        <w:t>2</w:t>
      </w:r>
      <w:r w:rsidRPr="007C1AFD">
        <w:rPr>
          <w:lang w:eastAsia="zh-CN"/>
        </w:rPr>
        <w:t>.2.2.2-1.</w:t>
      </w:r>
    </w:p>
    <w:p w14:paraId="6C5FBCC6" w14:textId="77777777" w:rsidR="00796E78" w:rsidRPr="007C1AFD" w:rsidRDefault="00796E78" w:rsidP="00796E78">
      <w:pPr>
        <w:pStyle w:val="TH"/>
        <w:rPr>
          <w:rFonts w:cs="Arial"/>
        </w:rPr>
      </w:pPr>
      <w:r w:rsidRPr="007C1AFD">
        <w:t>Table 7.3.</w:t>
      </w:r>
      <w:r w:rsidRPr="00965729">
        <w:rPr>
          <w:lang w:eastAsia="zh-CN"/>
        </w:rPr>
        <w:t>2</w:t>
      </w:r>
      <w:r w:rsidRPr="007C1AFD">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796E78" w:rsidRPr="007C1AFD" w14:paraId="08D32149" w14:textId="77777777" w:rsidTr="004C48B6">
        <w:trPr>
          <w:jc w:val="center"/>
        </w:trPr>
        <w:tc>
          <w:tcPr>
            <w:tcW w:w="559" w:type="pct"/>
            <w:shd w:val="clear" w:color="000000" w:fill="C0C0C0"/>
            <w:hideMark/>
          </w:tcPr>
          <w:p w14:paraId="2FD9DDFC" w14:textId="77777777" w:rsidR="00796E78" w:rsidRPr="007C1AFD" w:rsidRDefault="00796E78" w:rsidP="004C48B6">
            <w:pPr>
              <w:pStyle w:val="TAH"/>
            </w:pPr>
            <w:r w:rsidRPr="007C1AFD">
              <w:t>Name</w:t>
            </w:r>
          </w:p>
        </w:tc>
        <w:tc>
          <w:tcPr>
            <w:tcW w:w="708" w:type="pct"/>
            <w:shd w:val="clear" w:color="000000" w:fill="C0C0C0"/>
          </w:tcPr>
          <w:p w14:paraId="5425CF4F" w14:textId="77777777" w:rsidR="00796E78" w:rsidRPr="007C1AFD" w:rsidRDefault="00796E78" w:rsidP="004C48B6">
            <w:pPr>
              <w:pStyle w:val="TAH"/>
            </w:pPr>
            <w:r w:rsidRPr="007C1AFD">
              <w:t>Data Type</w:t>
            </w:r>
          </w:p>
        </w:tc>
        <w:tc>
          <w:tcPr>
            <w:tcW w:w="3733" w:type="pct"/>
            <w:shd w:val="clear" w:color="000000" w:fill="C0C0C0"/>
            <w:vAlign w:val="center"/>
            <w:hideMark/>
          </w:tcPr>
          <w:p w14:paraId="498EDD78" w14:textId="77777777" w:rsidR="00796E78" w:rsidRPr="007C1AFD" w:rsidRDefault="00796E78" w:rsidP="004C48B6">
            <w:pPr>
              <w:pStyle w:val="TAH"/>
            </w:pPr>
            <w:r w:rsidRPr="007C1AFD">
              <w:t>Definition</w:t>
            </w:r>
          </w:p>
        </w:tc>
      </w:tr>
      <w:tr w:rsidR="00796E78" w:rsidRPr="007C1AFD" w14:paraId="2F2EC858" w14:textId="77777777" w:rsidTr="004C48B6">
        <w:trPr>
          <w:jc w:val="center"/>
        </w:trPr>
        <w:tc>
          <w:tcPr>
            <w:tcW w:w="559" w:type="pct"/>
          </w:tcPr>
          <w:p w14:paraId="26B09515" w14:textId="77777777" w:rsidR="00796E78" w:rsidRPr="007C1AFD" w:rsidRDefault="00796E78" w:rsidP="004C48B6">
            <w:pPr>
              <w:pStyle w:val="TAL"/>
            </w:pPr>
            <w:proofErr w:type="spellStart"/>
            <w:r w:rsidRPr="007C1AFD">
              <w:t>apiRoot</w:t>
            </w:r>
            <w:proofErr w:type="spellEnd"/>
          </w:p>
        </w:tc>
        <w:tc>
          <w:tcPr>
            <w:tcW w:w="708" w:type="pct"/>
          </w:tcPr>
          <w:p w14:paraId="5F541CDF" w14:textId="77777777" w:rsidR="00796E78" w:rsidRPr="007C1AFD" w:rsidRDefault="00796E78" w:rsidP="004C48B6">
            <w:pPr>
              <w:pStyle w:val="TAL"/>
            </w:pPr>
            <w:r w:rsidRPr="007C1AFD">
              <w:t>string</w:t>
            </w:r>
          </w:p>
        </w:tc>
        <w:tc>
          <w:tcPr>
            <w:tcW w:w="3733" w:type="pct"/>
            <w:vAlign w:val="center"/>
          </w:tcPr>
          <w:p w14:paraId="38E47379" w14:textId="2EC7EA3E" w:rsidR="00796E78" w:rsidRPr="007C1AFD" w:rsidRDefault="00796E78" w:rsidP="004C48B6">
            <w:pPr>
              <w:pStyle w:val="TAL"/>
            </w:pPr>
            <w:r w:rsidRPr="007C1AFD">
              <w:t>See clause 6.5</w:t>
            </w:r>
            <w:ins w:id="239" w:author="Huawei [Abdessamad] 2024-01" w:date="2024-01-05T11:23:00Z">
              <w:r w:rsidR="00E83703">
                <w:t>.</w:t>
              </w:r>
            </w:ins>
          </w:p>
        </w:tc>
      </w:tr>
    </w:tbl>
    <w:p w14:paraId="30C89436" w14:textId="77777777" w:rsidR="00796E78" w:rsidRPr="007C1AFD" w:rsidRDefault="00796E78" w:rsidP="00796E78">
      <w:pPr>
        <w:rPr>
          <w:lang w:eastAsia="zh-CN"/>
        </w:rPr>
      </w:pPr>
    </w:p>
    <w:p w14:paraId="00A98BDD" w14:textId="77777777" w:rsidR="00F26CE3" w:rsidRPr="00FD3BBA" w:rsidRDefault="00F26CE3" w:rsidP="00F26C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0" w:name="_Toc120544472"/>
      <w:bookmarkStart w:id="241" w:name="_Toc138755108"/>
      <w:bookmarkStart w:id="242" w:name="_Toc151885852"/>
      <w:bookmarkStart w:id="243" w:name="_Toc152075917"/>
      <w:bookmarkStart w:id="244" w:name="_Toc1537936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799896" w14:textId="77777777" w:rsidR="00796E78" w:rsidRPr="007C1AFD" w:rsidRDefault="00796E78" w:rsidP="00796E78">
      <w:pPr>
        <w:pStyle w:val="Heading7"/>
        <w:rPr>
          <w:lang w:eastAsia="zh-CN"/>
        </w:rPr>
      </w:pPr>
      <w:r w:rsidRPr="007C1AFD">
        <w:rPr>
          <w:lang w:eastAsia="zh-CN"/>
        </w:rPr>
        <w:lastRenderedPageBreak/>
        <w:t>7.3.</w:t>
      </w:r>
      <w:r w:rsidRPr="00965729">
        <w:rPr>
          <w:lang w:eastAsia="zh-CN"/>
        </w:rPr>
        <w:t>2</w:t>
      </w:r>
      <w:r w:rsidRPr="007C1AFD">
        <w:rPr>
          <w:lang w:eastAsia="zh-CN"/>
        </w:rPr>
        <w:t>.2.2.3.1</w:t>
      </w:r>
      <w:r w:rsidRPr="007C1AFD">
        <w:rPr>
          <w:lang w:eastAsia="zh-CN"/>
        </w:rPr>
        <w:tab/>
        <w:t>GET</w:t>
      </w:r>
      <w:bookmarkEnd w:id="240"/>
      <w:bookmarkEnd w:id="241"/>
      <w:bookmarkEnd w:id="242"/>
      <w:bookmarkEnd w:id="243"/>
      <w:bookmarkEnd w:id="244"/>
    </w:p>
    <w:p w14:paraId="20093F92" w14:textId="77777777" w:rsidR="00E83703" w:rsidRDefault="00796E78" w:rsidP="00796E78">
      <w:pPr>
        <w:pStyle w:val="TH"/>
        <w:jc w:val="left"/>
        <w:rPr>
          <w:ins w:id="245" w:author="Huawei [Abdessamad] 2024-01" w:date="2024-01-05T11:23:00Z"/>
          <w:rFonts w:ascii="Times New Roman" w:hAnsi="Times New Roman"/>
          <w:b w:val="0"/>
        </w:rPr>
      </w:pPr>
      <w:r w:rsidRPr="007C1AFD">
        <w:rPr>
          <w:rFonts w:ascii="Times New Roman" w:hAnsi="Times New Roman"/>
          <w:b w:val="0"/>
        </w:rPr>
        <w:t>This operation retrieves</w:t>
      </w:r>
      <w:r>
        <w:rPr>
          <w:rFonts w:ascii="Times New Roman" w:hAnsi="Times New Roman"/>
          <w:b w:val="0"/>
        </w:rPr>
        <w:t xml:space="preserve"> the</w:t>
      </w:r>
      <w:r w:rsidRPr="007C1AFD">
        <w:rPr>
          <w:rFonts w:ascii="Times New Roman" w:hAnsi="Times New Roman"/>
          <w:b w:val="0"/>
        </w:rPr>
        <w:t xml:space="preserve"> VAL </w:t>
      </w:r>
      <w:r>
        <w:rPr>
          <w:rFonts w:ascii="Times New Roman" w:hAnsi="Times New Roman"/>
          <w:b w:val="0"/>
        </w:rPr>
        <w:t xml:space="preserve">service data </w:t>
      </w:r>
      <w:r w:rsidRPr="007C1AFD">
        <w:rPr>
          <w:rFonts w:ascii="Times New Roman" w:hAnsi="Times New Roman"/>
          <w:b w:val="0"/>
        </w:rPr>
        <w:t>satisfying the filter criteria.</w:t>
      </w:r>
    </w:p>
    <w:p w14:paraId="3FDFAC8D" w14:textId="46720A7D" w:rsidR="00796E78" w:rsidRPr="007C1AFD" w:rsidRDefault="00796E78" w:rsidP="00796E78">
      <w:pPr>
        <w:pStyle w:val="TH"/>
        <w:jc w:val="left"/>
        <w:rPr>
          <w:rFonts w:ascii="Times New Roman" w:hAnsi="Times New Roman"/>
          <w:b w:val="0"/>
        </w:rPr>
      </w:pPr>
      <w:del w:id="246" w:author="Huawei [Abdessamad] 2024-01" w:date="2024-01-05T11:23:00Z">
        <w:r w:rsidRPr="007C1AFD" w:rsidDel="00E83703">
          <w:rPr>
            <w:rFonts w:ascii="Times New Roman" w:hAnsi="Times New Roman"/>
            <w:b w:val="0"/>
          </w:rPr>
          <w:delText xml:space="preserve"> </w:delText>
        </w:r>
      </w:del>
      <w:r w:rsidRPr="007C1AFD">
        <w:rPr>
          <w:rFonts w:ascii="Times New Roman" w:hAnsi="Times New Roman"/>
          <w:b w:val="0"/>
        </w:rPr>
        <w:t>This method shall support the URI query parameters specified in table 7.3.</w:t>
      </w:r>
      <w:r w:rsidRPr="00965729">
        <w:rPr>
          <w:rFonts w:ascii="Times New Roman" w:hAnsi="Times New Roman"/>
          <w:b w:val="0"/>
        </w:rPr>
        <w:t>2</w:t>
      </w:r>
      <w:r w:rsidRPr="007C1AFD">
        <w:rPr>
          <w:rFonts w:ascii="Times New Roman" w:hAnsi="Times New Roman"/>
          <w:b w:val="0"/>
        </w:rPr>
        <w:t>.2.2.3.1-1.</w:t>
      </w:r>
    </w:p>
    <w:p w14:paraId="02EB72F2" w14:textId="77777777" w:rsidR="00796E78" w:rsidRPr="007C1AFD" w:rsidRDefault="00796E78" w:rsidP="00796E78">
      <w:pPr>
        <w:pStyle w:val="TH"/>
        <w:rPr>
          <w:rFonts w:cs="Arial"/>
        </w:rPr>
      </w:pPr>
      <w:r w:rsidRPr="007C1AFD">
        <w:t>Table 7.3.</w:t>
      </w:r>
      <w:r w:rsidRPr="00965729">
        <w:rPr>
          <w:lang w:eastAsia="zh-CN"/>
        </w:rPr>
        <w:t>2</w:t>
      </w:r>
      <w:r w:rsidRPr="007C1AFD">
        <w:t>.2.2.3.1-1: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796E78" w:rsidRPr="007C1AFD" w14:paraId="63ED8E8F" w14:textId="77777777" w:rsidTr="004C48B6">
        <w:trPr>
          <w:jc w:val="center"/>
        </w:trPr>
        <w:tc>
          <w:tcPr>
            <w:tcW w:w="844" w:type="pct"/>
            <w:shd w:val="clear" w:color="auto" w:fill="C0C0C0"/>
          </w:tcPr>
          <w:p w14:paraId="1DA5599A" w14:textId="77777777" w:rsidR="00796E78" w:rsidRPr="007C1AFD" w:rsidRDefault="00796E78" w:rsidP="004C48B6">
            <w:pPr>
              <w:pStyle w:val="TAH"/>
            </w:pPr>
            <w:r w:rsidRPr="007C1AFD">
              <w:t>Name</w:t>
            </w:r>
          </w:p>
        </w:tc>
        <w:tc>
          <w:tcPr>
            <w:tcW w:w="947" w:type="pct"/>
            <w:shd w:val="clear" w:color="auto" w:fill="C0C0C0"/>
          </w:tcPr>
          <w:p w14:paraId="6B6B1873" w14:textId="77777777" w:rsidR="00796E78" w:rsidRPr="007C1AFD" w:rsidRDefault="00796E78" w:rsidP="004C48B6">
            <w:pPr>
              <w:pStyle w:val="TAH"/>
            </w:pPr>
            <w:r w:rsidRPr="007C1AFD">
              <w:t>Data type</w:t>
            </w:r>
          </w:p>
        </w:tc>
        <w:tc>
          <w:tcPr>
            <w:tcW w:w="209" w:type="pct"/>
            <w:shd w:val="clear" w:color="auto" w:fill="C0C0C0"/>
          </w:tcPr>
          <w:p w14:paraId="0695EAC4" w14:textId="77777777" w:rsidR="00796E78" w:rsidRPr="007C1AFD" w:rsidRDefault="00796E78" w:rsidP="004C48B6">
            <w:pPr>
              <w:pStyle w:val="TAH"/>
            </w:pPr>
            <w:r w:rsidRPr="007C1AFD">
              <w:t>P</w:t>
            </w:r>
          </w:p>
        </w:tc>
        <w:tc>
          <w:tcPr>
            <w:tcW w:w="608" w:type="pct"/>
            <w:shd w:val="clear" w:color="auto" w:fill="C0C0C0"/>
          </w:tcPr>
          <w:p w14:paraId="405C25C3" w14:textId="77777777" w:rsidR="00796E78" w:rsidRPr="007C1AFD" w:rsidRDefault="00796E78" w:rsidP="004C48B6">
            <w:pPr>
              <w:pStyle w:val="TAH"/>
            </w:pPr>
            <w:r w:rsidRPr="007C1AFD">
              <w:t>Cardinality</w:t>
            </w:r>
          </w:p>
        </w:tc>
        <w:tc>
          <w:tcPr>
            <w:tcW w:w="2392" w:type="pct"/>
            <w:shd w:val="clear" w:color="auto" w:fill="C0C0C0"/>
            <w:vAlign w:val="center"/>
          </w:tcPr>
          <w:p w14:paraId="2A218B66" w14:textId="77777777" w:rsidR="00796E78" w:rsidRPr="007C1AFD" w:rsidRDefault="00796E78" w:rsidP="004C48B6">
            <w:pPr>
              <w:pStyle w:val="TAH"/>
            </w:pPr>
            <w:r w:rsidRPr="007C1AFD">
              <w:t>Description</w:t>
            </w:r>
          </w:p>
        </w:tc>
      </w:tr>
      <w:tr w:rsidR="00796E78" w:rsidRPr="007C1AFD" w14:paraId="0EA13FC3" w14:textId="77777777" w:rsidTr="004C48B6">
        <w:trPr>
          <w:jc w:val="center"/>
        </w:trPr>
        <w:tc>
          <w:tcPr>
            <w:tcW w:w="844" w:type="pct"/>
            <w:shd w:val="clear" w:color="auto" w:fill="auto"/>
          </w:tcPr>
          <w:p w14:paraId="2B83013B" w14:textId="77777777" w:rsidR="00796E78" w:rsidRPr="007C1AFD" w:rsidRDefault="00796E78" w:rsidP="004C48B6">
            <w:pPr>
              <w:pStyle w:val="TAL"/>
            </w:pPr>
            <w:proofErr w:type="spellStart"/>
            <w:r w:rsidRPr="007C1AFD">
              <w:t>val-tgt-ue</w:t>
            </w:r>
            <w:r>
              <w:t>s</w:t>
            </w:r>
            <w:proofErr w:type="spellEnd"/>
          </w:p>
        </w:tc>
        <w:tc>
          <w:tcPr>
            <w:tcW w:w="947" w:type="pct"/>
          </w:tcPr>
          <w:p w14:paraId="5BD302E2" w14:textId="77777777" w:rsidR="00796E78" w:rsidRPr="007C1AFD" w:rsidRDefault="00796E78" w:rsidP="004C48B6">
            <w:pPr>
              <w:pStyle w:val="TAL"/>
            </w:pPr>
            <w:proofErr w:type="gramStart"/>
            <w:r>
              <w:t>array(</w:t>
            </w:r>
            <w:proofErr w:type="spellStart"/>
            <w:proofErr w:type="gramEnd"/>
            <w:r w:rsidRPr="007C1AFD">
              <w:t>ValTargetUe</w:t>
            </w:r>
            <w:proofErr w:type="spellEnd"/>
            <w:r>
              <w:t>)</w:t>
            </w:r>
          </w:p>
        </w:tc>
        <w:tc>
          <w:tcPr>
            <w:tcW w:w="209" w:type="pct"/>
          </w:tcPr>
          <w:p w14:paraId="492278C2" w14:textId="77777777" w:rsidR="00796E78" w:rsidRPr="007C1AFD" w:rsidRDefault="00796E78" w:rsidP="00E83703">
            <w:pPr>
              <w:pStyle w:val="TAC"/>
            </w:pPr>
            <w:r>
              <w:t>O</w:t>
            </w:r>
          </w:p>
        </w:tc>
        <w:tc>
          <w:tcPr>
            <w:tcW w:w="608" w:type="pct"/>
          </w:tcPr>
          <w:p w14:paraId="4A7F9074" w14:textId="77777777" w:rsidR="00796E78" w:rsidRPr="007C1AFD" w:rsidRDefault="00796E78">
            <w:pPr>
              <w:pStyle w:val="TAC"/>
              <w:pPrChange w:id="247" w:author="Huawei [Abdessamad] 2024-01" w:date="2024-01-05T11:24:00Z">
                <w:pPr>
                  <w:pStyle w:val="TAL"/>
                </w:pPr>
              </w:pPrChange>
            </w:pPr>
            <w:proofErr w:type="gramStart"/>
            <w:r w:rsidRPr="007C1AFD">
              <w:t>1</w:t>
            </w:r>
            <w:r>
              <w:t>..N</w:t>
            </w:r>
            <w:proofErr w:type="gramEnd"/>
          </w:p>
        </w:tc>
        <w:tc>
          <w:tcPr>
            <w:tcW w:w="2392" w:type="pct"/>
            <w:shd w:val="clear" w:color="auto" w:fill="auto"/>
            <w:vAlign w:val="center"/>
          </w:tcPr>
          <w:p w14:paraId="4E845047" w14:textId="77777777" w:rsidR="0099030F" w:rsidRDefault="00796E78" w:rsidP="004C48B6">
            <w:pPr>
              <w:pStyle w:val="TAL"/>
              <w:rPr>
                <w:ins w:id="248" w:author="Huawei [Abdessamad] 2024-01" w:date="2024-01-05T11:25:00Z"/>
              </w:rPr>
            </w:pPr>
            <w:r w:rsidRPr="007C1AFD">
              <w:rPr>
                <w:rFonts w:eastAsia="DengXian"/>
              </w:rPr>
              <w:t>Identif</w:t>
            </w:r>
            <w:ins w:id="249" w:author="Huawei [Abdessamad] 2024-01" w:date="2024-01-05T11:23:00Z">
              <w:r w:rsidR="00E83703">
                <w:rPr>
                  <w:rFonts w:eastAsia="DengXian"/>
                </w:rPr>
                <w:t>ies</w:t>
              </w:r>
            </w:ins>
            <w:del w:id="250" w:author="Huawei [Abdessamad] 2024-01" w:date="2024-01-05T11:23:00Z">
              <w:r w:rsidRPr="007C1AFD" w:rsidDel="00E83703">
                <w:rPr>
                  <w:rFonts w:eastAsia="DengXian"/>
                </w:rPr>
                <w:delText>ying</w:delText>
              </w:r>
            </w:del>
            <w:r w:rsidRPr="007C1AFD">
              <w:rPr>
                <w:rFonts w:eastAsia="DengXian"/>
              </w:rPr>
              <w:t xml:space="preserve"> </w:t>
            </w:r>
            <w:r>
              <w:rPr>
                <w:rFonts w:eastAsia="DengXian"/>
              </w:rPr>
              <w:t>the l</w:t>
            </w:r>
            <w:r>
              <w:t>ist of the</w:t>
            </w:r>
            <w:r w:rsidRPr="007C1AFD">
              <w:t xml:space="preserve"> target</w:t>
            </w:r>
            <w:r>
              <w:t xml:space="preserve"> </w:t>
            </w:r>
            <w:r w:rsidRPr="007C1AFD">
              <w:t>VAL UE</w:t>
            </w:r>
            <w:r>
              <w:t>(s) or VAL user(s)</w:t>
            </w:r>
            <w:r w:rsidRPr="007C1AFD">
              <w:t>.</w:t>
            </w:r>
          </w:p>
          <w:p w14:paraId="764D9914" w14:textId="77777777" w:rsidR="0099030F" w:rsidRDefault="0099030F" w:rsidP="004C48B6">
            <w:pPr>
              <w:pStyle w:val="TAL"/>
              <w:rPr>
                <w:ins w:id="251" w:author="Huawei [Abdessamad] 2024-01" w:date="2024-01-05T11:25:00Z"/>
              </w:rPr>
            </w:pPr>
          </w:p>
          <w:p w14:paraId="1AD59426" w14:textId="45089BCB" w:rsidR="00796E78" w:rsidRPr="007C1AFD" w:rsidRDefault="00796E78" w:rsidP="004C48B6">
            <w:pPr>
              <w:pStyle w:val="TAL"/>
            </w:pPr>
            <w:del w:id="252" w:author="Huawei [Abdessamad] 2024-01" w:date="2024-01-05T11:25:00Z">
              <w:r w:rsidDel="0099030F">
                <w:delText xml:space="preserve"> </w:delText>
              </w:r>
            </w:del>
            <w:r>
              <w:t>(NOTE)</w:t>
            </w:r>
          </w:p>
        </w:tc>
      </w:tr>
      <w:tr w:rsidR="00796E78" w:rsidRPr="007C1AFD" w14:paraId="19D3BE9E" w14:textId="77777777" w:rsidTr="004C48B6">
        <w:trPr>
          <w:jc w:val="center"/>
        </w:trPr>
        <w:tc>
          <w:tcPr>
            <w:tcW w:w="844" w:type="pct"/>
            <w:shd w:val="clear" w:color="auto" w:fill="auto"/>
          </w:tcPr>
          <w:p w14:paraId="5B17DA07" w14:textId="77777777" w:rsidR="00796E78" w:rsidRPr="007C1AFD" w:rsidRDefault="00796E78" w:rsidP="004C48B6">
            <w:pPr>
              <w:pStyle w:val="TAL"/>
            </w:pPr>
            <w:proofErr w:type="spellStart"/>
            <w:r w:rsidRPr="007C1AFD">
              <w:t>val</w:t>
            </w:r>
            <w:proofErr w:type="spellEnd"/>
            <w:r w:rsidRPr="007C1AFD">
              <w:t>-service-id</w:t>
            </w:r>
            <w:r>
              <w:t>s</w:t>
            </w:r>
          </w:p>
        </w:tc>
        <w:tc>
          <w:tcPr>
            <w:tcW w:w="947" w:type="pct"/>
          </w:tcPr>
          <w:p w14:paraId="3D14359B" w14:textId="77777777" w:rsidR="00796E78" w:rsidRPr="007C1AFD" w:rsidRDefault="00796E78" w:rsidP="004C48B6">
            <w:pPr>
              <w:pStyle w:val="TAL"/>
            </w:pPr>
            <w:r>
              <w:t>array(</w:t>
            </w:r>
            <w:r w:rsidRPr="007C1AFD">
              <w:t>string</w:t>
            </w:r>
            <w:r>
              <w:t>)</w:t>
            </w:r>
          </w:p>
        </w:tc>
        <w:tc>
          <w:tcPr>
            <w:tcW w:w="209" w:type="pct"/>
          </w:tcPr>
          <w:p w14:paraId="4B5946D6" w14:textId="77777777" w:rsidR="00796E78" w:rsidRPr="007C1AFD" w:rsidRDefault="00796E78" w:rsidP="00E83703">
            <w:pPr>
              <w:pStyle w:val="TAC"/>
            </w:pPr>
            <w:r>
              <w:t>O</w:t>
            </w:r>
          </w:p>
        </w:tc>
        <w:tc>
          <w:tcPr>
            <w:tcW w:w="608" w:type="pct"/>
          </w:tcPr>
          <w:p w14:paraId="3AFF5D2E" w14:textId="77777777" w:rsidR="00796E78" w:rsidRPr="007C1AFD" w:rsidRDefault="00796E78">
            <w:pPr>
              <w:pStyle w:val="TAC"/>
              <w:pPrChange w:id="253" w:author="Huawei [Abdessamad] 2024-01" w:date="2024-01-05T11:24:00Z">
                <w:pPr>
                  <w:pStyle w:val="TAL"/>
                </w:pPr>
              </w:pPrChange>
            </w:pPr>
            <w:proofErr w:type="gramStart"/>
            <w:r>
              <w:t>1</w:t>
            </w:r>
            <w:r w:rsidRPr="007C1AFD">
              <w:t>..</w:t>
            </w:r>
            <w:r>
              <w:t>N</w:t>
            </w:r>
            <w:proofErr w:type="gramEnd"/>
          </w:p>
        </w:tc>
        <w:tc>
          <w:tcPr>
            <w:tcW w:w="2392" w:type="pct"/>
            <w:shd w:val="clear" w:color="auto" w:fill="auto"/>
            <w:vAlign w:val="center"/>
          </w:tcPr>
          <w:p w14:paraId="21DBC63D" w14:textId="77777777" w:rsidR="0099030F" w:rsidRDefault="00796E78" w:rsidP="004C48B6">
            <w:pPr>
              <w:pStyle w:val="TAL"/>
              <w:rPr>
                <w:ins w:id="254" w:author="Huawei [Abdessamad] 2024-01" w:date="2024-01-05T11:25:00Z"/>
              </w:rPr>
            </w:pPr>
            <w:r w:rsidRPr="007C1AFD">
              <w:rPr>
                <w:rFonts w:eastAsia="DengXian"/>
              </w:rPr>
              <w:t>Identif</w:t>
            </w:r>
            <w:ins w:id="255" w:author="Huawei [Abdessamad] 2024-01" w:date="2024-01-05T11:23:00Z">
              <w:r w:rsidR="00E83703">
                <w:rPr>
                  <w:rFonts w:eastAsia="DengXian"/>
                </w:rPr>
                <w:t>ies</w:t>
              </w:r>
            </w:ins>
            <w:del w:id="256" w:author="Huawei [Abdessamad] 2024-01" w:date="2024-01-05T11:23:00Z">
              <w:r w:rsidRPr="007C1AFD" w:rsidDel="00E83703">
                <w:rPr>
                  <w:rFonts w:eastAsia="DengXian"/>
                </w:rPr>
                <w:delText>ying</w:delText>
              </w:r>
            </w:del>
            <w:r w:rsidRPr="007C1AFD">
              <w:rPr>
                <w:rFonts w:eastAsia="DengXian"/>
              </w:rPr>
              <w:t xml:space="preserve"> </w:t>
            </w:r>
            <w:r>
              <w:rPr>
                <w:rFonts w:eastAsia="DengXian"/>
              </w:rPr>
              <w:t>the l</w:t>
            </w:r>
            <w:r>
              <w:t>ist of the target</w:t>
            </w:r>
            <w:r w:rsidRPr="007C1AFD">
              <w:t xml:space="preserve"> VAL service</w:t>
            </w:r>
            <w:r>
              <w:t>(s)</w:t>
            </w:r>
            <w:r w:rsidRPr="007C1AFD">
              <w:t>.</w:t>
            </w:r>
          </w:p>
          <w:p w14:paraId="44724514" w14:textId="77777777" w:rsidR="0099030F" w:rsidRDefault="0099030F" w:rsidP="004C48B6">
            <w:pPr>
              <w:pStyle w:val="TAL"/>
              <w:rPr>
                <w:ins w:id="257" w:author="Huawei [Abdessamad] 2024-01" w:date="2024-01-05T11:25:00Z"/>
              </w:rPr>
            </w:pPr>
          </w:p>
          <w:p w14:paraId="71A67497" w14:textId="0750DE71" w:rsidR="00796E78" w:rsidRPr="007C1AFD" w:rsidRDefault="00796E78" w:rsidP="004C48B6">
            <w:pPr>
              <w:pStyle w:val="TAL"/>
            </w:pPr>
            <w:del w:id="258" w:author="Huawei [Abdessamad] 2024-01" w:date="2024-01-05T11:25:00Z">
              <w:r w:rsidDel="0099030F">
                <w:delText xml:space="preserve"> </w:delText>
              </w:r>
            </w:del>
            <w:r>
              <w:rPr>
                <w:rFonts w:cs="Arial"/>
                <w:szCs w:val="18"/>
              </w:rPr>
              <w:t>(NOTE)</w:t>
            </w:r>
          </w:p>
        </w:tc>
      </w:tr>
      <w:tr w:rsidR="00796E78" w:rsidRPr="007C1AFD" w14:paraId="05D62C56" w14:textId="77777777" w:rsidTr="004C48B6">
        <w:trPr>
          <w:jc w:val="center"/>
        </w:trPr>
        <w:tc>
          <w:tcPr>
            <w:tcW w:w="844" w:type="pct"/>
            <w:shd w:val="clear" w:color="auto" w:fill="auto"/>
          </w:tcPr>
          <w:p w14:paraId="6B446D51" w14:textId="77777777" w:rsidR="00796E78" w:rsidRPr="007C1AFD" w:rsidRDefault="00796E78" w:rsidP="004C48B6">
            <w:pPr>
              <w:pStyle w:val="TAL"/>
            </w:pPr>
            <w:r>
              <w:t>supp-feats</w:t>
            </w:r>
          </w:p>
        </w:tc>
        <w:tc>
          <w:tcPr>
            <w:tcW w:w="947" w:type="pct"/>
          </w:tcPr>
          <w:p w14:paraId="3B22A5ED" w14:textId="77777777" w:rsidR="00796E78" w:rsidRDefault="00796E78" w:rsidP="004C48B6">
            <w:pPr>
              <w:pStyle w:val="TAL"/>
            </w:pPr>
            <w:proofErr w:type="spellStart"/>
            <w:r>
              <w:t>SupportedFeatures</w:t>
            </w:r>
            <w:proofErr w:type="spellEnd"/>
          </w:p>
        </w:tc>
        <w:tc>
          <w:tcPr>
            <w:tcW w:w="209" w:type="pct"/>
          </w:tcPr>
          <w:p w14:paraId="3B444559" w14:textId="77777777" w:rsidR="00796E78" w:rsidRPr="007C1AFD" w:rsidRDefault="00796E78" w:rsidP="00E83703">
            <w:pPr>
              <w:pStyle w:val="TAC"/>
            </w:pPr>
            <w:r>
              <w:t>O</w:t>
            </w:r>
          </w:p>
        </w:tc>
        <w:tc>
          <w:tcPr>
            <w:tcW w:w="608" w:type="pct"/>
          </w:tcPr>
          <w:p w14:paraId="45252F6A" w14:textId="77777777" w:rsidR="00796E78" w:rsidRDefault="00796E78">
            <w:pPr>
              <w:pStyle w:val="TAC"/>
              <w:pPrChange w:id="259" w:author="Huawei [Abdessamad] 2024-01" w:date="2024-01-05T11:24:00Z">
                <w:pPr>
                  <w:pStyle w:val="TAL"/>
                </w:pPr>
              </w:pPrChange>
            </w:pPr>
            <w:r>
              <w:t>0..1</w:t>
            </w:r>
          </w:p>
        </w:tc>
        <w:tc>
          <w:tcPr>
            <w:tcW w:w="2392" w:type="pct"/>
            <w:shd w:val="clear" w:color="auto" w:fill="auto"/>
            <w:vAlign w:val="center"/>
          </w:tcPr>
          <w:p w14:paraId="50B08A23" w14:textId="2FD9D96F" w:rsidR="00E83703" w:rsidRPr="00FD7038" w:rsidRDefault="00E83703" w:rsidP="00E83703">
            <w:pPr>
              <w:pStyle w:val="TAL"/>
              <w:rPr>
                <w:ins w:id="260" w:author="Huawei [Abdessamad] 2024-01" w:date="2024-01-05T11:24:00Z"/>
              </w:rPr>
            </w:pPr>
            <w:ins w:id="261" w:author="Huawei [Abdessamad] 2024-01" w:date="2024-01-05T11:24:00Z">
              <w:r w:rsidRPr="00FD7038">
                <w:t>Contains the list of supported features among the ones defined in clause </w:t>
              </w:r>
              <w:r>
                <w:t>7</w:t>
              </w:r>
              <w:r w:rsidRPr="00FD7038">
                <w:t>.</w:t>
              </w:r>
            </w:ins>
            <w:ins w:id="262" w:author="Huawei [Abdessamad] 2024-01" w:date="2024-01-05T11:25:00Z">
              <w:r>
                <w:t>3</w:t>
              </w:r>
            </w:ins>
            <w:ins w:id="263" w:author="Huawei [Abdessamad] 2024-01" w:date="2024-01-05T11:24:00Z">
              <w:r>
                <w:t>.</w:t>
              </w:r>
            </w:ins>
            <w:ins w:id="264" w:author="Huawei [Abdessamad] 2024-01" w:date="2024-01-05T11:25:00Z">
              <w:r>
                <w:t>2</w:t>
              </w:r>
            </w:ins>
            <w:ins w:id="265" w:author="Huawei [Abdessamad] 2024-01" w:date="2024-01-05T11:24:00Z">
              <w:r w:rsidRPr="00FD7038">
                <w:t>.</w:t>
              </w:r>
            </w:ins>
            <w:ins w:id="266" w:author="Huawei [Abdessamad] 2024-01" w:date="2024-01-05T11:25:00Z">
              <w:r>
                <w:t>7</w:t>
              </w:r>
            </w:ins>
            <w:ins w:id="267" w:author="Huawei [Abdessamad] 2024-01" w:date="2024-01-05T11:24:00Z">
              <w:r w:rsidRPr="00FD7038">
                <w:t>.</w:t>
              </w:r>
            </w:ins>
          </w:p>
          <w:p w14:paraId="1FB03277" w14:textId="77777777" w:rsidR="00E83703" w:rsidRPr="00FD7038" w:rsidRDefault="00E83703" w:rsidP="00E83703">
            <w:pPr>
              <w:pStyle w:val="TAL"/>
              <w:rPr>
                <w:ins w:id="268" w:author="Huawei [Abdessamad] 2024-01" w:date="2024-01-05T11:24:00Z"/>
              </w:rPr>
            </w:pPr>
          </w:p>
          <w:p w14:paraId="3E98C54F" w14:textId="70B83F8D" w:rsidR="00796E78" w:rsidRPr="007C1AFD" w:rsidRDefault="00E83703" w:rsidP="00E83703">
            <w:pPr>
              <w:pStyle w:val="TAL"/>
              <w:rPr>
                <w:rFonts w:eastAsia="DengXian"/>
              </w:rPr>
            </w:pPr>
            <w:ins w:id="269" w:author="Huawei [Abdessamad] 2024-01" w:date="2024-01-05T11:24:00Z">
              <w:r w:rsidRPr="00FD7038">
                <w:t xml:space="preserve">This </w:t>
              </w:r>
            </w:ins>
            <w:ins w:id="270" w:author="Huawei [Abdessamad] 2024-01" w:date="2024-01-05T11:25:00Z">
              <w:r>
                <w:t>query parameter</w:t>
              </w:r>
            </w:ins>
            <w:ins w:id="271" w:author="Huawei [Abdessamad] 2024-01" w:date="2024-01-05T11:24:00Z">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ins>
            <w:del w:id="272" w:author="Huawei [Abdessamad] 2024-01" w:date="2024-01-05T11:24:00Z">
              <w:r w:rsidR="00796E78" w:rsidDel="00E83703">
                <w:rPr>
                  <w:rFonts w:cs="Arial"/>
                  <w:szCs w:val="18"/>
                </w:rPr>
                <w:delText>To filter irrelevant responses related to unsupported features.</w:delText>
              </w:r>
            </w:del>
          </w:p>
        </w:tc>
      </w:tr>
      <w:tr w:rsidR="00796E78" w:rsidRPr="007C1AFD" w14:paraId="498FD52B" w14:textId="77777777" w:rsidTr="004C48B6">
        <w:trPr>
          <w:jc w:val="center"/>
        </w:trPr>
        <w:tc>
          <w:tcPr>
            <w:tcW w:w="5000" w:type="pct"/>
            <w:gridSpan w:val="5"/>
            <w:shd w:val="clear" w:color="auto" w:fill="auto"/>
          </w:tcPr>
          <w:p w14:paraId="046FA168" w14:textId="622D22E6" w:rsidR="00796E78" w:rsidRDefault="00796E78" w:rsidP="004C48B6">
            <w:pPr>
              <w:pStyle w:val="TAN"/>
              <w:rPr>
                <w:rFonts w:cs="Arial"/>
                <w:szCs w:val="18"/>
              </w:rPr>
            </w:pPr>
            <w:r>
              <w:t>NOTE:</w:t>
            </w:r>
            <w:r>
              <w:tab/>
              <w:t xml:space="preserve">At least one of </w:t>
            </w:r>
            <w:r w:rsidRPr="000C5DF0">
              <w:t>these</w:t>
            </w:r>
            <w:r>
              <w:t xml:space="preserve"> query parameters shall be present, unless the request targets to retrieve all the VAL Service Data Set</w:t>
            </w:r>
            <w:ins w:id="273" w:author="Huawei [Abdessamad] 2024-01" w:date="2024-01-05T11:25:00Z">
              <w:r w:rsidR="0099030F">
                <w:t>(</w:t>
              </w:r>
            </w:ins>
            <w:r>
              <w:t>s</w:t>
            </w:r>
            <w:ins w:id="274" w:author="Huawei [Abdessamad] 2024-01" w:date="2024-01-05T11:25:00Z">
              <w:r w:rsidR="0099030F">
                <w:t>)</w:t>
              </w:r>
            </w:ins>
            <w:r>
              <w:t xml:space="preserve"> managed by the CM Server.</w:t>
            </w:r>
          </w:p>
        </w:tc>
      </w:tr>
    </w:tbl>
    <w:p w14:paraId="2DF1A9EA" w14:textId="77777777" w:rsidR="00796E78" w:rsidRDefault="00796E78" w:rsidP="00796E78"/>
    <w:p w14:paraId="2B1040F0" w14:textId="77777777" w:rsidR="00796E78" w:rsidRPr="007C1AFD" w:rsidRDefault="00796E78" w:rsidP="00796E78">
      <w:pPr>
        <w:pStyle w:val="EditorsNote"/>
      </w:pPr>
      <w:r>
        <w:t xml:space="preserve">Editor's Note: </w:t>
      </w:r>
      <w:r w:rsidRPr="007E655E">
        <w:t>Whether either the VAL UE(s) or the VAL user(s) can be provided in the query string, or combinations of VAL UE(s) and the VAL user(s) can be provided in the query string of this GET method is FFS and pending stage 2 feedback</w:t>
      </w:r>
      <w:r>
        <w:t>.</w:t>
      </w:r>
    </w:p>
    <w:p w14:paraId="2998033E" w14:textId="77777777" w:rsidR="00796E78" w:rsidRPr="007C1AFD" w:rsidRDefault="00796E78" w:rsidP="00796E78">
      <w:r w:rsidRPr="007C1AFD">
        <w:t>This method shall support the request data structures specified in table 7.3.</w:t>
      </w:r>
      <w:r w:rsidRPr="00965729">
        <w:rPr>
          <w:lang w:eastAsia="zh-CN"/>
        </w:rPr>
        <w:t>2</w:t>
      </w:r>
      <w:r w:rsidRPr="007C1AFD">
        <w:t>.2.2.3.1-2 and the response data structures and response codes specified in table 7.3.</w:t>
      </w:r>
      <w:r w:rsidRPr="00965729">
        <w:rPr>
          <w:lang w:eastAsia="zh-CN"/>
        </w:rPr>
        <w:t>2</w:t>
      </w:r>
      <w:r w:rsidRPr="00965729">
        <w:t>.</w:t>
      </w:r>
      <w:r w:rsidRPr="007C1AFD">
        <w:t>2.2.3.1-3.</w:t>
      </w:r>
    </w:p>
    <w:p w14:paraId="47C12303" w14:textId="77777777" w:rsidR="00796E78" w:rsidRPr="007C1AFD" w:rsidRDefault="00796E78" w:rsidP="00796E78">
      <w:pPr>
        <w:pStyle w:val="TH"/>
      </w:pPr>
      <w:r w:rsidRPr="007C1AFD">
        <w:t>Table 7.3.</w:t>
      </w:r>
      <w:r w:rsidRPr="00965729">
        <w:rPr>
          <w:lang w:eastAsia="zh-CN"/>
        </w:rPr>
        <w:t>2</w:t>
      </w:r>
      <w:r w:rsidRPr="007C1AFD">
        <w:t xml:space="preserve">.2.2.3.1-2: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796E78" w:rsidRPr="007C1AFD" w14:paraId="3F3E2561" w14:textId="77777777" w:rsidTr="004C48B6">
        <w:trPr>
          <w:jc w:val="center"/>
        </w:trPr>
        <w:tc>
          <w:tcPr>
            <w:tcW w:w="1627" w:type="dxa"/>
            <w:tcBorders>
              <w:bottom w:val="single" w:sz="6" w:space="0" w:color="auto"/>
            </w:tcBorders>
            <w:shd w:val="clear" w:color="auto" w:fill="C0C0C0"/>
          </w:tcPr>
          <w:p w14:paraId="5768FA7D" w14:textId="77777777" w:rsidR="00796E78" w:rsidRPr="007C1AFD" w:rsidRDefault="00796E78" w:rsidP="004C48B6">
            <w:pPr>
              <w:pStyle w:val="TAH"/>
            </w:pPr>
            <w:r w:rsidRPr="007C1AFD">
              <w:t>Data type</w:t>
            </w:r>
          </w:p>
        </w:tc>
        <w:tc>
          <w:tcPr>
            <w:tcW w:w="960" w:type="dxa"/>
            <w:tcBorders>
              <w:bottom w:val="single" w:sz="6" w:space="0" w:color="auto"/>
            </w:tcBorders>
            <w:shd w:val="clear" w:color="auto" w:fill="C0C0C0"/>
          </w:tcPr>
          <w:p w14:paraId="715E636D" w14:textId="77777777" w:rsidR="00796E78" w:rsidRPr="007C1AFD" w:rsidRDefault="00796E78" w:rsidP="004C48B6">
            <w:pPr>
              <w:pStyle w:val="TAH"/>
            </w:pPr>
            <w:r w:rsidRPr="007C1AFD">
              <w:t>P</w:t>
            </w:r>
          </w:p>
        </w:tc>
        <w:tc>
          <w:tcPr>
            <w:tcW w:w="3331" w:type="dxa"/>
            <w:tcBorders>
              <w:bottom w:val="single" w:sz="6" w:space="0" w:color="auto"/>
            </w:tcBorders>
            <w:shd w:val="clear" w:color="auto" w:fill="C0C0C0"/>
          </w:tcPr>
          <w:p w14:paraId="4D193A84" w14:textId="77777777" w:rsidR="00796E78" w:rsidRPr="007C1AFD" w:rsidRDefault="00796E78" w:rsidP="004C48B6">
            <w:pPr>
              <w:pStyle w:val="TAH"/>
            </w:pPr>
            <w:r w:rsidRPr="007C1AFD">
              <w:t>Cardinality</w:t>
            </w:r>
          </w:p>
        </w:tc>
        <w:tc>
          <w:tcPr>
            <w:tcW w:w="3857" w:type="dxa"/>
            <w:tcBorders>
              <w:bottom w:val="single" w:sz="6" w:space="0" w:color="auto"/>
            </w:tcBorders>
            <w:shd w:val="clear" w:color="auto" w:fill="C0C0C0"/>
            <w:vAlign w:val="center"/>
          </w:tcPr>
          <w:p w14:paraId="5BE6C5C6" w14:textId="77777777" w:rsidR="00796E78" w:rsidRPr="007C1AFD" w:rsidRDefault="00796E78" w:rsidP="004C48B6">
            <w:pPr>
              <w:pStyle w:val="TAH"/>
            </w:pPr>
            <w:r w:rsidRPr="007C1AFD">
              <w:t>Description</w:t>
            </w:r>
          </w:p>
        </w:tc>
      </w:tr>
      <w:tr w:rsidR="00796E78" w:rsidRPr="007C1AFD" w14:paraId="275AAC24" w14:textId="77777777" w:rsidTr="004C48B6">
        <w:trPr>
          <w:jc w:val="center"/>
        </w:trPr>
        <w:tc>
          <w:tcPr>
            <w:tcW w:w="1627" w:type="dxa"/>
            <w:tcBorders>
              <w:top w:val="single" w:sz="6" w:space="0" w:color="auto"/>
            </w:tcBorders>
            <w:shd w:val="clear" w:color="auto" w:fill="auto"/>
          </w:tcPr>
          <w:p w14:paraId="4E2CDC05" w14:textId="77777777" w:rsidR="00796E78" w:rsidRPr="007C1AFD" w:rsidRDefault="00796E78" w:rsidP="004C48B6">
            <w:pPr>
              <w:pStyle w:val="TAL"/>
            </w:pPr>
            <w:r w:rsidRPr="007C1AFD">
              <w:t>n/a</w:t>
            </w:r>
          </w:p>
        </w:tc>
        <w:tc>
          <w:tcPr>
            <w:tcW w:w="960" w:type="dxa"/>
            <w:tcBorders>
              <w:top w:val="single" w:sz="6" w:space="0" w:color="auto"/>
            </w:tcBorders>
          </w:tcPr>
          <w:p w14:paraId="2A01873B" w14:textId="77777777" w:rsidR="00796E78" w:rsidRPr="007C1AFD" w:rsidRDefault="00796E78" w:rsidP="004C48B6">
            <w:pPr>
              <w:pStyle w:val="TAC"/>
            </w:pPr>
          </w:p>
        </w:tc>
        <w:tc>
          <w:tcPr>
            <w:tcW w:w="3331" w:type="dxa"/>
            <w:tcBorders>
              <w:top w:val="single" w:sz="6" w:space="0" w:color="auto"/>
            </w:tcBorders>
          </w:tcPr>
          <w:p w14:paraId="17ADACFD" w14:textId="77777777" w:rsidR="00796E78" w:rsidRPr="007C1AFD" w:rsidRDefault="00796E78" w:rsidP="004C48B6">
            <w:pPr>
              <w:pStyle w:val="TAL"/>
            </w:pPr>
          </w:p>
        </w:tc>
        <w:tc>
          <w:tcPr>
            <w:tcW w:w="3857" w:type="dxa"/>
            <w:tcBorders>
              <w:top w:val="single" w:sz="6" w:space="0" w:color="auto"/>
            </w:tcBorders>
            <w:shd w:val="clear" w:color="auto" w:fill="auto"/>
          </w:tcPr>
          <w:p w14:paraId="7CD2357B" w14:textId="77777777" w:rsidR="00796E78" w:rsidRPr="007C1AFD" w:rsidRDefault="00796E78" w:rsidP="004C48B6">
            <w:pPr>
              <w:pStyle w:val="TAL"/>
            </w:pPr>
          </w:p>
        </w:tc>
      </w:tr>
    </w:tbl>
    <w:p w14:paraId="5C8AAFAD" w14:textId="77777777" w:rsidR="00796E78" w:rsidRPr="007C1AFD" w:rsidRDefault="00796E78" w:rsidP="00796E78"/>
    <w:p w14:paraId="4F826E71" w14:textId="77777777" w:rsidR="00796E78" w:rsidRPr="007C1AFD" w:rsidRDefault="00796E78" w:rsidP="00796E78">
      <w:pPr>
        <w:pStyle w:val="TH"/>
      </w:pPr>
      <w:r w:rsidRPr="007C1AFD">
        <w:lastRenderedPageBreak/>
        <w:t>Table 7.3.</w:t>
      </w:r>
      <w:r w:rsidRPr="00965729">
        <w:rPr>
          <w:lang w:eastAsia="zh-CN"/>
        </w:rPr>
        <w:t>2</w:t>
      </w:r>
      <w:r w:rsidRPr="007C1AFD">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796E78" w:rsidRPr="007C1AFD" w14:paraId="5944F48B" w14:textId="77777777" w:rsidTr="004C48B6">
        <w:trPr>
          <w:jc w:val="center"/>
        </w:trPr>
        <w:tc>
          <w:tcPr>
            <w:tcW w:w="825" w:type="pct"/>
            <w:shd w:val="clear" w:color="auto" w:fill="C0C0C0"/>
          </w:tcPr>
          <w:p w14:paraId="59D3C2C9" w14:textId="77777777" w:rsidR="00796E78" w:rsidRPr="007C1AFD" w:rsidRDefault="00796E78" w:rsidP="004C48B6">
            <w:pPr>
              <w:pStyle w:val="TAH"/>
            </w:pPr>
            <w:r w:rsidRPr="007C1AFD">
              <w:t>Data type</w:t>
            </w:r>
          </w:p>
        </w:tc>
        <w:tc>
          <w:tcPr>
            <w:tcW w:w="499" w:type="pct"/>
            <w:shd w:val="clear" w:color="auto" w:fill="C0C0C0"/>
          </w:tcPr>
          <w:p w14:paraId="2BE47BC7" w14:textId="77777777" w:rsidR="00796E78" w:rsidRPr="007C1AFD" w:rsidRDefault="00796E78" w:rsidP="004C48B6">
            <w:pPr>
              <w:pStyle w:val="TAH"/>
            </w:pPr>
            <w:r w:rsidRPr="007C1AFD">
              <w:t>P</w:t>
            </w:r>
          </w:p>
        </w:tc>
        <w:tc>
          <w:tcPr>
            <w:tcW w:w="738" w:type="pct"/>
            <w:shd w:val="clear" w:color="auto" w:fill="C0C0C0"/>
          </w:tcPr>
          <w:p w14:paraId="776D4433" w14:textId="77777777" w:rsidR="00796E78" w:rsidRPr="007C1AFD" w:rsidRDefault="00796E78" w:rsidP="004C48B6">
            <w:pPr>
              <w:pStyle w:val="TAH"/>
            </w:pPr>
            <w:r w:rsidRPr="007C1AFD">
              <w:t>Cardinality</w:t>
            </w:r>
          </w:p>
        </w:tc>
        <w:tc>
          <w:tcPr>
            <w:tcW w:w="967" w:type="pct"/>
            <w:shd w:val="clear" w:color="auto" w:fill="C0C0C0"/>
          </w:tcPr>
          <w:p w14:paraId="35DE6099" w14:textId="77777777" w:rsidR="00796E78" w:rsidRPr="007C1AFD" w:rsidRDefault="00796E78" w:rsidP="004C48B6">
            <w:pPr>
              <w:pStyle w:val="TAH"/>
            </w:pPr>
            <w:r w:rsidRPr="007C1AFD">
              <w:t>Response</w:t>
            </w:r>
          </w:p>
          <w:p w14:paraId="2F2CA207" w14:textId="77777777" w:rsidR="00796E78" w:rsidRPr="007C1AFD" w:rsidRDefault="00796E78" w:rsidP="004C48B6">
            <w:pPr>
              <w:pStyle w:val="TAH"/>
            </w:pPr>
            <w:r w:rsidRPr="007C1AFD">
              <w:t>codes</w:t>
            </w:r>
          </w:p>
        </w:tc>
        <w:tc>
          <w:tcPr>
            <w:tcW w:w="1971" w:type="pct"/>
            <w:shd w:val="clear" w:color="auto" w:fill="C0C0C0"/>
          </w:tcPr>
          <w:p w14:paraId="5E50B537" w14:textId="77777777" w:rsidR="00796E78" w:rsidRPr="007C1AFD" w:rsidRDefault="00796E78" w:rsidP="004C48B6">
            <w:pPr>
              <w:pStyle w:val="TAH"/>
            </w:pPr>
            <w:r w:rsidRPr="007C1AFD">
              <w:t>Description</w:t>
            </w:r>
          </w:p>
        </w:tc>
      </w:tr>
      <w:tr w:rsidR="00796E78" w:rsidRPr="007C1AFD" w14:paraId="3687CA17" w14:textId="77777777" w:rsidTr="004C48B6">
        <w:trPr>
          <w:jc w:val="center"/>
        </w:trPr>
        <w:tc>
          <w:tcPr>
            <w:tcW w:w="825" w:type="pct"/>
            <w:shd w:val="clear" w:color="auto" w:fill="auto"/>
          </w:tcPr>
          <w:p w14:paraId="4566521C" w14:textId="77777777" w:rsidR="00796E78" w:rsidRPr="007C1AFD" w:rsidRDefault="00796E78" w:rsidP="004C48B6">
            <w:pPr>
              <w:pStyle w:val="TAL"/>
            </w:pPr>
            <w:proofErr w:type="spellStart"/>
            <w:r>
              <w:t>ValServDataResp</w:t>
            </w:r>
            <w:proofErr w:type="spellEnd"/>
          </w:p>
        </w:tc>
        <w:tc>
          <w:tcPr>
            <w:tcW w:w="499" w:type="pct"/>
            <w:shd w:val="clear" w:color="auto" w:fill="auto"/>
          </w:tcPr>
          <w:p w14:paraId="0168DF4E" w14:textId="77777777" w:rsidR="00796E78" w:rsidRPr="007C1AFD" w:rsidRDefault="00796E78" w:rsidP="002D2606">
            <w:pPr>
              <w:pStyle w:val="TAC"/>
            </w:pPr>
            <w:r>
              <w:t>M</w:t>
            </w:r>
          </w:p>
        </w:tc>
        <w:tc>
          <w:tcPr>
            <w:tcW w:w="738" w:type="pct"/>
            <w:shd w:val="clear" w:color="auto" w:fill="auto"/>
          </w:tcPr>
          <w:p w14:paraId="2F4B72BA" w14:textId="77777777" w:rsidR="00796E78" w:rsidRPr="007C1AFD" w:rsidRDefault="00796E78">
            <w:pPr>
              <w:pStyle w:val="TAC"/>
              <w:pPrChange w:id="275" w:author="Huawei [Abdessamad] 2024-01" w:date="2024-01-05T11:40:00Z">
                <w:pPr>
                  <w:pStyle w:val="TAL"/>
                </w:pPr>
              </w:pPrChange>
            </w:pPr>
            <w:r>
              <w:t>1</w:t>
            </w:r>
          </w:p>
        </w:tc>
        <w:tc>
          <w:tcPr>
            <w:tcW w:w="967" w:type="pct"/>
            <w:shd w:val="clear" w:color="auto" w:fill="auto"/>
          </w:tcPr>
          <w:p w14:paraId="7C7D16AB" w14:textId="77777777" w:rsidR="00796E78" w:rsidRPr="007C1AFD" w:rsidRDefault="00796E78" w:rsidP="004C48B6">
            <w:pPr>
              <w:pStyle w:val="TAL"/>
            </w:pPr>
            <w:r w:rsidRPr="007C1AFD">
              <w:t>200 OK</w:t>
            </w:r>
          </w:p>
        </w:tc>
        <w:tc>
          <w:tcPr>
            <w:tcW w:w="1971" w:type="pct"/>
            <w:shd w:val="clear" w:color="auto" w:fill="auto"/>
          </w:tcPr>
          <w:p w14:paraId="65DBA64D" w14:textId="64E8F1E2" w:rsidR="00796E78" w:rsidRPr="007C1AFD" w:rsidRDefault="007759D1" w:rsidP="004C48B6">
            <w:pPr>
              <w:pStyle w:val="TAL"/>
            </w:pPr>
            <w:ins w:id="276" w:author="Huawei [Abdessamad] 2024-01" w:date="2024-01-05T11:38:00Z">
              <w:r>
                <w:t xml:space="preserve">Successful case. The requested </w:t>
              </w:r>
              <w:r w:rsidR="004C3FF3">
                <w:t>VAL Service Data shall be returned</w:t>
              </w:r>
            </w:ins>
            <w:del w:id="277" w:author="Huawei [Abdessamad] 2024-01" w:date="2024-01-05T11:38:00Z">
              <w:r w:rsidR="00796E78" w:rsidDel="004C3FF3">
                <w:delText>Represents the requested VAL service data</w:delText>
              </w:r>
            </w:del>
            <w:r w:rsidR="00796E78">
              <w:t>.</w:t>
            </w:r>
          </w:p>
        </w:tc>
      </w:tr>
      <w:tr w:rsidR="00796E78" w:rsidRPr="007C1AFD" w14:paraId="6AC7CE8D" w14:textId="77777777" w:rsidTr="004C48B6">
        <w:trPr>
          <w:jc w:val="center"/>
        </w:trPr>
        <w:tc>
          <w:tcPr>
            <w:tcW w:w="825" w:type="pct"/>
            <w:shd w:val="clear" w:color="auto" w:fill="auto"/>
          </w:tcPr>
          <w:p w14:paraId="1260A056" w14:textId="77777777" w:rsidR="00796E78" w:rsidRPr="007C1AFD" w:rsidRDefault="00796E78" w:rsidP="004C48B6">
            <w:pPr>
              <w:pStyle w:val="TAL"/>
            </w:pPr>
            <w:r w:rsidRPr="007C1AFD">
              <w:t>n/a</w:t>
            </w:r>
          </w:p>
        </w:tc>
        <w:tc>
          <w:tcPr>
            <w:tcW w:w="499" w:type="pct"/>
            <w:shd w:val="clear" w:color="auto" w:fill="auto"/>
          </w:tcPr>
          <w:p w14:paraId="1FF3BDC3" w14:textId="77777777" w:rsidR="00796E78" w:rsidRPr="007C1AFD" w:rsidRDefault="00796E78" w:rsidP="002D2606">
            <w:pPr>
              <w:pStyle w:val="TAC"/>
            </w:pPr>
          </w:p>
        </w:tc>
        <w:tc>
          <w:tcPr>
            <w:tcW w:w="738" w:type="pct"/>
            <w:shd w:val="clear" w:color="auto" w:fill="auto"/>
          </w:tcPr>
          <w:p w14:paraId="64C3B65B" w14:textId="77777777" w:rsidR="00796E78" w:rsidRPr="007C1AFD" w:rsidRDefault="00796E78">
            <w:pPr>
              <w:pStyle w:val="TAC"/>
              <w:pPrChange w:id="278" w:author="Huawei [Abdessamad] 2024-01" w:date="2024-01-05T11:40:00Z">
                <w:pPr>
                  <w:pStyle w:val="TAL"/>
                </w:pPr>
              </w:pPrChange>
            </w:pPr>
          </w:p>
        </w:tc>
        <w:tc>
          <w:tcPr>
            <w:tcW w:w="967" w:type="pct"/>
            <w:shd w:val="clear" w:color="auto" w:fill="auto"/>
          </w:tcPr>
          <w:p w14:paraId="4337BD11" w14:textId="77777777" w:rsidR="00796E78" w:rsidRPr="007C1AFD" w:rsidRDefault="00796E78" w:rsidP="004C48B6">
            <w:pPr>
              <w:pStyle w:val="TAL"/>
            </w:pPr>
            <w:r w:rsidRPr="007C1AFD">
              <w:t>307 Temporary Redirect</w:t>
            </w:r>
          </w:p>
        </w:tc>
        <w:tc>
          <w:tcPr>
            <w:tcW w:w="1971" w:type="pct"/>
            <w:shd w:val="clear" w:color="auto" w:fill="auto"/>
          </w:tcPr>
          <w:p w14:paraId="5E334F1D" w14:textId="77777777" w:rsidR="00EF07B6" w:rsidRDefault="00796E78" w:rsidP="004C48B6">
            <w:pPr>
              <w:pStyle w:val="TAL"/>
              <w:rPr>
                <w:ins w:id="279" w:author="Huawei [Abdessamad] 2024-01" w:date="2024-01-05T11:38:00Z"/>
              </w:rPr>
            </w:pPr>
            <w:r w:rsidRPr="007C1AFD">
              <w:t xml:space="preserve">Temporary </w:t>
            </w:r>
            <w:proofErr w:type="spellStart"/>
            <w:r w:rsidRPr="007C1AFD">
              <w:t>redirection</w:t>
            </w:r>
            <w:del w:id="280" w:author="Huawei [Abdessamad] 2024-01" w:date="2024-01-05T11:38:00Z">
              <w:r w:rsidRPr="007C1AFD" w:rsidDel="00EF07B6">
                <w:delText xml:space="preserve">, during </w:delText>
              </w:r>
              <w:r w:rsidRPr="007C1AFD" w:rsidDel="00EF07B6">
                <w:rPr>
                  <w:rFonts w:hint="eastAsia"/>
                  <w:lang w:eastAsia="zh-CN"/>
                </w:rPr>
                <w:delText>resource</w:delText>
              </w:r>
              <w:r w:rsidRPr="007C1AFD" w:rsidDel="00EF07B6">
                <w:delText xml:space="preserve"> retrieva</w:delText>
              </w:r>
            </w:del>
            <w:r w:rsidRPr="007C1AFD">
              <w:t>l</w:t>
            </w:r>
            <w:proofErr w:type="spellEnd"/>
            <w:r w:rsidRPr="007C1AFD">
              <w:t>.</w:t>
            </w:r>
          </w:p>
          <w:p w14:paraId="4784B87C" w14:textId="77777777" w:rsidR="00EF07B6" w:rsidRDefault="00EF07B6" w:rsidP="004C48B6">
            <w:pPr>
              <w:pStyle w:val="TAL"/>
              <w:rPr>
                <w:ins w:id="281" w:author="Huawei [Abdessamad] 2024-01" w:date="2024-01-05T11:38:00Z"/>
              </w:rPr>
            </w:pPr>
          </w:p>
          <w:p w14:paraId="4C5D0041" w14:textId="49A64C48" w:rsidR="00796E78" w:rsidRDefault="00796E78" w:rsidP="004C48B6">
            <w:pPr>
              <w:pStyle w:val="TAL"/>
              <w:rPr>
                <w:ins w:id="282" w:author="Huawei [Abdessamad] 2024-01" w:date="2024-01-05T11:38:00Z"/>
              </w:rPr>
            </w:pPr>
            <w:del w:id="283" w:author="Huawei [Abdessamad] 2024-01" w:date="2024-01-05T11:38:00Z">
              <w:r w:rsidRPr="007C1AFD" w:rsidDel="00EF07B6">
                <w:delText xml:space="preserve"> </w:delText>
              </w:r>
            </w:del>
            <w:r w:rsidRPr="007C1AFD">
              <w:t xml:space="preserve">The response shall include a Location header field containing an alternative URI of the resource located in an alternative </w:t>
            </w:r>
            <w:r>
              <w:t>CM Server</w:t>
            </w:r>
            <w:r w:rsidRPr="007C1AFD">
              <w:t>.</w:t>
            </w:r>
          </w:p>
          <w:p w14:paraId="0BC93AD4" w14:textId="77777777" w:rsidR="00EF07B6" w:rsidRPr="007C1AFD" w:rsidRDefault="00EF07B6" w:rsidP="004C48B6">
            <w:pPr>
              <w:pStyle w:val="TAL"/>
            </w:pPr>
          </w:p>
          <w:p w14:paraId="26DF979B" w14:textId="77777777" w:rsidR="00796E78" w:rsidRPr="007C1AFD" w:rsidRDefault="00796E78" w:rsidP="004C48B6">
            <w:pPr>
              <w:pStyle w:val="TAL"/>
            </w:pPr>
            <w:r w:rsidRPr="007C1AFD">
              <w:t>Redirection handling is described in clause 5.2.10 of 3GPP TS 29.122 [3].</w:t>
            </w:r>
          </w:p>
        </w:tc>
      </w:tr>
      <w:tr w:rsidR="00796E78" w:rsidRPr="007C1AFD" w14:paraId="34E6F2E1" w14:textId="77777777" w:rsidTr="004C48B6">
        <w:trPr>
          <w:jc w:val="center"/>
        </w:trPr>
        <w:tc>
          <w:tcPr>
            <w:tcW w:w="825" w:type="pct"/>
            <w:shd w:val="clear" w:color="auto" w:fill="auto"/>
          </w:tcPr>
          <w:p w14:paraId="0E4BEEBD" w14:textId="77777777" w:rsidR="00796E78" w:rsidRPr="007C1AFD" w:rsidRDefault="00796E78" w:rsidP="004C48B6">
            <w:pPr>
              <w:pStyle w:val="TAL"/>
            </w:pPr>
            <w:r w:rsidRPr="007C1AFD">
              <w:t>n/a</w:t>
            </w:r>
          </w:p>
        </w:tc>
        <w:tc>
          <w:tcPr>
            <w:tcW w:w="499" w:type="pct"/>
            <w:shd w:val="clear" w:color="auto" w:fill="auto"/>
          </w:tcPr>
          <w:p w14:paraId="12127159" w14:textId="77777777" w:rsidR="00796E78" w:rsidRPr="007C1AFD" w:rsidRDefault="00796E78" w:rsidP="002D2606">
            <w:pPr>
              <w:pStyle w:val="TAC"/>
            </w:pPr>
          </w:p>
        </w:tc>
        <w:tc>
          <w:tcPr>
            <w:tcW w:w="738" w:type="pct"/>
            <w:shd w:val="clear" w:color="auto" w:fill="auto"/>
          </w:tcPr>
          <w:p w14:paraId="68932F02" w14:textId="77777777" w:rsidR="00796E78" w:rsidRPr="007C1AFD" w:rsidRDefault="00796E78">
            <w:pPr>
              <w:pStyle w:val="TAC"/>
              <w:pPrChange w:id="284" w:author="Huawei [Abdessamad] 2024-01" w:date="2024-01-05T11:40:00Z">
                <w:pPr>
                  <w:pStyle w:val="TAL"/>
                </w:pPr>
              </w:pPrChange>
            </w:pPr>
          </w:p>
        </w:tc>
        <w:tc>
          <w:tcPr>
            <w:tcW w:w="967" w:type="pct"/>
            <w:shd w:val="clear" w:color="auto" w:fill="auto"/>
          </w:tcPr>
          <w:p w14:paraId="717F4B19" w14:textId="77777777" w:rsidR="00796E78" w:rsidRPr="007C1AFD" w:rsidRDefault="00796E78" w:rsidP="004C48B6">
            <w:pPr>
              <w:pStyle w:val="TAL"/>
            </w:pPr>
            <w:r w:rsidRPr="007C1AFD">
              <w:t>308 Permanent Redirect</w:t>
            </w:r>
          </w:p>
        </w:tc>
        <w:tc>
          <w:tcPr>
            <w:tcW w:w="1971" w:type="pct"/>
            <w:shd w:val="clear" w:color="auto" w:fill="auto"/>
          </w:tcPr>
          <w:p w14:paraId="077882A2" w14:textId="77777777" w:rsidR="00EF07B6" w:rsidRDefault="00796E78" w:rsidP="004C48B6">
            <w:pPr>
              <w:pStyle w:val="TAL"/>
              <w:rPr>
                <w:ins w:id="285" w:author="Huawei [Abdessamad] 2024-01" w:date="2024-01-05T11:39:00Z"/>
              </w:rPr>
            </w:pPr>
            <w:r w:rsidRPr="007C1AFD">
              <w:t>Permanent redirection</w:t>
            </w:r>
            <w:del w:id="286" w:author="Huawei [Abdessamad] 2024-01" w:date="2024-01-05T11:39:00Z">
              <w:r w:rsidRPr="007C1AFD" w:rsidDel="00EF07B6">
                <w:delText xml:space="preserve">, during </w:delText>
              </w:r>
              <w:r w:rsidRPr="007C1AFD" w:rsidDel="00EF07B6">
                <w:rPr>
                  <w:rFonts w:hint="eastAsia"/>
                  <w:lang w:eastAsia="zh-CN"/>
                </w:rPr>
                <w:delText>resource</w:delText>
              </w:r>
              <w:r w:rsidRPr="007C1AFD" w:rsidDel="00EF07B6">
                <w:delText xml:space="preserve"> retrieval</w:delText>
              </w:r>
            </w:del>
            <w:r w:rsidRPr="007C1AFD">
              <w:t>.</w:t>
            </w:r>
          </w:p>
          <w:p w14:paraId="4958DF62" w14:textId="77777777" w:rsidR="00EF07B6" w:rsidRDefault="00EF07B6" w:rsidP="004C48B6">
            <w:pPr>
              <w:pStyle w:val="TAL"/>
              <w:rPr>
                <w:ins w:id="287" w:author="Huawei [Abdessamad] 2024-01" w:date="2024-01-05T11:39:00Z"/>
              </w:rPr>
            </w:pPr>
          </w:p>
          <w:p w14:paraId="3B70E316" w14:textId="717E9A00" w:rsidR="00796E78" w:rsidRDefault="00796E78" w:rsidP="004C48B6">
            <w:pPr>
              <w:pStyle w:val="TAL"/>
              <w:rPr>
                <w:ins w:id="288" w:author="Huawei [Abdessamad] 2024-01" w:date="2024-01-05T11:39:00Z"/>
              </w:rPr>
            </w:pPr>
            <w:del w:id="289" w:author="Huawei [Abdessamad] 2024-01" w:date="2024-01-05T11:39:00Z">
              <w:r w:rsidRPr="007C1AFD" w:rsidDel="00EF07B6">
                <w:delText xml:space="preserve"> </w:delText>
              </w:r>
            </w:del>
            <w:r w:rsidRPr="007C1AFD">
              <w:t xml:space="preserve">The response shall include a Location header field containing an alternative URI of the resource located in an alternative </w:t>
            </w:r>
            <w:r>
              <w:t>CM Server</w:t>
            </w:r>
            <w:r w:rsidRPr="007C1AFD">
              <w:t>.</w:t>
            </w:r>
          </w:p>
          <w:p w14:paraId="20E6E551" w14:textId="77777777" w:rsidR="00EF07B6" w:rsidRPr="007C1AFD" w:rsidRDefault="00EF07B6" w:rsidP="004C48B6">
            <w:pPr>
              <w:pStyle w:val="TAL"/>
            </w:pPr>
          </w:p>
          <w:p w14:paraId="74C49722" w14:textId="77777777" w:rsidR="00796E78" w:rsidRPr="007C1AFD" w:rsidRDefault="00796E78" w:rsidP="004C48B6">
            <w:pPr>
              <w:pStyle w:val="TAL"/>
            </w:pPr>
            <w:r w:rsidRPr="007C1AFD">
              <w:t>Redirection handling is described in clause 5.2.10 of 3GPP TS 29.122 [3].</w:t>
            </w:r>
          </w:p>
        </w:tc>
      </w:tr>
      <w:tr w:rsidR="00796E78" w:rsidRPr="007C1AFD" w14:paraId="7D77A417" w14:textId="77777777" w:rsidTr="004C48B6">
        <w:trPr>
          <w:jc w:val="center"/>
        </w:trPr>
        <w:tc>
          <w:tcPr>
            <w:tcW w:w="5000" w:type="pct"/>
            <w:gridSpan w:val="5"/>
            <w:shd w:val="clear" w:color="auto" w:fill="auto"/>
          </w:tcPr>
          <w:p w14:paraId="1B008193" w14:textId="650BBF75" w:rsidR="00796E78" w:rsidRPr="007C1AFD" w:rsidRDefault="00796E78" w:rsidP="004C48B6">
            <w:pPr>
              <w:pStyle w:val="TAN"/>
            </w:pPr>
            <w:r w:rsidRPr="007C1AFD">
              <w:rPr>
                <w:lang w:eastAsia="zh-CN"/>
              </w:rPr>
              <w:t>NOTE:</w:t>
            </w:r>
            <w:r w:rsidRPr="007C1AFD">
              <w:rPr>
                <w:lang w:eastAsia="zh-CN"/>
              </w:rPr>
              <w:tab/>
              <w:t xml:space="preserve">The mandatory HTTP error status codes for the </w:t>
            </w:r>
            <w:ins w:id="290" w:author="Huawei [Abdessamad] 2024-01" w:date="2024-01-05T11:39:00Z">
              <w:r w:rsidR="00E42D50">
                <w:rPr>
                  <w:lang w:eastAsia="zh-CN"/>
                </w:rPr>
                <w:t xml:space="preserve">HTTP </w:t>
              </w:r>
            </w:ins>
            <w:r w:rsidRPr="007C1AFD">
              <w:rPr>
                <w:lang w:eastAsia="zh-CN"/>
              </w:rPr>
              <w:t xml:space="preserve">GET method listed in table 5.2.6-1 of 3GPP TS 29.122 [3] </w:t>
            </w:r>
            <w:ins w:id="291" w:author="Huawei [Abdessamad] 2024-01" w:date="2024-01-05T11:39:00Z">
              <w:r w:rsidR="00E42D50">
                <w:rPr>
                  <w:lang w:eastAsia="zh-CN"/>
                </w:rPr>
                <w:t xml:space="preserve">shall </w:t>
              </w:r>
            </w:ins>
            <w:r w:rsidRPr="007C1AFD">
              <w:rPr>
                <w:lang w:eastAsia="zh-CN"/>
              </w:rPr>
              <w:t>also apply.</w:t>
            </w:r>
          </w:p>
        </w:tc>
      </w:tr>
    </w:tbl>
    <w:p w14:paraId="71DEEF54" w14:textId="77777777" w:rsidR="00796E78" w:rsidRDefault="00796E78" w:rsidP="00796E78">
      <w:pPr>
        <w:rPr>
          <w:lang w:eastAsia="zh-CN"/>
        </w:rPr>
      </w:pPr>
    </w:p>
    <w:p w14:paraId="109055CA" w14:textId="6D4DFDE9" w:rsidR="00796E78" w:rsidRPr="007C1AFD" w:rsidRDefault="00796E78" w:rsidP="00796E78">
      <w:pPr>
        <w:pStyle w:val="EditorsNote"/>
        <w:rPr>
          <w:lang w:eastAsia="zh-CN"/>
        </w:rPr>
      </w:pPr>
      <w:r>
        <w:rPr>
          <w:lang w:eastAsia="zh-CN"/>
        </w:rPr>
        <w:t xml:space="preserve">Editor's Note: The application errors in the </w:t>
      </w:r>
      <w:proofErr w:type="spellStart"/>
      <w:r>
        <w:rPr>
          <w:lang w:eastAsia="zh-CN"/>
        </w:rPr>
        <w:t>SS_VALServiceData</w:t>
      </w:r>
      <w:proofErr w:type="spellEnd"/>
      <w:r>
        <w:rPr>
          <w:lang w:eastAsia="zh-CN"/>
        </w:rPr>
        <w:t xml:space="preserve"> API are FFS.</w:t>
      </w:r>
    </w:p>
    <w:p w14:paraId="0C37EBFF" w14:textId="77777777" w:rsidR="00796E78" w:rsidRPr="007C1AFD" w:rsidRDefault="00796E78" w:rsidP="00796E78">
      <w:pPr>
        <w:pStyle w:val="TH"/>
      </w:pPr>
      <w:r w:rsidRPr="007C1AFD">
        <w:t>Table 7.3.</w:t>
      </w:r>
      <w:r w:rsidRPr="00965729">
        <w:rPr>
          <w:lang w:eastAsia="zh-CN"/>
        </w:rPr>
        <w:t>2</w:t>
      </w:r>
      <w:r w:rsidRPr="007C1AFD">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6E78" w:rsidRPr="007C1AFD" w14:paraId="1733B41D" w14:textId="77777777" w:rsidTr="004C48B6">
        <w:trPr>
          <w:jc w:val="center"/>
        </w:trPr>
        <w:tc>
          <w:tcPr>
            <w:tcW w:w="825" w:type="pct"/>
            <w:shd w:val="clear" w:color="auto" w:fill="C0C0C0"/>
          </w:tcPr>
          <w:p w14:paraId="58653F4C" w14:textId="77777777" w:rsidR="00796E78" w:rsidRPr="007C1AFD" w:rsidRDefault="00796E78" w:rsidP="004C48B6">
            <w:pPr>
              <w:pStyle w:val="TAH"/>
            </w:pPr>
            <w:r w:rsidRPr="007C1AFD">
              <w:t>Name</w:t>
            </w:r>
          </w:p>
        </w:tc>
        <w:tc>
          <w:tcPr>
            <w:tcW w:w="732" w:type="pct"/>
            <w:shd w:val="clear" w:color="auto" w:fill="C0C0C0"/>
          </w:tcPr>
          <w:p w14:paraId="3F3A2026" w14:textId="77777777" w:rsidR="00796E78" w:rsidRPr="007C1AFD" w:rsidRDefault="00796E78" w:rsidP="004C48B6">
            <w:pPr>
              <w:pStyle w:val="TAH"/>
            </w:pPr>
            <w:r w:rsidRPr="007C1AFD">
              <w:t>Data type</w:t>
            </w:r>
          </w:p>
        </w:tc>
        <w:tc>
          <w:tcPr>
            <w:tcW w:w="217" w:type="pct"/>
            <w:shd w:val="clear" w:color="auto" w:fill="C0C0C0"/>
          </w:tcPr>
          <w:p w14:paraId="33F02DF8" w14:textId="77777777" w:rsidR="00796E78" w:rsidRPr="007C1AFD" w:rsidRDefault="00796E78" w:rsidP="004C48B6">
            <w:pPr>
              <w:pStyle w:val="TAH"/>
            </w:pPr>
            <w:r w:rsidRPr="007C1AFD">
              <w:t>P</w:t>
            </w:r>
          </w:p>
        </w:tc>
        <w:tc>
          <w:tcPr>
            <w:tcW w:w="581" w:type="pct"/>
            <w:shd w:val="clear" w:color="auto" w:fill="C0C0C0"/>
          </w:tcPr>
          <w:p w14:paraId="2020469B" w14:textId="77777777" w:rsidR="00796E78" w:rsidRPr="007C1AFD" w:rsidRDefault="00796E78" w:rsidP="004C48B6">
            <w:pPr>
              <w:pStyle w:val="TAH"/>
            </w:pPr>
            <w:r w:rsidRPr="007C1AFD">
              <w:t>Cardinality</w:t>
            </w:r>
          </w:p>
        </w:tc>
        <w:tc>
          <w:tcPr>
            <w:tcW w:w="2645" w:type="pct"/>
            <w:shd w:val="clear" w:color="auto" w:fill="C0C0C0"/>
            <w:vAlign w:val="center"/>
          </w:tcPr>
          <w:p w14:paraId="1141750A" w14:textId="77777777" w:rsidR="00796E78" w:rsidRPr="007C1AFD" w:rsidRDefault="00796E78" w:rsidP="004C48B6">
            <w:pPr>
              <w:pStyle w:val="TAH"/>
            </w:pPr>
            <w:r w:rsidRPr="007C1AFD">
              <w:t>Description</w:t>
            </w:r>
          </w:p>
        </w:tc>
      </w:tr>
      <w:tr w:rsidR="00796E78" w:rsidRPr="007C1AFD" w14:paraId="54C53EDA" w14:textId="77777777" w:rsidTr="004C48B6">
        <w:trPr>
          <w:jc w:val="center"/>
        </w:trPr>
        <w:tc>
          <w:tcPr>
            <w:tcW w:w="825" w:type="pct"/>
            <w:shd w:val="clear" w:color="auto" w:fill="auto"/>
          </w:tcPr>
          <w:p w14:paraId="359167D8" w14:textId="77777777" w:rsidR="00796E78" w:rsidRPr="007C1AFD" w:rsidRDefault="00796E78" w:rsidP="004C48B6">
            <w:pPr>
              <w:pStyle w:val="TAL"/>
            </w:pPr>
            <w:r w:rsidRPr="007C1AFD">
              <w:t>Location</w:t>
            </w:r>
          </w:p>
        </w:tc>
        <w:tc>
          <w:tcPr>
            <w:tcW w:w="732" w:type="pct"/>
          </w:tcPr>
          <w:p w14:paraId="2649A2DC" w14:textId="77777777" w:rsidR="00796E78" w:rsidRPr="007C1AFD" w:rsidRDefault="00796E78" w:rsidP="004C48B6">
            <w:pPr>
              <w:pStyle w:val="TAL"/>
            </w:pPr>
            <w:r w:rsidRPr="007C1AFD">
              <w:t>string</w:t>
            </w:r>
          </w:p>
        </w:tc>
        <w:tc>
          <w:tcPr>
            <w:tcW w:w="217" w:type="pct"/>
          </w:tcPr>
          <w:p w14:paraId="71F9A025" w14:textId="77777777" w:rsidR="00796E78" w:rsidRPr="007C1AFD" w:rsidRDefault="00796E78" w:rsidP="004C48B6">
            <w:pPr>
              <w:pStyle w:val="TAC"/>
            </w:pPr>
            <w:r w:rsidRPr="007C1AFD">
              <w:t>M</w:t>
            </w:r>
          </w:p>
        </w:tc>
        <w:tc>
          <w:tcPr>
            <w:tcW w:w="581" w:type="pct"/>
          </w:tcPr>
          <w:p w14:paraId="10819D8F" w14:textId="77777777" w:rsidR="00796E78" w:rsidRPr="007C1AFD" w:rsidRDefault="00796E78" w:rsidP="004C48B6">
            <w:pPr>
              <w:pStyle w:val="TAL"/>
            </w:pPr>
            <w:r w:rsidRPr="007C1AFD">
              <w:t>1</w:t>
            </w:r>
          </w:p>
        </w:tc>
        <w:tc>
          <w:tcPr>
            <w:tcW w:w="2645" w:type="pct"/>
            <w:shd w:val="clear" w:color="auto" w:fill="auto"/>
            <w:vAlign w:val="center"/>
          </w:tcPr>
          <w:p w14:paraId="57864300" w14:textId="132F4577" w:rsidR="00796E78" w:rsidRPr="007C1AFD" w:rsidRDefault="00DB6839" w:rsidP="004C48B6">
            <w:pPr>
              <w:pStyle w:val="TAL"/>
            </w:pPr>
            <w:ins w:id="292" w:author="Huawei [Abdessamad] 2024-01" w:date="2024-01-05T11:39:00Z">
              <w:r>
                <w:t xml:space="preserve">Contains </w:t>
              </w:r>
            </w:ins>
            <w:del w:id="293" w:author="Huawei [Abdessamad] 2024-01" w:date="2024-01-05T11:39:00Z">
              <w:r w:rsidR="00796E78" w:rsidRPr="007C1AFD" w:rsidDel="00DB6839">
                <w:delText>A</w:delText>
              </w:r>
            </w:del>
            <w:ins w:id="294" w:author="Huawei [Abdessamad] 2024-01" w:date="2024-01-05T11:39:00Z">
              <w:r>
                <w:t>a</w:t>
              </w:r>
            </w:ins>
            <w:r w:rsidR="00796E78" w:rsidRPr="007C1AFD">
              <w:t xml:space="preserve">n alternative URI of the resource located in an alternative </w:t>
            </w:r>
            <w:r w:rsidR="00796E78">
              <w:t>CM Server</w:t>
            </w:r>
            <w:r w:rsidR="00796E78" w:rsidRPr="007C1AFD">
              <w:t>.</w:t>
            </w:r>
          </w:p>
        </w:tc>
      </w:tr>
    </w:tbl>
    <w:p w14:paraId="2E090198" w14:textId="77777777" w:rsidR="00796E78" w:rsidRPr="007C1AFD" w:rsidRDefault="00796E78" w:rsidP="00796E78"/>
    <w:p w14:paraId="2A8EFA3D" w14:textId="77777777" w:rsidR="00796E78" w:rsidRPr="007C1AFD" w:rsidRDefault="00796E78" w:rsidP="00796E78">
      <w:pPr>
        <w:pStyle w:val="TH"/>
      </w:pPr>
      <w:r w:rsidRPr="007C1AFD">
        <w:t>Table 7.3.</w:t>
      </w:r>
      <w:r w:rsidRPr="00965729">
        <w:rPr>
          <w:lang w:eastAsia="zh-CN"/>
        </w:rPr>
        <w:t>2</w:t>
      </w:r>
      <w:r w:rsidRPr="007C1AFD">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6E78" w:rsidRPr="007C1AFD" w14:paraId="6EDEBFD5" w14:textId="77777777" w:rsidTr="004C48B6">
        <w:trPr>
          <w:jc w:val="center"/>
        </w:trPr>
        <w:tc>
          <w:tcPr>
            <w:tcW w:w="825" w:type="pct"/>
            <w:shd w:val="clear" w:color="auto" w:fill="C0C0C0"/>
          </w:tcPr>
          <w:p w14:paraId="4A22BDB7" w14:textId="77777777" w:rsidR="00796E78" w:rsidRPr="007C1AFD" w:rsidRDefault="00796E78" w:rsidP="004C48B6">
            <w:pPr>
              <w:pStyle w:val="TAH"/>
            </w:pPr>
            <w:r w:rsidRPr="007C1AFD">
              <w:t>Name</w:t>
            </w:r>
          </w:p>
        </w:tc>
        <w:tc>
          <w:tcPr>
            <w:tcW w:w="732" w:type="pct"/>
            <w:shd w:val="clear" w:color="auto" w:fill="C0C0C0"/>
          </w:tcPr>
          <w:p w14:paraId="31D5013B" w14:textId="77777777" w:rsidR="00796E78" w:rsidRPr="007C1AFD" w:rsidRDefault="00796E78" w:rsidP="004C48B6">
            <w:pPr>
              <w:pStyle w:val="TAH"/>
            </w:pPr>
            <w:r w:rsidRPr="007C1AFD">
              <w:t>Data type</w:t>
            </w:r>
          </w:p>
        </w:tc>
        <w:tc>
          <w:tcPr>
            <w:tcW w:w="217" w:type="pct"/>
            <w:shd w:val="clear" w:color="auto" w:fill="C0C0C0"/>
          </w:tcPr>
          <w:p w14:paraId="539CEF8D" w14:textId="77777777" w:rsidR="00796E78" w:rsidRPr="007C1AFD" w:rsidRDefault="00796E78" w:rsidP="004C48B6">
            <w:pPr>
              <w:pStyle w:val="TAH"/>
            </w:pPr>
            <w:r w:rsidRPr="007C1AFD">
              <w:t>P</w:t>
            </w:r>
          </w:p>
        </w:tc>
        <w:tc>
          <w:tcPr>
            <w:tcW w:w="581" w:type="pct"/>
            <w:shd w:val="clear" w:color="auto" w:fill="C0C0C0"/>
          </w:tcPr>
          <w:p w14:paraId="469EDA20" w14:textId="77777777" w:rsidR="00796E78" w:rsidRPr="007C1AFD" w:rsidRDefault="00796E78" w:rsidP="004C48B6">
            <w:pPr>
              <w:pStyle w:val="TAH"/>
            </w:pPr>
            <w:r w:rsidRPr="007C1AFD">
              <w:t>Cardinality</w:t>
            </w:r>
          </w:p>
        </w:tc>
        <w:tc>
          <w:tcPr>
            <w:tcW w:w="2645" w:type="pct"/>
            <w:shd w:val="clear" w:color="auto" w:fill="C0C0C0"/>
            <w:vAlign w:val="center"/>
          </w:tcPr>
          <w:p w14:paraId="5722D8A9" w14:textId="77777777" w:rsidR="00796E78" w:rsidRPr="007C1AFD" w:rsidRDefault="00796E78" w:rsidP="004C48B6">
            <w:pPr>
              <w:pStyle w:val="TAH"/>
            </w:pPr>
            <w:r w:rsidRPr="007C1AFD">
              <w:t>Description</w:t>
            </w:r>
          </w:p>
        </w:tc>
      </w:tr>
      <w:tr w:rsidR="00796E78" w:rsidRPr="007C1AFD" w14:paraId="45B18982" w14:textId="77777777" w:rsidTr="004C48B6">
        <w:trPr>
          <w:jc w:val="center"/>
        </w:trPr>
        <w:tc>
          <w:tcPr>
            <w:tcW w:w="825" w:type="pct"/>
            <w:shd w:val="clear" w:color="auto" w:fill="auto"/>
          </w:tcPr>
          <w:p w14:paraId="7272328E" w14:textId="77777777" w:rsidR="00796E78" w:rsidRPr="007C1AFD" w:rsidRDefault="00796E78" w:rsidP="004C48B6">
            <w:pPr>
              <w:pStyle w:val="TAL"/>
            </w:pPr>
            <w:r w:rsidRPr="007C1AFD">
              <w:t>Location</w:t>
            </w:r>
          </w:p>
        </w:tc>
        <w:tc>
          <w:tcPr>
            <w:tcW w:w="732" w:type="pct"/>
          </w:tcPr>
          <w:p w14:paraId="220A6C3F" w14:textId="77777777" w:rsidR="00796E78" w:rsidRPr="007C1AFD" w:rsidRDefault="00796E78" w:rsidP="004C48B6">
            <w:pPr>
              <w:pStyle w:val="TAL"/>
            </w:pPr>
            <w:r w:rsidRPr="007C1AFD">
              <w:t>string</w:t>
            </w:r>
          </w:p>
        </w:tc>
        <w:tc>
          <w:tcPr>
            <w:tcW w:w="217" w:type="pct"/>
          </w:tcPr>
          <w:p w14:paraId="04E76DB4" w14:textId="77777777" w:rsidR="00796E78" w:rsidRPr="007C1AFD" w:rsidRDefault="00796E78" w:rsidP="004C48B6">
            <w:pPr>
              <w:pStyle w:val="TAC"/>
            </w:pPr>
            <w:r w:rsidRPr="007C1AFD">
              <w:t>M</w:t>
            </w:r>
          </w:p>
        </w:tc>
        <w:tc>
          <w:tcPr>
            <w:tcW w:w="581" w:type="pct"/>
          </w:tcPr>
          <w:p w14:paraId="3D684A70" w14:textId="77777777" w:rsidR="00796E78" w:rsidRPr="007C1AFD" w:rsidRDefault="00796E78" w:rsidP="004C48B6">
            <w:pPr>
              <w:pStyle w:val="TAL"/>
            </w:pPr>
            <w:r w:rsidRPr="007C1AFD">
              <w:t>1</w:t>
            </w:r>
          </w:p>
        </w:tc>
        <w:tc>
          <w:tcPr>
            <w:tcW w:w="2645" w:type="pct"/>
            <w:shd w:val="clear" w:color="auto" w:fill="auto"/>
            <w:vAlign w:val="center"/>
          </w:tcPr>
          <w:p w14:paraId="64FC7F6E" w14:textId="40DE6DE7" w:rsidR="00796E78" w:rsidRPr="007C1AFD" w:rsidRDefault="00DB6839" w:rsidP="004C48B6">
            <w:pPr>
              <w:pStyle w:val="TAL"/>
            </w:pPr>
            <w:ins w:id="295" w:author="Huawei [Abdessamad] 2024-01" w:date="2024-01-05T11:39:00Z">
              <w:r>
                <w:t xml:space="preserve">Contains </w:t>
              </w:r>
            </w:ins>
            <w:del w:id="296" w:author="Huawei [Abdessamad] 2024-01" w:date="2024-01-05T11:39:00Z">
              <w:r w:rsidR="00796E78" w:rsidRPr="007C1AFD" w:rsidDel="00DB6839">
                <w:delText>A</w:delText>
              </w:r>
            </w:del>
            <w:ins w:id="297" w:author="Huawei [Abdessamad] 2024-01" w:date="2024-01-05T11:39:00Z">
              <w:r>
                <w:t>a</w:t>
              </w:r>
            </w:ins>
            <w:r w:rsidR="00796E78" w:rsidRPr="007C1AFD">
              <w:t xml:space="preserve">n alternative URI of the resource located in an alternative </w:t>
            </w:r>
            <w:r w:rsidR="00796E78">
              <w:t>CM server</w:t>
            </w:r>
            <w:r w:rsidR="00796E78" w:rsidRPr="007C1AFD">
              <w:t>.</w:t>
            </w:r>
          </w:p>
        </w:tc>
      </w:tr>
    </w:tbl>
    <w:p w14:paraId="46F5254E" w14:textId="77777777" w:rsidR="00796E78" w:rsidRDefault="00796E78" w:rsidP="00796E78">
      <w:pPr>
        <w:rPr>
          <w:lang w:eastAsia="zh-CN"/>
        </w:rPr>
      </w:pPr>
    </w:p>
    <w:p w14:paraId="03674B4C" w14:textId="77777777" w:rsidR="00F26CE3" w:rsidRPr="00FD3BBA" w:rsidRDefault="00F26CE3" w:rsidP="00F26C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8" w:name="_Toc120544473"/>
      <w:bookmarkStart w:id="299" w:name="_Toc138755109"/>
      <w:bookmarkStart w:id="300" w:name="_Toc151885853"/>
      <w:bookmarkStart w:id="301" w:name="_Toc152075918"/>
      <w:bookmarkStart w:id="302" w:name="_Toc1537936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A4FC73" w14:textId="77777777" w:rsidR="00796E78" w:rsidRPr="007C1AFD" w:rsidRDefault="00796E78" w:rsidP="00796E78">
      <w:pPr>
        <w:pStyle w:val="Heading6"/>
        <w:rPr>
          <w:lang w:eastAsia="zh-CN"/>
        </w:rPr>
      </w:pPr>
      <w:r w:rsidRPr="007C1AFD">
        <w:rPr>
          <w:lang w:eastAsia="zh-CN"/>
        </w:rPr>
        <w:t>7.3.</w:t>
      </w:r>
      <w:r w:rsidRPr="00965729">
        <w:rPr>
          <w:lang w:eastAsia="zh-CN"/>
        </w:rPr>
        <w:t>2</w:t>
      </w:r>
      <w:r w:rsidRPr="007C1AFD">
        <w:rPr>
          <w:lang w:eastAsia="zh-CN"/>
        </w:rPr>
        <w:t>.2.2.4</w:t>
      </w:r>
      <w:r w:rsidRPr="007C1AFD">
        <w:rPr>
          <w:lang w:eastAsia="zh-CN"/>
        </w:rPr>
        <w:tab/>
      </w:r>
      <w:r w:rsidRPr="007C1AFD">
        <w:rPr>
          <w:lang w:eastAsia="zh-CN"/>
        </w:rPr>
        <w:tab/>
        <w:t>Resource Custom Operations</w:t>
      </w:r>
      <w:bookmarkEnd w:id="298"/>
      <w:bookmarkEnd w:id="299"/>
      <w:bookmarkEnd w:id="300"/>
      <w:bookmarkEnd w:id="301"/>
      <w:bookmarkEnd w:id="302"/>
    </w:p>
    <w:p w14:paraId="1BDB4D79" w14:textId="1E6941F5" w:rsidR="003C6C52" w:rsidRPr="002034C2" w:rsidRDefault="003C6C52" w:rsidP="003C6C52">
      <w:pPr>
        <w:rPr>
          <w:ins w:id="303" w:author="Huawei [Abdessamad] 2024-01" w:date="2024-01-05T11:39:00Z"/>
        </w:rPr>
      </w:pPr>
      <w:ins w:id="304" w:author="Huawei [Abdessamad] 2024-01" w:date="2024-01-05T11:39:00Z">
        <w:r>
          <w:t>There are no resource c</w:t>
        </w:r>
        <w:r w:rsidRPr="007C1AFD">
          <w:t xml:space="preserve">ustom </w:t>
        </w:r>
        <w:r>
          <w:t>o</w:t>
        </w:r>
        <w:r w:rsidRPr="007C1AFD">
          <w:t xml:space="preserve">perations </w:t>
        </w:r>
        <w:r>
          <w:t xml:space="preserve">defined for this </w:t>
        </w:r>
      </w:ins>
      <w:ins w:id="305" w:author="Huawei [Abdessamad] 2024-01" w:date="2024-01-05T11:40:00Z">
        <w:r>
          <w:t>resource</w:t>
        </w:r>
      </w:ins>
      <w:ins w:id="306" w:author="Huawei [Abdessamad] 2024-01" w:date="2024-01-05T11:39:00Z">
        <w:r>
          <w:t xml:space="preserve"> in this release of the specification.</w:t>
        </w:r>
      </w:ins>
    </w:p>
    <w:p w14:paraId="65759CD2" w14:textId="59AEA420" w:rsidR="00796E78" w:rsidDel="003C6C52" w:rsidRDefault="00796E78" w:rsidP="00796E78">
      <w:pPr>
        <w:rPr>
          <w:del w:id="307" w:author="Huawei [Abdessamad] 2024-01" w:date="2024-01-05T11:39:00Z"/>
          <w:lang w:eastAsia="zh-CN"/>
        </w:rPr>
      </w:pPr>
      <w:del w:id="308" w:author="Huawei [Abdessamad] 2024-01" w:date="2024-01-05T11:39:00Z">
        <w:r w:rsidRPr="007C1AFD" w:rsidDel="003C6C52">
          <w:rPr>
            <w:lang w:eastAsia="zh-CN"/>
          </w:rPr>
          <w:delText>None.</w:delText>
        </w:r>
      </w:del>
    </w:p>
    <w:p w14:paraId="2CC043F5" w14:textId="77777777" w:rsidR="00F26CE3" w:rsidRPr="00FD3BBA" w:rsidRDefault="00F26CE3" w:rsidP="00F26C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9" w:name="_Toc120544696"/>
      <w:bookmarkStart w:id="310" w:name="_Toc138755110"/>
      <w:bookmarkStart w:id="311" w:name="_Toc151885854"/>
      <w:bookmarkStart w:id="312" w:name="_Toc152075919"/>
      <w:bookmarkStart w:id="313" w:name="_Toc1537936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18F7F6" w14:textId="77777777" w:rsidR="00796E78" w:rsidRPr="007C1AFD" w:rsidRDefault="00796E78" w:rsidP="00796E78">
      <w:pPr>
        <w:pStyle w:val="Heading5"/>
        <w:rPr>
          <w:lang w:eastAsia="zh-CN"/>
        </w:rPr>
      </w:pPr>
      <w:bookmarkStart w:id="314" w:name="_Toc120544476"/>
      <w:bookmarkStart w:id="315" w:name="_Toc138755113"/>
      <w:bookmarkStart w:id="316" w:name="_Toc151885857"/>
      <w:bookmarkStart w:id="317" w:name="_Toc152075922"/>
      <w:bookmarkStart w:id="318" w:name="_Toc153793638"/>
      <w:bookmarkEnd w:id="309"/>
      <w:bookmarkEnd w:id="310"/>
      <w:bookmarkEnd w:id="311"/>
      <w:bookmarkEnd w:id="312"/>
      <w:bookmarkEnd w:id="313"/>
      <w:r>
        <w:rPr>
          <w:lang w:eastAsia="zh-CN"/>
        </w:rPr>
        <w:t>7.3.2.5</w:t>
      </w:r>
      <w:r w:rsidRPr="007C1AFD">
        <w:rPr>
          <w:lang w:eastAsia="zh-CN"/>
        </w:rPr>
        <w:t>.1</w:t>
      </w:r>
      <w:r w:rsidRPr="007C1AFD">
        <w:rPr>
          <w:lang w:eastAsia="zh-CN"/>
        </w:rPr>
        <w:tab/>
        <w:t>General</w:t>
      </w:r>
      <w:bookmarkEnd w:id="314"/>
      <w:bookmarkEnd w:id="315"/>
      <w:bookmarkEnd w:id="316"/>
      <w:bookmarkEnd w:id="317"/>
      <w:bookmarkEnd w:id="318"/>
    </w:p>
    <w:p w14:paraId="5FED761A" w14:textId="2E839246" w:rsidR="00796E78" w:rsidRPr="007C1AFD" w:rsidRDefault="00796E78" w:rsidP="00796E78">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ins w:id="319" w:author="Huawei [Abdessamad] 2024-01" w:date="2024-01-05T11:45:00Z">
        <w:r w:rsidR="00642ECA">
          <w:rPr>
            <w:lang w:eastAsia="zh-CN"/>
          </w:rPr>
          <w:t>.</w:t>
        </w:r>
      </w:ins>
    </w:p>
    <w:p w14:paraId="33D8A634" w14:textId="77777777" w:rsidR="00796E78" w:rsidRPr="007C1AFD" w:rsidRDefault="00796E78" w:rsidP="00796E78">
      <w:r w:rsidRPr="007C1AFD">
        <w:t>Table </w:t>
      </w:r>
      <w:r>
        <w:t>7.3.2.5</w:t>
      </w:r>
      <w:r w:rsidRPr="007C1AFD">
        <w:t xml:space="preserve">.1-1 specifies the data types defined specifically for the </w:t>
      </w:r>
      <w:proofErr w:type="spellStart"/>
      <w:r w:rsidRPr="007C1AFD">
        <w:t>SS_</w:t>
      </w:r>
      <w:r>
        <w:t>VALServiceData</w:t>
      </w:r>
      <w:proofErr w:type="spellEnd"/>
      <w:r w:rsidRPr="007C1AFD">
        <w:t xml:space="preserve"> API service.</w:t>
      </w:r>
    </w:p>
    <w:p w14:paraId="196CDBCE" w14:textId="77777777" w:rsidR="00796E78" w:rsidRPr="007C1AFD" w:rsidRDefault="00796E78" w:rsidP="00796E78">
      <w:pPr>
        <w:pStyle w:val="TH"/>
      </w:pPr>
      <w:r w:rsidRPr="007C1AFD">
        <w:lastRenderedPageBreak/>
        <w:t>Table </w:t>
      </w:r>
      <w:r>
        <w:t>7.3.2.5</w:t>
      </w:r>
      <w:r w:rsidRPr="007C1AFD">
        <w:t xml:space="preserve">.1-1: </w:t>
      </w:r>
      <w:proofErr w:type="spellStart"/>
      <w:r w:rsidRPr="007C1AFD">
        <w:t>SS_</w:t>
      </w:r>
      <w:r>
        <w:t>VALServiceData</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20" w:author="Huawei [Abdessamad] 2024-01" w:date="2024-01-05T11:50: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68"/>
        <w:gridCol w:w="1297"/>
        <w:gridCol w:w="4191"/>
        <w:gridCol w:w="1421"/>
        <w:tblGridChange w:id="321">
          <w:tblGrid>
            <w:gridCol w:w="2868"/>
            <w:gridCol w:w="1297"/>
            <w:gridCol w:w="3907"/>
            <w:gridCol w:w="1705"/>
          </w:tblGrid>
        </w:tblGridChange>
      </w:tblGrid>
      <w:tr w:rsidR="00796E78" w:rsidRPr="007C1AFD" w14:paraId="577FEDEC" w14:textId="77777777" w:rsidTr="00845223">
        <w:trPr>
          <w:jc w:val="center"/>
          <w:trPrChange w:id="322" w:author="Huawei [Abdessamad] 2024-01" w:date="2024-01-05T11:50:00Z">
            <w:trPr>
              <w:jc w:val="center"/>
            </w:trPr>
          </w:trPrChange>
        </w:trPr>
        <w:tc>
          <w:tcPr>
            <w:tcW w:w="2868" w:type="dxa"/>
            <w:shd w:val="clear" w:color="auto" w:fill="C0C0C0"/>
            <w:hideMark/>
            <w:tcPrChange w:id="323" w:author="Huawei [Abdessamad] 2024-01" w:date="2024-01-05T11:50:00Z">
              <w:tcPr>
                <w:tcW w:w="2868" w:type="dxa"/>
                <w:shd w:val="clear" w:color="auto" w:fill="C0C0C0"/>
                <w:hideMark/>
              </w:tcPr>
            </w:tcPrChange>
          </w:tcPr>
          <w:p w14:paraId="0039292F" w14:textId="77777777" w:rsidR="00796E78" w:rsidRPr="007C1AFD" w:rsidRDefault="00796E78" w:rsidP="004C48B6">
            <w:pPr>
              <w:pStyle w:val="TAH"/>
            </w:pPr>
            <w:r w:rsidRPr="007C1AFD">
              <w:t>Data type</w:t>
            </w:r>
          </w:p>
        </w:tc>
        <w:tc>
          <w:tcPr>
            <w:tcW w:w="1297" w:type="dxa"/>
            <w:shd w:val="clear" w:color="auto" w:fill="C0C0C0"/>
            <w:hideMark/>
            <w:tcPrChange w:id="324" w:author="Huawei [Abdessamad] 2024-01" w:date="2024-01-05T11:50:00Z">
              <w:tcPr>
                <w:tcW w:w="1297" w:type="dxa"/>
                <w:shd w:val="clear" w:color="auto" w:fill="C0C0C0"/>
                <w:hideMark/>
              </w:tcPr>
            </w:tcPrChange>
          </w:tcPr>
          <w:p w14:paraId="2BED9E28" w14:textId="77777777" w:rsidR="00796E78" w:rsidRPr="007C1AFD" w:rsidRDefault="00796E78" w:rsidP="004C48B6">
            <w:pPr>
              <w:pStyle w:val="TAH"/>
            </w:pPr>
            <w:r w:rsidRPr="007C1AFD">
              <w:t>Section defined</w:t>
            </w:r>
          </w:p>
        </w:tc>
        <w:tc>
          <w:tcPr>
            <w:tcW w:w="4191" w:type="dxa"/>
            <w:shd w:val="clear" w:color="auto" w:fill="C0C0C0"/>
            <w:hideMark/>
            <w:tcPrChange w:id="325" w:author="Huawei [Abdessamad] 2024-01" w:date="2024-01-05T11:50:00Z">
              <w:tcPr>
                <w:tcW w:w="3907" w:type="dxa"/>
                <w:shd w:val="clear" w:color="auto" w:fill="C0C0C0"/>
                <w:hideMark/>
              </w:tcPr>
            </w:tcPrChange>
          </w:tcPr>
          <w:p w14:paraId="55D93335" w14:textId="77777777" w:rsidR="00796E78" w:rsidRPr="007C1AFD" w:rsidRDefault="00796E78" w:rsidP="004C48B6">
            <w:pPr>
              <w:pStyle w:val="TAH"/>
            </w:pPr>
            <w:r w:rsidRPr="007C1AFD">
              <w:t>Description</w:t>
            </w:r>
          </w:p>
        </w:tc>
        <w:tc>
          <w:tcPr>
            <w:tcW w:w="1421" w:type="dxa"/>
            <w:shd w:val="clear" w:color="auto" w:fill="C0C0C0"/>
            <w:tcPrChange w:id="326" w:author="Huawei [Abdessamad] 2024-01" w:date="2024-01-05T11:50:00Z">
              <w:tcPr>
                <w:tcW w:w="1705" w:type="dxa"/>
                <w:shd w:val="clear" w:color="auto" w:fill="C0C0C0"/>
              </w:tcPr>
            </w:tcPrChange>
          </w:tcPr>
          <w:p w14:paraId="088E55D8" w14:textId="77777777" w:rsidR="00796E78" w:rsidRPr="007C1AFD" w:rsidRDefault="00796E78" w:rsidP="004C48B6">
            <w:pPr>
              <w:pStyle w:val="TAH"/>
            </w:pPr>
            <w:r w:rsidRPr="007C1AFD">
              <w:t>Applicability</w:t>
            </w:r>
          </w:p>
        </w:tc>
      </w:tr>
      <w:tr w:rsidR="00796E78" w:rsidRPr="007C1AFD" w14:paraId="74F2144F" w14:textId="77777777" w:rsidTr="00845223">
        <w:trPr>
          <w:jc w:val="center"/>
          <w:trPrChange w:id="327" w:author="Huawei [Abdessamad] 2024-01" w:date="2024-01-05T11:50:00Z">
            <w:trPr>
              <w:jc w:val="center"/>
            </w:trPr>
          </w:trPrChange>
        </w:trPr>
        <w:tc>
          <w:tcPr>
            <w:tcW w:w="2868" w:type="dxa"/>
            <w:tcPrChange w:id="328" w:author="Huawei [Abdessamad] 2024-01" w:date="2024-01-05T11:50:00Z">
              <w:tcPr>
                <w:tcW w:w="2868" w:type="dxa"/>
              </w:tcPr>
            </w:tcPrChange>
          </w:tcPr>
          <w:p w14:paraId="61D76840" w14:textId="77777777" w:rsidR="00796E78" w:rsidRDefault="00796E78" w:rsidP="004C48B6">
            <w:pPr>
              <w:pStyle w:val="TAL"/>
            </w:pPr>
            <w:proofErr w:type="spellStart"/>
            <w:r>
              <w:t>ValServDataResp</w:t>
            </w:r>
            <w:proofErr w:type="spellEnd"/>
          </w:p>
        </w:tc>
        <w:tc>
          <w:tcPr>
            <w:tcW w:w="1297" w:type="dxa"/>
            <w:tcPrChange w:id="329" w:author="Huawei [Abdessamad] 2024-01" w:date="2024-01-05T11:50:00Z">
              <w:tcPr>
                <w:tcW w:w="1297" w:type="dxa"/>
              </w:tcPr>
            </w:tcPrChange>
          </w:tcPr>
          <w:p w14:paraId="1FC74036" w14:textId="77777777" w:rsidR="00796E78" w:rsidRPr="007C1AFD" w:rsidRDefault="00796E78" w:rsidP="004C48B6">
            <w:pPr>
              <w:pStyle w:val="TAL"/>
            </w:pPr>
            <w:r>
              <w:t>7.3.2.5</w:t>
            </w:r>
            <w:r w:rsidRPr="007C1AFD">
              <w:t>.2.</w:t>
            </w:r>
            <w:r>
              <w:t>2</w:t>
            </w:r>
          </w:p>
        </w:tc>
        <w:tc>
          <w:tcPr>
            <w:tcW w:w="4191" w:type="dxa"/>
            <w:tcPrChange w:id="330" w:author="Huawei [Abdessamad] 2024-01" w:date="2024-01-05T11:50:00Z">
              <w:tcPr>
                <w:tcW w:w="3907" w:type="dxa"/>
              </w:tcPr>
            </w:tcPrChange>
          </w:tcPr>
          <w:p w14:paraId="39F70CBE" w14:textId="4C08C161" w:rsidR="00796E78" w:rsidRPr="007C1AFD" w:rsidRDefault="00796E78" w:rsidP="004C48B6">
            <w:pPr>
              <w:pStyle w:val="TAL"/>
            </w:pPr>
            <w:r>
              <w:t xml:space="preserve">Represents the </w:t>
            </w:r>
            <w:del w:id="331" w:author="Huawei [Abdessamad] 2024-01" w:date="2024-01-05T11:45:00Z">
              <w:r w:rsidDel="00642ECA">
                <w:delText>container for the requested</w:delText>
              </w:r>
            </w:del>
            <w:ins w:id="332" w:author="Huawei [Abdessamad] 2024-01" w:date="2024-01-05T11:45:00Z">
              <w:r w:rsidR="00642ECA">
                <w:t>response to</w:t>
              </w:r>
            </w:ins>
            <w:r>
              <w:t xml:space="preserve"> </w:t>
            </w:r>
            <w:ins w:id="333" w:author="Huawei [Abdessamad] 2024-01" w:date="2024-01-05T11:46:00Z">
              <w:r w:rsidR="00642ECA">
                <w:t xml:space="preserve">a </w:t>
              </w:r>
            </w:ins>
            <w:r>
              <w:t>VAL service data</w:t>
            </w:r>
            <w:ins w:id="334" w:author="Huawei [Abdessamad] 2024-01" w:date="2024-01-05T11:45:00Z">
              <w:r w:rsidR="00642ECA">
                <w:t xml:space="preserve"> retrieval re</w:t>
              </w:r>
            </w:ins>
            <w:ins w:id="335" w:author="Huawei [Abdessamad] 2024-01" w:date="2024-01-05T11:46:00Z">
              <w:r w:rsidR="00642ECA">
                <w:t>quest</w:t>
              </w:r>
            </w:ins>
            <w:r>
              <w:t>.</w:t>
            </w:r>
          </w:p>
        </w:tc>
        <w:tc>
          <w:tcPr>
            <w:tcW w:w="1421" w:type="dxa"/>
            <w:tcPrChange w:id="336" w:author="Huawei [Abdessamad] 2024-01" w:date="2024-01-05T11:50:00Z">
              <w:tcPr>
                <w:tcW w:w="1705" w:type="dxa"/>
              </w:tcPr>
            </w:tcPrChange>
          </w:tcPr>
          <w:p w14:paraId="55B0A68B" w14:textId="77777777" w:rsidR="00796E78" w:rsidRPr="007C1AFD" w:rsidRDefault="00796E78" w:rsidP="004C48B6">
            <w:pPr>
              <w:pStyle w:val="TAL"/>
              <w:rPr>
                <w:rFonts w:cs="Arial"/>
                <w:szCs w:val="18"/>
              </w:rPr>
            </w:pPr>
          </w:p>
        </w:tc>
      </w:tr>
      <w:tr w:rsidR="00796E78" w:rsidRPr="007C1AFD" w14:paraId="3591FB17" w14:textId="77777777" w:rsidTr="00845223">
        <w:trPr>
          <w:jc w:val="center"/>
          <w:trPrChange w:id="337" w:author="Huawei [Abdessamad] 2024-01" w:date="2024-01-05T11:50:00Z">
            <w:trPr>
              <w:jc w:val="center"/>
            </w:trPr>
          </w:trPrChange>
        </w:trPr>
        <w:tc>
          <w:tcPr>
            <w:tcW w:w="2868" w:type="dxa"/>
            <w:tcPrChange w:id="338" w:author="Huawei [Abdessamad] 2024-01" w:date="2024-01-05T11:50:00Z">
              <w:tcPr>
                <w:tcW w:w="2868" w:type="dxa"/>
              </w:tcPr>
            </w:tcPrChange>
          </w:tcPr>
          <w:p w14:paraId="06021789" w14:textId="77777777" w:rsidR="00796E78" w:rsidRDefault="00796E78" w:rsidP="004C48B6">
            <w:pPr>
              <w:pStyle w:val="TAL"/>
            </w:pPr>
            <w:proofErr w:type="spellStart"/>
            <w:r>
              <w:t>ValServiceData</w:t>
            </w:r>
            <w:proofErr w:type="spellEnd"/>
          </w:p>
        </w:tc>
        <w:tc>
          <w:tcPr>
            <w:tcW w:w="1297" w:type="dxa"/>
            <w:tcPrChange w:id="339" w:author="Huawei [Abdessamad] 2024-01" w:date="2024-01-05T11:50:00Z">
              <w:tcPr>
                <w:tcW w:w="1297" w:type="dxa"/>
              </w:tcPr>
            </w:tcPrChange>
          </w:tcPr>
          <w:p w14:paraId="194D8790" w14:textId="77777777" w:rsidR="00796E78" w:rsidRPr="007C1AFD" w:rsidRDefault="00796E78" w:rsidP="004C48B6">
            <w:pPr>
              <w:pStyle w:val="TAL"/>
            </w:pPr>
            <w:r>
              <w:t>7.3.2.5</w:t>
            </w:r>
            <w:r w:rsidRPr="007C1AFD">
              <w:t>.2.</w:t>
            </w:r>
            <w:r>
              <w:t>3</w:t>
            </w:r>
          </w:p>
        </w:tc>
        <w:tc>
          <w:tcPr>
            <w:tcW w:w="4191" w:type="dxa"/>
            <w:tcPrChange w:id="340" w:author="Huawei [Abdessamad] 2024-01" w:date="2024-01-05T11:50:00Z">
              <w:tcPr>
                <w:tcW w:w="3907" w:type="dxa"/>
              </w:tcPr>
            </w:tcPrChange>
          </w:tcPr>
          <w:p w14:paraId="4E5659E8" w14:textId="77777777" w:rsidR="00796E78" w:rsidRDefault="00796E78" w:rsidP="004C48B6">
            <w:pPr>
              <w:pStyle w:val="TAL"/>
            </w:pPr>
            <w:r w:rsidRPr="007C1AFD">
              <w:t xml:space="preserve">Represents </w:t>
            </w:r>
            <w:r>
              <w:t>the VAL service data.</w:t>
            </w:r>
          </w:p>
        </w:tc>
        <w:tc>
          <w:tcPr>
            <w:tcW w:w="1421" w:type="dxa"/>
            <w:tcPrChange w:id="341" w:author="Huawei [Abdessamad] 2024-01" w:date="2024-01-05T11:50:00Z">
              <w:tcPr>
                <w:tcW w:w="1705" w:type="dxa"/>
              </w:tcPr>
            </w:tcPrChange>
          </w:tcPr>
          <w:p w14:paraId="61C3F4C4" w14:textId="77777777" w:rsidR="00796E78" w:rsidRPr="007C1AFD" w:rsidRDefault="00796E78" w:rsidP="004C48B6">
            <w:pPr>
              <w:pStyle w:val="TAL"/>
              <w:rPr>
                <w:rFonts w:cs="Arial"/>
                <w:szCs w:val="18"/>
              </w:rPr>
            </w:pPr>
          </w:p>
        </w:tc>
      </w:tr>
    </w:tbl>
    <w:p w14:paraId="3C5A6CCF" w14:textId="77777777" w:rsidR="00796E78" w:rsidRPr="007C1AFD" w:rsidRDefault="00796E78" w:rsidP="00796E78"/>
    <w:p w14:paraId="740D17AA" w14:textId="77777777" w:rsidR="00796E78" w:rsidRPr="007C1AFD" w:rsidRDefault="00796E78" w:rsidP="00796E78">
      <w:r w:rsidRPr="007C1AFD">
        <w:t>Table </w:t>
      </w:r>
      <w:r>
        <w:t>7.3.2.5</w:t>
      </w:r>
      <w:r w:rsidRPr="007C1AFD">
        <w:t xml:space="preserve">.1-2 specifies data types re-used by the </w:t>
      </w:r>
      <w:proofErr w:type="spellStart"/>
      <w:r w:rsidRPr="007C1AFD">
        <w:t>SS_</w:t>
      </w:r>
      <w:r>
        <w:t>VALServiceData</w:t>
      </w:r>
      <w:proofErr w:type="spellEnd"/>
      <w:r w:rsidRPr="007C1AFD">
        <w:t xml:space="preserve"> API service. </w:t>
      </w:r>
    </w:p>
    <w:p w14:paraId="3551C620" w14:textId="7F10AEF3" w:rsidR="00796E78" w:rsidRPr="007C1AFD" w:rsidRDefault="00796E78" w:rsidP="00796E78">
      <w:pPr>
        <w:pStyle w:val="TH"/>
      </w:pPr>
      <w:r w:rsidRPr="007C1AFD">
        <w:t>Table </w:t>
      </w:r>
      <w:r>
        <w:t>7.3.2.5</w:t>
      </w:r>
      <w:r w:rsidRPr="007C1AFD">
        <w:t xml:space="preserve">.1-2: </w:t>
      </w:r>
      <w:proofErr w:type="spellStart"/>
      <w:ins w:id="342" w:author="Huawei [Abdessamad] 2024-01" w:date="2024-01-05T11:55:00Z">
        <w:r w:rsidR="00F4076D" w:rsidRPr="007C1AFD">
          <w:t>SS_</w:t>
        </w:r>
        <w:r w:rsidR="00F4076D">
          <w:t>VALServiceData</w:t>
        </w:r>
        <w:proofErr w:type="spellEnd"/>
        <w:r w:rsidR="00F4076D" w:rsidRPr="007C1AFD">
          <w:t xml:space="preserve"> </w:t>
        </w:r>
      </w:ins>
      <w:del w:id="343" w:author="Huawei [Abdessamad] 2024-01" w:date="2024-01-05T11:55:00Z">
        <w:r w:rsidRPr="007C1AFD" w:rsidDel="00F4076D">
          <w:delText>R</w:delText>
        </w:r>
      </w:del>
      <w:ins w:id="344" w:author="Huawei [Abdessamad] 2024-01" w:date="2024-01-05T11:55:00Z">
        <w:r w:rsidR="00F4076D">
          <w:t>r</w:t>
        </w:r>
      </w:ins>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45" w:author="Huawei [Abdessamad] 2024-01" w:date="2024-01-05T11:50: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7"/>
        <w:gridCol w:w="1848"/>
        <w:gridCol w:w="4581"/>
        <w:gridCol w:w="1421"/>
        <w:tblGridChange w:id="346">
          <w:tblGrid>
            <w:gridCol w:w="1927"/>
            <w:gridCol w:w="1848"/>
            <w:gridCol w:w="3137"/>
            <w:gridCol w:w="2865"/>
          </w:tblGrid>
        </w:tblGridChange>
      </w:tblGrid>
      <w:tr w:rsidR="00796E78" w:rsidRPr="007C1AFD" w14:paraId="0F3FDCA5" w14:textId="77777777" w:rsidTr="00845223">
        <w:trPr>
          <w:jc w:val="center"/>
          <w:trPrChange w:id="347" w:author="Huawei [Abdessamad] 2024-01" w:date="2024-01-05T11:50:00Z">
            <w:trPr>
              <w:jc w:val="center"/>
            </w:trPr>
          </w:trPrChange>
        </w:trPr>
        <w:tc>
          <w:tcPr>
            <w:tcW w:w="1927" w:type="dxa"/>
            <w:shd w:val="clear" w:color="auto" w:fill="C0C0C0"/>
            <w:hideMark/>
            <w:tcPrChange w:id="348" w:author="Huawei [Abdessamad] 2024-01" w:date="2024-01-05T11:50:00Z">
              <w:tcPr>
                <w:tcW w:w="1927" w:type="dxa"/>
                <w:shd w:val="clear" w:color="auto" w:fill="C0C0C0"/>
                <w:hideMark/>
              </w:tcPr>
            </w:tcPrChange>
          </w:tcPr>
          <w:p w14:paraId="1D2A8CB9" w14:textId="77777777" w:rsidR="00796E78" w:rsidRPr="007C1AFD" w:rsidRDefault="00796E78" w:rsidP="004C48B6">
            <w:pPr>
              <w:pStyle w:val="TAH"/>
            </w:pPr>
            <w:r w:rsidRPr="007C1AFD">
              <w:t>Data type</w:t>
            </w:r>
          </w:p>
        </w:tc>
        <w:tc>
          <w:tcPr>
            <w:tcW w:w="1848" w:type="dxa"/>
            <w:shd w:val="clear" w:color="auto" w:fill="C0C0C0"/>
            <w:hideMark/>
            <w:tcPrChange w:id="349" w:author="Huawei [Abdessamad] 2024-01" w:date="2024-01-05T11:50:00Z">
              <w:tcPr>
                <w:tcW w:w="1848" w:type="dxa"/>
                <w:shd w:val="clear" w:color="auto" w:fill="C0C0C0"/>
                <w:hideMark/>
              </w:tcPr>
            </w:tcPrChange>
          </w:tcPr>
          <w:p w14:paraId="0465598C" w14:textId="77777777" w:rsidR="00796E78" w:rsidRPr="007C1AFD" w:rsidRDefault="00796E78" w:rsidP="004C48B6">
            <w:pPr>
              <w:pStyle w:val="TAH"/>
            </w:pPr>
            <w:r w:rsidRPr="007C1AFD">
              <w:t>Reference</w:t>
            </w:r>
          </w:p>
        </w:tc>
        <w:tc>
          <w:tcPr>
            <w:tcW w:w="4581" w:type="dxa"/>
            <w:shd w:val="clear" w:color="auto" w:fill="C0C0C0"/>
            <w:hideMark/>
            <w:tcPrChange w:id="350" w:author="Huawei [Abdessamad] 2024-01" w:date="2024-01-05T11:50:00Z">
              <w:tcPr>
                <w:tcW w:w="3137" w:type="dxa"/>
                <w:shd w:val="clear" w:color="auto" w:fill="C0C0C0"/>
                <w:hideMark/>
              </w:tcPr>
            </w:tcPrChange>
          </w:tcPr>
          <w:p w14:paraId="3F28F626" w14:textId="77777777" w:rsidR="00796E78" w:rsidRPr="007C1AFD" w:rsidRDefault="00796E78" w:rsidP="004C48B6">
            <w:pPr>
              <w:pStyle w:val="TAH"/>
            </w:pPr>
            <w:r w:rsidRPr="007C1AFD">
              <w:t>Comments</w:t>
            </w:r>
          </w:p>
        </w:tc>
        <w:tc>
          <w:tcPr>
            <w:tcW w:w="1421" w:type="dxa"/>
            <w:shd w:val="clear" w:color="auto" w:fill="C0C0C0"/>
            <w:tcPrChange w:id="351" w:author="Huawei [Abdessamad] 2024-01" w:date="2024-01-05T11:50:00Z">
              <w:tcPr>
                <w:tcW w:w="2865" w:type="dxa"/>
                <w:shd w:val="clear" w:color="auto" w:fill="C0C0C0"/>
              </w:tcPr>
            </w:tcPrChange>
          </w:tcPr>
          <w:p w14:paraId="2177E2AD" w14:textId="77777777" w:rsidR="00796E78" w:rsidRPr="007C1AFD" w:rsidRDefault="00796E78" w:rsidP="004C48B6">
            <w:pPr>
              <w:pStyle w:val="TAH"/>
            </w:pPr>
            <w:r w:rsidRPr="007C1AFD">
              <w:t>Applicability</w:t>
            </w:r>
          </w:p>
        </w:tc>
      </w:tr>
      <w:tr w:rsidR="00796E78" w:rsidRPr="007C1AFD" w:rsidDel="00845223" w14:paraId="068E1B00" w14:textId="23C71D5C" w:rsidTr="00845223">
        <w:trPr>
          <w:jc w:val="center"/>
          <w:del w:id="352" w:author="Huawei [Abdessamad] 2024-01" w:date="2024-01-05T11:50:00Z"/>
          <w:trPrChange w:id="353" w:author="Huawei [Abdessamad] 2024-01" w:date="2024-01-05T11:50:00Z">
            <w:trPr>
              <w:jc w:val="center"/>
            </w:trPr>
          </w:trPrChange>
        </w:trPr>
        <w:tc>
          <w:tcPr>
            <w:tcW w:w="1927" w:type="dxa"/>
            <w:tcPrChange w:id="354" w:author="Huawei [Abdessamad] 2024-01" w:date="2024-01-05T11:50:00Z">
              <w:tcPr>
                <w:tcW w:w="1927" w:type="dxa"/>
              </w:tcPr>
            </w:tcPrChange>
          </w:tcPr>
          <w:p w14:paraId="20005898" w14:textId="183E0C1A" w:rsidR="00796E78" w:rsidRPr="007C1AFD" w:rsidDel="00845223" w:rsidRDefault="00796E78" w:rsidP="004C48B6">
            <w:pPr>
              <w:pStyle w:val="TAL"/>
              <w:rPr>
                <w:del w:id="355" w:author="Huawei [Abdessamad] 2024-01" w:date="2024-01-05T11:50:00Z"/>
                <w:lang w:eastAsia="zh-CN"/>
              </w:rPr>
            </w:pPr>
            <w:del w:id="356" w:author="Huawei [Abdessamad] 2024-01" w:date="2024-01-05T11:50:00Z">
              <w:r w:rsidRPr="007C1AFD" w:rsidDel="00845223">
                <w:delText>ValTargetUe</w:delText>
              </w:r>
            </w:del>
          </w:p>
        </w:tc>
        <w:tc>
          <w:tcPr>
            <w:tcW w:w="1848" w:type="dxa"/>
            <w:tcPrChange w:id="357" w:author="Huawei [Abdessamad] 2024-01" w:date="2024-01-05T11:50:00Z">
              <w:tcPr>
                <w:tcW w:w="1848" w:type="dxa"/>
              </w:tcPr>
            </w:tcPrChange>
          </w:tcPr>
          <w:p w14:paraId="485390F7" w14:textId="1F62FDD7" w:rsidR="00796E78" w:rsidRPr="007C1AFD" w:rsidDel="00845223" w:rsidRDefault="00796E78">
            <w:pPr>
              <w:pStyle w:val="TAC"/>
              <w:rPr>
                <w:del w:id="358" w:author="Huawei [Abdessamad] 2024-01" w:date="2024-01-05T11:50:00Z"/>
              </w:rPr>
              <w:pPrChange w:id="359" w:author="Huawei [Abdessamad] 2024-01" w:date="2024-01-05T11:51:00Z">
                <w:pPr>
                  <w:pStyle w:val="TAL"/>
                </w:pPr>
              </w:pPrChange>
            </w:pPr>
            <w:del w:id="360" w:author="Huawei [Abdessamad] 2024-01" w:date="2024-01-05T11:50:00Z">
              <w:r w:rsidRPr="007C1AFD" w:rsidDel="00845223">
                <w:delText>7.3.1.4.2.3</w:delText>
              </w:r>
            </w:del>
          </w:p>
        </w:tc>
        <w:tc>
          <w:tcPr>
            <w:tcW w:w="4581" w:type="dxa"/>
            <w:tcPrChange w:id="361" w:author="Huawei [Abdessamad] 2024-01" w:date="2024-01-05T11:50:00Z">
              <w:tcPr>
                <w:tcW w:w="3137" w:type="dxa"/>
              </w:tcPr>
            </w:tcPrChange>
          </w:tcPr>
          <w:p w14:paraId="48ED3417" w14:textId="3971AC57" w:rsidR="00796E78" w:rsidRPr="007C1AFD" w:rsidDel="00845223" w:rsidRDefault="00796E78" w:rsidP="004C48B6">
            <w:pPr>
              <w:pStyle w:val="TAL"/>
              <w:rPr>
                <w:del w:id="362" w:author="Huawei [Abdessamad] 2024-01" w:date="2024-01-05T11:50:00Z"/>
                <w:rFonts w:cs="Arial"/>
                <w:szCs w:val="18"/>
              </w:rPr>
            </w:pPr>
            <w:del w:id="363" w:author="Huawei [Abdessamad] 2024-01" w:date="2024-01-05T11:50:00Z">
              <w:r w:rsidDel="00845223">
                <w:rPr>
                  <w:rFonts w:cs="Arial"/>
                  <w:szCs w:val="18"/>
                </w:rPr>
                <w:delText>Used to indicate the</w:delText>
              </w:r>
              <w:r w:rsidRPr="007C1AFD" w:rsidDel="00845223">
                <w:rPr>
                  <w:rFonts w:cs="Arial"/>
                  <w:szCs w:val="18"/>
                </w:rPr>
                <w:delText xml:space="preserve"> VAL user ID or VAL UE ID.</w:delText>
              </w:r>
            </w:del>
          </w:p>
        </w:tc>
        <w:tc>
          <w:tcPr>
            <w:tcW w:w="1421" w:type="dxa"/>
            <w:tcPrChange w:id="364" w:author="Huawei [Abdessamad] 2024-01" w:date="2024-01-05T11:50:00Z">
              <w:tcPr>
                <w:tcW w:w="2865" w:type="dxa"/>
              </w:tcPr>
            </w:tcPrChange>
          </w:tcPr>
          <w:p w14:paraId="4EF42075" w14:textId="58ED5447" w:rsidR="00796E78" w:rsidRPr="007C1AFD" w:rsidDel="00845223" w:rsidRDefault="00796E78" w:rsidP="004C48B6">
            <w:pPr>
              <w:pStyle w:val="TAL"/>
              <w:rPr>
                <w:del w:id="365" w:author="Huawei [Abdessamad] 2024-01" w:date="2024-01-05T11:50:00Z"/>
                <w:rFonts w:cs="Arial"/>
                <w:szCs w:val="18"/>
              </w:rPr>
            </w:pPr>
          </w:p>
        </w:tc>
      </w:tr>
      <w:tr w:rsidR="00796E78" w:rsidRPr="007C1AFD" w14:paraId="33C8D3B2" w14:textId="77777777" w:rsidTr="00845223">
        <w:trPr>
          <w:jc w:val="center"/>
          <w:trPrChange w:id="366" w:author="Huawei [Abdessamad] 2024-01" w:date="2024-01-05T11:50:00Z">
            <w:trPr>
              <w:jc w:val="center"/>
            </w:trPr>
          </w:trPrChange>
        </w:trPr>
        <w:tc>
          <w:tcPr>
            <w:tcW w:w="1927" w:type="dxa"/>
            <w:tcPrChange w:id="367" w:author="Huawei [Abdessamad] 2024-01" w:date="2024-01-05T11:50:00Z">
              <w:tcPr>
                <w:tcW w:w="1927" w:type="dxa"/>
              </w:tcPr>
            </w:tcPrChange>
          </w:tcPr>
          <w:p w14:paraId="14AE7118" w14:textId="77777777" w:rsidR="00796E78" w:rsidRPr="007C1AFD" w:rsidRDefault="00796E78" w:rsidP="004C48B6">
            <w:pPr>
              <w:pStyle w:val="TAL"/>
            </w:pPr>
            <w:proofErr w:type="spellStart"/>
            <w:r w:rsidRPr="007C1AFD">
              <w:rPr>
                <w:lang w:eastAsia="zh-CN"/>
              </w:rPr>
              <w:t>SupportedFeatures</w:t>
            </w:r>
            <w:proofErr w:type="spellEnd"/>
          </w:p>
        </w:tc>
        <w:tc>
          <w:tcPr>
            <w:tcW w:w="1848" w:type="dxa"/>
            <w:tcPrChange w:id="368" w:author="Huawei [Abdessamad] 2024-01" w:date="2024-01-05T11:50:00Z">
              <w:tcPr>
                <w:tcW w:w="1848" w:type="dxa"/>
              </w:tcPr>
            </w:tcPrChange>
          </w:tcPr>
          <w:p w14:paraId="03357200" w14:textId="77777777" w:rsidR="00796E78" w:rsidRPr="007C1AFD" w:rsidRDefault="00796E78">
            <w:pPr>
              <w:pStyle w:val="TAC"/>
              <w:pPrChange w:id="369" w:author="Huawei [Abdessamad] 2024-01" w:date="2024-01-05T11:51:00Z">
                <w:pPr>
                  <w:pStyle w:val="TAL"/>
                </w:pPr>
              </w:pPrChange>
            </w:pPr>
            <w:r w:rsidRPr="007C1AFD">
              <w:t>3GPP TS 29.571 [21]</w:t>
            </w:r>
          </w:p>
        </w:tc>
        <w:tc>
          <w:tcPr>
            <w:tcW w:w="4581" w:type="dxa"/>
            <w:tcPrChange w:id="370" w:author="Huawei [Abdessamad] 2024-01" w:date="2024-01-05T11:50:00Z">
              <w:tcPr>
                <w:tcW w:w="3137" w:type="dxa"/>
              </w:tcPr>
            </w:tcPrChange>
          </w:tcPr>
          <w:p w14:paraId="34631A08" w14:textId="0FE2F0CA" w:rsidR="00796E78" w:rsidRDefault="00374E82" w:rsidP="004C48B6">
            <w:pPr>
              <w:pStyle w:val="TAL"/>
              <w:rPr>
                <w:rFonts w:cs="Arial"/>
                <w:szCs w:val="18"/>
              </w:rPr>
            </w:pPr>
            <w:ins w:id="371" w:author="Huawei [Abdessamad] 2024-01" w:date="2024-01-05T11:51: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del w:id="372" w:author="Huawei [Abdessamad] 2024-01" w:date="2024-01-05T11:51:00Z">
              <w:r w:rsidR="00796E78" w:rsidRPr="007C1AFD" w:rsidDel="00374E82">
                <w:rPr>
                  <w:rFonts w:cs="Arial"/>
                  <w:szCs w:val="18"/>
                </w:rPr>
                <w:delText>Used to negotiate the applicability of optional features defined in table </w:delText>
              </w:r>
              <w:r w:rsidR="00796E78" w:rsidRPr="007C1AFD" w:rsidDel="00374E82">
                <w:rPr>
                  <w:lang w:eastAsia="zh-CN"/>
                </w:rPr>
                <w:delText>7.3.</w:delText>
              </w:r>
              <w:r w:rsidR="00796E78" w:rsidRPr="00965729" w:rsidDel="00374E82">
                <w:rPr>
                  <w:lang w:eastAsia="zh-CN"/>
                </w:rPr>
                <w:delText>2</w:delText>
              </w:r>
              <w:r w:rsidR="00796E78" w:rsidRPr="007C1AFD" w:rsidDel="00374E82">
                <w:rPr>
                  <w:lang w:eastAsia="zh-CN"/>
                </w:rPr>
                <w:delText>.</w:delText>
              </w:r>
              <w:r w:rsidR="00796E78" w:rsidDel="00374E82">
                <w:rPr>
                  <w:lang w:eastAsia="zh-CN"/>
                </w:rPr>
                <w:delText>7-1</w:delText>
              </w:r>
              <w:r w:rsidR="00796E78" w:rsidRPr="007C1AFD" w:rsidDel="00374E82">
                <w:rPr>
                  <w:rFonts w:cs="Arial"/>
                  <w:szCs w:val="18"/>
                </w:rPr>
                <w:delText>.</w:delText>
              </w:r>
            </w:del>
          </w:p>
        </w:tc>
        <w:tc>
          <w:tcPr>
            <w:tcW w:w="1421" w:type="dxa"/>
            <w:tcPrChange w:id="373" w:author="Huawei [Abdessamad] 2024-01" w:date="2024-01-05T11:50:00Z">
              <w:tcPr>
                <w:tcW w:w="2865" w:type="dxa"/>
              </w:tcPr>
            </w:tcPrChange>
          </w:tcPr>
          <w:p w14:paraId="58EA68F1" w14:textId="77777777" w:rsidR="00796E78" w:rsidRPr="007C1AFD" w:rsidRDefault="00796E78" w:rsidP="004C48B6">
            <w:pPr>
              <w:pStyle w:val="TAL"/>
              <w:rPr>
                <w:rFonts w:cs="Arial"/>
                <w:szCs w:val="18"/>
              </w:rPr>
            </w:pPr>
          </w:p>
        </w:tc>
      </w:tr>
      <w:tr w:rsidR="00845223" w:rsidRPr="007C1AFD" w14:paraId="324C0014" w14:textId="77777777" w:rsidTr="00845223">
        <w:trPr>
          <w:jc w:val="center"/>
          <w:ins w:id="374" w:author="Huawei [Abdessamad] 2024-01" w:date="2024-01-05T11:50:00Z"/>
          <w:trPrChange w:id="375" w:author="Huawei [Abdessamad] 2024-01" w:date="2024-01-05T11:50:00Z">
            <w:trPr>
              <w:jc w:val="center"/>
            </w:trPr>
          </w:trPrChange>
        </w:trPr>
        <w:tc>
          <w:tcPr>
            <w:tcW w:w="1927" w:type="dxa"/>
            <w:tcPrChange w:id="376" w:author="Huawei [Abdessamad] 2024-01" w:date="2024-01-05T11:50:00Z">
              <w:tcPr>
                <w:tcW w:w="1927" w:type="dxa"/>
              </w:tcPr>
            </w:tcPrChange>
          </w:tcPr>
          <w:p w14:paraId="22864D74" w14:textId="0A155E88" w:rsidR="00845223" w:rsidRPr="007C1AFD" w:rsidRDefault="00845223" w:rsidP="00845223">
            <w:pPr>
              <w:pStyle w:val="TAL"/>
              <w:rPr>
                <w:ins w:id="377" w:author="Huawei [Abdessamad] 2024-01" w:date="2024-01-05T11:50:00Z"/>
                <w:lang w:eastAsia="zh-CN"/>
              </w:rPr>
            </w:pPr>
            <w:proofErr w:type="spellStart"/>
            <w:ins w:id="378" w:author="Huawei [Abdessamad] 2024-01" w:date="2024-01-05T11:50:00Z">
              <w:r w:rsidRPr="007C1AFD">
                <w:t>ValTargetUe</w:t>
              </w:r>
              <w:proofErr w:type="spellEnd"/>
            </w:ins>
          </w:p>
        </w:tc>
        <w:tc>
          <w:tcPr>
            <w:tcW w:w="1848" w:type="dxa"/>
            <w:tcPrChange w:id="379" w:author="Huawei [Abdessamad] 2024-01" w:date="2024-01-05T11:50:00Z">
              <w:tcPr>
                <w:tcW w:w="1848" w:type="dxa"/>
              </w:tcPr>
            </w:tcPrChange>
          </w:tcPr>
          <w:p w14:paraId="15561EA7" w14:textId="70D8358F" w:rsidR="00845223" w:rsidRPr="007C1AFD" w:rsidRDefault="00845223">
            <w:pPr>
              <w:pStyle w:val="TAC"/>
              <w:rPr>
                <w:ins w:id="380" w:author="Huawei [Abdessamad] 2024-01" w:date="2024-01-05T11:50:00Z"/>
              </w:rPr>
              <w:pPrChange w:id="381" w:author="Huawei [Abdessamad] 2024-01" w:date="2024-01-05T11:51:00Z">
                <w:pPr>
                  <w:pStyle w:val="TAL"/>
                </w:pPr>
              </w:pPrChange>
            </w:pPr>
            <w:ins w:id="382" w:author="Huawei [Abdessamad] 2024-01" w:date="2024-01-05T11:50:00Z">
              <w:r w:rsidRPr="007C1AFD">
                <w:t>7.3.1.4.2.3</w:t>
              </w:r>
            </w:ins>
          </w:p>
        </w:tc>
        <w:tc>
          <w:tcPr>
            <w:tcW w:w="4581" w:type="dxa"/>
            <w:tcPrChange w:id="383" w:author="Huawei [Abdessamad] 2024-01" w:date="2024-01-05T11:50:00Z">
              <w:tcPr>
                <w:tcW w:w="3137" w:type="dxa"/>
              </w:tcPr>
            </w:tcPrChange>
          </w:tcPr>
          <w:p w14:paraId="23E2B966" w14:textId="318BAAF5" w:rsidR="00845223" w:rsidRPr="007C1AFD" w:rsidRDefault="00845223" w:rsidP="00845223">
            <w:pPr>
              <w:pStyle w:val="TAL"/>
              <w:rPr>
                <w:ins w:id="384" w:author="Huawei [Abdessamad] 2024-01" w:date="2024-01-05T11:50:00Z"/>
                <w:rFonts w:cs="Arial"/>
                <w:szCs w:val="18"/>
              </w:rPr>
            </w:pPr>
            <w:ins w:id="385" w:author="Huawei [Abdessamad] 2024-01" w:date="2024-01-05T11:50:00Z">
              <w:r>
                <w:rPr>
                  <w:rFonts w:cs="Arial"/>
                  <w:szCs w:val="18"/>
                </w:rPr>
                <w:t>Used to indicate the</w:t>
              </w:r>
              <w:r w:rsidRPr="007C1AFD">
                <w:rPr>
                  <w:rFonts w:cs="Arial"/>
                  <w:szCs w:val="18"/>
                </w:rPr>
                <w:t xml:space="preserve"> VAL user ID or VAL UE ID.</w:t>
              </w:r>
            </w:ins>
          </w:p>
        </w:tc>
        <w:tc>
          <w:tcPr>
            <w:tcW w:w="1421" w:type="dxa"/>
            <w:tcPrChange w:id="386" w:author="Huawei [Abdessamad] 2024-01" w:date="2024-01-05T11:50:00Z">
              <w:tcPr>
                <w:tcW w:w="2865" w:type="dxa"/>
              </w:tcPr>
            </w:tcPrChange>
          </w:tcPr>
          <w:p w14:paraId="4BEF3188" w14:textId="77777777" w:rsidR="00845223" w:rsidRPr="007C1AFD" w:rsidRDefault="00845223" w:rsidP="00845223">
            <w:pPr>
              <w:pStyle w:val="TAL"/>
              <w:rPr>
                <w:ins w:id="387" w:author="Huawei [Abdessamad] 2024-01" w:date="2024-01-05T11:50:00Z"/>
                <w:rFonts w:cs="Arial"/>
                <w:szCs w:val="18"/>
              </w:rPr>
            </w:pPr>
          </w:p>
        </w:tc>
      </w:tr>
    </w:tbl>
    <w:p w14:paraId="3A6E2DF4" w14:textId="77777777" w:rsidR="00796E78" w:rsidRPr="007C1AFD" w:rsidRDefault="00796E78" w:rsidP="00796E78">
      <w:pPr>
        <w:rPr>
          <w:lang w:eastAsia="zh-CN"/>
        </w:rPr>
      </w:pPr>
    </w:p>
    <w:p w14:paraId="1675F4C0" w14:textId="77777777" w:rsidR="005A7199" w:rsidRPr="00FD3BBA" w:rsidRDefault="005A7199" w:rsidP="005A71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8" w:name="_Toc120544477"/>
      <w:bookmarkStart w:id="389" w:name="_Toc138755114"/>
      <w:bookmarkStart w:id="390" w:name="_Toc151885858"/>
      <w:bookmarkStart w:id="391" w:name="_Toc152075923"/>
      <w:bookmarkStart w:id="392" w:name="_Toc1537936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D3FF81" w14:textId="77777777" w:rsidR="00796E78" w:rsidRPr="007C1AFD" w:rsidRDefault="00796E78" w:rsidP="00796E78">
      <w:pPr>
        <w:pStyle w:val="Heading6"/>
        <w:rPr>
          <w:lang w:eastAsia="zh-CN"/>
        </w:rPr>
      </w:pPr>
      <w:bookmarkStart w:id="393" w:name="_Toc120544478"/>
      <w:bookmarkStart w:id="394" w:name="_Toc138755115"/>
      <w:bookmarkStart w:id="395" w:name="_Toc151885859"/>
      <w:bookmarkStart w:id="396" w:name="_Toc152075924"/>
      <w:bookmarkStart w:id="397" w:name="_Toc153793640"/>
      <w:bookmarkEnd w:id="388"/>
      <w:bookmarkEnd w:id="389"/>
      <w:bookmarkEnd w:id="390"/>
      <w:bookmarkEnd w:id="391"/>
      <w:bookmarkEnd w:id="392"/>
      <w:r>
        <w:rPr>
          <w:lang w:eastAsia="zh-CN"/>
        </w:rPr>
        <w:t>7.3.2.5</w:t>
      </w:r>
      <w:r w:rsidRPr="007C1AFD">
        <w:rPr>
          <w:lang w:eastAsia="zh-CN"/>
        </w:rPr>
        <w:t>.2.1</w:t>
      </w:r>
      <w:r w:rsidRPr="007C1AFD">
        <w:rPr>
          <w:lang w:eastAsia="zh-CN"/>
        </w:rPr>
        <w:tab/>
        <w:t>Introduction</w:t>
      </w:r>
      <w:bookmarkEnd w:id="393"/>
      <w:bookmarkEnd w:id="394"/>
      <w:bookmarkEnd w:id="395"/>
      <w:bookmarkEnd w:id="396"/>
      <w:bookmarkEnd w:id="397"/>
    </w:p>
    <w:p w14:paraId="0C9BDD1D" w14:textId="77777777" w:rsidR="005A7199" w:rsidRDefault="005A7199" w:rsidP="005A7199">
      <w:pPr>
        <w:rPr>
          <w:ins w:id="398" w:author="Huawei [Abdessamad] 2024-01" w:date="2024-01-05T11:46:00Z"/>
        </w:rPr>
      </w:pPr>
      <w:bookmarkStart w:id="399" w:name="_Toc138755116"/>
      <w:bookmarkStart w:id="400" w:name="_Toc151885860"/>
      <w:bookmarkStart w:id="401" w:name="_Toc152075925"/>
      <w:bookmarkStart w:id="402" w:name="_Toc153793641"/>
      <w:bookmarkStart w:id="403" w:name="_Toc120544479"/>
      <w:ins w:id="404" w:author="Huawei [Abdessamad] 2024-01" w:date="2024-01-05T11:46:00Z">
        <w:r>
          <w:t>This clause defines the structures to be used in resource representations.</w:t>
        </w:r>
      </w:ins>
    </w:p>
    <w:p w14:paraId="463B3235" w14:textId="77777777" w:rsidR="005A7199" w:rsidRPr="00FD3BBA" w:rsidRDefault="005A7199" w:rsidP="005A71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FDC856" w14:textId="77777777" w:rsidR="00796E78" w:rsidRPr="007C1AFD" w:rsidRDefault="00796E78" w:rsidP="00796E78">
      <w:pPr>
        <w:pStyle w:val="Heading6"/>
        <w:rPr>
          <w:lang w:eastAsia="zh-CN"/>
        </w:rPr>
      </w:pPr>
      <w:r>
        <w:rPr>
          <w:lang w:eastAsia="zh-CN"/>
        </w:rPr>
        <w:t>7.3.2.5</w:t>
      </w:r>
      <w:r w:rsidRPr="007C1AFD">
        <w:rPr>
          <w:lang w:eastAsia="zh-CN"/>
        </w:rPr>
        <w:t>.2.</w:t>
      </w:r>
      <w:r>
        <w:rPr>
          <w:lang w:eastAsia="zh-CN"/>
        </w:rPr>
        <w:t>2</w:t>
      </w:r>
      <w:r w:rsidRPr="007C1AFD">
        <w:rPr>
          <w:lang w:eastAsia="zh-CN"/>
        </w:rPr>
        <w:tab/>
        <w:t xml:space="preserve">Type: </w:t>
      </w:r>
      <w:proofErr w:type="spellStart"/>
      <w:r>
        <w:t>ValServDataResp</w:t>
      </w:r>
      <w:bookmarkEnd w:id="399"/>
      <w:bookmarkEnd w:id="400"/>
      <w:bookmarkEnd w:id="401"/>
      <w:bookmarkEnd w:id="402"/>
      <w:proofErr w:type="spellEnd"/>
    </w:p>
    <w:p w14:paraId="58FB683A" w14:textId="77777777" w:rsidR="00796E78" w:rsidRPr="007C1AFD" w:rsidRDefault="00796E78" w:rsidP="00796E78">
      <w:pPr>
        <w:pStyle w:val="TH"/>
      </w:pPr>
      <w:r w:rsidRPr="007C1AFD">
        <w:rPr>
          <w:noProof/>
        </w:rPr>
        <w:t>Table </w:t>
      </w:r>
      <w:r>
        <w:rPr>
          <w:noProof/>
        </w:rPr>
        <w:t>7.3.2.5</w:t>
      </w:r>
      <w:r w:rsidRPr="007C1AFD">
        <w:rPr>
          <w:noProof/>
        </w:rPr>
        <w:t>.2.</w:t>
      </w:r>
      <w:r>
        <w:rPr>
          <w:noProof/>
        </w:rPr>
        <w:t>2</w:t>
      </w:r>
      <w:r w:rsidRPr="007C1AFD">
        <w:t xml:space="preserve">-1: </w:t>
      </w:r>
      <w:r w:rsidRPr="007C1AFD">
        <w:rPr>
          <w:noProof/>
        </w:rPr>
        <w:t xml:space="preserve">Definition of type </w:t>
      </w:r>
      <w:proofErr w:type="spellStart"/>
      <w:r>
        <w:t>ValServDataResp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05" w:author="Huawei [Abdessamad] 2024-01" w:date="2024-01-05T11:47: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114"/>
        <w:gridCol w:w="425"/>
        <w:gridCol w:w="1260"/>
        <w:gridCol w:w="3985"/>
        <w:gridCol w:w="1451"/>
        <w:tblGridChange w:id="406">
          <w:tblGrid>
            <w:gridCol w:w="1430"/>
            <w:gridCol w:w="1114"/>
            <w:gridCol w:w="425"/>
            <w:gridCol w:w="1260"/>
            <w:gridCol w:w="3438"/>
            <w:gridCol w:w="1998"/>
          </w:tblGrid>
        </w:tblGridChange>
      </w:tblGrid>
      <w:tr w:rsidR="00796E78" w:rsidRPr="007C1AFD" w14:paraId="72D351E5" w14:textId="77777777" w:rsidTr="008F7A0F">
        <w:trPr>
          <w:jc w:val="center"/>
          <w:trPrChange w:id="407" w:author="Huawei [Abdessamad] 2024-01" w:date="2024-01-05T11:47:00Z">
            <w:trPr>
              <w:jc w:val="center"/>
            </w:trPr>
          </w:trPrChange>
        </w:trPr>
        <w:tc>
          <w:tcPr>
            <w:tcW w:w="1430" w:type="dxa"/>
            <w:shd w:val="clear" w:color="auto" w:fill="C0C0C0"/>
            <w:hideMark/>
            <w:tcPrChange w:id="408" w:author="Huawei [Abdessamad] 2024-01" w:date="2024-01-05T11:47:00Z">
              <w:tcPr>
                <w:tcW w:w="1430" w:type="dxa"/>
                <w:shd w:val="clear" w:color="auto" w:fill="C0C0C0"/>
                <w:hideMark/>
              </w:tcPr>
            </w:tcPrChange>
          </w:tcPr>
          <w:p w14:paraId="3FDA62DF" w14:textId="77777777" w:rsidR="00796E78" w:rsidRPr="007C1AFD" w:rsidRDefault="00796E78" w:rsidP="004C48B6">
            <w:pPr>
              <w:pStyle w:val="TAH"/>
            </w:pPr>
            <w:r w:rsidRPr="007C1AFD">
              <w:t>Attribute name</w:t>
            </w:r>
          </w:p>
        </w:tc>
        <w:tc>
          <w:tcPr>
            <w:tcW w:w="1114" w:type="dxa"/>
            <w:shd w:val="clear" w:color="auto" w:fill="C0C0C0"/>
            <w:hideMark/>
            <w:tcPrChange w:id="409" w:author="Huawei [Abdessamad] 2024-01" w:date="2024-01-05T11:47:00Z">
              <w:tcPr>
                <w:tcW w:w="1114" w:type="dxa"/>
                <w:shd w:val="clear" w:color="auto" w:fill="C0C0C0"/>
                <w:hideMark/>
              </w:tcPr>
            </w:tcPrChange>
          </w:tcPr>
          <w:p w14:paraId="380FCAC5" w14:textId="77777777" w:rsidR="00796E78" w:rsidRPr="007C1AFD" w:rsidRDefault="00796E78" w:rsidP="004C48B6">
            <w:pPr>
              <w:pStyle w:val="TAH"/>
            </w:pPr>
            <w:r w:rsidRPr="007C1AFD">
              <w:t>Data type</w:t>
            </w:r>
          </w:p>
        </w:tc>
        <w:tc>
          <w:tcPr>
            <w:tcW w:w="425" w:type="dxa"/>
            <w:shd w:val="clear" w:color="auto" w:fill="C0C0C0"/>
            <w:hideMark/>
            <w:tcPrChange w:id="410" w:author="Huawei [Abdessamad] 2024-01" w:date="2024-01-05T11:47:00Z">
              <w:tcPr>
                <w:tcW w:w="425" w:type="dxa"/>
                <w:shd w:val="clear" w:color="auto" w:fill="C0C0C0"/>
                <w:hideMark/>
              </w:tcPr>
            </w:tcPrChange>
          </w:tcPr>
          <w:p w14:paraId="50E2C587" w14:textId="77777777" w:rsidR="00796E78" w:rsidRPr="007C1AFD" w:rsidRDefault="00796E78" w:rsidP="004C48B6">
            <w:pPr>
              <w:pStyle w:val="TAH"/>
            </w:pPr>
            <w:r w:rsidRPr="007C1AFD">
              <w:t>P</w:t>
            </w:r>
          </w:p>
        </w:tc>
        <w:tc>
          <w:tcPr>
            <w:tcW w:w="1260" w:type="dxa"/>
            <w:shd w:val="clear" w:color="auto" w:fill="C0C0C0"/>
            <w:hideMark/>
            <w:tcPrChange w:id="411" w:author="Huawei [Abdessamad] 2024-01" w:date="2024-01-05T11:47:00Z">
              <w:tcPr>
                <w:tcW w:w="1260" w:type="dxa"/>
                <w:shd w:val="clear" w:color="auto" w:fill="C0C0C0"/>
                <w:hideMark/>
              </w:tcPr>
            </w:tcPrChange>
          </w:tcPr>
          <w:p w14:paraId="26C09D58" w14:textId="77777777" w:rsidR="00796E78" w:rsidRPr="007C1AFD" w:rsidRDefault="00796E78" w:rsidP="004C48B6">
            <w:pPr>
              <w:pStyle w:val="TAH"/>
              <w:jc w:val="left"/>
            </w:pPr>
            <w:r w:rsidRPr="007C1AFD">
              <w:t>Cardinality</w:t>
            </w:r>
          </w:p>
        </w:tc>
        <w:tc>
          <w:tcPr>
            <w:tcW w:w="3985" w:type="dxa"/>
            <w:shd w:val="clear" w:color="auto" w:fill="C0C0C0"/>
            <w:hideMark/>
            <w:tcPrChange w:id="412" w:author="Huawei [Abdessamad] 2024-01" w:date="2024-01-05T11:47:00Z">
              <w:tcPr>
                <w:tcW w:w="3438" w:type="dxa"/>
                <w:shd w:val="clear" w:color="auto" w:fill="C0C0C0"/>
                <w:hideMark/>
              </w:tcPr>
            </w:tcPrChange>
          </w:tcPr>
          <w:p w14:paraId="4660EF84" w14:textId="77777777" w:rsidR="00796E78" w:rsidRPr="007C1AFD" w:rsidRDefault="00796E78" w:rsidP="004C48B6">
            <w:pPr>
              <w:pStyle w:val="TAH"/>
              <w:rPr>
                <w:rFonts w:cs="Arial"/>
                <w:szCs w:val="18"/>
              </w:rPr>
            </w:pPr>
            <w:r w:rsidRPr="007C1AFD">
              <w:rPr>
                <w:rFonts w:cs="Arial"/>
                <w:szCs w:val="18"/>
              </w:rPr>
              <w:t>Description</w:t>
            </w:r>
          </w:p>
        </w:tc>
        <w:tc>
          <w:tcPr>
            <w:tcW w:w="1451" w:type="dxa"/>
            <w:shd w:val="clear" w:color="auto" w:fill="C0C0C0"/>
            <w:tcPrChange w:id="413" w:author="Huawei [Abdessamad] 2024-01" w:date="2024-01-05T11:47:00Z">
              <w:tcPr>
                <w:tcW w:w="1998" w:type="dxa"/>
                <w:shd w:val="clear" w:color="auto" w:fill="C0C0C0"/>
              </w:tcPr>
            </w:tcPrChange>
          </w:tcPr>
          <w:p w14:paraId="0FD17DC9" w14:textId="77777777" w:rsidR="00796E78" w:rsidRPr="007C1AFD" w:rsidRDefault="00796E78" w:rsidP="004C48B6">
            <w:pPr>
              <w:pStyle w:val="TAH"/>
              <w:rPr>
                <w:rFonts w:cs="Arial"/>
                <w:szCs w:val="18"/>
              </w:rPr>
            </w:pPr>
            <w:r w:rsidRPr="007C1AFD">
              <w:t>Applicability</w:t>
            </w:r>
          </w:p>
        </w:tc>
      </w:tr>
      <w:tr w:rsidR="00796E78" w:rsidRPr="007C1AFD" w14:paraId="52B32020" w14:textId="77777777" w:rsidTr="008F7A0F">
        <w:trPr>
          <w:jc w:val="center"/>
          <w:trPrChange w:id="414" w:author="Huawei [Abdessamad] 2024-01" w:date="2024-01-05T11:47:00Z">
            <w:trPr>
              <w:jc w:val="center"/>
            </w:trPr>
          </w:trPrChange>
        </w:trPr>
        <w:tc>
          <w:tcPr>
            <w:tcW w:w="1430" w:type="dxa"/>
            <w:tcPrChange w:id="415" w:author="Huawei [Abdessamad] 2024-01" w:date="2024-01-05T11:47:00Z">
              <w:tcPr>
                <w:tcW w:w="1430" w:type="dxa"/>
              </w:tcPr>
            </w:tcPrChange>
          </w:tcPr>
          <w:p w14:paraId="2FF9C224" w14:textId="77777777" w:rsidR="00796E78" w:rsidRPr="007C1AFD" w:rsidRDefault="00796E78" w:rsidP="004C48B6">
            <w:pPr>
              <w:pStyle w:val="TAL"/>
            </w:pPr>
            <w:proofErr w:type="spellStart"/>
            <w:r>
              <w:t>valServData</w:t>
            </w:r>
            <w:proofErr w:type="spellEnd"/>
          </w:p>
        </w:tc>
        <w:tc>
          <w:tcPr>
            <w:tcW w:w="1114" w:type="dxa"/>
            <w:tcPrChange w:id="416" w:author="Huawei [Abdessamad] 2024-01" w:date="2024-01-05T11:47:00Z">
              <w:tcPr>
                <w:tcW w:w="1114" w:type="dxa"/>
              </w:tcPr>
            </w:tcPrChange>
          </w:tcPr>
          <w:p w14:paraId="1B99B3F9" w14:textId="77777777" w:rsidR="00796E78" w:rsidRPr="007C1AFD" w:rsidRDefault="00796E78" w:rsidP="004C48B6">
            <w:pPr>
              <w:pStyle w:val="TAL"/>
            </w:pPr>
            <w:proofErr w:type="gramStart"/>
            <w:r>
              <w:t>array(</w:t>
            </w:r>
            <w:proofErr w:type="spellStart"/>
            <w:proofErr w:type="gramEnd"/>
            <w:r>
              <w:t>ValServiceData</w:t>
            </w:r>
            <w:proofErr w:type="spellEnd"/>
            <w:r>
              <w:t>)</w:t>
            </w:r>
          </w:p>
        </w:tc>
        <w:tc>
          <w:tcPr>
            <w:tcW w:w="425" w:type="dxa"/>
            <w:tcPrChange w:id="417" w:author="Huawei [Abdessamad] 2024-01" w:date="2024-01-05T11:47:00Z">
              <w:tcPr>
                <w:tcW w:w="425" w:type="dxa"/>
              </w:tcPr>
            </w:tcPrChange>
          </w:tcPr>
          <w:p w14:paraId="729A2993" w14:textId="7E705668" w:rsidR="00796E78" w:rsidRPr="007C1AFD" w:rsidRDefault="00391C6A" w:rsidP="00057AF5">
            <w:pPr>
              <w:pStyle w:val="TAC"/>
            </w:pPr>
            <w:ins w:id="418" w:author="Huawei [Abdessamad] 2024-01" w:date="2024-01-05T11:48:00Z">
              <w:r>
                <w:t>M</w:t>
              </w:r>
            </w:ins>
            <w:del w:id="419" w:author="Huawei [Abdessamad] 2024-01" w:date="2024-01-05T11:48:00Z">
              <w:r w:rsidR="00796E78" w:rsidDel="00391C6A">
                <w:delText>O</w:delText>
              </w:r>
            </w:del>
          </w:p>
        </w:tc>
        <w:tc>
          <w:tcPr>
            <w:tcW w:w="1260" w:type="dxa"/>
            <w:tcPrChange w:id="420" w:author="Huawei [Abdessamad] 2024-01" w:date="2024-01-05T11:47:00Z">
              <w:tcPr>
                <w:tcW w:w="1260" w:type="dxa"/>
              </w:tcPr>
            </w:tcPrChange>
          </w:tcPr>
          <w:p w14:paraId="1F39EF9B" w14:textId="708A2312" w:rsidR="00796E78" w:rsidRPr="007C1AFD" w:rsidRDefault="00796E78">
            <w:pPr>
              <w:pStyle w:val="TAC"/>
              <w:pPrChange w:id="421" w:author="Huawei [Abdessamad] 2024-01" w:date="2024-01-05T11:47:00Z">
                <w:pPr>
                  <w:pStyle w:val="TAL"/>
                </w:pPr>
              </w:pPrChange>
            </w:pPr>
            <w:del w:id="422" w:author="Huawei [Abdessamad] 2024-01" w:date="2024-01-05T11:47:00Z">
              <w:r w:rsidRPr="007C1AFD" w:rsidDel="00391C6A">
                <w:delText>1</w:delText>
              </w:r>
            </w:del>
            <w:proofErr w:type="gramStart"/>
            <w:ins w:id="423" w:author="Huawei [Abdessamad] 2024-01" w:date="2024-01-05T11:48:00Z">
              <w:r w:rsidR="00391C6A">
                <w:t>0</w:t>
              </w:r>
            </w:ins>
            <w:r>
              <w:t>..N</w:t>
            </w:r>
            <w:proofErr w:type="gramEnd"/>
          </w:p>
        </w:tc>
        <w:tc>
          <w:tcPr>
            <w:tcW w:w="3985" w:type="dxa"/>
            <w:tcPrChange w:id="424" w:author="Huawei [Abdessamad] 2024-01" w:date="2024-01-05T11:47:00Z">
              <w:tcPr>
                <w:tcW w:w="3438" w:type="dxa"/>
              </w:tcPr>
            </w:tcPrChange>
          </w:tcPr>
          <w:p w14:paraId="0CA9C2E3" w14:textId="77777777" w:rsidR="00796E78" w:rsidRPr="003B2820" w:rsidRDefault="00796E78" w:rsidP="003B2820">
            <w:pPr>
              <w:pStyle w:val="TAL"/>
            </w:pPr>
            <w:r w:rsidRPr="003B2820">
              <w:t>Contains the requested VAL service data.</w:t>
            </w:r>
          </w:p>
          <w:p w14:paraId="67A62D11" w14:textId="77777777" w:rsidR="00796E78" w:rsidRPr="003B2820" w:rsidRDefault="00796E78" w:rsidP="003B2820">
            <w:pPr>
              <w:pStyle w:val="TAL"/>
            </w:pPr>
          </w:p>
          <w:p w14:paraId="6D1BE4A0" w14:textId="5B605B03" w:rsidR="00796E78" w:rsidRPr="007C1AFD" w:rsidRDefault="00796E78" w:rsidP="003B2820">
            <w:pPr>
              <w:pStyle w:val="TAL"/>
            </w:pPr>
            <w:r w:rsidRPr="003B2820">
              <w:t xml:space="preserve">If </w:t>
            </w:r>
            <w:ins w:id="425" w:author="Huawei [Abdessamad] 2024-01" w:date="2024-01-05T11:48:00Z">
              <w:r w:rsidR="00DC763D">
                <w:t xml:space="preserve">an empty array is provided within </w:t>
              </w:r>
            </w:ins>
            <w:r w:rsidRPr="003B2820">
              <w:t>this attribute</w:t>
            </w:r>
            <w:del w:id="426" w:author="Huawei [Abdessamad] 2024-01" w:date="2024-01-05T11:48:00Z">
              <w:r w:rsidRPr="003B2820" w:rsidDel="00DC763D">
                <w:delText xml:space="preserve"> is not </w:delText>
              </w:r>
              <w:r w:rsidRPr="003B2820" w:rsidDel="00DC763D">
                <w:rPr>
                  <w:rPrChange w:id="427" w:author="Huawei [Abdessamad] 2024-01" w:date="2024-01-05T11:46:00Z">
                    <w:rPr>
                      <w:color w:val="0070C0"/>
                    </w:rPr>
                  </w:rPrChange>
                </w:rPr>
                <w:delText>present</w:delText>
              </w:r>
            </w:del>
            <w:r w:rsidRPr="003B2820">
              <w:t xml:space="preserve">, </w:t>
            </w:r>
            <w:r w:rsidRPr="003B2820">
              <w:rPr>
                <w:rPrChange w:id="428" w:author="Huawei [Abdessamad] 2024-01" w:date="2024-01-05T11:46:00Z">
                  <w:rPr>
                    <w:color w:val="0070C0"/>
                  </w:rPr>
                </w:rPrChange>
              </w:rPr>
              <w:t xml:space="preserve">this means that </w:t>
            </w:r>
            <w:r w:rsidRPr="003B2820">
              <w:t xml:space="preserve">no VAL service data </w:t>
            </w:r>
            <w:del w:id="429" w:author="Huawei [Abdessamad] 2024-01" w:date="2024-01-05T11:48:00Z">
              <w:r w:rsidRPr="003B2820" w:rsidDel="00DC763D">
                <w:delText xml:space="preserve">instance </w:delText>
              </w:r>
            </w:del>
            <w:ins w:id="430" w:author="Huawei [Abdessamad] 2024-01" w:date="2024-01-05T11:48:00Z">
              <w:r w:rsidR="00DC763D">
                <w:t>set</w:t>
              </w:r>
              <w:r w:rsidR="00DC763D" w:rsidRPr="003B2820">
                <w:t xml:space="preserve"> </w:t>
              </w:r>
            </w:ins>
            <w:r w:rsidRPr="003B2820">
              <w:t xml:space="preserve">satisfies the provided query parameter(s) in the </w:t>
            </w:r>
            <w:ins w:id="431" w:author="Huawei [Abdessamad] 2024-01" w:date="2024-01-05T11:48:00Z">
              <w:r w:rsidR="00DC763D">
                <w:t xml:space="preserve">corresponding </w:t>
              </w:r>
            </w:ins>
            <w:r w:rsidRPr="003B2820">
              <w:t>request.</w:t>
            </w:r>
          </w:p>
        </w:tc>
        <w:tc>
          <w:tcPr>
            <w:tcW w:w="1451" w:type="dxa"/>
            <w:tcPrChange w:id="432" w:author="Huawei [Abdessamad] 2024-01" w:date="2024-01-05T11:47:00Z">
              <w:tcPr>
                <w:tcW w:w="1998" w:type="dxa"/>
              </w:tcPr>
            </w:tcPrChange>
          </w:tcPr>
          <w:p w14:paraId="621ECD34" w14:textId="77777777" w:rsidR="00796E78" w:rsidRPr="007C1AFD" w:rsidRDefault="00796E78" w:rsidP="004C48B6">
            <w:pPr>
              <w:pStyle w:val="TAL"/>
              <w:rPr>
                <w:rFonts w:cs="Arial"/>
                <w:szCs w:val="18"/>
              </w:rPr>
            </w:pPr>
          </w:p>
        </w:tc>
      </w:tr>
      <w:tr w:rsidR="00796E78" w:rsidRPr="007C1AFD" w14:paraId="1B43F04A" w14:textId="77777777" w:rsidTr="008F7A0F">
        <w:trPr>
          <w:jc w:val="center"/>
          <w:trPrChange w:id="433" w:author="Huawei [Abdessamad] 2024-01" w:date="2024-01-05T11:47:00Z">
            <w:trPr>
              <w:jc w:val="center"/>
            </w:trPr>
          </w:trPrChange>
        </w:trPr>
        <w:tc>
          <w:tcPr>
            <w:tcW w:w="1430" w:type="dxa"/>
            <w:tcPrChange w:id="434" w:author="Huawei [Abdessamad] 2024-01" w:date="2024-01-05T11:47:00Z">
              <w:tcPr>
                <w:tcW w:w="1430" w:type="dxa"/>
              </w:tcPr>
            </w:tcPrChange>
          </w:tcPr>
          <w:p w14:paraId="3CE45C78" w14:textId="77777777" w:rsidR="00796E78" w:rsidRDefault="00796E78" w:rsidP="004C48B6">
            <w:pPr>
              <w:pStyle w:val="TAL"/>
            </w:pPr>
            <w:proofErr w:type="spellStart"/>
            <w:r>
              <w:t>suppFeats</w:t>
            </w:r>
            <w:proofErr w:type="spellEnd"/>
          </w:p>
        </w:tc>
        <w:tc>
          <w:tcPr>
            <w:tcW w:w="1114" w:type="dxa"/>
            <w:tcPrChange w:id="435" w:author="Huawei [Abdessamad] 2024-01" w:date="2024-01-05T11:47:00Z">
              <w:tcPr>
                <w:tcW w:w="1114" w:type="dxa"/>
              </w:tcPr>
            </w:tcPrChange>
          </w:tcPr>
          <w:p w14:paraId="1FBC3034" w14:textId="77777777" w:rsidR="00796E78" w:rsidRDefault="00796E78" w:rsidP="004C48B6">
            <w:pPr>
              <w:pStyle w:val="TAL"/>
            </w:pPr>
            <w:proofErr w:type="spellStart"/>
            <w:r>
              <w:t>SupportedFeatures</w:t>
            </w:r>
            <w:proofErr w:type="spellEnd"/>
          </w:p>
        </w:tc>
        <w:tc>
          <w:tcPr>
            <w:tcW w:w="425" w:type="dxa"/>
            <w:tcPrChange w:id="436" w:author="Huawei [Abdessamad] 2024-01" w:date="2024-01-05T11:47:00Z">
              <w:tcPr>
                <w:tcW w:w="425" w:type="dxa"/>
              </w:tcPr>
            </w:tcPrChange>
          </w:tcPr>
          <w:p w14:paraId="1191EEBF" w14:textId="455CFBF9" w:rsidR="00796E78" w:rsidRDefault="003B2820" w:rsidP="00057AF5">
            <w:pPr>
              <w:pStyle w:val="TAC"/>
            </w:pPr>
            <w:ins w:id="437" w:author="Huawei [Abdessamad] 2024-01" w:date="2024-01-05T11:47:00Z">
              <w:r>
                <w:t>C</w:t>
              </w:r>
            </w:ins>
            <w:del w:id="438" w:author="Huawei [Abdessamad] 2024-01" w:date="2024-01-05T11:47:00Z">
              <w:r w:rsidR="00796E78" w:rsidDel="003B2820">
                <w:delText>O</w:delText>
              </w:r>
            </w:del>
          </w:p>
        </w:tc>
        <w:tc>
          <w:tcPr>
            <w:tcW w:w="1260" w:type="dxa"/>
            <w:tcPrChange w:id="439" w:author="Huawei [Abdessamad] 2024-01" w:date="2024-01-05T11:47:00Z">
              <w:tcPr>
                <w:tcW w:w="1260" w:type="dxa"/>
              </w:tcPr>
            </w:tcPrChange>
          </w:tcPr>
          <w:p w14:paraId="2680BD2D" w14:textId="77777777" w:rsidR="00796E78" w:rsidRPr="007C1AFD" w:rsidRDefault="00796E78">
            <w:pPr>
              <w:pStyle w:val="TAC"/>
              <w:pPrChange w:id="440" w:author="Huawei [Abdessamad] 2024-01" w:date="2024-01-05T11:47:00Z">
                <w:pPr>
                  <w:pStyle w:val="TAL"/>
                </w:pPr>
              </w:pPrChange>
            </w:pPr>
            <w:r>
              <w:t>0..1</w:t>
            </w:r>
          </w:p>
        </w:tc>
        <w:tc>
          <w:tcPr>
            <w:tcW w:w="3985" w:type="dxa"/>
            <w:tcPrChange w:id="441" w:author="Huawei [Abdessamad] 2024-01" w:date="2024-01-05T11:47:00Z">
              <w:tcPr>
                <w:tcW w:w="3438" w:type="dxa"/>
              </w:tcPr>
            </w:tcPrChange>
          </w:tcPr>
          <w:p w14:paraId="75CFCE37" w14:textId="77777777" w:rsidR="003B2820" w:rsidRPr="00FD7038" w:rsidRDefault="003B2820" w:rsidP="003B2820">
            <w:pPr>
              <w:pStyle w:val="TAL"/>
              <w:rPr>
                <w:ins w:id="442" w:author="Huawei [Abdessamad] 2024-01" w:date="2024-01-05T11:47:00Z"/>
              </w:rPr>
            </w:pPr>
            <w:ins w:id="443" w:author="Huawei [Abdessamad] 2024-01" w:date="2024-01-05T11:47:00Z">
              <w:r w:rsidRPr="00FD7038">
                <w:t>Contains the list of supported features among the ones defined in clause </w:t>
              </w:r>
              <w:r>
                <w:t>7</w:t>
              </w:r>
              <w:r w:rsidRPr="00FD7038">
                <w:t>.</w:t>
              </w:r>
              <w:r>
                <w:t>3.2</w:t>
              </w:r>
              <w:r w:rsidRPr="00FD7038">
                <w:t>.</w:t>
              </w:r>
              <w:r>
                <w:t>7</w:t>
              </w:r>
              <w:r w:rsidRPr="00FD7038">
                <w:t>.</w:t>
              </w:r>
            </w:ins>
          </w:p>
          <w:p w14:paraId="4026FCA8" w14:textId="77777777" w:rsidR="003B2820" w:rsidRPr="00FD7038" w:rsidRDefault="003B2820" w:rsidP="003B2820">
            <w:pPr>
              <w:pStyle w:val="TAL"/>
              <w:rPr>
                <w:ins w:id="444" w:author="Huawei [Abdessamad] 2024-01" w:date="2024-01-05T11:47:00Z"/>
              </w:rPr>
            </w:pPr>
          </w:p>
          <w:p w14:paraId="33E62C22" w14:textId="3FC6B6BB" w:rsidR="00796E78" w:rsidRDefault="003B2820" w:rsidP="003B2820">
            <w:pPr>
              <w:pStyle w:val="TAL"/>
              <w:rPr>
                <w:rFonts w:cs="Arial"/>
                <w:szCs w:val="18"/>
              </w:rPr>
            </w:pPr>
            <w:ins w:id="445" w:author="Huawei [Abdessamad] 2024-01" w:date="2024-01-05T11:47:00Z">
              <w:r w:rsidRPr="00FD7038">
                <w:t xml:space="preserve">This </w:t>
              </w:r>
              <w:r>
                <w:t>attribute</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ins>
            <w:del w:id="446" w:author="Huawei [Abdessamad] 2024-01" w:date="2024-01-05T11:47:00Z">
              <w:r w:rsidR="00796E78" w:rsidRPr="007C1AFD" w:rsidDel="003B2820">
                <w:rPr>
                  <w:rFonts w:cs="Arial"/>
                  <w:szCs w:val="18"/>
                </w:rPr>
                <w:delText>Used to negotiate the applicability of optional features defined in ta</w:delText>
              </w:r>
              <w:r w:rsidR="00796E78" w:rsidRPr="00885784" w:rsidDel="003B2820">
                <w:rPr>
                  <w:rFonts w:cs="Arial"/>
                  <w:szCs w:val="18"/>
                </w:rPr>
                <w:delText>ble </w:delText>
              </w:r>
              <w:r w:rsidR="00796E78" w:rsidRPr="00885784" w:rsidDel="003B2820">
                <w:rPr>
                  <w:lang w:eastAsia="zh-CN"/>
                </w:rPr>
                <w:delText>7.3.</w:delText>
              </w:r>
              <w:r w:rsidR="00796E78" w:rsidRPr="00E947F6" w:rsidDel="003B2820">
                <w:rPr>
                  <w:lang w:eastAsia="zh-CN"/>
                </w:rPr>
                <w:delText>2</w:delText>
              </w:r>
              <w:r w:rsidR="00796E78" w:rsidRPr="00885784" w:rsidDel="003B2820">
                <w:rPr>
                  <w:lang w:eastAsia="zh-CN"/>
                </w:rPr>
                <w:delText>.7-1</w:delText>
              </w:r>
              <w:r w:rsidR="00796E78" w:rsidRPr="00885784" w:rsidDel="003B2820">
                <w:rPr>
                  <w:rFonts w:cs="Arial"/>
                  <w:szCs w:val="18"/>
                </w:rPr>
                <w:delText>.</w:delText>
              </w:r>
            </w:del>
          </w:p>
        </w:tc>
        <w:tc>
          <w:tcPr>
            <w:tcW w:w="1451" w:type="dxa"/>
            <w:tcPrChange w:id="447" w:author="Huawei [Abdessamad] 2024-01" w:date="2024-01-05T11:47:00Z">
              <w:tcPr>
                <w:tcW w:w="1998" w:type="dxa"/>
              </w:tcPr>
            </w:tcPrChange>
          </w:tcPr>
          <w:p w14:paraId="2037E474" w14:textId="77777777" w:rsidR="00796E78" w:rsidRPr="007C1AFD" w:rsidRDefault="00796E78" w:rsidP="004C48B6">
            <w:pPr>
              <w:pStyle w:val="TAL"/>
              <w:rPr>
                <w:rFonts w:cs="Arial"/>
                <w:szCs w:val="18"/>
              </w:rPr>
            </w:pPr>
          </w:p>
        </w:tc>
      </w:tr>
    </w:tbl>
    <w:p w14:paraId="1865F890" w14:textId="77777777" w:rsidR="00796E78" w:rsidRPr="007C1AFD" w:rsidRDefault="00796E78" w:rsidP="00796E78">
      <w:pPr>
        <w:rPr>
          <w:lang w:eastAsia="zh-CN"/>
        </w:rPr>
      </w:pPr>
    </w:p>
    <w:p w14:paraId="669E5227" w14:textId="77777777" w:rsidR="00646862" w:rsidRPr="00FD3BBA" w:rsidRDefault="00646862" w:rsidP="006468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8" w:name="_Toc138755117"/>
      <w:bookmarkStart w:id="449" w:name="_Toc151885861"/>
      <w:bookmarkStart w:id="450" w:name="_Toc152075926"/>
      <w:bookmarkStart w:id="451" w:name="_Toc1537936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FD7033" w14:textId="77777777" w:rsidR="00796E78" w:rsidRPr="007C1AFD" w:rsidRDefault="00796E78" w:rsidP="00796E78">
      <w:pPr>
        <w:pStyle w:val="Heading6"/>
        <w:rPr>
          <w:lang w:eastAsia="zh-CN"/>
        </w:rPr>
      </w:pPr>
      <w:r>
        <w:rPr>
          <w:lang w:eastAsia="zh-CN"/>
        </w:rPr>
        <w:lastRenderedPageBreak/>
        <w:t>7.3.2.5</w:t>
      </w:r>
      <w:r w:rsidRPr="007C1AFD">
        <w:rPr>
          <w:lang w:eastAsia="zh-CN"/>
        </w:rPr>
        <w:t>.2.</w:t>
      </w:r>
      <w:r>
        <w:rPr>
          <w:lang w:eastAsia="zh-CN"/>
        </w:rPr>
        <w:t>3</w:t>
      </w:r>
      <w:r w:rsidRPr="007C1AFD">
        <w:rPr>
          <w:lang w:eastAsia="zh-CN"/>
        </w:rPr>
        <w:tab/>
        <w:t xml:space="preserve">Type: </w:t>
      </w:r>
      <w:bookmarkEnd w:id="403"/>
      <w:proofErr w:type="spellStart"/>
      <w:r>
        <w:t>ValServiceData</w:t>
      </w:r>
      <w:bookmarkEnd w:id="448"/>
      <w:bookmarkEnd w:id="449"/>
      <w:bookmarkEnd w:id="450"/>
      <w:bookmarkEnd w:id="451"/>
      <w:proofErr w:type="spellEnd"/>
    </w:p>
    <w:p w14:paraId="07C61DBC" w14:textId="77777777" w:rsidR="00796E78" w:rsidRPr="007C1AFD" w:rsidRDefault="00796E78" w:rsidP="00796E78">
      <w:pPr>
        <w:pStyle w:val="TH"/>
      </w:pPr>
      <w:r w:rsidRPr="007C1AFD">
        <w:rPr>
          <w:noProof/>
        </w:rPr>
        <w:t>Table </w:t>
      </w:r>
      <w:r>
        <w:rPr>
          <w:noProof/>
        </w:rPr>
        <w:t>7.3.2.5</w:t>
      </w:r>
      <w:r w:rsidRPr="007C1AFD">
        <w:rPr>
          <w:noProof/>
        </w:rPr>
        <w:t>.2.</w:t>
      </w:r>
      <w:r>
        <w:rPr>
          <w:noProof/>
        </w:rPr>
        <w:t>3</w:t>
      </w:r>
      <w:r w:rsidRPr="007C1AFD">
        <w:t xml:space="preserve">-1: </w:t>
      </w:r>
      <w:r w:rsidRPr="007C1AFD">
        <w:rPr>
          <w:noProof/>
        </w:rPr>
        <w:t xml:space="preserve">Definition of type </w:t>
      </w:r>
      <w:proofErr w:type="spellStart"/>
      <w:r>
        <w:t>ValServiceData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52" w:author="Huawei [Abdessamad] 2024-01" w:date="2024-01-05T11:49: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114"/>
        <w:gridCol w:w="317"/>
        <w:gridCol w:w="1368"/>
        <w:gridCol w:w="3985"/>
        <w:gridCol w:w="1451"/>
        <w:tblGridChange w:id="453">
          <w:tblGrid>
            <w:gridCol w:w="1430"/>
            <w:gridCol w:w="1114"/>
            <w:gridCol w:w="317"/>
            <w:gridCol w:w="1368"/>
            <w:gridCol w:w="3438"/>
            <w:gridCol w:w="1998"/>
          </w:tblGrid>
        </w:tblGridChange>
      </w:tblGrid>
      <w:tr w:rsidR="00796E78" w:rsidRPr="007C1AFD" w14:paraId="4AE90830" w14:textId="77777777" w:rsidTr="00AB2284">
        <w:trPr>
          <w:jc w:val="center"/>
          <w:trPrChange w:id="454" w:author="Huawei [Abdessamad] 2024-01" w:date="2024-01-05T11:49:00Z">
            <w:trPr>
              <w:jc w:val="center"/>
            </w:trPr>
          </w:trPrChange>
        </w:trPr>
        <w:tc>
          <w:tcPr>
            <w:tcW w:w="1430" w:type="dxa"/>
            <w:shd w:val="clear" w:color="auto" w:fill="C0C0C0"/>
            <w:hideMark/>
            <w:tcPrChange w:id="455" w:author="Huawei [Abdessamad] 2024-01" w:date="2024-01-05T11:49:00Z">
              <w:tcPr>
                <w:tcW w:w="1430" w:type="dxa"/>
                <w:shd w:val="clear" w:color="auto" w:fill="C0C0C0"/>
                <w:hideMark/>
              </w:tcPr>
            </w:tcPrChange>
          </w:tcPr>
          <w:p w14:paraId="566F7A88" w14:textId="77777777" w:rsidR="00796E78" w:rsidRPr="007C1AFD" w:rsidRDefault="00796E78" w:rsidP="004C48B6">
            <w:pPr>
              <w:pStyle w:val="TAH"/>
            </w:pPr>
            <w:r w:rsidRPr="007C1AFD">
              <w:t>Attribute name</w:t>
            </w:r>
          </w:p>
        </w:tc>
        <w:tc>
          <w:tcPr>
            <w:tcW w:w="1114" w:type="dxa"/>
            <w:shd w:val="clear" w:color="auto" w:fill="C0C0C0"/>
            <w:hideMark/>
            <w:tcPrChange w:id="456" w:author="Huawei [Abdessamad] 2024-01" w:date="2024-01-05T11:49:00Z">
              <w:tcPr>
                <w:tcW w:w="1114" w:type="dxa"/>
                <w:shd w:val="clear" w:color="auto" w:fill="C0C0C0"/>
                <w:hideMark/>
              </w:tcPr>
            </w:tcPrChange>
          </w:tcPr>
          <w:p w14:paraId="0DBC86F4" w14:textId="77777777" w:rsidR="00796E78" w:rsidRPr="007C1AFD" w:rsidRDefault="00796E78" w:rsidP="004C48B6">
            <w:pPr>
              <w:pStyle w:val="TAH"/>
            </w:pPr>
            <w:r w:rsidRPr="007C1AFD">
              <w:t>Data type</w:t>
            </w:r>
          </w:p>
        </w:tc>
        <w:tc>
          <w:tcPr>
            <w:tcW w:w="317" w:type="dxa"/>
            <w:shd w:val="clear" w:color="auto" w:fill="C0C0C0"/>
            <w:hideMark/>
            <w:tcPrChange w:id="457" w:author="Huawei [Abdessamad] 2024-01" w:date="2024-01-05T11:49:00Z">
              <w:tcPr>
                <w:tcW w:w="317" w:type="dxa"/>
                <w:shd w:val="clear" w:color="auto" w:fill="C0C0C0"/>
                <w:hideMark/>
              </w:tcPr>
            </w:tcPrChange>
          </w:tcPr>
          <w:p w14:paraId="1492066D" w14:textId="77777777" w:rsidR="00796E78" w:rsidRPr="007C1AFD" w:rsidRDefault="00796E78" w:rsidP="004C48B6">
            <w:pPr>
              <w:pStyle w:val="TAH"/>
            </w:pPr>
            <w:r w:rsidRPr="007C1AFD">
              <w:t>P</w:t>
            </w:r>
          </w:p>
        </w:tc>
        <w:tc>
          <w:tcPr>
            <w:tcW w:w="1368" w:type="dxa"/>
            <w:shd w:val="clear" w:color="auto" w:fill="C0C0C0"/>
            <w:hideMark/>
            <w:tcPrChange w:id="458" w:author="Huawei [Abdessamad] 2024-01" w:date="2024-01-05T11:49:00Z">
              <w:tcPr>
                <w:tcW w:w="1368" w:type="dxa"/>
                <w:shd w:val="clear" w:color="auto" w:fill="C0C0C0"/>
                <w:hideMark/>
              </w:tcPr>
            </w:tcPrChange>
          </w:tcPr>
          <w:p w14:paraId="410D3786" w14:textId="77777777" w:rsidR="00796E78" w:rsidRPr="007C1AFD" w:rsidRDefault="00796E78" w:rsidP="004C48B6">
            <w:pPr>
              <w:pStyle w:val="TAH"/>
              <w:jc w:val="left"/>
            </w:pPr>
            <w:r w:rsidRPr="007C1AFD">
              <w:t>Cardinality</w:t>
            </w:r>
          </w:p>
        </w:tc>
        <w:tc>
          <w:tcPr>
            <w:tcW w:w="3985" w:type="dxa"/>
            <w:shd w:val="clear" w:color="auto" w:fill="C0C0C0"/>
            <w:hideMark/>
            <w:tcPrChange w:id="459" w:author="Huawei [Abdessamad] 2024-01" w:date="2024-01-05T11:49:00Z">
              <w:tcPr>
                <w:tcW w:w="3438" w:type="dxa"/>
                <w:shd w:val="clear" w:color="auto" w:fill="C0C0C0"/>
                <w:hideMark/>
              </w:tcPr>
            </w:tcPrChange>
          </w:tcPr>
          <w:p w14:paraId="3317E4CD" w14:textId="77777777" w:rsidR="00796E78" w:rsidRPr="007C1AFD" w:rsidRDefault="00796E78" w:rsidP="004C48B6">
            <w:pPr>
              <w:pStyle w:val="TAH"/>
              <w:rPr>
                <w:rFonts w:cs="Arial"/>
                <w:szCs w:val="18"/>
              </w:rPr>
            </w:pPr>
            <w:r w:rsidRPr="007C1AFD">
              <w:rPr>
                <w:rFonts w:cs="Arial"/>
                <w:szCs w:val="18"/>
              </w:rPr>
              <w:t>Description</w:t>
            </w:r>
          </w:p>
        </w:tc>
        <w:tc>
          <w:tcPr>
            <w:tcW w:w="1451" w:type="dxa"/>
            <w:shd w:val="clear" w:color="auto" w:fill="C0C0C0"/>
            <w:tcPrChange w:id="460" w:author="Huawei [Abdessamad] 2024-01" w:date="2024-01-05T11:49:00Z">
              <w:tcPr>
                <w:tcW w:w="1998" w:type="dxa"/>
                <w:shd w:val="clear" w:color="auto" w:fill="C0C0C0"/>
              </w:tcPr>
            </w:tcPrChange>
          </w:tcPr>
          <w:p w14:paraId="36B14D23" w14:textId="77777777" w:rsidR="00796E78" w:rsidRPr="007C1AFD" w:rsidRDefault="00796E78" w:rsidP="004C48B6">
            <w:pPr>
              <w:pStyle w:val="TAH"/>
              <w:rPr>
                <w:rFonts w:cs="Arial"/>
                <w:szCs w:val="18"/>
              </w:rPr>
            </w:pPr>
            <w:r w:rsidRPr="007C1AFD">
              <w:t>Applicability</w:t>
            </w:r>
          </w:p>
        </w:tc>
      </w:tr>
      <w:tr w:rsidR="00796E78" w:rsidRPr="007C1AFD" w14:paraId="49D200AB" w14:textId="77777777" w:rsidTr="00AB2284">
        <w:trPr>
          <w:jc w:val="center"/>
          <w:trPrChange w:id="461" w:author="Huawei [Abdessamad] 2024-01" w:date="2024-01-05T11:49:00Z">
            <w:trPr>
              <w:jc w:val="center"/>
            </w:trPr>
          </w:trPrChange>
        </w:trPr>
        <w:tc>
          <w:tcPr>
            <w:tcW w:w="1430" w:type="dxa"/>
            <w:tcPrChange w:id="462" w:author="Huawei [Abdessamad] 2024-01" w:date="2024-01-05T11:49:00Z">
              <w:tcPr>
                <w:tcW w:w="1430" w:type="dxa"/>
              </w:tcPr>
            </w:tcPrChange>
          </w:tcPr>
          <w:p w14:paraId="68EBF66C" w14:textId="77777777" w:rsidR="00796E78" w:rsidRPr="007C1AFD" w:rsidRDefault="00796E78" w:rsidP="004C48B6">
            <w:pPr>
              <w:pStyle w:val="TAL"/>
            </w:pPr>
            <w:proofErr w:type="spellStart"/>
            <w:r w:rsidRPr="007C1AFD">
              <w:t>valTgtUe</w:t>
            </w:r>
            <w:proofErr w:type="spellEnd"/>
          </w:p>
        </w:tc>
        <w:tc>
          <w:tcPr>
            <w:tcW w:w="1114" w:type="dxa"/>
            <w:tcPrChange w:id="463" w:author="Huawei [Abdessamad] 2024-01" w:date="2024-01-05T11:49:00Z">
              <w:tcPr>
                <w:tcW w:w="1114" w:type="dxa"/>
              </w:tcPr>
            </w:tcPrChange>
          </w:tcPr>
          <w:p w14:paraId="3F597709" w14:textId="77777777" w:rsidR="00796E78" w:rsidRPr="007C1AFD" w:rsidRDefault="00796E78" w:rsidP="004C48B6">
            <w:pPr>
              <w:pStyle w:val="TAL"/>
            </w:pPr>
            <w:proofErr w:type="spellStart"/>
            <w:r w:rsidRPr="007C1AFD">
              <w:t>ValTargetUe</w:t>
            </w:r>
            <w:proofErr w:type="spellEnd"/>
          </w:p>
        </w:tc>
        <w:tc>
          <w:tcPr>
            <w:tcW w:w="317" w:type="dxa"/>
            <w:tcPrChange w:id="464" w:author="Huawei [Abdessamad] 2024-01" w:date="2024-01-05T11:49:00Z">
              <w:tcPr>
                <w:tcW w:w="317" w:type="dxa"/>
              </w:tcPr>
            </w:tcPrChange>
          </w:tcPr>
          <w:p w14:paraId="66385A07" w14:textId="77777777" w:rsidR="00796E78" w:rsidRPr="007C1AFD" w:rsidRDefault="00796E78" w:rsidP="00AB2284">
            <w:pPr>
              <w:pStyle w:val="TAC"/>
            </w:pPr>
            <w:r w:rsidRPr="007C1AFD">
              <w:t>M</w:t>
            </w:r>
          </w:p>
        </w:tc>
        <w:tc>
          <w:tcPr>
            <w:tcW w:w="1368" w:type="dxa"/>
            <w:tcPrChange w:id="465" w:author="Huawei [Abdessamad] 2024-01" w:date="2024-01-05T11:49:00Z">
              <w:tcPr>
                <w:tcW w:w="1368" w:type="dxa"/>
              </w:tcPr>
            </w:tcPrChange>
          </w:tcPr>
          <w:p w14:paraId="1AE29C81" w14:textId="77777777" w:rsidR="00796E78" w:rsidRPr="007C1AFD" w:rsidRDefault="00796E78">
            <w:pPr>
              <w:pStyle w:val="TAC"/>
              <w:pPrChange w:id="466" w:author="Huawei [Abdessamad] 2024-01" w:date="2024-01-05T11:49:00Z">
                <w:pPr>
                  <w:pStyle w:val="TAL"/>
                </w:pPr>
              </w:pPrChange>
            </w:pPr>
            <w:r w:rsidRPr="007C1AFD">
              <w:t>1</w:t>
            </w:r>
          </w:p>
        </w:tc>
        <w:tc>
          <w:tcPr>
            <w:tcW w:w="3985" w:type="dxa"/>
            <w:tcPrChange w:id="467" w:author="Huawei [Abdessamad] 2024-01" w:date="2024-01-05T11:49:00Z">
              <w:tcPr>
                <w:tcW w:w="3438" w:type="dxa"/>
              </w:tcPr>
            </w:tcPrChange>
          </w:tcPr>
          <w:p w14:paraId="029AD22A" w14:textId="09B79A00" w:rsidR="00796E78" w:rsidRPr="007C1AFD" w:rsidRDefault="005D6821" w:rsidP="004C48B6">
            <w:pPr>
              <w:pStyle w:val="TAL"/>
              <w:rPr>
                <w:rFonts w:cs="Arial"/>
                <w:szCs w:val="18"/>
              </w:rPr>
            </w:pPr>
            <w:ins w:id="468" w:author="Huawei [Abdessamad] 2024-01" w:date="2024-01-05T11:49:00Z">
              <w:r>
                <w:rPr>
                  <w:rFonts w:cs="Arial"/>
                  <w:szCs w:val="18"/>
                </w:rPr>
                <w:t xml:space="preserve">Contains the </w:t>
              </w:r>
            </w:ins>
            <w:del w:id="469" w:author="Huawei [Abdessamad] 2024-01" w:date="2024-01-05T11:49:00Z">
              <w:r w:rsidR="00796E78" w:rsidRPr="007C1AFD" w:rsidDel="005D6821">
                <w:rPr>
                  <w:rFonts w:cs="Arial"/>
                  <w:szCs w:val="18"/>
                </w:rPr>
                <w:delText>U</w:delText>
              </w:r>
            </w:del>
            <w:ins w:id="470" w:author="Huawei [Abdessamad] 2024-01" w:date="2024-01-05T11:49:00Z">
              <w:r>
                <w:rPr>
                  <w:rFonts w:cs="Arial"/>
                  <w:szCs w:val="18"/>
                </w:rPr>
                <w:t>u</w:t>
              </w:r>
            </w:ins>
            <w:r w:rsidR="00796E78" w:rsidRPr="007C1AFD">
              <w:rPr>
                <w:rFonts w:cs="Arial"/>
                <w:szCs w:val="18"/>
              </w:rPr>
              <w:t>nique identifier of a VAL user or a VAL UE.</w:t>
            </w:r>
          </w:p>
        </w:tc>
        <w:tc>
          <w:tcPr>
            <w:tcW w:w="1451" w:type="dxa"/>
            <w:tcPrChange w:id="471" w:author="Huawei [Abdessamad] 2024-01" w:date="2024-01-05T11:49:00Z">
              <w:tcPr>
                <w:tcW w:w="1998" w:type="dxa"/>
              </w:tcPr>
            </w:tcPrChange>
          </w:tcPr>
          <w:p w14:paraId="087D4BCF" w14:textId="77777777" w:rsidR="00796E78" w:rsidRPr="007C1AFD" w:rsidRDefault="00796E78" w:rsidP="004C48B6">
            <w:pPr>
              <w:pStyle w:val="TAL"/>
              <w:rPr>
                <w:rFonts w:cs="Arial"/>
                <w:szCs w:val="18"/>
              </w:rPr>
            </w:pPr>
          </w:p>
        </w:tc>
      </w:tr>
      <w:tr w:rsidR="00796E78" w:rsidRPr="007C1AFD" w14:paraId="3DCD4E8D" w14:textId="77777777" w:rsidTr="00AB2284">
        <w:trPr>
          <w:jc w:val="center"/>
          <w:trPrChange w:id="472" w:author="Huawei [Abdessamad] 2024-01" w:date="2024-01-05T11:49:00Z">
            <w:trPr>
              <w:jc w:val="center"/>
            </w:trPr>
          </w:trPrChange>
        </w:trPr>
        <w:tc>
          <w:tcPr>
            <w:tcW w:w="1430" w:type="dxa"/>
            <w:tcPrChange w:id="473" w:author="Huawei [Abdessamad] 2024-01" w:date="2024-01-05T11:49:00Z">
              <w:tcPr>
                <w:tcW w:w="1430" w:type="dxa"/>
              </w:tcPr>
            </w:tcPrChange>
          </w:tcPr>
          <w:p w14:paraId="187080FF" w14:textId="77777777" w:rsidR="00796E78" w:rsidRPr="007C1AFD" w:rsidRDefault="00796E78" w:rsidP="004C48B6">
            <w:pPr>
              <w:pStyle w:val="TAL"/>
            </w:pPr>
            <w:proofErr w:type="spellStart"/>
            <w:r>
              <w:t>valServIds</w:t>
            </w:r>
            <w:proofErr w:type="spellEnd"/>
          </w:p>
        </w:tc>
        <w:tc>
          <w:tcPr>
            <w:tcW w:w="1114" w:type="dxa"/>
            <w:tcPrChange w:id="474" w:author="Huawei [Abdessamad] 2024-01" w:date="2024-01-05T11:49:00Z">
              <w:tcPr>
                <w:tcW w:w="1114" w:type="dxa"/>
              </w:tcPr>
            </w:tcPrChange>
          </w:tcPr>
          <w:p w14:paraId="2F117BDF" w14:textId="77777777" w:rsidR="00796E78" w:rsidRPr="007C1AFD" w:rsidRDefault="00796E78" w:rsidP="004C48B6">
            <w:pPr>
              <w:pStyle w:val="TAL"/>
            </w:pPr>
            <w:r>
              <w:t>array(string)</w:t>
            </w:r>
          </w:p>
        </w:tc>
        <w:tc>
          <w:tcPr>
            <w:tcW w:w="317" w:type="dxa"/>
            <w:tcPrChange w:id="475" w:author="Huawei [Abdessamad] 2024-01" w:date="2024-01-05T11:49:00Z">
              <w:tcPr>
                <w:tcW w:w="317" w:type="dxa"/>
              </w:tcPr>
            </w:tcPrChange>
          </w:tcPr>
          <w:p w14:paraId="4CC9ED8E" w14:textId="77777777" w:rsidR="00796E78" w:rsidRPr="007C1AFD" w:rsidRDefault="00796E78" w:rsidP="00AB2284">
            <w:pPr>
              <w:pStyle w:val="TAC"/>
            </w:pPr>
            <w:r>
              <w:t>M</w:t>
            </w:r>
          </w:p>
        </w:tc>
        <w:tc>
          <w:tcPr>
            <w:tcW w:w="1368" w:type="dxa"/>
            <w:tcPrChange w:id="476" w:author="Huawei [Abdessamad] 2024-01" w:date="2024-01-05T11:49:00Z">
              <w:tcPr>
                <w:tcW w:w="1368" w:type="dxa"/>
              </w:tcPr>
            </w:tcPrChange>
          </w:tcPr>
          <w:p w14:paraId="79AB4EBA" w14:textId="77777777" w:rsidR="00796E78" w:rsidRPr="007C1AFD" w:rsidRDefault="00796E78">
            <w:pPr>
              <w:pStyle w:val="TAC"/>
              <w:pPrChange w:id="477" w:author="Huawei [Abdessamad] 2024-01" w:date="2024-01-05T11:49:00Z">
                <w:pPr>
                  <w:pStyle w:val="TAL"/>
                </w:pPr>
              </w:pPrChange>
            </w:pPr>
            <w:proofErr w:type="gramStart"/>
            <w:r>
              <w:t>1..N</w:t>
            </w:r>
            <w:proofErr w:type="gramEnd"/>
          </w:p>
        </w:tc>
        <w:tc>
          <w:tcPr>
            <w:tcW w:w="3985" w:type="dxa"/>
            <w:tcPrChange w:id="478" w:author="Huawei [Abdessamad] 2024-01" w:date="2024-01-05T11:49:00Z">
              <w:tcPr>
                <w:tcW w:w="3438" w:type="dxa"/>
              </w:tcPr>
            </w:tcPrChange>
          </w:tcPr>
          <w:p w14:paraId="3BF83639" w14:textId="52392C2B" w:rsidR="00796E78" w:rsidRPr="007C1AFD" w:rsidRDefault="005D6821" w:rsidP="004C48B6">
            <w:pPr>
              <w:pStyle w:val="TAL"/>
              <w:rPr>
                <w:rFonts w:cs="Arial"/>
                <w:szCs w:val="18"/>
              </w:rPr>
            </w:pPr>
            <w:ins w:id="479" w:author="Huawei [Abdessamad] 2024-01" w:date="2024-01-05T11:49:00Z">
              <w:r>
                <w:rPr>
                  <w:rFonts w:cs="Arial"/>
                  <w:szCs w:val="18"/>
                </w:rPr>
                <w:t xml:space="preserve">Contains the </w:t>
              </w:r>
            </w:ins>
            <w:del w:id="480" w:author="Huawei [Abdessamad] 2024-01" w:date="2024-01-05T11:49:00Z">
              <w:r w:rsidR="00796E78" w:rsidDel="005D6821">
                <w:rPr>
                  <w:rFonts w:cs="Arial"/>
                  <w:szCs w:val="18"/>
                </w:rPr>
                <w:delText>L</w:delText>
              </w:r>
            </w:del>
            <w:ins w:id="481" w:author="Huawei [Abdessamad] 2024-01" w:date="2024-01-05T11:49:00Z">
              <w:r>
                <w:rPr>
                  <w:rFonts w:cs="Arial"/>
                  <w:szCs w:val="18"/>
                </w:rPr>
                <w:t>l</w:t>
              </w:r>
            </w:ins>
            <w:r w:rsidR="00796E78">
              <w:rPr>
                <w:rFonts w:cs="Arial"/>
                <w:szCs w:val="18"/>
              </w:rPr>
              <w:t>ist of the VAL service</w:t>
            </w:r>
            <w:ins w:id="482" w:author="Huawei [Abdessamad] 2024-01" w:date="2024-01-05T11:49:00Z">
              <w:r>
                <w:rPr>
                  <w:rFonts w:cs="Arial"/>
                  <w:szCs w:val="18"/>
                </w:rPr>
                <w:t>(</w:t>
              </w:r>
            </w:ins>
            <w:r w:rsidR="00796E78">
              <w:rPr>
                <w:rFonts w:cs="Arial"/>
                <w:szCs w:val="18"/>
              </w:rPr>
              <w:t>s</w:t>
            </w:r>
            <w:ins w:id="483" w:author="Huawei [Abdessamad] 2024-01" w:date="2024-01-05T11:49:00Z">
              <w:r>
                <w:rPr>
                  <w:rFonts w:cs="Arial"/>
                  <w:szCs w:val="18"/>
                </w:rPr>
                <w:t>)</w:t>
              </w:r>
            </w:ins>
            <w:r w:rsidR="00796E78">
              <w:rPr>
                <w:rFonts w:cs="Arial"/>
                <w:szCs w:val="18"/>
              </w:rPr>
              <w:t xml:space="preserve"> </w:t>
            </w:r>
            <w:r w:rsidR="00796E78" w:rsidRPr="00A01E0D">
              <w:rPr>
                <w:rFonts w:cs="Arial"/>
                <w:szCs w:val="18"/>
              </w:rPr>
              <w:t xml:space="preserve">associated </w:t>
            </w:r>
            <w:r w:rsidR="00796E78">
              <w:rPr>
                <w:rFonts w:cs="Arial"/>
                <w:szCs w:val="18"/>
              </w:rPr>
              <w:t xml:space="preserve">with the </w:t>
            </w:r>
            <w:r w:rsidR="00796E78" w:rsidRPr="007C1AFD">
              <w:rPr>
                <w:rFonts w:cs="Arial"/>
                <w:szCs w:val="18"/>
              </w:rPr>
              <w:t>VAL user or VAL UE</w:t>
            </w:r>
            <w:r w:rsidR="00796E78">
              <w:rPr>
                <w:rFonts w:cs="Arial"/>
                <w:szCs w:val="18"/>
              </w:rPr>
              <w:t xml:space="preserve"> </w:t>
            </w:r>
            <w:del w:id="484" w:author="Huawei [Abdessamad] 2024-01" w:date="2024-01-05T11:50:00Z">
              <w:r w:rsidR="00796E78" w:rsidDel="005D6821">
                <w:rPr>
                  <w:rFonts w:cs="Arial"/>
                  <w:szCs w:val="18"/>
                </w:rPr>
                <w:delText xml:space="preserve">defined </w:delText>
              </w:r>
            </w:del>
            <w:ins w:id="485" w:author="Huawei [Abdessamad] 2024-01" w:date="2024-01-05T11:50:00Z">
              <w:r>
                <w:rPr>
                  <w:rFonts w:cs="Arial"/>
                  <w:szCs w:val="18"/>
                </w:rPr>
                <w:t>provided with</w:t>
              </w:r>
            </w:ins>
            <w:r w:rsidR="00796E78">
              <w:rPr>
                <w:rFonts w:cs="Arial"/>
                <w:szCs w:val="18"/>
              </w:rPr>
              <w:t>in the "</w:t>
            </w:r>
            <w:proofErr w:type="spellStart"/>
            <w:r w:rsidR="00796E78" w:rsidRPr="007C1AFD">
              <w:t>valTgtUe</w:t>
            </w:r>
            <w:proofErr w:type="spellEnd"/>
            <w:r w:rsidR="00796E78">
              <w:t>" attribute.</w:t>
            </w:r>
          </w:p>
        </w:tc>
        <w:tc>
          <w:tcPr>
            <w:tcW w:w="1451" w:type="dxa"/>
            <w:tcPrChange w:id="486" w:author="Huawei [Abdessamad] 2024-01" w:date="2024-01-05T11:49:00Z">
              <w:tcPr>
                <w:tcW w:w="1998" w:type="dxa"/>
              </w:tcPr>
            </w:tcPrChange>
          </w:tcPr>
          <w:p w14:paraId="3C44FDE7" w14:textId="77777777" w:rsidR="00796E78" w:rsidRPr="007C1AFD" w:rsidRDefault="00796E78" w:rsidP="004C48B6">
            <w:pPr>
              <w:pStyle w:val="TAL"/>
              <w:rPr>
                <w:rFonts w:cs="Arial"/>
                <w:szCs w:val="18"/>
              </w:rPr>
            </w:pPr>
          </w:p>
        </w:tc>
      </w:tr>
      <w:tr w:rsidR="00796E78" w:rsidRPr="007C1AFD" w14:paraId="7FC3D701" w14:textId="77777777" w:rsidTr="00AB2284">
        <w:trPr>
          <w:jc w:val="center"/>
          <w:trPrChange w:id="487" w:author="Huawei [Abdessamad] 2024-01" w:date="2024-01-05T11:49:00Z">
            <w:trPr>
              <w:jc w:val="center"/>
            </w:trPr>
          </w:trPrChange>
        </w:trPr>
        <w:tc>
          <w:tcPr>
            <w:tcW w:w="1430" w:type="dxa"/>
            <w:tcPrChange w:id="488" w:author="Huawei [Abdessamad] 2024-01" w:date="2024-01-05T11:49:00Z">
              <w:tcPr>
                <w:tcW w:w="1430" w:type="dxa"/>
              </w:tcPr>
            </w:tcPrChange>
          </w:tcPr>
          <w:p w14:paraId="084B4394" w14:textId="77777777" w:rsidR="00796E78" w:rsidRDefault="00796E78" w:rsidP="004C48B6">
            <w:pPr>
              <w:pStyle w:val="TAL"/>
            </w:pPr>
            <w:proofErr w:type="spellStart"/>
            <w:r>
              <w:t>valServSpecInfo</w:t>
            </w:r>
            <w:proofErr w:type="spellEnd"/>
          </w:p>
        </w:tc>
        <w:tc>
          <w:tcPr>
            <w:tcW w:w="1114" w:type="dxa"/>
            <w:tcPrChange w:id="489" w:author="Huawei [Abdessamad] 2024-01" w:date="2024-01-05T11:49:00Z">
              <w:tcPr>
                <w:tcW w:w="1114" w:type="dxa"/>
              </w:tcPr>
            </w:tcPrChange>
          </w:tcPr>
          <w:p w14:paraId="4A6C3BC3" w14:textId="572A269F" w:rsidR="00796E78" w:rsidRDefault="00796E78" w:rsidP="004C48B6">
            <w:pPr>
              <w:pStyle w:val="TAL"/>
            </w:pPr>
            <w:r>
              <w:t>string</w:t>
            </w:r>
          </w:p>
        </w:tc>
        <w:tc>
          <w:tcPr>
            <w:tcW w:w="317" w:type="dxa"/>
            <w:tcPrChange w:id="490" w:author="Huawei [Abdessamad] 2024-01" w:date="2024-01-05T11:49:00Z">
              <w:tcPr>
                <w:tcW w:w="317" w:type="dxa"/>
              </w:tcPr>
            </w:tcPrChange>
          </w:tcPr>
          <w:p w14:paraId="353D8E1E" w14:textId="77777777" w:rsidR="00796E78" w:rsidRDefault="00796E78" w:rsidP="00AB2284">
            <w:pPr>
              <w:pStyle w:val="TAC"/>
            </w:pPr>
            <w:r>
              <w:t>O</w:t>
            </w:r>
          </w:p>
        </w:tc>
        <w:tc>
          <w:tcPr>
            <w:tcW w:w="1368" w:type="dxa"/>
            <w:tcPrChange w:id="491" w:author="Huawei [Abdessamad] 2024-01" w:date="2024-01-05T11:49:00Z">
              <w:tcPr>
                <w:tcW w:w="1368" w:type="dxa"/>
              </w:tcPr>
            </w:tcPrChange>
          </w:tcPr>
          <w:p w14:paraId="1581EC6B" w14:textId="77777777" w:rsidR="00796E78" w:rsidRDefault="00796E78">
            <w:pPr>
              <w:pStyle w:val="TAC"/>
              <w:pPrChange w:id="492" w:author="Huawei [Abdessamad] 2024-01" w:date="2024-01-05T11:49:00Z">
                <w:pPr>
                  <w:pStyle w:val="TAL"/>
                </w:pPr>
              </w:pPrChange>
            </w:pPr>
            <w:r>
              <w:t>0..1</w:t>
            </w:r>
          </w:p>
        </w:tc>
        <w:tc>
          <w:tcPr>
            <w:tcW w:w="3985" w:type="dxa"/>
            <w:tcPrChange w:id="493" w:author="Huawei [Abdessamad] 2024-01" w:date="2024-01-05T11:49:00Z">
              <w:tcPr>
                <w:tcW w:w="3438" w:type="dxa"/>
              </w:tcPr>
            </w:tcPrChange>
          </w:tcPr>
          <w:p w14:paraId="34577E58" w14:textId="77777777" w:rsidR="00796E78" w:rsidRDefault="00796E78" w:rsidP="004C48B6">
            <w:pPr>
              <w:pStyle w:val="TAL"/>
              <w:rPr>
                <w:rFonts w:cs="Arial"/>
                <w:szCs w:val="18"/>
              </w:rPr>
            </w:pPr>
            <w:r>
              <w:rPr>
                <w:rFonts w:cs="Arial"/>
                <w:szCs w:val="18"/>
              </w:rPr>
              <w:t>Contains the VAL service specific information.</w:t>
            </w:r>
          </w:p>
        </w:tc>
        <w:tc>
          <w:tcPr>
            <w:tcW w:w="1451" w:type="dxa"/>
            <w:tcPrChange w:id="494" w:author="Huawei [Abdessamad] 2024-01" w:date="2024-01-05T11:49:00Z">
              <w:tcPr>
                <w:tcW w:w="1998" w:type="dxa"/>
              </w:tcPr>
            </w:tcPrChange>
          </w:tcPr>
          <w:p w14:paraId="1B96B5A9" w14:textId="77777777" w:rsidR="00796E78" w:rsidRPr="007C1AFD" w:rsidRDefault="00796E78" w:rsidP="004C48B6">
            <w:pPr>
              <w:pStyle w:val="TAL"/>
              <w:rPr>
                <w:rFonts w:cs="Arial"/>
                <w:szCs w:val="18"/>
              </w:rPr>
            </w:pPr>
          </w:p>
        </w:tc>
      </w:tr>
    </w:tbl>
    <w:p w14:paraId="171C2D90" w14:textId="77777777" w:rsidR="00796E78" w:rsidRPr="007C1AFD" w:rsidRDefault="00796E78" w:rsidP="00796E78">
      <w:pPr>
        <w:rPr>
          <w:lang w:eastAsia="zh-CN"/>
        </w:rPr>
      </w:pPr>
    </w:p>
    <w:p w14:paraId="62C29E79" w14:textId="77777777" w:rsidR="00646862" w:rsidRPr="00FD3BBA" w:rsidRDefault="00646862" w:rsidP="006468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5" w:name="_Toc120544481"/>
      <w:bookmarkStart w:id="496" w:name="_Toc138755118"/>
      <w:bookmarkStart w:id="497" w:name="_Toc151885862"/>
      <w:bookmarkStart w:id="498" w:name="_Toc152075927"/>
      <w:bookmarkStart w:id="499" w:name="_Toc1537936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A68D8F" w14:textId="77777777" w:rsidR="00796E78" w:rsidRDefault="00796E78" w:rsidP="00796E78">
      <w:pPr>
        <w:pStyle w:val="Heading6"/>
      </w:pPr>
      <w:bookmarkStart w:id="500" w:name="_Toc11247627"/>
      <w:bookmarkStart w:id="501" w:name="_Toc27044766"/>
      <w:bookmarkStart w:id="502" w:name="_Toc36033808"/>
      <w:bookmarkStart w:id="503" w:name="_Toc45131954"/>
      <w:bookmarkStart w:id="504" w:name="_Toc49776239"/>
      <w:bookmarkStart w:id="505" w:name="_Toc51747159"/>
      <w:bookmarkStart w:id="506" w:name="_Toc66360726"/>
      <w:bookmarkStart w:id="507" w:name="_Toc68105231"/>
      <w:bookmarkStart w:id="508" w:name="_Toc74755861"/>
      <w:bookmarkStart w:id="509" w:name="_Toc105674736"/>
      <w:bookmarkStart w:id="510" w:name="_Toc122110776"/>
      <w:bookmarkStart w:id="511" w:name="_Toc138755120"/>
      <w:bookmarkStart w:id="512" w:name="_Toc151885864"/>
      <w:bookmarkStart w:id="513" w:name="_Toc152075929"/>
      <w:bookmarkStart w:id="514" w:name="_Toc153793645"/>
      <w:bookmarkEnd w:id="495"/>
      <w:bookmarkEnd w:id="496"/>
      <w:bookmarkEnd w:id="497"/>
      <w:bookmarkEnd w:id="498"/>
      <w:bookmarkEnd w:id="499"/>
      <w:r>
        <w:rPr>
          <w:lang w:eastAsia="zh-CN"/>
        </w:rPr>
        <w:t>7.3.2.5</w:t>
      </w:r>
      <w:r w:rsidRPr="007C1AFD">
        <w:rPr>
          <w:lang w:eastAsia="zh-CN"/>
        </w:rPr>
        <w:t>.3</w:t>
      </w:r>
      <w:r>
        <w:t>.2</w:t>
      </w:r>
      <w:r>
        <w:tab/>
        <w:t>Simple data types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t xml:space="preserve"> </w:t>
      </w:r>
    </w:p>
    <w:p w14:paraId="61915C39" w14:textId="77777777" w:rsidR="00796E78" w:rsidRDefault="00796E78" w:rsidP="00796E78">
      <w:r>
        <w:t>The simple data types defined in table </w:t>
      </w:r>
      <w:r>
        <w:rPr>
          <w:lang w:eastAsia="zh-CN"/>
        </w:rPr>
        <w:t>7.3.2.5</w:t>
      </w:r>
      <w:r w:rsidRPr="007C1AFD">
        <w:rPr>
          <w:lang w:eastAsia="zh-CN"/>
        </w:rPr>
        <w:t>.3</w:t>
      </w:r>
      <w:r>
        <w:t>.2-1 shall be supported.</w:t>
      </w:r>
    </w:p>
    <w:p w14:paraId="208BD62B" w14:textId="77777777" w:rsidR="00796E78" w:rsidRDefault="00796E78" w:rsidP="00796E78">
      <w:pPr>
        <w:pStyle w:val="TH"/>
      </w:pPr>
      <w:r>
        <w:t>Table </w:t>
      </w:r>
      <w:r>
        <w:rPr>
          <w:lang w:eastAsia="zh-CN"/>
        </w:rPr>
        <w:t>7.3.2.5</w:t>
      </w:r>
      <w:r w:rsidRPr="007C1AFD">
        <w:rPr>
          <w:lang w:eastAsia="zh-CN"/>
        </w:rPr>
        <w:t>.3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142"/>
      </w:tblGrid>
      <w:tr w:rsidR="00796E78" w14:paraId="1E952D8B" w14:textId="77777777" w:rsidTr="004C48B6">
        <w:tc>
          <w:tcPr>
            <w:tcW w:w="1017" w:type="pct"/>
            <w:shd w:val="clear" w:color="auto" w:fill="C0C0C0"/>
            <w:tcMar>
              <w:top w:w="0" w:type="dxa"/>
              <w:left w:w="108" w:type="dxa"/>
              <w:bottom w:w="0" w:type="dxa"/>
              <w:right w:w="108" w:type="dxa"/>
            </w:tcMar>
          </w:tcPr>
          <w:p w14:paraId="2FA3F2D5" w14:textId="77777777" w:rsidR="00796E78" w:rsidRDefault="00796E78" w:rsidP="004C48B6">
            <w:pPr>
              <w:pStyle w:val="TAH"/>
            </w:pPr>
            <w:r>
              <w:t>Type name</w:t>
            </w:r>
          </w:p>
        </w:tc>
        <w:tc>
          <w:tcPr>
            <w:tcW w:w="3983" w:type="pct"/>
            <w:shd w:val="clear" w:color="auto" w:fill="C0C0C0"/>
            <w:tcMar>
              <w:top w:w="0" w:type="dxa"/>
              <w:left w:w="108" w:type="dxa"/>
              <w:bottom w:w="0" w:type="dxa"/>
              <w:right w:w="108" w:type="dxa"/>
            </w:tcMar>
          </w:tcPr>
          <w:p w14:paraId="3FA7AC99" w14:textId="77777777" w:rsidR="00796E78" w:rsidRDefault="00796E78" w:rsidP="004C48B6">
            <w:pPr>
              <w:pStyle w:val="TAH"/>
            </w:pPr>
            <w:r>
              <w:t>Description</w:t>
            </w:r>
          </w:p>
        </w:tc>
      </w:tr>
      <w:tr w:rsidR="00796E78" w14:paraId="6ABC7180" w14:textId="77777777" w:rsidTr="004C48B6">
        <w:tc>
          <w:tcPr>
            <w:tcW w:w="1017" w:type="pct"/>
            <w:tcMar>
              <w:top w:w="0" w:type="dxa"/>
              <w:left w:w="108" w:type="dxa"/>
              <w:bottom w:w="0" w:type="dxa"/>
              <w:right w:w="108" w:type="dxa"/>
            </w:tcMar>
          </w:tcPr>
          <w:p w14:paraId="5C00FDAB" w14:textId="77777777" w:rsidR="00796E78" w:rsidRDefault="00796E78" w:rsidP="004C48B6">
            <w:pPr>
              <w:pStyle w:val="TAL"/>
            </w:pPr>
          </w:p>
        </w:tc>
        <w:tc>
          <w:tcPr>
            <w:tcW w:w="3983" w:type="pct"/>
            <w:tcMar>
              <w:top w:w="0" w:type="dxa"/>
              <w:left w:w="108" w:type="dxa"/>
              <w:bottom w:w="0" w:type="dxa"/>
              <w:right w:w="108" w:type="dxa"/>
            </w:tcMar>
          </w:tcPr>
          <w:p w14:paraId="2D107099" w14:textId="77777777" w:rsidR="00796E78" w:rsidRDefault="00796E78" w:rsidP="004C48B6">
            <w:pPr>
              <w:pStyle w:val="TAL"/>
            </w:pPr>
          </w:p>
        </w:tc>
      </w:tr>
      <w:tr w:rsidR="00796E78" w:rsidDel="00A25E40" w14:paraId="229F30B1" w14:textId="195CF03C" w:rsidTr="004C48B6">
        <w:trPr>
          <w:del w:id="515" w:author="Huawei [Abdessamad] 2024-01" w:date="2024-01-05T11:52:00Z"/>
        </w:trPr>
        <w:tc>
          <w:tcPr>
            <w:tcW w:w="1017" w:type="pct"/>
            <w:tcMar>
              <w:top w:w="0" w:type="dxa"/>
              <w:left w:w="108" w:type="dxa"/>
              <w:bottom w:w="0" w:type="dxa"/>
              <w:right w:w="108" w:type="dxa"/>
            </w:tcMar>
          </w:tcPr>
          <w:p w14:paraId="5A5B261F" w14:textId="0E773048" w:rsidR="00796E78" w:rsidDel="00A25E40" w:rsidRDefault="00796E78" w:rsidP="004C48B6">
            <w:pPr>
              <w:pStyle w:val="TAL"/>
              <w:rPr>
                <w:del w:id="516" w:author="Huawei [Abdessamad] 2024-01" w:date="2024-01-05T11:52:00Z"/>
              </w:rPr>
            </w:pPr>
          </w:p>
        </w:tc>
        <w:tc>
          <w:tcPr>
            <w:tcW w:w="3983" w:type="pct"/>
            <w:tcMar>
              <w:top w:w="0" w:type="dxa"/>
              <w:left w:w="108" w:type="dxa"/>
              <w:bottom w:w="0" w:type="dxa"/>
              <w:right w:w="108" w:type="dxa"/>
            </w:tcMar>
          </w:tcPr>
          <w:p w14:paraId="75D25F4E" w14:textId="0D83EE62" w:rsidR="00796E78" w:rsidDel="00A25E40" w:rsidRDefault="00796E78" w:rsidP="004C48B6">
            <w:pPr>
              <w:pStyle w:val="TAL"/>
              <w:rPr>
                <w:del w:id="517" w:author="Huawei [Abdessamad] 2024-01" w:date="2024-01-05T11:52:00Z"/>
              </w:rPr>
            </w:pPr>
          </w:p>
        </w:tc>
      </w:tr>
    </w:tbl>
    <w:p w14:paraId="501BCBCB" w14:textId="77777777" w:rsidR="00796E78" w:rsidRPr="007C1AFD" w:rsidRDefault="00796E78" w:rsidP="00796E78">
      <w:pPr>
        <w:rPr>
          <w:lang w:eastAsia="zh-CN"/>
        </w:rPr>
      </w:pPr>
    </w:p>
    <w:p w14:paraId="2E310637" w14:textId="77777777" w:rsidR="00A25E40" w:rsidRPr="00FD3BBA" w:rsidRDefault="00A25E40" w:rsidP="00A25E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8" w:name="_Toc148176900"/>
      <w:bookmarkStart w:id="519" w:name="_Toc151379279"/>
      <w:bookmarkStart w:id="520" w:name="_Toc151445460"/>
      <w:bookmarkStart w:id="521" w:name="_Toc151536618"/>
      <w:bookmarkStart w:id="522" w:name="_Toc120544482"/>
      <w:bookmarkStart w:id="523" w:name="_Toc138755121"/>
      <w:bookmarkStart w:id="524" w:name="_Toc151885865"/>
      <w:bookmarkStart w:id="525" w:name="_Toc152075930"/>
      <w:bookmarkStart w:id="526" w:name="_Toc1537936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7BC54E" w14:textId="79991722" w:rsidR="00A25E40" w:rsidRDefault="00A25E40" w:rsidP="001C2A70">
      <w:pPr>
        <w:pStyle w:val="Heading5"/>
        <w:rPr>
          <w:ins w:id="527" w:author="Huawei [Abdessamad] 2024-01" w:date="2024-01-05T11:53:00Z"/>
          <w:lang w:val="en-US"/>
        </w:rPr>
      </w:pPr>
      <w:ins w:id="528" w:author="Huawei [Abdessamad] 2024-01" w:date="2024-01-05T11:53:00Z">
        <w:r>
          <w:rPr>
            <w:lang w:eastAsia="zh-CN"/>
          </w:rPr>
          <w:t>7.3.2.5</w:t>
        </w:r>
        <w:r w:rsidRPr="00445F4F">
          <w:rPr>
            <w:lang w:val="en-US"/>
          </w:rPr>
          <w:t>.</w:t>
        </w:r>
        <w:r w:rsidRPr="00B70243">
          <w:rPr>
            <w:highlight w:val="yellow"/>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18"/>
        <w:bookmarkEnd w:id="519"/>
        <w:bookmarkEnd w:id="520"/>
        <w:bookmarkEnd w:id="521"/>
      </w:ins>
    </w:p>
    <w:p w14:paraId="604CE9B8" w14:textId="77777777" w:rsidR="00A25E40" w:rsidRDefault="00A25E40" w:rsidP="00A25E40">
      <w:pPr>
        <w:rPr>
          <w:ins w:id="529" w:author="Huawei [Abdessamad] 2024-01" w:date="2024-01-05T11:53:00Z"/>
        </w:rPr>
      </w:pPr>
      <w:bookmarkStart w:id="530" w:name="_Toc510696644"/>
      <w:bookmarkStart w:id="531" w:name="_Toc35971439"/>
      <w:ins w:id="532" w:author="Huawei [Abdessamad] 2024-01" w:date="2024-01-05T11:53: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6D914B4F" w14:textId="77777777" w:rsidR="00B70243" w:rsidRPr="00FD3BBA" w:rsidRDefault="00B70243" w:rsidP="00B702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3" w:name="_Toc510696646"/>
      <w:bookmarkStart w:id="534" w:name="_Toc35971441"/>
      <w:bookmarkStart w:id="535" w:name="_Toc144024188"/>
      <w:bookmarkStart w:id="536" w:name="_Toc148176901"/>
      <w:bookmarkStart w:id="537" w:name="_Toc151379280"/>
      <w:bookmarkStart w:id="538" w:name="_Toc151445461"/>
      <w:bookmarkStart w:id="539" w:name="_Toc151536619"/>
      <w:bookmarkEnd w:id="530"/>
      <w:bookmarkEnd w:id="5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AF3461" w14:textId="4778CB82" w:rsidR="00A25E40" w:rsidRDefault="00A25E40" w:rsidP="001C2A70">
      <w:pPr>
        <w:pStyle w:val="Heading5"/>
        <w:rPr>
          <w:ins w:id="540" w:author="Huawei [Abdessamad] 2024-01" w:date="2024-01-05T11:53:00Z"/>
        </w:rPr>
      </w:pPr>
      <w:ins w:id="541" w:author="Huawei [Abdessamad] 2024-01" w:date="2024-01-05T11:53:00Z">
        <w:r>
          <w:rPr>
            <w:lang w:eastAsia="zh-CN"/>
          </w:rPr>
          <w:t>7.3.2.5</w:t>
        </w:r>
        <w:r>
          <w:t>.</w:t>
        </w:r>
        <w:r w:rsidRPr="00B70243">
          <w:rPr>
            <w:highlight w:val="yellow"/>
          </w:rPr>
          <w:t>5</w:t>
        </w:r>
        <w:r>
          <w:tab/>
          <w:t>Binary data</w:t>
        </w:r>
        <w:bookmarkEnd w:id="533"/>
        <w:bookmarkEnd w:id="534"/>
        <w:bookmarkEnd w:id="535"/>
        <w:bookmarkEnd w:id="536"/>
        <w:bookmarkEnd w:id="537"/>
        <w:bookmarkEnd w:id="538"/>
        <w:bookmarkEnd w:id="539"/>
      </w:ins>
    </w:p>
    <w:p w14:paraId="39791C5E" w14:textId="050E3733" w:rsidR="00A25E40" w:rsidRDefault="00A25E40" w:rsidP="001C2A70">
      <w:pPr>
        <w:pStyle w:val="Heading6"/>
        <w:rPr>
          <w:ins w:id="542" w:author="Huawei [Abdessamad] 2024-01" w:date="2024-01-05T11:53:00Z"/>
        </w:rPr>
      </w:pPr>
      <w:bookmarkStart w:id="543" w:name="_Toc35971442"/>
      <w:bookmarkStart w:id="544" w:name="_Toc144024189"/>
      <w:bookmarkStart w:id="545" w:name="_Toc148176902"/>
      <w:bookmarkStart w:id="546" w:name="_Toc151379281"/>
      <w:bookmarkStart w:id="547" w:name="_Toc151445462"/>
      <w:bookmarkStart w:id="548" w:name="_Toc151536620"/>
      <w:ins w:id="549" w:author="Huawei [Abdessamad] 2024-01" w:date="2024-01-05T11:53:00Z">
        <w:r>
          <w:rPr>
            <w:lang w:eastAsia="zh-CN"/>
          </w:rPr>
          <w:t>7.3.2.5</w:t>
        </w:r>
        <w:r>
          <w:t>.</w:t>
        </w:r>
        <w:r w:rsidRPr="00B70243">
          <w:rPr>
            <w:highlight w:val="yellow"/>
          </w:rPr>
          <w:t>5</w:t>
        </w:r>
        <w:r>
          <w:t>.1</w:t>
        </w:r>
        <w:r>
          <w:tab/>
          <w:t>Binary Data Types</w:t>
        </w:r>
        <w:bookmarkEnd w:id="543"/>
        <w:bookmarkEnd w:id="544"/>
        <w:bookmarkEnd w:id="545"/>
        <w:bookmarkEnd w:id="546"/>
        <w:bookmarkEnd w:id="547"/>
        <w:bookmarkEnd w:id="548"/>
      </w:ins>
    </w:p>
    <w:p w14:paraId="764225A7" w14:textId="78A0D23F" w:rsidR="00A25E40" w:rsidRPr="00A04126" w:rsidRDefault="00A25E40" w:rsidP="00A25E40">
      <w:pPr>
        <w:pStyle w:val="TH"/>
        <w:rPr>
          <w:ins w:id="550" w:author="Huawei [Abdessamad] 2024-01" w:date="2024-01-05T11:53:00Z"/>
        </w:rPr>
      </w:pPr>
      <w:bookmarkStart w:id="551" w:name="_Toc20131002"/>
      <w:ins w:id="552" w:author="Huawei [Abdessamad] 2024-01" w:date="2024-01-05T11:53:00Z">
        <w:r w:rsidRPr="00A04126">
          <w:t>Table</w:t>
        </w:r>
        <w:r>
          <w:t> </w:t>
        </w:r>
        <w:r>
          <w:rPr>
            <w:lang w:eastAsia="zh-CN"/>
          </w:rPr>
          <w:t>7.3.2.5</w:t>
        </w:r>
        <w:r w:rsidRPr="00A04126">
          <w:t>.</w:t>
        </w:r>
        <w:r w:rsidRPr="00B70243">
          <w:rPr>
            <w:highlight w:val="yellow"/>
          </w:rPr>
          <w:t>5</w:t>
        </w:r>
        <w:r w:rsidRPr="00A04126">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25E40" w:rsidRPr="00B54FF5" w14:paraId="23CD7BE2" w14:textId="77777777" w:rsidTr="004C48B6">
        <w:trPr>
          <w:jc w:val="center"/>
          <w:ins w:id="553" w:author="Huawei [Abdessamad] 2024-01" w:date="2024-01-05T11:53:00Z"/>
        </w:trPr>
        <w:tc>
          <w:tcPr>
            <w:tcW w:w="2718" w:type="dxa"/>
            <w:shd w:val="clear" w:color="auto" w:fill="C0C0C0"/>
            <w:vAlign w:val="center"/>
          </w:tcPr>
          <w:p w14:paraId="62AB70E6" w14:textId="77777777" w:rsidR="00A25E40" w:rsidRPr="0016361A" w:rsidRDefault="00A25E40" w:rsidP="004C48B6">
            <w:pPr>
              <w:pStyle w:val="TAH"/>
              <w:rPr>
                <w:ins w:id="554" w:author="Huawei [Abdessamad] 2024-01" w:date="2024-01-05T11:53:00Z"/>
              </w:rPr>
            </w:pPr>
            <w:ins w:id="555" w:author="Huawei [Abdessamad] 2024-01" w:date="2024-01-05T11:53:00Z">
              <w:r w:rsidRPr="0016361A">
                <w:t>Name</w:t>
              </w:r>
            </w:ins>
          </w:p>
        </w:tc>
        <w:tc>
          <w:tcPr>
            <w:tcW w:w="1378" w:type="dxa"/>
            <w:shd w:val="clear" w:color="auto" w:fill="C0C0C0"/>
            <w:vAlign w:val="center"/>
          </w:tcPr>
          <w:p w14:paraId="661723DC" w14:textId="77777777" w:rsidR="00A25E40" w:rsidRPr="0016361A" w:rsidRDefault="00A25E40" w:rsidP="004C48B6">
            <w:pPr>
              <w:pStyle w:val="TAH"/>
              <w:rPr>
                <w:ins w:id="556" w:author="Huawei [Abdessamad] 2024-01" w:date="2024-01-05T11:53:00Z"/>
              </w:rPr>
            </w:pPr>
            <w:ins w:id="557" w:author="Huawei [Abdessamad] 2024-01" w:date="2024-01-05T11:53:00Z">
              <w:r w:rsidRPr="0016361A">
                <w:t>Clause defined</w:t>
              </w:r>
            </w:ins>
          </w:p>
        </w:tc>
        <w:tc>
          <w:tcPr>
            <w:tcW w:w="4381" w:type="dxa"/>
            <w:shd w:val="clear" w:color="auto" w:fill="C0C0C0"/>
            <w:vAlign w:val="center"/>
          </w:tcPr>
          <w:p w14:paraId="20C795E0" w14:textId="77777777" w:rsidR="00A25E40" w:rsidRPr="0016361A" w:rsidRDefault="00A25E40" w:rsidP="004C48B6">
            <w:pPr>
              <w:pStyle w:val="TAH"/>
              <w:rPr>
                <w:ins w:id="558" w:author="Huawei [Abdessamad] 2024-01" w:date="2024-01-05T11:53:00Z"/>
              </w:rPr>
            </w:pPr>
            <w:ins w:id="559" w:author="Huawei [Abdessamad] 2024-01" w:date="2024-01-05T11:53:00Z">
              <w:r w:rsidRPr="0016361A">
                <w:t>Content type</w:t>
              </w:r>
            </w:ins>
          </w:p>
        </w:tc>
      </w:tr>
      <w:tr w:rsidR="00A25E40" w:rsidRPr="00B54FF5" w14:paraId="33F6824F" w14:textId="77777777" w:rsidTr="004C48B6">
        <w:trPr>
          <w:jc w:val="center"/>
          <w:ins w:id="560" w:author="Huawei [Abdessamad] 2024-01" w:date="2024-01-05T11:53:00Z"/>
        </w:trPr>
        <w:tc>
          <w:tcPr>
            <w:tcW w:w="2718" w:type="dxa"/>
            <w:vAlign w:val="center"/>
          </w:tcPr>
          <w:p w14:paraId="1D1647D9" w14:textId="77777777" w:rsidR="00A25E40" w:rsidRPr="0016361A" w:rsidRDefault="00A25E40" w:rsidP="004C48B6">
            <w:pPr>
              <w:pStyle w:val="TAL"/>
              <w:rPr>
                <w:ins w:id="561" w:author="Huawei [Abdessamad] 2024-01" w:date="2024-01-05T11:53:00Z"/>
              </w:rPr>
            </w:pPr>
          </w:p>
        </w:tc>
        <w:tc>
          <w:tcPr>
            <w:tcW w:w="1378" w:type="dxa"/>
            <w:vAlign w:val="center"/>
          </w:tcPr>
          <w:p w14:paraId="7ACF12E4" w14:textId="77777777" w:rsidR="00A25E40" w:rsidRPr="0016361A" w:rsidRDefault="00A25E40" w:rsidP="004C48B6">
            <w:pPr>
              <w:pStyle w:val="TAC"/>
              <w:rPr>
                <w:ins w:id="562" w:author="Huawei [Abdessamad] 2024-01" w:date="2024-01-05T11:53:00Z"/>
              </w:rPr>
            </w:pPr>
          </w:p>
        </w:tc>
        <w:tc>
          <w:tcPr>
            <w:tcW w:w="4381" w:type="dxa"/>
            <w:vAlign w:val="center"/>
          </w:tcPr>
          <w:p w14:paraId="7514A478" w14:textId="77777777" w:rsidR="00A25E40" w:rsidRPr="0016361A" w:rsidRDefault="00A25E40" w:rsidP="004C48B6">
            <w:pPr>
              <w:pStyle w:val="TAL"/>
              <w:rPr>
                <w:ins w:id="563" w:author="Huawei [Abdessamad] 2024-01" w:date="2024-01-05T11:53:00Z"/>
                <w:rFonts w:cs="Arial"/>
                <w:szCs w:val="18"/>
              </w:rPr>
            </w:pPr>
          </w:p>
        </w:tc>
      </w:tr>
    </w:tbl>
    <w:p w14:paraId="12F1EE23" w14:textId="77777777" w:rsidR="00A25E40" w:rsidRPr="00A04126" w:rsidRDefault="00A25E40" w:rsidP="00A25E40">
      <w:pPr>
        <w:rPr>
          <w:ins w:id="564" w:author="Huawei [Abdessamad] 2024-01" w:date="2024-01-05T11:53:00Z"/>
        </w:rPr>
      </w:pPr>
    </w:p>
    <w:bookmarkEnd w:id="551"/>
    <w:p w14:paraId="2C176FFB" w14:textId="77777777" w:rsidR="00A25E40" w:rsidRPr="00FD3BBA" w:rsidRDefault="00A25E40" w:rsidP="00A25E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8DCECB" w14:textId="77777777" w:rsidR="00796E78" w:rsidRPr="007C1AFD" w:rsidRDefault="00796E78" w:rsidP="00796E78">
      <w:pPr>
        <w:pStyle w:val="Heading4"/>
        <w:rPr>
          <w:lang w:eastAsia="zh-CN"/>
        </w:rPr>
      </w:pPr>
      <w:bookmarkStart w:id="565" w:name="_Toc120544486"/>
      <w:bookmarkStart w:id="566" w:name="_Toc138755125"/>
      <w:bookmarkStart w:id="567" w:name="_Toc151885869"/>
      <w:bookmarkStart w:id="568" w:name="_Toc152075934"/>
      <w:bookmarkStart w:id="569" w:name="_Toc153793650"/>
      <w:bookmarkEnd w:id="522"/>
      <w:bookmarkEnd w:id="523"/>
      <w:bookmarkEnd w:id="524"/>
      <w:bookmarkEnd w:id="525"/>
      <w:bookmarkEnd w:id="526"/>
      <w:r w:rsidRPr="007C1AFD">
        <w:rPr>
          <w:lang w:eastAsia="zh-CN"/>
        </w:rPr>
        <w:t>7.3.</w:t>
      </w:r>
      <w:r w:rsidRPr="00965729">
        <w:rPr>
          <w:lang w:eastAsia="zh-CN"/>
        </w:rPr>
        <w:t>2</w:t>
      </w:r>
      <w:r w:rsidRPr="007C1AFD">
        <w:rPr>
          <w:lang w:eastAsia="zh-CN"/>
        </w:rPr>
        <w:t>.</w:t>
      </w:r>
      <w:r>
        <w:rPr>
          <w:lang w:eastAsia="zh-CN"/>
        </w:rPr>
        <w:t>7</w:t>
      </w:r>
      <w:r w:rsidRPr="007C1AFD">
        <w:rPr>
          <w:lang w:eastAsia="zh-CN"/>
        </w:rPr>
        <w:tab/>
        <w:t>Feature negotiation</w:t>
      </w:r>
      <w:bookmarkEnd w:id="565"/>
      <w:bookmarkEnd w:id="566"/>
      <w:bookmarkEnd w:id="567"/>
      <w:bookmarkEnd w:id="568"/>
      <w:bookmarkEnd w:id="569"/>
    </w:p>
    <w:p w14:paraId="2731A31A" w14:textId="6CAC96F5" w:rsidR="001F12B3" w:rsidRDefault="001F12B3" w:rsidP="001F12B3">
      <w:pPr>
        <w:rPr>
          <w:ins w:id="570" w:author="Huawei [Abdessamad] 2024-01" w:date="2024-01-05T11:55:00Z"/>
        </w:rPr>
      </w:pPr>
      <w:ins w:id="571" w:author="Huawei [Abdessamad] 2024-01" w:date="2024-01-05T11:55:00Z">
        <w:r>
          <w:t>The optional features in table </w:t>
        </w:r>
        <w:r w:rsidRPr="007C1AFD">
          <w:rPr>
            <w:rFonts w:eastAsia="Batang"/>
          </w:rPr>
          <w:t>7.3.</w:t>
        </w:r>
        <w:r w:rsidRPr="00965729">
          <w:rPr>
            <w:lang w:eastAsia="zh-CN"/>
          </w:rPr>
          <w:t>2</w:t>
        </w:r>
        <w:r w:rsidRPr="007C1AFD">
          <w:rPr>
            <w:rFonts w:eastAsia="Batang"/>
          </w:rPr>
          <w:t>.</w:t>
        </w:r>
        <w:r>
          <w:rPr>
            <w:rFonts w:eastAsia="Batang"/>
          </w:rPr>
          <w:t>7</w:t>
        </w:r>
        <w:r>
          <w:t xml:space="preserve">-1 are defined for the </w:t>
        </w:r>
        <w:proofErr w:type="spellStart"/>
        <w:r w:rsidR="00F4076D" w:rsidRPr="007C1AFD">
          <w:t>SS_</w:t>
        </w:r>
        <w:r w:rsidR="00F4076D">
          <w:t>VALServiceData</w:t>
        </w:r>
        <w:proofErr w:type="spellEnd"/>
        <w:r w:rsidR="00F4076D" w:rsidRPr="007C1AFD">
          <w:t xml:space="preserve"> </w:t>
        </w:r>
        <w:r w:rsidRPr="002002FF">
          <w:rPr>
            <w:lang w:eastAsia="zh-CN"/>
          </w:rPr>
          <w:t>API</w:t>
        </w:r>
        <w:r>
          <w:rPr>
            <w:lang w:eastAsia="zh-CN"/>
          </w:rPr>
          <w:t xml:space="preserve">. They shall be negotiated using the </w:t>
        </w:r>
        <w:r>
          <w:t>extensibility mechanism defined in clause 6.8.</w:t>
        </w:r>
      </w:ins>
    </w:p>
    <w:p w14:paraId="52432A0C" w14:textId="5D628267" w:rsidR="00796E78" w:rsidRPr="007C1AFD" w:rsidDel="001F12B3" w:rsidRDefault="00796E78" w:rsidP="00796E78">
      <w:pPr>
        <w:rPr>
          <w:del w:id="572" w:author="Huawei [Abdessamad] 2024-01" w:date="2024-01-05T11:55:00Z"/>
          <w:lang w:eastAsia="zh-CN"/>
        </w:rPr>
      </w:pPr>
      <w:del w:id="573" w:author="Huawei [Abdessamad] 2024-01" w:date="2024-01-05T11:55:00Z">
        <w:r w:rsidRPr="007C1AFD" w:rsidDel="001F12B3">
          <w:rPr>
            <w:lang w:eastAsia="zh-CN"/>
          </w:rPr>
          <w:delText>General feature negotiation procedures are defined in clause 6.8.</w:delText>
        </w:r>
      </w:del>
    </w:p>
    <w:p w14:paraId="75B0E234" w14:textId="77777777" w:rsidR="00796E78" w:rsidRPr="007C1AFD" w:rsidRDefault="00796E78" w:rsidP="00796E78">
      <w:pPr>
        <w:pStyle w:val="TH"/>
        <w:rPr>
          <w:rFonts w:eastAsia="Batang"/>
        </w:rPr>
      </w:pPr>
      <w:r w:rsidRPr="007C1AFD">
        <w:rPr>
          <w:rFonts w:eastAsia="Batang"/>
        </w:rPr>
        <w:t>Table 7.3.</w:t>
      </w:r>
      <w:r w:rsidRPr="00965729">
        <w:rPr>
          <w:lang w:eastAsia="zh-CN"/>
        </w:rPr>
        <w:t>2</w:t>
      </w:r>
      <w:r w:rsidRPr="007C1AFD">
        <w:rPr>
          <w:rFonts w:eastAsia="Batang"/>
        </w:rPr>
        <w:t>.</w:t>
      </w:r>
      <w:r>
        <w:rPr>
          <w:rFonts w:eastAsia="Batang"/>
        </w:rPr>
        <w:t>7</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96E78" w:rsidRPr="007C1AFD" w14:paraId="1557EB99" w14:textId="77777777" w:rsidTr="004C48B6">
        <w:trPr>
          <w:jc w:val="center"/>
        </w:trPr>
        <w:tc>
          <w:tcPr>
            <w:tcW w:w="1529" w:type="dxa"/>
            <w:shd w:val="clear" w:color="auto" w:fill="C0C0C0"/>
            <w:hideMark/>
          </w:tcPr>
          <w:p w14:paraId="1DE2C88C" w14:textId="77777777" w:rsidR="00796E78" w:rsidRPr="007C1AFD" w:rsidRDefault="00796E78" w:rsidP="004C48B6">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20346CD1" w14:textId="77777777" w:rsidR="00796E78" w:rsidRPr="007C1AFD" w:rsidRDefault="00796E78" w:rsidP="004C48B6">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163F4C1F" w14:textId="77777777" w:rsidR="00796E78" w:rsidRPr="007C1AFD" w:rsidRDefault="00796E78" w:rsidP="004C48B6">
            <w:pPr>
              <w:keepNext/>
              <w:keepLines/>
              <w:spacing w:after="0"/>
              <w:jc w:val="center"/>
              <w:rPr>
                <w:rFonts w:ascii="Arial" w:eastAsia="Batang" w:hAnsi="Arial"/>
                <w:b/>
                <w:sz w:val="18"/>
              </w:rPr>
            </w:pPr>
            <w:r w:rsidRPr="007C1AFD">
              <w:rPr>
                <w:rFonts w:ascii="Arial" w:eastAsia="Batang" w:hAnsi="Arial"/>
                <w:b/>
                <w:sz w:val="18"/>
              </w:rPr>
              <w:t>Description</w:t>
            </w:r>
          </w:p>
        </w:tc>
      </w:tr>
      <w:tr w:rsidR="00796E78" w:rsidRPr="007C1AFD" w14:paraId="761484FA" w14:textId="77777777" w:rsidTr="004C48B6">
        <w:trPr>
          <w:jc w:val="center"/>
        </w:trPr>
        <w:tc>
          <w:tcPr>
            <w:tcW w:w="1529" w:type="dxa"/>
          </w:tcPr>
          <w:p w14:paraId="68F6181C" w14:textId="77777777" w:rsidR="00796E78" w:rsidRPr="007C1AFD" w:rsidRDefault="00796E78" w:rsidP="004C48B6">
            <w:pPr>
              <w:keepNext/>
              <w:keepLines/>
              <w:spacing w:after="0"/>
              <w:rPr>
                <w:rFonts w:ascii="Arial" w:eastAsia="Batang" w:hAnsi="Arial"/>
                <w:sz w:val="18"/>
              </w:rPr>
            </w:pPr>
          </w:p>
        </w:tc>
        <w:tc>
          <w:tcPr>
            <w:tcW w:w="2207" w:type="dxa"/>
          </w:tcPr>
          <w:p w14:paraId="4407C79C" w14:textId="77777777" w:rsidR="00796E78" w:rsidRPr="007C1AFD" w:rsidRDefault="00796E78" w:rsidP="004C48B6">
            <w:pPr>
              <w:keepNext/>
              <w:keepLines/>
              <w:spacing w:after="0"/>
              <w:rPr>
                <w:rFonts w:ascii="Arial" w:eastAsia="Batang" w:hAnsi="Arial"/>
                <w:sz w:val="18"/>
              </w:rPr>
            </w:pPr>
          </w:p>
        </w:tc>
        <w:tc>
          <w:tcPr>
            <w:tcW w:w="5758" w:type="dxa"/>
          </w:tcPr>
          <w:p w14:paraId="7981728D" w14:textId="77777777" w:rsidR="00796E78" w:rsidRPr="007C1AFD" w:rsidRDefault="00796E78" w:rsidP="004C48B6">
            <w:pPr>
              <w:keepNext/>
              <w:keepLines/>
              <w:spacing w:after="0"/>
              <w:rPr>
                <w:rFonts w:ascii="Arial" w:eastAsia="Batang" w:hAnsi="Arial" w:cs="Arial"/>
                <w:sz w:val="18"/>
                <w:szCs w:val="18"/>
              </w:rPr>
            </w:pPr>
          </w:p>
        </w:tc>
      </w:tr>
    </w:tbl>
    <w:p w14:paraId="0C3E7178" w14:textId="77777777" w:rsidR="00796E78" w:rsidRPr="007C1AFD" w:rsidRDefault="00796E78" w:rsidP="00796E78">
      <w:pPr>
        <w:rPr>
          <w:lang w:eastAsia="zh-CN"/>
        </w:rPr>
      </w:pPr>
    </w:p>
    <w:p w14:paraId="5293CBCE" w14:textId="77777777" w:rsidR="00796E78" w:rsidRPr="007C1AFD" w:rsidRDefault="00796E78" w:rsidP="00796E78">
      <w:pPr>
        <w:rPr>
          <w:lang w:eastAsia="zh-CN"/>
        </w:rPr>
      </w:pPr>
    </w:p>
    <w:p w14:paraId="00036BA1" w14:textId="77777777" w:rsidR="005C31E3" w:rsidRPr="00FD3BBA" w:rsidRDefault="005C31E3" w:rsidP="005C31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A999D8" w14:textId="77777777" w:rsidR="00B3029C" w:rsidRPr="007C1AFD" w:rsidRDefault="00B3029C" w:rsidP="00B3029C">
      <w:pPr>
        <w:pStyle w:val="Heading4"/>
        <w:rPr>
          <w:lang w:eastAsia="zh-CN"/>
        </w:rPr>
      </w:pPr>
      <w:bookmarkStart w:id="574" w:name="_Toc138755375"/>
      <w:bookmarkStart w:id="575" w:name="_Toc151886145"/>
      <w:bookmarkStart w:id="576" w:name="_Toc152076210"/>
      <w:bookmarkStart w:id="577" w:name="_Toc153793926"/>
      <w:r>
        <w:rPr>
          <w:lang w:eastAsia="zh-CN"/>
        </w:rPr>
        <w:t>7.8</w:t>
      </w:r>
      <w:r w:rsidRPr="007C1AFD">
        <w:rPr>
          <w:lang w:eastAsia="zh-CN"/>
        </w:rPr>
        <w:t>.1.1</w:t>
      </w:r>
      <w:r w:rsidRPr="007C1AFD">
        <w:rPr>
          <w:lang w:eastAsia="zh-CN"/>
        </w:rPr>
        <w:tab/>
        <w:t>API URI</w:t>
      </w:r>
      <w:bookmarkEnd w:id="574"/>
      <w:bookmarkEnd w:id="575"/>
      <w:bookmarkEnd w:id="576"/>
      <w:bookmarkEnd w:id="577"/>
    </w:p>
    <w:p w14:paraId="287FE9C8" w14:textId="77777777" w:rsidR="00B3029C" w:rsidRPr="007C1AFD" w:rsidRDefault="00B3029C" w:rsidP="00B3029C">
      <w:pPr>
        <w:rPr>
          <w:noProof/>
          <w:lang w:eastAsia="zh-CN"/>
        </w:rPr>
      </w:pPr>
      <w:r w:rsidRPr="007C1AFD">
        <w:rPr>
          <w:noProof/>
        </w:rPr>
        <w:t>The</w:t>
      </w:r>
      <w:r w:rsidRPr="007C1AFD">
        <w:rPr>
          <w:lang w:eastAsia="zh-CN"/>
        </w:rPr>
        <w:t xml:space="preserve"> </w:t>
      </w:r>
      <w:proofErr w:type="spellStart"/>
      <w:r w:rsidRPr="007C1AFD">
        <w:rPr>
          <w:lang w:eastAsia="zh-CN"/>
        </w:rPr>
        <w:t>SS_</w:t>
      </w:r>
      <w:r>
        <w:rPr>
          <w:lang w:eastAsia="zh-CN"/>
        </w:rPr>
        <w:t>IdmParameterProvisioning</w:t>
      </w:r>
      <w:proofErr w:type="spellEnd"/>
      <w:r w:rsidRPr="007C1AFD">
        <w:rPr>
          <w:noProof/>
        </w:rPr>
        <w:t xml:space="preserve"> service shall use the </w:t>
      </w:r>
      <w:proofErr w:type="spellStart"/>
      <w:r w:rsidRPr="007C1AFD">
        <w:rPr>
          <w:lang w:eastAsia="zh-CN"/>
        </w:rPr>
        <w:t>SS_</w:t>
      </w:r>
      <w:r>
        <w:rPr>
          <w:lang w:eastAsia="zh-CN"/>
        </w:rPr>
        <w:t>IdmParameterProvisioning</w:t>
      </w:r>
      <w:proofErr w:type="spellEnd"/>
      <w:r w:rsidRPr="007C1AFD">
        <w:t xml:space="preserve"> API</w:t>
      </w:r>
      <w:r w:rsidRPr="007C1AFD">
        <w:rPr>
          <w:noProof/>
          <w:lang w:eastAsia="zh-CN"/>
        </w:rPr>
        <w:t>.</w:t>
      </w:r>
    </w:p>
    <w:p w14:paraId="4265B11C" w14:textId="6BEBCDED" w:rsidR="001B1838" w:rsidRDefault="001B1838" w:rsidP="001B1838">
      <w:pPr>
        <w:rPr>
          <w:ins w:id="578" w:author="Huawei [Abdessamad] 2024-01" w:date="2024-01-05T13:47:00Z"/>
          <w:noProof/>
          <w:lang w:eastAsia="zh-CN"/>
        </w:rPr>
      </w:pPr>
      <w:ins w:id="579" w:author="Huawei [Abdessamad] 2024-01" w:date="2024-01-05T13:47:00Z">
        <w:r>
          <w:rPr>
            <w:rFonts w:hint="eastAsia"/>
            <w:noProof/>
            <w:lang w:eastAsia="zh-CN"/>
          </w:rPr>
          <w:t xml:space="preserve">The API URI of the </w:t>
        </w:r>
      </w:ins>
      <w:proofErr w:type="spellStart"/>
      <w:ins w:id="580" w:author="Huawei [Abdessamad] 2024-01" w:date="2024-01-05T14:09:00Z">
        <w:r w:rsidRPr="007C1AFD">
          <w:rPr>
            <w:lang w:eastAsia="zh-CN"/>
          </w:rPr>
          <w:t>SS_</w:t>
        </w:r>
        <w:r>
          <w:rPr>
            <w:lang w:eastAsia="zh-CN"/>
          </w:rPr>
          <w:t>IdmParameterProvisioning</w:t>
        </w:r>
        <w:proofErr w:type="spellEnd"/>
        <w:r w:rsidRPr="007C1AFD">
          <w:rPr>
            <w:noProof/>
          </w:rPr>
          <w:t xml:space="preserve"> </w:t>
        </w:r>
      </w:ins>
      <w:ins w:id="581" w:author="Huawei [Abdessamad] 2024-01" w:date="2024-01-05T13:47:00Z">
        <w:r w:rsidRPr="00E23840">
          <w:rPr>
            <w:noProof/>
            <w:lang w:eastAsia="zh-CN"/>
          </w:rPr>
          <w:t>API</w:t>
        </w:r>
        <w:r>
          <w:rPr>
            <w:rFonts w:hint="eastAsia"/>
            <w:noProof/>
            <w:lang w:eastAsia="zh-CN"/>
          </w:rPr>
          <w:t xml:space="preserve"> shall be:</w:t>
        </w:r>
      </w:ins>
    </w:p>
    <w:p w14:paraId="52484C1F" w14:textId="77777777" w:rsidR="001B1838" w:rsidRPr="00E23840" w:rsidRDefault="001B1838" w:rsidP="001B1838">
      <w:pPr>
        <w:rPr>
          <w:ins w:id="582" w:author="Huawei [Abdessamad] 2024-01" w:date="2024-01-05T13:47:00Z"/>
          <w:noProof/>
          <w:lang w:eastAsia="zh-CN"/>
        </w:rPr>
      </w:pPr>
      <w:ins w:id="583" w:author="Huawei [Abdessamad] 2024-01" w:date="2024-01-05T13:47: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E38704D" w14:textId="06573C33" w:rsidR="00B3029C" w:rsidRPr="007C1AFD" w:rsidRDefault="00B3029C" w:rsidP="00B3029C">
      <w:pPr>
        <w:rPr>
          <w:lang w:eastAsia="zh-CN"/>
        </w:rPr>
      </w:pPr>
      <w:r w:rsidRPr="007C1AFD">
        <w:rPr>
          <w:lang w:eastAsia="zh-CN"/>
        </w:rPr>
        <w:t xml:space="preserve">The request URIs used in HTTP requests </w:t>
      </w:r>
      <w:del w:id="584" w:author="Huawei [Abdessamad] 2024-01" w:date="2024-01-05T14:09:00Z">
        <w:r w:rsidRPr="007C1AFD" w:rsidDel="00334C68">
          <w:rPr>
            <w:lang w:eastAsia="zh-CN"/>
          </w:rPr>
          <w:delText xml:space="preserve">from the VAL server towards the </w:delText>
        </w:r>
        <w:r w:rsidDel="00334C68">
          <w:rPr>
            <w:lang w:eastAsia="zh-CN"/>
          </w:rPr>
          <w:delText xml:space="preserve">Identity </w:delText>
        </w:r>
        <w:r w:rsidRPr="007C1AFD" w:rsidDel="00334C68">
          <w:rPr>
            <w:lang w:eastAsia="zh-CN"/>
          </w:rPr>
          <w:delText xml:space="preserve">management server </w:delText>
        </w:r>
      </w:del>
      <w:r w:rsidRPr="007C1AFD">
        <w:rPr>
          <w:lang w:eastAsia="zh-CN"/>
        </w:rPr>
        <w:t>shall have the Resource URI structure as defined in clause 6.5</w:t>
      </w:r>
      <w:ins w:id="585" w:author="Huawei [Abdessamad] 2024-01" w:date="2024-01-05T14:09:00Z">
        <w:r w:rsidR="005A55CD">
          <w:rPr>
            <w:lang w:eastAsia="zh-CN"/>
          </w:rPr>
          <w:t>, i.e.</w:t>
        </w:r>
      </w:ins>
      <w:del w:id="586" w:author="Huawei [Abdessamad] 2024-01" w:date="2024-01-05T14:09:00Z">
        <w:r w:rsidRPr="007C1AFD" w:rsidDel="005A55CD">
          <w:rPr>
            <w:lang w:eastAsia="zh-CN"/>
          </w:rPr>
          <w:delText xml:space="preserve"> with the following clarifications</w:delText>
        </w:r>
      </w:del>
      <w:r w:rsidRPr="007C1AFD">
        <w:rPr>
          <w:lang w:eastAsia="zh-CN"/>
        </w:rPr>
        <w:t>:</w:t>
      </w:r>
    </w:p>
    <w:p w14:paraId="00EC03DD" w14:textId="77777777" w:rsidR="00334C68" w:rsidRDefault="00334C68" w:rsidP="00334C68">
      <w:pPr>
        <w:rPr>
          <w:ins w:id="587" w:author="Huawei [Abdessamad] 2024-01" w:date="2024-01-05T14:09:00Z"/>
          <w:b/>
          <w:noProof/>
        </w:rPr>
      </w:pPr>
      <w:ins w:id="588" w:author="Huawei [Abdessamad] 2024-01" w:date="2024-01-05T14:09:00Z">
        <w:r>
          <w:rPr>
            <w:b/>
            <w:noProof/>
          </w:rPr>
          <w:t>{apiRoot}/&lt;apiName&gt;/&lt;apiVersion&gt;/&lt;apiSpecificSuffixes&gt;</w:t>
        </w:r>
      </w:ins>
    </w:p>
    <w:p w14:paraId="795CEE3A" w14:textId="77777777" w:rsidR="00334C68" w:rsidRDefault="00334C68" w:rsidP="00334C68">
      <w:pPr>
        <w:rPr>
          <w:ins w:id="589" w:author="Huawei [Abdessamad] 2024-01" w:date="2024-01-05T14:09:00Z"/>
          <w:noProof/>
          <w:lang w:eastAsia="zh-CN"/>
        </w:rPr>
      </w:pPr>
      <w:ins w:id="590" w:author="Huawei [Abdessamad] 2024-01" w:date="2024-01-05T14:09:00Z">
        <w:r>
          <w:rPr>
            <w:noProof/>
            <w:lang w:eastAsia="zh-CN"/>
          </w:rPr>
          <w:t>with the following components:</w:t>
        </w:r>
      </w:ins>
    </w:p>
    <w:p w14:paraId="7D2C2912" w14:textId="77777777" w:rsidR="00334C68" w:rsidRDefault="00334C68" w:rsidP="00334C68">
      <w:pPr>
        <w:pStyle w:val="B10"/>
        <w:rPr>
          <w:ins w:id="591" w:author="Huawei [Abdessamad] 2024-01" w:date="2024-01-05T14:09:00Z"/>
          <w:noProof/>
          <w:lang w:eastAsia="zh-CN"/>
        </w:rPr>
      </w:pPr>
      <w:ins w:id="592" w:author="Huawei [Abdessamad] 2024-01" w:date="2024-01-05T14:09: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66392139" w14:textId="77777777" w:rsidR="00B3029C" w:rsidRPr="007C1AFD" w:rsidRDefault="00B3029C" w:rsidP="00B3029C">
      <w:pPr>
        <w:pStyle w:val="B10"/>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t>shall be "ss-</w:t>
      </w:r>
      <w:proofErr w:type="spellStart"/>
      <w:r>
        <w:t>ipp</w:t>
      </w:r>
      <w:proofErr w:type="spellEnd"/>
      <w:r w:rsidRPr="007C1AFD">
        <w:t>".</w:t>
      </w:r>
    </w:p>
    <w:p w14:paraId="38BC6D16" w14:textId="77777777" w:rsidR="00B3029C" w:rsidRPr="007C1AFD" w:rsidRDefault="00B3029C" w:rsidP="00B3029C">
      <w:pPr>
        <w:pStyle w:val="B10"/>
      </w:pPr>
      <w:r w:rsidRPr="007C1AFD">
        <w:t>-</w:t>
      </w:r>
      <w:r w:rsidRPr="007C1AFD">
        <w:tab/>
        <w:t>The &lt;</w:t>
      </w:r>
      <w:proofErr w:type="spellStart"/>
      <w:r w:rsidRPr="007C1AFD">
        <w:t>apiVersion</w:t>
      </w:r>
      <w:proofErr w:type="spellEnd"/>
      <w:r w:rsidRPr="007C1AFD">
        <w:t>&gt; shall be "v1".</w:t>
      </w:r>
    </w:p>
    <w:p w14:paraId="2FB1B59E" w14:textId="77777777" w:rsidR="00B3029C" w:rsidRPr="007C1AFD" w:rsidRDefault="00B3029C" w:rsidP="00B3029C">
      <w:pPr>
        <w:pStyle w:val="B10"/>
        <w:rPr>
          <w:lang w:eastAsia="zh-CN"/>
        </w:rPr>
      </w:pPr>
      <w:r w:rsidRPr="007C1AFD">
        <w:t>-</w:t>
      </w:r>
      <w:r w:rsidRPr="007C1AFD">
        <w:tab/>
        <w:t>The &lt;</w:t>
      </w:r>
      <w:proofErr w:type="spellStart"/>
      <w:r w:rsidRPr="007C1AFD">
        <w:t>apiSpecificSuffixes</w:t>
      </w:r>
      <w:proofErr w:type="spellEnd"/>
      <w:r w:rsidRPr="007C1AFD">
        <w:t>&gt; shall be set as described in clause</w:t>
      </w:r>
      <w:r>
        <w:rPr>
          <w:lang w:eastAsia="zh-CN"/>
        </w:rPr>
        <w:t> 7.8</w:t>
      </w:r>
      <w:r w:rsidRPr="007C1AFD">
        <w:rPr>
          <w:lang w:eastAsia="zh-CN"/>
        </w:rPr>
        <w:t>.1.2</w:t>
      </w:r>
      <w:r>
        <w:rPr>
          <w:lang w:eastAsia="zh-CN"/>
        </w:rPr>
        <w:t>.</w:t>
      </w:r>
    </w:p>
    <w:p w14:paraId="742059E9" w14:textId="77777777" w:rsidR="00285E8A" w:rsidRPr="00FD3BBA" w:rsidRDefault="00285E8A" w:rsidP="00285E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3" w:name="_Toc138755376"/>
      <w:bookmarkStart w:id="594" w:name="_Toc151886146"/>
      <w:bookmarkStart w:id="595" w:name="_Toc152076211"/>
      <w:bookmarkStart w:id="596" w:name="_Toc1537939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5CC290" w14:textId="77777777" w:rsidR="00B3029C" w:rsidRDefault="00B3029C" w:rsidP="00B3029C">
      <w:pPr>
        <w:pStyle w:val="Heading5"/>
        <w:rPr>
          <w:lang w:eastAsia="zh-CN"/>
        </w:rPr>
      </w:pPr>
      <w:bookmarkStart w:id="597" w:name="_Toc138755377"/>
      <w:bookmarkStart w:id="598" w:name="_Toc151886147"/>
      <w:bookmarkStart w:id="599" w:name="_Toc152076212"/>
      <w:bookmarkStart w:id="600" w:name="_Toc153793928"/>
      <w:bookmarkEnd w:id="593"/>
      <w:bookmarkEnd w:id="594"/>
      <w:bookmarkEnd w:id="595"/>
      <w:bookmarkEnd w:id="596"/>
      <w:r>
        <w:rPr>
          <w:lang w:eastAsia="zh-CN"/>
        </w:rPr>
        <w:t>7.8</w:t>
      </w:r>
      <w:r w:rsidRPr="007C1AFD">
        <w:rPr>
          <w:lang w:eastAsia="zh-CN"/>
        </w:rPr>
        <w:t>.1.2.1</w:t>
      </w:r>
      <w:r w:rsidRPr="007C1AFD">
        <w:rPr>
          <w:lang w:eastAsia="zh-CN"/>
        </w:rPr>
        <w:tab/>
        <w:t>Overview</w:t>
      </w:r>
      <w:bookmarkEnd w:id="597"/>
      <w:bookmarkEnd w:id="598"/>
      <w:bookmarkEnd w:id="599"/>
      <w:bookmarkEnd w:id="600"/>
    </w:p>
    <w:p w14:paraId="51A0D4D2" w14:textId="77777777" w:rsidR="00B3029C" w:rsidRDefault="00B3029C" w:rsidP="00B3029C">
      <w:r>
        <w:t>This clause describes the structure for the Resource URIs and the resources and methods used for the service.</w:t>
      </w:r>
    </w:p>
    <w:p w14:paraId="22115335" w14:textId="77777777" w:rsidR="00B3029C" w:rsidRPr="00213582" w:rsidRDefault="00B3029C" w:rsidP="00B3029C">
      <w:pPr>
        <w:rPr>
          <w:lang w:eastAsia="zh-CN"/>
        </w:rPr>
      </w:pPr>
      <w:r>
        <w:t xml:space="preserve">Figure 7.8.1.2.1-1 depicts the resource URIs structure for the </w:t>
      </w:r>
      <w:proofErr w:type="spellStart"/>
      <w:r>
        <w:t>SS_IdmParameterProvisioning</w:t>
      </w:r>
      <w:proofErr w:type="spellEnd"/>
      <w:r>
        <w:t xml:space="preserve"> API.</w:t>
      </w:r>
    </w:p>
    <w:p w14:paraId="0DB1E6B5" w14:textId="77777777" w:rsidR="00B3029C" w:rsidRPr="007C1AFD" w:rsidRDefault="00B3029C" w:rsidP="00B3029C">
      <w:pPr>
        <w:pStyle w:val="TH"/>
      </w:pPr>
      <w:r w:rsidRPr="007C1AFD">
        <w:object w:dxaOrig="6325" w:dyaOrig="3745" w14:anchorId="3EE46350">
          <v:shape id="_x0000_i1027" type="#_x0000_t75" style="width:313.5pt;height:155.5pt" o:ole="">
            <v:imagedata r:id="rId22" o:title="" croptop="11395f"/>
          </v:shape>
          <o:OLEObject Type="Embed" ProgID="Visio.Drawing.11" ShapeID="_x0000_i1027" DrawAspect="Content" ObjectID="_1770758603" r:id="rId23"/>
        </w:object>
      </w:r>
    </w:p>
    <w:p w14:paraId="7CEC680B" w14:textId="77777777" w:rsidR="00B3029C" w:rsidRPr="007C1AFD" w:rsidRDefault="00B3029C" w:rsidP="00B3029C">
      <w:pPr>
        <w:pStyle w:val="TF"/>
      </w:pPr>
      <w:r w:rsidRPr="007C1AFD">
        <w:t>Figure </w:t>
      </w:r>
      <w:r>
        <w:t>7.8</w:t>
      </w:r>
      <w:r w:rsidRPr="007C1AFD">
        <w:t xml:space="preserve">.1.2.1-1: Resource URI structure of the </w:t>
      </w:r>
      <w:proofErr w:type="spellStart"/>
      <w:r w:rsidRPr="007C1AFD">
        <w:t>SS_</w:t>
      </w:r>
      <w:r>
        <w:t>IdmParameterProvisioning</w:t>
      </w:r>
      <w:proofErr w:type="spellEnd"/>
      <w:r w:rsidRPr="007C1AFD">
        <w:t xml:space="preserve"> API</w:t>
      </w:r>
    </w:p>
    <w:p w14:paraId="14607A57" w14:textId="77777777" w:rsidR="00B3029C" w:rsidRPr="007C1AFD" w:rsidRDefault="00B3029C" w:rsidP="00B3029C">
      <w:r>
        <w:t>Table 7.8</w:t>
      </w:r>
      <w:r w:rsidRPr="007C1AFD">
        <w:t>.1.2.1-1 provides an overview of the resources and applicable HTTP methods.</w:t>
      </w:r>
    </w:p>
    <w:p w14:paraId="54421753" w14:textId="77777777" w:rsidR="00B3029C" w:rsidRPr="007C1AFD" w:rsidRDefault="00B3029C" w:rsidP="00B3029C">
      <w:pPr>
        <w:pStyle w:val="TH"/>
      </w:pPr>
      <w:r>
        <w:lastRenderedPageBreak/>
        <w:t>Table 7.8</w:t>
      </w:r>
      <w:r w:rsidRPr="007C1AFD">
        <w:t>.1.2.1-1: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B3029C" w:rsidRPr="007C1AFD" w14:paraId="12CE173C" w14:textId="77777777" w:rsidTr="00616CE3">
        <w:trPr>
          <w:jc w:val="center"/>
        </w:trPr>
        <w:tc>
          <w:tcPr>
            <w:tcW w:w="1269" w:type="pct"/>
            <w:shd w:val="clear" w:color="auto" w:fill="C0C0C0"/>
            <w:vAlign w:val="center"/>
            <w:hideMark/>
          </w:tcPr>
          <w:p w14:paraId="06859C14" w14:textId="77777777" w:rsidR="00B3029C" w:rsidRPr="007C1AFD" w:rsidRDefault="00B3029C" w:rsidP="00616CE3">
            <w:pPr>
              <w:pStyle w:val="TAH"/>
            </w:pPr>
            <w:r w:rsidRPr="007C1AFD">
              <w:t>Resource name</w:t>
            </w:r>
          </w:p>
        </w:tc>
        <w:tc>
          <w:tcPr>
            <w:tcW w:w="1585" w:type="pct"/>
            <w:shd w:val="clear" w:color="auto" w:fill="C0C0C0"/>
            <w:vAlign w:val="center"/>
            <w:hideMark/>
          </w:tcPr>
          <w:p w14:paraId="4EC16556" w14:textId="77777777" w:rsidR="00B3029C" w:rsidRPr="007C1AFD" w:rsidRDefault="00B3029C" w:rsidP="00616CE3">
            <w:pPr>
              <w:pStyle w:val="TAH"/>
            </w:pPr>
            <w:r w:rsidRPr="007C1AFD">
              <w:t>Resource URI</w:t>
            </w:r>
          </w:p>
        </w:tc>
        <w:tc>
          <w:tcPr>
            <w:tcW w:w="636" w:type="pct"/>
            <w:shd w:val="clear" w:color="auto" w:fill="C0C0C0"/>
            <w:vAlign w:val="center"/>
            <w:hideMark/>
          </w:tcPr>
          <w:p w14:paraId="6C596550" w14:textId="77777777" w:rsidR="00B3029C" w:rsidRPr="007C1AFD" w:rsidRDefault="00B3029C" w:rsidP="00616CE3">
            <w:pPr>
              <w:pStyle w:val="TAH"/>
            </w:pPr>
            <w:r w:rsidRPr="007C1AFD">
              <w:t>HTTP method or custom operation</w:t>
            </w:r>
          </w:p>
        </w:tc>
        <w:tc>
          <w:tcPr>
            <w:tcW w:w="1510" w:type="pct"/>
            <w:shd w:val="clear" w:color="auto" w:fill="C0C0C0"/>
            <w:vAlign w:val="center"/>
            <w:hideMark/>
          </w:tcPr>
          <w:p w14:paraId="3C909C6F" w14:textId="77777777" w:rsidR="00B3029C" w:rsidRPr="007C1AFD" w:rsidRDefault="00B3029C" w:rsidP="00616CE3">
            <w:pPr>
              <w:pStyle w:val="TAH"/>
            </w:pPr>
            <w:r w:rsidRPr="007C1AFD">
              <w:t>Description</w:t>
            </w:r>
          </w:p>
        </w:tc>
      </w:tr>
      <w:tr w:rsidR="00B3029C" w:rsidRPr="007C1AFD" w14:paraId="37FAEB1C" w14:textId="77777777" w:rsidTr="00616CE3">
        <w:trPr>
          <w:jc w:val="center"/>
        </w:trPr>
        <w:tc>
          <w:tcPr>
            <w:tcW w:w="0" w:type="auto"/>
            <w:vMerge w:val="restart"/>
          </w:tcPr>
          <w:p w14:paraId="075E0229" w14:textId="77777777" w:rsidR="00B3029C" w:rsidRPr="007C1AFD" w:rsidRDefault="00B3029C" w:rsidP="00616CE3">
            <w:pPr>
              <w:pStyle w:val="TAL"/>
              <w:rPr>
                <w:rFonts w:eastAsia="SimSun"/>
              </w:rPr>
            </w:pPr>
            <w:r w:rsidRPr="007C1AFD">
              <w:rPr>
                <w:rFonts w:eastAsia="SimSun"/>
              </w:rPr>
              <w:t xml:space="preserve">VAL </w:t>
            </w:r>
            <w:r>
              <w:rPr>
                <w:rFonts w:eastAsia="SimSun"/>
              </w:rPr>
              <w:t>Services Configurations</w:t>
            </w:r>
          </w:p>
        </w:tc>
        <w:tc>
          <w:tcPr>
            <w:tcW w:w="1585" w:type="pct"/>
            <w:vMerge w:val="restart"/>
          </w:tcPr>
          <w:p w14:paraId="3C859C90" w14:textId="77777777" w:rsidR="00B3029C" w:rsidRPr="007C1AFD" w:rsidRDefault="00B3029C" w:rsidP="00616CE3">
            <w:pPr>
              <w:pStyle w:val="TAL"/>
              <w:rPr>
                <w:rFonts w:eastAsia="SimSun"/>
              </w:rPr>
            </w:pPr>
            <w:r w:rsidRPr="007C1AFD">
              <w:t>/</w:t>
            </w:r>
            <w:r>
              <w:t>configurations</w:t>
            </w:r>
          </w:p>
        </w:tc>
        <w:tc>
          <w:tcPr>
            <w:tcW w:w="636" w:type="pct"/>
          </w:tcPr>
          <w:p w14:paraId="6CD40698" w14:textId="77777777" w:rsidR="00B3029C" w:rsidRPr="007C1AFD" w:rsidRDefault="00B3029C" w:rsidP="00616CE3">
            <w:pPr>
              <w:pStyle w:val="TAL"/>
              <w:rPr>
                <w:rFonts w:eastAsia="SimSun"/>
              </w:rPr>
            </w:pPr>
            <w:r w:rsidRPr="007C1AFD">
              <w:rPr>
                <w:rFonts w:eastAsia="SimSun"/>
              </w:rPr>
              <w:t>POST</w:t>
            </w:r>
          </w:p>
        </w:tc>
        <w:tc>
          <w:tcPr>
            <w:tcW w:w="1510" w:type="pct"/>
          </w:tcPr>
          <w:p w14:paraId="1D0DDD99" w14:textId="0BD43A4C" w:rsidR="00B3029C" w:rsidRPr="007C1AFD" w:rsidRDefault="00B3029C" w:rsidP="00616CE3">
            <w:pPr>
              <w:pStyle w:val="TAL"/>
              <w:rPr>
                <w:rFonts w:eastAsia="SimSun"/>
              </w:rPr>
            </w:pPr>
            <w:del w:id="601" w:author="Huawei [Abdessamad] 2024-01" w:date="2024-01-05T14:13:00Z">
              <w:r w:rsidDel="00D749E4">
                <w:rPr>
                  <w:rFonts w:eastAsia="SimSun"/>
                </w:rPr>
                <w:delText xml:space="preserve">Provision </w:delText>
              </w:r>
            </w:del>
            <w:ins w:id="602" w:author="Huawei [Abdessamad] 2024-01" w:date="2024-01-05T14:13:00Z">
              <w:r w:rsidR="00D749E4">
                <w:rPr>
                  <w:rFonts w:eastAsia="SimSun"/>
                </w:rPr>
                <w:t xml:space="preserve">Request the creation of </w:t>
              </w:r>
              <w:r w:rsidR="00330701">
                <w:rPr>
                  <w:rFonts w:eastAsia="SimSun"/>
                </w:rPr>
                <w:t xml:space="preserve">a </w:t>
              </w:r>
            </w:ins>
            <w:r w:rsidRPr="007C1AFD">
              <w:rPr>
                <w:rFonts w:eastAsia="SimSun"/>
              </w:rPr>
              <w:t xml:space="preserve">VAL </w:t>
            </w:r>
            <w:del w:id="603" w:author="Huawei [Abdessamad] 2024-01" w:date="2024-01-05T14:13:00Z">
              <w:r w:rsidDel="00D749E4">
                <w:rPr>
                  <w:rFonts w:eastAsia="SimSun"/>
                </w:rPr>
                <w:delText>s</w:delText>
              </w:r>
            </w:del>
            <w:ins w:id="604" w:author="Huawei [Abdessamad] 2024-01" w:date="2024-01-05T14:18:00Z">
              <w:r w:rsidR="005B2C93">
                <w:rPr>
                  <w:rFonts w:eastAsia="SimSun"/>
                </w:rPr>
                <w:t>S</w:t>
              </w:r>
            </w:ins>
            <w:r>
              <w:rPr>
                <w:rFonts w:eastAsia="SimSun"/>
              </w:rPr>
              <w:t xml:space="preserve">ervices </w:t>
            </w:r>
            <w:del w:id="605" w:author="Huawei [Abdessamad] 2024-01" w:date="2024-01-05T14:13:00Z">
              <w:r w:rsidDel="00D749E4">
                <w:rPr>
                  <w:rFonts w:eastAsia="SimSun"/>
                </w:rPr>
                <w:delText>c</w:delText>
              </w:r>
            </w:del>
            <w:ins w:id="606" w:author="Huawei [Abdessamad] 2024-01" w:date="2024-01-05T14:13:00Z">
              <w:r w:rsidR="00D749E4">
                <w:rPr>
                  <w:rFonts w:eastAsia="SimSun"/>
                </w:rPr>
                <w:t>C</w:t>
              </w:r>
            </w:ins>
            <w:r>
              <w:rPr>
                <w:rFonts w:eastAsia="SimSun"/>
              </w:rPr>
              <w:t>onfiguration</w:t>
            </w:r>
            <w:r w:rsidRPr="007C1AFD">
              <w:rPr>
                <w:rFonts w:eastAsia="SimSun"/>
              </w:rPr>
              <w:t>.</w:t>
            </w:r>
          </w:p>
        </w:tc>
      </w:tr>
      <w:tr w:rsidR="00B3029C" w:rsidRPr="007C1AFD" w14:paraId="4F591152" w14:textId="77777777" w:rsidTr="00616CE3">
        <w:trPr>
          <w:jc w:val="center"/>
        </w:trPr>
        <w:tc>
          <w:tcPr>
            <w:tcW w:w="0" w:type="auto"/>
            <w:vMerge/>
          </w:tcPr>
          <w:p w14:paraId="301A5150" w14:textId="77777777" w:rsidR="00B3029C" w:rsidRPr="007C1AFD" w:rsidRDefault="00B3029C" w:rsidP="00616CE3">
            <w:pPr>
              <w:pStyle w:val="TAL"/>
              <w:rPr>
                <w:rFonts w:eastAsia="SimSun"/>
              </w:rPr>
            </w:pPr>
          </w:p>
        </w:tc>
        <w:tc>
          <w:tcPr>
            <w:tcW w:w="1585" w:type="pct"/>
            <w:vMerge/>
          </w:tcPr>
          <w:p w14:paraId="7CAE301E" w14:textId="77777777" w:rsidR="00B3029C" w:rsidRPr="007C1AFD" w:rsidRDefault="00B3029C" w:rsidP="00616CE3">
            <w:pPr>
              <w:pStyle w:val="TAL"/>
            </w:pPr>
          </w:p>
        </w:tc>
        <w:tc>
          <w:tcPr>
            <w:tcW w:w="636" w:type="pct"/>
          </w:tcPr>
          <w:p w14:paraId="4178E8BB" w14:textId="77777777" w:rsidR="00B3029C" w:rsidRPr="007C1AFD" w:rsidRDefault="00B3029C" w:rsidP="00616CE3">
            <w:pPr>
              <w:pStyle w:val="TAL"/>
              <w:rPr>
                <w:rFonts w:eastAsia="SimSun"/>
              </w:rPr>
            </w:pPr>
            <w:r w:rsidRPr="007C1AFD">
              <w:t>GET</w:t>
            </w:r>
          </w:p>
        </w:tc>
        <w:tc>
          <w:tcPr>
            <w:tcW w:w="1510" w:type="pct"/>
          </w:tcPr>
          <w:p w14:paraId="56853542" w14:textId="409B211A" w:rsidR="00B3029C" w:rsidRDefault="00B3029C" w:rsidP="00616CE3">
            <w:pPr>
              <w:pStyle w:val="TAL"/>
              <w:rPr>
                <w:rFonts w:eastAsia="SimSun"/>
              </w:rPr>
            </w:pPr>
            <w:r w:rsidRPr="007C1AFD">
              <w:t xml:space="preserve">Retrieve </w:t>
            </w:r>
            <w:ins w:id="607" w:author="Huawei [Abdessamad] 2024-01" w:date="2024-01-05T14:11:00Z">
              <w:r w:rsidR="000D111F">
                <w:t xml:space="preserve">one or several </w:t>
              </w:r>
            </w:ins>
            <w:r w:rsidRPr="007C1AFD">
              <w:t xml:space="preserve">VAL </w:t>
            </w:r>
            <w:r>
              <w:t>services configuration</w:t>
            </w:r>
            <w:ins w:id="608" w:author="Huawei [Abdessamad] 2024-01" w:date="2024-01-05T14:11:00Z">
              <w:r w:rsidR="000D111F">
                <w:t>(</w:t>
              </w:r>
            </w:ins>
            <w:r>
              <w:t>s</w:t>
            </w:r>
            <w:ins w:id="609" w:author="Huawei [Abdessamad] 2024-01" w:date="2024-01-05T14:11:00Z">
              <w:r w:rsidR="000D111F">
                <w:t>)</w:t>
              </w:r>
            </w:ins>
            <w:del w:id="610" w:author="Huawei [Abdessamad] 2024-01" w:date="2024-01-05T14:11:00Z">
              <w:r w:rsidDel="00EE4788">
                <w:delText xml:space="preserve"> </w:delText>
              </w:r>
              <w:r w:rsidRPr="007C1AFD" w:rsidDel="00EE4788">
                <w:delText>ac</w:delText>
              </w:r>
              <w:r w:rsidDel="00EE4788">
                <w:delText>cording to the query parameters</w:delText>
              </w:r>
            </w:del>
            <w:r w:rsidRPr="007C1AFD">
              <w:t>.</w:t>
            </w:r>
          </w:p>
        </w:tc>
      </w:tr>
      <w:tr w:rsidR="00B3029C" w:rsidRPr="007C1AFD" w14:paraId="4B9CC654" w14:textId="77777777" w:rsidTr="00616CE3">
        <w:trPr>
          <w:jc w:val="center"/>
        </w:trPr>
        <w:tc>
          <w:tcPr>
            <w:tcW w:w="0" w:type="auto"/>
            <w:vMerge w:val="restart"/>
          </w:tcPr>
          <w:p w14:paraId="26FA69A8" w14:textId="77777777" w:rsidR="00B3029C" w:rsidRPr="007C1AFD" w:rsidRDefault="00B3029C" w:rsidP="00616CE3">
            <w:pPr>
              <w:pStyle w:val="TAL"/>
              <w:rPr>
                <w:rFonts w:eastAsia="SimSun"/>
              </w:rPr>
            </w:pPr>
            <w:r w:rsidRPr="007C1AFD">
              <w:rPr>
                <w:rFonts w:eastAsia="SimSun"/>
              </w:rPr>
              <w:t xml:space="preserve">Individual VAL </w:t>
            </w:r>
            <w:r>
              <w:rPr>
                <w:rFonts w:eastAsia="SimSun"/>
              </w:rPr>
              <w:t>Services Configuration</w:t>
            </w:r>
          </w:p>
        </w:tc>
        <w:tc>
          <w:tcPr>
            <w:tcW w:w="1585" w:type="pct"/>
            <w:vMerge w:val="restart"/>
          </w:tcPr>
          <w:p w14:paraId="6FB416F6" w14:textId="77777777" w:rsidR="00B3029C" w:rsidRPr="007C1AFD" w:rsidRDefault="00B3029C" w:rsidP="00616CE3">
            <w:pPr>
              <w:pStyle w:val="TAL"/>
            </w:pPr>
            <w:r w:rsidRPr="007C1AFD">
              <w:t>/</w:t>
            </w:r>
            <w:r>
              <w:t>configurations/{</w:t>
            </w:r>
            <w:proofErr w:type="spellStart"/>
            <w:r>
              <w:t>conf</w:t>
            </w:r>
            <w:r w:rsidRPr="007C1AFD">
              <w:t>Id</w:t>
            </w:r>
            <w:proofErr w:type="spellEnd"/>
            <w:r w:rsidRPr="007C1AFD">
              <w:t>}</w:t>
            </w:r>
          </w:p>
        </w:tc>
        <w:tc>
          <w:tcPr>
            <w:tcW w:w="636" w:type="pct"/>
          </w:tcPr>
          <w:p w14:paraId="6AE1DFC3" w14:textId="77777777" w:rsidR="00B3029C" w:rsidRPr="007C1AFD" w:rsidRDefault="00B3029C" w:rsidP="00616CE3">
            <w:pPr>
              <w:pStyle w:val="TAL"/>
            </w:pPr>
            <w:r w:rsidRPr="007C1AFD">
              <w:rPr>
                <w:rFonts w:eastAsia="SimSun"/>
              </w:rPr>
              <w:t>GET</w:t>
            </w:r>
          </w:p>
        </w:tc>
        <w:tc>
          <w:tcPr>
            <w:tcW w:w="1510" w:type="pct"/>
          </w:tcPr>
          <w:p w14:paraId="76523A8A" w14:textId="63531D7B" w:rsidR="00B3029C" w:rsidRPr="007C1AFD" w:rsidRDefault="00B3029C" w:rsidP="00616CE3">
            <w:pPr>
              <w:pStyle w:val="TAL"/>
            </w:pPr>
            <w:r w:rsidRPr="007C1AFD">
              <w:rPr>
                <w:rFonts w:eastAsia="SimSun"/>
              </w:rPr>
              <w:t xml:space="preserve">Retrieve an </w:t>
            </w:r>
            <w:r>
              <w:rPr>
                <w:rFonts w:eastAsia="SimSun"/>
              </w:rPr>
              <w:t xml:space="preserve">existing </w:t>
            </w:r>
            <w:ins w:id="611" w:author="Huawei [Abdessamad] 2024-01" w:date="2024-01-05T14:12:00Z">
              <w:r w:rsidR="003D10D3">
                <w:rPr>
                  <w:rFonts w:eastAsia="SimSun"/>
                </w:rPr>
                <w:t>"</w:t>
              </w:r>
            </w:ins>
            <w:del w:id="612" w:author="Huawei [Abdessamad] 2024-01" w:date="2024-01-05T14:12:00Z">
              <w:r w:rsidRPr="007C1AFD" w:rsidDel="003D10D3">
                <w:rPr>
                  <w:rFonts w:eastAsia="SimSun"/>
                </w:rPr>
                <w:delText>i</w:delText>
              </w:r>
            </w:del>
            <w:ins w:id="613" w:author="Huawei [Abdessamad] 2024-01" w:date="2024-01-05T14:12:00Z">
              <w:r w:rsidR="003D10D3">
                <w:rPr>
                  <w:rFonts w:eastAsia="SimSun"/>
                </w:rPr>
                <w:t>I</w:t>
              </w:r>
            </w:ins>
            <w:r w:rsidRPr="007C1AFD">
              <w:rPr>
                <w:rFonts w:eastAsia="SimSun"/>
              </w:rPr>
              <w:t xml:space="preserve">ndividual VAL </w:t>
            </w:r>
            <w:del w:id="614" w:author="Huawei [Abdessamad] 2024-01" w:date="2024-01-05T14:12:00Z">
              <w:r w:rsidDel="003D10D3">
                <w:rPr>
                  <w:rFonts w:eastAsia="SimSun"/>
                </w:rPr>
                <w:delText>s</w:delText>
              </w:r>
            </w:del>
            <w:ins w:id="615" w:author="Huawei [Abdessamad] 2024-01" w:date="2024-01-05T14:12:00Z">
              <w:r w:rsidR="003D10D3">
                <w:rPr>
                  <w:rFonts w:eastAsia="SimSun"/>
                </w:rPr>
                <w:t>S</w:t>
              </w:r>
            </w:ins>
            <w:r>
              <w:rPr>
                <w:rFonts w:eastAsia="SimSun"/>
              </w:rPr>
              <w:t xml:space="preserve">ervices </w:t>
            </w:r>
            <w:del w:id="616" w:author="Huawei [Abdessamad] 2024-01" w:date="2024-01-05T14:12:00Z">
              <w:r w:rsidDel="003D10D3">
                <w:rPr>
                  <w:rFonts w:eastAsia="SimSun"/>
                </w:rPr>
                <w:delText>c</w:delText>
              </w:r>
            </w:del>
            <w:ins w:id="617" w:author="Huawei [Abdessamad] 2024-01" w:date="2024-01-05T14:12:00Z">
              <w:r w:rsidR="003D10D3">
                <w:rPr>
                  <w:rFonts w:eastAsia="SimSun"/>
                </w:rPr>
                <w:t>C</w:t>
              </w:r>
            </w:ins>
            <w:r>
              <w:rPr>
                <w:rFonts w:eastAsia="SimSun"/>
              </w:rPr>
              <w:t>onfiguration</w:t>
            </w:r>
            <w:ins w:id="618" w:author="Huawei [Abdessamad] 2024-01" w:date="2024-01-05T14:12:00Z">
              <w:r w:rsidR="003D10D3">
                <w:rPr>
                  <w:rFonts w:eastAsia="SimSun"/>
                </w:rPr>
                <w:t>"</w:t>
              </w:r>
            </w:ins>
            <w:r>
              <w:rPr>
                <w:rFonts w:eastAsia="SimSun"/>
              </w:rPr>
              <w:t xml:space="preserve"> resource.</w:t>
            </w:r>
          </w:p>
        </w:tc>
      </w:tr>
      <w:tr w:rsidR="00B3029C" w:rsidRPr="007C1AFD" w14:paraId="31C2EC82" w14:textId="77777777" w:rsidTr="00616CE3">
        <w:trPr>
          <w:jc w:val="center"/>
        </w:trPr>
        <w:tc>
          <w:tcPr>
            <w:tcW w:w="0" w:type="auto"/>
            <w:vMerge/>
          </w:tcPr>
          <w:p w14:paraId="58716AA4" w14:textId="77777777" w:rsidR="00B3029C" w:rsidRPr="007C1AFD" w:rsidRDefault="00B3029C" w:rsidP="00616CE3">
            <w:pPr>
              <w:pStyle w:val="TAL"/>
              <w:rPr>
                <w:rFonts w:eastAsia="SimSun"/>
              </w:rPr>
            </w:pPr>
          </w:p>
        </w:tc>
        <w:tc>
          <w:tcPr>
            <w:tcW w:w="1585" w:type="pct"/>
            <w:vMerge/>
          </w:tcPr>
          <w:p w14:paraId="12150586" w14:textId="77777777" w:rsidR="00B3029C" w:rsidRPr="007C1AFD" w:rsidRDefault="00B3029C" w:rsidP="00616CE3">
            <w:pPr>
              <w:pStyle w:val="TAL"/>
            </w:pPr>
          </w:p>
        </w:tc>
        <w:tc>
          <w:tcPr>
            <w:tcW w:w="636" w:type="pct"/>
          </w:tcPr>
          <w:p w14:paraId="4B81A764" w14:textId="77777777" w:rsidR="00B3029C" w:rsidRPr="007C1AFD" w:rsidRDefault="00B3029C" w:rsidP="00616CE3">
            <w:pPr>
              <w:pStyle w:val="TAL"/>
            </w:pPr>
            <w:r w:rsidRPr="007C1AFD">
              <w:rPr>
                <w:rFonts w:eastAsia="SimSun"/>
              </w:rPr>
              <w:t>PUT</w:t>
            </w:r>
          </w:p>
        </w:tc>
        <w:tc>
          <w:tcPr>
            <w:tcW w:w="1510" w:type="pct"/>
          </w:tcPr>
          <w:p w14:paraId="47FF8CA2" w14:textId="54B4EE37" w:rsidR="00B3029C" w:rsidRPr="007C1AFD" w:rsidRDefault="00B3029C" w:rsidP="00616CE3">
            <w:pPr>
              <w:pStyle w:val="TAL"/>
            </w:pPr>
            <w:r w:rsidRPr="007C1AFD">
              <w:rPr>
                <w:rFonts w:eastAsia="SimSun"/>
              </w:rPr>
              <w:t xml:space="preserve">Update an </w:t>
            </w:r>
            <w:ins w:id="619" w:author="Huawei [Abdessamad] 2024-01" w:date="2024-01-05T14:12:00Z">
              <w:r w:rsidR="003D10D3">
                <w:rPr>
                  <w:rFonts w:eastAsia="SimSun"/>
                </w:rPr>
                <w:t>"</w:t>
              </w:r>
            </w:ins>
            <w:del w:id="620" w:author="Huawei [Abdessamad] 2024-01" w:date="2024-01-05T14:12:00Z">
              <w:r w:rsidRPr="007C1AFD" w:rsidDel="003D10D3">
                <w:rPr>
                  <w:rFonts w:eastAsia="SimSun"/>
                </w:rPr>
                <w:delText>i</w:delText>
              </w:r>
            </w:del>
            <w:ins w:id="621" w:author="Huawei [Abdessamad] 2024-01" w:date="2024-01-05T14:12:00Z">
              <w:r w:rsidR="003D10D3">
                <w:rPr>
                  <w:rFonts w:eastAsia="SimSun"/>
                </w:rPr>
                <w:t>I</w:t>
              </w:r>
            </w:ins>
            <w:r w:rsidRPr="007C1AFD">
              <w:rPr>
                <w:rFonts w:eastAsia="SimSun"/>
              </w:rPr>
              <w:t xml:space="preserve">ndividual VAL </w:t>
            </w:r>
            <w:del w:id="622" w:author="Huawei [Abdessamad] 2024-01" w:date="2024-01-05T14:12:00Z">
              <w:r w:rsidDel="003D10D3">
                <w:rPr>
                  <w:rFonts w:eastAsia="SimSun"/>
                </w:rPr>
                <w:delText>s</w:delText>
              </w:r>
            </w:del>
            <w:ins w:id="623" w:author="Huawei [Abdessamad] 2024-01" w:date="2024-01-05T14:12:00Z">
              <w:r w:rsidR="003D10D3">
                <w:rPr>
                  <w:rFonts w:eastAsia="SimSun"/>
                </w:rPr>
                <w:t>S</w:t>
              </w:r>
            </w:ins>
            <w:r>
              <w:rPr>
                <w:rFonts w:eastAsia="SimSun"/>
              </w:rPr>
              <w:t xml:space="preserve">ervices </w:t>
            </w:r>
            <w:del w:id="624" w:author="Huawei [Abdessamad] 2024-01" w:date="2024-01-05T14:12:00Z">
              <w:r w:rsidDel="003D10D3">
                <w:rPr>
                  <w:rFonts w:eastAsia="SimSun"/>
                </w:rPr>
                <w:delText>c</w:delText>
              </w:r>
            </w:del>
            <w:ins w:id="625" w:author="Huawei [Abdessamad] 2024-01" w:date="2024-01-05T14:12:00Z">
              <w:r w:rsidR="003D10D3">
                <w:rPr>
                  <w:rFonts w:eastAsia="SimSun"/>
                </w:rPr>
                <w:t>C</w:t>
              </w:r>
            </w:ins>
            <w:r>
              <w:rPr>
                <w:rFonts w:eastAsia="SimSun"/>
              </w:rPr>
              <w:t>onfiguration</w:t>
            </w:r>
            <w:ins w:id="626" w:author="Huawei [Abdessamad] 2024-01" w:date="2024-01-05T14:12:00Z">
              <w:r w:rsidR="003D10D3">
                <w:rPr>
                  <w:rFonts w:eastAsia="SimSun"/>
                </w:rPr>
                <w:t>" resource</w:t>
              </w:r>
            </w:ins>
            <w:r w:rsidRPr="007C1AFD">
              <w:rPr>
                <w:rFonts w:eastAsia="SimSun"/>
              </w:rPr>
              <w:t>.</w:t>
            </w:r>
          </w:p>
        </w:tc>
      </w:tr>
      <w:tr w:rsidR="00B3029C" w:rsidRPr="007C1AFD" w14:paraId="3B776D27" w14:textId="77777777" w:rsidTr="00616CE3">
        <w:trPr>
          <w:jc w:val="center"/>
        </w:trPr>
        <w:tc>
          <w:tcPr>
            <w:tcW w:w="0" w:type="auto"/>
            <w:vMerge/>
          </w:tcPr>
          <w:p w14:paraId="1DF7FFE9" w14:textId="77777777" w:rsidR="00B3029C" w:rsidRPr="007C1AFD" w:rsidRDefault="00B3029C" w:rsidP="00616CE3">
            <w:pPr>
              <w:pStyle w:val="TAL"/>
              <w:rPr>
                <w:rFonts w:eastAsia="SimSun"/>
              </w:rPr>
            </w:pPr>
          </w:p>
        </w:tc>
        <w:tc>
          <w:tcPr>
            <w:tcW w:w="1585" w:type="pct"/>
            <w:vMerge/>
          </w:tcPr>
          <w:p w14:paraId="4E214876" w14:textId="77777777" w:rsidR="00B3029C" w:rsidRPr="007C1AFD" w:rsidRDefault="00B3029C" w:rsidP="00616CE3">
            <w:pPr>
              <w:pStyle w:val="TAL"/>
            </w:pPr>
          </w:p>
        </w:tc>
        <w:tc>
          <w:tcPr>
            <w:tcW w:w="636" w:type="pct"/>
          </w:tcPr>
          <w:p w14:paraId="6DE5C742" w14:textId="77777777" w:rsidR="00B3029C" w:rsidRPr="007C1AFD" w:rsidRDefault="00B3029C" w:rsidP="00616CE3">
            <w:pPr>
              <w:pStyle w:val="TAL"/>
            </w:pPr>
            <w:r w:rsidRPr="007C1AFD">
              <w:rPr>
                <w:rFonts w:eastAsia="SimSun"/>
              </w:rPr>
              <w:t>PATCH</w:t>
            </w:r>
          </w:p>
        </w:tc>
        <w:tc>
          <w:tcPr>
            <w:tcW w:w="1510" w:type="pct"/>
          </w:tcPr>
          <w:p w14:paraId="231A1A80" w14:textId="65A8F964" w:rsidR="00B3029C" w:rsidRPr="007C1AFD" w:rsidRDefault="00B3029C" w:rsidP="00616CE3">
            <w:pPr>
              <w:pStyle w:val="TAL"/>
            </w:pPr>
            <w:del w:id="627" w:author="Huawei [Abdessamad] 2024-01" w:date="2024-01-05T14:12:00Z">
              <w:r w:rsidRPr="007C1AFD" w:rsidDel="0007325D">
                <w:rPr>
                  <w:rFonts w:eastAsia="SimSun"/>
                </w:rPr>
                <w:delText>Partially update</w:delText>
              </w:r>
            </w:del>
            <w:ins w:id="628" w:author="Huawei [Abdessamad] 2024-01" w:date="2024-01-05T14:12:00Z">
              <w:r w:rsidR="0007325D">
                <w:rPr>
                  <w:rFonts w:eastAsia="SimSun"/>
                </w:rPr>
                <w:t>Modify</w:t>
              </w:r>
            </w:ins>
            <w:r w:rsidRPr="007C1AFD">
              <w:rPr>
                <w:rFonts w:eastAsia="SimSun"/>
              </w:rPr>
              <w:t xml:space="preserve"> an </w:t>
            </w:r>
            <w:ins w:id="629" w:author="Huawei [Abdessamad] 2024-01" w:date="2024-01-05T14:12:00Z">
              <w:r w:rsidR="0007325D">
                <w:rPr>
                  <w:rFonts w:eastAsia="SimSun"/>
                </w:rPr>
                <w:t>existing "</w:t>
              </w:r>
            </w:ins>
            <w:del w:id="630" w:author="Huawei [Abdessamad] 2024-01" w:date="2024-01-05T14:12:00Z">
              <w:r w:rsidRPr="007C1AFD" w:rsidDel="0007325D">
                <w:rPr>
                  <w:rFonts w:eastAsia="SimSun"/>
                </w:rPr>
                <w:delText>i</w:delText>
              </w:r>
            </w:del>
            <w:ins w:id="631" w:author="Huawei [Abdessamad] 2024-01" w:date="2024-01-05T14:12:00Z">
              <w:r w:rsidR="0007325D">
                <w:rPr>
                  <w:rFonts w:eastAsia="SimSun"/>
                </w:rPr>
                <w:t>I</w:t>
              </w:r>
            </w:ins>
            <w:r w:rsidRPr="007C1AFD">
              <w:rPr>
                <w:rFonts w:eastAsia="SimSun"/>
              </w:rPr>
              <w:t xml:space="preserve">ndividual VAL </w:t>
            </w:r>
            <w:del w:id="632" w:author="Huawei [Abdessamad] 2024-01" w:date="2024-01-05T14:12:00Z">
              <w:r w:rsidDel="0007325D">
                <w:rPr>
                  <w:rFonts w:eastAsia="SimSun"/>
                </w:rPr>
                <w:delText>s</w:delText>
              </w:r>
            </w:del>
            <w:ins w:id="633" w:author="Huawei [Abdessamad] 2024-01" w:date="2024-01-05T14:12:00Z">
              <w:r w:rsidR="0007325D">
                <w:rPr>
                  <w:rFonts w:eastAsia="SimSun"/>
                </w:rPr>
                <w:t>S</w:t>
              </w:r>
            </w:ins>
            <w:r>
              <w:rPr>
                <w:rFonts w:eastAsia="SimSun"/>
              </w:rPr>
              <w:t xml:space="preserve">ervices </w:t>
            </w:r>
            <w:del w:id="634" w:author="Huawei [Abdessamad] 2024-01" w:date="2024-01-05T14:12:00Z">
              <w:r w:rsidDel="0007325D">
                <w:rPr>
                  <w:rFonts w:eastAsia="SimSun"/>
                </w:rPr>
                <w:delText>c</w:delText>
              </w:r>
            </w:del>
            <w:ins w:id="635" w:author="Huawei [Abdessamad] 2024-01" w:date="2024-01-05T14:12:00Z">
              <w:r w:rsidR="0007325D">
                <w:rPr>
                  <w:rFonts w:eastAsia="SimSun"/>
                </w:rPr>
                <w:t>C</w:t>
              </w:r>
            </w:ins>
            <w:r>
              <w:rPr>
                <w:rFonts w:eastAsia="SimSun"/>
              </w:rPr>
              <w:t>onfiguration</w:t>
            </w:r>
            <w:ins w:id="636" w:author="Huawei [Abdessamad] 2024-01" w:date="2024-01-05T14:12:00Z">
              <w:r w:rsidR="0007325D">
                <w:rPr>
                  <w:rFonts w:eastAsia="SimSun"/>
                </w:rPr>
                <w:t>"</w:t>
              </w:r>
            </w:ins>
            <w:ins w:id="637" w:author="Huawei [Abdessamad] 2024-01" w:date="2024-01-05T14:13:00Z">
              <w:r w:rsidR="0007325D">
                <w:rPr>
                  <w:rFonts w:eastAsia="SimSun"/>
                </w:rPr>
                <w:t xml:space="preserve"> resource</w:t>
              </w:r>
            </w:ins>
            <w:r>
              <w:rPr>
                <w:rFonts w:eastAsia="SimSun"/>
              </w:rPr>
              <w:t>.</w:t>
            </w:r>
          </w:p>
        </w:tc>
      </w:tr>
      <w:tr w:rsidR="00B3029C" w:rsidRPr="007C1AFD" w14:paraId="0EEA85E8" w14:textId="77777777" w:rsidTr="00616CE3">
        <w:trPr>
          <w:jc w:val="center"/>
        </w:trPr>
        <w:tc>
          <w:tcPr>
            <w:tcW w:w="0" w:type="auto"/>
            <w:vMerge/>
          </w:tcPr>
          <w:p w14:paraId="6FA34409" w14:textId="77777777" w:rsidR="00B3029C" w:rsidRPr="007C1AFD" w:rsidRDefault="00B3029C" w:rsidP="00616CE3">
            <w:pPr>
              <w:pStyle w:val="TAL"/>
              <w:rPr>
                <w:rFonts w:eastAsia="SimSun"/>
              </w:rPr>
            </w:pPr>
          </w:p>
        </w:tc>
        <w:tc>
          <w:tcPr>
            <w:tcW w:w="1585" w:type="pct"/>
            <w:vMerge/>
          </w:tcPr>
          <w:p w14:paraId="6576096C" w14:textId="77777777" w:rsidR="00B3029C" w:rsidRPr="007C1AFD" w:rsidRDefault="00B3029C" w:rsidP="00616CE3">
            <w:pPr>
              <w:pStyle w:val="TAL"/>
            </w:pPr>
          </w:p>
        </w:tc>
        <w:tc>
          <w:tcPr>
            <w:tcW w:w="636" w:type="pct"/>
          </w:tcPr>
          <w:p w14:paraId="7C5473AF" w14:textId="77777777" w:rsidR="00B3029C" w:rsidRPr="007C1AFD" w:rsidRDefault="00B3029C" w:rsidP="00616CE3">
            <w:pPr>
              <w:pStyle w:val="TAL"/>
            </w:pPr>
            <w:r w:rsidRPr="005E44EC">
              <w:rPr>
                <w:rFonts w:eastAsia="SimSun"/>
              </w:rPr>
              <w:t>DELETE</w:t>
            </w:r>
          </w:p>
        </w:tc>
        <w:tc>
          <w:tcPr>
            <w:tcW w:w="1510" w:type="pct"/>
          </w:tcPr>
          <w:p w14:paraId="4EE6FFA7" w14:textId="59D2A464" w:rsidR="00B3029C" w:rsidRPr="007C1AFD" w:rsidRDefault="00B3029C" w:rsidP="00616CE3">
            <w:pPr>
              <w:pStyle w:val="TAL"/>
            </w:pPr>
            <w:r w:rsidRPr="005E44EC">
              <w:rPr>
                <w:rFonts w:eastAsia="SimSun"/>
              </w:rPr>
              <w:t>Delete</w:t>
            </w:r>
            <w:del w:id="638" w:author="Huawei [Abdessamad] 2024-01" w:date="2024-01-05T14:13:00Z">
              <w:r w:rsidRPr="005E44EC" w:rsidDel="00E5141D">
                <w:rPr>
                  <w:rFonts w:eastAsia="SimSun"/>
                </w:rPr>
                <w:delText>s</w:delText>
              </w:r>
            </w:del>
            <w:r w:rsidRPr="005E44EC">
              <w:rPr>
                <w:rFonts w:eastAsia="SimSun"/>
              </w:rPr>
              <w:t xml:space="preserve"> an </w:t>
            </w:r>
            <w:ins w:id="639" w:author="Huawei [Abdessamad] 2024-01" w:date="2024-01-05T14:13:00Z">
              <w:r w:rsidR="00E5141D">
                <w:rPr>
                  <w:rFonts w:eastAsia="SimSun"/>
                </w:rPr>
                <w:t>existing "</w:t>
              </w:r>
            </w:ins>
            <w:del w:id="640" w:author="Huawei [Abdessamad] 2024-01" w:date="2024-01-05T14:13:00Z">
              <w:r w:rsidRPr="005E44EC" w:rsidDel="00E5141D">
                <w:rPr>
                  <w:rFonts w:eastAsia="SimSun"/>
                </w:rPr>
                <w:delText>i</w:delText>
              </w:r>
            </w:del>
            <w:ins w:id="641" w:author="Huawei [Abdessamad] 2024-01" w:date="2024-01-05T14:13:00Z">
              <w:r w:rsidR="00E5141D">
                <w:rPr>
                  <w:rFonts w:eastAsia="SimSun"/>
                </w:rPr>
                <w:t>I</w:t>
              </w:r>
            </w:ins>
            <w:r w:rsidRPr="005E44EC">
              <w:rPr>
                <w:rFonts w:eastAsia="SimSun"/>
              </w:rPr>
              <w:t xml:space="preserve">ndividual VAL </w:t>
            </w:r>
            <w:del w:id="642" w:author="Huawei [Abdessamad] 2024-01" w:date="2024-01-05T14:13:00Z">
              <w:r w:rsidDel="00E5141D">
                <w:rPr>
                  <w:rFonts w:eastAsia="SimSun"/>
                </w:rPr>
                <w:delText>s</w:delText>
              </w:r>
            </w:del>
            <w:ins w:id="643" w:author="Huawei [Abdessamad] 2024-01" w:date="2024-01-05T14:13:00Z">
              <w:r w:rsidR="00E5141D">
                <w:rPr>
                  <w:rFonts w:eastAsia="SimSun"/>
                </w:rPr>
                <w:t>S</w:t>
              </w:r>
            </w:ins>
            <w:r>
              <w:rPr>
                <w:rFonts w:eastAsia="SimSun"/>
              </w:rPr>
              <w:t xml:space="preserve">ervices </w:t>
            </w:r>
            <w:del w:id="644" w:author="Huawei [Abdessamad] 2024-01" w:date="2024-01-05T14:13:00Z">
              <w:r w:rsidDel="00E5141D">
                <w:rPr>
                  <w:rFonts w:eastAsia="SimSun"/>
                </w:rPr>
                <w:delText>c</w:delText>
              </w:r>
            </w:del>
            <w:ins w:id="645" w:author="Huawei [Abdessamad] 2024-01" w:date="2024-01-05T14:13:00Z">
              <w:r w:rsidR="00E5141D">
                <w:rPr>
                  <w:rFonts w:eastAsia="SimSun"/>
                </w:rPr>
                <w:t>C</w:t>
              </w:r>
            </w:ins>
            <w:r>
              <w:rPr>
                <w:rFonts w:eastAsia="SimSun"/>
              </w:rPr>
              <w:t>onfiguration</w:t>
            </w:r>
            <w:ins w:id="646" w:author="Huawei [Abdessamad] 2024-01" w:date="2024-01-05T14:13:00Z">
              <w:r w:rsidR="00E5141D">
                <w:rPr>
                  <w:rFonts w:eastAsia="SimSun"/>
                </w:rPr>
                <w:t>" resource</w:t>
              </w:r>
            </w:ins>
            <w:r w:rsidRPr="005E44EC">
              <w:rPr>
                <w:rFonts w:eastAsia="SimSun"/>
              </w:rPr>
              <w:t>.</w:t>
            </w:r>
          </w:p>
        </w:tc>
      </w:tr>
    </w:tbl>
    <w:p w14:paraId="561FDFC2" w14:textId="77777777" w:rsidR="00B3029C" w:rsidRPr="007C1AFD" w:rsidRDefault="00B3029C" w:rsidP="00B3029C">
      <w:pPr>
        <w:rPr>
          <w:lang w:eastAsia="zh-CN"/>
        </w:rPr>
      </w:pPr>
    </w:p>
    <w:p w14:paraId="1826417F" w14:textId="77777777" w:rsidR="00285E8A" w:rsidRPr="00FD3BBA" w:rsidRDefault="00285E8A" w:rsidP="00285E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7" w:name="_Toc138755378"/>
      <w:bookmarkStart w:id="648" w:name="_Toc151886148"/>
      <w:bookmarkStart w:id="649" w:name="_Toc152076213"/>
      <w:bookmarkStart w:id="650" w:name="_Toc1537939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2F63A1" w14:textId="77777777" w:rsidR="00B3029C" w:rsidRPr="007C1AFD" w:rsidRDefault="00B3029C" w:rsidP="00B3029C">
      <w:pPr>
        <w:pStyle w:val="Heading6"/>
        <w:rPr>
          <w:lang w:eastAsia="zh-CN"/>
        </w:rPr>
      </w:pPr>
      <w:bookmarkStart w:id="651" w:name="_Toc138755379"/>
      <w:bookmarkStart w:id="652" w:name="_Toc151886149"/>
      <w:bookmarkStart w:id="653" w:name="_Toc152076214"/>
      <w:bookmarkStart w:id="654" w:name="_Toc153793930"/>
      <w:bookmarkEnd w:id="647"/>
      <w:bookmarkEnd w:id="648"/>
      <w:bookmarkEnd w:id="649"/>
      <w:bookmarkEnd w:id="650"/>
      <w:r w:rsidRPr="007C1AFD">
        <w:rPr>
          <w:lang w:eastAsia="zh-CN"/>
        </w:rPr>
        <w:t>7.</w:t>
      </w:r>
      <w:r>
        <w:rPr>
          <w:lang w:eastAsia="zh-CN"/>
        </w:rPr>
        <w:t>8</w:t>
      </w:r>
      <w:r w:rsidRPr="007C1AFD">
        <w:rPr>
          <w:lang w:eastAsia="zh-CN"/>
        </w:rPr>
        <w:t>.1.2.2.1</w:t>
      </w:r>
      <w:r w:rsidRPr="007C1AFD">
        <w:rPr>
          <w:lang w:eastAsia="zh-CN"/>
        </w:rPr>
        <w:tab/>
        <w:t>Description</w:t>
      </w:r>
      <w:bookmarkEnd w:id="651"/>
      <w:bookmarkEnd w:id="652"/>
      <w:bookmarkEnd w:id="653"/>
      <w:bookmarkEnd w:id="654"/>
    </w:p>
    <w:p w14:paraId="5E0DE5A3" w14:textId="2E189175" w:rsidR="00B3029C" w:rsidRPr="007C1AFD" w:rsidRDefault="00B3029C" w:rsidP="00B3029C">
      <w:pPr>
        <w:rPr>
          <w:lang w:eastAsia="zh-CN"/>
        </w:rPr>
      </w:pPr>
      <w:r w:rsidRPr="007C1AFD">
        <w:rPr>
          <w:lang w:eastAsia="zh-CN"/>
        </w:rPr>
        <w:t>Th</w:t>
      </w:r>
      <w:ins w:id="655" w:author="Huawei [Abdessamad] 2024-01" w:date="2024-01-05T14:14:00Z">
        <w:r w:rsidR="00EE73FD">
          <w:rPr>
            <w:lang w:eastAsia="zh-CN"/>
          </w:rPr>
          <w:t>is</w:t>
        </w:r>
      </w:ins>
      <w:del w:id="656" w:author="Huawei [Abdessamad] 2024-01" w:date="2024-01-05T14:14:00Z">
        <w:r w:rsidRPr="007C1AFD" w:rsidDel="00EE73FD">
          <w:rPr>
            <w:lang w:eastAsia="zh-CN"/>
          </w:rPr>
          <w:delText>e</w:delText>
        </w:r>
      </w:del>
      <w:r w:rsidRPr="007C1AFD">
        <w:rPr>
          <w:lang w:eastAsia="zh-CN"/>
        </w:rPr>
        <w:t xml:space="preserve"> </w:t>
      </w:r>
      <w:del w:id="657" w:author="Huawei [Abdessamad] 2024-01" w:date="2024-01-05T14:14:00Z">
        <w:r w:rsidRPr="007C1AFD" w:rsidDel="00EE73FD">
          <w:rPr>
            <w:lang w:eastAsia="zh-CN"/>
          </w:rPr>
          <w:delText xml:space="preserve">VAL </w:delText>
        </w:r>
        <w:r w:rsidDel="00EE73FD">
          <w:rPr>
            <w:lang w:eastAsia="zh-CN"/>
          </w:rPr>
          <w:delText>Services Configurations</w:delText>
        </w:r>
        <w:r w:rsidRPr="007C1AFD" w:rsidDel="00EE73FD">
          <w:rPr>
            <w:lang w:eastAsia="zh-CN"/>
          </w:rPr>
          <w:delText xml:space="preserve"> </w:delText>
        </w:r>
      </w:del>
      <w:r w:rsidRPr="007C1AFD">
        <w:rPr>
          <w:lang w:eastAsia="zh-CN"/>
        </w:rPr>
        <w:t xml:space="preserve">resource represents </w:t>
      </w:r>
      <w:del w:id="658" w:author="Huawei [Abdessamad] 2024-01" w:date="2024-01-05T14:14:00Z">
        <w:r w:rsidRPr="007C1AFD" w:rsidDel="00EE73FD">
          <w:rPr>
            <w:lang w:eastAsia="zh-CN"/>
          </w:rPr>
          <w:delText xml:space="preserve">all </w:delText>
        </w:r>
      </w:del>
      <w:r w:rsidRPr="007C1AFD">
        <w:rPr>
          <w:lang w:eastAsia="zh-CN"/>
        </w:rPr>
        <w:t xml:space="preserve">the </w:t>
      </w:r>
      <w:ins w:id="659" w:author="Huawei [Abdessamad] 2024-01" w:date="2024-01-05T14:14:00Z">
        <w:r w:rsidR="00EE73FD">
          <w:rPr>
            <w:lang w:eastAsia="zh-CN"/>
          </w:rPr>
          <w:t xml:space="preserve">collection of </w:t>
        </w:r>
      </w:ins>
      <w:r w:rsidRPr="007C1AFD">
        <w:rPr>
          <w:lang w:eastAsia="zh-CN"/>
        </w:rPr>
        <w:t xml:space="preserve">VAL </w:t>
      </w:r>
      <w:del w:id="660" w:author="Huawei [Abdessamad] 2024-01" w:date="2024-01-05T14:14:00Z">
        <w:r w:rsidDel="00EE73FD">
          <w:rPr>
            <w:lang w:eastAsia="zh-CN"/>
          </w:rPr>
          <w:delText>s</w:delText>
        </w:r>
      </w:del>
      <w:ins w:id="661" w:author="Huawei [Abdessamad] 2024-01" w:date="2024-01-05T14:14:00Z">
        <w:r w:rsidR="00EE73FD">
          <w:rPr>
            <w:lang w:eastAsia="zh-CN"/>
          </w:rPr>
          <w:t>S</w:t>
        </w:r>
      </w:ins>
      <w:r>
        <w:rPr>
          <w:lang w:eastAsia="zh-CN"/>
        </w:rPr>
        <w:t xml:space="preserve">ervices </w:t>
      </w:r>
      <w:del w:id="662" w:author="Huawei [Abdessamad] 2024-01" w:date="2024-01-05T14:14:00Z">
        <w:r w:rsidDel="00EE73FD">
          <w:rPr>
            <w:lang w:eastAsia="zh-CN"/>
          </w:rPr>
          <w:delText>c</w:delText>
        </w:r>
      </w:del>
      <w:ins w:id="663" w:author="Huawei [Abdessamad] 2024-01" w:date="2024-01-05T14:14:00Z">
        <w:r w:rsidR="00EE73FD">
          <w:rPr>
            <w:lang w:eastAsia="zh-CN"/>
          </w:rPr>
          <w:t>C</w:t>
        </w:r>
      </w:ins>
      <w:r>
        <w:rPr>
          <w:lang w:eastAsia="zh-CN"/>
        </w:rPr>
        <w:t xml:space="preserve">onfigurations </w:t>
      </w:r>
      <w:del w:id="664" w:author="Huawei [Abdessamad] 2024-01" w:date="2024-01-05T14:14:00Z">
        <w:r w:rsidRPr="007C1AFD" w:rsidDel="00EE73FD">
          <w:rPr>
            <w:lang w:eastAsia="zh-CN"/>
          </w:rPr>
          <w:delText xml:space="preserve">that are </w:delText>
        </w:r>
        <w:r w:rsidDel="00EE73FD">
          <w:rPr>
            <w:lang w:eastAsia="zh-CN"/>
          </w:rPr>
          <w:delText>provisioned</w:delText>
        </w:r>
        <w:r w:rsidRPr="007C1AFD" w:rsidDel="00EE73FD">
          <w:rPr>
            <w:lang w:eastAsia="zh-CN"/>
          </w:rPr>
          <w:delText xml:space="preserve"> at</w:delText>
        </w:r>
      </w:del>
      <w:ins w:id="665" w:author="Huawei [Abdessamad] 2024-01" w:date="2024-01-05T14:14:00Z">
        <w:r w:rsidR="00EE73FD">
          <w:rPr>
            <w:lang w:eastAsia="zh-CN"/>
          </w:rPr>
          <w:t>managed by</w:t>
        </w:r>
      </w:ins>
      <w:r w:rsidRPr="007C1AFD">
        <w:rPr>
          <w:lang w:eastAsia="zh-CN"/>
        </w:rPr>
        <w:t xml:space="preserve"> </w:t>
      </w:r>
      <w:r>
        <w:rPr>
          <w:lang w:eastAsia="zh-CN"/>
        </w:rPr>
        <w:t>the</w:t>
      </w:r>
      <w:r w:rsidRPr="007C1AFD">
        <w:rPr>
          <w:lang w:eastAsia="zh-CN"/>
        </w:rPr>
        <w:t xml:space="preserve"> </w:t>
      </w:r>
      <w:r>
        <w:rPr>
          <w:lang w:eastAsia="zh-CN"/>
        </w:rPr>
        <w:t>IM</w:t>
      </w:r>
      <w:r w:rsidRPr="007C1AFD">
        <w:rPr>
          <w:lang w:eastAsia="zh-CN"/>
        </w:rPr>
        <w:t xml:space="preserve"> </w:t>
      </w:r>
      <w:r>
        <w:rPr>
          <w:lang w:eastAsia="zh-CN"/>
        </w:rPr>
        <w:t>S</w:t>
      </w:r>
      <w:r w:rsidRPr="007C1AFD">
        <w:rPr>
          <w:lang w:eastAsia="zh-CN"/>
        </w:rPr>
        <w:t>erver.</w:t>
      </w:r>
    </w:p>
    <w:p w14:paraId="60D5C8CF" w14:textId="77777777" w:rsidR="00EE73FD" w:rsidRPr="00FD3BBA" w:rsidRDefault="00EE73FD" w:rsidP="00EE73F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6" w:name="_Toc138755380"/>
      <w:bookmarkStart w:id="667" w:name="_Toc151886150"/>
      <w:bookmarkStart w:id="668" w:name="_Toc152076215"/>
      <w:bookmarkStart w:id="669" w:name="_Toc1537939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2F895C" w14:textId="77777777" w:rsidR="00B3029C" w:rsidRPr="007C1AFD" w:rsidRDefault="00B3029C" w:rsidP="00B3029C">
      <w:pPr>
        <w:pStyle w:val="Heading6"/>
        <w:rPr>
          <w:lang w:eastAsia="zh-CN"/>
        </w:rPr>
      </w:pPr>
      <w:r w:rsidRPr="007C1AFD">
        <w:rPr>
          <w:lang w:eastAsia="zh-CN"/>
        </w:rPr>
        <w:t>7.</w:t>
      </w:r>
      <w:r>
        <w:rPr>
          <w:lang w:eastAsia="zh-CN"/>
        </w:rPr>
        <w:t>8</w:t>
      </w:r>
      <w:r w:rsidRPr="007C1AFD">
        <w:rPr>
          <w:lang w:eastAsia="zh-CN"/>
        </w:rPr>
        <w:t>.1.2.2.2</w:t>
      </w:r>
      <w:r w:rsidRPr="007C1AFD">
        <w:rPr>
          <w:lang w:eastAsia="zh-CN"/>
        </w:rPr>
        <w:tab/>
        <w:t>Resource Definition</w:t>
      </w:r>
      <w:bookmarkEnd w:id="666"/>
      <w:bookmarkEnd w:id="667"/>
      <w:bookmarkEnd w:id="668"/>
      <w:bookmarkEnd w:id="669"/>
    </w:p>
    <w:p w14:paraId="78B584E1" w14:textId="77777777" w:rsidR="00B3029C" w:rsidRPr="007C1AFD" w:rsidRDefault="00B3029C" w:rsidP="00B3029C">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proofErr w:type="spellStart"/>
      <w:r>
        <w:rPr>
          <w:b/>
          <w:lang w:eastAsia="zh-CN"/>
        </w:rPr>
        <w:t>ipp</w:t>
      </w:r>
      <w:proofErr w:type="spellEnd"/>
      <w:r w:rsidRPr="007C1AFD">
        <w:rPr>
          <w:b/>
          <w:lang w:eastAsia="zh-CN"/>
        </w:rPr>
        <w:t>/&lt;</w:t>
      </w:r>
      <w:proofErr w:type="spellStart"/>
      <w:r w:rsidRPr="007C1AFD">
        <w:rPr>
          <w:b/>
          <w:lang w:eastAsia="zh-CN"/>
        </w:rPr>
        <w:t>apiVersion</w:t>
      </w:r>
      <w:proofErr w:type="spellEnd"/>
      <w:r w:rsidRPr="007C1AFD">
        <w:rPr>
          <w:b/>
          <w:lang w:eastAsia="zh-CN"/>
        </w:rPr>
        <w:t>&gt;/</w:t>
      </w:r>
      <w:r>
        <w:rPr>
          <w:b/>
          <w:lang w:eastAsia="zh-CN"/>
        </w:rPr>
        <w:t>configurations</w:t>
      </w:r>
    </w:p>
    <w:p w14:paraId="66B7B29B" w14:textId="77777777" w:rsidR="00B3029C" w:rsidRPr="007C1AFD" w:rsidRDefault="00B3029C" w:rsidP="00B3029C">
      <w:pPr>
        <w:rPr>
          <w:lang w:eastAsia="zh-CN"/>
        </w:rPr>
      </w:pPr>
      <w:r w:rsidRPr="007C1AFD">
        <w:rPr>
          <w:lang w:eastAsia="zh-CN"/>
        </w:rPr>
        <w:t>This resource shall support the resource URI variables defined in the table </w:t>
      </w:r>
      <w:r>
        <w:rPr>
          <w:lang w:eastAsia="zh-CN"/>
        </w:rPr>
        <w:t>7.8</w:t>
      </w:r>
      <w:r w:rsidRPr="007C1AFD">
        <w:rPr>
          <w:lang w:eastAsia="zh-CN"/>
        </w:rPr>
        <w:t>.1.2.2.2-1.</w:t>
      </w:r>
    </w:p>
    <w:p w14:paraId="304BE2B7" w14:textId="77777777" w:rsidR="00B3029C" w:rsidRPr="007C1AFD" w:rsidRDefault="00B3029C" w:rsidP="00B3029C">
      <w:pPr>
        <w:pStyle w:val="TH"/>
        <w:rPr>
          <w:rFonts w:cs="Arial"/>
        </w:rPr>
      </w:pPr>
      <w:r w:rsidRPr="007C1AFD">
        <w:t>Table 7.</w:t>
      </w:r>
      <w:r>
        <w:t>8</w:t>
      </w:r>
      <w:r w:rsidRPr="007C1AFD">
        <w:t>.1.2.2.2-1: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B3029C" w:rsidRPr="007C1AFD" w14:paraId="120661CB" w14:textId="77777777" w:rsidTr="00616CE3">
        <w:trPr>
          <w:jc w:val="center"/>
        </w:trPr>
        <w:tc>
          <w:tcPr>
            <w:tcW w:w="559" w:type="pct"/>
            <w:shd w:val="clear" w:color="000000" w:fill="C0C0C0"/>
            <w:hideMark/>
          </w:tcPr>
          <w:p w14:paraId="6A454A5D" w14:textId="77777777" w:rsidR="00B3029C" w:rsidRPr="007C1AFD" w:rsidRDefault="00B3029C" w:rsidP="00616CE3">
            <w:pPr>
              <w:pStyle w:val="TAH"/>
            </w:pPr>
            <w:r w:rsidRPr="007C1AFD">
              <w:t>Name</w:t>
            </w:r>
          </w:p>
        </w:tc>
        <w:tc>
          <w:tcPr>
            <w:tcW w:w="708" w:type="pct"/>
            <w:shd w:val="clear" w:color="000000" w:fill="C0C0C0"/>
          </w:tcPr>
          <w:p w14:paraId="7F42C15A" w14:textId="77777777" w:rsidR="00B3029C" w:rsidRPr="007C1AFD" w:rsidRDefault="00B3029C" w:rsidP="00616CE3">
            <w:pPr>
              <w:pStyle w:val="TAH"/>
            </w:pPr>
            <w:r w:rsidRPr="007C1AFD">
              <w:t>Data Type</w:t>
            </w:r>
          </w:p>
        </w:tc>
        <w:tc>
          <w:tcPr>
            <w:tcW w:w="3733" w:type="pct"/>
            <w:shd w:val="clear" w:color="000000" w:fill="C0C0C0"/>
            <w:vAlign w:val="center"/>
            <w:hideMark/>
          </w:tcPr>
          <w:p w14:paraId="3F00854B" w14:textId="77777777" w:rsidR="00B3029C" w:rsidRPr="007C1AFD" w:rsidRDefault="00B3029C" w:rsidP="00616CE3">
            <w:pPr>
              <w:pStyle w:val="TAH"/>
            </w:pPr>
            <w:r w:rsidRPr="007C1AFD">
              <w:t>Definition</w:t>
            </w:r>
          </w:p>
        </w:tc>
      </w:tr>
      <w:tr w:rsidR="00B3029C" w:rsidRPr="007C1AFD" w14:paraId="5C6977A9" w14:textId="77777777" w:rsidTr="00616CE3">
        <w:trPr>
          <w:jc w:val="center"/>
        </w:trPr>
        <w:tc>
          <w:tcPr>
            <w:tcW w:w="559" w:type="pct"/>
          </w:tcPr>
          <w:p w14:paraId="19E27088" w14:textId="77777777" w:rsidR="00B3029C" w:rsidRPr="007C1AFD" w:rsidRDefault="00B3029C" w:rsidP="00616CE3">
            <w:pPr>
              <w:pStyle w:val="TAL"/>
            </w:pPr>
            <w:proofErr w:type="spellStart"/>
            <w:r w:rsidRPr="007C1AFD">
              <w:t>apiRoot</w:t>
            </w:r>
            <w:proofErr w:type="spellEnd"/>
          </w:p>
        </w:tc>
        <w:tc>
          <w:tcPr>
            <w:tcW w:w="708" w:type="pct"/>
          </w:tcPr>
          <w:p w14:paraId="1F03C555" w14:textId="77777777" w:rsidR="00B3029C" w:rsidRPr="007C1AFD" w:rsidRDefault="00B3029C" w:rsidP="00616CE3">
            <w:pPr>
              <w:pStyle w:val="TAL"/>
            </w:pPr>
            <w:r w:rsidRPr="007C1AFD">
              <w:t>string</w:t>
            </w:r>
          </w:p>
        </w:tc>
        <w:tc>
          <w:tcPr>
            <w:tcW w:w="3733" w:type="pct"/>
            <w:vAlign w:val="center"/>
          </w:tcPr>
          <w:p w14:paraId="6EB622FF" w14:textId="0BA61001" w:rsidR="00B3029C" w:rsidRPr="007C1AFD" w:rsidRDefault="00B3029C" w:rsidP="00616CE3">
            <w:pPr>
              <w:pStyle w:val="TAL"/>
            </w:pPr>
            <w:r w:rsidRPr="007C1AFD">
              <w:t>See clause 6.5</w:t>
            </w:r>
            <w:ins w:id="670" w:author="Huawei [Abdessamad] 2024-01" w:date="2024-01-05T14:14:00Z">
              <w:r w:rsidR="00FD69E0">
                <w:t>.</w:t>
              </w:r>
            </w:ins>
          </w:p>
        </w:tc>
      </w:tr>
    </w:tbl>
    <w:p w14:paraId="5520854E" w14:textId="77777777" w:rsidR="00B3029C" w:rsidRPr="007C1AFD" w:rsidRDefault="00B3029C" w:rsidP="00B3029C">
      <w:pPr>
        <w:rPr>
          <w:lang w:eastAsia="zh-CN"/>
        </w:rPr>
      </w:pPr>
    </w:p>
    <w:p w14:paraId="7CC0AB7C" w14:textId="77777777" w:rsidR="00FD69E0" w:rsidRPr="00FD3BBA" w:rsidRDefault="00FD69E0" w:rsidP="00FD69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71" w:name="_Toc138755381"/>
      <w:bookmarkStart w:id="672" w:name="_Toc151886151"/>
      <w:bookmarkStart w:id="673" w:name="_Toc152076216"/>
      <w:bookmarkStart w:id="674" w:name="_Toc1537939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B72D90" w14:textId="77777777" w:rsidR="00B3029C" w:rsidRPr="007C1AFD" w:rsidRDefault="00B3029C" w:rsidP="00B3029C">
      <w:pPr>
        <w:pStyle w:val="Heading7"/>
        <w:rPr>
          <w:lang w:eastAsia="zh-CN"/>
        </w:rPr>
      </w:pPr>
      <w:bookmarkStart w:id="675" w:name="_Toc138755382"/>
      <w:bookmarkStart w:id="676" w:name="_Toc151886152"/>
      <w:bookmarkStart w:id="677" w:name="_Toc152076217"/>
      <w:bookmarkStart w:id="678" w:name="_Toc153793933"/>
      <w:bookmarkEnd w:id="671"/>
      <w:bookmarkEnd w:id="672"/>
      <w:bookmarkEnd w:id="673"/>
      <w:bookmarkEnd w:id="674"/>
      <w:r>
        <w:rPr>
          <w:lang w:eastAsia="zh-CN"/>
        </w:rPr>
        <w:t>7.8</w:t>
      </w:r>
      <w:r w:rsidRPr="007C1AFD">
        <w:rPr>
          <w:lang w:eastAsia="zh-CN"/>
        </w:rPr>
        <w:t>.1.2.2.3.1</w:t>
      </w:r>
      <w:r w:rsidRPr="007C1AFD">
        <w:rPr>
          <w:lang w:eastAsia="zh-CN"/>
        </w:rPr>
        <w:tab/>
        <w:t>POST</w:t>
      </w:r>
      <w:bookmarkEnd w:id="675"/>
      <w:bookmarkEnd w:id="676"/>
      <w:bookmarkEnd w:id="677"/>
      <w:bookmarkEnd w:id="678"/>
    </w:p>
    <w:p w14:paraId="50F0DADF" w14:textId="56774FE8" w:rsidR="005B2C93" w:rsidRDefault="005B2C93" w:rsidP="005B2C93">
      <w:pPr>
        <w:rPr>
          <w:ins w:id="679" w:author="Huawei [Abdessamad] 2024-01" w:date="2024-01-05T14:17:00Z"/>
        </w:rPr>
      </w:pPr>
      <w:ins w:id="680" w:author="Huawei [Abdessamad] 2024-01" w:date="2024-01-05T14:17:00Z">
        <w:r w:rsidRPr="007C1AFD">
          <w:t>Th</w:t>
        </w:r>
        <w:r>
          <w:t>e</w:t>
        </w:r>
        <w:r w:rsidRPr="007C1AFD">
          <w:t xml:space="preserve"> </w:t>
        </w:r>
        <w:r w:rsidRPr="008874EC">
          <w:rPr>
            <w:noProof/>
            <w:lang w:eastAsia="zh-CN"/>
          </w:rPr>
          <w:t>HTTP POST method</w:t>
        </w:r>
        <w:r w:rsidRPr="007C1AFD">
          <w:t xml:space="preserve"> </w:t>
        </w:r>
        <w:r>
          <w:t xml:space="preserve">enables to </w:t>
        </w:r>
        <w:r>
          <w:rPr>
            <w:rFonts w:eastAsia="SimSun"/>
          </w:rPr>
          <w:t xml:space="preserve">request the creation of a </w:t>
        </w:r>
        <w:r w:rsidRPr="007C1AFD">
          <w:rPr>
            <w:rFonts w:eastAsia="SimSun"/>
          </w:rPr>
          <w:t xml:space="preserve">VAL </w:t>
        </w:r>
      </w:ins>
      <w:ins w:id="681" w:author="Huawei [Abdessamad] 2024-01" w:date="2024-01-05T14:18:00Z">
        <w:r>
          <w:rPr>
            <w:rFonts w:eastAsia="SimSun"/>
          </w:rPr>
          <w:t>S</w:t>
        </w:r>
      </w:ins>
      <w:ins w:id="682" w:author="Huawei [Abdessamad] 2024-01" w:date="2024-01-05T14:17:00Z">
        <w:r>
          <w:rPr>
            <w:rFonts w:eastAsia="SimSun"/>
          </w:rPr>
          <w:t>ervices Configuration</w:t>
        </w:r>
        <w:r>
          <w:t xml:space="preserve"> to</w:t>
        </w:r>
        <w:r w:rsidRPr="007C1AFD">
          <w:t xml:space="preserve"> </w:t>
        </w:r>
        <w:r>
          <w:t xml:space="preserve">the </w:t>
        </w:r>
      </w:ins>
      <w:ins w:id="683" w:author="Huawei [Abdessamad] 2024-01" w:date="2024-01-05T14:18:00Z">
        <w:r>
          <w:t>IM</w:t>
        </w:r>
      </w:ins>
      <w:ins w:id="684" w:author="Huawei [Abdessamad] 2024-01" w:date="2024-01-05T14:17:00Z">
        <w:r>
          <w:t xml:space="preserve"> Server</w:t>
        </w:r>
        <w:r w:rsidRPr="007C1AFD">
          <w:t>.</w:t>
        </w:r>
      </w:ins>
    </w:p>
    <w:p w14:paraId="0A5BB373" w14:textId="77777777" w:rsidR="00B3029C" w:rsidRPr="007C1AFD" w:rsidRDefault="00B3029C" w:rsidP="00B3029C">
      <w:pPr>
        <w:rPr>
          <w:lang w:eastAsia="zh-CN"/>
        </w:rPr>
      </w:pPr>
      <w:r w:rsidRPr="007C1AFD">
        <w:t>This method shall support the URI query parameters specified in table </w:t>
      </w:r>
      <w:r>
        <w:t>7.8</w:t>
      </w:r>
      <w:r w:rsidRPr="007C1AFD">
        <w:t>.1.2.2.3.1-1.</w:t>
      </w:r>
    </w:p>
    <w:p w14:paraId="7AFFF6D9" w14:textId="77777777" w:rsidR="00B3029C" w:rsidRPr="007C1AFD" w:rsidRDefault="00B3029C" w:rsidP="00B3029C">
      <w:pPr>
        <w:pStyle w:val="TH"/>
        <w:rPr>
          <w:rFonts w:cs="Arial"/>
        </w:rPr>
      </w:pPr>
      <w:r w:rsidRPr="007C1AFD">
        <w:t>Table </w:t>
      </w:r>
      <w:r>
        <w:t>7.8</w:t>
      </w:r>
      <w:r w:rsidRPr="007C1AFD">
        <w:t>.1.2.2.3.1-1: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3029C" w:rsidRPr="007C1AFD" w14:paraId="48939491" w14:textId="77777777" w:rsidTr="00616CE3">
        <w:trPr>
          <w:jc w:val="center"/>
        </w:trPr>
        <w:tc>
          <w:tcPr>
            <w:tcW w:w="844" w:type="pct"/>
            <w:shd w:val="clear" w:color="auto" w:fill="C0C0C0"/>
          </w:tcPr>
          <w:p w14:paraId="48ADEC40" w14:textId="77777777" w:rsidR="00B3029C" w:rsidRPr="007C1AFD" w:rsidRDefault="00B3029C" w:rsidP="00616CE3">
            <w:pPr>
              <w:pStyle w:val="TAH"/>
            </w:pPr>
            <w:r w:rsidRPr="007C1AFD">
              <w:t>Name</w:t>
            </w:r>
          </w:p>
        </w:tc>
        <w:tc>
          <w:tcPr>
            <w:tcW w:w="947" w:type="pct"/>
            <w:shd w:val="clear" w:color="auto" w:fill="C0C0C0"/>
          </w:tcPr>
          <w:p w14:paraId="534D322F" w14:textId="77777777" w:rsidR="00B3029C" w:rsidRPr="007C1AFD" w:rsidRDefault="00B3029C" w:rsidP="00616CE3">
            <w:pPr>
              <w:pStyle w:val="TAH"/>
            </w:pPr>
            <w:r w:rsidRPr="007C1AFD">
              <w:t>Data type</w:t>
            </w:r>
          </w:p>
        </w:tc>
        <w:tc>
          <w:tcPr>
            <w:tcW w:w="209" w:type="pct"/>
            <w:shd w:val="clear" w:color="auto" w:fill="C0C0C0"/>
          </w:tcPr>
          <w:p w14:paraId="538B143B" w14:textId="77777777" w:rsidR="00B3029C" w:rsidRPr="007C1AFD" w:rsidRDefault="00B3029C" w:rsidP="00616CE3">
            <w:pPr>
              <w:pStyle w:val="TAH"/>
            </w:pPr>
            <w:r w:rsidRPr="007C1AFD">
              <w:t>P</w:t>
            </w:r>
          </w:p>
        </w:tc>
        <w:tc>
          <w:tcPr>
            <w:tcW w:w="608" w:type="pct"/>
            <w:shd w:val="clear" w:color="auto" w:fill="C0C0C0"/>
          </w:tcPr>
          <w:p w14:paraId="19940F80" w14:textId="77777777" w:rsidR="00B3029C" w:rsidRPr="007C1AFD" w:rsidRDefault="00B3029C" w:rsidP="00616CE3">
            <w:pPr>
              <w:pStyle w:val="TAH"/>
            </w:pPr>
            <w:r w:rsidRPr="007C1AFD">
              <w:t>Cardinality</w:t>
            </w:r>
          </w:p>
        </w:tc>
        <w:tc>
          <w:tcPr>
            <w:tcW w:w="2392" w:type="pct"/>
            <w:shd w:val="clear" w:color="auto" w:fill="C0C0C0"/>
            <w:vAlign w:val="center"/>
          </w:tcPr>
          <w:p w14:paraId="602362D6" w14:textId="77777777" w:rsidR="00B3029C" w:rsidRPr="007C1AFD" w:rsidRDefault="00B3029C" w:rsidP="00616CE3">
            <w:pPr>
              <w:pStyle w:val="TAH"/>
            </w:pPr>
            <w:r w:rsidRPr="007C1AFD">
              <w:t>Description</w:t>
            </w:r>
          </w:p>
        </w:tc>
      </w:tr>
      <w:tr w:rsidR="00B3029C" w:rsidRPr="007C1AFD" w14:paraId="696342B0" w14:textId="77777777" w:rsidTr="00616CE3">
        <w:trPr>
          <w:jc w:val="center"/>
        </w:trPr>
        <w:tc>
          <w:tcPr>
            <w:tcW w:w="844" w:type="pct"/>
            <w:shd w:val="clear" w:color="auto" w:fill="auto"/>
          </w:tcPr>
          <w:p w14:paraId="60B75CEF" w14:textId="77777777" w:rsidR="00B3029C" w:rsidRPr="007C1AFD" w:rsidRDefault="00B3029C" w:rsidP="00616CE3">
            <w:pPr>
              <w:pStyle w:val="TAL"/>
            </w:pPr>
            <w:r w:rsidRPr="007C1AFD">
              <w:t>n/a</w:t>
            </w:r>
          </w:p>
        </w:tc>
        <w:tc>
          <w:tcPr>
            <w:tcW w:w="947" w:type="pct"/>
          </w:tcPr>
          <w:p w14:paraId="757529FE" w14:textId="77777777" w:rsidR="00B3029C" w:rsidRPr="007C1AFD" w:rsidRDefault="00B3029C">
            <w:pPr>
              <w:pStyle w:val="TAC"/>
              <w:pPrChange w:id="685" w:author="Huawei [Abdessamad] 2024-01" w:date="2024-01-05T15:32:00Z">
                <w:pPr>
                  <w:pStyle w:val="TAL"/>
                </w:pPr>
              </w:pPrChange>
            </w:pPr>
          </w:p>
        </w:tc>
        <w:tc>
          <w:tcPr>
            <w:tcW w:w="209" w:type="pct"/>
          </w:tcPr>
          <w:p w14:paraId="2AD8E811" w14:textId="77777777" w:rsidR="00B3029C" w:rsidRPr="007C1AFD" w:rsidRDefault="00B3029C">
            <w:pPr>
              <w:pStyle w:val="TAC"/>
            </w:pPr>
          </w:p>
        </w:tc>
        <w:tc>
          <w:tcPr>
            <w:tcW w:w="608" w:type="pct"/>
          </w:tcPr>
          <w:p w14:paraId="5E4B9224" w14:textId="77777777" w:rsidR="00B3029C" w:rsidRPr="007C1AFD" w:rsidRDefault="00B3029C" w:rsidP="00616CE3">
            <w:pPr>
              <w:pStyle w:val="TAL"/>
            </w:pPr>
          </w:p>
        </w:tc>
        <w:tc>
          <w:tcPr>
            <w:tcW w:w="2392" w:type="pct"/>
            <w:shd w:val="clear" w:color="auto" w:fill="auto"/>
            <w:vAlign w:val="center"/>
          </w:tcPr>
          <w:p w14:paraId="1432513D" w14:textId="77777777" w:rsidR="00B3029C" w:rsidRPr="007C1AFD" w:rsidRDefault="00B3029C" w:rsidP="00616CE3">
            <w:pPr>
              <w:pStyle w:val="TAL"/>
            </w:pPr>
          </w:p>
        </w:tc>
      </w:tr>
    </w:tbl>
    <w:p w14:paraId="20023640" w14:textId="77777777" w:rsidR="00B3029C" w:rsidRPr="007C1AFD" w:rsidRDefault="00B3029C" w:rsidP="00B3029C"/>
    <w:p w14:paraId="0FE806B3" w14:textId="77777777" w:rsidR="00B3029C" w:rsidRPr="007C1AFD" w:rsidRDefault="00B3029C" w:rsidP="00B3029C">
      <w:r w:rsidRPr="007C1AFD">
        <w:t>This method shall support the request data s</w:t>
      </w:r>
      <w:r>
        <w:t>tructures specified in table 7.8</w:t>
      </w:r>
      <w:r w:rsidRPr="007C1AFD">
        <w:t>.1.2.2.3.1-2 and the response data structures and respo</w:t>
      </w:r>
      <w:r>
        <w:t>nse codes specified in table 7.8</w:t>
      </w:r>
      <w:r w:rsidRPr="007C1AFD">
        <w:t>.1.2.2.3.1-3.</w:t>
      </w:r>
    </w:p>
    <w:p w14:paraId="5355C583" w14:textId="77777777" w:rsidR="00B3029C" w:rsidRPr="007C1AFD" w:rsidRDefault="00B3029C" w:rsidP="00B3029C">
      <w:pPr>
        <w:pStyle w:val="TH"/>
      </w:pPr>
      <w:r w:rsidRPr="007C1AFD">
        <w:lastRenderedPageBreak/>
        <w:t>Table </w:t>
      </w:r>
      <w:r>
        <w:t>7.8</w:t>
      </w:r>
      <w:r w:rsidRPr="007C1AFD">
        <w:t xml:space="preserve">.1.2.2.3.1-2: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86" w:author="Huawei [Abdessamad] 2024-01" w:date="2024-01-05T15:3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2"/>
        <w:gridCol w:w="946"/>
        <w:gridCol w:w="1272"/>
        <w:gridCol w:w="5801"/>
        <w:tblGridChange w:id="687">
          <w:tblGrid>
            <w:gridCol w:w="1602"/>
            <w:gridCol w:w="946"/>
            <w:gridCol w:w="3278"/>
            <w:gridCol w:w="3795"/>
          </w:tblGrid>
        </w:tblGridChange>
      </w:tblGrid>
      <w:tr w:rsidR="00B3029C" w:rsidRPr="007C1AFD" w14:paraId="179E2032" w14:textId="77777777" w:rsidTr="00DF6FE7">
        <w:trPr>
          <w:jc w:val="center"/>
          <w:trPrChange w:id="688" w:author="Huawei [Abdessamad] 2024-01" w:date="2024-01-05T15:32:00Z">
            <w:trPr>
              <w:jc w:val="center"/>
            </w:trPr>
          </w:trPrChange>
        </w:trPr>
        <w:tc>
          <w:tcPr>
            <w:tcW w:w="1602" w:type="dxa"/>
            <w:tcBorders>
              <w:bottom w:val="single" w:sz="6" w:space="0" w:color="auto"/>
            </w:tcBorders>
            <w:shd w:val="clear" w:color="auto" w:fill="C0C0C0"/>
            <w:tcPrChange w:id="689" w:author="Huawei [Abdessamad] 2024-01" w:date="2024-01-05T15:32:00Z">
              <w:tcPr>
                <w:tcW w:w="1627" w:type="dxa"/>
                <w:tcBorders>
                  <w:bottom w:val="single" w:sz="6" w:space="0" w:color="auto"/>
                </w:tcBorders>
                <w:shd w:val="clear" w:color="auto" w:fill="C0C0C0"/>
              </w:tcPr>
            </w:tcPrChange>
          </w:tcPr>
          <w:p w14:paraId="1C870D2E" w14:textId="77777777" w:rsidR="00B3029C" w:rsidRPr="007C1AFD" w:rsidRDefault="00B3029C" w:rsidP="00616CE3">
            <w:pPr>
              <w:pStyle w:val="TAH"/>
            </w:pPr>
            <w:r w:rsidRPr="007C1AFD">
              <w:t>Data type</w:t>
            </w:r>
          </w:p>
        </w:tc>
        <w:tc>
          <w:tcPr>
            <w:tcW w:w="946" w:type="dxa"/>
            <w:tcBorders>
              <w:bottom w:val="single" w:sz="6" w:space="0" w:color="auto"/>
            </w:tcBorders>
            <w:shd w:val="clear" w:color="auto" w:fill="C0C0C0"/>
            <w:tcPrChange w:id="690" w:author="Huawei [Abdessamad] 2024-01" w:date="2024-01-05T15:32:00Z">
              <w:tcPr>
                <w:tcW w:w="960" w:type="dxa"/>
                <w:tcBorders>
                  <w:bottom w:val="single" w:sz="6" w:space="0" w:color="auto"/>
                </w:tcBorders>
                <w:shd w:val="clear" w:color="auto" w:fill="C0C0C0"/>
              </w:tcPr>
            </w:tcPrChange>
          </w:tcPr>
          <w:p w14:paraId="04116858" w14:textId="77777777" w:rsidR="00B3029C" w:rsidRPr="007C1AFD" w:rsidRDefault="00B3029C" w:rsidP="00616CE3">
            <w:pPr>
              <w:pStyle w:val="TAH"/>
            </w:pPr>
            <w:r w:rsidRPr="007C1AFD">
              <w:t>P</w:t>
            </w:r>
          </w:p>
        </w:tc>
        <w:tc>
          <w:tcPr>
            <w:tcW w:w="1272" w:type="dxa"/>
            <w:tcBorders>
              <w:bottom w:val="single" w:sz="6" w:space="0" w:color="auto"/>
            </w:tcBorders>
            <w:shd w:val="clear" w:color="auto" w:fill="C0C0C0"/>
            <w:tcPrChange w:id="691" w:author="Huawei [Abdessamad] 2024-01" w:date="2024-01-05T15:32:00Z">
              <w:tcPr>
                <w:tcW w:w="3331" w:type="dxa"/>
                <w:tcBorders>
                  <w:bottom w:val="single" w:sz="6" w:space="0" w:color="auto"/>
                </w:tcBorders>
                <w:shd w:val="clear" w:color="auto" w:fill="C0C0C0"/>
              </w:tcPr>
            </w:tcPrChange>
          </w:tcPr>
          <w:p w14:paraId="2ADCA826" w14:textId="77777777" w:rsidR="00B3029C" w:rsidRPr="007C1AFD" w:rsidRDefault="00B3029C" w:rsidP="00616CE3">
            <w:pPr>
              <w:pStyle w:val="TAH"/>
            </w:pPr>
            <w:r w:rsidRPr="007C1AFD">
              <w:t>Cardinality</w:t>
            </w:r>
          </w:p>
        </w:tc>
        <w:tc>
          <w:tcPr>
            <w:tcW w:w="5801" w:type="dxa"/>
            <w:tcBorders>
              <w:bottom w:val="single" w:sz="6" w:space="0" w:color="auto"/>
            </w:tcBorders>
            <w:shd w:val="clear" w:color="auto" w:fill="C0C0C0"/>
            <w:vAlign w:val="center"/>
            <w:tcPrChange w:id="692" w:author="Huawei [Abdessamad] 2024-01" w:date="2024-01-05T15:32:00Z">
              <w:tcPr>
                <w:tcW w:w="3857" w:type="dxa"/>
                <w:tcBorders>
                  <w:bottom w:val="single" w:sz="6" w:space="0" w:color="auto"/>
                </w:tcBorders>
                <w:shd w:val="clear" w:color="auto" w:fill="C0C0C0"/>
                <w:vAlign w:val="center"/>
              </w:tcPr>
            </w:tcPrChange>
          </w:tcPr>
          <w:p w14:paraId="6E2B8BC6" w14:textId="77777777" w:rsidR="00B3029C" w:rsidRPr="007C1AFD" w:rsidRDefault="00B3029C" w:rsidP="00616CE3">
            <w:pPr>
              <w:pStyle w:val="TAH"/>
            </w:pPr>
            <w:r w:rsidRPr="007C1AFD">
              <w:t>Description</w:t>
            </w:r>
          </w:p>
        </w:tc>
      </w:tr>
      <w:tr w:rsidR="00B3029C" w:rsidRPr="007C1AFD" w14:paraId="11E18A83" w14:textId="77777777" w:rsidTr="00DF6FE7">
        <w:trPr>
          <w:jc w:val="center"/>
          <w:trPrChange w:id="693" w:author="Huawei [Abdessamad] 2024-01" w:date="2024-01-05T15:32:00Z">
            <w:trPr>
              <w:jc w:val="center"/>
            </w:trPr>
          </w:trPrChange>
        </w:trPr>
        <w:tc>
          <w:tcPr>
            <w:tcW w:w="1602" w:type="dxa"/>
            <w:tcBorders>
              <w:top w:val="single" w:sz="6" w:space="0" w:color="auto"/>
            </w:tcBorders>
            <w:shd w:val="clear" w:color="auto" w:fill="auto"/>
            <w:tcPrChange w:id="694" w:author="Huawei [Abdessamad] 2024-01" w:date="2024-01-05T15:32:00Z">
              <w:tcPr>
                <w:tcW w:w="1627" w:type="dxa"/>
                <w:tcBorders>
                  <w:top w:val="single" w:sz="6" w:space="0" w:color="auto"/>
                </w:tcBorders>
                <w:shd w:val="clear" w:color="auto" w:fill="auto"/>
              </w:tcPr>
            </w:tcPrChange>
          </w:tcPr>
          <w:p w14:paraId="2845DBFB" w14:textId="77777777" w:rsidR="00B3029C" w:rsidRPr="007C1AFD" w:rsidRDefault="00B3029C" w:rsidP="00616CE3">
            <w:pPr>
              <w:pStyle w:val="TAL"/>
            </w:pPr>
            <w:proofErr w:type="spellStart"/>
            <w:r w:rsidRPr="007C1AFD">
              <w:t>VAL</w:t>
            </w:r>
            <w:r>
              <w:t>ServicesConfig</w:t>
            </w:r>
            <w:proofErr w:type="spellEnd"/>
          </w:p>
        </w:tc>
        <w:tc>
          <w:tcPr>
            <w:tcW w:w="946" w:type="dxa"/>
            <w:tcBorders>
              <w:top w:val="single" w:sz="6" w:space="0" w:color="auto"/>
            </w:tcBorders>
            <w:tcPrChange w:id="695" w:author="Huawei [Abdessamad] 2024-01" w:date="2024-01-05T15:32:00Z">
              <w:tcPr>
                <w:tcW w:w="960" w:type="dxa"/>
                <w:tcBorders>
                  <w:top w:val="single" w:sz="6" w:space="0" w:color="auto"/>
                </w:tcBorders>
              </w:tcPr>
            </w:tcPrChange>
          </w:tcPr>
          <w:p w14:paraId="1B150068" w14:textId="77777777" w:rsidR="00B3029C" w:rsidRPr="007C1AFD" w:rsidRDefault="00B3029C" w:rsidP="00DF6FE7">
            <w:pPr>
              <w:pStyle w:val="TAC"/>
            </w:pPr>
            <w:r w:rsidRPr="007C1AFD">
              <w:t>M</w:t>
            </w:r>
          </w:p>
        </w:tc>
        <w:tc>
          <w:tcPr>
            <w:tcW w:w="1272" w:type="dxa"/>
            <w:tcBorders>
              <w:top w:val="single" w:sz="6" w:space="0" w:color="auto"/>
            </w:tcBorders>
            <w:tcPrChange w:id="696" w:author="Huawei [Abdessamad] 2024-01" w:date="2024-01-05T15:32:00Z">
              <w:tcPr>
                <w:tcW w:w="3331" w:type="dxa"/>
                <w:tcBorders>
                  <w:top w:val="single" w:sz="6" w:space="0" w:color="auto"/>
                </w:tcBorders>
              </w:tcPr>
            </w:tcPrChange>
          </w:tcPr>
          <w:p w14:paraId="0FBD4F8E" w14:textId="77777777" w:rsidR="00B3029C" w:rsidRPr="007C1AFD" w:rsidRDefault="00B3029C">
            <w:pPr>
              <w:pStyle w:val="TAC"/>
              <w:pPrChange w:id="697" w:author="Huawei [Abdessamad] 2024-01" w:date="2024-01-05T15:32:00Z">
                <w:pPr>
                  <w:pStyle w:val="TAL"/>
                </w:pPr>
              </w:pPrChange>
            </w:pPr>
            <w:r w:rsidRPr="007C1AFD">
              <w:t>1</w:t>
            </w:r>
          </w:p>
        </w:tc>
        <w:tc>
          <w:tcPr>
            <w:tcW w:w="5801" w:type="dxa"/>
            <w:tcBorders>
              <w:top w:val="single" w:sz="6" w:space="0" w:color="auto"/>
            </w:tcBorders>
            <w:shd w:val="clear" w:color="auto" w:fill="auto"/>
            <w:tcPrChange w:id="698" w:author="Huawei [Abdessamad] 2024-01" w:date="2024-01-05T15:32:00Z">
              <w:tcPr>
                <w:tcW w:w="3857" w:type="dxa"/>
                <w:tcBorders>
                  <w:top w:val="single" w:sz="6" w:space="0" w:color="auto"/>
                </w:tcBorders>
                <w:shd w:val="clear" w:color="auto" w:fill="auto"/>
              </w:tcPr>
            </w:tcPrChange>
          </w:tcPr>
          <w:p w14:paraId="6CA1AFC8" w14:textId="1D73B526" w:rsidR="00B3029C" w:rsidRPr="007C1AFD" w:rsidRDefault="00B3029C" w:rsidP="00616CE3">
            <w:pPr>
              <w:pStyle w:val="TAL"/>
            </w:pPr>
            <w:del w:id="699" w:author="Huawei [Abdessamad] 2024-01" w:date="2024-01-05T15:32:00Z">
              <w:r w:rsidRPr="007C1AFD" w:rsidDel="00DF6FE7">
                <w:delText>Details of</w:delText>
              </w:r>
            </w:del>
            <w:ins w:id="700" w:author="Huawei [Abdessamad] 2024-01" w:date="2024-01-05T15:32:00Z">
              <w:r w:rsidR="00DF6FE7">
                <w:t>Represents</w:t>
              </w:r>
            </w:ins>
            <w:r w:rsidRPr="007C1AFD">
              <w:t xml:space="preserve"> the VAL </w:t>
            </w:r>
            <w:r>
              <w:t>services configuration</w:t>
            </w:r>
            <w:del w:id="701" w:author="Huawei [Abdessamad] 2024-01" w:date="2024-01-05T15:32:00Z">
              <w:r w:rsidDel="00DF6FE7">
                <w:delText>s</w:delText>
              </w:r>
            </w:del>
            <w:r w:rsidRPr="007C1AFD">
              <w:t xml:space="preserve"> that needs to be created</w:t>
            </w:r>
            <w:ins w:id="702" w:author="Huawei [Abdessamad] 2024-01" w:date="2024-01-05T15:32:00Z">
              <w:r w:rsidR="00DF6FE7">
                <w:t>.</w:t>
              </w:r>
            </w:ins>
            <w:del w:id="703" w:author="Huawei [Abdessamad] 2024-01" w:date="2024-01-05T15:32:00Z">
              <w:r w:rsidRPr="007C1AFD" w:rsidDel="00DF6FE7">
                <w:delText xml:space="preserve">, </w:delText>
              </w:r>
            </w:del>
          </w:p>
        </w:tc>
      </w:tr>
    </w:tbl>
    <w:p w14:paraId="148B8B00" w14:textId="77777777" w:rsidR="00B3029C" w:rsidRPr="007C1AFD" w:rsidRDefault="00B3029C" w:rsidP="00B3029C"/>
    <w:p w14:paraId="48603672" w14:textId="77777777" w:rsidR="00B3029C" w:rsidRPr="007C1AFD" w:rsidRDefault="00B3029C" w:rsidP="00B3029C">
      <w:pPr>
        <w:pStyle w:val="TH"/>
      </w:pPr>
      <w:r w:rsidRPr="007C1AFD">
        <w:t>Table </w:t>
      </w:r>
      <w:r>
        <w:t>7.8</w:t>
      </w:r>
      <w:r w:rsidRPr="007C1AFD">
        <w:t>.1.2.2.3.1-3: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3029C" w:rsidRPr="007C1AFD" w14:paraId="4AA6C456" w14:textId="77777777" w:rsidTr="00616CE3">
        <w:trPr>
          <w:jc w:val="center"/>
        </w:trPr>
        <w:tc>
          <w:tcPr>
            <w:tcW w:w="825" w:type="pct"/>
            <w:shd w:val="clear" w:color="auto" w:fill="C0C0C0"/>
          </w:tcPr>
          <w:p w14:paraId="2E159D24" w14:textId="77777777" w:rsidR="00B3029C" w:rsidRPr="007C1AFD" w:rsidRDefault="00B3029C" w:rsidP="00616CE3">
            <w:pPr>
              <w:pStyle w:val="TAH"/>
            </w:pPr>
            <w:r w:rsidRPr="007C1AFD">
              <w:t>Data type</w:t>
            </w:r>
          </w:p>
        </w:tc>
        <w:tc>
          <w:tcPr>
            <w:tcW w:w="499" w:type="pct"/>
            <w:shd w:val="clear" w:color="auto" w:fill="C0C0C0"/>
          </w:tcPr>
          <w:p w14:paraId="0E3A2CDF" w14:textId="77777777" w:rsidR="00B3029C" w:rsidRPr="007C1AFD" w:rsidRDefault="00B3029C" w:rsidP="00616CE3">
            <w:pPr>
              <w:pStyle w:val="TAH"/>
            </w:pPr>
            <w:r w:rsidRPr="007C1AFD">
              <w:t>P</w:t>
            </w:r>
          </w:p>
        </w:tc>
        <w:tc>
          <w:tcPr>
            <w:tcW w:w="738" w:type="pct"/>
            <w:shd w:val="clear" w:color="auto" w:fill="C0C0C0"/>
          </w:tcPr>
          <w:p w14:paraId="68D822BA" w14:textId="77777777" w:rsidR="00B3029C" w:rsidRPr="007C1AFD" w:rsidRDefault="00B3029C" w:rsidP="00616CE3">
            <w:pPr>
              <w:pStyle w:val="TAH"/>
            </w:pPr>
            <w:r w:rsidRPr="007C1AFD">
              <w:t>Cardinality</w:t>
            </w:r>
          </w:p>
        </w:tc>
        <w:tc>
          <w:tcPr>
            <w:tcW w:w="967" w:type="pct"/>
            <w:shd w:val="clear" w:color="auto" w:fill="C0C0C0"/>
          </w:tcPr>
          <w:p w14:paraId="46B930DB" w14:textId="77777777" w:rsidR="00B3029C" w:rsidRPr="007C1AFD" w:rsidRDefault="00B3029C" w:rsidP="00616CE3">
            <w:pPr>
              <w:pStyle w:val="TAH"/>
            </w:pPr>
            <w:r w:rsidRPr="007C1AFD">
              <w:t>Response</w:t>
            </w:r>
          </w:p>
          <w:p w14:paraId="499421FE" w14:textId="77777777" w:rsidR="00B3029C" w:rsidRPr="007C1AFD" w:rsidRDefault="00B3029C" w:rsidP="00616CE3">
            <w:pPr>
              <w:pStyle w:val="TAH"/>
            </w:pPr>
            <w:r w:rsidRPr="007C1AFD">
              <w:t>codes</w:t>
            </w:r>
          </w:p>
        </w:tc>
        <w:tc>
          <w:tcPr>
            <w:tcW w:w="1971" w:type="pct"/>
            <w:shd w:val="clear" w:color="auto" w:fill="C0C0C0"/>
          </w:tcPr>
          <w:p w14:paraId="52E8DE58" w14:textId="77777777" w:rsidR="00B3029C" w:rsidRPr="007C1AFD" w:rsidRDefault="00B3029C" w:rsidP="00616CE3">
            <w:pPr>
              <w:pStyle w:val="TAH"/>
            </w:pPr>
            <w:r w:rsidRPr="007C1AFD">
              <w:t>Description</w:t>
            </w:r>
          </w:p>
        </w:tc>
      </w:tr>
      <w:tr w:rsidR="00B3029C" w:rsidRPr="007C1AFD" w14:paraId="11013533" w14:textId="77777777" w:rsidTr="00616CE3">
        <w:trPr>
          <w:jc w:val="center"/>
        </w:trPr>
        <w:tc>
          <w:tcPr>
            <w:tcW w:w="825" w:type="pct"/>
            <w:shd w:val="clear" w:color="auto" w:fill="auto"/>
          </w:tcPr>
          <w:p w14:paraId="7AC7066F" w14:textId="77777777" w:rsidR="00B3029C" w:rsidRPr="007C1AFD" w:rsidRDefault="00B3029C" w:rsidP="00616CE3">
            <w:pPr>
              <w:pStyle w:val="TAL"/>
            </w:pPr>
            <w:proofErr w:type="spellStart"/>
            <w:r w:rsidRPr="007C1AFD">
              <w:t>VAL</w:t>
            </w:r>
            <w:r>
              <w:t>ServicesConfig</w:t>
            </w:r>
            <w:proofErr w:type="spellEnd"/>
          </w:p>
        </w:tc>
        <w:tc>
          <w:tcPr>
            <w:tcW w:w="499" w:type="pct"/>
          </w:tcPr>
          <w:p w14:paraId="404EBF71" w14:textId="77777777" w:rsidR="00B3029C" w:rsidRPr="007C1AFD" w:rsidRDefault="00B3029C" w:rsidP="00DF6FE7">
            <w:pPr>
              <w:pStyle w:val="TAC"/>
            </w:pPr>
            <w:r>
              <w:t>O</w:t>
            </w:r>
          </w:p>
        </w:tc>
        <w:tc>
          <w:tcPr>
            <w:tcW w:w="738" w:type="pct"/>
          </w:tcPr>
          <w:p w14:paraId="28133A47" w14:textId="77777777" w:rsidR="00B3029C" w:rsidRPr="007C1AFD" w:rsidRDefault="00B3029C">
            <w:pPr>
              <w:pStyle w:val="TAC"/>
              <w:pPrChange w:id="704" w:author="Huawei [Abdessamad] 2024-01" w:date="2024-01-05T15:32:00Z">
                <w:pPr>
                  <w:pStyle w:val="TAL"/>
                </w:pPr>
              </w:pPrChange>
            </w:pPr>
            <w:r>
              <w:t>0..</w:t>
            </w:r>
            <w:r w:rsidRPr="007C1AFD">
              <w:t>1</w:t>
            </w:r>
          </w:p>
        </w:tc>
        <w:tc>
          <w:tcPr>
            <w:tcW w:w="967" w:type="pct"/>
          </w:tcPr>
          <w:p w14:paraId="04AF82AC" w14:textId="77777777" w:rsidR="00B3029C" w:rsidRPr="007C1AFD" w:rsidRDefault="00B3029C" w:rsidP="00616CE3">
            <w:pPr>
              <w:pStyle w:val="TAL"/>
            </w:pPr>
            <w:r w:rsidRPr="007C1AFD">
              <w:t>201 Created</w:t>
            </w:r>
          </w:p>
        </w:tc>
        <w:tc>
          <w:tcPr>
            <w:tcW w:w="1971" w:type="pct"/>
            <w:shd w:val="clear" w:color="auto" w:fill="auto"/>
          </w:tcPr>
          <w:p w14:paraId="5C34C1E5" w14:textId="113D6D77" w:rsidR="00B3029C" w:rsidRPr="007C1AFD" w:rsidRDefault="00B3029C" w:rsidP="00616CE3">
            <w:pPr>
              <w:pStyle w:val="TAL"/>
            </w:pPr>
            <w:r>
              <w:t xml:space="preserve">Successful case. The requested </w:t>
            </w:r>
            <w:r w:rsidRPr="007C1AFD">
              <w:t xml:space="preserve">VAL </w:t>
            </w:r>
            <w:r>
              <w:t>services configuration</w:t>
            </w:r>
            <w:r w:rsidRPr="007C1AFD">
              <w:t xml:space="preserve"> </w:t>
            </w:r>
            <w:del w:id="705" w:author="Huawei [Abdessamad] 2024-01" w:date="2024-01-05T15:31:00Z">
              <w:r w:rsidDel="00DA6C84">
                <w:delText xml:space="preserve">are </w:delText>
              </w:r>
            </w:del>
            <w:ins w:id="706" w:author="Huawei [Abdessamad] 2024-01" w:date="2024-01-05T15:31:00Z">
              <w:r w:rsidR="00DA6C84">
                <w:t xml:space="preserve">is </w:t>
              </w:r>
            </w:ins>
            <w:r>
              <w:t xml:space="preserve">successfully </w:t>
            </w:r>
            <w:r w:rsidRPr="007C1AFD">
              <w:t>created.</w:t>
            </w:r>
          </w:p>
          <w:p w14:paraId="6EFF5DFB" w14:textId="77777777" w:rsidR="00B3029C" w:rsidRPr="007C1AFD" w:rsidRDefault="00B3029C" w:rsidP="00616CE3">
            <w:pPr>
              <w:pStyle w:val="TAL"/>
            </w:pPr>
          </w:p>
          <w:p w14:paraId="55C566AF" w14:textId="14DC8B15" w:rsidR="00B3029C" w:rsidRPr="007C1AFD" w:rsidRDefault="00B3029C" w:rsidP="00616CE3">
            <w:pPr>
              <w:pStyle w:val="TAL"/>
            </w:pPr>
            <w:r w:rsidRPr="007C1AFD">
              <w:t xml:space="preserve">The URI of the created </w:t>
            </w:r>
            <w:ins w:id="707" w:author="Huawei [Abdessamad] 2024-01" w:date="2024-01-05T15:31:00Z">
              <w:r w:rsidR="00DA6C84">
                <w:t>"Individual VAL Service</w:t>
              </w:r>
            </w:ins>
            <w:ins w:id="708" w:author="Huawei [Abdessamad] 2024-01" w:date="2024-01-05T15:32:00Z">
              <w:r w:rsidR="00DA6C84">
                <w:t xml:space="preserve">s Configuration" </w:t>
              </w:r>
            </w:ins>
            <w:r w:rsidRPr="007C1AFD">
              <w:t xml:space="preserve">resource shall be returned in the "Location" HTTP header. </w:t>
            </w:r>
          </w:p>
        </w:tc>
      </w:tr>
      <w:tr w:rsidR="00B3029C" w:rsidRPr="007C1AFD" w14:paraId="3E163E3C" w14:textId="77777777" w:rsidTr="00616CE3">
        <w:trPr>
          <w:jc w:val="center"/>
        </w:trPr>
        <w:tc>
          <w:tcPr>
            <w:tcW w:w="5000" w:type="pct"/>
            <w:gridSpan w:val="5"/>
            <w:shd w:val="clear" w:color="auto" w:fill="auto"/>
          </w:tcPr>
          <w:p w14:paraId="76628F09" w14:textId="02299CBA" w:rsidR="00B3029C" w:rsidRPr="007C1AFD" w:rsidRDefault="00B3029C" w:rsidP="00616CE3">
            <w:pPr>
              <w:pStyle w:val="TAN"/>
            </w:pPr>
            <w:r w:rsidRPr="007C1AFD">
              <w:rPr>
                <w:lang w:eastAsia="zh-CN"/>
              </w:rPr>
              <w:t>NOTE:</w:t>
            </w:r>
            <w:r w:rsidRPr="007C1AFD">
              <w:rPr>
                <w:lang w:eastAsia="zh-CN"/>
              </w:rPr>
              <w:tab/>
              <w:t xml:space="preserve">The mandatory HTTP error status codes for the </w:t>
            </w:r>
            <w:ins w:id="709" w:author="Huawei [Abdessamad] 2024-01" w:date="2024-01-05T14:33:00Z">
              <w:r w:rsidR="00B665AC">
                <w:rPr>
                  <w:lang w:eastAsia="zh-CN"/>
                </w:rPr>
                <w:t xml:space="preserve">HTTP </w:t>
              </w:r>
            </w:ins>
            <w:r w:rsidRPr="007C1AFD">
              <w:rPr>
                <w:lang w:eastAsia="zh-CN"/>
              </w:rPr>
              <w:t xml:space="preserve">POST method listed in table 5.2.6-1 of 3GPP TS 29.122 [3] </w:t>
            </w:r>
            <w:ins w:id="710" w:author="Huawei [Abdessamad] 2024-01" w:date="2024-01-05T14:33:00Z">
              <w:r w:rsidR="00B665AC">
                <w:rPr>
                  <w:lang w:eastAsia="zh-CN"/>
                </w:rPr>
                <w:t xml:space="preserve">shall </w:t>
              </w:r>
            </w:ins>
            <w:r w:rsidRPr="007C1AFD">
              <w:rPr>
                <w:lang w:eastAsia="zh-CN"/>
              </w:rPr>
              <w:t>also apply.</w:t>
            </w:r>
          </w:p>
        </w:tc>
      </w:tr>
    </w:tbl>
    <w:p w14:paraId="765E6846" w14:textId="77777777" w:rsidR="00B3029C" w:rsidRPr="007C1AFD" w:rsidRDefault="00B3029C" w:rsidP="00B3029C">
      <w:pPr>
        <w:rPr>
          <w:lang w:eastAsia="zh-CN"/>
        </w:rPr>
      </w:pPr>
    </w:p>
    <w:p w14:paraId="1ED33586" w14:textId="77777777" w:rsidR="00B3029C" w:rsidRPr="007C1AFD" w:rsidRDefault="00B3029C" w:rsidP="00B3029C">
      <w:pPr>
        <w:pStyle w:val="TH"/>
      </w:pPr>
      <w:r w:rsidRPr="007C1AFD">
        <w:t>Table</w:t>
      </w:r>
      <w:r w:rsidRPr="007C1AFD">
        <w:rPr>
          <w:noProof/>
        </w:rPr>
        <w:t> </w:t>
      </w:r>
      <w:r>
        <w:t>7.8</w:t>
      </w:r>
      <w:r w:rsidRPr="007C1AFD">
        <w:t xml:space="preserve">.1.2.2.3.1-4: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3DC513EF" w14:textId="77777777" w:rsidTr="00616CE3">
        <w:trPr>
          <w:jc w:val="center"/>
        </w:trPr>
        <w:tc>
          <w:tcPr>
            <w:tcW w:w="825" w:type="pct"/>
            <w:tcBorders>
              <w:bottom w:val="single" w:sz="6" w:space="0" w:color="auto"/>
            </w:tcBorders>
            <w:shd w:val="clear" w:color="auto" w:fill="C0C0C0"/>
          </w:tcPr>
          <w:p w14:paraId="27B92555" w14:textId="77777777" w:rsidR="00B3029C" w:rsidRPr="007C1AFD" w:rsidRDefault="00B3029C" w:rsidP="00616CE3">
            <w:pPr>
              <w:pStyle w:val="TAH"/>
            </w:pPr>
            <w:r w:rsidRPr="007C1AFD">
              <w:t>Name</w:t>
            </w:r>
          </w:p>
        </w:tc>
        <w:tc>
          <w:tcPr>
            <w:tcW w:w="732" w:type="pct"/>
            <w:tcBorders>
              <w:bottom w:val="single" w:sz="6" w:space="0" w:color="auto"/>
            </w:tcBorders>
            <w:shd w:val="clear" w:color="auto" w:fill="C0C0C0"/>
          </w:tcPr>
          <w:p w14:paraId="04D9E495" w14:textId="77777777" w:rsidR="00B3029C" w:rsidRPr="007C1AFD" w:rsidRDefault="00B3029C" w:rsidP="00616CE3">
            <w:pPr>
              <w:pStyle w:val="TAH"/>
            </w:pPr>
            <w:r w:rsidRPr="007C1AFD">
              <w:t>Data type</w:t>
            </w:r>
          </w:p>
        </w:tc>
        <w:tc>
          <w:tcPr>
            <w:tcW w:w="217" w:type="pct"/>
            <w:tcBorders>
              <w:bottom w:val="single" w:sz="6" w:space="0" w:color="auto"/>
            </w:tcBorders>
            <w:shd w:val="clear" w:color="auto" w:fill="C0C0C0"/>
          </w:tcPr>
          <w:p w14:paraId="3622CC2C" w14:textId="77777777" w:rsidR="00B3029C" w:rsidRPr="007C1AFD" w:rsidRDefault="00B3029C" w:rsidP="00616CE3">
            <w:pPr>
              <w:pStyle w:val="TAH"/>
            </w:pPr>
            <w:r w:rsidRPr="007C1AFD">
              <w:t>P</w:t>
            </w:r>
          </w:p>
        </w:tc>
        <w:tc>
          <w:tcPr>
            <w:tcW w:w="581" w:type="pct"/>
            <w:tcBorders>
              <w:bottom w:val="single" w:sz="6" w:space="0" w:color="auto"/>
            </w:tcBorders>
            <w:shd w:val="clear" w:color="auto" w:fill="C0C0C0"/>
          </w:tcPr>
          <w:p w14:paraId="6FFF759E" w14:textId="77777777" w:rsidR="00B3029C" w:rsidRPr="007C1AFD" w:rsidRDefault="00B3029C" w:rsidP="00616CE3">
            <w:pPr>
              <w:pStyle w:val="TAH"/>
            </w:pPr>
            <w:r w:rsidRPr="007C1AFD">
              <w:t>Cardinality</w:t>
            </w:r>
          </w:p>
        </w:tc>
        <w:tc>
          <w:tcPr>
            <w:tcW w:w="2645" w:type="pct"/>
            <w:tcBorders>
              <w:bottom w:val="single" w:sz="6" w:space="0" w:color="auto"/>
            </w:tcBorders>
            <w:shd w:val="clear" w:color="auto" w:fill="C0C0C0"/>
            <w:vAlign w:val="center"/>
          </w:tcPr>
          <w:p w14:paraId="36503319" w14:textId="77777777" w:rsidR="00B3029C" w:rsidRPr="007C1AFD" w:rsidRDefault="00B3029C" w:rsidP="00616CE3">
            <w:pPr>
              <w:pStyle w:val="TAH"/>
            </w:pPr>
            <w:r w:rsidRPr="007C1AFD">
              <w:t>Description</w:t>
            </w:r>
          </w:p>
        </w:tc>
      </w:tr>
      <w:tr w:rsidR="00B3029C" w:rsidRPr="007C1AFD" w14:paraId="16A6CD95" w14:textId="77777777" w:rsidTr="00616CE3">
        <w:trPr>
          <w:jc w:val="center"/>
        </w:trPr>
        <w:tc>
          <w:tcPr>
            <w:tcW w:w="825" w:type="pct"/>
            <w:tcBorders>
              <w:top w:val="single" w:sz="6" w:space="0" w:color="auto"/>
            </w:tcBorders>
            <w:shd w:val="clear" w:color="auto" w:fill="auto"/>
          </w:tcPr>
          <w:p w14:paraId="4C9A8719" w14:textId="77777777" w:rsidR="00B3029C" w:rsidRPr="007C1AFD" w:rsidRDefault="00B3029C" w:rsidP="00616CE3">
            <w:pPr>
              <w:pStyle w:val="TAL"/>
            </w:pPr>
            <w:r w:rsidRPr="007C1AFD">
              <w:t>Location</w:t>
            </w:r>
          </w:p>
        </w:tc>
        <w:tc>
          <w:tcPr>
            <w:tcW w:w="732" w:type="pct"/>
            <w:tcBorders>
              <w:top w:val="single" w:sz="6" w:space="0" w:color="auto"/>
            </w:tcBorders>
          </w:tcPr>
          <w:p w14:paraId="5F3DAAAA" w14:textId="77777777" w:rsidR="00B3029C" w:rsidRPr="007C1AFD" w:rsidRDefault="00B3029C" w:rsidP="00616CE3">
            <w:pPr>
              <w:pStyle w:val="TAL"/>
            </w:pPr>
            <w:r w:rsidRPr="007C1AFD">
              <w:t>string</w:t>
            </w:r>
          </w:p>
        </w:tc>
        <w:tc>
          <w:tcPr>
            <w:tcW w:w="217" w:type="pct"/>
            <w:tcBorders>
              <w:top w:val="single" w:sz="6" w:space="0" w:color="auto"/>
            </w:tcBorders>
          </w:tcPr>
          <w:p w14:paraId="5BC91AC4" w14:textId="77777777" w:rsidR="00B3029C" w:rsidRPr="007C1AFD" w:rsidRDefault="00B3029C" w:rsidP="00616CE3">
            <w:pPr>
              <w:pStyle w:val="TAC"/>
            </w:pPr>
            <w:r w:rsidRPr="007C1AFD">
              <w:t>M</w:t>
            </w:r>
          </w:p>
        </w:tc>
        <w:tc>
          <w:tcPr>
            <w:tcW w:w="581" w:type="pct"/>
            <w:tcBorders>
              <w:top w:val="single" w:sz="6" w:space="0" w:color="auto"/>
            </w:tcBorders>
          </w:tcPr>
          <w:p w14:paraId="4D14B754" w14:textId="77777777" w:rsidR="00B3029C" w:rsidRPr="007C1AFD" w:rsidRDefault="00B3029C" w:rsidP="00616CE3">
            <w:pPr>
              <w:pStyle w:val="TAL"/>
            </w:pPr>
            <w:r w:rsidRPr="007C1AFD">
              <w:t>1</w:t>
            </w:r>
          </w:p>
        </w:tc>
        <w:tc>
          <w:tcPr>
            <w:tcW w:w="2645" w:type="pct"/>
            <w:tcBorders>
              <w:top w:val="single" w:sz="6" w:space="0" w:color="auto"/>
            </w:tcBorders>
            <w:shd w:val="clear" w:color="auto" w:fill="auto"/>
            <w:vAlign w:val="center"/>
          </w:tcPr>
          <w:p w14:paraId="2ECA0176" w14:textId="77777777" w:rsidR="00B3029C" w:rsidRPr="007C1AFD" w:rsidRDefault="00B3029C" w:rsidP="00616CE3">
            <w:pPr>
              <w:pStyle w:val="TAL"/>
            </w:pPr>
            <w:r w:rsidRPr="007C1AFD">
              <w:t xml:space="preserve">Contains the URI of the newly created resource, according to the structure: </w:t>
            </w:r>
            <w:r w:rsidRPr="007C1AFD">
              <w:rPr>
                <w:lang w:eastAsia="zh-CN"/>
              </w:rPr>
              <w:t>{</w:t>
            </w:r>
            <w:proofErr w:type="spellStart"/>
            <w:r w:rsidRPr="007C1AFD">
              <w:rPr>
                <w:lang w:eastAsia="zh-CN"/>
              </w:rPr>
              <w:t>apiRoot</w:t>
            </w:r>
            <w:proofErr w:type="spellEnd"/>
            <w:r w:rsidRPr="007C1AFD">
              <w:rPr>
                <w:lang w:eastAsia="zh-CN"/>
              </w:rPr>
              <w:t>}/ss-</w:t>
            </w:r>
            <w:proofErr w:type="spellStart"/>
            <w:r>
              <w:rPr>
                <w:lang w:eastAsia="zh-CN"/>
              </w:rPr>
              <w:t>ipp</w:t>
            </w:r>
            <w:proofErr w:type="spellEnd"/>
            <w:r w:rsidRPr="007C1AFD">
              <w:rPr>
                <w:lang w:eastAsia="zh-CN"/>
              </w:rPr>
              <w:t>/&lt;</w:t>
            </w:r>
            <w:proofErr w:type="spellStart"/>
            <w:r w:rsidRPr="007C1AFD">
              <w:rPr>
                <w:lang w:eastAsia="zh-CN"/>
              </w:rPr>
              <w:t>apiVersion</w:t>
            </w:r>
            <w:proofErr w:type="spellEnd"/>
            <w:r w:rsidRPr="007C1AFD">
              <w:rPr>
                <w:lang w:eastAsia="zh-CN"/>
              </w:rPr>
              <w:t>&gt;/</w:t>
            </w:r>
            <w:r>
              <w:rPr>
                <w:lang w:eastAsia="zh-CN"/>
              </w:rPr>
              <w:t>configurations/{</w:t>
            </w:r>
            <w:proofErr w:type="spellStart"/>
            <w:r>
              <w:rPr>
                <w:lang w:eastAsia="zh-CN"/>
              </w:rPr>
              <w:t>valSvcConf</w:t>
            </w:r>
            <w:r w:rsidRPr="007C1AFD">
              <w:rPr>
                <w:lang w:eastAsia="zh-CN"/>
              </w:rPr>
              <w:t>Id</w:t>
            </w:r>
            <w:proofErr w:type="spellEnd"/>
            <w:r w:rsidRPr="007C1AFD">
              <w:rPr>
                <w:lang w:eastAsia="zh-CN"/>
              </w:rPr>
              <w:t>}</w:t>
            </w:r>
          </w:p>
        </w:tc>
      </w:tr>
    </w:tbl>
    <w:p w14:paraId="18298C12" w14:textId="77777777" w:rsidR="00B3029C" w:rsidRDefault="00B3029C" w:rsidP="00B3029C">
      <w:pPr>
        <w:rPr>
          <w:lang w:eastAsia="zh-CN"/>
        </w:rPr>
      </w:pPr>
    </w:p>
    <w:p w14:paraId="5D5B5D2E" w14:textId="77777777" w:rsidR="0090044D" w:rsidRPr="00FD3BBA" w:rsidRDefault="0090044D" w:rsidP="009004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11" w:name="_Toc151886153"/>
      <w:bookmarkStart w:id="712" w:name="_Toc152076218"/>
      <w:bookmarkStart w:id="713" w:name="_Toc1537939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EF5832" w14:textId="77777777" w:rsidR="00B3029C" w:rsidRPr="007C1AFD" w:rsidRDefault="00B3029C" w:rsidP="00B3029C">
      <w:pPr>
        <w:pStyle w:val="Heading7"/>
        <w:rPr>
          <w:lang w:eastAsia="zh-CN"/>
        </w:rPr>
      </w:pPr>
      <w:r>
        <w:rPr>
          <w:lang w:eastAsia="zh-CN"/>
        </w:rPr>
        <w:t>7.8</w:t>
      </w:r>
      <w:r w:rsidRPr="007C1AFD">
        <w:rPr>
          <w:lang w:eastAsia="zh-CN"/>
        </w:rPr>
        <w:t>.1.2.2.3.2</w:t>
      </w:r>
      <w:r w:rsidRPr="007C1AFD">
        <w:rPr>
          <w:lang w:eastAsia="zh-CN"/>
        </w:rPr>
        <w:tab/>
        <w:t>GET</w:t>
      </w:r>
      <w:bookmarkEnd w:id="711"/>
      <w:bookmarkEnd w:id="712"/>
      <w:bookmarkEnd w:id="713"/>
    </w:p>
    <w:p w14:paraId="036F74E7" w14:textId="3B774C98" w:rsidR="00C0477F" w:rsidRDefault="00D5410B" w:rsidP="00B3029C">
      <w:pPr>
        <w:rPr>
          <w:ins w:id="714" w:author="Huawei [Abdessamad] 2024-01" w:date="2024-01-05T14:31:00Z"/>
        </w:rPr>
      </w:pPr>
      <w:ins w:id="715" w:author="Huawei [Abdessamad] 2024-01" w:date="2024-01-05T15:17:00Z">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w:t>
        </w:r>
        <w:r w:rsidRPr="007C1AFD">
          <w:t xml:space="preserve"> </w:t>
        </w:r>
        <w:r>
          <w:t xml:space="preserve">enables to </w:t>
        </w:r>
      </w:ins>
      <w:del w:id="716" w:author="Huawei [Abdessamad] 2024-01" w:date="2024-01-05T15:17:00Z">
        <w:r w:rsidR="00B3029C" w:rsidRPr="007C1AFD" w:rsidDel="00D5410B">
          <w:delText xml:space="preserve">This operation </w:delText>
        </w:r>
      </w:del>
      <w:r w:rsidR="00B3029C" w:rsidRPr="007C1AFD">
        <w:t>retrieve</w:t>
      </w:r>
      <w:del w:id="717" w:author="Huawei [Abdessamad] 2024-01" w:date="2024-01-05T15:17:00Z">
        <w:r w:rsidR="00B3029C" w:rsidRPr="007C1AFD" w:rsidDel="00D5410B">
          <w:delText>s</w:delText>
        </w:r>
      </w:del>
      <w:r w:rsidR="00B3029C" w:rsidRPr="007C1AFD">
        <w:t xml:space="preserve"> </w:t>
      </w:r>
      <w:del w:id="718" w:author="Huawei [Abdessamad] 2024-01" w:date="2024-01-05T15:18:00Z">
        <w:r w:rsidR="00B3029C" w:rsidDel="00CB019C">
          <w:delText xml:space="preserve">the </w:delText>
        </w:r>
      </w:del>
      <w:ins w:id="719" w:author="Huawei [Abdessamad] 2024-01" w:date="2024-01-05T15:18:00Z">
        <w:r w:rsidR="00CB019C">
          <w:t xml:space="preserve">one or several </w:t>
        </w:r>
      </w:ins>
      <w:r w:rsidR="00B3029C" w:rsidRPr="007C1AFD">
        <w:t xml:space="preserve">VAL </w:t>
      </w:r>
      <w:r w:rsidR="00B3029C">
        <w:t>services configuration</w:t>
      </w:r>
      <w:ins w:id="720" w:author="Huawei [Abdessamad] 2024-01" w:date="2024-01-05T15:18:00Z">
        <w:r w:rsidR="00CB019C">
          <w:t>(</w:t>
        </w:r>
      </w:ins>
      <w:r w:rsidR="00B3029C">
        <w:t>s</w:t>
      </w:r>
      <w:ins w:id="721" w:author="Huawei [Abdessamad] 2024-01" w:date="2024-01-05T15:18:00Z">
        <w:r w:rsidR="00CB019C">
          <w:t>)</w:t>
        </w:r>
      </w:ins>
      <w:r w:rsidR="00B3029C">
        <w:t xml:space="preserve"> </w:t>
      </w:r>
      <w:r w:rsidR="00B3029C" w:rsidRPr="007C1AFD">
        <w:t>satisfying filter</w:t>
      </w:r>
      <w:ins w:id="722" w:author="Huawei [Abdessamad] 2024-01" w:date="2024-01-05T15:18:00Z">
        <w:r w:rsidR="00CB019C">
          <w:t>ing</w:t>
        </w:r>
      </w:ins>
      <w:r w:rsidR="00B3029C" w:rsidRPr="007C1AFD">
        <w:t xml:space="preserve"> criteria</w:t>
      </w:r>
      <w:ins w:id="723" w:author="Huawei [Abdessamad] 2024-01" w:date="2024-01-05T15:18:00Z">
        <w:r w:rsidR="00CB019C">
          <w:t xml:space="preserve"> </w:t>
        </w:r>
        <w:r w:rsidR="009E46F3">
          <w:t>at</w:t>
        </w:r>
        <w:r w:rsidR="00CB019C">
          <w:t xml:space="preserve"> the IM Server</w:t>
        </w:r>
      </w:ins>
      <w:r w:rsidR="00B3029C" w:rsidRPr="007C1AFD">
        <w:t>.</w:t>
      </w:r>
    </w:p>
    <w:p w14:paraId="55173ED8" w14:textId="2033EF49" w:rsidR="00B3029C" w:rsidRPr="007C1AFD" w:rsidRDefault="00B3029C" w:rsidP="00B3029C">
      <w:del w:id="724" w:author="Huawei [Abdessamad] 2024-01" w:date="2024-01-05T14:31:00Z">
        <w:r w:rsidRPr="007C1AFD" w:rsidDel="00C0477F">
          <w:delText xml:space="preserve"> </w:delText>
        </w:r>
      </w:del>
      <w:r w:rsidRPr="007C1AFD">
        <w:t>This method shall support the URI query parameters specified in table </w:t>
      </w:r>
      <w:r>
        <w:t>7.8</w:t>
      </w:r>
      <w:r w:rsidRPr="007C1AFD">
        <w:t>.1.2.2.3.2-1.</w:t>
      </w:r>
    </w:p>
    <w:p w14:paraId="77D2C5A6" w14:textId="77777777" w:rsidR="00B3029C" w:rsidRPr="007C1AFD" w:rsidRDefault="00B3029C" w:rsidP="00B3029C">
      <w:pPr>
        <w:pStyle w:val="TH"/>
        <w:rPr>
          <w:rFonts w:cs="Arial"/>
        </w:rPr>
      </w:pPr>
      <w:r w:rsidRPr="007C1AFD">
        <w:t>Table </w:t>
      </w:r>
      <w:r>
        <w:t>7.8</w:t>
      </w:r>
      <w:r w:rsidRPr="007C1AFD">
        <w:t>.1.2.2.3.2-1: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3029C" w:rsidRPr="007C1AFD" w14:paraId="0E50AD4E" w14:textId="77777777" w:rsidTr="00616CE3">
        <w:trPr>
          <w:jc w:val="center"/>
        </w:trPr>
        <w:tc>
          <w:tcPr>
            <w:tcW w:w="844" w:type="pct"/>
            <w:shd w:val="clear" w:color="auto" w:fill="C0C0C0"/>
          </w:tcPr>
          <w:p w14:paraId="6BF561B2" w14:textId="77777777" w:rsidR="00B3029C" w:rsidRPr="007C1AFD" w:rsidRDefault="00B3029C" w:rsidP="00616CE3">
            <w:pPr>
              <w:pStyle w:val="TAH"/>
            </w:pPr>
            <w:r w:rsidRPr="007C1AFD">
              <w:t>Name</w:t>
            </w:r>
          </w:p>
        </w:tc>
        <w:tc>
          <w:tcPr>
            <w:tcW w:w="947" w:type="pct"/>
            <w:shd w:val="clear" w:color="auto" w:fill="C0C0C0"/>
          </w:tcPr>
          <w:p w14:paraId="3FB1D530" w14:textId="77777777" w:rsidR="00B3029C" w:rsidRPr="007C1AFD" w:rsidRDefault="00B3029C" w:rsidP="00616CE3">
            <w:pPr>
              <w:pStyle w:val="TAH"/>
            </w:pPr>
            <w:r w:rsidRPr="007C1AFD">
              <w:t>Data type</w:t>
            </w:r>
          </w:p>
        </w:tc>
        <w:tc>
          <w:tcPr>
            <w:tcW w:w="209" w:type="pct"/>
            <w:shd w:val="clear" w:color="auto" w:fill="C0C0C0"/>
          </w:tcPr>
          <w:p w14:paraId="244C5F17" w14:textId="77777777" w:rsidR="00B3029C" w:rsidRPr="007C1AFD" w:rsidRDefault="00B3029C" w:rsidP="00616CE3">
            <w:pPr>
              <w:pStyle w:val="TAH"/>
            </w:pPr>
            <w:r w:rsidRPr="007C1AFD">
              <w:t>P</w:t>
            </w:r>
          </w:p>
        </w:tc>
        <w:tc>
          <w:tcPr>
            <w:tcW w:w="608" w:type="pct"/>
            <w:shd w:val="clear" w:color="auto" w:fill="C0C0C0"/>
          </w:tcPr>
          <w:p w14:paraId="20E8C83A" w14:textId="77777777" w:rsidR="00B3029C" w:rsidRPr="007C1AFD" w:rsidRDefault="00B3029C" w:rsidP="00616CE3">
            <w:pPr>
              <w:pStyle w:val="TAH"/>
            </w:pPr>
            <w:r w:rsidRPr="007C1AFD">
              <w:t>Cardinality</w:t>
            </w:r>
          </w:p>
        </w:tc>
        <w:tc>
          <w:tcPr>
            <w:tcW w:w="2392" w:type="pct"/>
            <w:shd w:val="clear" w:color="auto" w:fill="C0C0C0"/>
            <w:vAlign w:val="center"/>
          </w:tcPr>
          <w:p w14:paraId="1D562EDE" w14:textId="77777777" w:rsidR="00B3029C" w:rsidRPr="007C1AFD" w:rsidRDefault="00B3029C" w:rsidP="00616CE3">
            <w:pPr>
              <w:pStyle w:val="TAH"/>
            </w:pPr>
            <w:r w:rsidRPr="007C1AFD">
              <w:t>Description</w:t>
            </w:r>
          </w:p>
        </w:tc>
      </w:tr>
      <w:tr w:rsidR="00B3029C" w:rsidRPr="007C1AFD" w14:paraId="3A303190" w14:textId="77777777" w:rsidTr="00616CE3">
        <w:trPr>
          <w:jc w:val="center"/>
        </w:trPr>
        <w:tc>
          <w:tcPr>
            <w:tcW w:w="844" w:type="pct"/>
            <w:shd w:val="clear" w:color="auto" w:fill="auto"/>
          </w:tcPr>
          <w:p w14:paraId="481534B8" w14:textId="77777777" w:rsidR="00B3029C" w:rsidRPr="007C1AFD" w:rsidRDefault="00B3029C" w:rsidP="00616CE3">
            <w:pPr>
              <w:pStyle w:val="TAL"/>
            </w:pPr>
            <w:proofErr w:type="spellStart"/>
            <w:r w:rsidRPr="007C1AFD">
              <w:t>val</w:t>
            </w:r>
            <w:proofErr w:type="spellEnd"/>
            <w:r w:rsidRPr="007C1AFD">
              <w:t>-</w:t>
            </w:r>
            <w:r>
              <w:t>server</w:t>
            </w:r>
            <w:r w:rsidRPr="007C1AFD">
              <w:t>-id</w:t>
            </w:r>
          </w:p>
        </w:tc>
        <w:tc>
          <w:tcPr>
            <w:tcW w:w="947" w:type="pct"/>
          </w:tcPr>
          <w:p w14:paraId="70945733" w14:textId="77777777" w:rsidR="00B3029C" w:rsidRPr="007C1AFD" w:rsidRDefault="00B3029C" w:rsidP="00616CE3">
            <w:pPr>
              <w:pStyle w:val="TAL"/>
            </w:pPr>
            <w:r w:rsidRPr="007C1AFD">
              <w:t>string</w:t>
            </w:r>
          </w:p>
        </w:tc>
        <w:tc>
          <w:tcPr>
            <w:tcW w:w="209" w:type="pct"/>
          </w:tcPr>
          <w:p w14:paraId="05E23000" w14:textId="77777777" w:rsidR="00B3029C" w:rsidRPr="007C1AFD" w:rsidRDefault="00B3029C" w:rsidP="00616CE3">
            <w:pPr>
              <w:pStyle w:val="TAC"/>
            </w:pPr>
            <w:r>
              <w:t>O</w:t>
            </w:r>
          </w:p>
        </w:tc>
        <w:tc>
          <w:tcPr>
            <w:tcW w:w="608" w:type="pct"/>
          </w:tcPr>
          <w:p w14:paraId="515815D7" w14:textId="77777777" w:rsidR="00B3029C" w:rsidRPr="007C1AFD" w:rsidRDefault="00B3029C" w:rsidP="00616CE3">
            <w:pPr>
              <w:pStyle w:val="TAL"/>
            </w:pPr>
            <w:r>
              <w:t>0..</w:t>
            </w:r>
            <w:r w:rsidRPr="007C1AFD">
              <w:t>1</w:t>
            </w:r>
          </w:p>
        </w:tc>
        <w:tc>
          <w:tcPr>
            <w:tcW w:w="2392" w:type="pct"/>
            <w:shd w:val="clear" w:color="auto" w:fill="auto"/>
            <w:vAlign w:val="center"/>
          </w:tcPr>
          <w:p w14:paraId="3B4AA888" w14:textId="4C074668" w:rsidR="00B3029C" w:rsidRPr="007C1AFD" w:rsidRDefault="00C0477F" w:rsidP="00616CE3">
            <w:pPr>
              <w:pStyle w:val="TAL"/>
            </w:pPr>
            <w:ins w:id="725" w:author="Huawei [Abdessamad] 2024-01" w:date="2024-01-05T14:32:00Z">
              <w:r>
                <w:t>Contains the identifier of</w:t>
              </w:r>
            </w:ins>
            <w:del w:id="726" w:author="Huawei [Abdessamad] 2024-01" w:date="2024-01-05T14:32:00Z">
              <w:r w:rsidR="00B3029C" w:rsidRPr="007C1AFD" w:rsidDel="00C0477F">
                <w:delText>String identifying</w:delText>
              </w:r>
            </w:del>
            <w:r w:rsidR="00B3029C" w:rsidRPr="007C1AFD">
              <w:t xml:space="preserve"> the VAL </w:t>
            </w:r>
            <w:del w:id="727" w:author="Huawei [Abdessamad] 2024-01" w:date="2024-01-05T14:32:00Z">
              <w:r w:rsidR="00B3029C" w:rsidDel="008574EE">
                <w:delText>s</w:delText>
              </w:r>
            </w:del>
            <w:ins w:id="728" w:author="Huawei [Abdessamad] 2024-01" w:date="2024-01-05T14:32:00Z">
              <w:r w:rsidR="008574EE">
                <w:t>S</w:t>
              </w:r>
            </w:ins>
            <w:r w:rsidR="00B3029C">
              <w:t>erver</w:t>
            </w:r>
            <w:r w:rsidR="00B3029C" w:rsidRPr="007C1AFD">
              <w:t xml:space="preserve">. </w:t>
            </w:r>
          </w:p>
        </w:tc>
      </w:tr>
      <w:tr w:rsidR="00B3029C" w:rsidRPr="007C1AFD" w14:paraId="3DC6A4F2" w14:textId="77777777" w:rsidTr="00616CE3">
        <w:trPr>
          <w:jc w:val="center"/>
        </w:trPr>
        <w:tc>
          <w:tcPr>
            <w:tcW w:w="844" w:type="pct"/>
            <w:shd w:val="clear" w:color="auto" w:fill="auto"/>
          </w:tcPr>
          <w:p w14:paraId="65EA3814" w14:textId="77777777" w:rsidR="00B3029C" w:rsidRPr="007C1AFD" w:rsidRDefault="00B3029C" w:rsidP="00616CE3">
            <w:pPr>
              <w:pStyle w:val="TAL"/>
            </w:pPr>
            <w:r>
              <w:t>config-ids</w:t>
            </w:r>
          </w:p>
        </w:tc>
        <w:tc>
          <w:tcPr>
            <w:tcW w:w="947" w:type="pct"/>
          </w:tcPr>
          <w:p w14:paraId="65763E24" w14:textId="77777777" w:rsidR="00B3029C" w:rsidRPr="007C1AFD" w:rsidRDefault="00B3029C" w:rsidP="00616CE3">
            <w:pPr>
              <w:pStyle w:val="TAL"/>
            </w:pPr>
            <w:r>
              <w:t>array(string)</w:t>
            </w:r>
          </w:p>
        </w:tc>
        <w:tc>
          <w:tcPr>
            <w:tcW w:w="209" w:type="pct"/>
          </w:tcPr>
          <w:p w14:paraId="043AD3FB" w14:textId="77777777" w:rsidR="00B3029C" w:rsidRDefault="00B3029C" w:rsidP="00616CE3">
            <w:pPr>
              <w:pStyle w:val="TAC"/>
            </w:pPr>
            <w:r>
              <w:t>O</w:t>
            </w:r>
          </w:p>
        </w:tc>
        <w:tc>
          <w:tcPr>
            <w:tcW w:w="608" w:type="pct"/>
          </w:tcPr>
          <w:p w14:paraId="5FE3030C" w14:textId="77777777" w:rsidR="00B3029C" w:rsidRDefault="00B3029C" w:rsidP="00616CE3">
            <w:pPr>
              <w:pStyle w:val="TAL"/>
            </w:pPr>
            <w:proofErr w:type="gramStart"/>
            <w:r>
              <w:t>1..N</w:t>
            </w:r>
            <w:proofErr w:type="gramEnd"/>
          </w:p>
        </w:tc>
        <w:tc>
          <w:tcPr>
            <w:tcW w:w="2392" w:type="pct"/>
            <w:shd w:val="clear" w:color="auto" w:fill="auto"/>
            <w:vAlign w:val="center"/>
          </w:tcPr>
          <w:p w14:paraId="22F8CC69" w14:textId="5202CE05" w:rsidR="00B3029C" w:rsidRPr="007C1AFD" w:rsidRDefault="009E3D8B" w:rsidP="00616CE3">
            <w:pPr>
              <w:pStyle w:val="TAL"/>
            </w:pPr>
            <w:ins w:id="729" w:author="Huawei [Abdessamad] 2024-01" w:date="2024-01-05T14:32:00Z">
              <w:r>
                <w:t xml:space="preserve">Contains the </w:t>
              </w:r>
            </w:ins>
            <w:del w:id="730" w:author="Huawei [Abdessamad] 2024-01" w:date="2024-01-05T14:32:00Z">
              <w:r w:rsidR="00B3029C" w:rsidDel="009E3D8B">
                <w:delText>L</w:delText>
              </w:r>
            </w:del>
            <w:ins w:id="731" w:author="Huawei [Abdessamad] 2024-01" w:date="2024-01-05T14:32:00Z">
              <w:r>
                <w:t>l</w:t>
              </w:r>
            </w:ins>
            <w:r w:rsidR="00B3029C">
              <w:t xml:space="preserve">ist of </w:t>
            </w:r>
            <w:ins w:id="732" w:author="Huawei [Abdessamad] 2024-01" w:date="2024-01-05T14:32:00Z">
              <w:r>
                <w:t xml:space="preserve">the </w:t>
              </w:r>
            </w:ins>
            <w:r w:rsidR="00B3029C">
              <w:t>identifier</w:t>
            </w:r>
            <w:ins w:id="733" w:author="Huawei [Abdessamad] 2024-01" w:date="2024-01-05T14:32:00Z">
              <w:r>
                <w:t>(</w:t>
              </w:r>
            </w:ins>
            <w:r w:rsidR="00B3029C">
              <w:t>s</w:t>
            </w:r>
            <w:ins w:id="734" w:author="Huawei [Abdessamad] 2024-01" w:date="2024-01-05T14:32:00Z">
              <w:r>
                <w:t>)</w:t>
              </w:r>
            </w:ins>
            <w:r w:rsidR="00B3029C">
              <w:t xml:space="preserve"> </w:t>
            </w:r>
            <w:del w:id="735" w:author="Huawei [Abdessamad] 2024-01" w:date="2024-01-05T14:32:00Z">
              <w:r w:rsidR="00B3029C" w:rsidDel="009E3D8B">
                <w:delText xml:space="preserve">identifying </w:delText>
              </w:r>
            </w:del>
            <w:ins w:id="736" w:author="Huawei [Abdessamad] 2024-01" w:date="2024-01-05T14:32:00Z">
              <w:r>
                <w:t xml:space="preserve">of </w:t>
              </w:r>
            </w:ins>
            <w:r w:rsidR="00B3029C">
              <w:t xml:space="preserve">the </w:t>
            </w:r>
            <w:ins w:id="737" w:author="Huawei [Abdessamad] 2024-01" w:date="2024-01-05T14:33:00Z">
              <w:r>
                <w:t xml:space="preserve">targeted </w:t>
              </w:r>
            </w:ins>
            <w:r w:rsidR="00B3029C" w:rsidRPr="007C1AFD">
              <w:rPr>
                <w:rFonts w:eastAsia="DengXian"/>
              </w:rPr>
              <w:t>"</w:t>
            </w:r>
            <w:r w:rsidR="00B3029C">
              <w:rPr>
                <w:rFonts w:eastAsia="DengXian"/>
              </w:rPr>
              <w:t>I</w:t>
            </w:r>
            <w:r w:rsidR="00B3029C">
              <w:t>ndividual VAL Services Configuration</w:t>
            </w:r>
            <w:r w:rsidR="00B3029C" w:rsidRPr="007C1AFD">
              <w:rPr>
                <w:rFonts w:eastAsia="DengXian"/>
              </w:rPr>
              <w:t>"</w:t>
            </w:r>
            <w:r w:rsidR="00B3029C">
              <w:t xml:space="preserve"> resource</w:t>
            </w:r>
            <w:ins w:id="738" w:author="Huawei [Abdessamad] 2024-01" w:date="2024-01-05T14:33:00Z">
              <w:r>
                <w:t>(</w:t>
              </w:r>
            </w:ins>
            <w:r w:rsidR="00B3029C">
              <w:t>s</w:t>
            </w:r>
            <w:ins w:id="739" w:author="Huawei [Abdessamad] 2024-01" w:date="2024-01-05T14:33:00Z">
              <w:r>
                <w:t>)</w:t>
              </w:r>
            </w:ins>
            <w:r w:rsidR="00B3029C">
              <w:t>.</w:t>
            </w:r>
          </w:p>
        </w:tc>
      </w:tr>
    </w:tbl>
    <w:p w14:paraId="08B2B8BA" w14:textId="77777777" w:rsidR="00B3029C" w:rsidRPr="007C1AFD" w:rsidRDefault="00B3029C" w:rsidP="00B3029C"/>
    <w:p w14:paraId="4B655EC2" w14:textId="77777777" w:rsidR="00B3029C" w:rsidRPr="007C1AFD" w:rsidRDefault="00B3029C" w:rsidP="00B3029C">
      <w:r w:rsidRPr="007C1AFD">
        <w:t>This method shall support the request data s</w:t>
      </w:r>
      <w:r>
        <w:t>tructures specified in table 7.8</w:t>
      </w:r>
      <w:r w:rsidRPr="007C1AFD">
        <w:t>.1.2.2.3.2-2 and the response data structures and respo</w:t>
      </w:r>
      <w:r>
        <w:t>nse codes specified in table 7.8</w:t>
      </w:r>
      <w:r w:rsidRPr="007C1AFD">
        <w:t>.1.2.2.3.2 -3.</w:t>
      </w:r>
    </w:p>
    <w:p w14:paraId="0AF1123F" w14:textId="77777777" w:rsidR="00B3029C" w:rsidRPr="007C1AFD" w:rsidRDefault="00B3029C" w:rsidP="00B3029C">
      <w:pPr>
        <w:pStyle w:val="TH"/>
      </w:pPr>
      <w:r w:rsidRPr="007C1AFD">
        <w:t>Table </w:t>
      </w:r>
      <w:r>
        <w:t>7.8</w:t>
      </w:r>
      <w:r w:rsidRPr="007C1AFD">
        <w:t xml:space="preserve">.1.2.2.3.2-2: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B3029C" w:rsidRPr="007C1AFD" w14:paraId="43A52316" w14:textId="77777777" w:rsidTr="00616CE3">
        <w:trPr>
          <w:jc w:val="center"/>
        </w:trPr>
        <w:tc>
          <w:tcPr>
            <w:tcW w:w="1627" w:type="dxa"/>
            <w:tcBorders>
              <w:bottom w:val="single" w:sz="6" w:space="0" w:color="auto"/>
            </w:tcBorders>
            <w:shd w:val="clear" w:color="auto" w:fill="C0C0C0"/>
          </w:tcPr>
          <w:p w14:paraId="5D559F3A" w14:textId="77777777" w:rsidR="00B3029C" w:rsidRPr="007C1AFD" w:rsidRDefault="00B3029C" w:rsidP="00616CE3">
            <w:pPr>
              <w:pStyle w:val="TAH"/>
            </w:pPr>
            <w:r w:rsidRPr="007C1AFD">
              <w:t>Data type</w:t>
            </w:r>
          </w:p>
        </w:tc>
        <w:tc>
          <w:tcPr>
            <w:tcW w:w="960" w:type="dxa"/>
            <w:tcBorders>
              <w:bottom w:val="single" w:sz="6" w:space="0" w:color="auto"/>
            </w:tcBorders>
            <w:shd w:val="clear" w:color="auto" w:fill="C0C0C0"/>
          </w:tcPr>
          <w:p w14:paraId="38CA5195" w14:textId="77777777" w:rsidR="00B3029C" w:rsidRPr="007C1AFD" w:rsidRDefault="00B3029C" w:rsidP="00616CE3">
            <w:pPr>
              <w:pStyle w:val="TAH"/>
            </w:pPr>
            <w:r w:rsidRPr="007C1AFD">
              <w:t>P</w:t>
            </w:r>
          </w:p>
        </w:tc>
        <w:tc>
          <w:tcPr>
            <w:tcW w:w="3331" w:type="dxa"/>
            <w:tcBorders>
              <w:bottom w:val="single" w:sz="6" w:space="0" w:color="auto"/>
            </w:tcBorders>
            <w:shd w:val="clear" w:color="auto" w:fill="C0C0C0"/>
          </w:tcPr>
          <w:p w14:paraId="44A88EFB" w14:textId="77777777" w:rsidR="00B3029C" w:rsidRPr="007C1AFD" w:rsidRDefault="00B3029C" w:rsidP="00616CE3">
            <w:pPr>
              <w:pStyle w:val="TAH"/>
            </w:pPr>
            <w:r w:rsidRPr="007C1AFD">
              <w:t>Cardinality</w:t>
            </w:r>
          </w:p>
        </w:tc>
        <w:tc>
          <w:tcPr>
            <w:tcW w:w="3857" w:type="dxa"/>
            <w:tcBorders>
              <w:bottom w:val="single" w:sz="6" w:space="0" w:color="auto"/>
            </w:tcBorders>
            <w:shd w:val="clear" w:color="auto" w:fill="C0C0C0"/>
            <w:vAlign w:val="center"/>
          </w:tcPr>
          <w:p w14:paraId="11820276" w14:textId="77777777" w:rsidR="00B3029C" w:rsidRPr="007C1AFD" w:rsidRDefault="00B3029C" w:rsidP="00616CE3">
            <w:pPr>
              <w:pStyle w:val="TAH"/>
            </w:pPr>
            <w:r w:rsidRPr="007C1AFD">
              <w:t>Description</w:t>
            </w:r>
          </w:p>
        </w:tc>
      </w:tr>
      <w:tr w:rsidR="00B3029C" w:rsidRPr="007C1AFD" w14:paraId="4DD117CB" w14:textId="77777777" w:rsidTr="00616CE3">
        <w:trPr>
          <w:jc w:val="center"/>
        </w:trPr>
        <w:tc>
          <w:tcPr>
            <w:tcW w:w="1627" w:type="dxa"/>
            <w:tcBorders>
              <w:top w:val="single" w:sz="6" w:space="0" w:color="auto"/>
            </w:tcBorders>
            <w:shd w:val="clear" w:color="auto" w:fill="auto"/>
          </w:tcPr>
          <w:p w14:paraId="313FE201" w14:textId="77777777" w:rsidR="00B3029C" w:rsidRPr="007C1AFD" w:rsidRDefault="00B3029C" w:rsidP="00616CE3">
            <w:pPr>
              <w:pStyle w:val="TAL"/>
            </w:pPr>
            <w:r w:rsidRPr="007C1AFD">
              <w:t>n/a</w:t>
            </w:r>
          </w:p>
        </w:tc>
        <w:tc>
          <w:tcPr>
            <w:tcW w:w="960" w:type="dxa"/>
            <w:tcBorders>
              <w:top w:val="single" w:sz="6" w:space="0" w:color="auto"/>
            </w:tcBorders>
          </w:tcPr>
          <w:p w14:paraId="7ACE0020" w14:textId="77777777" w:rsidR="00B3029C" w:rsidRPr="007C1AFD" w:rsidRDefault="00B3029C" w:rsidP="00616CE3">
            <w:pPr>
              <w:pStyle w:val="TAC"/>
            </w:pPr>
          </w:p>
        </w:tc>
        <w:tc>
          <w:tcPr>
            <w:tcW w:w="3331" w:type="dxa"/>
            <w:tcBorders>
              <w:top w:val="single" w:sz="6" w:space="0" w:color="auto"/>
            </w:tcBorders>
          </w:tcPr>
          <w:p w14:paraId="4BE7BB91" w14:textId="77777777" w:rsidR="00B3029C" w:rsidRPr="007C1AFD" w:rsidRDefault="00B3029C" w:rsidP="00616CE3">
            <w:pPr>
              <w:pStyle w:val="TAL"/>
            </w:pPr>
          </w:p>
        </w:tc>
        <w:tc>
          <w:tcPr>
            <w:tcW w:w="3857" w:type="dxa"/>
            <w:tcBorders>
              <w:top w:val="single" w:sz="6" w:space="0" w:color="auto"/>
            </w:tcBorders>
            <w:shd w:val="clear" w:color="auto" w:fill="auto"/>
          </w:tcPr>
          <w:p w14:paraId="141391E7" w14:textId="77777777" w:rsidR="00B3029C" w:rsidRPr="007C1AFD" w:rsidRDefault="00B3029C" w:rsidP="00616CE3">
            <w:pPr>
              <w:pStyle w:val="TAL"/>
            </w:pPr>
          </w:p>
        </w:tc>
      </w:tr>
    </w:tbl>
    <w:p w14:paraId="698AAE85" w14:textId="77777777" w:rsidR="00B3029C" w:rsidRPr="007C1AFD" w:rsidRDefault="00B3029C" w:rsidP="00B3029C"/>
    <w:p w14:paraId="0856141D" w14:textId="77777777" w:rsidR="00B3029C" w:rsidRPr="007C1AFD" w:rsidRDefault="00B3029C" w:rsidP="00B3029C">
      <w:pPr>
        <w:pStyle w:val="TH"/>
      </w:pPr>
      <w:r w:rsidRPr="007C1AFD">
        <w:lastRenderedPageBreak/>
        <w:t>Table </w:t>
      </w:r>
      <w:r>
        <w:t>7.8</w:t>
      </w:r>
      <w:r w:rsidRPr="007C1AFD">
        <w:t>.1.2.2.3.2-3: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3029C" w:rsidRPr="007C1AFD" w14:paraId="7AA9996E" w14:textId="77777777" w:rsidTr="00616CE3">
        <w:trPr>
          <w:jc w:val="center"/>
        </w:trPr>
        <w:tc>
          <w:tcPr>
            <w:tcW w:w="825" w:type="pct"/>
            <w:shd w:val="clear" w:color="auto" w:fill="C0C0C0"/>
          </w:tcPr>
          <w:p w14:paraId="694E504F" w14:textId="77777777" w:rsidR="00B3029C" w:rsidRPr="007C1AFD" w:rsidRDefault="00B3029C" w:rsidP="00616CE3">
            <w:pPr>
              <w:pStyle w:val="TAH"/>
            </w:pPr>
            <w:r w:rsidRPr="007C1AFD">
              <w:t>Data type</w:t>
            </w:r>
          </w:p>
        </w:tc>
        <w:tc>
          <w:tcPr>
            <w:tcW w:w="499" w:type="pct"/>
            <w:shd w:val="clear" w:color="auto" w:fill="C0C0C0"/>
          </w:tcPr>
          <w:p w14:paraId="7C6BD43E" w14:textId="77777777" w:rsidR="00B3029C" w:rsidRPr="007C1AFD" w:rsidRDefault="00B3029C" w:rsidP="00616CE3">
            <w:pPr>
              <w:pStyle w:val="TAH"/>
            </w:pPr>
            <w:r w:rsidRPr="007C1AFD">
              <w:t>P</w:t>
            </w:r>
          </w:p>
        </w:tc>
        <w:tc>
          <w:tcPr>
            <w:tcW w:w="738" w:type="pct"/>
            <w:shd w:val="clear" w:color="auto" w:fill="C0C0C0"/>
          </w:tcPr>
          <w:p w14:paraId="4FBA3DCB" w14:textId="77777777" w:rsidR="00B3029C" w:rsidRPr="007C1AFD" w:rsidRDefault="00B3029C" w:rsidP="00616CE3">
            <w:pPr>
              <w:pStyle w:val="TAH"/>
            </w:pPr>
            <w:r w:rsidRPr="007C1AFD">
              <w:t>Cardinality</w:t>
            </w:r>
          </w:p>
        </w:tc>
        <w:tc>
          <w:tcPr>
            <w:tcW w:w="967" w:type="pct"/>
            <w:shd w:val="clear" w:color="auto" w:fill="C0C0C0"/>
          </w:tcPr>
          <w:p w14:paraId="36E1648C" w14:textId="77777777" w:rsidR="00B3029C" w:rsidRPr="007C1AFD" w:rsidRDefault="00B3029C" w:rsidP="00616CE3">
            <w:pPr>
              <w:pStyle w:val="TAH"/>
            </w:pPr>
            <w:r w:rsidRPr="007C1AFD">
              <w:t>Response</w:t>
            </w:r>
          </w:p>
          <w:p w14:paraId="7FDB137D" w14:textId="77777777" w:rsidR="00B3029C" w:rsidRPr="007C1AFD" w:rsidRDefault="00B3029C" w:rsidP="00616CE3">
            <w:pPr>
              <w:pStyle w:val="TAH"/>
            </w:pPr>
            <w:r w:rsidRPr="007C1AFD">
              <w:t>codes</w:t>
            </w:r>
          </w:p>
        </w:tc>
        <w:tc>
          <w:tcPr>
            <w:tcW w:w="1971" w:type="pct"/>
            <w:shd w:val="clear" w:color="auto" w:fill="C0C0C0"/>
          </w:tcPr>
          <w:p w14:paraId="1287B14D" w14:textId="77777777" w:rsidR="00B3029C" w:rsidRPr="007C1AFD" w:rsidRDefault="00B3029C" w:rsidP="00616CE3">
            <w:pPr>
              <w:pStyle w:val="TAH"/>
            </w:pPr>
            <w:r w:rsidRPr="007C1AFD">
              <w:t>Description</w:t>
            </w:r>
          </w:p>
        </w:tc>
      </w:tr>
      <w:tr w:rsidR="00B3029C" w:rsidRPr="007C1AFD" w14:paraId="31884367" w14:textId="77777777" w:rsidTr="00616CE3">
        <w:trPr>
          <w:jc w:val="center"/>
        </w:trPr>
        <w:tc>
          <w:tcPr>
            <w:tcW w:w="825" w:type="pct"/>
            <w:shd w:val="clear" w:color="auto" w:fill="auto"/>
          </w:tcPr>
          <w:p w14:paraId="57701595" w14:textId="77777777" w:rsidR="00B3029C" w:rsidRPr="007C1AFD" w:rsidRDefault="00B3029C" w:rsidP="00616CE3">
            <w:pPr>
              <w:pStyle w:val="TAL"/>
            </w:pPr>
            <w:proofErr w:type="gramStart"/>
            <w:r w:rsidRPr="007C1AFD">
              <w:t>array(</w:t>
            </w:r>
            <w:proofErr w:type="spellStart"/>
            <w:proofErr w:type="gramEnd"/>
            <w:r>
              <w:t>VALServicesConfig</w:t>
            </w:r>
            <w:proofErr w:type="spellEnd"/>
            <w:r w:rsidRPr="007C1AFD">
              <w:t>)</w:t>
            </w:r>
          </w:p>
        </w:tc>
        <w:tc>
          <w:tcPr>
            <w:tcW w:w="499" w:type="pct"/>
            <w:shd w:val="clear" w:color="auto" w:fill="auto"/>
          </w:tcPr>
          <w:p w14:paraId="01F8E274" w14:textId="77777777" w:rsidR="00B3029C" w:rsidRPr="007C1AFD" w:rsidRDefault="00B3029C" w:rsidP="005D10F7">
            <w:pPr>
              <w:pStyle w:val="TAC"/>
            </w:pPr>
            <w:r w:rsidRPr="007C1AFD">
              <w:t>M</w:t>
            </w:r>
          </w:p>
        </w:tc>
        <w:tc>
          <w:tcPr>
            <w:tcW w:w="738" w:type="pct"/>
            <w:shd w:val="clear" w:color="auto" w:fill="auto"/>
          </w:tcPr>
          <w:p w14:paraId="44143024" w14:textId="77777777" w:rsidR="00B3029C" w:rsidRPr="007C1AFD" w:rsidRDefault="00B3029C">
            <w:pPr>
              <w:pStyle w:val="TAC"/>
              <w:pPrChange w:id="740" w:author="Huawei [Abdessamad] 2024-01" w:date="2024-01-05T14:34:00Z">
                <w:pPr>
                  <w:pStyle w:val="TAL"/>
                </w:pPr>
              </w:pPrChange>
            </w:pPr>
            <w:proofErr w:type="gramStart"/>
            <w:r w:rsidRPr="007C1AFD">
              <w:t>0..N</w:t>
            </w:r>
            <w:proofErr w:type="gramEnd"/>
          </w:p>
        </w:tc>
        <w:tc>
          <w:tcPr>
            <w:tcW w:w="967" w:type="pct"/>
            <w:shd w:val="clear" w:color="auto" w:fill="auto"/>
          </w:tcPr>
          <w:p w14:paraId="5587B12B" w14:textId="77777777" w:rsidR="00B3029C" w:rsidRPr="007C1AFD" w:rsidRDefault="00B3029C" w:rsidP="00616CE3">
            <w:pPr>
              <w:pStyle w:val="TAL"/>
            </w:pPr>
            <w:r w:rsidRPr="007C1AFD">
              <w:t>200 OK</w:t>
            </w:r>
          </w:p>
        </w:tc>
        <w:tc>
          <w:tcPr>
            <w:tcW w:w="1971" w:type="pct"/>
            <w:shd w:val="clear" w:color="auto" w:fill="auto"/>
          </w:tcPr>
          <w:p w14:paraId="51A4922A" w14:textId="121CBA13" w:rsidR="00B3029C" w:rsidRPr="007C1AFD" w:rsidRDefault="00BF133D" w:rsidP="00616CE3">
            <w:pPr>
              <w:pStyle w:val="TAL"/>
            </w:pPr>
            <w:ins w:id="741" w:author="Huawei [Abdessamad] 2024-01" w:date="2024-01-05T14:34:00Z">
              <w:r>
                <w:t xml:space="preserve">Successful case. </w:t>
              </w:r>
            </w:ins>
            <w:ins w:id="742" w:author="Huawei [Abdessamad] 2024-01" w:date="2024-01-05T14:33:00Z">
              <w:r w:rsidR="00A66332">
                <w:t xml:space="preserve">The </w:t>
              </w:r>
            </w:ins>
            <w:ins w:id="743" w:author="Huawei [Abdessamad] 2024-01" w:date="2024-01-05T14:34:00Z">
              <w:r w:rsidR="00A66332">
                <w:t xml:space="preserve">requested </w:t>
              </w:r>
            </w:ins>
            <w:del w:id="744" w:author="Huawei [Abdessamad] 2024-01" w:date="2024-01-05T14:34:00Z">
              <w:r w:rsidR="00B3029C" w:rsidRPr="007C1AFD" w:rsidDel="00A66332">
                <w:delText xml:space="preserve">List of </w:delText>
              </w:r>
            </w:del>
            <w:r w:rsidR="00B3029C" w:rsidRPr="007C1AFD">
              <w:t xml:space="preserve">VAL </w:t>
            </w:r>
            <w:r w:rsidR="00B3029C">
              <w:t>services configuration</w:t>
            </w:r>
            <w:ins w:id="745" w:author="Huawei [Abdessamad] 2024-01" w:date="2024-01-05T14:34:00Z">
              <w:r w:rsidR="00A66332">
                <w:t>(</w:t>
              </w:r>
            </w:ins>
            <w:r w:rsidR="00B3029C">
              <w:t>s</w:t>
            </w:r>
            <w:ins w:id="746" w:author="Huawei [Abdessamad] 2024-01" w:date="2024-01-05T14:34:00Z">
              <w:r w:rsidR="00A66332">
                <w:t>)</w:t>
              </w:r>
            </w:ins>
            <w:r w:rsidR="00B3029C">
              <w:t xml:space="preserve"> matching the </w:t>
            </w:r>
            <w:ins w:id="747" w:author="Huawei [Abdessamad] 2024-01" w:date="2024-01-05T14:34:00Z">
              <w:r w:rsidR="00A66332">
                <w:t xml:space="preserve">received </w:t>
              </w:r>
            </w:ins>
            <w:r w:rsidR="00B3029C" w:rsidRPr="007C1AFD">
              <w:t>query parameter</w:t>
            </w:r>
            <w:ins w:id="748" w:author="Huawei [Abdessamad] 2024-01" w:date="2024-01-05T14:34:00Z">
              <w:r w:rsidR="00A66332">
                <w:t>(</w:t>
              </w:r>
            </w:ins>
            <w:r w:rsidR="00B3029C" w:rsidRPr="007C1AFD">
              <w:t>s</w:t>
            </w:r>
            <w:ins w:id="749" w:author="Huawei [Abdessamad] 2024-01" w:date="2024-01-05T14:34:00Z">
              <w:r w:rsidR="00A66332">
                <w:t>)</w:t>
              </w:r>
            </w:ins>
            <w:r w:rsidR="00B3029C" w:rsidRPr="007C1AFD">
              <w:t xml:space="preserve"> </w:t>
            </w:r>
            <w:del w:id="750" w:author="Huawei [Abdessamad] 2024-01" w:date="2024-01-05T14:34:00Z">
              <w:r w:rsidR="00B3029C" w:rsidRPr="007C1AFD" w:rsidDel="00A66332">
                <w:delText>provided in the request</w:delText>
              </w:r>
            </w:del>
            <w:ins w:id="751" w:author="Huawei [Abdessamad] 2024-01" w:date="2024-01-05T14:34:00Z">
              <w:r w:rsidR="00A66332">
                <w:t>shall be returned</w:t>
              </w:r>
            </w:ins>
            <w:r w:rsidR="00B3029C" w:rsidRPr="007C1AFD">
              <w:t xml:space="preserve">. </w:t>
            </w:r>
          </w:p>
        </w:tc>
      </w:tr>
      <w:tr w:rsidR="00B3029C" w:rsidRPr="007C1AFD" w14:paraId="73BCCF9D" w14:textId="77777777" w:rsidTr="00616CE3">
        <w:trPr>
          <w:jc w:val="center"/>
        </w:trPr>
        <w:tc>
          <w:tcPr>
            <w:tcW w:w="825" w:type="pct"/>
            <w:shd w:val="clear" w:color="auto" w:fill="auto"/>
          </w:tcPr>
          <w:p w14:paraId="538EA0B5" w14:textId="77777777" w:rsidR="00B3029C" w:rsidRPr="007C1AFD" w:rsidRDefault="00B3029C" w:rsidP="00616CE3">
            <w:pPr>
              <w:pStyle w:val="TAL"/>
            </w:pPr>
            <w:r w:rsidRPr="007C1AFD">
              <w:t>n/a</w:t>
            </w:r>
          </w:p>
        </w:tc>
        <w:tc>
          <w:tcPr>
            <w:tcW w:w="499" w:type="pct"/>
            <w:shd w:val="clear" w:color="auto" w:fill="auto"/>
          </w:tcPr>
          <w:p w14:paraId="21B814E0" w14:textId="77777777" w:rsidR="00B3029C" w:rsidRPr="007C1AFD" w:rsidRDefault="00B3029C" w:rsidP="005D10F7">
            <w:pPr>
              <w:pStyle w:val="TAC"/>
            </w:pPr>
          </w:p>
        </w:tc>
        <w:tc>
          <w:tcPr>
            <w:tcW w:w="738" w:type="pct"/>
            <w:shd w:val="clear" w:color="auto" w:fill="auto"/>
          </w:tcPr>
          <w:p w14:paraId="2E05960A" w14:textId="77777777" w:rsidR="00B3029C" w:rsidRPr="007C1AFD" w:rsidRDefault="00B3029C">
            <w:pPr>
              <w:pStyle w:val="TAC"/>
              <w:pPrChange w:id="752" w:author="Huawei [Abdessamad] 2024-01" w:date="2024-01-05T14:34:00Z">
                <w:pPr>
                  <w:pStyle w:val="TAL"/>
                </w:pPr>
              </w:pPrChange>
            </w:pPr>
          </w:p>
        </w:tc>
        <w:tc>
          <w:tcPr>
            <w:tcW w:w="967" w:type="pct"/>
            <w:shd w:val="clear" w:color="auto" w:fill="auto"/>
          </w:tcPr>
          <w:p w14:paraId="2759CE1C" w14:textId="77777777" w:rsidR="00B3029C" w:rsidRPr="007C1AFD" w:rsidRDefault="00B3029C" w:rsidP="00616CE3">
            <w:pPr>
              <w:pStyle w:val="TAL"/>
            </w:pPr>
            <w:r w:rsidRPr="007C1AFD">
              <w:t>307 Temporary Redirect</w:t>
            </w:r>
          </w:p>
        </w:tc>
        <w:tc>
          <w:tcPr>
            <w:tcW w:w="1971" w:type="pct"/>
            <w:shd w:val="clear" w:color="auto" w:fill="auto"/>
          </w:tcPr>
          <w:p w14:paraId="7E81B30F" w14:textId="77777777" w:rsidR="006A065C" w:rsidRDefault="00B3029C" w:rsidP="00616CE3">
            <w:pPr>
              <w:pStyle w:val="TAL"/>
              <w:rPr>
                <w:ins w:id="753" w:author="Huawei [Abdessamad] 2024-01" w:date="2024-01-05T14:33:00Z"/>
              </w:rPr>
            </w:pPr>
            <w:r>
              <w:t>Temporary redirection</w:t>
            </w:r>
            <w:r w:rsidRPr="007C1AFD">
              <w:t>.</w:t>
            </w:r>
          </w:p>
          <w:p w14:paraId="56E09100" w14:textId="77777777" w:rsidR="006A065C" w:rsidRDefault="006A065C" w:rsidP="00616CE3">
            <w:pPr>
              <w:pStyle w:val="TAL"/>
              <w:rPr>
                <w:ins w:id="754" w:author="Huawei [Abdessamad] 2024-01" w:date="2024-01-05T14:33:00Z"/>
              </w:rPr>
            </w:pPr>
          </w:p>
          <w:p w14:paraId="3B44BECC" w14:textId="04C23B3E" w:rsidR="00B3029C" w:rsidRDefault="00B3029C" w:rsidP="00616CE3">
            <w:pPr>
              <w:pStyle w:val="TAL"/>
              <w:rPr>
                <w:ins w:id="755" w:author="Huawei [Abdessamad] 2024-01" w:date="2024-01-05T14:33:00Z"/>
              </w:rPr>
            </w:pPr>
            <w:del w:id="756" w:author="Huawei [Abdessamad] 2024-01" w:date="2024-01-05T14:33:00Z">
              <w:r w:rsidRPr="007C1AFD" w:rsidDel="006A065C">
                <w:delText xml:space="preserve"> </w:delText>
              </w:r>
            </w:del>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del w:id="757" w:author="Huawei [Abdessamad] 2024-01" w:date="2024-01-05T14:34:00Z">
              <w:r w:rsidRPr="007C1AFD" w:rsidDel="00D85305">
                <w:rPr>
                  <w:lang w:eastAsia="zh-CN"/>
                </w:rPr>
                <w:delText>s</w:delText>
              </w:r>
            </w:del>
            <w:ins w:id="758" w:author="Huawei [Abdessamad] 2024-01" w:date="2024-01-05T14:34:00Z">
              <w:r w:rsidR="00D85305">
                <w:rPr>
                  <w:lang w:eastAsia="zh-CN"/>
                </w:rPr>
                <w:t>S</w:t>
              </w:r>
            </w:ins>
            <w:r w:rsidRPr="007C1AFD">
              <w:rPr>
                <w:lang w:eastAsia="zh-CN"/>
              </w:rPr>
              <w:t>erver</w:t>
            </w:r>
            <w:r w:rsidRPr="007C1AFD">
              <w:t>.</w:t>
            </w:r>
          </w:p>
          <w:p w14:paraId="08F0C652" w14:textId="77777777" w:rsidR="006A065C" w:rsidRPr="007C1AFD" w:rsidRDefault="006A065C" w:rsidP="00616CE3">
            <w:pPr>
              <w:pStyle w:val="TAL"/>
            </w:pPr>
          </w:p>
          <w:p w14:paraId="57585B8B" w14:textId="77777777" w:rsidR="00B3029C" w:rsidRPr="007C1AFD" w:rsidRDefault="00B3029C" w:rsidP="00616CE3">
            <w:pPr>
              <w:pStyle w:val="TAL"/>
            </w:pPr>
            <w:r w:rsidRPr="007C1AFD">
              <w:t>Redirection handling is described in clause 5.2.10 of 3GPP TS 29.122 [3].</w:t>
            </w:r>
          </w:p>
        </w:tc>
      </w:tr>
      <w:tr w:rsidR="00B3029C" w:rsidRPr="007C1AFD" w14:paraId="23969683" w14:textId="77777777" w:rsidTr="00616CE3">
        <w:trPr>
          <w:jc w:val="center"/>
        </w:trPr>
        <w:tc>
          <w:tcPr>
            <w:tcW w:w="825" w:type="pct"/>
            <w:shd w:val="clear" w:color="auto" w:fill="auto"/>
          </w:tcPr>
          <w:p w14:paraId="2D75BE5C" w14:textId="77777777" w:rsidR="00B3029C" w:rsidRPr="007C1AFD" w:rsidRDefault="00B3029C" w:rsidP="00616CE3">
            <w:pPr>
              <w:pStyle w:val="TAL"/>
            </w:pPr>
            <w:r w:rsidRPr="007C1AFD">
              <w:t>n/a</w:t>
            </w:r>
          </w:p>
        </w:tc>
        <w:tc>
          <w:tcPr>
            <w:tcW w:w="499" w:type="pct"/>
            <w:shd w:val="clear" w:color="auto" w:fill="auto"/>
          </w:tcPr>
          <w:p w14:paraId="1914A0DF" w14:textId="77777777" w:rsidR="00B3029C" w:rsidRPr="007C1AFD" w:rsidRDefault="00B3029C" w:rsidP="005D10F7">
            <w:pPr>
              <w:pStyle w:val="TAC"/>
            </w:pPr>
          </w:p>
        </w:tc>
        <w:tc>
          <w:tcPr>
            <w:tcW w:w="738" w:type="pct"/>
            <w:shd w:val="clear" w:color="auto" w:fill="auto"/>
          </w:tcPr>
          <w:p w14:paraId="476C4F7F" w14:textId="77777777" w:rsidR="00B3029C" w:rsidRPr="007C1AFD" w:rsidRDefault="00B3029C">
            <w:pPr>
              <w:pStyle w:val="TAC"/>
              <w:pPrChange w:id="759" w:author="Huawei [Abdessamad] 2024-01" w:date="2024-01-05T14:34:00Z">
                <w:pPr>
                  <w:pStyle w:val="TAL"/>
                </w:pPr>
              </w:pPrChange>
            </w:pPr>
          </w:p>
        </w:tc>
        <w:tc>
          <w:tcPr>
            <w:tcW w:w="967" w:type="pct"/>
            <w:shd w:val="clear" w:color="auto" w:fill="auto"/>
          </w:tcPr>
          <w:p w14:paraId="213295BA" w14:textId="77777777" w:rsidR="00B3029C" w:rsidRPr="007C1AFD" w:rsidRDefault="00B3029C" w:rsidP="00616CE3">
            <w:pPr>
              <w:pStyle w:val="TAL"/>
            </w:pPr>
            <w:r w:rsidRPr="007C1AFD">
              <w:t>308 Permanent Redirect</w:t>
            </w:r>
          </w:p>
        </w:tc>
        <w:tc>
          <w:tcPr>
            <w:tcW w:w="1971" w:type="pct"/>
            <w:shd w:val="clear" w:color="auto" w:fill="auto"/>
          </w:tcPr>
          <w:p w14:paraId="2CBE2F8D" w14:textId="77777777" w:rsidR="006A065C" w:rsidRDefault="00B3029C" w:rsidP="00616CE3">
            <w:pPr>
              <w:pStyle w:val="TAL"/>
              <w:rPr>
                <w:ins w:id="760" w:author="Huawei [Abdessamad] 2024-01" w:date="2024-01-05T14:33:00Z"/>
              </w:rPr>
            </w:pPr>
            <w:r>
              <w:t>Permanent redirection</w:t>
            </w:r>
            <w:r w:rsidRPr="007C1AFD">
              <w:t>.</w:t>
            </w:r>
          </w:p>
          <w:p w14:paraId="1B0FF02D" w14:textId="77777777" w:rsidR="006A065C" w:rsidRDefault="006A065C" w:rsidP="00616CE3">
            <w:pPr>
              <w:pStyle w:val="TAL"/>
              <w:rPr>
                <w:ins w:id="761" w:author="Huawei [Abdessamad] 2024-01" w:date="2024-01-05T14:33:00Z"/>
              </w:rPr>
            </w:pPr>
          </w:p>
          <w:p w14:paraId="2CA6CB33" w14:textId="2CEAC11B" w:rsidR="00B3029C" w:rsidRDefault="00B3029C" w:rsidP="00616CE3">
            <w:pPr>
              <w:pStyle w:val="TAL"/>
              <w:rPr>
                <w:ins w:id="762" w:author="Huawei [Abdessamad] 2024-01" w:date="2024-01-05T14:33:00Z"/>
              </w:rPr>
            </w:pPr>
            <w:del w:id="763" w:author="Huawei [Abdessamad] 2024-01" w:date="2024-01-05T14:33:00Z">
              <w:r w:rsidRPr="007C1AFD" w:rsidDel="006A065C">
                <w:delText xml:space="preserve"> </w:delText>
              </w:r>
            </w:del>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del w:id="764" w:author="Huawei [Abdessamad] 2024-01" w:date="2024-01-05T14:34:00Z">
              <w:r w:rsidRPr="007C1AFD" w:rsidDel="00D85305">
                <w:rPr>
                  <w:lang w:eastAsia="zh-CN"/>
                </w:rPr>
                <w:delText>s</w:delText>
              </w:r>
            </w:del>
            <w:ins w:id="765" w:author="Huawei [Abdessamad] 2024-01" w:date="2024-01-05T14:34:00Z">
              <w:r w:rsidR="00D85305">
                <w:rPr>
                  <w:lang w:eastAsia="zh-CN"/>
                </w:rPr>
                <w:t>S</w:t>
              </w:r>
            </w:ins>
            <w:r w:rsidRPr="007C1AFD">
              <w:rPr>
                <w:lang w:eastAsia="zh-CN"/>
              </w:rPr>
              <w:t>erver</w:t>
            </w:r>
            <w:r w:rsidRPr="007C1AFD">
              <w:t>.</w:t>
            </w:r>
          </w:p>
          <w:p w14:paraId="67C5BC9C" w14:textId="77777777" w:rsidR="006A065C" w:rsidRPr="007C1AFD" w:rsidRDefault="006A065C" w:rsidP="00616CE3">
            <w:pPr>
              <w:pStyle w:val="TAL"/>
            </w:pPr>
          </w:p>
          <w:p w14:paraId="15CE3A13" w14:textId="77777777" w:rsidR="00B3029C" w:rsidRPr="007C1AFD" w:rsidRDefault="00B3029C" w:rsidP="00616CE3">
            <w:pPr>
              <w:pStyle w:val="TAL"/>
            </w:pPr>
            <w:r w:rsidRPr="007C1AFD">
              <w:t>Redirection handling is described in clause 5.2.10 of 3GPP TS 29.122 [3].</w:t>
            </w:r>
          </w:p>
        </w:tc>
      </w:tr>
      <w:tr w:rsidR="00B3029C" w:rsidRPr="007C1AFD" w14:paraId="4E821584" w14:textId="77777777" w:rsidTr="00616CE3">
        <w:trPr>
          <w:jc w:val="center"/>
        </w:trPr>
        <w:tc>
          <w:tcPr>
            <w:tcW w:w="5000" w:type="pct"/>
            <w:gridSpan w:val="5"/>
            <w:shd w:val="clear" w:color="auto" w:fill="auto"/>
          </w:tcPr>
          <w:p w14:paraId="6318EE7D" w14:textId="392AAA31" w:rsidR="00B3029C" w:rsidRPr="007C1AFD" w:rsidRDefault="00B3029C" w:rsidP="00616CE3">
            <w:pPr>
              <w:pStyle w:val="TAN"/>
            </w:pPr>
            <w:r w:rsidRPr="007C1AFD">
              <w:rPr>
                <w:lang w:eastAsia="zh-CN"/>
              </w:rPr>
              <w:t>NOTE:</w:t>
            </w:r>
            <w:r w:rsidRPr="007C1AFD">
              <w:rPr>
                <w:lang w:eastAsia="zh-CN"/>
              </w:rPr>
              <w:tab/>
              <w:t xml:space="preserve">The mandatory HTTP error status codes for the </w:t>
            </w:r>
            <w:ins w:id="766" w:author="Huawei [Abdessamad] 2024-01" w:date="2024-01-05T14:33:00Z">
              <w:r w:rsidR="00FB0E2D">
                <w:rPr>
                  <w:lang w:eastAsia="zh-CN"/>
                </w:rPr>
                <w:t xml:space="preserve">HTTP </w:t>
              </w:r>
            </w:ins>
            <w:r w:rsidRPr="007C1AFD">
              <w:rPr>
                <w:lang w:eastAsia="zh-CN"/>
              </w:rPr>
              <w:t xml:space="preserve">GET method listed in table 5.2.6-1 of 3GPP TS 29.122 [3] </w:t>
            </w:r>
            <w:ins w:id="767" w:author="Huawei [Abdessamad] 2024-01" w:date="2024-01-05T14:33:00Z">
              <w:r w:rsidR="00E02F9E">
                <w:rPr>
                  <w:lang w:eastAsia="zh-CN"/>
                </w:rPr>
                <w:t xml:space="preserve">shall </w:t>
              </w:r>
            </w:ins>
            <w:r w:rsidRPr="007C1AFD">
              <w:rPr>
                <w:lang w:eastAsia="zh-CN"/>
              </w:rPr>
              <w:t>also apply.</w:t>
            </w:r>
          </w:p>
        </w:tc>
      </w:tr>
    </w:tbl>
    <w:p w14:paraId="6F803634" w14:textId="77777777" w:rsidR="00B3029C" w:rsidRPr="007C1AFD" w:rsidRDefault="00B3029C" w:rsidP="00B3029C">
      <w:pPr>
        <w:rPr>
          <w:lang w:eastAsia="zh-CN"/>
        </w:rPr>
      </w:pPr>
    </w:p>
    <w:p w14:paraId="24AC4D26" w14:textId="77777777" w:rsidR="00B3029C" w:rsidRPr="007C1AFD" w:rsidRDefault="00B3029C" w:rsidP="00B3029C">
      <w:pPr>
        <w:pStyle w:val="TH"/>
      </w:pPr>
      <w:r>
        <w:t>Table 7.8</w:t>
      </w:r>
      <w:r w:rsidRPr="007C1AFD">
        <w:t>.1.2.2.3.2-4: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6A4DD60B" w14:textId="77777777" w:rsidTr="00616CE3">
        <w:trPr>
          <w:jc w:val="center"/>
        </w:trPr>
        <w:tc>
          <w:tcPr>
            <w:tcW w:w="825" w:type="pct"/>
            <w:shd w:val="clear" w:color="auto" w:fill="C0C0C0"/>
          </w:tcPr>
          <w:p w14:paraId="01185FC8" w14:textId="77777777" w:rsidR="00B3029C" w:rsidRPr="007C1AFD" w:rsidRDefault="00B3029C" w:rsidP="00616CE3">
            <w:pPr>
              <w:pStyle w:val="TAH"/>
            </w:pPr>
            <w:r w:rsidRPr="007C1AFD">
              <w:t>Name</w:t>
            </w:r>
          </w:p>
        </w:tc>
        <w:tc>
          <w:tcPr>
            <w:tcW w:w="732" w:type="pct"/>
            <w:shd w:val="clear" w:color="auto" w:fill="C0C0C0"/>
          </w:tcPr>
          <w:p w14:paraId="1F1F3F3E" w14:textId="77777777" w:rsidR="00B3029C" w:rsidRPr="007C1AFD" w:rsidRDefault="00B3029C" w:rsidP="00616CE3">
            <w:pPr>
              <w:pStyle w:val="TAH"/>
            </w:pPr>
            <w:r w:rsidRPr="007C1AFD">
              <w:t>Data type</w:t>
            </w:r>
          </w:p>
        </w:tc>
        <w:tc>
          <w:tcPr>
            <w:tcW w:w="217" w:type="pct"/>
            <w:shd w:val="clear" w:color="auto" w:fill="C0C0C0"/>
          </w:tcPr>
          <w:p w14:paraId="0CCA0139" w14:textId="77777777" w:rsidR="00B3029C" w:rsidRPr="007C1AFD" w:rsidRDefault="00B3029C" w:rsidP="00616CE3">
            <w:pPr>
              <w:pStyle w:val="TAH"/>
            </w:pPr>
            <w:r w:rsidRPr="007C1AFD">
              <w:t>P</w:t>
            </w:r>
          </w:p>
        </w:tc>
        <w:tc>
          <w:tcPr>
            <w:tcW w:w="581" w:type="pct"/>
            <w:shd w:val="clear" w:color="auto" w:fill="C0C0C0"/>
          </w:tcPr>
          <w:p w14:paraId="3C9DA290" w14:textId="77777777" w:rsidR="00B3029C" w:rsidRPr="007C1AFD" w:rsidRDefault="00B3029C" w:rsidP="00616CE3">
            <w:pPr>
              <w:pStyle w:val="TAH"/>
            </w:pPr>
            <w:r w:rsidRPr="007C1AFD">
              <w:t>Cardinality</w:t>
            </w:r>
          </w:p>
        </w:tc>
        <w:tc>
          <w:tcPr>
            <w:tcW w:w="2645" w:type="pct"/>
            <w:shd w:val="clear" w:color="auto" w:fill="C0C0C0"/>
            <w:vAlign w:val="center"/>
          </w:tcPr>
          <w:p w14:paraId="06724F03" w14:textId="77777777" w:rsidR="00B3029C" w:rsidRPr="007C1AFD" w:rsidRDefault="00B3029C" w:rsidP="00616CE3">
            <w:pPr>
              <w:pStyle w:val="TAH"/>
            </w:pPr>
            <w:r w:rsidRPr="007C1AFD">
              <w:t>Description</w:t>
            </w:r>
          </w:p>
        </w:tc>
      </w:tr>
      <w:tr w:rsidR="00B3029C" w:rsidRPr="007C1AFD" w14:paraId="49B8D025" w14:textId="77777777" w:rsidTr="00616CE3">
        <w:trPr>
          <w:jc w:val="center"/>
        </w:trPr>
        <w:tc>
          <w:tcPr>
            <w:tcW w:w="825" w:type="pct"/>
            <w:shd w:val="clear" w:color="auto" w:fill="auto"/>
          </w:tcPr>
          <w:p w14:paraId="4719476D" w14:textId="77777777" w:rsidR="00B3029C" w:rsidRPr="007C1AFD" w:rsidRDefault="00B3029C" w:rsidP="00616CE3">
            <w:pPr>
              <w:pStyle w:val="TAL"/>
            </w:pPr>
            <w:r w:rsidRPr="007C1AFD">
              <w:t>Location</w:t>
            </w:r>
          </w:p>
        </w:tc>
        <w:tc>
          <w:tcPr>
            <w:tcW w:w="732" w:type="pct"/>
          </w:tcPr>
          <w:p w14:paraId="2FD5FBDD" w14:textId="77777777" w:rsidR="00B3029C" w:rsidRPr="007C1AFD" w:rsidRDefault="00B3029C" w:rsidP="00616CE3">
            <w:pPr>
              <w:pStyle w:val="TAL"/>
            </w:pPr>
            <w:r w:rsidRPr="007C1AFD">
              <w:t>string</w:t>
            </w:r>
          </w:p>
        </w:tc>
        <w:tc>
          <w:tcPr>
            <w:tcW w:w="217" w:type="pct"/>
          </w:tcPr>
          <w:p w14:paraId="3F2C09E7" w14:textId="77777777" w:rsidR="00B3029C" w:rsidRPr="007C1AFD" w:rsidRDefault="00B3029C" w:rsidP="00616CE3">
            <w:pPr>
              <w:pStyle w:val="TAC"/>
            </w:pPr>
            <w:r w:rsidRPr="007C1AFD">
              <w:t>M</w:t>
            </w:r>
          </w:p>
        </w:tc>
        <w:tc>
          <w:tcPr>
            <w:tcW w:w="581" w:type="pct"/>
          </w:tcPr>
          <w:p w14:paraId="1784BABD" w14:textId="77777777" w:rsidR="00B3029C" w:rsidRPr="007C1AFD" w:rsidRDefault="00B3029C" w:rsidP="00616CE3">
            <w:pPr>
              <w:pStyle w:val="TAL"/>
            </w:pPr>
            <w:r w:rsidRPr="007C1AFD">
              <w:t>1</w:t>
            </w:r>
          </w:p>
        </w:tc>
        <w:tc>
          <w:tcPr>
            <w:tcW w:w="2645" w:type="pct"/>
            <w:shd w:val="clear" w:color="auto" w:fill="auto"/>
            <w:vAlign w:val="center"/>
          </w:tcPr>
          <w:p w14:paraId="59FC93A4" w14:textId="34D520C1" w:rsidR="00B3029C" w:rsidRPr="007C1AFD" w:rsidRDefault="00D85305" w:rsidP="00616CE3">
            <w:pPr>
              <w:pStyle w:val="TAL"/>
            </w:pPr>
            <w:ins w:id="768" w:author="Huawei [Abdessamad] 2024-01" w:date="2024-01-05T14:34:00Z">
              <w:r>
                <w:t xml:space="preserve">Contains </w:t>
              </w:r>
            </w:ins>
            <w:del w:id="769" w:author="Huawei [Abdessamad] 2024-01" w:date="2024-01-05T14:34:00Z">
              <w:r w:rsidR="00B3029C" w:rsidRPr="007C1AFD" w:rsidDel="00D85305">
                <w:delText>A</w:delText>
              </w:r>
            </w:del>
            <w:ins w:id="770" w:author="Huawei [Abdessamad] 2024-01" w:date="2024-01-05T14:34:00Z">
              <w:r>
                <w:t>a</w:t>
              </w:r>
            </w:ins>
            <w:r w:rsidR="00B3029C" w:rsidRPr="007C1AFD">
              <w:t xml:space="preserve">n alternative URI of the resource located in an alternative </w:t>
            </w:r>
            <w:r w:rsidR="00B3029C">
              <w:rPr>
                <w:lang w:eastAsia="zh-CN"/>
              </w:rPr>
              <w:t>IM</w:t>
            </w:r>
            <w:r w:rsidR="00B3029C" w:rsidRPr="007C1AFD">
              <w:rPr>
                <w:lang w:eastAsia="zh-CN"/>
              </w:rPr>
              <w:t xml:space="preserve"> </w:t>
            </w:r>
            <w:del w:id="771" w:author="Huawei [Abdessamad] 2024-01" w:date="2024-01-05T14:35:00Z">
              <w:r w:rsidR="00B3029C" w:rsidRPr="007C1AFD" w:rsidDel="00677B85">
                <w:rPr>
                  <w:lang w:eastAsia="zh-CN"/>
                </w:rPr>
                <w:delText>s</w:delText>
              </w:r>
            </w:del>
            <w:ins w:id="772" w:author="Huawei [Abdessamad] 2024-01" w:date="2024-01-05T14:35:00Z">
              <w:r w:rsidR="00677B85">
                <w:rPr>
                  <w:lang w:eastAsia="zh-CN"/>
                </w:rPr>
                <w:t>S</w:t>
              </w:r>
            </w:ins>
            <w:r w:rsidR="00B3029C" w:rsidRPr="007C1AFD">
              <w:rPr>
                <w:lang w:eastAsia="zh-CN"/>
              </w:rPr>
              <w:t>erver</w:t>
            </w:r>
            <w:r w:rsidR="00B3029C" w:rsidRPr="007C1AFD">
              <w:t>.</w:t>
            </w:r>
          </w:p>
        </w:tc>
      </w:tr>
    </w:tbl>
    <w:p w14:paraId="521605EA" w14:textId="77777777" w:rsidR="00B3029C" w:rsidRPr="007C1AFD" w:rsidRDefault="00B3029C" w:rsidP="00B3029C"/>
    <w:p w14:paraId="31EDC01E" w14:textId="77777777" w:rsidR="00B3029C" w:rsidRPr="007C1AFD" w:rsidRDefault="00B3029C" w:rsidP="00B3029C">
      <w:pPr>
        <w:pStyle w:val="TH"/>
      </w:pPr>
      <w:r>
        <w:t>Table 7.8</w:t>
      </w:r>
      <w:r w:rsidRPr="007C1AFD">
        <w:t>.1.2.2.3.2-5: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0E4CE323" w14:textId="77777777" w:rsidTr="00616CE3">
        <w:trPr>
          <w:jc w:val="center"/>
        </w:trPr>
        <w:tc>
          <w:tcPr>
            <w:tcW w:w="825" w:type="pct"/>
            <w:shd w:val="clear" w:color="auto" w:fill="C0C0C0"/>
          </w:tcPr>
          <w:p w14:paraId="08F01E23" w14:textId="77777777" w:rsidR="00B3029C" w:rsidRPr="007C1AFD" w:rsidRDefault="00B3029C" w:rsidP="00616CE3">
            <w:pPr>
              <w:pStyle w:val="TAH"/>
            </w:pPr>
            <w:r w:rsidRPr="007C1AFD">
              <w:t>Name</w:t>
            </w:r>
          </w:p>
        </w:tc>
        <w:tc>
          <w:tcPr>
            <w:tcW w:w="732" w:type="pct"/>
            <w:shd w:val="clear" w:color="auto" w:fill="C0C0C0"/>
          </w:tcPr>
          <w:p w14:paraId="7EC0D304" w14:textId="77777777" w:rsidR="00B3029C" w:rsidRPr="007C1AFD" w:rsidRDefault="00B3029C" w:rsidP="00616CE3">
            <w:pPr>
              <w:pStyle w:val="TAH"/>
            </w:pPr>
            <w:r w:rsidRPr="007C1AFD">
              <w:t>Data type</w:t>
            </w:r>
          </w:p>
        </w:tc>
        <w:tc>
          <w:tcPr>
            <w:tcW w:w="217" w:type="pct"/>
            <w:shd w:val="clear" w:color="auto" w:fill="C0C0C0"/>
          </w:tcPr>
          <w:p w14:paraId="466C4A65" w14:textId="77777777" w:rsidR="00B3029C" w:rsidRPr="007C1AFD" w:rsidRDefault="00B3029C" w:rsidP="00616CE3">
            <w:pPr>
              <w:pStyle w:val="TAH"/>
            </w:pPr>
            <w:r w:rsidRPr="007C1AFD">
              <w:t>P</w:t>
            </w:r>
          </w:p>
        </w:tc>
        <w:tc>
          <w:tcPr>
            <w:tcW w:w="581" w:type="pct"/>
            <w:shd w:val="clear" w:color="auto" w:fill="C0C0C0"/>
          </w:tcPr>
          <w:p w14:paraId="436EEDF7" w14:textId="77777777" w:rsidR="00B3029C" w:rsidRPr="007C1AFD" w:rsidRDefault="00B3029C" w:rsidP="00616CE3">
            <w:pPr>
              <w:pStyle w:val="TAH"/>
            </w:pPr>
            <w:r w:rsidRPr="007C1AFD">
              <w:t>Cardinality</w:t>
            </w:r>
          </w:p>
        </w:tc>
        <w:tc>
          <w:tcPr>
            <w:tcW w:w="2645" w:type="pct"/>
            <w:shd w:val="clear" w:color="auto" w:fill="C0C0C0"/>
            <w:vAlign w:val="center"/>
          </w:tcPr>
          <w:p w14:paraId="11ABFE71" w14:textId="77777777" w:rsidR="00B3029C" w:rsidRPr="007C1AFD" w:rsidRDefault="00B3029C" w:rsidP="00616CE3">
            <w:pPr>
              <w:pStyle w:val="TAH"/>
            </w:pPr>
            <w:r w:rsidRPr="007C1AFD">
              <w:t>Description</w:t>
            </w:r>
          </w:p>
        </w:tc>
      </w:tr>
      <w:tr w:rsidR="00B3029C" w:rsidRPr="007C1AFD" w14:paraId="5290624F" w14:textId="77777777" w:rsidTr="00616CE3">
        <w:trPr>
          <w:jc w:val="center"/>
        </w:trPr>
        <w:tc>
          <w:tcPr>
            <w:tcW w:w="825" w:type="pct"/>
            <w:shd w:val="clear" w:color="auto" w:fill="auto"/>
          </w:tcPr>
          <w:p w14:paraId="36B25E07" w14:textId="77777777" w:rsidR="00B3029C" w:rsidRPr="007C1AFD" w:rsidRDefault="00B3029C" w:rsidP="00616CE3">
            <w:pPr>
              <w:pStyle w:val="TAL"/>
            </w:pPr>
            <w:r w:rsidRPr="007C1AFD">
              <w:t>Location</w:t>
            </w:r>
          </w:p>
        </w:tc>
        <w:tc>
          <w:tcPr>
            <w:tcW w:w="732" w:type="pct"/>
          </w:tcPr>
          <w:p w14:paraId="73CE01BD" w14:textId="77777777" w:rsidR="00B3029C" w:rsidRPr="007C1AFD" w:rsidRDefault="00B3029C" w:rsidP="00616CE3">
            <w:pPr>
              <w:pStyle w:val="TAL"/>
            </w:pPr>
            <w:r w:rsidRPr="007C1AFD">
              <w:t>string</w:t>
            </w:r>
          </w:p>
        </w:tc>
        <w:tc>
          <w:tcPr>
            <w:tcW w:w="217" w:type="pct"/>
          </w:tcPr>
          <w:p w14:paraId="4125AFA3" w14:textId="77777777" w:rsidR="00B3029C" w:rsidRPr="007C1AFD" w:rsidRDefault="00B3029C" w:rsidP="00616CE3">
            <w:pPr>
              <w:pStyle w:val="TAC"/>
            </w:pPr>
            <w:r w:rsidRPr="007C1AFD">
              <w:t>M</w:t>
            </w:r>
          </w:p>
        </w:tc>
        <w:tc>
          <w:tcPr>
            <w:tcW w:w="581" w:type="pct"/>
          </w:tcPr>
          <w:p w14:paraId="5DCFE358" w14:textId="77777777" w:rsidR="00B3029C" w:rsidRPr="007C1AFD" w:rsidRDefault="00B3029C" w:rsidP="00616CE3">
            <w:pPr>
              <w:pStyle w:val="TAL"/>
            </w:pPr>
            <w:r w:rsidRPr="007C1AFD">
              <w:t>1</w:t>
            </w:r>
          </w:p>
        </w:tc>
        <w:tc>
          <w:tcPr>
            <w:tcW w:w="2645" w:type="pct"/>
            <w:shd w:val="clear" w:color="auto" w:fill="auto"/>
            <w:vAlign w:val="center"/>
          </w:tcPr>
          <w:p w14:paraId="0B518CBA" w14:textId="6B0FBBB9" w:rsidR="00B3029C" w:rsidRPr="007C1AFD" w:rsidRDefault="00D85305" w:rsidP="00616CE3">
            <w:pPr>
              <w:pStyle w:val="TAL"/>
            </w:pPr>
            <w:ins w:id="773" w:author="Huawei [Abdessamad] 2024-01" w:date="2024-01-05T14:35:00Z">
              <w:r>
                <w:t xml:space="preserve">Contains </w:t>
              </w:r>
            </w:ins>
            <w:del w:id="774" w:author="Huawei [Abdessamad] 2024-01" w:date="2024-01-05T14:35:00Z">
              <w:r w:rsidR="00B3029C" w:rsidRPr="007C1AFD" w:rsidDel="00D85305">
                <w:delText>A</w:delText>
              </w:r>
            </w:del>
            <w:ins w:id="775" w:author="Huawei [Abdessamad] 2024-01" w:date="2024-01-05T14:35:00Z">
              <w:r>
                <w:t>a</w:t>
              </w:r>
            </w:ins>
            <w:r w:rsidR="00B3029C" w:rsidRPr="007C1AFD">
              <w:t xml:space="preserve">n alternative URI of the resource located in an alternative </w:t>
            </w:r>
            <w:r w:rsidR="00B3029C">
              <w:rPr>
                <w:lang w:eastAsia="zh-CN"/>
              </w:rPr>
              <w:t>IM</w:t>
            </w:r>
            <w:r w:rsidR="00B3029C" w:rsidRPr="007C1AFD">
              <w:rPr>
                <w:lang w:eastAsia="zh-CN"/>
              </w:rPr>
              <w:t xml:space="preserve"> </w:t>
            </w:r>
            <w:del w:id="776" w:author="Huawei [Abdessamad] 2024-01" w:date="2024-01-05T14:35:00Z">
              <w:r w:rsidR="00B3029C" w:rsidRPr="007C1AFD" w:rsidDel="00677B85">
                <w:rPr>
                  <w:lang w:eastAsia="zh-CN"/>
                </w:rPr>
                <w:delText>s</w:delText>
              </w:r>
            </w:del>
            <w:ins w:id="777" w:author="Huawei [Abdessamad] 2024-01" w:date="2024-01-05T14:35:00Z">
              <w:r w:rsidR="00677B85">
                <w:rPr>
                  <w:lang w:eastAsia="zh-CN"/>
                </w:rPr>
                <w:t>S</w:t>
              </w:r>
            </w:ins>
            <w:r w:rsidR="00B3029C" w:rsidRPr="007C1AFD">
              <w:rPr>
                <w:lang w:eastAsia="zh-CN"/>
              </w:rPr>
              <w:t>erver</w:t>
            </w:r>
            <w:r w:rsidR="00B3029C" w:rsidRPr="007C1AFD">
              <w:t>.</w:t>
            </w:r>
          </w:p>
        </w:tc>
      </w:tr>
    </w:tbl>
    <w:p w14:paraId="08184705" w14:textId="77777777" w:rsidR="00B3029C" w:rsidRPr="007C1AFD" w:rsidRDefault="00B3029C" w:rsidP="00B3029C">
      <w:pPr>
        <w:rPr>
          <w:lang w:eastAsia="zh-CN"/>
        </w:rPr>
      </w:pPr>
    </w:p>
    <w:p w14:paraId="15129A36" w14:textId="77777777" w:rsidR="0090044D" w:rsidRPr="00FD3BBA" w:rsidRDefault="0090044D" w:rsidP="009004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8" w:name="_Toc138755383"/>
      <w:bookmarkStart w:id="779" w:name="_Toc151886154"/>
      <w:bookmarkStart w:id="780" w:name="_Toc152076219"/>
      <w:bookmarkStart w:id="781" w:name="_Toc1537939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6947E3" w14:textId="77777777" w:rsidR="00B3029C" w:rsidRPr="007C1AFD" w:rsidRDefault="00B3029C" w:rsidP="00B3029C">
      <w:pPr>
        <w:pStyle w:val="Heading6"/>
        <w:rPr>
          <w:lang w:eastAsia="zh-CN"/>
        </w:rPr>
      </w:pPr>
      <w:r>
        <w:rPr>
          <w:lang w:eastAsia="zh-CN"/>
        </w:rPr>
        <w:t>7.8</w:t>
      </w:r>
      <w:r w:rsidRPr="007C1AFD">
        <w:rPr>
          <w:lang w:eastAsia="zh-CN"/>
        </w:rPr>
        <w:t>.1.2.2.4</w:t>
      </w:r>
      <w:r w:rsidRPr="007C1AFD">
        <w:rPr>
          <w:lang w:eastAsia="zh-CN"/>
        </w:rPr>
        <w:tab/>
      </w:r>
      <w:r w:rsidRPr="007C1AFD">
        <w:rPr>
          <w:lang w:eastAsia="zh-CN"/>
        </w:rPr>
        <w:tab/>
        <w:t>Resource Custom Operations</w:t>
      </w:r>
      <w:bookmarkEnd w:id="778"/>
      <w:bookmarkEnd w:id="779"/>
      <w:bookmarkEnd w:id="780"/>
      <w:bookmarkEnd w:id="781"/>
      <w:del w:id="782" w:author="Huawei [Abdessamad] 2024-01" w:date="2024-01-05T14:18:00Z">
        <w:r w:rsidRPr="007C1AFD" w:rsidDel="0090044D">
          <w:rPr>
            <w:lang w:eastAsia="zh-CN"/>
          </w:rPr>
          <w:tab/>
        </w:r>
      </w:del>
    </w:p>
    <w:p w14:paraId="2FF7845E" w14:textId="77777777" w:rsidR="00B3029C" w:rsidRDefault="00B3029C" w:rsidP="00B3029C">
      <w:pPr>
        <w:rPr>
          <w:lang w:eastAsia="zh-CN"/>
        </w:rPr>
      </w:pPr>
      <w:r>
        <w:rPr>
          <w:lang w:eastAsia="zh-CN"/>
        </w:rPr>
        <w:t xml:space="preserve">There are no resource custom operations defined for this resource in this release of the </w:t>
      </w:r>
      <w:proofErr w:type="spellStart"/>
      <w:r>
        <w:rPr>
          <w:lang w:eastAsia="zh-CN"/>
        </w:rPr>
        <w:t>sepcifciation</w:t>
      </w:r>
      <w:proofErr w:type="spellEnd"/>
      <w:r w:rsidRPr="007C1AFD">
        <w:rPr>
          <w:lang w:eastAsia="zh-CN"/>
        </w:rPr>
        <w:t>.</w:t>
      </w:r>
    </w:p>
    <w:p w14:paraId="05B2BDB2" w14:textId="77777777" w:rsidR="0090044D" w:rsidRPr="00FD3BBA" w:rsidRDefault="0090044D" w:rsidP="009004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3" w:name="_Toc151886155"/>
      <w:bookmarkStart w:id="784" w:name="_Toc152076220"/>
      <w:bookmarkStart w:id="785" w:name="_Toc1537939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DF2505" w14:textId="77777777" w:rsidR="00B3029C" w:rsidRPr="007C1AFD" w:rsidRDefault="00B3029C" w:rsidP="00B3029C">
      <w:pPr>
        <w:pStyle w:val="Heading6"/>
        <w:rPr>
          <w:lang w:eastAsia="zh-CN"/>
        </w:rPr>
      </w:pPr>
      <w:bookmarkStart w:id="786" w:name="_Toc151886156"/>
      <w:bookmarkStart w:id="787" w:name="_Toc152076221"/>
      <w:bookmarkStart w:id="788" w:name="_Toc153793937"/>
      <w:bookmarkEnd w:id="783"/>
      <w:bookmarkEnd w:id="784"/>
      <w:bookmarkEnd w:id="785"/>
      <w:r>
        <w:rPr>
          <w:lang w:eastAsia="zh-CN"/>
        </w:rPr>
        <w:t>7.8</w:t>
      </w:r>
      <w:r w:rsidRPr="007C1AFD">
        <w:rPr>
          <w:lang w:eastAsia="zh-CN"/>
        </w:rPr>
        <w:t>.1.2.3.1</w:t>
      </w:r>
      <w:r w:rsidRPr="007C1AFD">
        <w:rPr>
          <w:lang w:eastAsia="zh-CN"/>
        </w:rPr>
        <w:tab/>
        <w:t>Description</w:t>
      </w:r>
      <w:bookmarkEnd w:id="786"/>
      <w:bookmarkEnd w:id="787"/>
      <w:bookmarkEnd w:id="788"/>
    </w:p>
    <w:p w14:paraId="1B9C062A" w14:textId="7760E193" w:rsidR="00B3029C" w:rsidRPr="007C1AFD" w:rsidRDefault="00B3029C" w:rsidP="00B3029C">
      <w:pPr>
        <w:rPr>
          <w:lang w:eastAsia="zh-CN"/>
        </w:rPr>
      </w:pPr>
      <w:r w:rsidRPr="007C1AFD">
        <w:rPr>
          <w:lang w:eastAsia="zh-CN"/>
        </w:rPr>
        <w:t>Th</w:t>
      </w:r>
      <w:ins w:id="789" w:author="Huawei [Abdessamad] 2024-01" w:date="2024-01-05T14:22:00Z">
        <w:r w:rsidR="00652944">
          <w:rPr>
            <w:lang w:eastAsia="zh-CN"/>
          </w:rPr>
          <w:t>is</w:t>
        </w:r>
      </w:ins>
      <w:del w:id="790" w:author="Huawei [Abdessamad] 2024-01" w:date="2024-01-05T14:22:00Z">
        <w:r w:rsidRPr="007C1AFD" w:rsidDel="00652944">
          <w:rPr>
            <w:lang w:eastAsia="zh-CN"/>
          </w:rPr>
          <w:delText>e</w:delText>
        </w:r>
      </w:del>
      <w:r w:rsidRPr="007C1AFD">
        <w:rPr>
          <w:lang w:eastAsia="zh-CN"/>
        </w:rPr>
        <w:t xml:space="preserve"> </w:t>
      </w:r>
      <w:ins w:id="791" w:author="Huawei [Abdessamad] 2024-01" w:date="2024-01-05T14:22:00Z">
        <w:r w:rsidR="00652944">
          <w:rPr>
            <w:lang w:eastAsia="zh-CN"/>
          </w:rPr>
          <w:t>reso</w:t>
        </w:r>
      </w:ins>
      <w:ins w:id="792" w:author="Huawei [Abdessamad] 2024-01" w:date="2024-01-05T14:23:00Z">
        <w:r w:rsidR="00652944">
          <w:rPr>
            <w:lang w:eastAsia="zh-CN"/>
          </w:rPr>
          <w:t xml:space="preserve">urce represents an </w:t>
        </w:r>
      </w:ins>
      <w:r w:rsidRPr="007C1AFD">
        <w:rPr>
          <w:rFonts w:eastAsia="DengXian"/>
        </w:rPr>
        <w:t>"</w:t>
      </w:r>
      <w:r w:rsidRPr="007C1AFD">
        <w:rPr>
          <w:lang w:eastAsia="zh-CN"/>
        </w:rPr>
        <w:t xml:space="preserve">Individual VAL </w:t>
      </w:r>
      <w:r>
        <w:rPr>
          <w:lang w:eastAsia="zh-CN"/>
        </w:rPr>
        <w:t>Services Configuration</w:t>
      </w:r>
      <w:r w:rsidRPr="007C1AFD">
        <w:rPr>
          <w:rFonts w:eastAsia="DengXian"/>
        </w:rPr>
        <w:t>"</w:t>
      </w:r>
      <w:r>
        <w:rPr>
          <w:lang w:eastAsia="zh-CN"/>
        </w:rPr>
        <w:t xml:space="preserve"> </w:t>
      </w:r>
      <w:r w:rsidRPr="007C1AFD">
        <w:rPr>
          <w:lang w:eastAsia="zh-CN"/>
        </w:rPr>
        <w:t xml:space="preserve">resource </w:t>
      </w:r>
      <w:del w:id="793" w:author="Huawei [Abdessamad] 2024-01" w:date="2024-01-05T14:23:00Z">
        <w:r w:rsidRPr="007C1AFD" w:rsidDel="00652944">
          <w:rPr>
            <w:lang w:eastAsia="zh-CN"/>
          </w:rPr>
          <w:delText xml:space="preserve">represents an individual </w:delText>
        </w:r>
        <w:r w:rsidDel="00652944">
          <w:rPr>
            <w:lang w:eastAsia="zh-CN"/>
          </w:rPr>
          <w:delText xml:space="preserve">VAL services configuration </w:delText>
        </w:r>
        <w:r w:rsidRPr="007C1AFD" w:rsidDel="00652944">
          <w:rPr>
            <w:lang w:eastAsia="zh-CN"/>
          </w:rPr>
          <w:delText xml:space="preserve">that is </w:delText>
        </w:r>
        <w:r w:rsidDel="00652944">
          <w:rPr>
            <w:lang w:eastAsia="zh-CN"/>
          </w:rPr>
          <w:delText>provisioned</w:delText>
        </w:r>
        <w:r w:rsidRPr="007C1AFD" w:rsidDel="00652944">
          <w:rPr>
            <w:lang w:eastAsia="zh-CN"/>
          </w:rPr>
          <w:delText xml:space="preserve"> at a given</w:delText>
        </w:r>
      </w:del>
      <w:ins w:id="794" w:author="Huawei [Abdessamad] 2024-01" w:date="2024-01-05T14:23:00Z">
        <w:r w:rsidR="00652944">
          <w:rPr>
            <w:lang w:eastAsia="zh-CN"/>
          </w:rPr>
          <w:t>managed by</w:t>
        </w:r>
        <w:r w:rsidR="00B648D0">
          <w:rPr>
            <w:lang w:eastAsia="zh-CN"/>
          </w:rPr>
          <w:t xml:space="preserve"> the</w:t>
        </w:r>
      </w:ins>
      <w:r w:rsidRPr="007C1AFD">
        <w:rPr>
          <w:lang w:eastAsia="zh-CN"/>
        </w:rPr>
        <w:t xml:space="preserve"> </w:t>
      </w:r>
      <w:r>
        <w:rPr>
          <w:lang w:eastAsia="zh-CN"/>
        </w:rPr>
        <w:t>IM</w:t>
      </w:r>
      <w:r w:rsidRPr="007C1AFD">
        <w:rPr>
          <w:lang w:eastAsia="zh-CN"/>
        </w:rPr>
        <w:t xml:space="preserve"> </w:t>
      </w:r>
      <w:del w:id="795" w:author="Huawei [Abdessamad] 2024-01" w:date="2024-01-05T14:23:00Z">
        <w:r w:rsidRPr="007C1AFD" w:rsidDel="007C775B">
          <w:rPr>
            <w:lang w:eastAsia="zh-CN"/>
          </w:rPr>
          <w:delText>s</w:delText>
        </w:r>
      </w:del>
      <w:ins w:id="796" w:author="Huawei [Abdessamad] 2024-01" w:date="2024-01-05T14:23:00Z">
        <w:r w:rsidR="007C775B">
          <w:rPr>
            <w:lang w:eastAsia="zh-CN"/>
          </w:rPr>
          <w:t>S</w:t>
        </w:r>
      </w:ins>
      <w:r w:rsidRPr="007C1AFD">
        <w:rPr>
          <w:lang w:eastAsia="zh-CN"/>
        </w:rPr>
        <w:t>erver.</w:t>
      </w:r>
    </w:p>
    <w:p w14:paraId="09F0211D" w14:textId="77777777" w:rsidR="00AA50B6" w:rsidRPr="00FD3BBA" w:rsidRDefault="00AA50B6" w:rsidP="00AA5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7" w:name="_Toc151886157"/>
      <w:bookmarkStart w:id="798" w:name="_Toc152076222"/>
      <w:bookmarkStart w:id="799" w:name="_Toc1537939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A52876" w14:textId="77777777" w:rsidR="00B3029C" w:rsidRPr="007C1AFD" w:rsidRDefault="00B3029C" w:rsidP="00B3029C">
      <w:pPr>
        <w:pStyle w:val="Heading6"/>
        <w:rPr>
          <w:lang w:eastAsia="zh-CN"/>
        </w:rPr>
      </w:pPr>
      <w:r>
        <w:rPr>
          <w:lang w:eastAsia="zh-CN"/>
        </w:rPr>
        <w:t>7.8</w:t>
      </w:r>
      <w:r w:rsidRPr="007C1AFD">
        <w:rPr>
          <w:lang w:eastAsia="zh-CN"/>
        </w:rPr>
        <w:t>.1.2.3.2</w:t>
      </w:r>
      <w:r w:rsidRPr="007C1AFD">
        <w:rPr>
          <w:lang w:eastAsia="zh-CN"/>
        </w:rPr>
        <w:tab/>
        <w:t>Resource Definition</w:t>
      </w:r>
      <w:bookmarkEnd w:id="797"/>
      <w:bookmarkEnd w:id="798"/>
      <w:bookmarkEnd w:id="799"/>
    </w:p>
    <w:p w14:paraId="1A0E2158" w14:textId="77777777" w:rsidR="00B3029C" w:rsidRPr="007C1AFD" w:rsidRDefault="00B3029C" w:rsidP="00B3029C">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proofErr w:type="spellStart"/>
      <w:r>
        <w:rPr>
          <w:b/>
          <w:lang w:eastAsia="zh-CN"/>
        </w:rPr>
        <w:t>ipp</w:t>
      </w:r>
      <w:proofErr w:type="spellEnd"/>
      <w:r w:rsidRPr="007C1AFD">
        <w:rPr>
          <w:b/>
          <w:lang w:eastAsia="zh-CN"/>
        </w:rPr>
        <w:t>/&lt;</w:t>
      </w:r>
      <w:proofErr w:type="spellStart"/>
      <w:r w:rsidRPr="007C1AFD">
        <w:rPr>
          <w:b/>
          <w:lang w:eastAsia="zh-CN"/>
        </w:rPr>
        <w:t>apiVersion</w:t>
      </w:r>
      <w:proofErr w:type="spellEnd"/>
      <w:r w:rsidRPr="007C1AFD">
        <w:rPr>
          <w:b/>
          <w:lang w:eastAsia="zh-CN"/>
        </w:rPr>
        <w:t>&gt;/</w:t>
      </w:r>
      <w:r>
        <w:rPr>
          <w:b/>
          <w:lang w:eastAsia="zh-CN"/>
        </w:rPr>
        <w:t>configurations</w:t>
      </w:r>
      <w:r w:rsidRPr="007C1AFD">
        <w:rPr>
          <w:b/>
          <w:lang w:eastAsia="zh-CN"/>
        </w:rPr>
        <w:t>/{</w:t>
      </w:r>
      <w:proofErr w:type="spellStart"/>
      <w:r>
        <w:rPr>
          <w:b/>
          <w:lang w:eastAsia="zh-CN"/>
        </w:rPr>
        <w:t>conf</w:t>
      </w:r>
      <w:r w:rsidRPr="007C1AFD">
        <w:rPr>
          <w:b/>
          <w:lang w:eastAsia="zh-CN"/>
        </w:rPr>
        <w:t>Id</w:t>
      </w:r>
      <w:proofErr w:type="spellEnd"/>
      <w:r w:rsidRPr="007C1AFD">
        <w:rPr>
          <w:b/>
          <w:lang w:eastAsia="zh-CN"/>
        </w:rPr>
        <w:t>}</w:t>
      </w:r>
    </w:p>
    <w:p w14:paraId="2B21E4B8" w14:textId="77777777" w:rsidR="00B3029C" w:rsidRPr="007C1AFD" w:rsidRDefault="00B3029C" w:rsidP="00B3029C">
      <w:pPr>
        <w:rPr>
          <w:lang w:eastAsia="zh-CN"/>
        </w:rPr>
      </w:pPr>
      <w:r w:rsidRPr="007C1AFD">
        <w:rPr>
          <w:lang w:eastAsia="zh-CN"/>
        </w:rPr>
        <w:t>This resource shall support the resource URI variables defined in the table </w:t>
      </w:r>
      <w:r>
        <w:rPr>
          <w:lang w:eastAsia="zh-CN"/>
        </w:rPr>
        <w:t>7.8</w:t>
      </w:r>
      <w:r w:rsidRPr="007C1AFD">
        <w:rPr>
          <w:lang w:eastAsia="zh-CN"/>
        </w:rPr>
        <w:t>.1.2.3.2-1.</w:t>
      </w:r>
    </w:p>
    <w:p w14:paraId="4E501FB7" w14:textId="77777777" w:rsidR="00B3029C" w:rsidRPr="007C1AFD" w:rsidRDefault="00B3029C" w:rsidP="00B3029C">
      <w:pPr>
        <w:pStyle w:val="TH"/>
        <w:rPr>
          <w:rFonts w:cs="Arial"/>
        </w:rPr>
      </w:pPr>
      <w:r w:rsidRPr="007C1AFD">
        <w:lastRenderedPageBreak/>
        <w:t>Table </w:t>
      </w:r>
      <w:r>
        <w:t>7.8</w:t>
      </w:r>
      <w:r w:rsidRPr="007C1AFD">
        <w:t>.1.2.3.2-1: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B3029C" w:rsidRPr="007C1AFD" w14:paraId="4AD03C15" w14:textId="77777777" w:rsidTr="00616CE3">
        <w:trPr>
          <w:jc w:val="center"/>
        </w:trPr>
        <w:tc>
          <w:tcPr>
            <w:tcW w:w="559" w:type="pct"/>
            <w:shd w:val="clear" w:color="000000" w:fill="C0C0C0"/>
            <w:hideMark/>
          </w:tcPr>
          <w:p w14:paraId="72DD8426" w14:textId="77777777" w:rsidR="00B3029C" w:rsidRPr="007C1AFD" w:rsidRDefault="00B3029C" w:rsidP="00616CE3">
            <w:pPr>
              <w:pStyle w:val="TAH"/>
            </w:pPr>
            <w:r w:rsidRPr="007C1AFD">
              <w:t>Name</w:t>
            </w:r>
          </w:p>
        </w:tc>
        <w:tc>
          <w:tcPr>
            <w:tcW w:w="708" w:type="pct"/>
            <w:shd w:val="clear" w:color="000000" w:fill="C0C0C0"/>
          </w:tcPr>
          <w:p w14:paraId="37238963" w14:textId="77777777" w:rsidR="00B3029C" w:rsidRPr="007C1AFD" w:rsidRDefault="00B3029C" w:rsidP="00616CE3">
            <w:pPr>
              <w:pStyle w:val="TAH"/>
            </w:pPr>
            <w:r w:rsidRPr="007C1AFD">
              <w:t>Data Type</w:t>
            </w:r>
          </w:p>
        </w:tc>
        <w:tc>
          <w:tcPr>
            <w:tcW w:w="3733" w:type="pct"/>
            <w:shd w:val="clear" w:color="000000" w:fill="C0C0C0"/>
            <w:vAlign w:val="center"/>
            <w:hideMark/>
          </w:tcPr>
          <w:p w14:paraId="695A5DE0" w14:textId="77777777" w:rsidR="00B3029C" w:rsidRPr="007C1AFD" w:rsidRDefault="00B3029C" w:rsidP="00616CE3">
            <w:pPr>
              <w:pStyle w:val="TAH"/>
            </w:pPr>
            <w:r w:rsidRPr="007C1AFD">
              <w:t>Definition</w:t>
            </w:r>
          </w:p>
        </w:tc>
      </w:tr>
      <w:tr w:rsidR="00B3029C" w:rsidRPr="007C1AFD" w14:paraId="7BA96657" w14:textId="77777777" w:rsidTr="00616CE3">
        <w:trPr>
          <w:jc w:val="center"/>
        </w:trPr>
        <w:tc>
          <w:tcPr>
            <w:tcW w:w="559" w:type="pct"/>
          </w:tcPr>
          <w:p w14:paraId="319DC613" w14:textId="77777777" w:rsidR="00B3029C" w:rsidRPr="007C1AFD" w:rsidRDefault="00B3029C" w:rsidP="00616CE3">
            <w:pPr>
              <w:pStyle w:val="TAL"/>
            </w:pPr>
            <w:proofErr w:type="spellStart"/>
            <w:r w:rsidRPr="007C1AFD">
              <w:t>apiRoot</w:t>
            </w:r>
            <w:proofErr w:type="spellEnd"/>
          </w:p>
        </w:tc>
        <w:tc>
          <w:tcPr>
            <w:tcW w:w="708" w:type="pct"/>
          </w:tcPr>
          <w:p w14:paraId="0CC49595" w14:textId="77777777" w:rsidR="00B3029C" w:rsidRPr="007C1AFD" w:rsidRDefault="00B3029C" w:rsidP="00616CE3">
            <w:pPr>
              <w:pStyle w:val="TAL"/>
            </w:pPr>
            <w:r w:rsidRPr="007C1AFD">
              <w:t>string</w:t>
            </w:r>
          </w:p>
        </w:tc>
        <w:tc>
          <w:tcPr>
            <w:tcW w:w="3733" w:type="pct"/>
            <w:vAlign w:val="center"/>
          </w:tcPr>
          <w:p w14:paraId="6CAB1DF6" w14:textId="2F8B4BA1" w:rsidR="00B3029C" w:rsidRPr="007C1AFD" w:rsidRDefault="00B3029C" w:rsidP="00616CE3">
            <w:pPr>
              <w:pStyle w:val="TAL"/>
            </w:pPr>
            <w:r w:rsidRPr="007C1AFD">
              <w:t>See clause 6.5</w:t>
            </w:r>
            <w:ins w:id="800" w:author="Huawei [Abdessamad] 2024-01" w:date="2024-01-05T14:19:00Z">
              <w:r w:rsidR="00AA50B6">
                <w:t>.</w:t>
              </w:r>
            </w:ins>
          </w:p>
        </w:tc>
      </w:tr>
      <w:tr w:rsidR="00B3029C" w:rsidRPr="007C1AFD" w14:paraId="6389ADAD" w14:textId="77777777" w:rsidTr="00616CE3">
        <w:trPr>
          <w:jc w:val="center"/>
        </w:trPr>
        <w:tc>
          <w:tcPr>
            <w:tcW w:w="559" w:type="pct"/>
          </w:tcPr>
          <w:p w14:paraId="2CC8211A" w14:textId="77777777" w:rsidR="00B3029C" w:rsidRPr="007C1AFD" w:rsidRDefault="00B3029C" w:rsidP="00616CE3">
            <w:pPr>
              <w:pStyle w:val="TAL"/>
            </w:pPr>
            <w:proofErr w:type="spellStart"/>
            <w:r>
              <w:t>confId</w:t>
            </w:r>
            <w:proofErr w:type="spellEnd"/>
          </w:p>
        </w:tc>
        <w:tc>
          <w:tcPr>
            <w:tcW w:w="708" w:type="pct"/>
          </w:tcPr>
          <w:p w14:paraId="14AAA1EA" w14:textId="77777777" w:rsidR="00B3029C" w:rsidRPr="007C1AFD" w:rsidRDefault="00B3029C" w:rsidP="00616CE3">
            <w:pPr>
              <w:pStyle w:val="TAL"/>
            </w:pPr>
            <w:r w:rsidRPr="007C1AFD">
              <w:t>string</w:t>
            </w:r>
          </w:p>
        </w:tc>
        <w:tc>
          <w:tcPr>
            <w:tcW w:w="3733" w:type="pct"/>
            <w:vAlign w:val="center"/>
          </w:tcPr>
          <w:p w14:paraId="71123BB6" w14:textId="0FF75804" w:rsidR="00B3029C" w:rsidRPr="007C1AFD" w:rsidRDefault="00B3029C" w:rsidP="00616CE3">
            <w:pPr>
              <w:pStyle w:val="TAL"/>
            </w:pPr>
            <w:r w:rsidRPr="007C1AFD">
              <w:t xml:space="preserve">Represents an </w:t>
            </w:r>
            <w:ins w:id="801" w:author="Huawei [Abdessamad] 2024-01" w:date="2024-01-05T14:22:00Z">
              <w:r w:rsidR="00344345">
                <w:t>"</w:t>
              </w:r>
            </w:ins>
            <w:del w:id="802" w:author="Huawei [Abdessamad] 2024-01" w:date="2024-01-05T14:22:00Z">
              <w:r w:rsidRPr="007C1AFD" w:rsidDel="00344345">
                <w:delText>i</w:delText>
              </w:r>
            </w:del>
            <w:ins w:id="803" w:author="Huawei [Abdessamad] 2024-01" w:date="2024-01-05T14:22:00Z">
              <w:r w:rsidR="00344345">
                <w:t>I</w:t>
              </w:r>
            </w:ins>
            <w:r w:rsidRPr="007C1AFD">
              <w:t xml:space="preserve">ndividual </w:t>
            </w:r>
            <w:r>
              <w:t xml:space="preserve">VAL </w:t>
            </w:r>
            <w:del w:id="804" w:author="Huawei [Abdessamad] 2024-01" w:date="2024-01-05T14:22:00Z">
              <w:r w:rsidDel="00344345">
                <w:delText>s</w:delText>
              </w:r>
            </w:del>
            <w:ins w:id="805" w:author="Huawei [Abdessamad] 2024-01" w:date="2024-01-05T14:22:00Z">
              <w:r w:rsidR="00344345">
                <w:t>S</w:t>
              </w:r>
            </w:ins>
            <w:r>
              <w:t xml:space="preserve">ervices </w:t>
            </w:r>
            <w:del w:id="806" w:author="Huawei [Abdessamad] 2024-01" w:date="2024-01-05T14:22:00Z">
              <w:r w:rsidDel="00344345">
                <w:delText>c</w:delText>
              </w:r>
            </w:del>
            <w:ins w:id="807" w:author="Huawei [Abdessamad] 2024-01" w:date="2024-01-05T14:22:00Z">
              <w:r w:rsidR="00344345">
                <w:t>C</w:t>
              </w:r>
            </w:ins>
            <w:r>
              <w:t>onfiguration</w:t>
            </w:r>
            <w:ins w:id="808" w:author="Huawei [Abdessamad] 2024-01" w:date="2024-01-05T14:22:00Z">
              <w:r w:rsidR="00344345">
                <w:t>"</w:t>
              </w:r>
            </w:ins>
            <w:r>
              <w:t xml:space="preserve"> r</w:t>
            </w:r>
            <w:r w:rsidRPr="007C1AFD">
              <w:t>esource.</w:t>
            </w:r>
          </w:p>
        </w:tc>
      </w:tr>
    </w:tbl>
    <w:p w14:paraId="33D8A9BA" w14:textId="77777777" w:rsidR="00B3029C" w:rsidRPr="007C1AFD" w:rsidRDefault="00B3029C" w:rsidP="00B3029C">
      <w:pPr>
        <w:rPr>
          <w:lang w:eastAsia="zh-CN"/>
        </w:rPr>
      </w:pPr>
    </w:p>
    <w:p w14:paraId="5C331A78" w14:textId="77777777" w:rsidR="00AA50B6" w:rsidRPr="00FD3BBA" w:rsidRDefault="00AA50B6" w:rsidP="00AA5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9" w:name="_Toc151886158"/>
      <w:bookmarkStart w:id="810" w:name="_Toc152076223"/>
      <w:bookmarkStart w:id="811" w:name="_Toc1537939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FA4B69" w14:textId="77777777" w:rsidR="00B3029C" w:rsidRPr="007C1AFD" w:rsidRDefault="00B3029C" w:rsidP="00B3029C">
      <w:pPr>
        <w:pStyle w:val="Heading7"/>
        <w:rPr>
          <w:lang w:eastAsia="zh-CN"/>
        </w:rPr>
      </w:pPr>
      <w:bookmarkStart w:id="812" w:name="_Toc151886159"/>
      <w:bookmarkStart w:id="813" w:name="_Toc152076224"/>
      <w:bookmarkStart w:id="814" w:name="_Toc153793940"/>
      <w:bookmarkEnd w:id="809"/>
      <w:bookmarkEnd w:id="810"/>
      <w:bookmarkEnd w:id="811"/>
      <w:r>
        <w:rPr>
          <w:lang w:eastAsia="zh-CN"/>
        </w:rPr>
        <w:t>7.8</w:t>
      </w:r>
      <w:r w:rsidRPr="007C1AFD">
        <w:rPr>
          <w:lang w:eastAsia="zh-CN"/>
        </w:rPr>
        <w:t>.1.2.3.3.1</w:t>
      </w:r>
      <w:r w:rsidRPr="007C1AFD">
        <w:rPr>
          <w:lang w:eastAsia="zh-CN"/>
        </w:rPr>
        <w:tab/>
        <w:t>GET</w:t>
      </w:r>
      <w:bookmarkEnd w:id="812"/>
      <w:bookmarkEnd w:id="813"/>
      <w:bookmarkEnd w:id="814"/>
    </w:p>
    <w:p w14:paraId="733E4E40" w14:textId="4634B920" w:rsidR="00CB019C" w:rsidRDefault="00D5410B" w:rsidP="00B3029C">
      <w:pPr>
        <w:pStyle w:val="TH"/>
        <w:jc w:val="left"/>
        <w:rPr>
          <w:ins w:id="815" w:author="Huawei [Abdessamad] 2024-01" w:date="2024-01-05T15:17:00Z"/>
          <w:rFonts w:ascii="Times New Roman" w:hAnsi="Times New Roman"/>
          <w:b w:val="0"/>
        </w:rPr>
      </w:pPr>
      <w:ins w:id="816" w:author="Huawei [Abdessamad] 2024-01" w:date="2024-01-05T15:17:00Z">
        <w:r w:rsidRPr="00D5410B">
          <w:rPr>
            <w:rFonts w:ascii="Times New Roman" w:hAnsi="Times New Roman"/>
            <w:b w:val="0"/>
          </w:rPr>
          <w:t xml:space="preserve">The HTTP </w:t>
        </w:r>
        <w:r>
          <w:rPr>
            <w:rFonts w:ascii="Times New Roman" w:hAnsi="Times New Roman"/>
            <w:b w:val="0"/>
          </w:rPr>
          <w:t>GET</w:t>
        </w:r>
        <w:r w:rsidRPr="00D5410B">
          <w:rPr>
            <w:rFonts w:ascii="Times New Roman" w:hAnsi="Times New Roman"/>
            <w:b w:val="0"/>
          </w:rPr>
          <w:t xml:space="preserve"> method </w:t>
        </w:r>
        <w:r>
          <w:rPr>
            <w:rFonts w:ascii="Times New Roman" w:hAnsi="Times New Roman"/>
            <w:b w:val="0"/>
          </w:rPr>
          <w:t xml:space="preserve">enables to </w:t>
        </w:r>
      </w:ins>
      <w:del w:id="817" w:author="Huawei [Abdessamad] 2024-01" w:date="2024-01-05T15:17:00Z">
        <w:r w:rsidR="00B3029C" w:rsidRPr="007C1AFD" w:rsidDel="00D5410B">
          <w:rPr>
            <w:rFonts w:ascii="Times New Roman" w:hAnsi="Times New Roman"/>
            <w:b w:val="0"/>
          </w:rPr>
          <w:delText xml:space="preserve">This operation </w:delText>
        </w:r>
      </w:del>
      <w:r w:rsidR="00B3029C" w:rsidRPr="007C1AFD">
        <w:rPr>
          <w:rFonts w:ascii="Times New Roman" w:hAnsi="Times New Roman"/>
          <w:b w:val="0"/>
        </w:rPr>
        <w:t>retrieve</w:t>
      </w:r>
      <w:del w:id="818" w:author="Huawei [Abdessamad] 2024-01" w:date="2024-01-05T15:17:00Z">
        <w:r w:rsidR="00B3029C" w:rsidRPr="007C1AFD" w:rsidDel="00D5410B">
          <w:rPr>
            <w:rFonts w:ascii="Times New Roman" w:hAnsi="Times New Roman"/>
            <w:b w:val="0"/>
          </w:rPr>
          <w:delText>s</w:delText>
        </w:r>
      </w:del>
      <w:r w:rsidR="00B3029C" w:rsidRPr="007C1AFD">
        <w:rPr>
          <w:rFonts w:ascii="Times New Roman" w:hAnsi="Times New Roman"/>
          <w:b w:val="0"/>
        </w:rPr>
        <w:t xml:space="preserve"> </w:t>
      </w:r>
      <w:r w:rsidR="00B3029C">
        <w:rPr>
          <w:rFonts w:ascii="Times New Roman" w:hAnsi="Times New Roman"/>
          <w:b w:val="0"/>
        </w:rPr>
        <w:t xml:space="preserve">an </w:t>
      </w:r>
      <w:ins w:id="819" w:author="Huawei [Abdessamad] 2024-01" w:date="2024-01-05T15:17:00Z">
        <w:r>
          <w:rPr>
            <w:rFonts w:ascii="Times New Roman" w:hAnsi="Times New Roman"/>
            <w:b w:val="0"/>
          </w:rPr>
          <w:t>"</w:t>
        </w:r>
      </w:ins>
      <w:r w:rsidR="00B3029C">
        <w:rPr>
          <w:rFonts w:ascii="Times New Roman" w:hAnsi="Times New Roman"/>
          <w:b w:val="0"/>
        </w:rPr>
        <w:t>I</w:t>
      </w:r>
      <w:del w:id="820" w:author="Huawei [Abdessamad] 2024-01" w:date="2024-01-05T15:17:00Z">
        <w:r w:rsidR="00B3029C" w:rsidRPr="007C1AFD" w:rsidDel="00D5410B">
          <w:rPr>
            <w:rFonts w:eastAsia="DengXian"/>
          </w:rPr>
          <w:delText>"</w:delText>
        </w:r>
      </w:del>
      <w:r w:rsidR="00B3029C">
        <w:rPr>
          <w:rFonts w:ascii="Times New Roman" w:hAnsi="Times New Roman"/>
          <w:b w:val="0"/>
        </w:rPr>
        <w:t xml:space="preserve">ndividual </w:t>
      </w:r>
      <w:r w:rsidR="00B3029C" w:rsidRPr="007C1AFD">
        <w:rPr>
          <w:rFonts w:ascii="Times New Roman" w:hAnsi="Times New Roman"/>
          <w:b w:val="0"/>
        </w:rPr>
        <w:t xml:space="preserve">VAL </w:t>
      </w:r>
      <w:r w:rsidR="00B3029C">
        <w:rPr>
          <w:rFonts w:ascii="Times New Roman" w:hAnsi="Times New Roman"/>
          <w:b w:val="0"/>
        </w:rPr>
        <w:t>Services Configuration</w:t>
      </w:r>
      <w:ins w:id="821" w:author="Huawei [Abdessamad] 2024-01" w:date="2024-01-05T15:17:00Z">
        <w:r>
          <w:rPr>
            <w:rFonts w:ascii="Times New Roman" w:hAnsi="Times New Roman"/>
            <w:b w:val="0"/>
          </w:rPr>
          <w:t>"</w:t>
        </w:r>
      </w:ins>
      <w:del w:id="822" w:author="Huawei [Abdessamad] 2024-01" w:date="2024-01-05T15:17:00Z">
        <w:r w:rsidR="00B3029C" w:rsidRPr="007C1AFD" w:rsidDel="00D5410B">
          <w:rPr>
            <w:rFonts w:eastAsia="DengXian"/>
          </w:rPr>
          <w:delText>"</w:delText>
        </w:r>
      </w:del>
      <w:r w:rsidR="00B3029C">
        <w:rPr>
          <w:rFonts w:ascii="Times New Roman" w:hAnsi="Times New Roman"/>
          <w:b w:val="0"/>
        </w:rPr>
        <w:t xml:space="preserve"> resource</w:t>
      </w:r>
      <w:ins w:id="823" w:author="Huawei [Abdessamad] 2024-01" w:date="2024-01-05T15:18:00Z">
        <w:r w:rsidR="00CB019C">
          <w:rPr>
            <w:rFonts w:ascii="Times New Roman" w:hAnsi="Times New Roman"/>
            <w:b w:val="0"/>
          </w:rPr>
          <w:t xml:space="preserve"> at the IM Server</w:t>
        </w:r>
      </w:ins>
      <w:r w:rsidR="00B3029C" w:rsidRPr="007C1AFD">
        <w:rPr>
          <w:rFonts w:ascii="Times New Roman" w:hAnsi="Times New Roman"/>
          <w:b w:val="0"/>
        </w:rPr>
        <w:t>.</w:t>
      </w:r>
    </w:p>
    <w:p w14:paraId="2E2BD536" w14:textId="384CE5E3" w:rsidR="00B3029C" w:rsidRPr="007C1AFD" w:rsidRDefault="00B3029C" w:rsidP="00B3029C">
      <w:pPr>
        <w:pStyle w:val="TH"/>
        <w:jc w:val="left"/>
        <w:rPr>
          <w:rFonts w:ascii="Times New Roman" w:hAnsi="Times New Roman"/>
          <w:b w:val="0"/>
        </w:rPr>
      </w:pPr>
      <w:del w:id="824" w:author="Huawei [Abdessamad] 2024-01" w:date="2024-01-05T15:17:00Z">
        <w:r w:rsidRPr="007C1AFD" w:rsidDel="00CB019C">
          <w:rPr>
            <w:rFonts w:ascii="Times New Roman" w:hAnsi="Times New Roman"/>
            <w:b w:val="0"/>
          </w:rPr>
          <w:delText xml:space="preserve"> </w:delText>
        </w:r>
      </w:del>
      <w:r w:rsidRPr="007C1AFD">
        <w:rPr>
          <w:rFonts w:ascii="Times New Roman" w:hAnsi="Times New Roman"/>
          <w:b w:val="0"/>
        </w:rPr>
        <w:t>This method shall support the URI query parameters specified in table </w:t>
      </w:r>
      <w:r>
        <w:rPr>
          <w:rFonts w:ascii="Times New Roman" w:hAnsi="Times New Roman"/>
          <w:b w:val="0"/>
        </w:rPr>
        <w:t>7.8</w:t>
      </w:r>
      <w:r w:rsidRPr="007C1AFD">
        <w:rPr>
          <w:rFonts w:ascii="Times New Roman" w:hAnsi="Times New Roman"/>
          <w:b w:val="0"/>
        </w:rPr>
        <w:t>.1.2.3.3.1-1.</w:t>
      </w:r>
    </w:p>
    <w:p w14:paraId="629F38D4" w14:textId="77777777" w:rsidR="00B3029C" w:rsidRPr="007C1AFD" w:rsidRDefault="00B3029C" w:rsidP="00B3029C">
      <w:pPr>
        <w:pStyle w:val="TH"/>
        <w:rPr>
          <w:rFonts w:cs="Arial"/>
        </w:rPr>
      </w:pPr>
      <w:r w:rsidRPr="007C1AFD">
        <w:t>Table </w:t>
      </w:r>
      <w:r>
        <w:t>7.8</w:t>
      </w:r>
      <w:r w:rsidRPr="007C1AFD">
        <w:t>.1.2.3.3.1-1: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3029C" w:rsidRPr="007C1AFD" w14:paraId="657170D8" w14:textId="77777777" w:rsidTr="00616CE3">
        <w:trPr>
          <w:jc w:val="center"/>
        </w:trPr>
        <w:tc>
          <w:tcPr>
            <w:tcW w:w="844" w:type="pct"/>
            <w:shd w:val="clear" w:color="auto" w:fill="C0C0C0"/>
          </w:tcPr>
          <w:p w14:paraId="11541069" w14:textId="77777777" w:rsidR="00B3029C" w:rsidRPr="007C1AFD" w:rsidRDefault="00B3029C" w:rsidP="00616CE3">
            <w:pPr>
              <w:pStyle w:val="TAH"/>
            </w:pPr>
            <w:r w:rsidRPr="007C1AFD">
              <w:t>Name</w:t>
            </w:r>
          </w:p>
        </w:tc>
        <w:tc>
          <w:tcPr>
            <w:tcW w:w="947" w:type="pct"/>
            <w:shd w:val="clear" w:color="auto" w:fill="C0C0C0"/>
          </w:tcPr>
          <w:p w14:paraId="61063521" w14:textId="77777777" w:rsidR="00B3029C" w:rsidRPr="007C1AFD" w:rsidRDefault="00B3029C" w:rsidP="00616CE3">
            <w:pPr>
              <w:pStyle w:val="TAH"/>
            </w:pPr>
            <w:r w:rsidRPr="007C1AFD">
              <w:t>Data type</w:t>
            </w:r>
          </w:p>
        </w:tc>
        <w:tc>
          <w:tcPr>
            <w:tcW w:w="209" w:type="pct"/>
            <w:shd w:val="clear" w:color="auto" w:fill="C0C0C0"/>
          </w:tcPr>
          <w:p w14:paraId="46311A8A" w14:textId="77777777" w:rsidR="00B3029C" w:rsidRPr="007C1AFD" w:rsidRDefault="00B3029C" w:rsidP="00616CE3">
            <w:pPr>
              <w:pStyle w:val="TAH"/>
            </w:pPr>
            <w:r w:rsidRPr="007C1AFD">
              <w:t>P</w:t>
            </w:r>
          </w:p>
        </w:tc>
        <w:tc>
          <w:tcPr>
            <w:tcW w:w="608" w:type="pct"/>
            <w:shd w:val="clear" w:color="auto" w:fill="C0C0C0"/>
          </w:tcPr>
          <w:p w14:paraId="64D3FB05" w14:textId="77777777" w:rsidR="00B3029C" w:rsidRPr="007C1AFD" w:rsidRDefault="00B3029C" w:rsidP="00616CE3">
            <w:pPr>
              <w:pStyle w:val="TAH"/>
            </w:pPr>
            <w:r w:rsidRPr="007C1AFD">
              <w:t>Cardinality</w:t>
            </w:r>
          </w:p>
        </w:tc>
        <w:tc>
          <w:tcPr>
            <w:tcW w:w="2392" w:type="pct"/>
            <w:shd w:val="clear" w:color="auto" w:fill="C0C0C0"/>
            <w:vAlign w:val="center"/>
          </w:tcPr>
          <w:p w14:paraId="3351D552" w14:textId="77777777" w:rsidR="00B3029C" w:rsidRPr="007C1AFD" w:rsidRDefault="00B3029C" w:rsidP="00616CE3">
            <w:pPr>
              <w:pStyle w:val="TAH"/>
            </w:pPr>
            <w:r w:rsidRPr="007C1AFD">
              <w:t>Description</w:t>
            </w:r>
          </w:p>
        </w:tc>
      </w:tr>
      <w:tr w:rsidR="00B3029C" w:rsidRPr="007C1AFD" w14:paraId="15ED8311" w14:textId="77777777" w:rsidTr="00616CE3">
        <w:trPr>
          <w:jc w:val="center"/>
        </w:trPr>
        <w:tc>
          <w:tcPr>
            <w:tcW w:w="844" w:type="pct"/>
            <w:shd w:val="clear" w:color="auto" w:fill="auto"/>
          </w:tcPr>
          <w:p w14:paraId="4C03084D" w14:textId="77777777" w:rsidR="00B3029C" w:rsidRPr="007C1AFD" w:rsidRDefault="00B3029C" w:rsidP="00616CE3">
            <w:pPr>
              <w:pStyle w:val="TAL"/>
            </w:pPr>
          </w:p>
        </w:tc>
        <w:tc>
          <w:tcPr>
            <w:tcW w:w="947" w:type="pct"/>
          </w:tcPr>
          <w:p w14:paraId="2B625927" w14:textId="77777777" w:rsidR="00B3029C" w:rsidRPr="007C1AFD" w:rsidRDefault="00B3029C" w:rsidP="00616CE3">
            <w:pPr>
              <w:pStyle w:val="TAL"/>
            </w:pPr>
          </w:p>
        </w:tc>
        <w:tc>
          <w:tcPr>
            <w:tcW w:w="209" w:type="pct"/>
          </w:tcPr>
          <w:p w14:paraId="7702E536" w14:textId="77777777" w:rsidR="00B3029C" w:rsidRPr="007C1AFD" w:rsidRDefault="00B3029C" w:rsidP="00616CE3">
            <w:pPr>
              <w:pStyle w:val="TAC"/>
            </w:pPr>
          </w:p>
        </w:tc>
        <w:tc>
          <w:tcPr>
            <w:tcW w:w="608" w:type="pct"/>
          </w:tcPr>
          <w:p w14:paraId="452043B9" w14:textId="77777777" w:rsidR="00B3029C" w:rsidRPr="007C1AFD" w:rsidRDefault="00B3029C" w:rsidP="00616CE3">
            <w:pPr>
              <w:pStyle w:val="TAL"/>
            </w:pPr>
          </w:p>
        </w:tc>
        <w:tc>
          <w:tcPr>
            <w:tcW w:w="2392" w:type="pct"/>
            <w:shd w:val="clear" w:color="auto" w:fill="auto"/>
            <w:vAlign w:val="center"/>
          </w:tcPr>
          <w:p w14:paraId="01D2FAD6" w14:textId="77777777" w:rsidR="00B3029C" w:rsidRPr="007C1AFD" w:rsidRDefault="00B3029C" w:rsidP="00616CE3">
            <w:pPr>
              <w:pStyle w:val="TAL"/>
            </w:pPr>
          </w:p>
        </w:tc>
      </w:tr>
    </w:tbl>
    <w:p w14:paraId="53C9D3CE" w14:textId="77777777" w:rsidR="00B3029C" w:rsidRPr="007C1AFD" w:rsidRDefault="00B3029C" w:rsidP="00B3029C"/>
    <w:p w14:paraId="00CF7243" w14:textId="77777777" w:rsidR="00B3029C" w:rsidRPr="007C1AFD" w:rsidRDefault="00B3029C" w:rsidP="00B3029C">
      <w:r w:rsidRPr="007C1AFD">
        <w:t>This method shall support the request data s</w:t>
      </w:r>
      <w:r>
        <w:t>tructures specified in table 7.8</w:t>
      </w:r>
      <w:r w:rsidRPr="007C1AFD">
        <w:t>.1.2.3.3.1-2 and the response data structures and response cod</w:t>
      </w:r>
      <w:r>
        <w:t>es specified in table 7.8</w:t>
      </w:r>
      <w:r w:rsidRPr="007C1AFD">
        <w:t>.1.2.3.3.1-3.</w:t>
      </w:r>
    </w:p>
    <w:p w14:paraId="315F2173" w14:textId="77777777" w:rsidR="00B3029C" w:rsidRPr="007C1AFD" w:rsidRDefault="00B3029C" w:rsidP="00B3029C">
      <w:pPr>
        <w:pStyle w:val="TH"/>
      </w:pPr>
      <w:r w:rsidRPr="007C1AFD">
        <w:t>Table </w:t>
      </w:r>
      <w:r>
        <w:t>7.8</w:t>
      </w:r>
      <w:r w:rsidRPr="007C1AFD">
        <w:t xml:space="preserve">.1.2.3.3.1-2: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B3029C" w:rsidRPr="007C1AFD" w14:paraId="450D2D92" w14:textId="77777777" w:rsidTr="00616CE3">
        <w:trPr>
          <w:jc w:val="center"/>
        </w:trPr>
        <w:tc>
          <w:tcPr>
            <w:tcW w:w="1627" w:type="dxa"/>
            <w:tcBorders>
              <w:bottom w:val="single" w:sz="6" w:space="0" w:color="auto"/>
            </w:tcBorders>
            <w:shd w:val="clear" w:color="auto" w:fill="C0C0C0"/>
          </w:tcPr>
          <w:p w14:paraId="2992F998" w14:textId="77777777" w:rsidR="00B3029C" w:rsidRPr="007C1AFD" w:rsidRDefault="00B3029C" w:rsidP="00616CE3">
            <w:pPr>
              <w:pStyle w:val="TAH"/>
            </w:pPr>
            <w:r w:rsidRPr="007C1AFD">
              <w:t>Data type</w:t>
            </w:r>
          </w:p>
        </w:tc>
        <w:tc>
          <w:tcPr>
            <w:tcW w:w="960" w:type="dxa"/>
            <w:tcBorders>
              <w:bottom w:val="single" w:sz="6" w:space="0" w:color="auto"/>
            </w:tcBorders>
            <w:shd w:val="clear" w:color="auto" w:fill="C0C0C0"/>
          </w:tcPr>
          <w:p w14:paraId="067DFFC5" w14:textId="77777777" w:rsidR="00B3029C" w:rsidRPr="007C1AFD" w:rsidRDefault="00B3029C" w:rsidP="00616CE3">
            <w:pPr>
              <w:pStyle w:val="TAH"/>
            </w:pPr>
            <w:r w:rsidRPr="007C1AFD">
              <w:t>P</w:t>
            </w:r>
          </w:p>
        </w:tc>
        <w:tc>
          <w:tcPr>
            <w:tcW w:w="3331" w:type="dxa"/>
            <w:tcBorders>
              <w:bottom w:val="single" w:sz="6" w:space="0" w:color="auto"/>
            </w:tcBorders>
            <w:shd w:val="clear" w:color="auto" w:fill="C0C0C0"/>
          </w:tcPr>
          <w:p w14:paraId="2AC9E599" w14:textId="77777777" w:rsidR="00B3029C" w:rsidRPr="007C1AFD" w:rsidRDefault="00B3029C" w:rsidP="00616CE3">
            <w:pPr>
              <w:pStyle w:val="TAH"/>
            </w:pPr>
            <w:r w:rsidRPr="007C1AFD">
              <w:t>Cardinality</w:t>
            </w:r>
          </w:p>
        </w:tc>
        <w:tc>
          <w:tcPr>
            <w:tcW w:w="3857" w:type="dxa"/>
            <w:tcBorders>
              <w:bottom w:val="single" w:sz="6" w:space="0" w:color="auto"/>
            </w:tcBorders>
            <w:shd w:val="clear" w:color="auto" w:fill="C0C0C0"/>
            <w:vAlign w:val="center"/>
          </w:tcPr>
          <w:p w14:paraId="1E79E32E" w14:textId="77777777" w:rsidR="00B3029C" w:rsidRPr="007C1AFD" w:rsidRDefault="00B3029C" w:rsidP="00616CE3">
            <w:pPr>
              <w:pStyle w:val="TAH"/>
            </w:pPr>
            <w:r w:rsidRPr="007C1AFD">
              <w:t>Description</w:t>
            </w:r>
          </w:p>
        </w:tc>
      </w:tr>
      <w:tr w:rsidR="00B3029C" w:rsidRPr="007C1AFD" w14:paraId="508F16E7" w14:textId="77777777" w:rsidTr="00616CE3">
        <w:trPr>
          <w:jc w:val="center"/>
        </w:trPr>
        <w:tc>
          <w:tcPr>
            <w:tcW w:w="1627" w:type="dxa"/>
            <w:tcBorders>
              <w:top w:val="single" w:sz="6" w:space="0" w:color="auto"/>
            </w:tcBorders>
            <w:shd w:val="clear" w:color="auto" w:fill="auto"/>
          </w:tcPr>
          <w:p w14:paraId="259A11AB" w14:textId="77777777" w:rsidR="00B3029C" w:rsidRPr="007C1AFD" w:rsidRDefault="00B3029C" w:rsidP="00616CE3">
            <w:pPr>
              <w:pStyle w:val="TAL"/>
            </w:pPr>
            <w:r w:rsidRPr="007C1AFD">
              <w:t>n/a</w:t>
            </w:r>
          </w:p>
        </w:tc>
        <w:tc>
          <w:tcPr>
            <w:tcW w:w="960" w:type="dxa"/>
            <w:tcBorders>
              <w:top w:val="single" w:sz="6" w:space="0" w:color="auto"/>
            </w:tcBorders>
          </w:tcPr>
          <w:p w14:paraId="22A4A431" w14:textId="77777777" w:rsidR="00B3029C" w:rsidRPr="007C1AFD" w:rsidRDefault="00B3029C" w:rsidP="002E4242">
            <w:pPr>
              <w:pStyle w:val="TAC"/>
            </w:pPr>
          </w:p>
        </w:tc>
        <w:tc>
          <w:tcPr>
            <w:tcW w:w="3331" w:type="dxa"/>
            <w:tcBorders>
              <w:top w:val="single" w:sz="6" w:space="0" w:color="auto"/>
            </w:tcBorders>
          </w:tcPr>
          <w:p w14:paraId="213BA1D4" w14:textId="77777777" w:rsidR="00B3029C" w:rsidRPr="007C1AFD" w:rsidRDefault="00B3029C">
            <w:pPr>
              <w:pStyle w:val="TAC"/>
              <w:pPrChange w:id="825" w:author="Huawei [Abdessamad] 2024-01" w:date="2024-01-05T15:24:00Z">
                <w:pPr>
                  <w:pStyle w:val="TAL"/>
                </w:pPr>
              </w:pPrChange>
            </w:pPr>
          </w:p>
        </w:tc>
        <w:tc>
          <w:tcPr>
            <w:tcW w:w="3857" w:type="dxa"/>
            <w:tcBorders>
              <w:top w:val="single" w:sz="6" w:space="0" w:color="auto"/>
            </w:tcBorders>
            <w:shd w:val="clear" w:color="auto" w:fill="auto"/>
          </w:tcPr>
          <w:p w14:paraId="07BBF412" w14:textId="77777777" w:rsidR="00B3029C" w:rsidRPr="007C1AFD" w:rsidRDefault="00B3029C" w:rsidP="00616CE3">
            <w:pPr>
              <w:pStyle w:val="TAL"/>
            </w:pPr>
          </w:p>
        </w:tc>
      </w:tr>
    </w:tbl>
    <w:p w14:paraId="1C6E76E2" w14:textId="77777777" w:rsidR="00B3029C" w:rsidRPr="007C1AFD" w:rsidRDefault="00B3029C" w:rsidP="00B3029C"/>
    <w:p w14:paraId="54D38335" w14:textId="77777777" w:rsidR="00B3029C" w:rsidRPr="007C1AFD" w:rsidRDefault="00B3029C" w:rsidP="00B3029C">
      <w:pPr>
        <w:pStyle w:val="TH"/>
      </w:pPr>
      <w:r w:rsidRPr="007C1AFD">
        <w:t>Table </w:t>
      </w:r>
      <w:r>
        <w:t>7.8</w:t>
      </w:r>
      <w:r w:rsidRPr="007C1AFD">
        <w:t>.1.2.3.3.1-3: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3029C" w:rsidRPr="007C1AFD" w14:paraId="4D08644A" w14:textId="77777777" w:rsidTr="00616CE3">
        <w:trPr>
          <w:jc w:val="center"/>
        </w:trPr>
        <w:tc>
          <w:tcPr>
            <w:tcW w:w="825" w:type="pct"/>
            <w:shd w:val="clear" w:color="auto" w:fill="C0C0C0"/>
          </w:tcPr>
          <w:p w14:paraId="515D708E" w14:textId="77777777" w:rsidR="00B3029C" w:rsidRPr="007C1AFD" w:rsidRDefault="00B3029C" w:rsidP="00616CE3">
            <w:pPr>
              <w:pStyle w:val="TAH"/>
            </w:pPr>
            <w:r w:rsidRPr="007C1AFD">
              <w:t>Data type</w:t>
            </w:r>
          </w:p>
        </w:tc>
        <w:tc>
          <w:tcPr>
            <w:tcW w:w="499" w:type="pct"/>
            <w:shd w:val="clear" w:color="auto" w:fill="C0C0C0"/>
          </w:tcPr>
          <w:p w14:paraId="08B3CB6F" w14:textId="77777777" w:rsidR="00B3029C" w:rsidRPr="007C1AFD" w:rsidRDefault="00B3029C" w:rsidP="00616CE3">
            <w:pPr>
              <w:pStyle w:val="TAH"/>
            </w:pPr>
            <w:r w:rsidRPr="007C1AFD">
              <w:t>P</w:t>
            </w:r>
          </w:p>
        </w:tc>
        <w:tc>
          <w:tcPr>
            <w:tcW w:w="738" w:type="pct"/>
            <w:shd w:val="clear" w:color="auto" w:fill="C0C0C0"/>
          </w:tcPr>
          <w:p w14:paraId="74901E9D" w14:textId="77777777" w:rsidR="00B3029C" w:rsidRPr="007C1AFD" w:rsidRDefault="00B3029C" w:rsidP="00616CE3">
            <w:pPr>
              <w:pStyle w:val="TAH"/>
            </w:pPr>
            <w:r w:rsidRPr="007C1AFD">
              <w:t>Cardinality</w:t>
            </w:r>
          </w:p>
        </w:tc>
        <w:tc>
          <w:tcPr>
            <w:tcW w:w="967" w:type="pct"/>
            <w:shd w:val="clear" w:color="auto" w:fill="C0C0C0"/>
          </w:tcPr>
          <w:p w14:paraId="57F35D34" w14:textId="77777777" w:rsidR="00B3029C" w:rsidRPr="007C1AFD" w:rsidRDefault="00B3029C" w:rsidP="00616CE3">
            <w:pPr>
              <w:pStyle w:val="TAH"/>
            </w:pPr>
            <w:r w:rsidRPr="007C1AFD">
              <w:t>Response</w:t>
            </w:r>
          </w:p>
          <w:p w14:paraId="2E4B6A96" w14:textId="77777777" w:rsidR="00B3029C" w:rsidRPr="007C1AFD" w:rsidRDefault="00B3029C" w:rsidP="00616CE3">
            <w:pPr>
              <w:pStyle w:val="TAH"/>
            </w:pPr>
            <w:r w:rsidRPr="007C1AFD">
              <w:t>codes</w:t>
            </w:r>
          </w:p>
        </w:tc>
        <w:tc>
          <w:tcPr>
            <w:tcW w:w="1971" w:type="pct"/>
            <w:shd w:val="clear" w:color="auto" w:fill="C0C0C0"/>
          </w:tcPr>
          <w:p w14:paraId="1E44B60A" w14:textId="77777777" w:rsidR="00B3029C" w:rsidRPr="007C1AFD" w:rsidRDefault="00B3029C" w:rsidP="00616CE3">
            <w:pPr>
              <w:pStyle w:val="TAH"/>
            </w:pPr>
            <w:r w:rsidRPr="007C1AFD">
              <w:t>Description</w:t>
            </w:r>
          </w:p>
        </w:tc>
      </w:tr>
      <w:tr w:rsidR="00B3029C" w:rsidRPr="007C1AFD" w14:paraId="7BD5DB85" w14:textId="77777777" w:rsidTr="00616CE3">
        <w:trPr>
          <w:jc w:val="center"/>
        </w:trPr>
        <w:tc>
          <w:tcPr>
            <w:tcW w:w="825" w:type="pct"/>
            <w:shd w:val="clear" w:color="auto" w:fill="auto"/>
          </w:tcPr>
          <w:p w14:paraId="55FC4FBC" w14:textId="77777777" w:rsidR="00B3029C" w:rsidRPr="007C1AFD" w:rsidRDefault="00B3029C" w:rsidP="00616CE3">
            <w:pPr>
              <w:pStyle w:val="TAL"/>
            </w:pPr>
            <w:proofErr w:type="spellStart"/>
            <w:r>
              <w:t>VALServicesConfig</w:t>
            </w:r>
            <w:proofErr w:type="spellEnd"/>
          </w:p>
        </w:tc>
        <w:tc>
          <w:tcPr>
            <w:tcW w:w="499" w:type="pct"/>
            <w:shd w:val="clear" w:color="auto" w:fill="auto"/>
          </w:tcPr>
          <w:p w14:paraId="4B8BCBDE" w14:textId="77777777" w:rsidR="00B3029C" w:rsidRPr="007C1AFD" w:rsidRDefault="00B3029C" w:rsidP="00525FFE">
            <w:pPr>
              <w:pStyle w:val="TAC"/>
            </w:pPr>
            <w:r w:rsidRPr="007C1AFD">
              <w:t>M</w:t>
            </w:r>
          </w:p>
        </w:tc>
        <w:tc>
          <w:tcPr>
            <w:tcW w:w="738" w:type="pct"/>
            <w:shd w:val="clear" w:color="auto" w:fill="auto"/>
          </w:tcPr>
          <w:p w14:paraId="4D18E50E" w14:textId="77777777" w:rsidR="00B3029C" w:rsidRPr="007C1AFD" w:rsidRDefault="00B3029C">
            <w:pPr>
              <w:pStyle w:val="TAC"/>
              <w:pPrChange w:id="826" w:author="Huawei [Abdessamad] 2024-01" w:date="2024-01-05T15:21:00Z">
                <w:pPr>
                  <w:pStyle w:val="TAL"/>
                </w:pPr>
              </w:pPrChange>
            </w:pPr>
            <w:r w:rsidRPr="007C1AFD">
              <w:t>1</w:t>
            </w:r>
          </w:p>
        </w:tc>
        <w:tc>
          <w:tcPr>
            <w:tcW w:w="967" w:type="pct"/>
            <w:shd w:val="clear" w:color="auto" w:fill="auto"/>
          </w:tcPr>
          <w:p w14:paraId="4F182905" w14:textId="77777777" w:rsidR="00B3029C" w:rsidRPr="007C1AFD" w:rsidRDefault="00B3029C" w:rsidP="00616CE3">
            <w:pPr>
              <w:pStyle w:val="TAL"/>
            </w:pPr>
            <w:r w:rsidRPr="007C1AFD">
              <w:t>200 OK</w:t>
            </w:r>
          </w:p>
        </w:tc>
        <w:tc>
          <w:tcPr>
            <w:tcW w:w="1971" w:type="pct"/>
            <w:shd w:val="clear" w:color="auto" w:fill="auto"/>
          </w:tcPr>
          <w:p w14:paraId="6CEA83F9" w14:textId="78C9A0F2" w:rsidR="00B3029C" w:rsidRPr="007C1AFD" w:rsidRDefault="00525FFE" w:rsidP="00616CE3">
            <w:pPr>
              <w:pStyle w:val="TAL"/>
            </w:pPr>
            <w:ins w:id="827" w:author="Huawei [Abdessamad] 2024-01" w:date="2024-01-05T15:21:00Z">
              <w:r>
                <w:t xml:space="preserve">Successful case. </w:t>
              </w:r>
            </w:ins>
            <w:r w:rsidR="00B3029C" w:rsidRPr="007C1AFD">
              <w:t xml:space="preserve">The </w:t>
            </w:r>
            <w:ins w:id="828" w:author="Huawei [Abdessamad] 2024-01" w:date="2024-01-05T15:21:00Z">
              <w:r>
                <w:t>requested "Individual</w:t>
              </w:r>
            </w:ins>
            <w:ins w:id="829" w:author="Huawei [Abdessamad] 2024-01" w:date="2024-01-05T15:22:00Z">
              <w:r>
                <w:t xml:space="preserve"> </w:t>
              </w:r>
            </w:ins>
            <w:r w:rsidR="00B3029C" w:rsidRPr="007C1AFD">
              <w:t xml:space="preserve">VAL </w:t>
            </w:r>
            <w:del w:id="830" w:author="Huawei [Abdessamad] 2024-01" w:date="2024-01-05T15:22:00Z">
              <w:r w:rsidR="00B3029C" w:rsidDel="00525FFE">
                <w:delText>s</w:delText>
              </w:r>
            </w:del>
            <w:ins w:id="831" w:author="Huawei [Abdessamad] 2024-01" w:date="2024-01-05T15:22:00Z">
              <w:r>
                <w:t>S</w:t>
              </w:r>
            </w:ins>
            <w:r w:rsidR="00B3029C">
              <w:t xml:space="preserve">ervices </w:t>
            </w:r>
            <w:del w:id="832" w:author="Huawei [Abdessamad] 2024-01" w:date="2024-01-05T15:22:00Z">
              <w:r w:rsidR="00B3029C" w:rsidDel="00525FFE">
                <w:delText>c</w:delText>
              </w:r>
            </w:del>
            <w:ins w:id="833" w:author="Huawei [Abdessamad] 2024-01" w:date="2024-01-05T15:22:00Z">
              <w:r>
                <w:t>C</w:t>
              </w:r>
            </w:ins>
            <w:r w:rsidR="00B3029C">
              <w:t>onfiguration</w:t>
            </w:r>
            <w:ins w:id="834" w:author="Huawei [Abdessamad] 2024-01" w:date="2024-01-05T15:22:00Z">
              <w:r>
                <w:t>"</w:t>
              </w:r>
            </w:ins>
            <w:r w:rsidR="00B3029C">
              <w:t xml:space="preserve"> resource</w:t>
            </w:r>
            <w:ins w:id="835" w:author="Huawei [Abdessamad] 2024-01" w:date="2024-01-05T15:22:00Z">
              <w:r>
                <w:t xml:space="preserve"> shall be returned</w:t>
              </w:r>
            </w:ins>
            <w:r w:rsidR="00B3029C" w:rsidRPr="007C1AFD">
              <w:t>.</w:t>
            </w:r>
          </w:p>
        </w:tc>
      </w:tr>
      <w:tr w:rsidR="00B3029C" w:rsidRPr="007C1AFD" w14:paraId="2E08EACA" w14:textId="77777777" w:rsidTr="00616CE3">
        <w:trPr>
          <w:jc w:val="center"/>
        </w:trPr>
        <w:tc>
          <w:tcPr>
            <w:tcW w:w="825" w:type="pct"/>
            <w:shd w:val="clear" w:color="auto" w:fill="auto"/>
          </w:tcPr>
          <w:p w14:paraId="56536517" w14:textId="77777777" w:rsidR="00B3029C" w:rsidRPr="007C1AFD" w:rsidRDefault="00B3029C" w:rsidP="00616CE3">
            <w:pPr>
              <w:pStyle w:val="TAL"/>
            </w:pPr>
            <w:r w:rsidRPr="007C1AFD">
              <w:t>n/a</w:t>
            </w:r>
          </w:p>
        </w:tc>
        <w:tc>
          <w:tcPr>
            <w:tcW w:w="499" w:type="pct"/>
            <w:shd w:val="clear" w:color="auto" w:fill="auto"/>
          </w:tcPr>
          <w:p w14:paraId="585A1339" w14:textId="77777777" w:rsidR="00B3029C" w:rsidRPr="007C1AFD" w:rsidRDefault="00B3029C" w:rsidP="00525FFE">
            <w:pPr>
              <w:pStyle w:val="TAC"/>
            </w:pPr>
          </w:p>
        </w:tc>
        <w:tc>
          <w:tcPr>
            <w:tcW w:w="738" w:type="pct"/>
            <w:shd w:val="clear" w:color="auto" w:fill="auto"/>
          </w:tcPr>
          <w:p w14:paraId="12A052D1" w14:textId="77777777" w:rsidR="00B3029C" w:rsidRPr="007C1AFD" w:rsidRDefault="00B3029C">
            <w:pPr>
              <w:pStyle w:val="TAC"/>
              <w:pPrChange w:id="836" w:author="Huawei [Abdessamad] 2024-01" w:date="2024-01-05T15:21:00Z">
                <w:pPr>
                  <w:pStyle w:val="TAL"/>
                </w:pPr>
              </w:pPrChange>
            </w:pPr>
          </w:p>
        </w:tc>
        <w:tc>
          <w:tcPr>
            <w:tcW w:w="967" w:type="pct"/>
            <w:shd w:val="clear" w:color="auto" w:fill="auto"/>
          </w:tcPr>
          <w:p w14:paraId="2B95DEFD" w14:textId="77777777" w:rsidR="00B3029C" w:rsidRPr="007C1AFD" w:rsidRDefault="00B3029C" w:rsidP="00616CE3">
            <w:pPr>
              <w:pStyle w:val="TAL"/>
            </w:pPr>
            <w:r w:rsidRPr="007C1AFD">
              <w:t>307 Temporary Redirect</w:t>
            </w:r>
          </w:p>
        </w:tc>
        <w:tc>
          <w:tcPr>
            <w:tcW w:w="1971" w:type="pct"/>
            <w:shd w:val="clear" w:color="auto" w:fill="auto"/>
          </w:tcPr>
          <w:p w14:paraId="5A084C7A" w14:textId="77777777" w:rsidR="00525FFE" w:rsidRDefault="00B3029C" w:rsidP="00616CE3">
            <w:pPr>
              <w:pStyle w:val="TAL"/>
              <w:rPr>
                <w:ins w:id="837" w:author="Huawei [Abdessamad] 2024-01" w:date="2024-01-05T15:22:00Z"/>
              </w:rPr>
            </w:pPr>
            <w:r w:rsidRPr="007C1AFD">
              <w:t>Temporary redirection</w:t>
            </w:r>
            <w:r>
              <w:t>.</w:t>
            </w:r>
          </w:p>
          <w:p w14:paraId="1A868BA1" w14:textId="77777777" w:rsidR="00525FFE" w:rsidRDefault="00525FFE" w:rsidP="00616CE3">
            <w:pPr>
              <w:pStyle w:val="TAL"/>
              <w:rPr>
                <w:ins w:id="838" w:author="Huawei [Abdessamad] 2024-01" w:date="2024-01-05T15:22:00Z"/>
              </w:rPr>
            </w:pPr>
          </w:p>
          <w:p w14:paraId="2F985931" w14:textId="69CFA808" w:rsidR="00B3029C" w:rsidRDefault="00B3029C" w:rsidP="00616CE3">
            <w:pPr>
              <w:pStyle w:val="TAL"/>
              <w:rPr>
                <w:ins w:id="839" w:author="Huawei [Abdessamad] 2024-01" w:date="2024-01-05T15:22:00Z"/>
              </w:rPr>
            </w:pPr>
            <w:del w:id="840" w:author="Huawei [Abdessamad] 2024-01" w:date="2024-01-05T15:22:00Z">
              <w:r w:rsidRPr="007C1AFD" w:rsidDel="00525FFE">
                <w:delText xml:space="preserve"> </w:delText>
              </w:r>
            </w:del>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del w:id="841" w:author="Huawei [Abdessamad] 2024-01" w:date="2024-01-05T15:22:00Z">
              <w:r w:rsidRPr="007C1AFD" w:rsidDel="007E417F">
                <w:rPr>
                  <w:lang w:eastAsia="zh-CN"/>
                </w:rPr>
                <w:delText>s</w:delText>
              </w:r>
            </w:del>
            <w:ins w:id="842" w:author="Huawei [Abdessamad] 2024-01" w:date="2024-01-05T15:22:00Z">
              <w:r w:rsidR="007E417F">
                <w:rPr>
                  <w:lang w:eastAsia="zh-CN"/>
                </w:rPr>
                <w:t>S</w:t>
              </w:r>
            </w:ins>
            <w:r w:rsidRPr="007C1AFD">
              <w:rPr>
                <w:lang w:eastAsia="zh-CN"/>
              </w:rPr>
              <w:t>erver</w:t>
            </w:r>
            <w:r w:rsidRPr="007C1AFD">
              <w:t>.</w:t>
            </w:r>
          </w:p>
          <w:p w14:paraId="4BAB04F7" w14:textId="77777777" w:rsidR="00525FFE" w:rsidRPr="007C1AFD" w:rsidRDefault="00525FFE" w:rsidP="00616CE3">
            <w:pPr>
              <w:pStyle w:val="TAL"/>
            </w:pPr>
          </w:p>
          <w:p w14:paraId="02A27902" w14:textId="77777777" w:rsidR="00B3029C" w:rsidRPr="007C1AFD" w:rsidRDefault="00B3029C" w:rsidP="00616CE3">
            <w:pPr>
              <w:pStyle w:val="TAL"/>
            </w:pPr>
            <w:r w:rsidRPr="007C1AFD">
              <w:t>Redirection handling is described in clause 5.2.10 of 3GPP TS 29.122 [3].</w:t>
            </w:r>
          </w:p>
        </w:tc>
      </w:tr>
      <w:tr w:rsidR="00B3029C" w:rsidRPr="007C1AFD" w14:paraId="51BD1887" w14:textId="77777777" w:rsidTr="00616CE3">
        <w:trPr>
          <w:jc w:val="center"/>
        </w:trPr>
        <w:tc>
          <w:tcPr>
            <w:tcW w:w="825" w:type="pct"/>
            <w:shd w:val="clear" w:color="auto" w:fill="auto"/>
          </w:tcPr>
          <w:p w14:paraId="27240F8B" w14:textId="77777777" w:rsidR="00B3029C" w:rsidRPr="007C1AFD" w:rsidRDefault="00B3029C" w:rsidP="00616CE3">
            <w:pPr>
              <w:pStyle w:val="TAL"/>
            </w:pPr>
            <w:r w:rsidRPr="007C1AFD">
              <w:t>n/a</w:t>
            </w:r>
          </w:p>
        </w:tc>
        <w:tc>
          <w:tcPr>
            <w:tcW w:w="499" w:type="pct"/>
            <w:shd w:val="clear" w:color="auto" w:fill="auto"/>
          </w:tcPr>
          <w:p w14:paraId="2D750EE7" w14:textId="77777777" w:rsidR="00B3029C" w:rsidRPr="007C1AFD" w:rsidRDefault="00B3029C" w:rsidP="00525FFE">
            <w:pPr>
              <w:pStyle w:val="TAC"/>
            </w:pPr>
          </w:p>
        </w:tc>
        <w:tc>
          <w:tcPr>
            <w:tcW w:w="738" w:type="pct"/>
            <w:shd w:val="clear" w:color="auto" w:fill="auto"/>
          </w:tcPr>
          <w:p w14:paraId="7EC991BA" w14:textId="77777777" w:rsidR="00B3029C" w:rsidRPr="007C1AFD" w:rsidRDefault="00B3029C">
            <w:pPr>
              <w:pStyle w:val="TAC"/>
              <w:pPrChange w:id="843" w:author="Huawei [Abdessamad] 2024-01" w:date="2024-01-05T15:21:00Z">
                <w:pPr>
                  <w:pStyle w:val="TAL"/>
                </w:pPr>
              </w:pPrChange>
            </w:pPr>
          </w:p>
        </w:tc>
        <w:tc>
          <w:tcPr>
            <w:tcW w:w="967" w:type="pct"/>
            <w:shd w:val="clear" w:color="auto" w:fill="auto"/>
          </w:tcPr>
          <w:p w14:paraId="15E8764C" w14:textId="77777777" w:rsidR="00B3029C" w:rsidRPr="007C1AFD" w:rsidRDefault="00B3029C" w:rsidP="00616CE3">
            <w:pPr>
              <w:pStyle w:val="TAL"/>
            </w:pPr>
            <w:r w:rsidRPr="007C1AFD">
              <w:t>308 Permanent Redirect</w:t>
            </w:r>
          </w:p>
        </w:tc>
        <w:tc>
          <w:tcPr>
            <w:tcW w:w="1971" w:type="pct"/>
            <w:shd w:val="clear" w:color="auto" w:fill="auto"/>
          </w:tcPr>
          <w:p w14:paraId="080659B6" w14:textId="77777777" w:rsidR="00525FFE" w:rsidRDefault="00B3029C" w:rsidP="00616CE3">
            <w:pPr>
              <w:pStyle w:val="TAL"/>
              <w:rPr>
                <w:ins w:id="844" w:author="Huawei [Abdessamad] 2024-01" w:date="2024-01-05T15:22:00Z"/>
              </w:rPr>
            </w:pPr>
            <w:r w:rsidRPr="007C1AFD">
              <w:t>Permanent redirection.</w:t>
            </w:r>
          </w:p>
          <w:p w14:paraId="48E8CA91" w14:textId="77777777" w:rsidR="00525FFE" w:rsidRDefault="00525FFE" w:rsidP="00616CE3">
            <w:pPr>
              <w:pStyle w:val="TAL"/>
              <w:rPr>
                <w:ins w:id="845" w:author="Huawei [Abdessamad] 2024-01" w:date="2024-01-05T15:22:00Z"/>
              </w:rPr>
            </w:pPr>
          </w:p>
          <w:p w14:paraId="120F007A" w14:textId="4554790D" w:rsidR="00B3029C" w:rsidRDefault="00B3029C" w:rsidP="00616CE3">
            <w:pPr>
              <w:pStyle w:val="TAL"/>
              <w:rPr>
                <w:ins w:id="846" w:author="Huawei [Abdessamad] 2024-01" w:date="2024-01-05T15:22:00Z"/>
              </w:rPr>
            </w:pPr>
            <w:del w:id="847" w:author="Huawei [Abdessamad] 2024-01" w:date="2024-01-05T15:22:00Z">
              <w:r w:rsidRPr="007C1AFD" w:rsidDel="00525FFE">
                <w:delText xml:space="preserve"> </w:delText>
              </w:r>
            </w:del>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del w:id="848" w:author="Huawei [Abdessamad] 2024-01" w:date="2024-01-05T15:22:00Z">
              <w:r w:rsidRPr="007C1AFD" w:rsidDel="007E417F">
                <w:rPr>
                  <w:lang w:eastAsia="zh-CN"/>
                </w:rPr>
                <w:delText>s</w:delText>
              </w:r>
            </w:del>
            <w:ins w:id="849" w:author="Huawei [Abdessamad] 2024-01" w:date="2024-01-05T15:22:00Z">
              <w:r w:rsidR="007E417F">
                <w:rPr>
                  <w:lang w:eastAsia="zh-CN"/>
                </w:rPr>
                <w:t>S</w:t>
              </w:r>
            </w:ins>
            <w:r w:rsidRPr="007C1AFD">
              <w:rPr>
                <w:lang w:eastAsia="zh-CN"/>
              </w:rPr>
              <w:t>erver</w:t>
            </w:r>
            <w:r w:rsidRPr="007C1AFD">
              <w:t>.</w:t>
            </w:r>
          </w:p>
          <w:p w14:paraId="6A6E792D" w14:textId="77777777" w:rsidR="00525FFE" w:rsidRPr="007C1AFD" w:rsidRDefault="00525FFE" w:rsidP="00616CE3">
            <w:pPr>
              <w:pStyle w:val="TAL"/>
            </w:pPr>
          </w:p>
          <w:p w14:paraId="64920B01" w14:textId="77777777" w:rsidR="00B3029C" w:rsidRPr="007C1AFD" w:rsidRDefault="00B3029C" w:rsidP="00616CE3">
            <w:pPr>
              <w:pStyle w:val="TAL"/>
            </w:pPr>
            <w:r w:rsidRPr="007C1AFD">
              <w:t>Redirection handling is described in clause 5.2.10 of 3GPP TS 29.122 [3].</w:t>
            </w:r>
          </w:p>
        </w:tc>
      </w:tr>
      <w:tr w:rsidR="00B3029C" w:rsidRPr="007C1AFD" w14:paraId="10661FC0" w14:textId="77777777" w:rsidTr="00616CE3">
        <w:trPr>
          <w:jc w:val="center"/>
        </w:trPr>
        <w:tc>
          <w:tcPr>
            <w:tcW w:w="5000" w:type="pct"/>
            <w:gridSpan w:val="5"/>
            <w:shd w:val="clear" w:color="auto" w:fill="auto"/>
          </w:tcPr>
          <w:p w14:paraId="5E62D3D9" w14:textId="4B802265" w:rsidR="00B3029C" w:rsidRPr="007C1AFD" w:rsidRDefault="00B3029C" w:rsidP="00616CE3">
            <w:pPr>
              <w:pStyle w:val="TAN"/>
            </w:pPr>
            <w:r w:rsidRPr="007C1AFD">
              <w:rPr>
                <w:lang w:eastAsia="zh-CN"/>
              </w:rPr>
              <w:t>NOTE:</w:t>
            </w:r>
            <w:r w:rsidRPr="007C1AFD">
              <w:rPr>
                <w:lang w:eastAsia="zh-CN"/>
              </w:rPr>
              <w:tab/>
              <w:t xml:space="preserve">The mandatory HTTP error status codes for the </w:t>
            </w:r>
            <w:ins w:id="850" w:author="Huawei [Abdessamad] 2024-01" w:date="2024-01-05T15:22:00Z">
              <w:r w:rsidR="00525FFE">
                <w:rPr>
                  <w:lang w:eastAsia="zh-CN"/>
                </w:rPr>
                <w:t xml:space="preserve">HTTP </w:t>
              </w:r>
            </w:ins>
            <w:r w:rsidRPr="007C1AFD">
              <w:rPr>
                <w:lang w:eastAsia="zh-CN"/>
              </w:rPr>
              <w:t xml:space="preserve">GET method listed in table 5.2.6-1 of 3GPP TS 29.122 [3] </w:t>
            </w:r>
            <w:ins w:id="851" w:author="Huawei [Abdessamad] 2024-01" w:date="2024-01-05T15:22:00Z">
              <w:r w:rsidR="00525FFE">
                <w:rPr>
                  <w:lang w:eastAsia="zh-CN"/>
                </w:rPr>
                <w:t xml:space="preserve">shall </w:t>
              </w:r>
            </w:ins>
            <w:r w:rsidRPr="007C1AFD">
              <w:rPr>
                <w:lang w:eastAsia="zh-CN"/>
              </w:rPr>
              <w:t>also apply.</w:t>
            </w:r>
          </w:p>
        </w:tc>
      </w:tr>
    </w:tbl>
    <w:p w14:paraId="38DCBC27" w14:textId="77777777" w:rsidR="00B3029C" w:rsidRPr="007C1AFD" w:rsidRDefault="00B3029C" w:rsidP="00B3029C">
      <w:pPr>
        <w:rPr>
          <w:lang w:eastAsia="zh-CN"/>
        </w:rPr>
      </w:pPr>
    </w:p>
    <w:p w14:paraId="072AEEE0" w14:textId="77777777" w:rsidR="00B3029C" w:rsidRPr="007C1AFD" w:rsidRDefault="00B3029C" w:rsidP="00B3029C">
      <w:pPr>
        <w:pStyle w:val="TH"/>
      </w:pPr>
      <w:r w:rsidRPr="007C1AFD">
        <w:t>Table 7.</w:t>
      </w:r>
      <w:r>
        <w:t>8</w:t>
      </w:r>
      <w:r w:rsidRPr="007C1AFD">
        <w:t>.1.2.3.3.1-4: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3E11D73E" w14:textId="77777777" w:rsidTr="00616CE3">
        <w:trPr>
          <w:jc w:val="center"/>
        </w:trPr>
        <w:tc>
          <w:tcPr>
            <w:tcW w:w="825" w:type="pct"/>
            <w:shd w:val="clear" w:color="auto" w:fill="C0C0C0"/>
          </w:tcPr>
          <w:p w14:paraId="151ABE86" w14:textId="77777777" w:rsidR="00B3029C" w:rsidRPr="007C1AFD" w:rsidRDefault="00B3029C" w:rsidP="00616CE3">
            <w:pPr>
              <w:pStyle w:val="TAH"/>
            </w:pPr>
            <w:r w:rsidRPr="007C1AFD">
              <w:t>Name</w:t>
            </w:r>
          </w:p>
        </w:tc>
        <w:tc>
          <w:tcPr>
            <w:tcW w:w="732" w:type="pct"/>
            <w:shd w:val="clear" w:color="auto" w:fill="C0C0C0"/>
          </w:tcPr>
          <w:p w14:paraId="3E0BE888" w14:textId="77777777" w:rsidR="00B3029C" w:rsidRPr="007C1AFD" w:rsidRDefault="00B3029C" w:rsidP="00616CE3">
            <w:pPr>
              <w:pStyle w:val="TAH"/>
            </w:pPr>
            <w:r w:rsidRPr="007C1AFD">
              <w:t>Data type</w:t>
            </w:r>
          </w:p>
        </w:tc>
        <w:tc>
          <w:tcPr>
            <w:tcW w:w="217" w:type="pct"/>
            <w:shd w:val="clear" w:color="auto" w:fill="C0C0C0"/>
          </w:tcPr>
          <w:p w14:paraId="69E478AE" w14:textId="77777777" w:rsidR="00B3029C" w:rsidRPr="007C1AFD" w:rsidRDefault="00B3029C" w:rsidP="00616CE3">
            <w:pPr>
              <w:pStyle w:val="TAH"/>
            </w:pPr>
            <w:r w:rsidRPr="007C1AFD">
              <w:t>P</w:t>
            </w:r>
          </w:p>
        </w:tc>
        <w:tc>
          <w:tcPr>
            <w:tcW w:w="581" w:type="pct"/>
            <w:shd w:val="clear" w:color="auto" w:fill="C0C0C0"/>
          </w:tcPr>
          <w:p w14:paraId="7CF68BCA" w14:textId="77777777" w:rsidR="00B3029C" w:rsidRPr="007C1AFD" w:rsidRDefault="00B3029C" w:rsidP="00616CE3">
            <w:pPr>
              <w:pStyle w:val="TAH"/>
            </w:pPr>
            <w:r w:rsidRPr="007C1AFD">
              <w:t>Cardinality</w:t>
            </w:r>
          </w:p>
        </w:tc>
        <w:tc>
          <w:tcPr>
            <w:tcW w:w="2645" w:type="pct"/>
            <w:shd w:val="clear" w:color="auto" w:fill="C0C0C0"/>
            <w:vAlign w:val="center"/>
          </w:tcPr>
          <w:p w14:paraId="195DC9C2" w14:textId="77777777" w:rsidR="00B3029C" w:rsidRPr="007C1AFD" w:rsidRDefault="00B3029C" w:rsidP="00616CE3">
            <w:pPr>
              <w:pStyle w:val="TAH"/>
            </w:pPr>
            <w:r w:rsidRPr="007C1AFD">
              <w:t>Description</w:t>
            </w:r>
          </w:p>
        </w:tc>
      </w:tr>
      <w:tr w:rsidR="00B3029C" w:rsidRPr="007C1AFD" w14:paraId="6A85338D" w14:textId="77777777" w:rsidTr="00616CE3">
        <w:trPr>
          <w:jc w:val="center"/>
        </w:trPr>
        <w:tc>
          <w:tcPr>
            <w:tcW w:w="825" w:type="pct"/>
            <w:shd w:val="clear" w:color="auto" w:fill="auto"/>
          </w:tcPr>
          <w:p w14:paraId="4D7B2F1A" w14:textId="77777777" w:rsidR="00B3029C" w:rsidRPr="007C1AFD" w:rsidRDefault="00B3029C" w:rsidP="00616CE3">
            <w:pPr>
              <w:pStyle w:val="TAL"/>
            </w:pPr>
            <w:r w:rsidRPr="007C1AFD">
              <w:t>Location</w:t>
            </w:r>
          </w:p>
        </w:tc>
        <w:tc>
          <w:tcPr>
            <w:tcW w:w="732" w:type="pct"/>
          </w:tcPr>
          <w:p w14:paraId="09CAE086" w14:textId="77777777" w:rsidR="00B3029C" w:rsidRPr="007C1AFD" w:rsidRDefault="00B3029C" w:rsidP="00616CE3">
            <w:pPr>
              <w:pStyle w:val="TAL"/>
            </w:pPr>
            <w:r w:rsidRPr="007C1AFD">
              <w:t>string</w:t>
            </w:r>
          </w:p>
        </w:tc>
        <w:tc>
          <w:tcPr>
            <w:tcW w:w="217" w:type="pct"/>
          </w:tcPr>
          <w:p w14:paraId="4714339F" w14:textId="77777777" w:rsidR="00B3029C" w:rsidRPr="007C1AFD" w:rsidRDefault="00B3029C" w:rsidP="00616CE3">
            <w:pPr>
              <w:pStyle w:val="TAC"/>
            </w:pPr>
            <w:r w:rsidRPr="007C1AFD">
              <w:t>M</w:t>
            </w:r>
          </w:p>
        </w:tc>
        <w:tc>
          <w:tcPr>
            <w:tcW w:w="581" w:type="pct"/>
          </w:tcPr>
          <w:p w14:paraId="6D0D246A" w14:textId="77777777" w:rsidR="00B3029C" w:rsidRPr="007C1AFD" w:rsidRDefault="00B3029C" w:rsidP="00616CE3">
            <w:pPr>
              <w:pStyle w:val="TAL"/>
            </w:pPr>
            <w:r w:rsidRPr="007C1AFD">
              <w:t>1</w:t>
            </w:r>
          </w:p>
        </w:tc>
        <w:tc>
          <w:tcPr>
            <w:tcW w:w="2645" w:type="pct"/>
            <w:shd w:val="clear" w:color="auto" w:fill="auto"/>
            <w:vAlign w:val="center"/>
          </w:tcPr>
          <w:p w14:paraId="2C3AE58E" w14:textId="633DCB8E" w:rsidR="00B3029C" w:rsidRPr="007C1AFD" w:rsidRDefault="007E417F" w:rsidP="00616CE3">
            <w:pPr>
              <w:pStyle w:val="TAL"/>
            </w:pPr>
            <w:ins w:id="852" w:author="Huawei [Abdessamad] 2024-01" w:date="2024-01-05T15:22:00Z">
              <w:r>
                <w:t xml:space="preserve">Contains </w:t>
              </w:r>
            </w:ins>
            <w:del w:id="853" w:author="Huawei [Abdessamad] 2024-01" w:date="2024-01-05T15:22:00Z">
              <w:r w:rsidR="00B3029C" w:rsidRPr="007C1AFD" w:rsidDel="007E417F">
                <w:delText>A</w:delText>
              </w:r>
            </w:del>
            <w:ins w:id="854" w:author="Huawei [Abdessamad] 2024-01" w:date="2024-01-05T15:22:00Z">
              <w:r>
                <w:t>a</w:t>
              </w:r>
            </w:ins>
            <w:r w:rsidR="00B3029C" w:rsidRPr="007C1AFD">
              <w:t xml:space="preserve">n alternative URI of the resource located in an alternative </w:t>
            </w:r>
            <w:r w:rsidR="00B3029C">
              <w:rPr>
                <w:lang w:eastAsia="zh-CN"/>
              </w:rPr>
              <w:t>IM</w:t>
            </w:r>
            <w:r w:rsidR="00B3029C" w:rsidRPr="007C1AFD">
              <w:rPr>
                <w:lang w:eastAsia="zh-CN"/>
              </w:rPr>
              <w:t xml:space="preserve"> </w:t>
            </w:r>
            <w:del w:id="855" w:author="Huawei [Abdessamad] 2024-01" w:date="2024-01-05T15:23:00Z">
              <w:r w:rsidR="00B3029C" w:rsidRPr="007C1AFD" w:rsidDel="007E417F">
                <w:rPr>
                  <w:lang w:eastAsia="zh-CN"/>
                </w:rPr>
                <w:delText>s</w:delText>
              </w:r>
            </w:del>
            <w:ins w:id="856" w:author="Huawei [Abdessamad] 2024-01" w:date="2024-01-05T15:23:00Z">
              <w:r>
                <w:rPr>
                  <w:lang w:eastAsia="zh-CN"/>
                </w:rPr>
                <w:t>S</w:t>
              </w:r>
            </w:ins>
            <w:r w:rsidR="00B3029C" w:rsidRPr="007C1AFD">
              <w:rPr>
                <w:lang w:eastAsia="zh-CN"/>
              </w:rPr>
              <w:t>erver</w:t>
            </w:r>
            <w:r w:rsidR="00B3029C" w:rsidRPr="007C1AFD">
              <w:t>.</w:t>
            </w:r>
          </w:p>
        </w:tc>
      </w:tr>
    </w:tbl>
    <w:p w14:paraId="1317A68E" w14:textId="77777777" w:rsidR="00B3029C" w:rsidRPr="007C1AFD" w:rsidRDefault="00B3029C" w:rsidP="00B3029C"/>
    <w:p w14:paraId="0D5D5282" w14:textId="77777777" w:rsidR="00B3029C" w:rsidRPr="007C1AFD" w:rsidRDefault="00B3029C" w:rsidP="00B3029C">
      <w:pPr>
        <w:pStyle w:val="TH"/>
      </w:pPr>
      <w:r w:rsidRPr="007C1AFD">
        <w:lastRenderedPageBreak/>
        <w:t>Table 7.</w:t>
      </w:r>
      <w:r>
        <w:t>8</w:t>
      </w:r>
      <w:r w:rsidRPr="007C1AFD">
        <w:t>.1.2.3.3.1-5: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0ED2BE46" w14:textId="77777777" w:rsidTr="00616CE3">
        <w:trPr>
          <w:jc w:val="center"/>
        </w:trPr>
        <w:tc>
          <w:tcPr>
            <w:tcW w:w="825" w:type="pct"/>
            <w:shd w:val="clear" w:color="auto" w:fill="C0C0C0"/>
          </w:tcPr>
          <w:p w14:paraId="5032EC30" w14:textId="77777777" w:rsidR="00B3029C" w:rsidRPr="007C1AFD" w:rsidRDefault="00B3029C" w:rsidP="00616CE3">
            <w:pPr>
              <w:pStyle w:val="TAH"/>
            </w:pPr>
            <w:r w:rsidRPr="007C1AFD">
              <w:t>Name</w:t>
            </w:r>
          </w:p>
        </w:tc>
        <w:tc>
          <w:tcPr>
            <w:tcW w:w="732" w:type="pct"/>
            <w:shd w:val="clear" w:color="auto" w:fill="C0C0C0"/>
          </w:tcPr>
          <w:p w14:paraId="4C9BD8A9" w14:textId="77777777" w:rsidR="00B3029C" w:rsidRPr="007C1AFD" w:rsidRDefault="00B3029C" w:rsidP="00616CE3">
            <w:pPr>
              <w:pStyle w:val="TAH"/>
            </w:pPr>
            <w:r w:rsidRPr="007C1AFD">
              <w:t>Data type</w:t>
            </w:r>
          </w:p>
        </w:tc>
        <w:tc>
          <w:tcPr>
            <w:tcW w:w="217" w:type="pct"/>
            <w:shd w:val="clear" w:color="auto" w:fill="C0C0C0"/>
          </w:tcPr>
          <w:p w14:paraId="11D3A277" w14:textId="77777777" w:rsidR="00B3029C" w:rsidRPr="007C1AFD" w:rsidRDefault="00B3029C" w:rsidP="00616CE3">
            <w:pPr>
              <w:pStyle w:val="TAH"/>
            </w:pPr>
            <w:r w:rsidRPr="007C1AFD">
              <w:t>P</w:t>
            </w:r>
          </w:p>
        </w:tc>
        <w:tc>
          <w:tcPr>
            <w:tcW w:w="581" w:type="pct"/>
            <w:shd w:val="clear" w:color="auto" w:fill="C0C0C0"/>
          </w:tcPr>
          <w:p w14:paraId="7F0C6540" w14:textId="77777777" w:rsidR="00B3029C" w:rsidRPr="007C1AFD" w:rsidRDefault="00B3029C" w:rsidP="00616CE3">
            <w:pPr>
              <w:pStyle w:val="TAH"/>
            </w:pPr>
            <w:r w:rsidRPr="007C1AFD">
              <w:t>Cardinality</w:t>
            </w:r>
          </w:p>
        </w:tc>
        <w:tc>
          <w:tcPr>
            <w:tcW w:w="2645" w:type="pct"/>
            <w:shd w:val="clear" w:color="auto" w:fill="C0C0C0"/>
            <w:vAlign w:val="center"/>
          </w:tcPr>
          <w:p w14:paraId="19954708" w14:textId="77777777" w:rsidR="00B3029C" w:rsidRPr="007C1AFD" w:rsidRDefault="00B3029C" w:rsidP="00616CE3">
            <w:pPr>
              <w:pStyle w:val="TAH"/>
            </w:pPr>
            <w:r w:rsidRPr="007C1AFD">
              <w:t>Description</w:t>
            </w:r>
          </w:p>
        </w:tc>
      </w:tr>
      <w:tr w:rsidR="00B3029C" w:rsidRPr="007C1AFD" w14:paraId="40611562" w14:textId="77777777" w:rsidTr="00616CE3">
        <w:trPr>
          <w:jc w:val="center"/>
        </w:trPr>
        <w:tc>
          <w:tcPr>
            <w:tcW w:w="825" w:type="pct"/>
            <w:shd w:val="clear" w:color="auto" w:fill="auto"/>
          </w:tcPr>
          <w:p w14:paraId="45DA3808" w14:textId="77777777" w:rsidR="00B3029C" w:rsidRPr="007C1AFD" w:rsidRDefault="00B3029C" w:rsidP="00616CE3">
            <w:pPr>
              <w:pStyle w:val="TAL"/>
            </w:pPr>
            <w:r w:rsidRPr="007C1AFD">
              <w:t>Location</w:t>
            </w:r>
          </w:p>
        </w:tc>
        <w:tc>
          <w:tcPr>
            <w:tcW w:w="732" w:type="pct"/>
          </w:tcPr>
          <w:p w14:paraId="5FA45203" w14:textId="77777777" w:rsidR="00B3029C" w:rsidRPr="007C1AFD" w:rsidRDefault="00B3029C" w:rsidP="00616CE3">
            <w:pPr>
              <w:pStyle w:val="TAL"/>
            </w:pPr>
            <w:r w:rsidRPr="007C1AFD">
              <w:t>string</w:t>
            </w:r>
          </w:p>
        </w:tc>
        <w:tc>
          <w:tcPr>
            <w:tcW w:w="217" w:type="pct"/>
          </w:tcPr>
          <w:p w14:paraId="3DEB2564" w14:textId="77777777" w:rsidR="00B3029C" w:rsidRPr="007C1AFD" w:rsidRDefault="00B3029C" w:rsidP="00616CE3">
            <w:pPr>
              <w:pStyle w:val="TAC"/>
            </w:pPr>
            <w:r w:rsidRPr="007C1AFD">
              <w:t>M</w:t>
            </w:r>
          </w:p>
        </w:tc>
        <w:tc>
          <w:tcPr>
            <w:tcW w:w="581" w:type="pct"/>
          </w:tcPr>
          <w:p w14:paraId="0106412D" w14:textId="77777777" w:rsidR="00B3029C" w:rsidRPr="007C1AFD" w:rsidRDefault="00B3029C" w:rsidP="00616CE3">
            <w:pPr>
              <w:pStyle w:val="TAL"/>
            </w:pPr>
            <w:r w:rsidRPr="007C1AFD">
              <w:t>1</w:t>
            </w:r>
          </w:p>
        </w:tc>
        <w:tc>
          <w:tcPr>
            <w:tcW w:w="2645" w:type="pct"/>
            <w:shd w:val="clear" w:color="auto" w:fill="auto"/>
            <w:vAlign w:val="center"/>
          </w:tcPr>
          <w:p w14:paraId="67FF18A3" w14:textId="7B4CB149" w:rsidR="00B3029C" w:rsidRPr="007C1AFD" w:rsidRDefault="007E417F" w:rsidP="00616CE3">
            <w:pPr>
              <w:pStyle w:val="TAL"/>
            </w:pPr>
            <w:ins w:id="857" w:author="Huawei [Abdessamad] 2024-01" w:date="2024-01-05T15:23:00Z">
              <w:r>
                <w:t xml:space="preserve">Contains </w:t>
              </w:r>
            </w:ins>
            <w:del w:id="858" w:author="Huawei [Abdessamad] 2024-01" w:date="2024-01-05T15:23:00Z">
              <w:r w:rsidR="00B3029C" w:rsidRPr="007C1AFD" w:rsidDel="007E417F">
                <w:delText>A</w:delText>
              </w:r>
            </w:del>
            <w:ins w:id="859" w:author="Huawei [Abdessamad] 2024-01" w:date="2024-01-05T15:23:00Z">
              <w:r>
                <w:t>a</w:t>
              </w:r>
            </w:ins>
            <w:r w:rsidR="00B3029C" w:rsidRPr="007C1AFD">
              <w:t xml:space="preserve">n alternative URI of the resource located in an alternative </w:t>
            </w:r>
            <w:r w:rsidR="00B3029C">
              <w:rPr>
                <w:lang w:eastAsia="zh-CN"/>
              </w:rPr>
              <w:t>IM</w:t>
            </w:r>
            <w:r w:rsidR="00B3029C" w:rsidRPr="007C1AFD">
              <w:rPr>
                <w:lang w:eastAsia="zh-CN"/>
              </w:rPr>
              <w:t xml:space="preserve"> </w:t>
            </w:r>
            <w:del w:id="860" w:author="Huawei [Abdessamad] 2024-01" w:date="2024-01-05T15:23:00Z">
              <w:r w:rsidR="00B3029C" w:rsidRPr="007C1AFD" w:rsidDel="007E417F">
                <w:rPr>
                  <w:lang w:eastAsia="zh-CN"/>
                </w:rPr>
                <w:delText>s</w:delText>
              </w:r>
            </w:del>
            <w:ins w:id="861" w:author="Huawei [Abdessamad] 2024-01" w:date="2024-01-05T15:23:00Z">
              <w:r>
                <w:rPr>
                  <w:lang w:eastAsia="zh-CN"/>
                </w:rPr>
                <w:t>S</w:t>
              </w:r>
            </w:ins>
            <w:r w:rsidR="00B3029C" w:rsidRPr="007C1AFD">
              <w:rPr>
                <w:lang w:eastAsia="zh-CN"/>
              </w:rPr>
              <w:t>erver</w:t>
            </w:r>
            <w:r w:rsidR="00B3029C" w:rsidRPr="007C1AFD">
              <w:t>.</w:t>
            </w:r>
          </w:p>
        </w:tc>
      </w:tr>
    </w:tbl>
    <w:p w14:paraId="677E32AE" w14:textId="77777777" w:rsidR="00B3029C" w:rsidRPr="007C1AFD" w:rsidRDefault="00B3029C" w:rsidP="00B3029C">
      <w:pPr>
        <w:rPr>
          <w:lang w:eastAsia="zh-CN"/>
        </w:rPr>
      </w:pPr>
    </w:p>
    <w:p w14:paraId="2480FD36" w14:textId="77777777" w:rsidR="003A5875" w:rsidRPr="00FD3BBA" w:rsidRDefault="003A5875" w:rsidP="003A58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62" w:name="_Toc151886160"/>
      <w:bookmarkStart w:id="863" w:name="_Toc152076225"/>
      <w:bookmarkStart w:id="864" w:name="_Toc1537939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6B347F" w14:textId="77777777" w:rsidR="00B3029C" w:rsidRPr="007C1AFD" w:rsidRDefault="00B3029C" w:rsidP="00B3029C">
      <w:pPr>
        <w:pStyle w:val="Heading7"/>
        <w:rPr>
          <w:lang w:eastAsia="zh-CN"/>
        </w:rPr>
      </w:pPr>
      <w:r w:rsidRPr="007C1AFD">
        <w:rPr>
          <w:lang w:eastAsia="zh-CN"/>
        </w:rPr>
        <w:t>7.</w:t>
      </w:r>
      <w:r>
        <w:rPr>
          <w:lang w:eastAsia="zh-CN"/>
        </w:rPr>
        <w:t>8</w:t>
      </w:r>
      <w:r w:rsidRPr="007C1AFD">
        <w:rPr>
          <w:lang w:eastAsia="zh-CN"/>
        </w:rPr>
        <w:t>.1.2.3.3.2</w:t>
      </w:r>
      <w:r w:rsidRPr="007C1AFD">
        <w:rPr>
          <w:lang w:eastAsia="zh-CN"/>
        </w:rPr>
        <w:tab/>
        <w:t>PUT</w:t>
      </w:r>
      <w:bookmarkEnd w:id="862"/>
      <w:bookmarkEnd w:id="863"/>
      <w:bookmarkEnd w:id="864"/>
    </w:p>
    <w:p w14:paraId="0BEB8A1D" w14:textId="77777777" w:rsidR="005A4624" w:rsidRDefault="00CA552F" w:rsidP="00B3029C">
      <w:pPr>
        <w:pStyle w:val="TH"/>
        <w:jc w:val="left"/>
        <w:rPr>
          <w:ins w:id="865" w:author="Huawei [Abdessamad] 2024-01" w:date="2024-01-05T15:19:00Z"/>
          <w:rFonts w:ascii="Times New Roman" w:hAnsi="Times New Roman"/>
          <w:b w:val="0"/>
        </w:rPr>
      </w:pPr>
      <w:ins w:id="866" w:author="Huawei [Abdessamad] 2024-01" w:date="2024-01-05T15:18:00Z">
        <w:r w:rsidRPr="00CA552F">
          <w:rPr>
            <w:rFonts w:ascii="Times New Roman" w:hAnsi="Times New Roman"/>
            <w:b w:val="0"/>
          </w:rPr>
          <w:t xml:space="preserve">The HTTP </w:t>
        </w:r>
        <w:r>
          <w:rPr>
            <w:rFonts w:ascii="Times New Roman" w:hAnsi="Times New Roman"/>
            <w:b w:val="0"/>
          </w:rPr>
          <w:t>PUT</w:t>
        </w:r>
        <w:r w:rsidRPr="00CA552F">
          <w:rPr>
            <w:rFonts w:ascii="Times New Roman" w:hAnsi="Times New Roman"/>
            <w:b w:val="0"/>
          </w:rPr>
          <w:t xml:space="preserve"> method </w:t>
        </w:r>
        <w:r>
          <w:rPr>
            <w:rFonts w:ascii="Times New Roman" w:hAnsi="Times New Roman"/>
            <w:b w:val="0"/>
          </w:rPr>
          <w:t>enables</w:t>
        </w:r>
      </w:ins>
      <w:ins w:id="867" w:author="Huawei [Abdessamad] 2024-01" w:date="2024-01-05T15:19:00Z">
        <w:r>
          <w:rPr>
            <w:rFonts w:ascii="Times New Roman" w:hAnsi="Times New Roman"/>
            <w:b w:val="0"/>
          </w:rPr>
          <w:t xml:space="preserve"> to </w:t>
        </w:r>
      </w:ins>
      <w:del w:id="868" w:author="Huawei [Abdessamad] 2024-01" w:date="2024-01-05T15:18:00Z">
        <w:r w:rsidR="00B3029C" w:rsidRPr="007C1AFD" w:rsidDel="00CA552F">
          <w:rPr>
            <w:rFonts w:ascii="Times New Roman" w:hAnsi="Times New Roman"/>
            <w:b w:val="0"/>
          </w:rPr>
          <w:delText xml:space="preserve">This operation </w:delText>
        </w:r>
      </w:del>
      <w:r w:rsidR="00B3029C" w:rsidRPr="007C1AFD">
        <w:rPr>
          <w:rFonts w:ascii="Times New Roman" w:hAnsi="Times New Roman"/>
          <w:b w:val="0"/>
        </w:rPr>
        <w:t>update</w:t>
      </w:r>
      <w:del w:id="869" w:author="Huawei [Abdessamad] 2024-01" w:date="2024-01-05T15:19:00Z">
        <w:r w:rsidR="00B3029C" w:rsidRPr="007C1AFD" w:rsidDel="00CA552F">
          <w:rPr>
            <w:rFonts w:ascii="Times New Roman" w:hAnsi="Times New Roman"/>
            <w:b w:val="0"/>
          </w:rPr>
          <w:delText>s</w:delText>
        </w:r>
      </w:del>
      <w:r w:rsidR="00B3029C" w:rsidRPr="007C1AFD">
        <w:rPr>
          <w:rFonts w:ascii="Times New Roman" w:hAnsi="Times New Roman"/>
          <w:b w:val="0"/>
        </w:rPr>
        <w:t xml:space="preserve"> </w:t>
      </w:r>
      <w:ins w:id="870" w:author="Huawei [Abdessamad] 2024-01" w:date="2024-01-05T15:19:00Z">
        <w:r w:rsidR="005A4624">
          <w:rPr>
            <w:rFonts w:ascii="Times New Roman" w:hAnsi="Times New Roman"/>
            <w:b w:val="0"/>
          </w:rPr>
          <w:t>an existing "Individual</w:t>
        </w:r>
      </w:ins>
      <w:del w:id="871" w:author="Huawei [Abdessamad] 2024-01" w:date="2024-01-05T15:19:00Z">
        <w:r w:rsidR="00B3029C" w:rsidRPr="007C1AFD" w:rsidDel="005A4624">
          <w:rPr>
            <w:rFonts w:ascii="Times New Roman" w:hAnsi="Times New Roman"/>
            <w:b w:val="0"/>
          </w:rPr>
          <w:delText>the</w:delText>
        </w:r>
      </w:del>
      <w:r w:rsidR="00B3029C" w:rsidRPr="007C1AFD">
        <w:rPr>
          <w:rFonts w:ascii="Times New Roman" w:hAnsi="Times New Roman"/>
          <w:b w:val="0"/>
        </w:rPr>
        <w:t xml:space="preserve"> VAL </w:t>
      </w:r>
      <w:del w:id="872" w:author="Huawei [Abdessamad] 2024-01" w:date="2024-01-05T15:19:00Z">
        <w:r w:rsidR="00B3029C" w:rsidDel="005A4624">
          <w:rPr>
            <w:rFonts w:ascii="Times New Roman" w:hAnsi="Times New Roman"/>
            <w:b w:val="0"/>
          </w:rPr>
          <w:delText>s</w:delText>
        </w:r>
      </w:del>
      <w:ins w:id="873" w:author="Huawei [Abdessamad] 2024-01" w:date="2024-01-05T15:19:00Z">
        <w:r w:rsidR="005A4624">
          <w:rPr>
            <w:rFonts w:ascii="Times New Roman" w:hAnsi="Times New Roman"/>
            <w:b w:val="0"/>
          </w:rPr>
          <w:t>S</w:t>
        </w:r>
      </w:ins>
      <w:r w:rsidR="00B3029C">
        <w:rPr>
          <w:rFonts w:ascii="Times New Roman" w:hAnsi="Times New Roman"/>
          <w:b w:val="0"/>
        </w:rPr>
        <w:t>ervice</w:t>
      </w:r>
      <w:ins w:id="874" w:author="Huawei [Abdessamad] 2024-01" w:date="2024-01-05T15:19:00Z">
        <w:r w:rsidR="005A4624">
          <w:rPr>
            <w:rFonts w:ascii="Times New Roman" w:hAnsi="Times New Roman"/>
            <w:b w:val="0"/>
          </w:rPr>
          <w:t>s</w:t>
        </w:r>
      </w:ins>
      <w:r w:rsidR="00B3029C">
        <w:rPr>
          <w:rFonts w:ascii="Times New Roman" w:hAnsi="Times New Roman"/>
          <w:b w:val="0"/>
        </w:rPr>
        <w:t xml:space="preserve"> </w:t>
      </w:r>
      <w:del w:id="875" w:author="Huawei [Abdessamad] 2024-01" w:date="2024-01-05T15:19:00Z">
        <w:r w:rsidR="00B3029C" w:rsidDel="005A4624">
          <w:rPr>
            <w:rFonts w:ascii="Times New Roman" w:hAnsi="Times New Roman"/>
            <w:b w:val="0"/>
          </w:rPr>
          <w:delText>c</w:delText>
        </w:r>
      </w:del>
      <w:ins w:id="876" w:author="Huawei [Abdessamad] 2024-01" w:date="2024-01-05T15:19:00Z">
        <w:r w:rsidR="005A4624">
          <w:rPr>
            <w:rFonts w:ascii="Times New Roman" w:hAnsi="Times New Roman"/>
            <w:b w:val="0"/>
          </w:rPr>
          <w:t>C</w:t>
        </w:r>
      </w:ins>
      <w:r w:rsidR="00B3029C">
        <w:rPr>
          <w:rFonts w:ascii="Times New Roman" w:hAnsi="Times New Roman"/>
          <w:b w:val="0"/>
        </w:rPr>
        <w:t>onfiguration</w:t>
      </w:r>
      <w:ins w:id="877" w:author="Huawei [Abdessamad] 2024-01" w:date="2024-01-05T15:19:00Z">
        <w:r w:rsidR="005A4624">
          <w:rPr>
            <w:rFonts w:ascii="Times New Roman" w:hAnsi="Times New Roman"/>
            <w:b w:val="0"/>
          </w:rPr>
          <w:t>"</w:t>
        </w:r>
      </w:ins>
      <w:r w:rsidR="00B3029C">
        <w:rPr>
          <w:rFonts w:ascii="Times New Roman" w:hAnsi="Times New Roman"/>
          <w:b w:val="0"/>
        </w:rPr>
        <w:t xml:space="preserve"> </w:t>
      </w:r>
      <w:del w:id="878" w:author="Huawei [Abdessamad] 2024-01" w:date="2024-01-05T15:19:00Z">
        <w:r w:rsidR="00B3029C" w:rsidDel="005A4624">
          <w:rPr>
            <w:rFonts w:ascii="Times New Roman" w:hAnsi="Times New Roman"/>
            <w:b w:val="0"/>
          </w:rPr>
          <w:delText>information</w:delText>
        </w:r>
      </w:del>
      <w:ins w:id="879" w:author="Huawei [Abdessamad] 2024-01" w:date="2024-01-05T15:19:00Z">
        <w:r w:rsidR="005A4624">
          <w:rPr>
            <w:rFonts w:ascii="Times New Roman" w:hAnsi="Times New Roman"/>
            <w:b w:val="0"/>
          </w:rPr>
          <w:t>resource at the IM Server</w:t>
        </w:r>
      </w:ins>
      <w:r w:rsidR="00B3029C" w:rsidRPr="007C1AFD">
        <w:rPr>
          <w:rFonts w:ascii="Times New Roman" w:hAnsi="Times New Roman"/>
          <w:b w:val="0"/>
        </w:rPr>
        <w:t>.</w:t>
      </w:r>
      <w:del w:id="880" w:author="Huawei [Abdessamad] 2024-01" w:date="2024-01-05T15:19:00Z">
        <w:r w:rsidR="00B3029C" w:rsidRPr="007C1AFD" w:rsidDel="005A4624">
          <w:rPr>
            <w:rFonts w:ascii="Times New Roman" w:hAnsi="Times New Roman"/>
            <w:b w:val="0"/>
          </w:rPr>
          <w:delText xml:space="preserve"> </w:delText>
        </w:r>
      </w:del>
    </w:p>
    <w:p w14:paraId="7EC9CC91" w14:textId="7982044A" w:rsidR="00B3029C" w:rsidRPr="007C1AFD" w:rsidRDefault="00B3029C" w:rsidP="00B3029C">
      <w:pPr>
        <w:pStyle w:val="TH"/>
        <w:jc w:val="left"/>
        <w:rPr>
          <w:rFonts w:ascii="Times New Roman" w:hAnsi="Times New Roman"/>
          <w:b w:val="0"/>
        </w:rPr>
      </w:pPr>
      <w:r w:rsidRPr="007C1AFD">
        <w:rPr>
          <w:rFonts w:ascii="Times New Roman" w:hAnsi="Times New Roman"/>
          <w:b w:val="0"/>
        </w:rPr>
        <w:t>This method shall support the URI query parameters specified in table 7.</w:t>
      </w:r>
      <w:r>
        <w:rPr>
          <w:rFonts w:ascii="Times New Roman" w:hAnsi="Times New Roman"/>
          <w:b w:val="0"/>
        </w:rPr>
        <w:t>8</w:t>
      </w:r>
      <w:r w:rsidRPr="007C1AFD">
        <w:rPr>
          <w:rFonts w:ascii="Times New Roman" w:hAnsi="Times New Roman"/>
          <w:b w:val="0"/>
        </w:rPr>
        <w:t>.1.2.3.3.2-1.</w:t>
      </w:r>
    </w:p>
    <w:p w14:paraId="1EB9CE30" w14:textId="77777777" w:rsidR="00B3029C" w:rsidRPr="007C1AFD" w:rsidRDefault="00B3029C" w:rsidP="00B3029C">
      <w:pPr>
        <w:pStyle w:val="TH"/>
        <w:rPr>
          <w:rFonts w:cs="Arial"/>
        </w:rPr>
      </w:pPr>
      <w:r w:rsidRPr="007C1AFD">
        <w:t>Table </w:t>
      </w:r>
      <w:r>
        <w:t>7.8</w:t>
      </w:r>
      <w:r w:rsidRPr="007C1AFD">
        <w:t>.1.2.3.3.2-1: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3029C" w:rsidRPr="007C1AFD" w14:paraId="1C740536" w14:textId="77777777" w:rsidTr="00616CE3">
        <w:trPr>
          <w:jc w:val="center"/>
        </w:trPr>
        <w:tc>
          <w:tcPr>
            <w:tcW w:w="844" w:type="pct"/>
            <w:shd w:val="clear" w:color="auto" w:fill="C0C0C0"/>
          </w:tcPr>
          <w:p w14:paraId="5927D67C" w14:textId="77777777" w:rsidR="00B3029C" w:rsidRPr="007C1AFD" w:rsidRDefault="00B3029C" w:rsidP="00616CE3">
            <w:pPr>
              <w:pStyle w:val="TAH"/>
            </w:pPr>
            <w:r w:rsidRPr="007C1AFD">
              <w:t>Name</w:t>
            </w:r>
          </w:p>
        </w:tc>
        <w:tc>
          <w:tcPr>
            <w:tcW w:w="947" w:type="pct"/>
            <w:shd w:val="clear" w:color="auto" w:fill="C0C0C0"/>
          </w:tcPr>
          <w:p w14:paraId="685C4516" w14:textId="77777777" w:rsidR="00B3029C" w:rsidRPr="007C1AFD" w:rsidRDefault="00B3029C" w:rsidP="00616CE3">
            <w:pPr>
              <w:pStyle w:val="TAH"/>
            </w:pPr>
            <w:r w:rsidRPr="007C1AFD">
              <w:t>Data type</w:t>
            </w:r>
          </w:p>
        </w:tc>
        <w:tc>
          <w:tcPr>
            <w:tcW w:w="209" w:type="pct"/>
            <w:shd w:val="clear" w:color="auto" w:fill="C0C0C0"/>
          </w:tcPr>
          <w:p w14:paraId="36D3485E" w14:textId="77777777" w:rsidR="00B3029C" w:rsidRPr="007C1AFD" w:rsidRDefault="00B3029C" w:rsidP="00616CE3">
            <w:pPr>
              <w:pStyle w:val="TAH"/>
            </w:pPr>
            <w:r w:rsidRPr="007C1AFD">
              <w:t>P</w:t>
            </w:r>
          </w:p>
        </w:tc>
        <w:tc>
          <w:tcPr>
            <w:tcW w:w="608" w:type="pct"/>
            <w:shd w:val="clear" w:color="auto" w:fill="C0C0C0"/>
          </w:tcPr>
          <w:p w14:paraId="628BFCC9" w14:textId="77777777" w:rsidR="00B3029C" w:rsidRPr="007C1AFD" w:rsidRDefault="00B3029C" w:rsidP="00616CE3">
            <w:pPr>
              <w:pStyle w:val="TAH"/>
            </w:pPr>
            <w:r w:rsidRPr="007C1AFD">
              <w:t>Cardinality</w:t>
            </w:r>
          </w:p>
        </w:tc>
        <w:tc>
          <w:tcPr>
            <w:tcW w:w="2392" w:type="pct"/>
            <w:shd w:val="clear" w:color="auto" w:fill="C0C0C0"/>
            <w:vAlign w:val="center"/>
          </w:tcPr>
          <w:p w14:paraId="2F6DA587" w14:textId="77777777" w:rsidR="00B3029C" w:rsidRPr="007C1AFD" w:rsidRDefault="00B3029C" w:rsidP="00616CE3">
            <w:pPr>
              <w:pStyle w:val="TAH"/>
            </w:pPr>
            <w:r w:rsidRPr="007C1AFD">
              <w:t>Description</w:t>
            </w:r>
          </w:p>
        </w:tc>
      </w:tr>
      <w:tr w:rsidR="00B3029C" w:rsidRPr="007C1AFD" w14:paraId="0A9E79EE" w14:textId="77777777" w:rsidTr="00616CE3">
        <w:trPr>
          <w:jc w:val="center"/>
        </w:trPr>
        <w:tc>
          <w:tcPr>
            <w:tcW w:w="844" w:type="pct"/>
            <w:shd w:val="clear" w:color="auto" w:fill="auto"/>
          </w:tcPr>
          <w:p w14:paraId="29F8A1F0" w14:textId="77777777" w:rsidR="00B3029C" w:rsidRPr="007C1AFD" w:rsidRDefault="00B3029C" w:rsidP="00616CE3">
            <w:pPr>
              <w:pStyle w:val="TAL"/>
            </w:pPr>
            <w:r w:rsidRPr="007C1AFD">
              <w:t>n/a</w:t>
            </w:r>
          </w:p>
        </w:tc>
        <w:tc>
          <w:tcPr>
            <w:tcW w:w="947" w:type="pct"/>
          </w:tcPr>
          <w:p w14:paraId="42694C4E" w14:textId="77777777" w:rsidR="00B3029C" w:rsidRPr="007C1AFD" w:rsidRDefault="00B3029C" w:rsidP="00616CE3">
            <w:pPr>
              <w:pStyle w:val="TAL"/>
            </w:pPr>
          </w:p>
        </w:tc>
        <w:tc>
          <w:tcPr>
            <w:tcW w:w="209" w:type="pct"/>
          </w:tcPr>
          <w:p w14:paraId="5CA11730" w14:textId="77777777" w:rsidR="00B3029C" w:rsidRPr="007C1AFD" w:rsidRDefault="00B3029C" w:rsidP="00616CE3">
            <w:pPr>
              <w:pStyle w:val="TAC"/>
            </w:pPr>
          </w:p>
        </w:tc>
        <w:tc>
          <w:tcPr>
            <w:tcW w:w="608" w:type="pct"/>
          </w:tcPr>
          <w:p w14:paraId="2B0377E3" w14:textId="77777777" w:rsidR="00B3029C" w:rsidRPr="007C1AFD" w:rsidRDefault="00B3029C" w:rsidP="00616CE3">
            <w:pPr>
              <w:pStyle w:val="TAL"/>
            </w:pPr>
          </w:p>
        </w:tc>
        <w:tc>
          <w:tcPr>
            <w:tcW w:w="2392" w:type="pct"/>
            <w:shd w:val="clear" w:color="auto" w:fill="auto"/>
            <w:vAlign w:val="center"/>
          </w:tcPr>
          <w:p w14:paraId="3F1B0513" w14:textId="77777777" w:rsidR="00B3029C" w:rsidRPr="007C1AFD" w:rsidRDefault="00B3029C" w:rsidP="00616CE3">
            <w:pPr>
              <w:pStyle w:val="TAL"/>
            </w:pPr>
          </w:p>
        </w:tc>
      </w:tr>
    </w:tbl>
    <w:p w14:paraId="7CB852A2" w14:textId="77777777" w:rsidR="00B3029C" w:rsidRPr="007C1AFD" w:rsidRDefault="00B3029C" w:rsidP="00B3029C"/>
    <w:p w14:paraId="46471360" w14:textId="77777777" w:rsidR="00B3029C" w:rsidRPr="007C1AFD" w:rsidRDefault="00B3029C" w:rsidP="00B3029C">
      <w:r w:rsidRPr="007C1AFD">
        <w:t>This method shall support the request data struct</w:t>
      </w:r>
      <w:r>
        <w:t>ures specified in table 7.8</w:t>
      </w:r>
      <w:r w:rsidRPr="007C1AFD">
        <w:t>.1.2.3.3.2-2 and the response data structures and respo</w:t>
      </w:r>
      <w:r>
        <w:t>nse codes specified in table 7.8</w:t>
      </w:r>
      <w:r w:rsidRPr="007C1AFD">
        <w:t>.1.2.3.3.2-3.</w:t>
      </w:r>
    </w:p>
    <w:p w14:paraId="2FBF33E6" w14:textId="77777777" w:rsidR="00B3029C" w:rsidRPr="007C1AFD" w:rsidRDefault="00B3029C" w:rsidP="00B3029C">
      <w:pPr>
        <w:pStyle w:val="TH"/>
      </w:pPr>
      <w:r w:rsidRPr="007C1AFD">
        <w:t>Table </w:t>
      </w:r>
      <w:r>
        <w:t>7.8</w:t>
      </w:r>
      <w:r w:rsidRPr="007C1AFD">
        <w:t xml:space="preserve">.1.2.3.3.2-2: Data structures supported by the PUT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B3029C" w:rsidRPr="007C1AFD" w14:paraId="4334DD37" w14:textId="77777777" w:rsidTr="00616CE3">
        <w:trPr>
          <w:jc w:val="center"/>
        </w:trPr>
        <w:tc>
          <w:tcPr>
            <w:tcW w:w="1627" w:type="dxa"/>
            <w:tcBorders>
              <w:bottom w:val="single" w:sz="6" w:space="0" w:color="auto"/>
            </w:tcBorders>
            <w:shd w:val="clear" w:color="auto" w:fill="C0C0C0"/>
          </w:tcPr>
          <w:p w14:paraId="5536D938" w14:textId="77777777" w:rsidR="00B3029C" w:rsidRPr="007C1AFD" w:rsidRDefault="00B3029C" w:rsidP="00616CE3">
            <w:pPr>
              <w:pStyle w:val="TAH"/>
            </w:pPr>
            <w:r w:rsidRPr="007C1AFD">
              <w:t>Data type</w:t>
            </w:r>
          </w:p>
        </w:tc>
        <w:tc>
          <w:tcPr>
            <w:tcW w:w="960" w:type="dxa"/>
            <w:tcBorders>
              <w:bottom w:val="single" w:sz="6" w:space="0" w:color="auto"/>
            </w:tcBorders>
            <w:shd w:val="clear" w:color="auto" w:fill="C0C0C0"/>
          </w:tcPr>
          <w:p w14:paraId="34380AF1" w14:textId="77777777" w:rsidR="00B3029C" w:rsidRPr="007C1AFD" w:rsidRDefault="00B3029C" w:rsidP="00616CE3">
            <w:pPr>
              <w:pStyle w:val="TAH"/>
            </w:pPr>
            <w:r w:rsidRPr="007C1AFD">
              <w:t>P</w:t>
            </w:r>
          </w:p>
        </w:tc>
        <w:tc>
          <w:tcPr>
            <w:tcW w:w="3331" w:type="dxa"/>
            <w:tcBorders>
              <w:bottom w:val="single" w:sz="6" w:space="0" w:color="auto"/>
            </w:tcBorders>
            <w:shd w:val="clear" w:color="auto" w:fill="C0C0C0"/>
          </w:tcPr>
          <w:p w14:paraId="650891F8" w14:textId="77777777" w:rsidR="00B3029C" w:rsidRPr="007C1AFD" w:rsidRDefault="00B3029C" w:rsidP="00616CE3">
            <w:pPr>
              <w:pStyle w:val="TAH"/>
            </w:pPr>
            <w:r w:rsidRPr="007C1AFD">
              <w:t>Cardinality</w:t>
            </w:r>
          </w:p>
        </w:tc>
        <w:tc>
          <w:tcPr>
            <w:tcW w:w="3857" w:type="dxa"/>
            <w:tcBorders>
              <w:bottom w:val="single" w:sz="6" w:space="0" w:color="auto"/>
            </w:tcBorders>
            <w:shd w:val="clear" w:color="auto" w:fill="C0C0C0"/>
            <w:vAlign w:val="center"/>
          </w:tcPr>
          <w:p w14:paraId="14D4CFCE" w14:textId="77777777" w:rsidR="00B3029C" w:rsidRPr="007C1AFD" w:rsidRDefault="00B3029C" w:rsidP="00616CE3">
            <w:pPr>
              <w:pStyle w:val="TAH"/>
            </w:pPr>
            <w:r w:rsidRPr="007C1AFD">
              <w:t>Description</w:t>
            </w:r>
          </w:p>
        </w:tc>
      </w:tr>
      <w:tr w:rsidR="00B3029C" w:rsidRPr="007C1AFD" w14:paraId="79EABF38" w14:textId="77777777" w:rsidTr="00616CE3">
        <w:trPr>
          <w:jc w:val="center"/>
        </w:trPr>
        <w:tc>
          <w:tcPr>
            <w:tcW w:w="1627" w:type="dxa"/>
            <w:tcBorders>
              <w:top w:val="single" w:sz="6" w:space="0" w:color="auto"/>
            </w:tcBorders>
            <w:shd w:val="clear" w:color="auto" w:fill="auto"/>
          </w:tcPr>
          <w:p w14:paraId="5E17567A" w14:textId="77777777" w:rsidR="00B3029C" w:rsidRPr="007C1AFD" w:rsidRDefault="00B3029C" w:rsidP="00616CE3">
            <w:pPr>
              <w:pStyle w:val="TAL"/>
            </w:pPr>
            <w:proofErr w:type="spellStart"/>
            <w:r w:rsidRPr="007C1AFD">
              <w:t>VAL</w:t>
            </w:r>
            <w:r>
              <w:t>ServicesConfig</w:t>
            </w:r>
            <w:proofErr w:type="spellEnd"/>
          </w:p>
        </w:tc>
        <w:tc>
          <w:tcPr>
            <w:tcW w:w="960" w:type="dxa"/>
            <w:tcBorders>
              <w:top w:val="single" w:sz="6" w:space="0" w:color="auto"/>
            </w:tcBorders>
          </w:tcPr>
          <w:p w14:paraId="405D7BCF" w14:textId="77777777" w:rsidR="00B3029C" w:rsidRPr="007C1AFD" w:rsidRDefault="00B3029C" w:rsidP="002E4242">
            <w:pPr>
              <w:pStyle w:val="TAC"/>
            </w:pPr>
            <w:r w:rsidRPr="007C1AFD">
              <w:t>M</w:t>
            </w:r>
          </w:p>
        </w:tc>
        <w:tc>
          <w:tcPr>
            <w:tcW w:w="3331" w:type="dxa"/>
            <w:tcBorders>
              <w:top w:val="single" w:sz="6" w:space="0" w:color="auto"/>
            </w:tcBorders>
          </w:tcPr>
          <w:p w14:paraId="5D6386D8" w14:textId="77777777" w:rsidR="00B3029C" w:rsidRPr="007C1AFD" w:rsidRDefault="00B3029C">
            <w:pPr>
              <w:pStyle w:val="TAC"/>
              <w:pPrChange w:id="881" w:author="Huawei [Abdessamad] 2024-01" w:date="2024-01-05T15:23:00Z">
                <w:pPr>
                  <w:pStyle w:val="TAL"/>
                </w:pPr>
              </w:pPrChange>
            </w:pPr>
            <w:r w:rsidRPr="007C1AFD">
              <w:t>1</w:t>
            </w:r>
          </w:p>
        </w:tc>
        <w:tc>
          <w:tcPr>
            <w:tcW w:w="3857" w:type="dxa"/>
            <w:tcBorders>
              <w:top w:val="single" w:sz="6" w:space="0" w:color="auto"/>
            </w:tcBorders>
            <w:shd w:val="clear" w:color="auto" w:fill="auto"/>
          </w:tcPr>
          <w:p w14:paraId="4E38F3B8" w14:textId="174C64EB" w:rsidR="00B3029C" w:rsidRPr="007C1AFD" w:rsidRDefault="00B3029C" w:rsidP="00616CE3">
            <w:pPr>
              <w:pStyle w:val="TAL"/>
            </w:pPr>
            <w:r>
              <w:t>Represents the u</w:t>
            </w:r>
            <w:r w:rsidRPr="007C1AFD">
              <w:t xml:space="preserve">pdated </w:t>
            </w:r>
            <w:del w:id="882" w:author="Huawei [Abdessamad] 2024-01" w:date="2024-01-05T15:23:00Z">
              <w:r w:rsidRPr="007C1AFD" w:rsidDel="00FC65B2">
                <w:delText>details of</w:delText>
              </w:r>
            </w:del>
            <w:ins w:id="883" w:author="Huawei [Abdessamad] 2024-01" w:date="2024-01-05T15:23:00Z">
              <w:r w:rsidR="00FC65B2">
                <w:t>representation of</w:t>
              </w:r>
            </w:ins>
            <w:r w:rsidRPr="007C1AFD">
              <w:t xml:space="preserve"> the </w:t>
            </w:r>
            <w:ins w:id="884" w:author="Huawei [Abdessamad] 2024-01" w:date="2024-01-05T15:23:00Z">
              <w:r w:rsidR="00FC65B2">
                <w:t xml:space="preserve">"Individual </w:t>
              </w:r>
            </w:ins>
            <w:r w:rsidRPr="007C1AFD">
              <w:t xml:space="preserve">VAL </w:t>
            </w:r>
            <w:del w:id="885" w:author="Huawei [Abdessamad] 2024-01" w:date="2024-01-05T15:23:00Z">
              <w:r w:rsidDel="00FC65B2">
                <w:delText>s</w:delText>
              </w:r>
            </w:del>
            <w:ins w:id="886" w:author="Huawei [Abdessamad] 2024-01" w:date="2024-01-05T15:23:00Z">
              <w:r w:rsidR="00FC65B2">
                <w:t>S</w:t>
              </w:r>
            </w:ins>
            <w:r>
              <w:t xml:space="preserve">ervices </w:t>
            </w:r>
            <w:del w:id="887" w:author="Huawei [Abdessamad] 2024-01" w:date="2024-01-05T15:23:00Z">
              <w:r w:rsidDel="00FC65B2">
                <w:delText>c</w:delText>
              </w:r>
            </w:del>
            <w:ins w:id="888" w:author="Huawei [Abdessamad] 2024-01" w:date="2024-01-05T15:23:00Z">
              <w:r w:rsidR="00FC65B2">
                <w:t>C</w:t>
              </w:r>
            </w:ins>
            <w:r>
              <w:t>onfiguration</w:t>
            </w:r>
            <w:ins w:id="889" w:author="Huawei [Abdessamad] 2024-01" w:date="2024-01-05T15:23:00Z">
              <w:r w:rsidR="00FC65B2">
                <w:t>" resource</w:t>
              </w:r>
            </w:ins>
            <w:r w:rsidRPr="007C1AFD">
              <w:t>.</w:t>
            </w:r>
          </w:p>
        </w:tc>
      </w:tr>
    </w:tbl>
    <w:p w14:paraId="3DB6BE55" w14:textId="77777777" w:rsidR="00B3029C" w:rsidRPr="007C1AFD" w:rsidRDefault="00B3029C" w:rsidP="00B3029C"/>
    <w:p w14:paraId="26B08771" w14:textId="77777777" w:rsidR="00B3029C" w:rsidRPr="007C1AFD" w:rsidRDefault="00B3029C" w:rsidP="00B3029C">
      <w:pPr>
        <w:pStyle w:val="TH"/>
      </w:pPr>
      <w:r w:rsidRPr="007C1AFD">
        <w:lastRenderedPageBreak/>
        <w:t>Table </w:t>
      </w:r>
      <w:r>
        <w:t>7.8</w:t>
      </w:r>
      <w:r w:rsidRPr="007C1AFD">
        <w:t>.1.2.3.3.2-3: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3029C" w:rsidRPr="007C1AFD" w14:paraId="1565FA57" w14:textId="77777777" w:rsidTr="00616CE3">
        <w:trPr>
          <w:jc w:val="center"/>
        </w:trPr>
        <w:tc>
          <w:tcPr>
            <w:tcW w:w="825" w:type="pct"/>
            <w:shd w:val="clear" w:color="auto" w:fill="C0C0C0"/>
          </w:tcPr>
          <w:p w14:paraId="5D48B53E" w14:textId="77777777" w:rsidR="00B3029C" w:rsidRPr="007C1AFD" w:rsidRDefault="00B3029C" w:rsidP="00616CE3">
            <w:pPr>
              <w:pStyle w:val="TAH"/>
            </w:pPr>
            <w:r w:rsidRPr="007C1AFD">
              <w:t>Data type</w:t>
            </w:r>
          </w:p>
        </w:tc>
        <w:tc>
          <w:tcPr>
            <w:tcW w:w="499" w:type="pct"/>
            <w:shd w:val="clear" w:color="auto" w:fill="C0C0C0"/>
          </w:tcPr>
          <w:p w14:paraId="495DF865" w14:textId="77777777" w:rsidR="00B3029C" w:rsidRPr="007C1AFD" w:rsidRDefault="00B3029C" w:rsidP="00616CE3">
            <w:pPr>
              <w:pStyle w:val="TAH"/>
            </w:pPr>
            <w:r w:rsidRPr="007C1AFD">
              <w:t>P</w:t>
            </w:r>
          </w:p>
        </w:tc>
        <w:tc>
          <w:tcPr>
            <w:tcW w:w="738" w:type="pct"/>
            <w:shd w:val="clear" w:color="auto" w:fill="C0C0C0"/>
          </w:tcPr>
          <w:p w14:paraId="350F119C" w14:textId="77777777" w:rsidR="00B3029C" w:rsidRPr="007C1AFD" w:rsidRDefault="00B3029C" w:rsidP="00616CE3">
            <w:pPr>
              <w:pStyle w:val="TAH"/>
            </w:pPr>
            <w:r w:rsidRPr="007C1AFD">
              <w:t>Cardinality</w:t>
            </w:r>
          </w:p>
        </w:tc>
        <w:tc>
          <w:tcPr>
            <w:tcW w:w="967" w:type="pct"/>
            <w:shd w:val="clear" w:color="auto" w:fill="C0C0C0"/>
          </w:tcPr>
          <w:p w14:paraId="1E235C20" w14:textId="77777777" w:rsidR="00B3029C" w:rsidRPr="007C1AFD" w:rsidRDefault="00B3029C" w:rsidP="00616CE3">
            <w:pPr>
              <w:pStyle w:val="TAH"/>
            </w:pPr>
            <w:r w:rsidRPr="007C1AFD">
              <w:t>Response</w:t>
            </w:r>
          </w:p>
          <w:p w14:paraId="4D91F1EB" w14:textId="77777777" w:rsidR="00B3029C" w:rsidRPr="007C1AFD" w:rsidRDefault="00B3029C" w:rsidP="00616CE3">
            <w:pPr>
              <w:pStyle w:val="TAH"/>
            </w:pPr>
            <w:r w:rsidRPr="007C1AFD">
              <w:t>codes</w:t>
            </w:r>
          </w:p>
        </w:tc>
        <w:tc>
          <w:tcPr>
            <w:tcW w:w="1971" w:type="pct"/>
            <w:shd w:val="clear" w:color="auto" w:fill="C0C0C0"/>
          </w:tcPr>
          <w:p w14:paraId="72FAAA59" w14:textId="77777777" w:rsidR="00B3029C" w:rsidRPr="007C1AFD" w:rsidRDefault="00B3029C" w:rsidP="00616CE3">
            <w:pPr>
              <w:pStyle w:val="TAH"/>
            </w:pPr>
            <w:r w:rsidRPr="007C1AFD">
              <w:t>Description</w:t>
            </w:r>
          </w:p>
        </w:tc>
      </w:tr>
      <w:tr w:rsidR="00B3029C" w:rsidRPr="007C1AFD" w14:paraId="603D3F74" w14:textId="77777777" w:rsidTr="00616CE3">
        <w:trPr>
          <w:jc w:val="center"/>
        </w:trPr>
        <w:tc>
          <w:tcPr>
            <w:tcW w:w="825" w:type="pct"/>
            <w:shd w:val="clear" w:color="auto" w:fill="auto"/>
          </w:tcPr>
          <w:p w14:paraId="0441A590" w14:textId="77777777" w:rsidR="00B3029C" w:rsidRPr="007C1AFD" w:rsidRDefault="00B3029C" w:rsidP="00616CE3">
            <w:pPr>
              <w:pStyle w:val="TAL"/>
            </w:pPr>
            <w:proofErr w:type="spellStart"/>
            <w:r w:rsidRPr="007C1AFD">
              <w:t>VAL</w:t>
            </w:r>
            <w:r>
              <w:t>ServicesConfig</w:t>
            </w:r>
            <w:proofErr w:type="spellEnd"/>
          </w:p>
        </w:tc>
        <w:tc>
          <w:tcPr>
            <w:tcW w:w="499" w:type="pct"/>
            <w:shd w:val="clear" w:color="auto" w:fill="auto"/>
          </w:tcPr>
          <w:p w14:paraId="65794380" w14:textId="77777777" w:rsidR="00B3029C" w:rsidRPr="007C1AFD" w:rsidRDefault="00B3029C" w:rsidP="00525FFE">
            <w:pPr>
              <w:pStyle w:val="TAC"/>
            </w:pPr>
            <w:r>
              <w:t>M</w:t>
            </w:r>
          </w:p>
        </w:tc>
        <w:tc>
          <w:tcPr>
            <w:tcW w:w="738" w:type="pct"/>
            <w:shd w:val="clear" w:color="auto" w:fill="auto"/>
          </w:tcPr>
          <w:p w14:paraId="781F7C8F" w14:textId="77777777" w:rsidR="00B3029C" w:rsidRPr="007C1AFD" w:rsidRDefault="00B3029C">
            <w:pPr>
              <w:pStyle w:val="TAC"/>
              <w:pPrChange w:id="890" w:author="Huawei [Abdessamad] 2024-01" w:date="2024-01-05T15:21:00Z">
                <w:pPr>
                  <w:pStyle w:val="TAL"/>
                </w:pPr>
              </w:pPrChange>
            </w:pPr>
            <w:r w:rsidRPr="007C1AFD">
              <w:t>1</w:t>
            </w:r>
          </w:p>
        </w:tc>
        <w:tc>
          <w:tcPr>
            <w:tcW w:w="967" w:type="pct"/>
            <w:shd w:val="clear" w:color="auto" w:fill="auto"/>
          </w:tcPr>
          <w:p w14:paraId="6AFA6BD7" w14:textId="77777777" w:rsidR="00B3029C" w:rsidRPr="007C1AFD" w:rsidRDefault="00B3029C" w:rsidP="00616CE3">
            <w:pPr>
              <w:pStyle w:val="TAL"/>
            </w:pPr>
            <w:r w:rsidRPr="007C1AFD">
              <w:t>200 OK</w:t>
            </w:r>
          </w:p>
        </w:tc>
        <w:tc>
          <w:tcPr>
            <w:tcW w:w="1971" w:type="pct"/>
            <w:shd w:val="clear" w:color="auto" w:fill="auto"/>
          </w:tcPr>
          <w:p w14:paraId="2407F48B" w14:textId="4EB2913E" w:rsidR="00B3029C" w:rsidRPr="007C1AFD" w:rsidRDefault="002E4242" w:rsidP="00616CE3">
            <w:pPr>
              <w:pStyle w:val="TAL"/>
            </w:pPr>
            <w:ins w:id="891" w:author="Huawei [Abdessamad] 2024-01" w:date="2024-01-05T15:24:00Z">
              <w:r>
                <w:t xml:space="preserve">Successful case. </w:t>
              </w:r>
            </w:ins>
            <w:r w:rsidR="00B3029C" w:rsidRPr="007C1AFD">
              <w:t xml:space="preserve">The VAL </w:t>
            </w:r>
            <w:r w:rsidR="00B3029C">
              <w:t>services configuration</w:t>
            </w:r>
            <w:r w:rsidR="00B3029C" w:rsidRPr="007C1AFD">
              <w:t xml:space="preserve"> </w:t>
            </w:r>
            <w:ins w:id="892" w:author="Huawei [Abdessamad] 2024-01" w:date="2024-01-05T15:24:00Z">
              <w:r>
                <w:t xml:space="preserve">is </w:t>
              </w:r>
              <w:r w:rsidRPr="007C1AFD">
                <w:t xml:space="preserve">successfully </w:t>
              </w:r>
            </w:ins>
            <w:r w:rsidR="00B3029C" w:rsidRPr="007C1AFD">
              <w:t xml:space="preserve">updated </w:t>
            </w:r>
            <w:del w:id="893" w:author="Huawei [Abdessamad] 2024-01" w:date="2024-01-05T15:24:00Z">
              <w:r w:rsidR="00B3029C" w:rsidRPr="007C1AFD" w:rsidDel="002E4242">
                <w:delText xml:space="preserve">successfully </w:delText>
              </w:r>
            </w:del>
            <w:r w:rsidR="00B3029C" w:rsidRPr="007C1AFD">
              <w:t xml:space="preserve">and </w:t>
            </w:r>
            <w:ins w:id="894" w:author="Huawei [Abdessamad] 2024-01" w:date="2024-01-05T15:25:00Z">
              <w:r>
                <w:t xml:space="preserve">a representation of </w:t>
              </w:r>
            </w:ins>
            <w:r w:rsidR="00B3029C" w:rsidRPr="007C1AFD">
              <w:t xml:space="preserve">the updated </w:t>
            </w:r>
            <w:ins w:id="895" w:author="Huawei [Abdessamad] 2024-01" w:date="2024-01-05T15:25:00Z">
              <w:r>
                <w:t xml:space="preserve">"Individual </w:t>
              </w:r>
            </w:ins>
            <w:r w:rsidR="00B3029C" w:rsidRPr="007C1AFD">
              <w:t xml:space="preserve">VAL </w:t>
            </w:r>
            <w:del w:id="896" w:author="Huawei [Abdessamad] 2024-01" w:date="2024-01-05T15:25:00Z">
              <w:r w:rsidR="00B3029C" w:rsidDel="002E4242">
                <w:delText>s</w:delText>
              </w:r>
            </w:del>
            <w:ins w:id="897" w:author="Huawei [Abdessamad] 2024-01" w:date="2024-01-05T15:25:00Z">
              <w:r>
                <w:t>S</w:t>
              </w:r>
            </w:ins>
            <w:r w:rsidR="00B3029C">
              <w:t xml:space="preserve">ervices </w:t>
            </w:r>
            <w:del w:id="898" w:author="Huawei [Abdessamad] 2024-01" w:date="2024-01-05T15:25:00Z">
              <w:r w:rsidR="00B3029C" w:rsidDel="002E4242">
                <w:delText>c</w:delText>
              </w:r>
            </w:del>
            <w:ins w:id="899" w:author="Huawei [Abdessamad] 2024-01" w:date="2024-01-05T15:25:00Z">
              <w:r>
                <w:t>C</w:t>
              </w:r>
            </w:ins>
            <w:r w:rsidR="00B3029C">
              <w:t>onfiguration</w:t>
            </w:r>
            <w:ins w:id="900" w:author="Huawei [Abdessamad] 2024-01" w:date="2024-01-05T15:25:00Z">
              <w:r>
                <w:t>" resource is</w:t>
              </w:r>
            </w:ins>
            <w:r w:rsidR="00B3029C" w:rsidRPr="007C1AFD">
              <w:t xml:space="preserve"> returned in the response</w:t>
            </w:r>
            <w:ins w:id="901" w:author="Huawei [Abdessamad] 2024-01" w:date="2024-01-05T15:25:00Z">
              <w:r>
                <w:t xml:space="preserve"> body</w:t>
              </w:r>
            </w:ins>
            <w:r w:rsidR="00B3029C" w:rsidRPr="007C1AFD">
              <w:t>.</w:t>
            </w:r>
            <w:del w:id="902" w:author="Huawei [Abdessamad] 2024-01" w:date="2024-01-05T15:25:00Z">
              <w:r w:rsidR="00B3029C" w:rsidRPr="007C1AFD" w:rsidDel="002E4242">
                <w:delText xml:space="preserve"> </w:delText>
              </w:r>
            </w:del>
          </w:p>
        </w:tc>
      </w:tr>
      <w:tr w:rsidR="00B3029C" w:rsidRPr="007C1AFD" w14:paraId="0AF6CBB9" w14:textId="77777777" w:rsidTr="00616CE3">
        <w:trPr>
          <w:jc w:val="center"/>
        </w:trPr>
        <w:tc>
          <w:tcPr>
            <w:tcW w:w="825" w:type="pct"/>
            <w:shd w:val="clear" w:color="auto" w:fill="auto"/>
          </w:tcPr>
          <w:p w14:paraId="28B81F82" w14:textId="77777777" w:rsidR="00B3029C" w:rsidRPr="007C1AFD" w:rsidRDefault="00B3029C" w:rsidP="00616CE3">
            <w:pPr>
              <w:pStyle w:val="TAL"/>
            </w:pPr>
            <w:r w:rsidRPr="007C1AFD">
              <w:rPr>
                <w:rFonts w:hint="eastAsia"/>
                <w:lang w:eastAsia="zh-CN"/>
              </w:rPr>
              <w:t>n</w:t>
            </w:r>
            <w:r w:rsidRPr="007C1AFD">
              <w:rPr>
                <w:lang w:eastAsia="zh-CN"/>
              </w:rPr>
              <w:t>/a</w:t>
            </w:r>
          </w:p>
        </w:tc>
        <w:tc>
          <w:tcPr>
            <w:tcW w:w="499" w:type="pct"/>
            <w:shd w:val="clear" w:color="auto" w:fill="auto"/>
          </w:tcPr>
          <w:p w14:paraId="3A9D73F3" w14:textId="77777777" w:rsidR="00B3029C" w:rsidRPr="007C1AFD" w:rsidRDefault="00B3029C" w:rsidP="00525FFE">
            <w:pPr>
              <w:pStyle w:val="TAC"/>
            </w:pPr>
          </w:p>
        </w:tc>
        <w:tc>
          <w:tcPr>
            <w:tcW w:w="738" w:type="pct"/>
            <w:shd w:val="clear" w:color="auto" w:fill="auto"/>
          </w:tcPr>
          <w:p w14:paraId="4576142F" w14:textId="77777777" w:rsidR="00B3029C" w:rsidRPr="007C1AFD" w:rsidRDefault="00B3029C">
            <w:pPr>
              <w:pStyle w:val="TAC"/>
              <w:pPrChange w:id="903" w:author="Huawei [Abdessamad] 2024-01" w:date="2024-01-05T15:21:00Z">
                <w:pPr>
                  <w:pStyle w:val="TAL"/>
                </w:pPr>
              </w:pPrChange>
            </w:pPr>
          </w:p>
        </w:tc>
        <w:tc>
          <w:tcPr>
            <w:tcW w:w="967" w:type="pct"/>
            <w:shd w:val="clear" w:color="auto" w:fill="auto"/>
          </w:tcPr>
          <w:p w14:paraId="5DF11FEC" w14:textId="77777777" w:rsidR="00B3029C" w:rsidRPr="007C1AFD" w:rsidRDefault="00B3029C" w:rsidP="00616CE3">
            <w:pPr>
              <w:pStyle w:val="TAL"/>
            </w:pPr>
            <w:r w:rsidRPr="007C1AFD">
              <w:rPr>
                <w:rFonts w:hint="eastAsia"/>
                <w:lang w:eastAsia="zh-CN"/>
              </w:rPr>
              <w:t>2</w:t>
            </w:r>
            <w:r w:rsidRPr="007C1AFD">
              <w:rPr>
                <w:lang w:eastAsia="zh-CN"/>
              </w:rPr>
              <w:t>04 No Content</w:t>
            </w:r>
          </w:p>
        </w:tc>
        <w:tc>
          <w:tcPr>
            <w:tcW w:w="1971" w:type="pct"/>
            <w:shd w:val="clear" w:color="auto" w:fill="auto"/>
          </w:tcPr>
          <w:p w14:paraId="06627A34" w14:textId="029D5D6B" w:rsidR="00B3029C" w:rsidRPr="007C1AFD" w:rsidRDefault="002E4242" w:rsidP="00616CE3">
            <w:pPr>
              <w:pStyle w:val="TAL"/>
            </w:pPr>
            <w:ins w:id="904" w:author="Huawei [Abdessamad] 2024-01" w:date="2024-01-05T15:25:00Z">
              <w:r>
                <w:t xml:space="preserve">Successful case. </w:t>
              </w:r>
            </w:ins>
            <w:r w:rsidR="00B3029C" w:rsidRPr="007C1AFD">
              <w:t xml:space="preserve">The </w:t>
            </w:r>
            <w:r w:rsidR="00B3029C">
              <w:t xml:space="preserve">VAL services configuration </w:t>
            </w:r>
            <w:ins w:id="905" w:author="Huawei [Abdessamad] 2024-01" w:date="2024-01-05T15:25:00Z">
              <w:r>
                <w:t xml:space="preserve">is successfully </w:t>
              </w:r>
            </w:ins>
            <w:r w:rsidR="00B3029C" w:rsidRPr="007C1AFD">
              <w:t>updated</w:t>
            </w:r>
            <w:del w:id="906" w:author="Huawei [Abdessamad] 2024-01" w:date="2024-01-05T15:25:00Z">
              <w:r w:rsidR="00B3029C" w:rsidRPr="007C1AFD" w:rsidDel="002E4242">
                <w:delText xml:space="preserve"> successfully</w:delText>
              </w:r>
            </w:del>
            <w:ins w:id="907" w:author="Huawei [Abdessamad] 2024-01" w:date="2024-01-05T15:25:00Z">
              <w:r>
                <w:t xml:space="preserve"> and no conte</w:t>
              </w:r>
            </w:ins>
            <w:ins w:id="908" w:author="Huawei [Abdessamad] 2024-01" w:date="2024-01-05T15:26:00Z">
              <w:r>
                <w:t>nt is returned in the response body</w:t>
              </w:r>
            </w:ins>
            <w:r w:rsidR="00B3029C" w:rsidRPr="007C1AFD">
              <w:t>.</w:t>
            </w:r>
          </w:p>
        </w:tc>
      </w:tr>
      <w:tr w:rsidR="00B3029C" w:rsidRPr="007C1AFD" w14:paraId="79B065E2" w14:textId="77777777" w:rsidTr="00616CE3">
        <w:trPr>
          <w:jc w:val="center"/>
        </w:trPr>
        <w:tc>
          <w:tcPr>
            <w:tcW w:w="825" w:type="pct"/>
            <w:shd w:val="clear" w:color="auto" w:fill="auto"/>
          </w:tcPr>
          <w:p w14:paraId="38F23FD7" w14:textId="77777777" w:rsidR="00B3029C" w:rsidRPr="007C1AFD" w:rsidRDefault="00B3029C" w:rsidP="00616CE3">
            <w:pPr>
              <w:pStyle w:val="TAL"/>
              <w:rPr>
                <w:lang w:eastAsia="zh-CN"/>
              </w:rPr>
            </w:pPr>
            <w:r w:rsidRPr="007C1AFD">
              <w:t>n/a</w:t>
            </w:r>
          </w:p>
        </w:tc>
        <w:tc>
          <w:tcPr>
            <w:tcW w:w="499" w:type="pct"/>
            <w:shd w:val="clear" w:color="auto" w:fill="auto"/>
          </w:tcPr>
          <w:p w14:paraId="4087E775" w14:textId="77777777" w:rsidR="00B3029C" w:rsidRPr="007C1AFD" w:rsidRDefault="00B3029C" w:rsidP="00525FFE">
            <w:pPr>
              <w:pStyle w:val="TAC"/>
            </w:pPr>
          </w:p>
        </w:tc>
        <w:tc>
          <w:tcPr>
            <w:tcW w:w="738" w:type="pct"/>
            <w:shd w:val="clear" w:color="auto" w:fill="auto"/>
          </w:tcPr>
          <w:p w14:paraId="38C750DE" w14:textId="77777777" w:rsidR="00B3029C" w:rsidRPr="007C1AFD" w:rsidRDefault="00B3029C">
            <w:pPr>
              <w:pStyle w:val="TAC"/>
              <w:pPrChange w:id="909" w:author="Huawei [Abdessamad] 2024-01" w:date="2024-01-05T15:21:00Z">
                <w:pPr>
                  <w:pStyle w:val="TAL"/>
                </w:pPr>
              </w:pPrChange>
            </w:pPr>
          </w:p>
        </w:tc>
        <w:tc>
          <w:tcPr>
            <w:tcW w:w="967" w:type="pct"/>
            <w:shd w:val="clear" w:color="auto" w:fill="auto"/>
          </w:tcPr>
          <w:p w14:paraId="51761490" w14:textId="77777777" w:rsidR="00B3029C" w:rsidRPr="007C1AFD" w:rsidRDefault="00B3029C" w:rsidP="00616CE3">
            <w:pPr>
              <w:pStyle w:val="TAL"/>
              <w:rPr>
                <w:lang w:eastAsia="zh-CN"/>
              </w:rPr>
            </w:pPr>
            <w:r w:rsidRPr="007C1AFD">
              <w:t>307 Temporary Redirect</w:t>
            </w:r>
          </w:p>
        </w:tc>
        <w:tc>
          <w:tcPr>
            <w:tcW w:w="1971" w:type="pct"/>
            <w:shd w:val="clear" w:color="auto" w:fill="auto"/>
          </w:tcPr>
          <w:p w14:paraId="23E8B7A9" w14:textId="77777777" w:rsidR="00146062" w:rsidRDefault="00B3029C" w:rsidP="00616CE3">
            <w:pPr>
              <w:pStyle w:val="TAL"/>
              <w:rPr>
                <w:ins w:id="910" w:author="Huawei [Abdessamad] 2024-01" w:date="2024-01-05T15:26:00Z"/>
              </w:rPr>
            </w:pPr>
            <w:r w:rsidRPr="007C1AFD">
              <w:t>Temporary redirection.</w:t>
            </w:r>
          </w:p>
          <w:p w14:paraId="2BEDBD8C" w14:textId="77777777" w:rsidR="00146062" w:rsidRDefault="00146062" w:rsidP="00616CE3">
            <w:pPr>
              <w:pStyle w:val="TAL"/>
              <w:rPr>
                <w:ins w:id="911" w:author="Huawei [Abdessamad] 2024-01" w:date="2024-01-05T15:26:00Z"/>
              </w:rPr>
            </w:pPr>
          </w:p>
          <w:p w14:paraId="39FFAFD4" w14:textId="17DBFFF9" w:rsidR="00B3029C" w:rsidRDefault="00B3029C" w:rsidP="00616CE3">
            <w:pPr>
              <w:pStyle w:val="TAL"/>
              <w:rPr>
                <w:ins w:id="912" w:author="Huawei [Abdessamad] 2024-01" w:date="2024-01-05T15:26:00Z"/>
              </w:rPr>
            </w:pPr>
            <w:del w:id="913" w:author="Huawei [Abdessamad] 2024-01" w:date="2024-01-05T15:26:00Z">
              <w:r w:rsidRPr="007C1AFD" w:rsidDel="00146062">
                <w:delText xml:space="preserve"> </w:delText>
              </w:r>
            </w:del>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del w:id="914" w:author="Huawei [Abdessamad] 2024-01" w:date="2024-01-05T15:26:00Z">
              <w:r w:rsidRPr="007C1AFD" w:rsidDel="00146062">
                <w:rPr>
                  <w:lang w:eastAsia="zh-CN"/>
                </w:rPr>
                <w:delText>s</w:delText>
              </w:r>
            </w:del>
            <w:ins w:id="915" w:author="Huawei [Abdessamad] 2024-01" w:date="2024-01-05T15:26:00Z">
              <w:r w:rsidR="00146062">
                <w:rPr>
                  <w:lang w:eastAsia="zh-CN"/>
                </w:rPr>
                <w:t>S</w:t>
              </w:r>
            </w:ins>
            <w:r w:rsidRPr="007C1AFD">
              <w:rPr>
                <w:lang w:eastAsia="zh-CN"/>
              </w:rPr>
              <w:t>erver</w:t>
            </w:r>
            <w:r w:rsidRPr="007C1AFD">
              <w:t>.</w:t>
            </w:r>
          </w:p>
          <w:p w14:paraId="72438882" w14:textId="77777777" w:rsidR="00146062" w:rsidRPr="007C1AFD" w:rsidRDefault="00146062" w:rsidP="00616CE3">
            <w:pPr>
              <w:pStyle w:val="TAL"/>
            </w:pPr>
          </w:p>
          <w:p w14:paraId="210937DA" w14:textId="77777777" w:rsidR="00B3029C" w:rsidRPr="007C1AFD" w:rsidRDefault="00B3029C" w:rsidP="00616CE3">
            <w:pPr>
              <w:pStyle w:val="TAL"/>
            </w:pPr>
            <w:r w:rsidRPr="007C1AFD">
              <w:t>Redirection handling is described in clause 5.2.10 of 3GPP TS 29.122 [3].</w:t>
            </w:r>
          </w:p>
        </w:tc>
      </w:tr>
      <w:tr w:rsidR="00B3029C" w:rsidRPr="007C1AFD" w14:paraId="3D15D142" w14:textId="77777777" w:rsidTr="00616CE3">
        <w:trPr>
          <w:jc w:val="center"/>
        </w:trPr>
        <w:tc>
          <w:tcPr>
            <w:tcW w:w="825" w:type="pct"/>
            <w:shd w:val="clear" w:color="auto" w:fill="auto"/>
          </w:tcPr>
          <w:p w14:paraId="7F417813" w14:textId="77777777" w:rsidR="00B3029C" w:rsidRPr="007C1AFD" w:rsidRDefault="00B3029C" w:rsidP="00616CE3">
            <w:pPr>
              <w:pStyle w:val="TAL"/>
              <w:rPr>
                <w:lang w:eastAsia="zh-CN"/>
              </w:rPr>
            </w:pPr>
            <w:r w:rsidRPr="007C1AFD">
              <w:t>n/a</w:t>
            </w:r>
          </w:p>
        </w:tc>
        <w:tc>
          <w:tcPr>
            <w:tcW w:w="499" w:type="pct"/>
            <w:shd w:val="clear" w:color="auto" w:fill="auto"/>
          </w:tcPr>
          <w:p w14:paraId="0DA85D2D" w14:textId="77777777" w:rsidR="00B3029C" w:rsidRPr="007C1AFD" w:rsidRDefault="00B3029C" w:rsidP="00525FFE">
            <w:pPr>
              <w:pStyle w:val="TAC"/>
            </w:pPr>
          </w:p>
        </w:tc>
        <w:tc>
          <w:tcPr>
            <w:tcW w:w="738" w:type="pct"/>
            <w:shd w:val="clear" w:color="auto" w:fill="auto"/>
          </w:tcPr>
          <w:p w14:paraId="0F0B4CF6" w14:textId="77777777" w:rsidR="00B3029C" w:rsidRPr="007C1AFD" w:rsidRDefault="00B3029C">
            <w:pPr>
              <w:pStyle w:val="TAC"/>
              <w:pPrChange w:id="916" w:author="Huawei [Abdessamad] 2024-01" w:date="2024-01-05T15:21:00Z">
                <w:pPr>
                  <w:pStyle w:val="TAL"/>
                </w:pPr>
              </w:pPrChange>
            </w:pPr>
          </w:p>
        </w:tc>
        <w:tc>
          <w:tcPr>
            <w:tcW w:w="967" w:type="pct"/>
            <w:shd w:val="clear" w:color="auto" w:fill="auto"/>
          </w:tcPr>
          <w:p w14:paraId="3F942307" w14:textId="77777777" w:rsidR="00B3029C" w:rsidRPr="007C1AFD" w:rsidRDefault="00B3029C" w:rsidP="00616CE3">
            <w:pPr>
              <w:pStyle w:val="TAL"/>
              <w:rPr>
                <w:lang w:eastAsia="zh-CN"/>
              </w:rPr>
            </w:pPr>
            <w:r w:rsidRPr="007C1AFD">
              <w:t>308 Permanent Redirect</w:t>
            </w:r>
          </w:p>
        </w:tc>
        <w:tc>
          <w:tcPr>
            <w:tcW w:w="1971" w:type="pct"/>
            <w:shd w:val="clear" w:color="auto" w:fill="auto"/>
          </w:tcPr>
          <w:p w14:paraId="5F73F34B" w14:textId="77777777" w:rsidR="00146062" w:rsidRDefault="00B3029C" w:rsidP="00616CE3">
            <w:pPr>
              <w:pStyle w:val="TAL"/>
              <w:rPr>
                <w:ins w:id="917" w:author="Huawei [Abdessamad] 2024-01" w:date="2024-01-05T15:26:00Z"/>
              </w:rPr>
            </w:pPr>
            <w:r w:rsidRPr="007C1AFD">
              <w:t>Permanent redirection.</w:t>
            </w:r>
          </w:p>
          <w:p w14:paraId="7AEB7C61" w14:textId="77777777" w:rsidR="00146062" w:rsidRDefault="00146062" w:rsidP="00616CE3">
            <w:pPr>
              <w:pStyle w:val="TAL"/>
              <w:rPr>
                <w:ins w:id="918" w:author="Huawei [Abdessamad] 2024-01" w:date="2024-01-05T15:26:00Z"/>
              </w:rPr>
            </w:pPr>
          </w:p>
          <w:p w14:paraId="31109D15" w14:textId="3C23D0ED" w:rsidR="00B3029C" w:rsidRDefault="00B3029C" w:rsidP="00616CE3">
            <w:pPr>
              <w:pStyle w:val="TAL"/>
              <w:rPr>
                <w:ins w:id="919" w:author="Huawei [Abdessamad] 2024-01" w:date="2024-01-05T15:26:00Z"/>
              </w:rPr>
            </w:pPr>
            <w:del w:id="920" w:author="Huawei [Abdessamad] 2024-01" w:date="2024-01-05T15:26:00Z">
              <w:r w:rsidRPr="007C1AFD" w:rsidDel="00146062">
                <w:delText xml:space="preserve"> </w:delText>
              </w:r>
            </w:del>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del w:id="921" w:author="Huawei [Abdessamad] 2024-01" w:date="2024-01-05T15:26:00Z">
              <w:r w:rsidRPr="007C1AFD" w:rsidDel="00146062">
                <w:rPr>
                  <w:lang w:eastAsia="zh-CN"/>
                </w:rPr>
                <w:delText>s</w:delText>
              </w:r>
            </w:del>
            <w:ins w:id="922" w:author="Huawei [Abdessamad] 2024-01" w:date="2024-01-05T15:26:00Z">
              <w:r w:rsidR="00146062">
                <w:rPr>
                  <w:lang w:eastAsia="zh-CN"/>
                </w:rPr>
                <w:t>S</w:t>
              </w:r>
            </w:ins>
            <w:r w:rsidRPr="007C1AFD">
              <w:rPr>
                <w:lang w:eastAsia="zh-CN"/>
              </w:rPr>
              <w:t>erver</w:t>
            </w:r>
            <w:r w:rsidRPr="007C1AFD">
              <w:t>.</w:t>
            </w:r>
          </w:p>
          <w:p w14:paraId="3258750D" w14:textId="77777777" w:rsidR="00146062" w:rsidRPr="007C1AFD" w:rsidRDefault="00146062" w:rsidP="00616CE3">
            <w:pPr>
              <w:pStyle w:val="TAL"/>
            </w:pPr>
          </w:p>
          <w:p w14:paraId="65670ACA" w14:textId="77777777" w:rsidR="00B3029C" w:rsidRPr="007C1AFD" w:rsidRDefault="00B3029C" w:rsidP="00616CE3">
            <w:pPr>
              <w:pStyle w:val="TAL"/>
            </w:pPr>
            <w:r w:rsidRPr="007C1AFD">
              <w:t>Redirection handling is described in clause 5.2.10 of 3GPP TS 29.122 [3].</w:t>
            </w:r>
          </w:p>
        </w:tc>
      </w:tr>
      <w:tr w:rsidR="00B3029C" w:rsidRPr="007C1AFD" w14:paraId="50F3DC3B" w14:textId="77777777" w:rsidTr="00616CE3">
        <w:trPr>
          <w:jc w:val="center"/>
        </w:trPr>
        <w:tc>
          <w:tcPr>
            <w:tcW w:w="5000" w:type="pct"/>
            <w:gridSpan w:val="5"/>
            <w:shd w:val="clear" w:color="auto" w:fill="auto"/>
          </w:tcPr>
          <w:p w14:paraId="09099DB5" w14:textId="7A047AC9" w:rsidR="00B3029C" w:rsidRPr="007C1AFD" w:rsidRDefault="00B3029C" w:rsidP="00616CE3">
            <w:pPr>
              <w:pStyle w:val="TAN"/>
            </w:pPr>
            <w:r w:rsidRPr="007C1AFD">
              <w:rPr>
                <w:lang w:eastAsia="zh-CN"/>
              </w:rPr>
              <w:t>NOTE:</w:t>
            </w:r>
            <w:r w:rsidRPr="007C1AFD">
              <w:rPr>
                <w:lang w:eastAsia="zh-CN"/>
              </w:rPr>
              <w:tab/>
              <w:t xml:space="preserve">The mandatory HTTP error status codes for the </w:t>
            </w:r>
            <w:ins w:id="923" w:author="Huawei [Abdessamad] 2024-01" w:date="2024-01-05T15:26:00Z">
              <w:r w:rsidR="00063889">
                <w:rPr>
                  <w:lang w:eastAsia="zh-CN"/>
                </w:rPr>
                <w:t xml:space="preserve">HTTP </w:t>
              </w:r>
            </w:ins>
            <w:r w:rsidRPr="007C1AFD">
              <w:rPr>
                <w:lang w:eastAsia="zh-CN"/>
              </w:rPr>
              <w:t xml:space="preserve">PUT method listed in table 5.2.6-1 of 3GPP TS 29.122 [3] </w:t>
            </w:r>
            <w:ins w:id="924" w:author="Huawei [Abdessamad] 2024-01" w:date="2024-01-05T15:26:00Z">
              <w:r w:rsidR="00063889">
                <w:rPr>
                  <w:lang w:eastAsia="zh-CN"/>
                </w:rPr>
                <w:t xml:space="preserve">shall </w:t>
              </w:r>
            </w:ins>
            <w:r w:rsidRPr="007C1AFD">
              <w:rPr>
                <w:lang w:eastAsia="zh-CN"/>
              </w:rPr>
              <w:t>also apply.</w:t>
            </w:r>
          </w:p>
        </w:tc>
      </w:tr>
    </w:tbl>
    <w:p w14:paraId="3654951B" w14:textId="77777777" w:rsidR="00B3029C" w:rsidRPr="007C1AFD" w:rsidRDefault="00B3029C" w:rsidP="00B3029C">
      <w:pPr>
        <w:rPr>
          <w:lang w:eastAsia="zh-CN"/>
        </w:rPr>
      </w:pPr>
    </w:p>
    <w:p w14:paraId="65E90632" w14:textId="77777777" w:rsidR="00B3029C" w:rsidRPr="007C1AFD" w:rsidRDefault="00B3029C" w:rsidP="00B3029C">
      <w:pPr>
        <w:pStyle w:val="TH"/>
      </w:pPr>
      <w:r>
        <w:t>Table 7.8</w:t>
      </w:r>
      <w:r w:rsidRPr="007C1AFD">
        <w:t>.1.2.3.3.2-4: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522F85D3" w14:textId="77777777" w:rsidTr="00616CE3">
        <w:trPr>
          <w:jc w:val="center"/>
        </w:trPr>
        <w:tc>
          <w:tcPr>
            <w:tcW w:w="825" w:type="pct"/>
            <w:shd w:val="clear" w:color="auto" w:fill="C0C0C0"/>
          </w:tcPr>
          <w:p w14:paraId="379FA0C1" w14:textId="77777777" w:rsidR="00B3029C" w:rsidRPr="007C1AFD" w:rsidRDefault="00B3029C" w:rsidP="00616CE3">
            <w:pPr>
              <w:pStyle w:val="TAH"/>
            </w:pPr>
            <w:r w:rsidRPr="007C1AFD">
              <w:t>Name</w:t>
            </w:r>
          </w:p>
        </w:tc>
        <w:tc>
          <w:tcPr>
            <w:tcW w:w="732" w:type="pct"/>
            <w:shd w:val="clear" w:color="auto" w:fill="C0C0C0"/>
          </w:tcPr>
          <w:p w14:paraId="01E6D7DF" w14:textId="77777777" w:rsidR="00B3029C" w:rsidRPr="007C1AFD" w:rsidRDefault="00B3029C" w:rsidP="00616CE3">
            <w:pPr>
              <w:pStyle w:val="TAH"/>
            </w:pPr>
            <w:r w:rsidRPr="007C1AFD">
              <w:t>Data type</w:t>
            </w:r>
          </w:p>
        </w:tc>
        <w:tc>
          <w:tcPr>
            <w:tcW w:w="217" w:type="pct"/>
            <w:shd w:val="clear" w:color="auto" w:fill="C0C0C0"/>
          </w:tcPr>
          <w:p w14:paraId="0FF42BA1" w14:textId="77777777" w:rsidR="00B3029C" w:rsidRPr="007C1AFD" w:rsidRDefault="00B3029C" w:rsidP="00616CE3">
            <w:pPr>
              <w:pStyle w:val="TAH"/>
            </w:pPr>
            <w:r w:rsidRPr="007C1AFD">
              <w:t>P</w:t>
            </w:r>
          </w:p>
        </w:tc>
        <w:tc>
          <w:tcPr>
            <w:tcW w:w="581" w:type="pct"/>
            <w:shd w:val="clear" w:color="auto" w:fill="C0C0C0"/>
          </w:tcPr>
          <w:p w14:paraId="253A7A03" w14:textId="77777777" w:rsidR="00B3029C" w:rsidRPr="007C1AFD" w:rsidRDefault="00B3029C" w:rsidP="00616CE3">
            <w:pPr>
              <w:pStyle w:val="TAH"/>
            </w:pPr>
            <w:r w:rsidRPr="007C1AFD">
              <w:t>Cardinality</w:t>
            </w:r>
          </w:p>
        </w:tc>
        <w:tc>
          <w:tcPr>
            <w:tcW w:w="2645" w:type="pct"/>
            <w:shd w:val="clear" w:color="auto" w:fill="C0C0C0"/>
            <w:vAlign w:val="center"/>
          </w:tcPr>
          <w:p w14:paraId="4F678A3F" w14:textId="77777777" w:rsidR="00B3029C" w:rsidRPr="007C1AFD" w:rsidRDefault="00B3029C" w:rsidP="00616CE3">
            <w:pPr>
              <w:pStyle w:val="TAH"/>
            </w:pPr>
            <w:r w:rsidRPr="007C1AFD">
              <w:t>Description</w:t>
            </w:r>
          </w:p>
        </w:tc>
      </w:tr>
      <w:tr w:rsidR="00B3029C" w:rsidRPr="007C1AFD" w14:paraId="6DDBA40A" w14:textId="77777777" w:rsidTr="00616CE3">
        <w:trPr>
          <w:jc w:val="center"/>
        </w:trPr>
        <w:tc>
          <w:tcPr>
            <w:tcW w:w="825" w:type="pct"/>
            <w:shd w:val="clear" w:color="auto" w:fill="auto"/>
          </w:tcPr>
          <w:p w14:paraId="042DE1EC" w14:textId="77777777" w:rsidR="00B3029C" w:rsidRPr="007C1AFD" w:rsidRDefault="00B3029C" w:rsidP="00616CE3">
            <w:pPr>
              <w:pStyle w:val="TAL"/>
            </w:pPr>
            <w:r w:rsidRPr="007C1AFD">
              <w:t>Location</w:t>
            </w:r>
          </w:p>
        </w:tc>
        <w:tc>
          <w:tcPr>
            <w:tcW w:w="732" w:type="pct"/>
          </w:tcPr>
          <w:p w14:paraId="6F40CE48" w14:textId="77777777" w:rsidR="00B3029C" w:rsidRPr="007C1AFD" w:rsidRDefault="00B3029C" w:rsidP="00616CE3">
            <w:pPr>
              <w:pStyle w:val="TAL"/>
            </w:pPr>
            <w:r w:rsidRPr="007C1AFD">
              <w:t>string</w:t>
            </w:r>
          </w:p>
        </w:tc>
        <w:tc>
          <w:tcPr>
            <w:tcW w:w="217" w:type="pct"/>
          </w:tcPr>
          <w:p w14:paraId="24369F29" w14:textId="77777777" w:rsidR="00B3029C" w:rsidRPr="007C1AFD" w:rsidRDefault="00B3029C" w:rsidP="00616CE3">
            <w:pPr>
              <w:pStyle w:val="TAC"/>
            </w:pPr>
            <w:r w:rsidRPr="007C1AFD">
              <w:t>M</w:t>
            </w:r>
          </w:p>
        </w:tc>
        <w:tc>
          <w:tcPr>
            <w:tcW w:w="581" w:type="pct"/>
          </w:tcPr>
          <w:p w14:paraId="5E84BD3C" w14:textId="77777777" w:rsidR="00B3029C" w:rsidRPr="007C1AFD" w:rsidRDefault="00B3029C" w:rsidP="00616CE3">
            <w:pPr>
              <w:pStyle w:val="TAL"/>
            </w:pPr>
            <w:r w:rsidRPr="007C1AFD">
              <w:t>1</w:t>
            </w:r>
          </w:p>
        </w:tc>
        <w:tc>
          <w:tcPr>
            <w:tcW w:w="2645" w:type="pct"/>
            <w:shd w:val="clear" w:color="auto" w:fill="auto"/>
            <w:vAlign w:val="center"/>
          </w:tcPr>
          <w:p w14:paraId="255CA2BB" w14:textId="06AB2236" w:rsidR="00B3029C" w:rsidRPr="007C1AFD" w:rsidRDefault="002D71A8" w:rsidP="00616CE3">
            <w:pPr>
              <w:pStyle w:val="TAL"/>
            </w:pPr>
            <w:ins w:id="925" w:author="Huawei [Abdessamad] 2024-01" w:date="2024-01-05T15:26:00Z">
              <w:r>
                <w:t xml:space="preserve">Contains </w:t>
              </w:r>
            </w:ins>
            <w:del w:id="926" w:author="Huawei [Abdessamad] 2024-01" w:date="2024-01-05T15:26:00Z">
              <w:r w:rsidR="00B3029C" w:rsidRPr="007C1AFD" w:rsidDel="002D71A8">
                <w:delText>A</w:delText>
              </w:r>
            </w:del>
            <w:ins w:id="927" w:author="Huawei [Abdessamad] 2024-01" w:date="2024-01-05T15:26:00Z">
              <w:r>
                <w:t>a</w:t>
              </w:r>
            </w:ins>
            <w:r w:rsidR="00B3029C" w:rsidRPr="007C1AFD">
              <w:t xml:space="preserve">n alternative URI of the resource located in an alternative </w:t>
            </w:r>
            <w:r w:rsidR="00B3029C">
              <w:rPr>
                <w:lang w:eastAsia="zh-CN"/>
              </w:rPr>
              <w:t>IM</w:t>
            </w:r>
            <w:r w:rsidR="00B3029C" w:rsidRPr="007C1AFD">
              <w:rPr>
                <w:lang w:eastAsia="zh-CN"/>
              </w:rPr>
              <w:t xml:space="preserve"> </w:t>
            </w:r>
            <w:del w:id="928" w:author="Huawei [Abdessamad] 2024-01" w:date="2024-01-05T15:26:00Z">
              <w:r w:rsidR="00B3029C" w:rsidRPr="007C1AFD" w:rsidDel="002D71A8">
                <w:rPr>
                  <w:lang w:eastAsia="zh-CN"/>
                </w:rPr>
                <w:delText>s</w:delText>
              </w:r>
            </w:del>
            <w:ins w:id="929" w:author="Huawei [Abdessamad] 2024-01" w:date="2024-01-05T15:26:00Z">
              <w:r>
                <w:rPr>
                  <w:lang w:eastAsia="zh-CN"/>
                </w:rPr>
                <w:t>S</w:t>
              </w:r>
            </w:ins>
            <w:r w:rsidR="00B3029C" w:rsidRPr="007C1AFD">
              <w:rPr>
                <w:lang w:eastAsia="zh-CN"/>
              </w:rPr>
              <w:t>erver</w:t>
            </w:r>
            <w:r w:rsidR="00B3029C" w:rsidRPr="007C1AFD">
              <w:t>.</w:t>
            </w:r>
          </w:p>
        </w:tc>
      </w:tr>
    </w:tbl>
    <w:p w14:paraId="1E31181C" w14:textId="77777777" w:rsidR="00B3029C" w:rsidRPr="007C1AFD" w:rsidRDefault="00B3029C" w:rsidP="00B3029C"/>
    <w:p w14:paraId="5C76A30B" w14:textId="77777777" w:rsidR="00B3029C" w:rsidRPr="007C1AFD" w:rsidRDefault="00B3029C" w:rsidP="00B3029C">
      <w:pPr>
        <w:pStyle w:val="TH"/>
      </w:pPr>
      <w:r>
        <w:t>Table 7.8</w:t>
      </w:r>
      <w:r w:rsidRPr="007C1AFD">
        <w:t>.1.2.3.3.2-5: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60963872" w14:textId="77777777" w:rsidTr="00616CE3">
        <w:trPr>
          <w:jc w:val="center"/>
        </w:trPr>
        <w:tc>
          <w:tcPr>
            <w:tcW w:w="825" w:type="pct"/>
            <w:shd w:val="clear" w:color="auto" w:fill="C0C0C0"/>
          </w:tcPr>
          <w:p w14:paraId="4E59B1AA" w14:textId="77777777" w:rsidR="00B3029C" w:rsidRPr="007C1AFD" w:rsidRDefault="00B3029C" w:rsidP="00616CE3">
            <w:pPr>
              <w:pStyle w:val="TAH"/>
            </w:pPr>
            <w:r w:rsidRPr="007C1AFD">
              <w:t>Name</w:t>
            </w:r>
          </w:p>
        </w:tc>
        <w:tc>
          <w:tcPr>
            <w:tcW w:w="732" w:type="pct"/>
            <w:shd w:val="clear" w:color="auto" w:fill="C0C0C0"/>
          </w:tcPr>
          <w:p w14:paraId="6201AA56" w14:textId="77777777" w:rsidR="00B3029C" w:rsidRPr="007C1AFD" w:rsidRDefault="00B3029C" w:rsidP="00616CE3">
            <w:pPr>
              <w:pStyle w:val="TAH"/>
            </w:pPr>
            <w:r w:rsidRPr="007C1AFD">
              <w:t>Data type</w:t>
            </w:r>
          </w:p>
        </w:tc>
        <w:tc>
          <w:tcPr>
            <w:tcW w:w="217" w:type="pct"/>
            <w:shd w:val="clear" w:color="auto" w:fill="C0C0C0"/>
          </w:tcPr>
          <w:p w14:paraId="74F08E70" w14:textId="77777777" w:rsidR="00B3029C" w:rsidRPr="007C1AFD" w:rsidRDefault="00B3029C" w:rsidP="00616CE3">
            <w:pPr>
              <w:pStyle w:val="TAH"/>
            </w:pPr>
            <w:r w:rsidRPr="007C1AFD">
              <w:t>P</w:t>
            </w:r>
          </w:p>
        </w:tc>
        <w:tc>
          <w:tcPr>
            <w:tcW w:w="581" w:type="pct"/>
            <w:shd w:val="clear" w:color="auto" w:fill="C0C0C0"/>
          </w:tcPr>
          <w:p w14:paraId="4B955FCA" w14:textId="77777777" w:rsidR="00B3029C" w:rsidRPr="007C1AFD" w:rsidRDefault="00B3029C" w:rsidP="00616CE3">
            <w:pPr>
              <w:pStyle w:val="TAH"/>
            </w:pPr>
            <w:r w:rsidRPr="007C1AFD">
              <w:t>Cardinality</w:t>
            </w:r>
          </w:p>
        </w:tc>
        <w:tc>
          <w:tcPr>
            <w:tcW w:w="2645" w:type="pct"/>
            <w:shd w:val="clear" w:color="auto" w:fill="C0C0C0"/>
            <w:vAlign w:val="center"/>
          </w:tcPr>
          <w:p w14:paraId="3C88A106" w14:textId="77777777" w:rsidR="00B3029C" w:rsidRPr="007C1AFD" w:rsidRDefault="00B3029C" w:rsidP="00616CE3">
            <w:pPr>
              <w:pStyle w:val="TAH"/>
            </w:pPr>
            <w:r w:rsidRPr="007C1AFD">
              <w:t>Description</w:t>
            </w:r>
          </w:p>
        </w:tc>
      </w:tr>
      <w:tr w:rsidR="00B3029C" w:rsidRPr="007C1AFD" w14:paraId="7600AE59" w14:textId="77777777" w:rsidTr="00616CE3">
        <w:trPr>
          <w:jc w:val="center"/>
        </w:trPr>
        <w:tc>
          <w:tcPr>
            <w:tcW w:w="825" w:type="pct"/>
            <w:shd w:val="clear" w:color="auto" w:fill="auto"/>
          </w:tcPr>
          <w:p w14:paraId="7E006260" w14:textId="77777777" w:rsidR="00B3029C" w:rsidRPr="007C1AFD" w:rsidRDefault="00B3029C" w:rsidP="00616CE3">
            <w:pPr>
              <w:pStyle w:val="TAL"/>
            </w:pPr>
            <w:r w:rsidRPr="007C1AFD">
              <w:t>Location</w:t>
            </w:r>
          </w:p>
        </w:tc>
        <w:tc>
          <w:tcPr>
            <w:tcW w:w="732" w:type="pct"/>
          </w:tcPr>
          <w:p w14:paraId="6FCAEB77" w14:textId="77777777" w:rsidR="00B3029C" w:rsidRPr="007C1AFD" w:rsidRDefault="00B3029C" w:rsidP="00616CE3">
            <w:pPr>
              <w:pStyle w:val="TAL"/>
            </w:pPr>
            <w:r w:rsidRPr="007C1AFD">
              <w:t>string</w:t>
            </w:r>
          </w:p>
        </w:tc>
        <w:tc>
          <w:tcPr>
            <w:tcW w:w="217" w:type="pct"/>
          </w:tcPr>
          <w:p w14:paraId="56B83854" w14:textId="77777777" w:rsidR="00B3029C" w:rsidRPr="007C1AFD" w:rsidRDefault="00B3029C" w:rsidP="00616CE3">
            <w:pPr>
              <w:pStyle w:val="TAC"/>
            </w:pPr>
            <w:r w:rsidRPr="007C1AFD">
              <w:t>M</w:t>
            </w:r>
          </w:p>
        </w:tc>
        <w:tc>
          <w:tcPr>
            <w:tcW w:w="581" w:type="pct"/>
          </w:tcPr>
          <w:p w14:paraId="7455D158" w14:textId="77777777" w:rsidR="00B3029C" w:rsidRPr="007C1AFD" w:rsidRDefault="00B3029C" w:rsidP="00616CE3">
            <w:pPr>
              <w:pStyle w:val="TAL"/>
            </w:pPr>
            <w:r w:rsidRPr="007C1AFD">
              <w:t>1</w:t>
            </w:r>
          </w:p>
        </w:tc>
        <w:tc>
          <w:tcPr>
            <w:tcW w:w="2645" w:type="pct"/>
            <w:shd w:val="clear" w:color="auto" w:fill="auto"/>
            <w:vAlign w:val="center"/>
          </w:tcPr>
          <w:p w14:paraId="1B4D0D37" w14:textId="58A98761" w:rsidR="00B3029C" w:rsidRPr="007C1AFD" w:rsidRDefault="002D71A8" w:rsidP="00616CE3">
            <w:pPr>
              <w:pStyle w:val="TAL"/>
            </w:pPr>
            <w:ins w:id="930" w:author="Huawei [Abdessamad] 2024-01" w:date="2024-01-05T15:26:00Z">
              <w:r>
                <w:t xml:space="preserve">Contains </w:t>
              </w:r>
            </w:ins>
            <w:del w:id="931" w:author="Huawei [Abdessamad] 2024-01" w:date="2024-01-05T15:26:00Z">
              <w:r w:rsidR="00B3029C" w:rsidRPr="007C1AFD" w:rsidDel="002D71A8">
                <w:delText>A</w:delText>
              </w:r>
            </w:del>
            <w:ins w:id="932" w:author="Huawei [Abdessamad] 2024-01" w:date="2024-01-05T15:26:00Z">
              <w:r>
                <w:t>a</w:t>
              </w:r>
            </w:ins>
            <w:r w:rsidR="00B3029C" w:rsidRPr="007C1AFD">
              <w:t xml:space="preserve">n alternative URI of the resource located in an alternative </w:t>
            </w:r>
            <w:r w:rsidR="00B3029C">
              <w:rPr>
                <w:lang w:eastAsia="zh-CN"/>
              </w:rPr>
              <w:t>IM</w:t>
            </w:r>
            <w:r w:rsidR="00B3029C" w:rsidRPr="007C1AFD">
              <w:rPr>
                <w:lang w:eastAsia="zh-CN"/>
              </w:rPr>
              <w:t xml:space="preserve"> </w:t>
            </w:r>
            <w:del w:id="933" w:author="Huawei [Abdessamad] 2024-01" w:date="2024-01-05T15:26:00Z">
              <w:r w:rsidR="00B3029C" w:rsidRPr="007C1AFD" w:rsidDel="002D71A8">
                <w:rPr>
                  <w:lang w:eastAsia="zh-CN"/>
                </w:rPr>
                <w:delText>s</w:delText>
              </w:r>
            </w:del>
            <w:ins w:id="934" w:author="Huawei [Abdessamad] 2024-01" w:date="2024-01-05T15:26:00Z">
              <w:r>
                <w:rPr>
                  <w:lang w:eastAsia="zh-CN"/>
                </w:rPr>
                <w:t>S</w:t>
              </w:r>
            </w:ins>
            <w:r w:rsidR="00B3029C" w:rsidRPr="007C1AFD">
              <w:rPr>
                <w:lang w:eastAsia="zh-CN"/>
              </w:rPr>
              <w:t>erver</w:t>
            </w:r>
            <w:r w:rsidR="00B3029C" w:rsidRPr="007C1AFD">
              <w:t>.</w:t>
            </w:r>
          </w:p>
        </w:tc>
      </w:tr>
    </w:tbl>
    <w:p w14:paraId="132D9574" w14:textId="77777777" w:rsidR="00B3029C" w:rsidRDefault="00B3029C" w:rsidP="00B3029C">
      <w:pPr>
        <w:rPr>
          <w:lang w:eastAsia="zh-CN"/>
        </w:rPr>
      </w:pPr>
    </w:p>
    <w:p w14:paraId="037ED7D6" w14:textId="77777777" w:rsidR="003A5875" w:rsidRPr="00FD3BBA" w:rsidRDefault="003A5875" w:rsidP="003A58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35" w:name="_Toc151886161"/>
      <w:bookmarkStart w:id="936" w:name="_Toc152076226"/>
      <w:bookmarkStart w:id="937" w:name="_Toc1537939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CB4633" w14:textId="77777777" w:rsidR="00B3029C" w:rsidRPr="007C1AFD" w:rsidRDefault="00B3029C" w:rsidP="00B3029C">
      <w:pPr>
        <w:pStyle w:val="Heading7"/>
        <w:rPr>
          <w:lang w:eastAsia="zh-CN"/>
        </w:rPr>
      </w:pPr>
      <w:r>
        <w:rPr>
          <w:lang w:eastAsia="zh-CN"/>
        </w:rPr>
        <w:t>7.8</w:t>
      </w:r>
      <w:r w:rsidRPr="007C1AFD">
        <w:rPr>
          <w:lang w:eastAsia="zh-CN"/>
        </w:rPr>
        <w:t>.1.2.3.3.</w:t>
      </w:r>
      <w:r>
        <w:rPr>
          <w:lang w:eastAsia="zh-CN"/>
        </w:rPr>
        <w:t>3</w:t>
      </w:r>
      <w:r w:rsidRPr="007C1AFD">
        <w:rPr>
          <w:lang w:eastAsia="zh-CN"/>
        </w:rPr>
        <w:tab/>
        <w:t>PATCH</w:t>
      </w:r>
      <w:bookmarkEnd w:id="935"/>
      <w:bookmarkEnd w:id="936"/>
      <w:bookmarkEnd w:id="937"/>
    </w:p>
    <w:p w14:paraId="6E714CBA" w14:textId="1C83BFA5" w:rsidR="005A4624" w:rsidRDefault="005A4624" w:rsidP="005A4624">
      <w:pPr>
        <w:pStyle w:val="TH"/>
        <w:jc w:val="left"/>
        <w:rPr>
          <w:ins w:id="938" w:author="Huawei [Abdessamad] 2024-01" w:date="2024-01-05T15:20:00Z"/>
          <w:rFonts w:ascii="Times New Roman" w:hAnsi="Times New Roman"/>
          <w:b w:val="0"/>
        </w:rPr>
      </w:pPr>
      <w:ins w:id="939" w:author="Huawei [Abdessamad] 2024-01" w:date="2024-01-05T15:20:00Z">
        <w:r w:rsidRPr="00CA552F">
          <w:rPr>
            <w:rFonts w:ascii="Times New Roman" w:hAnsi="Times New Roman"/>
            <w:b w:val="0"/>
          </w:rPr>
          <w:t xml:space="preserve">The HTTP </w:t>
        </w:r>
        <w:r>
          <w:rPr>
            <w:rFonts w:ascii="Times New Roman" w:hAnsi="Times New Roman"/>
            <w:b w:val="0"/>
          </w:rPr>
          <w:t>PATCH</w:t>
        </w:r>
        <w:r w:rsidRPr="00CA552F">
          <w:rPr>
            <w:rFonts w:ascii="Times New Roman" w:hAnsi="Times New Roman"/>
            <w:b w:val="0"/>
          </w:rPr>
          <w:t xml:space="preserve"> method </w:t>
        </w:r>
        <w:r>
          <w:rPr>
            <w:rFonts w:ascii="Times New Roman" w:hAnsi="Times New Roman"/>
            <w:b w:val="0"/>
          </w:rPr>
          <w:t>enables to modify</w:t>
        </w:r>
        <w:r w:rsidRPr="007C1AFD">
          <w:rPr>
            <w:rFonts w:ascii="Times New Roman" w:hAnsi="Times New Roman"/>
            <w:b w:val="0"/>
          </w:rPr>
          <w:t xml:space="preserve"> </w:t>
        </w:r>
        <w:r>
          <w:rPr>
            <w:rFonts w:ascii="Times New Roman" w:hAnsi="Times New Roman"/>
            <w:b w:val="0"/>
          </w:rPr>
          <w:t>an existing "Individual</w:t>
        </w:r>
        <w:r w:rsidRPr="007C1AFD">
          <w:rPr>
            <w:rFonts w:ascii="Times New Roman" w:hAnsi="Times New Roman"/>
            <w:b w:val="0"/>
          </w:rPr>
          <w:t xml:space="preserve"> VAL </w:t>
        </w:r>
        <w:r>
          <w:rPr>
            <w:rFonts w:ascii="Times New Roman" w:hAnsi="Times New Roman"/>
            <w:b w:val="0"/>
          </w:rPr>
          <w:t>Services Configuration" resource at the IM Server</w:t>
        </w:r>
        <w:r w:rsidRPr="007C1AFD">
          <w:rPr>
            <w:rFonts w:ascii="Times New Roman" w:hAnsi="Times New Roman"/>
            <w:b w:val="0"/>
          </w:rPr>
          <w:t>.</w:t>
        </w:r>
      </w:ins>
    </w:p>
    <w:p w14:paraId="4F51022B" w14:textId="77777777" w:rsidR="00B3029C" w:rsidRPr="007C1AFD" w:rsidRDefault="00B3029C" w:rsidP="00B3029C">
      <w:r w:rsidRPr="007C1AFD">
        <w:t>This method shall support the URI query p</w:t>
      </w:r>
      <w:r>
        <w:t>arameters specified in table 7.8</w:t>
      </w:r>
      <w:r w:rsidRPr="007C1AFD">
        <w:t>.1.2.3.3.</w:t>
      </w:r>
      <w:r>
        <w:t>3</w:t>
      </w:r>
      <w:r w:rsidRPr="007C1AFD">
        <w:t>-1.</w:t>
      </w:r>
    </w:p>
    <w:p w14:paraId="71CD1E2F" w14:textId="77777777" w:rsidR="00B3029C" w:rsidRPr="007C1AFD" w:rsidRDefault="00B3029C" w:rsidP="00B3029C">
      <w:pPr>
        <w:pStyle w:val="TH"/>
        <w:rPr>
          <w:rFonts w:cs="Arial"/>
        </w:rPr>
      </w:pPr>
      <w:r>
        <w:t>Table 7.8</w:t>
      </w:r>
      <w:r w:rsidRPr="007C1AFD">
        <w:t>.1.2.3.3.</w:t>
      </w:r>
      <w:r>
        <w:t>3</w:t>
      </w:r>
      <w:r w:rsidRPr="007C1AFD">
        <w:t xml:space="preserve">-1: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3029C" w:rsidRPr="007C1AFD" w14:paraId="645623BD" w14:textId="77777777" w:rsidTr="00616CE3">
        <w:trPr>
          <w:jc w:val="center"/>
        </w:trPr>
        <w:tc>
          <w:tcPr>
            <w:tcW w:w="825" w:type="pct"/>
            <w:tcBorders>
              <w:bottom w:val="single" w:sz="6" w:space="0" w:color="auto"/>
            </w:tcBorders>
            <w:shd w:val="clear" w:color="auto" w:fill="C0C0C0"/>
            <w:hideMark/>
          </w:tcPr>
          <w:p w14:paraId="650BE6DC" w14:textId="77777777" w:rsidR="00B3029C" w:rsidRPr="007C1AFD" w:rsidRDefault="00B3029C" w:rsidP="00616CE3">
            <w:pPr>
              <w:pStyle w:val="TAH"/>
            </w:pPr>
            <w:r w:rsidRPr="007C1AFD">
              <w:t>Name</w:t>
            </w:r>
          </w:p>
        </w:tc>
        <w:tc>
          <w:tcPr>
            <w:tcW w:w="732" w:type="pct"/>
            <w:tcBorders>
              <w:bottom w:val="single" w:sz="6" w:space="0" w:color="auto"/>
            </w:tcBorders>
            <w:shd w:val="clear" w:color="auto" w:fill="C0C0C0"/>
            <w:hideMark/>
          </w:tcPr>
          <w:p w14:paraId="14A47472" w14:textId="77777777" w:rsidR="00B3029C" w:rsidRPr="007C1AFD" w:rsidRDefault="00B3029C" w:rsidP="00616CE3">
            <w:pPr>
              <w:pStyle w:val="TAH"/>
            </w:pPr>
            <w:r w:rsidRPr="007C1AFD">
              <w:t>Data type</w:t>
            </w:r>
          </w:p>
        </w:tc>
        <w:tc>
          <w:tcPr>
            <w:tcW w:w="217" w:type="pct"/>
            <w:tcBorders>
              <w:bottom w:val="single" w:sz="6" w:space="0" w:color="auto"/>
            </w:tcBorders>
            <w:shd w:val="clear" w:color="auto" w:fill="C0C0C0"/>
            <w:hideMark/>
          </w:tcPr>
          <w:p w14:paraId="0413E9D2" w14:textId="77777777" w:rsidR="00B3029C" w:rsidRPr="007C1AFD" w:rsidRDefault="00B3029C" w:rsidP="00616CE3">
            <w:pPr>
              <w:pStyle w:val="TAH"/>
            </w:pPr>
            <w:r w:rsidRPr="007C1AFD">
              <w:t>P</w:t>
            </w:r>
          </w:p>
        </w:tc>
        <w:tc>
          <w:tcPr>
            <w:tcW w:w="581" w:type="pct"/>
            <w:tcBorders>
              <w:bottom w:val="single" w:sz="6" w:space="0" w:color="auto"/>
            </w:tcBorders>
            <w:shd w:val="clear" w:color="auto" w:fill="C0C0C0"/>
            <w:hideMark/>
          </w:tcPr>
          <w:p w14:paraId="0AFDDDCE" w14:textId="77777777" w:rsidR="00B3029C" w:rsidRPr="007C1AFD" w:rsidRDefault="00B3029C" w:rsidP="00616CE3">
            <w:pPr>
              <w:pStyle w:val="TAH"/>
            </w:pPr>
            <w:r w:rsidRPr="007C1AFD">
              <w:t>Cardinality</w:t>
            </w:r>
          </w:p>
        </w:tc>
        <w:tc>
          <w:tcPr>
            <w:tcW w:w="2646" w:type="pct"/>
            <w:tcBorders>
              <w:bottom w:val="single" w:sz="6" w:space="0" w:color="auto"/>
            </w:tcBorders>
            <w:shd w:val="clear" w:color="auto" w:fill="C0C0C0"/>
            <w:vAlign w:val="center"/>
            <w:hideMark/>
          </w:tcPr>
          <w:p w14:paraId="4832EA5F" w14:textId="77777777" w:rsidR="00B3029C" w:rsidRPr="007C1AFD" w:rsidRDefault="00B3029C" w:rsidP="00616CE3">
            <w:pPr>
              <w:pStyle w:val="TAH"/>
            </w:pPr>
            <w:r w:rsidRPr="007C1AFD">
              <w:t>Description</w:t>
            </w:r>
          </w:p>
        </w:tc>
      </w:tr>
      <w:tr w:rsidR="00B3029C" w:rsidRPr="007C1AFD" w14:paraId="5F18A083" w14:textId="77777777" w:rsidTr="00616CE3">
        <w:trPr>
          <w:jc w:val="center"/>
        </w:trPr>
        <w:tc>
          <w:tcPr>
            <w:tcW w:w="825" w:type="pct"/>
            <w:tcBorders>
              <w:top w:val="single" w:sz="6" w:space="0" w:color="auto"/>
            </w:tcBorders>
            <w:hideMark/>
          </w:tcPr>
          <w:p w14:paraId="57A5F2B5" w14:textId="77777777" w:rsidR="00B3029C" w:rsidRPr="007C1AFD" w:rsidRDefault="00B3029C" w:rsidP="00616CE3">
            <w:pPr>
              <w:pStyle w:val="TAL"/>
            </w:pPr>
            <w:r w:rsidRPr="007C1AFD">
              <w:t>n/a</w:t>
            </w:r>
          </w:p>
        </w:tc>
        <w:tc>
          <w:tcPr>
            <w:tcW w:w="732" w:type="pct"/>
            <w:tcBorders>
              <w:top w:val="single" w:sz="6" w:space="0" w:color="auto"/>
            </w:tcBorders>
          </w:tcPr>
          <w:p w14:paraId="145CFCEC" w14:textId="77777777" w:rsidR="00B3029C" w:rsidRPr="007C1AFD" w:rsidRDefault="00B3029C">
            <w:pPr>
              <w:pStyle w:val="TAC"/>
              <w:pPrChange w:id="940" w:author="Huawei [Abdessamad] 2024-01" w:date="2024-01-05T15:29:00Z">
                <w:pPr>
                  <w:pStyle w:val="TAL"/>
                </w:pPr>
              </w:pPrChange>
            </w:pPr>
          </w:p>
        </w:tc>
        <w:tc>
          <w:tcPr>
            <w:tcW w:w="217" w:type="pct"/>
            <w:tcBorders>
              <w:top w:val="single" w:sz="6" w:space="0" w:color="auto"/>
            </w:tcBorders>
          </w:tcPr>
          <w:p w14:paraId="4E5FA42E" w14:textId="77777777" w:rsidR="00B3029C" w:rsidRPr="007C1AFD" w:rsidRDefault="00B3029C">
            <w:pPr>
              <w:pStyle w:val="TAC"/>
            </w:pPr>
          </w:p>
        </w:tc>
        <w:tc>
          <w:tcPr>
            <w:tcW w:w="581" w:type="pct"/>
            <w:tcBorders>
              <w:top w:val="single" w:sz="6" w:space="0" w:color="auto"/>
            </w:tcBorders>
          </w:tcPr>
          <w:p w14:paraId="462A4643" w14:textId="77777777" w:rsidR="00B3029C" w:rsidRPr="007C1AFD" w:rsidRDefault="00B3029C" w:rsidP="00616CE3">
            <w:pPr>
              <w:pStyle w:val="TAL"/>
            </w:pPr>
          </w:p>
        </w:tc>
        <w:tc>
          <w:tcPr>
            <w:tcW w:w="2646" w:type="pct"/>
            <w:tcBorders>
              <w:top w:val="single" w:sz="6" w:space="0" w:color="auto"/>
            </w:tcBorders>
            <w:vAlign w:val="center"/>
          </w:tcPr>
          <w:p w14:paraId="5ED6521A" w14:textId="77777777" w:rsidR="00B3029C" w:rsidRPr="007C1AFD" w:rsidRDefault="00B3029C" w:rsidP="00616CE3">
            <w:pPr>
              <w:pStyle w:val="TAL"/>
            </w:pPr>
          </w:p>
        </w:tc>
      </w:tr>
    </w:tbl>
    <w:p w14:paraId="4ED29F1A" w14:textId="77777777" w:rsidR="00B3029C" w:rsidRPr="007C1AFD" w:rsidRDefault="00B3029C" w:rsidP="00B3029C"/>
    <w:p w14:paraId="012E764D" w14:textId="77777777" w:rsidR="00B3029C" w:rsidRPr="007C1AFD" w:rsidRDefault="00B3029C" w:rsidP="00B3029C">
      <w:r w:rsidRPr="007C1AFD">
        <w:t>This method shall support the request data s</w:t>
      </w:r>
      <w:r>
        <w:t>tructures specified in table 7.8</w:t>
      </w:r>
      <w:r w:rsidRPr="007C1AFD">
        <w:t>.1.2.3.3.</w:t>
      </w:r>
      <w:r>
        <w:t>3</w:t>
      </w:r>
      <w:r w:rsidRPr="007C1AFD">
        <w:t>-2 and the response data structures and respo</w:t>
      </w:r>
      <w:r>
        <w:t>nse codes specified in table 7.8</w:t>
      </w:r>
      <w:r w:rsidRPr="007C1AFD">
        <w:t>.1.2.3.3.</w:t>
      </w:r>
      <w:r>
        <w:t>3</w:t>
      </w:r>
      <w:r w:rsidRPr="007C1AFD">
        <w:t>-3.</w:t>
      </w:r>
    </w:p>
    <w:p w14:paraId="6E7D10E2" w14:textId="77777777" w:rsidR="00B3029C" w:rsidRPr="007C1AFD" w:rsidRDefault="00B3029C" w:rsidP="00B3029C">
      <w:pPr>
        <w:pStyle w:val="TH"/>
      </w:pPr>
      <w:r w:rsidRPr="007C1AFD">
        <w:lastRenderedPageBreak/>
        <w:t>Tab</w:t>
      </w:r>
      <w:r>
        <w:t>le 7.8</w:t>
      </w:r>
      <w:r w:rsidRPr="007C1AFD">
        <w:t>.1.2.3.3.</w:t>
      </w:r>
      <w:r>
        <w:t>3</w:t>
      </w:r>
      <w:r w:rsidRPr="007C1AFD">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B3029C" w:rsidRPr="007C1AFD" w14:paraId="016847E9" w14:textId="77777777" w:rsidTr="00616CE3">
        <w:trPr>
          <w:jc w:val="center"/>
        </w:trPr>
        <w:tc>
          <w:tcPr>
            <w:tcW w:w="1612" w:type="dxa"/>
            <w:tcBorders>
              <w:bottom w:val="single" w:sz="6" w:space="0" w:color="auto"/>
            </w:tcBorders>
            <w:shd w:val="clear" w:color="auto" w:fill="C0C0C0"/>
            <w:hideMark/>
          </w:tcPr>
          <w:p w14:paraId="4EFD8EAF" w14:textId="77777777" w:rsidR="00B3029C" w:rsidRPr="007C1AFD" w:rsidRDefault="00B3029C" w:rsidP="00616CE3">
            <w:pPr>
              <w:pStyle w:val="TAH"/>
            </w:pPr>
            <w:r w:rsidRPr="007C1AFD">
              <w:t>Data type</w:t>
            </w:r>
          </w:p>
        </w:tc>
        <w:tc>
          <w:tcPr>
            <w:tcW w:w="422" w:type="dxa"/>
            <w:tcBorders>
              <w:bottom w:val="single" w:sz="6" w:space="0" w:color="auto"/>
            </w:tcBorders>
            <w:shd w:val="clear" w:color="auto" w:fill="C0C0C0"/>
            <w:hideMark/>
          </w:tcPr>
          <w:p w14:paraId="7057BA32" w14:textId="77777777" w:rsidR="00B3029C" w:rsidRPr="007C1AFD" w:rsidRDefault="00B3029C" w:rsidP="00616CE3">
            <w:pPr>
              <w:pStyle w:val="TAH"/>
            </w:pPr>
            <w:r w:rsidRPr="007C1AFD">
              <w:t>P</w:t>
            </w:r>
          </w:p>
        </w:tc>
        <w:tc>
          <w:tcPr>
            <w:tcW w:w="1264" w:type="dxa"/>
            <w:tcBorders>
              <w:bottom w:val="single" w:sz="6" w:space="0" w:color="auto"/>
            </w:tcBorders>
            <w:shd w:val="clear" w:color="auto" w:fill="C0C0C0"/>
            <w:hideMark/>
          </w:tcPr>
          <w:p w14:paraId="708EFC35" w14:textId="77777777" w:rsidR="00B3029C" w:rsidRPr="007C1AFD" w:rsidRDefault="00B3029C" w:rsidP="00616CE3">
            <w:pPr>
              <w:pStyle w:val="TAH"/>
            </w:pPr>
            <w:r w:rsidRPr="007C1AFD">
              <w:t>Cardinality</w:t>
            </w:r>
          </w:p>
        </w:tc>
        <w:tc>
          <w:tcPr>
            <w:tcW w:w="6381" w:type="dxa"/>
            <w:tcBorders>
              <w:bottom w:val="single" w:sz="6" w:space="0" w:color="auto"/>
            </w:tcBorders>
            <w:shd w:val="clear" w:color="auto" w:fill="C0C0C0"/>
            <w:vAlign w:val="center"/>
            <w:hideMark/>
          </w:tcPr>
          <w:p w14:paraId="386E7AC2" w14:textId="77777777" w:rsidR="00B3029C" w:rsidRPr="007C1AFD" w:rsidRDefault="00B3029C" w:rsidP="00616CE3">
            <w:pPr>
              <w:pStyle w:val="TAH"/>
            </w:pPr>
            <w:r w:rsidRPr="007C1AFD">
              <w:t>Description</w:t>
            </w:r>
          </w:p>
        </w:tc>
      </w:tr>
      <w:tr w:rsidR="00B3029C" w:rsidRPr="007C1AFD" w14:paraId="7709143B" w14:textId="77777777" w:rsidTr="00616CE3">
        <w:trPr>
          <w:jc w:val="center"/>
        </w:trPr>
        <w:tc>
          <w:tcPr>
            <w:tcW w:w="1612" w:type="dxa"/>
            <w:tcBorders>
              <w:top w:val="single" w:sz="6" w:space="0" w:color="auto"/>
            </w:tcBorders>
          </w:tcPr>
          <w:p w14:paraId="189B6A8C" w14:textId="77777777" w:rsidR="00B3029C" w:rsidRPr="007C1AFD" w:rsidRDefault="00B3029C" w:rsidP="00616CE3">
            <w:pPr>
              <w:pStyle w:val="TAL"/>
            </w:pPr>
            <w:proofErr w:type="spellStart"/>
            <w:r w:rsidRPr="007C1AFD">
              <w:t>VAL</w:t>
            </w:r>
            <w:r>
              <w:t>ServicesConfig</w:t>
            </w:r>
            <w:r w:rsidRPr="007C1AFD">
              <w:t>Patch</w:t>
            </w:r>
            <w:proofErr w:type="spellEnd"/>
          </w:p>
        </w:tc>
        <w:tc>
          <w:tcPr>
            <w:tcW w:w="422" w:type="dxa"/>
            <w:tcBorders>
              <w:top w:val="single" w:sz="6" w:space="0" w:color="auto"/>
            </w:tcBorders>
          </w:tcPr>
          <w:p w14:paraId="1D53397B" w14:textId="77777777" w:rsidR="00B3029C" w:rsidRPr="007C1AFD" w:rsidRDefault="00B3029C" w:rsidP="00134111">
            <w:pPr>
              <w:pStyle w:val="TAC"/>
            </w:pPr>
            <w:r w:rsidRPr="007C1AFD">
              <w:t>M</w:t>
            </w:r>
          </w:p>
        </w:tc>
        <w:tc>
          <w:tcPr>
            <w:tcW w:w="1264" w:type="dxa"/>
            <w:tcBorders>
              <w:top w:val="single" w:sz="6" w:space="0" w:color="auto"/>
            </w:tcBorders>
          </w:tcPr>
          <w:p w14:paraId="1CD0E0A4" w14:textId="77777777" w:rsidR="00B3029C" w:rsidRPr="007C1AFD" w:rsidRDefault="00B3029C">
            <w:pPr>
              <w:pStyle w:val="TAC"/>
              <w:pPrChange w:id="941" w:author="Huawei [Abdessamad] 2024-01" w:date="2024-01-05T15:29:00Z">
                <w:pPr>
                  <w:pStyle w:val="TAL"/>
                </w:pPr>
              </w:pPrChange>
            </w:pPr>
            <w:r w:rsidRPr="007C1AFD">
              <w:t>1</w:t>
            </w:r>
          </w:p>
        </w:tc>
        <w:tc>
          <w:tcPr>
            <w:tcW w:w="6381" w:type="dxa"/>
            <w:tcBorders>
              <w:top w:val="single" w:sz="6" w:space="0" w:color="auto"/>
            </w:tcBorders>
          </w:tcPr>
          <w:p w14:paraId="1446B136" w14:textId="6C9EBE58" w:rsidR="00B3029C" w:rsidRPr="007C1AFD" w:rsidRDefault="00B3029C" w:rsidP="00616CE3">
            <w:pPr>
              <w:pStyle w:val="TAL"/>
            </w:pPr>
            <w:r>
              <w:t>Represents</w:t>
            </w:r>
            <w:r w:rsidRPr="007C1AFD">
              <w:t xml:space="preserve"> the </w:t>
            </w:r>
            <w:r>
              <w:t xml:space="preserve">requested </w:t>
            </w:r>
            <w:r w:rsidRPr="007C1AFD">
              <w:t xml:space="preserve">modifications to be applied to the </w:t>
            </w:r>
            <w:ins w:id="942" w:author="Huawei [Abdessamad] 2024-01" w:date="2024-01-05T15:27:00Z">
              <w:r w:rsidR="004B01E9">
                <w:t>"</w:t>
              </w:r>
            </w:ins>
            <w:r w:rsidRPr="007C1AFD">
              <w:t xml:space="preserve">Individual VAL </w:t>
            </w:r>
            <w:r>
              <w:t>Services Configuration</w:t>
            </w:r>
            <w:ins w:id="943" w:author="Huawei [Abdessamad] 2024-01" w:date="2024-01-05T15:27:00Z">
              <w:r w:rsidR="004B01E9">
                <w:t>"</w:t>
              </w:r>
            </w:ins>
            <w:r w:rsidRPr="007C1AFD">
              <w:t xml:space="preserve"> resource.</w:t>
            </w:r>
          </w:p>
        </w:tc>
      </w:tr>
    </w:tbl>
    <w:p w14:paraId="325A190D" w14:textId="77777777" w:rsidR="00B3029C" w:rsidRPr="007C1AFD" w:rsidRDefault="00B3029C" w:rsidP="00B3029C"/>
    <w:p w14:paraId="457FE276" w14:textId="77777777" w:rsidR="00B3029C" w:rsidRPr="007C1AFD" w:rsidRDefault="00B3029C" w:rsidP="00B3029C">
      <w:pPr>
        <w:pStyle w:val="TH"/>
      </w:pPr>
      <w:r>
        <w:t>Table 7.8</w:t>
      </w:r>
      <w:r w:rsidRPr="007C1AFD">
        <w:t>.1.2.3.3.</w:t>
      </w:r>
      <w:r>
        <w:t>3</w:t>
      </w:r>
      <w:r w:rsidRPr="007C1AFD">
        <w:t>-3: Data structures supported by the PATCH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B3029C" w:rsidRPr="007C1AFD" w14:paraId="4F0BA330" w14:textId="77777777" w:rsidTr="00616CE3">
        <w:trPr>
          <w:jc w:val="center"/>
        </w:trPr>
        <w:tc>
          <w:tcPr>
            <w:tcW w:w="1058" w:type="pct"/>
            <w:tcBorders>
              <w:bottom w:val="single" w:sz="6" w:space="0" w:color="auto"/>
            </w:tcBorders>
            <w:shd w:val="clear" w:color="auto" w:fill="C0C0C0"/>
            <w:hideMark/>
          </w:tcPr>
          <w:p w14:paraId="561FA16E" w14:textId="77777777" w:rsidR="00B3029C" w:rsidRPr="007C1AFD" w:rsidRDefault="00B3029C" w:rsidP="00616CE3">
            <w:pPr>
              <w:pStyle w:val="TAH"/>
            </w:pPr>
            <w:r w:rsidRPr="007C1AFD">
              <w:t>Data type</w:t>
            </w:r>
          </w:p>
        </w:tc>
        <w:tc>
          <w:tcPr>
            <w:tcW w:w="166" w:type="pct"/>
            <w:tcBorders>
              <w:bottom w:val="single" w:sz="6" w:space="0" w:color="auto"/>
            </w:tcBorders>
            <w:shd w:val="clear" w:color="auto" w:fill="C0C0C0"/>
            <w:hideMark/>
          </w:tcPr>
          <w:p w14:paraId="1680EDA1" w14:textId="77777777" w:rsidR="00B3029C" w:rsidRPr="007C1AFD" w:rsidRDefault="00B3029C" w:rsidP="00616CE3">
            <w:pPr>
              <w:pStyle w:val="TAH"/>
            </w:pPr>
            <w:r w:rsidRPr="007C1AFD">
              <w:t>P</w:t>
            </w:r>
          </w:p>
        </w:tc>
        <w:tc>
          <w:tcPr>
            <w:tcW w:w="590" w:type="pct"/>
            <w:tcBorders>
              <w:bottom w:val="single" w:sz="6" w:space="0" w:color="auto"/>
            </w:tcBorders>
            <w:shd w:val="clear" w:color="auto" w:fill="C0C0C0"/>
            <w:hideMark/>
          </w:tcPr>
          <w:p w14:paraId="6B28E5D8" w14:textId="77777777" w:rsidR="00B3029C" w:rsidRPr="007C1AFD" w:rsidRDefault="00B3029C" w:rsidP="00616CE3">
            <w:pPr>
              <w:pStyle w:val="TAH"/>
            </w:pPr>
            <w:r w:rsidRPr="007C1AFD">
              <w:t>Cardinality</w:t>
            </w:r>
          </w:p>
        </w:tc>
        <w:tc>
          <w:tcPr>
            <w:tcW w:w="525" w:type="pct"/>
            <w:tcBorders>
              <w:bottom w:val="single" w:sz="6" w:space="0" w:color="auto"/>
            </w:tcBorders>
            <w:shd w:val="clear" w:color="auto" w:fill="C0C0C0"/>
            <w:hideMark/>
          </w:tcPr>
          <w:p w14:paraId="1B067DB1" w14:textId="77777777" w:rsidR="00B3029C" w:rsidRPr="007C1AFD" w:rsidRDefault="00B3029C" w:rsidP="00616CE3">
            <w:pPr>
              <w:pStyle w:val="TAH"/>
            </w:pPr>
            <w:r w:rsidRPr="007C1AFD">
              <w:t>Response</w:t>
            </w:r>
          </w:p>
          <w:p w14:paraId="6310AA44" w14:textId="77777777" w:rsidR="00B3029C" w:rsidRPr="007C1AFD" w:rsidRDefault="00B3029C" w:rsidP="00616CE3">
            <w:pPr>
              <w:pStyle w:val="TAH"/>
            </w:pPr>
            <w:r w:rsidRPr="007C1AFD">
              <w:t>codes</w:t>
            </w:r>
          </w:p>
        </w:tc>
        <w:tc>
          <w:tcPr>
            <w:tcW w:w="2661" w:type="pct"/>
            <w:tcBorders>
              <w:bottom w:val="single" w:sz="6" w:space="0" w:color="auto"/>
            </w:tcBorders>
            <w:shd w:val="clear" w:color="auto" w:fill="C0C0C0"/>
            <w:hideMark/>
          </w:tcPr>
          <w:p w14:paraId="1160F109" w14:textId="77777777" w:rsidR="00B3029C" w:rsidRPr="007C1AFD" w:rsidRDefault="00B3029C" w:rsidP="00616CE3">
            <w:pPr>
              <w:pStyle w:val="TAH"/>
            </w:pPr>
            <w:r w:rsidRPr="007C1AFD">
              <w:t>Description</w:t>
            </w:r>
          </w:p>
        </w:tc>
      </w:tr>
      <w:tr w:rsidR="00B3029C" w:rsidRPr="007C1AFD" w14:paraId="7951CF5B" w14:textId="77777777" w:rsidTr="00616CE3">
        <w:trPr>
          <w:jc w:val="center"/>
        </w:trPr>
        <w:tc>
          <w:tcPr>
            <w:tcW w:w="1058" w:type="pct"/>
            <w:tcBorders>
              <w:top w:val="single" w:sz="6" w:space="0" w:color="auto"/>
            </w:tcBorders>
          </w:tcPr>
          <w:p w14:paraId="0C8035C4" w14:textId="77777777" w:rsidR="00B3029C" w:rsidRPr="007C1AFD" w:rsidRDefault="00B3029C" w:rsidP="00616CE3">
            <w:pPr>
              <w:pStyle w:val="TAL"/>
            </w:pPr>
            <w:proofErr w:type="spellStart"/>
            <w:r w:rsidRPr="007C1AFD">
              <w:t>VAL</w:t>
            </w:r>
            <w:r>
              <w:t>ServicesConfig</w:t>
            </w:r>
            <w:proofErr w:type="spellEnd"/>
          </w:p>
        </w:tc>
        <w:tc>
          <w:tcPr>
            <w:tcW w:w="166" w:type="pct"/>
            <w:tcBorders>
              <w:top w:val="single" w:sz="6" w:space="0" w:color="auto"/>
            </w:tcBorders>
          </w:tcPr>
          <w:p w14:paraId="2D9B6510" w14:textId="77777777" w:rsidR="00B3029C" w:rsidRPr="007C1AFD" w:rsidRDefault="00B3029C" w:rsidP="00525FFE">
            <w:pPr>
              <w:pStyle w:val="TAC"/>
            </w:pPr>
            <w:r w:rsidRPr="007C1AFD">
              <w:t>M</w:t>
            </w:r>
          </w:p>
        </w:tc>
        <w:tc>
          <w:tcPr>
            <w:tcW w:w="590" w:type="pct"/>
            <w:tcBorders>
              <w:top w:val="single" w:sz="6" w:space="0" w:color="auto"/>
            </w:tcBorders>
          </w:tcPr>
          <w:p w14:paraId="3D80EDE1" w14:textId="77777777" w:rsidR="00B3029C" w:rsidRPr="007C1AFD" w:rsidRDefault="00B3029C">
            <w:pPr>
              <w:pStyle w:val="TAC"/>
              <w:pPrChange w:id="944" w:author="Huawei [Abdessamad] 2024-01" w:date="2024-01-05T15:21:00Z">
                <w:pPr>
                  <w:pStyle w:val="TAL"/>
                </w:pPr>
              </w:pPrChange>
            </w:pPr>
            <w:r w:rsidRPr="007C1AFD">
              <w:t>1</w:t>
            </w:r>
          </w:p>
        </w:tc>
        <w:tc>
          <w:tcPr>
            <w:tcW w:w="525" w:type="pct"/>
            <w:tcBorders>
              <w:top w:val="single" w:sz="6" w:space="0" w:color="auto"/>
            </w:tcBorders>
          </w:tcPr>
          <w:p w14:paraId="1632AD21" w14:textId="77777777" w:rsidR="00B3029C" w:rsidRPr="007C1AFD" w:rsidRDefault="00B3029C" w:rsidP="00616CE3">
            <w:pPr>
              <w:pStyle w:val="TAL"/>
            </w:pPr>
            <w:r w:rsidRPr="007C1AFD">
              <w:t>200 OK</w:t>
            </w:r>
          </w:p>
        </w:tc>
        <w:tc>
          <w:tcPr>
            <w:tcW w:w="2661" w:type="pct"/>
            <w:tcBorders>
              <w:top w:val="single" w:sz="6" w:space="0" w:color="auto"/>
            </w:tcBorders>
          </w:tcPr>
          <w:p w14:paraId="31287D0B" w14:textId="169A8F21" w:rsidR="00B3029C" w:rsidRPr="007C1AFD" w:rsidRDefault="00ED38A9" w:rsidP="00616CE3">
            <w:pPr>
              <w:pStyle w:val="TAL"/>
            </w:pPr>
            <w:ins w:id="945" w:author="Huawei [Abdessamad] 2024-01" w:date="2024-01-05T15:27:00Z">
              <w:r>
                <w:t xml:space="preserve">Successful case. </w:t>
              </w:r>
              <w:r w:rsidRPr="007C1AFD">
                <w:t xml:space="preserve">The VAL </w:t>
              </w:r>
              <w:r>
                <w:t>services configuration</w:t>
              </w:r>
              <w:r w:rsidRPr="007C1AFD">
                <w:t xml:space="preserve"> </w:t>
              </w:r>
              <w:r>
                <w:t xml:space="preserve">is </w:t>
              </w:r>
              <w:r w:rsidRPr="007C1AFD">
                <w:t xml:space="preserve">successfully </w:t>
              </w:r>
              <w:r>
                <w:t>modified</w:t>
              </w:r>
              <w:r w:rsidRPr="007C1AFD">
                <w:t xml:space="preserve"> and </w:t>
              </w:r>
              <w:r>
                <w:t xml:space="preserve">a representation of </w:t>
              </w:r>
              <w:r w:rsidRPr="007C1AFD">
                <w:t xml:space="preserve">the updated </w:t>
              </w:r>
              <w:r>
                <w:t xml:space="preserve">"Individual </w:t>
              </w:r>
              <w:r w:rsidRPr="007C1AFD">
                <w:t xml:space="preserve">VAL </w:t>
              </w:r>
              <w:r>
                <w:t>Services Configuration" resource is</w:t>
              </w:r>
              <w:r w:rsidRPr="007C1AFD">
                <w:t xml:space="preserve"> returned in the response</w:t>
              </w:r>
              <w:r>
                <w:t xml:space="preserve"> body</w:t>
              </w:r>
            </w:ins>
            <w:del w:id="946" w:author="Huawei [Abdessamad] 2024-01" w:date="2024-01-05T15:27:00Z">
              <w:r w:rsidR="00B3029C" w:rsidRPr="007C1AFD" w:rsidDel="00ED38A9">
                <w:delText xml:space="preserve">Individual VAL </w:delText>
              </w:r>
              <w:r w:rsidR="00B3029C" w:rsidDel="00ED38A9">
                <w:delText>Services Configuration</w:delText>
              </w:r>
              <w:r w:rsidR="00B3029C" w:rsidRPr="007C1AFD" w:rsidDel="00ED38A9">
                <w:delText xml:space="preserve"> resource is modified successfully and representation of the modified VAL </w:delText>
              </w:r>
              <w:r w:rsidR="00B3029C" w:rsidDel="00ED38A9">
                <w:delText xml:space="preserve">Services Configuration </w:delText>
              </w:r>
              <w:r w:rsidR="00B3029C" w:rsidRPr="007C1AFD" w:rsidDel="00ED38A9">
                <w:delText>resource is returned</w:delText>
              </w:r>
            </w:del>
            <w:r w:rsidR="00B3029C" w:rsidRPr="007C1AFD">
              <w:t>.</w:t>
            </w:r>
          </w:p>
        </w:tc>
      </w:tr>
      <w:tr w:rsidR="00B3029C" w:rsidRPr="007C1AFD" w14:paraId="2909068A" w14:textId="77777777" w:rsidTr="00616CE3">
        <w:trPr>
          <w:jc w:val="center"/>
        </w:trPr>
        <w:tc>
          <w:tcPr>
            <w:tcW w:w="1058" w:type="pct"/>
          </w:tcPr>
          <w:p w14:paraId="528CD762" w14:textId="77777777" w:rsidR="00B3029C" w:rsidRPr="007C1AFD" w:rsidRDefault="00B3029C" w:rsidP="00616CE3">
            <w:pPr>
              <w:pStyle w:val="TAL"/>
            </w:pPr>
            <w:r w:rsidRPr="007C1AFD">
              <w:t>n/a</w:t>
            </w:r>
          </w:p>
        </w:tc>
        <w:tc>
          <w:tcPr>
            <w:tcW w:w="166" w:type="pct"/>
          </w:tcPr>
          <w:p w14:paraId="002FB83A" w14:textId="77777777" w:rsidR="00B3029C" w:rsidRPr="007C1AFD" w:rsidRDefault="00B3029C" w:rsidP="00525FFE">
            <w:pPr>
              <w:pStyle w:val="TAC"/>
            </w:pPr>
          </w:p>
        </w:tc>
        <w:tc>
          <w:tcPr>
            <w:tcW w:w="590" w:type="pct"/>
          </w:tcPr>
          <w:p w14:paraId="41BB3295" w14:textId="77777777" w:rsidR="00B3029C" w:rsidRPr="007C1AFD" w:rsidRDefault="00B3029C">
            <w:pPr>
              <w:pStyle w:val="TAC"/>
              <w:pPrChange w:id="947" w:author="Huawei [Abdessamad] 2024-01" w:date="2024-01-05T15:21:00Z">
                <w:pPr>
                  <w:pStyle w:val="TAL"/>
                </w:pPr>
              </w:pPrChange>
            </w:pPr>
          </w:p>
        </w:tc>
        <w:tc>
          <w:tcPr>
            <w:tcW w:w="525" w:type="pct"/>
          </w:tcPr>
          <w:p w14:paraId="459049BC" w14:textId="77777777" w:rsidR="00B3029C" w:rsidRPr="007C1AFD" w:rsidRDefault="00B3029C" w:rsidP="00616CE3">
            <w:pPr>
              <w:pStyle w:val="TAL"/>
            </w:pPr>
            <w:r w:rsidRPr="007C1AFD">
              <w:t>204 No Content</w:t>
            </w:r>
          </w:p>
        </w:tc>
        <w:tc>
          <w:tcPr>
            <w:tcW w:w="2661" w:type="pct"/>
          </w:tcPr>
          <w:p w14:paraId="4B697DB9" w14:textId="22809DAF" w:rsidR="00B3029C" w:rsidRPr="007C1AFD" w:rsidRDefault="00ED38A9" w:rsidP="00616CE3">
            <w:pPr>
              <w:pStyle w:val="TAL"/>
            </w:pPr>
            <w:ins w:id="948" w:author="Huawei [Abdessamad] 2024-01" w:date="2024-01-05T15:27:00Z">
              <w:r>
                <w:t xml:space="preserve">Successful case. </w:t>
              </w:r>
              <w:r w:rsidRPr="007C1AFD">
                <w:t xml:space="preserve">The </w:t>
              </w:r>
              <w:r>
                <w:t>VAL services configuration is successfully modified and no content is returned in the response body</w:t>
              </w:r>
            </w:ins>
            <w:del w:id="949" w:author="Huawei [Abdessamad] 2024-01" w:date="2024-01-05T15:27:00Z">
              <w:r w:rsidR="00B3029C" w:rsidRPr="007C1AFD" w:rsidDel="00ED38A9">
                <w:delText xml:space="preserve">The Individual VAL </w:delText>
              </w:r>
              <w:r w:rsidR="00B3029C" w:rsidDel="00ED38A9">
                <w:delText>Services Configuration</w:delText>
              </w:r>
              <w:r w:rsidR="00B3029C" w:rsidRPr="007C1AFD" w:rsidDel="00ED38A9">
                <w:delText xml:space="preserve"> resource is </w:delText>
              </w:r>
              <w:r w:rsidR="00B3029C" w:rsidDel="00ED38A9">
                <w:delText>u</w:delText>
              </w:r>
              <w:r w:rsidR="00B3029C" w:rsidRPr="007C1AFD" w:rsidDel="00ED38A9">
                <w:delText>pdated successfully</w:delText>
              </w:r>
            </w:del>
            <w:r w:rsidR="00B3029C" w:rsidRPr="007C1AFD">
              <w:t>.</w:t>
            </w:r>
          </w:p>
        </w:tc>
      </w:tr>
      <w:tr w:rsidR="00B3029C" w:rsidRPr="007C1AFD" w14:paraId="7C071F9F" w14:textId="77777777" w:rsidTr="00616CE3">
        <w:trPr>
          <w:jc w:val="center"/>
        </w:trPr>
        <w:tc>
          <w:tcPr>
            <w:tcW w:w="1058" w:type="pct"/>
          </w:tcPr>
          <w:p w14:paraId="5A4C97ED" w14:textId="77777777" w:rsidR="00B3029C" w:rsidRPr="007C1AFD" w:rsidRDefault="00B3029C" w:rsidP="00616CE3">
            <w:pPr>
              <w:pStyle w:val="TAL"/>
            </w:pPr>
            <w:r w:rsidRPr="007C1AFD">
              <w:t>n/a</w:t>
            </w:r>
          </w:p>
        </w:tc>
        <w:tc>
          <w:tcPr>
            <w:tcW w:w="166" w:type="pct"/>
          </w:tcPr>
          <w:p w14:paraId="476D36FD" w14:textId="77777777" w:rsidR="00B3029C" w:rsidRPr="007C1AFD" w:rsidRDefault="00B3029C" w:rsidP="00525FFE">
            <w:pPr>
              <w:pStyle w:val="TAC"/>
            </w:pPr>
          </w:p>
        </w:tc>
        <w:tc>
          <w:tcPr>
            <w:tcW w:w="590" w:type="pct"/>
          </w:tcPr>
          <w:p w14:paraId="43E36439" w14:textId="77777777" w:rsidR="00B3029C" w:rsidRPr="007C1AFD" w:rsidRDefault="00B3029C">
            <w:pPr>
              <w:pStyle w:val="TAC"/>
              <w:pPrChange w:id="950" w:author="Huawei [Abdessamad] 2024-01" w:date="2024-01-05T15:21:00Z">
                <w:pPr>
                  <w:pStyle w:val="TAL"/>
                </w:pPr>
              </w:pPrChange>
            </w:pPr>
          </w:p>
        </w:tc>
        <w:tc>
          <w:tcPr>
            <w:tcW w:w="525" w:type="pct"/>
          </w:tcPr>
          <w:p w14:paraId="0588B028" w14:textId="77777777" w:rsidR="00B3029C" w:rsidRPr="007C1AFD" w:rsidRDefault="00B3029C" w:rsidP="00616CE3">
            <w:pPr>
              <w:pStyle w:val="TAL"/>
            </w:pPr>
            <w:r w:rsidRPr="007C1AFD">
              <w:t>307 Temporary Redirect</w:t>
            </w:r>
          </w:p>
        </w:tc>
        <w:tc>
          <w:tcPr>
            <w:tcW w:w="2661" w:type="pct"/>
          </w:tcPr>
          <w:p w14:paraId="193D0506" w14:textId="77777777" w:rsidR="00616CE3" w:rsidRDefault="00B3029C" w:rsidP="00616CE3">
            <w:pPr>
              <w:pStyle w:val="TAL"/>
              <w:rPr>
                <w:ins w:id="951" w:author="Huawei [Abdessamad] 2024-01" w:date="2024-01-05T15:28:00Z"/>
              </w:rPr>
            </w:pPr>
            <w:r w:rsidRPr="007C1AFD">
              <w:t>Temporary redirection.</w:t>
            </w:r>
          </w:p>
          <w:p w14:paraId="0D49967D" w14:textId="77777777" w:rsidR="00616CE3" w:rsidRDefault="00616CE3" w:rsidP="00616CE3">
            <w:pPr>
              <w:pStyle w:val="TAL"/>
              <w:rPr>
                <w:ins w:id="952" w:author="Huawei [Abdessamad] 2024-01" w:date="2024-01-05T15:28:00Z"/>
              </w:rPr>
            </w:pPr>
          </w:p>
          <w:p w14:paraId="67DAB303" w14:textId="68E3DDA1" w:rsidR="00B3029C" w:rsidRDefault="00B3029C" w:rsidP="00616CE3">
            <w:pPr>
              <w:pStyle w:val="TAL"/>
              <w:rPr>
                <w:ins w:id="953" w:author="Huawei [Abdessamad] 2024-01" w:date="2024-01-05T15:28:00Z"/>
              </w:rPr>
            </w:pPr>
            <w:del w:id="954" w:author="Huawei [Abdessamad] 2024-01" w:date="2024-01-05T15:28:00Z">
              <w:r w:rsidRPr="007C1AFD" w:rsidDel="00616CE3">
                <w:delText xml:space="preserve"> </w:delText>
              </w:r>
            </w:del>
            <w:r w:rsidRPr="007C1AFD">
              <w:t xml:space="preserve">The response shall include a Location header field containing an alternative URI of the resource located in an alternative </w:t>
            </w:r>
            <w:del w:id="955" w:author="Huawei [Abdessamad] 2024-01" w:date="2024-01-05T15:28:00Z">
              <w:r w:rsidRPr="007C1AFD" w:rsidDel="00616CE3">
                <w:rPr>
                  <w:lang w:eastAsia="zh-CN"/>
                </w:rPr>
                <w:delText xml:space="preserve">SEAL </w:delText>
              </w:r>
            </w:del>
            <w:ins w:id="956" w:author="Huawei [Abdessamad] 2024-01" w:date="2024-01-05T15:28:00Z">
              <w:r w:rsidR="00616CE3">
                <w:rPr>
                  <w:lang w:eastAsia="zh-CN"/>
                </w:rPr>
                <w:t>IM</w:t>
              </w:r>
              <w:r w:rsidR="00616CE3" w:rsidRPr="007C1AFD">
                <w:rPr>
                  <w:lang w:eastAsia="zh-CN"/>
                </w:rPr>
                <w:t xml:space="preserve"> </w:t>
              </w:r>
            </w:ins>
            <w:del w:id="957" w:author="Huawei [Abdessamad] 2024-01" w:date="2024-01-05T15:28:00Z">
              <w:r w:rsidRPr="007C1AFD" w:rsidDel="00616CE3">
                <w:rPr>
                  <w:lang w:eastAsia="zh-CN"/>
                </w:rPr>
                <w:delText>s</w:delText>
              </w:r>
            </w:del>
            <w:ins w:id="958" w:author="Huawei [Abdessamad] 2024-01" w:date="2024-01-05T15:28:00Z">
              <w:r w:rsidR="00616CE3">
                <w:rPr>
                  <w:lang w:eastAsia="zh-CN"/>
                </w:rPr>
                <w:t>S</w:t>
              </w:r>
            </w:ins>
            <w:r w:rsidRPr="007C1AFD">
              <w:rPr>
                <w:lang w:eastAsia="zh-CN"/>
              </w:rPr>
              <w:t>erver</w:t>
            </w:r>
            <w:r w:rsidRPr="007C1AFD">
              <w:t>.</w:t>
            </w:r>
          </w:p>
          <w:p w14:paraId="4F5550E6" w14:textId="77777777" w:rsidR="00616CE3" w:rsidRPr="007C1AFD" w:rsidRDefault="00616CE3" w:rsidP="00616CE3">
            <w:pPr>
              <w:pStyle w:val="TAL"/>
            </w:pPr>
          </w:p>
          <w:p w14:paraId="4C127B0B" w14:textId="77777777" w:rsidR="00B3029C" w:rsidRPr="007C1AFD" w:rsidRDefault="00B3029C" w:rsidP="00616CE3">
            <w:pPr>
              <w:pStyle w:val="TAL"/>
            </w:pPr>
            <w:r w:rsidRPr="007C1AFD">
              <w:t>Redirection handling is described in clause 5.2.10 of 3GPP TS 29.122 [3].</w:t>
            </w:r>
          </w:p>
        </w:tc>
      </w:tr>
      <w:tr w:rsidR="00B3029C" w:rsidRPr="007C1AFD" w14:paraId="31F3327A" w14:textId="77777777" w:rsidTr="00616CE3">
        <w:trPr>
          <w:jc w:val="center"/>
        </w:trPr>
        <w:tc>
          <w:tcPr>
            <w:tcW w:w="1058" w:type="pct"/>
          </w:tcPr>
          <w:p w14:paraId="385513AB" w14:textId="77777777" w:rsidR="00B3029C" w:rsidRPr="007C1AFD" w:rsidRDefault="00B3029C" w:rsidP="00616CE3">
            <w:pPr>
              <w:pStyle w:val="TAL"/>
            </w:pPr>
            <w:r w:rsidRPr="007C1AFD">
              <w:t>n/a</w:t>
            </w:r>
          </w:p>
        </w:tc>
        <w:tc>
          <w:tcPr>
            <w:tcW w:w="166" w:type="pct"/>
          </w:tcPr>
          <w:p w14:paraId="32E0592B" w14:textId="77777777" w:rsidR="00B3029C" w:rsidRPr="007C1AFD" w:rsidRDefault="00B3029C" w:rsidP="00525FFE">
            <w:pPr>
              <w:pStyle w:val="TAC"/>
            </w:pPr>
          </w:p>
        </w:tc>
        <w:tc>
          <w:tcPr>
            <w:tcW w:w="590" w:type="pct"/>
          </w:tcPr>
          <w:p w14:paraId="63C99C7D" w14:textId="77777777" w:rsidR="00B3029C" w:rsidRPr="007C1AFD" w:rsidRDefault="00B3029C">
            <w:pPr>
              <w:pStyle w:val="TAC"/>
              <w:pPrChange w:id="959" w:author="Huawei [Abdessamad] 2024-01" w:date="2024-01-05T15:21:00Z">
                <w:pPr>
                  <w:pStyle w:val="TAL"/>
                </w:pPr>
              </w:pPrChange>
            </w:pPr>
          </w:p>
        </w:tc>
        <w:tc>
          <w:tcPr>
            <w:tcW w:w="525" w:type="pct"/>
          </w:tcPr>
          <w:p w14:paraId="48854765" w14:textId="77777777" w:rsidR="00B3029C" w:rsidRPr="007C1AFD" w:rsidRDefault="00B3029C" w:rsidP="00616CE3">
            <w:pPr>
              <w:pStyle w:val="TAL"/>
            </w:pPr>
            <w:r w:rsidRPr="007C1AFD">
              <w:t>308 Permanent Redirect</w:t>
            </w:r>
          </w:p>
        </w:tc>
        <w:tc>
          <w:tcPr>
            <w:tcW w:w="2661" w:type="pct"/>
          </w:tcPr>
          <w:p w14:paraId="6D7C1643" w14:textId="77777777" w:rsidR="00616CE3" w:rsidRDefault="00B3029C" w:rsidP="00616CE3">
            <w:pPr>
              <w:pStyle w:val="TAL"/>
              <w:rPr>
                <w:ins w:id="960" w:author="Huawei [Abdessamad] 2024-01" w:date="2024-01-05T15:28:00Z"/>
              </w:rPr>
            </w:pPr>
            <w:r w:rsidRPr="007C1AFD">
              <w:t>Permanent redirection.</w:t>
            </w:r>
          </w:p>
          <w:p w14:paraId="5837CA61" w14:textId="77777777" w:rsidR="00616CE3" w:rsidRDefault="00616CE3" w:rsidP="00616CE3">
            <w:pPr>
              <w:pStyle w:val="TAL"/>
              <w:rPr>
                <w:ins w:id="961" w:author="Huawei [Abdessamad] 2024-01" w:date="2024-01-05T15:28:00Z"/>
              </w:rPr>
            </w:pPr>
          </w:p>
          <w:p w14:paraId="3C10BB51" w14:textId="16CBAE97" w:rsidR="00B3029C" w:rsidRDefault="00B3029C" w:rsidP="00616CE3">
            <w:pPr>
              <w:pStyle w:val="TAL"/>
              <w:rPr>
                <w:ins w:id="962" w:author="Huawei [Abdessamad] 2024-01" w:date="2024-01-05T15:28:00Z"/>
              </w:rPr>
            </w:pPr>
            <w:del w:id="963" w:author="Huawei [Abdessamad] 2024-01" w:date="2024-01-05T15:28:00Z">
              <w:r w:rsidRPr="007C1AFD" w:rsidDel="00616CE3">
                <w:delText xml:space="preserve"> </w:delText>
              </w:r>
            </w:del>
            <w:r w:rsidRPr="007C1AFD">
              <w:t xml:space="preserve">The response shall include a Location header field containing an alternative URI of the resource located in an alternative </w:t>
            </w:r>
            <w:del w:id="964" w:author="Huawei [Abdessamad] 2024-01" w:date="2024-01-05T15:28:00Z">
              <w:r w:rsidRPr="007C1AFD" w:rsidDel="00616CE3">
                <w:rPr>
                  <w:lang w:eastAsia="zh-CN"/>
                </w:rPr>
                <w:delText xml:space="preserve">SEAL </w:delText>
              </w:r>
            </w:del>
            <w:ins w:id="965" w:author="Huawei [Abdessamad] 2024-01" w:date="2024-01-05T15:28:00Z">
              <w:r w:rsidR="00616CE3">
                <w:rPr>
                  <w:lang w:eastAsia="zh-CN"/>
                </w:rPr>
                <w:t>IM</w:t>
              </w:r>
              <w:r w:rsidR="00616CE3" w:rsidRPr="007C1AFD">
                <w:rPr>
                  <w:lang w:eastAsia="zh-CN"/>
                </w:rPr>
                <w:t xml:space="preserve"> </w:t>
              </w:r>
            </w:ins>
            <w:del w:id="966" w:author="Huawei [Abdessamad] 2024-01" w:date="2024-01-05T15:28:00Z">
              <w:r w:rsidRPr="007C1AFD" w:rsidDel="00616CE3">
                <w:rPr>
                  <w:lang w:eastAsia="zh-CN"/>
                </w:rPr>
                <w:delText>s</w:delText>
              </w:r>
            </w:del>
            <w:ins w:id="967" w:author="Huawei [Abdessamad] 2024-01" w:date="2024-01-05T15:28:00Z">
              <w:r w:rsidR="00616CE3">
                <w:rPr>
                  <w:lang w:eastAsia="zh-CN"/>
                </w:rPr>
                <w:t>S</w:t>
              </w:r>
            </w:ins>
            <w:r w:rsidRPr="007C1AFD">
              <w:rPr>
                <w:lang w:eastAsia="zh-CN"/>
              </w:rPr>
              <w:t>erver</w:t>
            </w:r>
            <w:r w:rsidRPr="007C1AFD">
              <w:t>.</w:t>
            </w:r>
          </w:p>
          <w:p w14:paraId="1EF59101" w14:textId="77777777" w:rsidR="00616CE3" w:rsidRPr="007C1AFD" w:rsidRDefault="00616CE3" w:rsidP="00616CE3">
            <w:pPr>
              <w:pStyle w:val="TAL"/>
            </w:pPr>
          </w:p>
          <w:p w14:paraId="68EEF328" w14:textId="77777777" w:rsidR="00B3029C" w:rsidRPr="007C1AFD" w:rsidRDefault="00B3029C" w:rsidP="00616CE3">
            <w:pPr>
              <w:pStyle w:val="TAL"/>
            </w:pPr>
            <w:r w:rsidRPr="007C1AFD">
              <w:t>Redirection handling is described in clause 5.2.10 of 3GPP TS 29.122 [3].</w:t>
            </w:r>
          </w:p>
        </w:tc>
      </w:tr>
      <w:tr w:rsidR="00B3029C" w:rsidRPr="007C1AFD" w14:paraId="26E5CB96" w14:textId="77777777" w:rsidTr="00616CE3">
        <w:trPr>
          <w:trHeight w:val="112"/>
          <w:jc w:val="center"/>
        </w:trPr>
        <w:tc>
          <w:tcPr>
            <w:tcW w:w="5000" w:type="pct"/>
            <w:gridSpan w:val="5"/>
          </w:tcPr>
          <w:p w14:paraId="59E45034" w14:textId="19925056" w:rsidR="00B3029C" w:rsidRPr="007C1AFD" w:rsidRDefault="00B3029C" w:rsidP="00616CE3">
            <w:pPr>
              <w:pStyle w:val="TAN"/>
            </w:pPr>
            <w:r w:rsidRPr="007C1AFD">
              <w:rPr>
                <w:lang w:eastAsia="zh-CN"/>
              </w:rPr>
              <w:t>NOTE:</w:t>
            </w:r>
            <w:r w:rsidRPr="007C1AFD">
              <w:rPr>
                <w:lang w:eastAsia="zh-CN"/>
              </w:rPr>
              <w:tab/>
              <w:t xml:space="preserve">The mandatory HTTP error status codes for the </w:t>
            </w:r>
            <w:ins w:id="968" w:author="Huawei [Abdessamad] 2024-01" w:date="2024-01-05T15:29:00Z">
              <w:r w:rsidR="00B3514E">
                <w:rPr>
                  <w:lang w:eastAsia="zh-CN"/>
                </w:rPr>
                <w:t xml:space="preserve">HTTP </w:t>
              </w:r>
            </w:ins>
            <w:r w:rsidRPr="007C1AFD">
              <w:rPr>
                <w:lang w:eastAsia="zh-CN"/>
              </w:rPr>
              <w:t xml:space="preserve">PATCH method listed in table 5.2.6-1 of 3GPP TS 29.122 [3] </w:t>
            </w:r>
            <w:ins w:id="969" w:author="Huawei [Abdessamad] 2024-01" w:date="2024-01-05T15:29:00Z">
              <w:r w:rsidR="00B3514E">
                <w:rPr>
                  <w:lang w:eastAsia="zh-CN"/>
                </w:rPr>
                <w:t xml:space="preserve">shall </w:t>
              </w:r>
            </w:ins>
            <w:r w:rsidRPr="007C1AFD">
              <w:rPr>
                <w:lang w:eastAsia="zh-CN"/>
              </w:rPr>
              <w:t>also apply.</w:t>
            </w:r>
          </w:p>
        </w:tc>
      </w:tr>
    </w:tbl>
    <w:p w14:paraId="58BFF429" w14:textId="77777777" w:rsidR="00B3029C" w:rsidRPr="007C1AFD" w:rsidRDefault="00B3029C" w:rsidP="00B3029C">
      <w:pPr>
        <w:rPr>
          <w:lang w:eastAsia="zh-CN"/>
        </w:rPr>
      </w:pPr>
    </w:p>
    <w:p w14:paraId="5706AB59" w14:textId="77777777" w:rsidR="00B3029C" w:rsidRPr="007C1AFD" w:rsidRDefault="00B3029C" w:rsidP="00B3029C">
      <w:pPr>
        <w:pStyle w:val="TH"/>
      </w:pPr>
      <w:r>
        <w:t>Table 7.8.1.2.3.3.3</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35AFFE5E" w14:textId="77777777" w:rsidTr="00616CE3">
        <w:trPr>
          <w:jc w:val="center"/>
        </w:trPr>
        <w:tc>
          <w:tcPr>
            <w:tcW w:w="825" w:type="pct"/>
            <w:shd w:val="clear" w:color="auto" w:fill="C0C0C0"/>
          </w:tcPr>
          <w:p w14:paraId="35E86919" w14:textId="77777777" w:rsidR="00B3029C" w:rsidRPr="007C1AFD" w:rsidRDefault="00B3029C" w:rsidP="00616CE3">
            <w:pPr>
              <w:pStyle w:val="TAH"/>
            </w:pPr>
            <w:r w:rsidRPr="007C1AFD">
              <w:t>Name</w:t>
            </w:r>
          </w:p>
        </w:tc>
        <w:tc>
          <w:tcPr>
            <w:tcW w:w="732" w:type="pct"/>
            <w:shd w:val="clear" w:color="auto" w:fill="C0C0C0"/>
          </w:tcPr>
          <w:p w14:paraId="3014AFE9" w14:textId="77777777" w:rsidR="00B3029C" w:rsidRPr="007C1AFD" w:rsidRDefault="00B3029C" w:rsidP="00616CE3">
            <w:pPr>
              <w:pStyle w:val="TAH"/>
            </w:pPr>
            <w:r w:rsidRPr="007C1AFD">
              <w:t>Data type</w:t>
            </w:r>
          </w:p>
        </w:tc>
        <w:tc>
          <w:tcPr>
            <w:tcW w:w="217" w:type="pct"/>
            <w:shd w:val="clear" w:color="auto" w:fill="C0C0C0"/>
          </w:tcPr>
          <w:p w14:paraId="24AD5098" w14:textId="77777777" w:rsidR="00B3029C" w:rsidRPr="007C1AFD" w:rsidRDefault="00B3029C" w:rsidP="00616CE3">
            <w:pPr>
              <w:pStyle w:val="TAH"/>
            </w:pPr>
            <w:r w:rsidRPr="007C1AFD">
              <w:t>P</w:t>
            </w:r>
          </w:p>
        </w:tc>
        <w:tc>
          <w:tcPr>
            <w:tcW w:w="581" w:type="pct"/>
            <w:shd w:val="clear" w:color="auto" w:fill="C0C0C0"/>
          </w:tcPr>
          <w:p w14:paraId="27F98D9E" w14:textId="77777777" w:rsidR="00B3029C" w:rsidRPr="007C1AFD" w:rsidRDefault="00B3029C" w:rsidP="00616CE3">
            <w:pPr>
              <w:pStyle w:val="TAH"/>
            </w:pPr>
            <w:r w:rsidRPr="007C1AFD">
              <w:t>Cardinality</w:t>
            </w:r>
          </w:p>
        </w:tc>
        <w:tc>
          <w:tcPr>
            <w:tcW w:w="2645" w:type="pct"/>
            <w:shd w:val="clear" w:color="auto" w:fill="C0C0C0"/>
            <w:vAlign w:val="center"/>
          </w:tcPr>
          <w:p w14:paraId="2BBABB4B" w14:textId="77777777" w:rsidR="00B3029C" w:rsidRPr="007C1AFD" w:rsidRDefault="00B3029C" w:rsidP="00616CE3">
            <w:pPr>
              <w:pStyle w:val="TAH"/>
            </w:pPr>
            <w:r w:rsidRPr="007C1AFD">
              <w:t>Description</w:t>
            </w:r>
          </w:p>
        </w:tc>
      </w:tr>
      <w:tr w:rsidR="00B3029C" w:rsidRPr="007C1AFD" w14:paraId="1B0A3090" w14:textId="77777777" w:rsidTr="00616CE3">
        <w:trPr>
          <w:jc w:val="center"/>
        </w:trPr>
        <w:tc>
          <w:tcPr>
            <w:tcW w:w="825" w:type="pct"/>
            <w:shd w:val="clear" w:color="auto" w:fill="auto"/>
          </w:tcPr>
          <w:p w14:paraId="3BBE38FC" w14:textId="77777777" w:rsidR="00B3029C" w:rsidRPr="007C1AFD" w:rsidRDefault="00B3029C" w:rsidP="00616CE3">
            <w:pPr>
              <w:pStyle w:val="TAL"/>
            </w:pPr>
            <w:r w:rsidRPr="007C1AFD">
              <w:t>Location</w:t>
            </w:r>
          </w:p>
        </w:tc>
        <w:tc>
          <w:tcPr>
            <w:tcW w:w="732" w:type="pct"/>
          </w:tcPr>
          <w:p w14:paraId="0B9CF76A" w14:textId="77777777" w:rsidR="00B3029C" w:rsidRPr="007C1AFD" w:rsidRDefault="00B3029C" w:rsidP="00616CE3">
            <w:pPr>
              <w:pStyle w:val="TAL"/>
            </w:pPr>
            <w:r w:rsidRPr="007C1AFD">
              <w:t>string</w:t>
            </w:r>
          </w:p>
        </w:tc>
        <w:tc>
          <w:tcPr>
            <w:tcW w:w="217" w:type="pct"/>
          </w:tcPr>
          <w:p w14:paraId="1FCC4526" w14:textId="77777777" w:rsidR="00B3029C" w:rsidRPr="007C1AFD" w:rsidRDefault="00B3029C" w:rsidP="00134111">
            <w:pPr>
              <w:pStyle w:val="TAC"/>
            </w:pPr>
            <w:r w:rsidRPr="007C1AFD">
              <w:t>M</w:t>
            </w:r>
          </w:p>
        </w:tc>
        <w:tc>
          <w:tcPr>
            <w:tcW w:w="581" w:type="pct"/>
          </w:tcPr>
          <w:p w14:paraId="7A8579A6" w14:textId="77777777" w:rsidR="00B3029C" w:rsidRPr="007C1AFD" w:rsidRDefault="00B3029C">
            <w:pPr>
              <w:pStyle w:val="TAC"/>
              <w:pPrChange w:id="970" w:author="Huawei [Abdessamad] 2024-01" w:date="2024-01-05T15:28:00Z">
                <w:pPr>
                  <w:pStyle w:val="TAL"/>
                </w:pPr>
              </w:pPrChange>
            </w:pPr>
            <w:r w:rsidRPr="007C1AFD">
              <w:t>1</w:t>
            </w:r>
          </w:p>
        </w:tc>
        <w:tc>
          <w:tcPr>
            <w:tcW w:w="2645" w:type="pct"/>
            <w:shd w:val="clear" w:color="auto" w:fill="auto"/>
            <w:vAlign w:val="center"/>
          </w:tcPr>
          <w:p w14:paraId="6D98D402" w14:textId="755F188E" w:rsidR="00B3029C" w:rsidRPr="007C1AFD" w:rsidRDefault="00A16C7C" w:rsidP="00616CE3">
            <w:pPr>
              <w:pStyle w:val="TAL"/>
            </w:pPr>
            <w:ins w:id="971" w:author="Huawei [Abdessamad] 2024-01" w:date="2024-01-05T15:28:00Z">
              <w:r>
                <w:t xml:space="preserve">Contains </w:t>
              </w:r>
            </w:ins>
            <w:del w:id="972" w:author="Huawei [Abdessamad] 2024-01" w:date="2024-01-05T15:28:00Z">
              <w:r w:rsidR="00B3029C" w:rsidRPr="007C1AFD" w:rsidDel="00A16C7C">
                <w:delText>A</w:delText>
              </w:r>
            </w:del>
            <w:ins w:id="973" w:author="Huawei [Abdessamad] 2024-01" w:date="2024-01-05T15:28:00Z">
              <w:r>
                <w:t>a</w:t>
              </w:r>
            </w:ins>
            <w:r w:rsidR="00B3029C" w:rsidRPr="007C1AFD">
              <w:t xml:space="preserve">n alternative URI of the resource located in an alternative </w:t>
            </w:r>
            <w:del w:id="974" w:author="Huawei [Abdessamad] 2024-01" w:date="2024-01-05T15:28:00Z">
              <w:r w:rsidR="00B3029C" w:rsidRPr="007C1AFD" w:rsidDel="00A16C7C">
                <w:rPr>
                  <w:lang w:eastAsia="zh-CN"/>
                </w:rPr>
                <w:delText xml:space="preserve">SEAL </w:delText>
              </w:r>
            </w:del>
            <w:ins w:id="975" w:author="Huawei [Abdessamad] 2024-01" w:date="2024-01-05T15:28:00Z">
              <w:r>
                <w:rPr>
                  <w:lang w:eastAsia="zh-CN"/>
                </w:rPr>
                <w:t>IM</w:t>
              </w:r>
              <w:r w:rsidRPr="007C1AFD">
                <w:rPr>
                  <w:lang w:eastAsia="zh-CN"/>
                </w:rPr>
                <w:t xml:space="preserve"> </w:t>
              </w:r>
            </w:ins>
            <w:del w:id="976" w:author="Huawei [Abdessamad] 2024-01" w:date="2024-01-05T15:28:00Z">
              <w:r w:rsidR="00B3029C" w:rsidRPr="007C1AFD" w:rsidDel="002B1BCE">
                <w:rPr>
                  <w:lang w:eastAsia="zh-CN"/>
                </w:rPr>
                <w:delText>s</w:delText>
              </w:r>
            </w:del>
            <w:ins w:id="977" w:author="Huawei [Abdessamad] 2024-01" w:date="2024-01-05T15:28:00Z">
              <w:r w:rsidR="002B1BCE">
                <w:rPr>
                  <w:lang w:eastAsia="zh-CN"/>
                </w:rPr>
                <w:t>S</w:t>
              </w:r>
            </w:ins>
            <w:r w:rsidR="00B3029C" w:rsidRPr="007C1AFD">
              <w:rPr>
                <w:lang w:eastAsia="zh-CN"/>
              </w:rPr>
              <w:t>erver</w:t>
            </w:r>
            <w:r w:rsidR="00B3029C" w:rsidRPr="007C1AFD">
              <w:t>.</w:t>
            </w:r>
          </w:p>
        </w:tc>
      </w:tr>
    </w:tbl>
    <w:p w14:paraId="70F5C413" w14:textId="77777777" w:rsidR="00B3029C" w:rsidRPr="007C1AFD" w:rsidRDefault="00B3029C" w:rsidP="00B3029C"/>
    <w:p w14:paraId="1F6FFCD9" w14:textId="77777777" w:rsidR="00B3029C" w:rsidRPr="007C1AFD" w:rsidRDefault="00B3029C" w:rsidP="00B3029C">
      <w:pPr>
        <w:pStyle w:val="TH"/>
      </w:pPr>
      <w:r>
        <w:t>Table 7.8.1.2.3.3.3</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57A6E42E" w14:textId="77777777" w:rsidTr="00616CE3">
        <w:trPr>
          <w:jc w:val="center"/>
        </w:trPr>
        <w:tc>
          <w:tcPr>
            <w:tcW w:w="825" w:type="pct"/>
            <w:shd w:val="clear" w:color="auto" w:fill="C0C0C0"/>
          </w:tcPr>
          <w:p w14:paraId="2643D2B2" w14:textId="77777777" w:rsidR="00B3029C" w:rsidRPr="007C1AFD" w:rsidRDefault="00B3029C" w:rsidP="00616CE3">
            <w:pPr>
              <w:pStyle w:val="TAH"/>
            </w:pPr>
            <w:r w:rsidRPr="007C1AFD">
              <w:t>Name</w:t>
            </w:r>
          </w:p>
        </w:tc>
        <w:tc>
          <w:tcPr>
            <w:tcW w:w="732" w:type="pct"/>
            <w:shd w:val="clear" w:color="auto" w:fill="C0C0C0"/>
          </w:tcPr>
          <w:p w14:paraId="12F6C38B" w14:textId="77777777" w:rsidR="00B3029C" w:rsidRPr="007C1AFD" w:rsidRDefault="00B3029C" w:rsidP="00616CE3">
            <w:pPr>
              <w:pStyle w:val="TAH"/>
            </w:pPr>
            <w:r w:rsidRPr="007C1AFD">
              <w:t>Data type</w:t>
            </w:r>
          </w:p>
        </w:tc>
        <w:tc>
          <w:tcPr>
            <w:tcW w:w="217" w:type="pct"/>
            <w:shd w:val="clear" w:color="auto" w:fill="C0C0C0"/>
          </w:tcPr>
          <w:p w14:paraId="1FB86CE9" w14:textId="77777777" w:rsidR="00B3029C" w:rsidRPr="007C1AFD" w:rsidRDefault="00B3029C" w:rsidP="00616CE3">
            <w:pPr>
              <w:pStyle w:val="TAH"/>
            </w:pPr>
            <w:r w:rsidRPr="007C1AFD">
              <w:t>P</w:t>
            </w:r>
          </w:p>
        </w:tc>
        <w:tc>
          <w:tcPr>
            <w:tcW w:w="581" w:type="pct"/>
            <w:shd w:val="clear" w:color="auto" w:fill="C0C0C0"/>
          </w:tcPr>
          <w:p w14:paraId="0136F014" w14:textId="77777777" w:rsidR="00B3029C" w:rsidRPr="007C1AFD" w:rsidRDefault="00B3029C" w:rsidP="00616CE3">
            <w:pPr>
              <w:pStyle w:val="TAH"/>
            </w:pPr>
            <w:r w:rsidRPr="007C1AFD">
              <w:t>Cardinality</w:t>
            </w:r>
          </w:p>
        </w:tc>
        <w:tc>
          <w:tcPr>
            <w:tcW w:w="2645" w:type="pct"/>
            <w:shd w:val="clear" w:color="auto" w:fill="C0C0C0"/>
            <w:vAlign w:val="center"/>
          </w:tcPr>
          <w:p w14:paraId="33A4E30B" w14:textId="77777777" w:rsidR="00B3029C" w:rsidRPr="007C1AFD" w:rsidRDefault="00B3029C" w:rsidP="00616CE3">
            <w:pPr>
              <w:pStyle w:val="TAH"/>
            </w:pPr>
            <w:r w:rsidRPr="007C1AFD">
              <w:t>Description</w:t>
            </w:r>
          </w:p>
        </w:tc>
      </w:tr>
      <w:tr w:rsidR="00B3029C" w:rsidRPr="007C1AFD" w14:paraId="61C21ECD" w14:textId="77777777" w:rsidTr="00616CE3">
        <w:trPr>
          <w:jc w:val="center"/>
        </w:trPr>
        <w:tc>
          <w:tcPr>
            <w:tcW w:w="825" w:type="pct"/>
            <w:shd w:val="clear" w:color="auto" w:fill="auto"/>
          </w:tcPr>
          <w:p w14:paraId="388C8D1E" w14:textId="77777777" w:rsidR="00B3029C" w:rsidRPr="007C1AFD" w:rsidRDefault="00B3029C" w:rsidP="00616CE3">
            <w:pPr>
              <w:pStyle w:val="TAL"/>
            </w:pPr>
            <w:r w:rsidRPr="007C1AFD">
              <w:t>Location</w:t>
            </w:r>
          </w:p>
        </w:tc>
        <w:tc>
          <w:tcPr>
            <w:tcW w:w="732" w:type="pct"/>
          </w:tcPr>
          <w:p w14:paraId="030E9650" w14:textId="77777777" w:rsidR="00B3029C" w:rsidRPr="007C1AFD" w:rsidRDefault="00B3029C" w:rsidP="00616CE3">
            <w:pPr>
              <w:pStyle w:val="TAL"/>
            </w:pPr>
            <w:r w:rsidRPr="007C1AFD">
              <w:t>string</w:t>
            </w:r>
          </w:p>
        </w:tc>
        <w:tc>
          <w:tcPr>
            <w:tcW w:w="217" w:type="pct"/>
          </w:tcPr>
          <w:p w14:paraId="61A92971" w14:textId="77777777" w:rsidR="00B3029C" w:rsidRPr="007C1AFD" w:rsidRDefault="00B3029C" w:rsidP="00134111">
            <w:pPr>
              <w:pStyle w:val="TAC"/>
            </w:pPr>
            <w:r w:rsidRPr="007C1AFD">
              <w:t>M</w:t>
            </w:r>
          </w:p>
        </w:tc>
        <w:tc>
          <w:tcPr>
            <w:tcW w:w="581" w:type="pct"/>
          </w:tcPr>
          <w:p w14:paraId="31A7BE9A" w14:textId="77777777" w:rsidR="00B3029C" w:rsidRPr="007C1AFD" w:rsidRDefault="00B3029C">
            <w:pPr>
              <w:pStyle w:val="TAC"/>
              <w:pPrChange w:id="978" w:author="Huawei [Abdessamad] 2024-01" w:date="2024-01-05T15:28:00Z">
                <w:pPr>
                  <w:pStyle w:val="TAL"/>
                </w:pPr>
              </w:pPrChange>
            </w:pPr>
            <w:r w:rsidRPr="007C1AFD">
              <w:t>1</w:t>
            </w:r>
          </w:p>
        </w:tc>
        <w:tc>
          <w:tcPr>
            <w:tcW w:w="2645" w:type="pct"/>
            <w:shd w:val="clear" w:color="auto" w:fill="auto"/>
            <w:vAlign w:val="center"/>
          </w:tcPr>
          <w:p w14:paraId="0B47EFAB" w14:textId="1C12024A" w:rsidR="00B3029C" w:rsidRPr="007C1AFD" w:rsidRDefault="002B1BCE" w:rsidP="00616CE3">
            <w:pPr>
              <w:pStyle w:val="TAL"/>
            </w:pPr>
            <w:ins w:id="979" w:author="Huawei [Abdessamad] 2024-01" w:date="2024-01-05T15:28:00Z">
              <w:r>
                <w:t xml:space="preserve">Contains </w:t>
              </w:r>
            </w:ins>
            <w:del w:id="980" w:author="Huawei [Abdessamad] 2024-01" w:date="2024-01-05T15:28:00Z">
              <w:r w:rsidR="00B3029C" w:rsidRPr="007C1AFD" w:rsidDel="002B1BCE">
                <w:delText>A</w:delText>
              </w:r>
            </w:del>
            <w:ins w:id="981" w:author="Huawei [Abdessamad] 2024-01" w:date="2024-01-05T15:28:00Z">
              <w:r>
                <w:t>a</w:t>
              </w:r>
            </w:ins>
            <w:r w:rsidR="00B3029C" w:rsidRPr="007C1AFD">
              <w:t xml:space="preserve">n alternative URI of the resource located in an alternative </w:t>
            </w:r>
            <w:del w:id="982" w:author="Huawei [Abdessamad] 2024-01" w:date="2024-01-05T15:28:00Z">
              <w:r w:rsidR="00B3029C" w:rsidRPr="007C1AFD" w:rsidDel="002B1BCE">
                <w:rPr>
                  <w:lang w:eastAsia="zh-CN"/>
                </w:rPr>
                <w:delText xml:space="preserve">SEAL </w:delText>
              </w:r>
            </w:del>
            <w:ins w:id="983" w:author="Huawei [Abdessamad] 2024-01" w:date="2024-01-05T15:28:00Z">
              <w:r>
                <w:rPr>
                  <w:lang w:eastAsia="zh-CN"/>
                </w:rPr>
                <w:t>IM</w:t>
              </w:r>
              <w:r w:rsidRPr="007C1AFD">
                <w:rPr>
                  <w:lang w:eastAsia="zh-CN"/>
                </w:rPr>
                <w:t xml:space="preserve"> </w:t>
              </w:r>
            </w:ins>
            <w:del w:id="984" w:author="Huawei [Abdessamad] 2024-01" w:date="2024-01-05T15:28:00Z">
              <w:r w:rsidR="00B3029C" w:rsidRPr="007C1AFD" w:rsidDel="002B1BCE">
                <w:rPr>
                  <w:lang w:eastAsia="zh-CN"/>
                </w:rPr>
                <w:delText>s</w:delText>
              </w:r>
            </w:del>
            <w:ins w:id="985" w:author="Huawei [Abdessamad] 2024-01" w:date="2024-01-05T15:28:00Z">
              <w:r>
                <w:rPr>
                  <w:lang w:eastAsia="zh-CN"/>
                </w:rPr>
                <w:t>S</w:t>
              </w:r>
            </w:ins>
            <w:r w:rsidR="00B3029C" w:rsidRPr="007C1AFD">
              <w:rPr>
                <w:lang w:eastAsia="zh-CN"/>
              </w:rPr>
              <w:t>erver</w:t>
            </w:r>
            <w:r w:rsidR="00B3029C" w:rsidRPr="007C1AFD">
              <w:t>.</w:t>
            </w:r>
          </w:p>
        </w:tc>
      </w:tr>
    </w:tbl>
    <w:p w14:paraId="6F249AB4" w14:textId="77777777" w:rsidR="00B3029C" w:rsidRPr="007C1AFD" w:rsidRDefault="00B3029C" w:rsidP="00B3029C">
      <w:pPr>
        <w:rPr>
          <w:lang w:eastAsia="zh-CN"/>
        </w:rPr>
      </w:pPr>
    </w:p>
    <w:p w14:paraId="342AF0B4" w14:textId="77777777" w:rsidR="003A5875" w:rsidRPr="00FD3BBA" w:rsidRDefault="003A5875" w:rsidP="003A58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86" w:name="_Toc151886162"/>
      <w:bookmarkStart w:id="987" w:name="_Toc152076227"/>
      <w:bookmarkStart w:id="988" w:name="_Toc1537939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4FCB5F" w14:textId="77777777" w:rsidR="00B3029C" w:rsidRPr="007C1AFD" w:rsidRDefault="00B3029C" w:rsidP="00B3029C">
      <w:pPr>
        <w:pStyle w:val="Heading7"/>
        <w:rPr>
          <w:lang w:eastAsia="zh-CN"/>
        </w:rPr>
      </w:pPr>
      <w:r>
        <w:rPr>
          <w:lang w:eastAsia="zh-CN"/>
        </w:rPr>
        <w:lastRenderedPageBreak/>
        <w:t>7.8</w:t>
      </w:r>
      <w:r w:rsidRPr="007C1AFD">
        <w:rPr>
          <w:lang w:eastAsia="zh-CN"/>
        </w:rPr>
        <w:t>.1.2.3.3.</w:t>
      </w:r>
      <w:r>
        <w:rPr>
          <w:lang w:eastAsia="zh-CN"/>
        </w:rPr>
        <w:t>4</w:t>
      </w:r>
      <w:r w:rsidRPr="007C1AFD">
        <w:rPr>
          <w:lang w:eastAsia="zh-CN"/>
        </w:rPr>
        <w:tab/>
        <w:t>DELETE</w:t>
      </w:r>
      <w:bookmarkEnd w:id="986"/>
      <w:bookmarkEnd w:id="987"/>
      <w:bookmarkEnd w:id="988"/>
    </w:p>
    <w:p w14:paraId="3A654A77" w14:textId="2B51A9F6" w:rsidR="005A4624" w:rsidRDefault="005A4624" w:rsidP="005A4624">
      <w:pPr>
        <w:pStyle w:val="TH"/>
        <w:jc w:val="left"/>
        <w:rPr>
          <w:ins w:id="989" w:author="Huawei [Abdessamad] 2024-01" w:date="2024-01-05T15:20:00Z"/>
          <w:rFonts w:ascii="Times New Roman" w:hAnsi="Times New Roman"/>
          <w:b w:val="0"/>
        </w:rPr>
      </w:pPr>
      <w:ins w:id="990" w:author="Huawei [Abdessamad] 2024-01" w:date="2024-01-05T15:20:00Z">
        <w:r w:rsidRPr="00CA552F">
          <w:rPr>
            <w:rFonts w:ascii="Times New Roman" w:hAnsi="Times New Roman"/>
            <w:b w:val="0"/>
          </w:rPr>
          <w:t xml:space="preserve">The HTTP </w:t>
        </w:r>
        <w:r>
          <w:rPr>
            <w:rFonts w:ascii="Times New Roman" w:hAnsi="Times New Roman"/>
            <w:b w:val="0"/>
          </w:rPr>
          <w:t>DELETE</w:t>
        </w:r>
        <w:r w:rsidRPr="00CA552F">
          <w:rPr>
            <w:rFonts w:ascii="Times New Roman" w:hAnsi="Times New Roman"/>
            <w:b w:val="0"/>
          </w:rPr>
          <w:t xml:space="preserve"> method </w:t>
        </w:r>
        <w:r>
          <w:rPr>
            <w:rFonts w:ascii="Times New Roman" w:hAnsi="Times New Roman"/>
            <w:b w:val="0"/>
          </w:rPr>
          <w:t>enables to delete</w:t>
        </w:r>
        <w:r w:rsidRPr="007C1AFD">
          <w:rPr>
            <w:rFonts w:ascii="Times New Roman" w:hAnsi="Times New Roman"/>
            <w:b w:val="0"/>
          </w:rPr>
          <w:t xml:space="preserve"> </w:t>
        </w:r>
        <w:r>
          <w:rPr>
            <w:rFonts w:ascii="Times New Roman" w:hAnsi="Times New Roman"/>
            <w:b w:val="0"/>
          </w:rPr>
          <w:t>an existing "Individual</w:t>
        </w:r>
        <w:r w:rsidRPr="007C1AFD">
          <w:rPr>
            <w:rFonts w:ascii="Times New Roman" w:hAnsi="Times New Roman"/>
            <w:b w:val="0"/>
          </w:rPr>
          <w:t xml:space="preserve"> VAL </w:t>
        </w:r>
        <w:r>
          <w:rPr>
            <w:rFonts w:ascii="Times New Roman" w:hAnsi="Times New Roman"/>
            <w:b w:val="0"/>
          </w:rPr>
          <w:t>Services Configuration" resource at the IM Server</w:t>
        </w:r>
        <w:r w:rsidRPr="007C1AFD">
          <w:rPr>
            <w:rFonts w:ascii="Times New Roman" w:hAnsi="Times New Roman"/>
            <w:b w:val="0"/>
          </w:rPr>
          <w:t>.</w:t>
        </w:r>
      </w:ins>
    </w:p>
    <w:p w14:paraId="1239EF94" w14:textId="75F1054D" w:rsidR="00B3029C" w:rsidRPr="007C1AFD" w:rsidRDefault="00B3029C" w:rsidP="00B3029C">
      <w:pPr>
        <w:pStyle w:val="TH"/>
        <w:jc w:val="left"/>
        <w:rPr>
          <w:rFonts w:ascii="Times New Roman" w:hAnsi="Times New Roman"/>
          <w:b w:val="0"/>
        </w:rPr>
      </w:pPr>
      <w:del w:id="991" w:author="Huawei [Abdessamad] 2024-01" w:date="2024-01-05T15:20:00Z">
        <w:r w:rsidRPr="007C1AFD" w:rsidDel="005A4624">
          <w:rPr>
            <w:rFonts w:ascii="Times New Roman" w:hAnsi="Times New Roman"/>
            <w:b w:val="0"/>
          </w:rPr>
          <w:delText xml:space="preserve">This operation deletes the VAL </w:delText>
        </w:r>
        <w:r w:rsidDel="005A4624">
          <w:rPr>
            <w:rFonts w:ascii="Times New Roman" w:hAnsi="Times New Roman"/>
            <w:b w:val="0"/>
          </w:rPr>
          <w:delText>services configuration</w:delText>
        </w:r>
        <w:r w:rsidRPr="007C1AFD" w:rsidDel="005A4624">
          <w:rPr>
            <w:rFonts w:ascii="Times New Roman" w:hAnsi="Times New Roman"/>
            <w:b w:val="0"/>
          </w:rPr>
          <w:delText xml:space="preserve">. </w:delText>
        </w:r>
      </w:del>
      <w:r w:rsidRPr="007C1AFD">
        <w:rPr>
          <w:rFonts w:ascii="Times New Roman" w:hAnsi="Times New Roman"/>
          <w:b w:val="0"/>
        </w:rPr>
        <w:t>This method shall support the URI query parameters specified in table </w:t>
      </w:r>
      <w:r>
        <w:rPr>
          <w:rFonts w:ascii="Times New Roman" w:hAnsi="Times New Roman"/>
          <w:b w:val="0"/>
        </w:rPr>
        <w:t>7.8</w:t>
      </w:r>
      <w:r w:rsidRPr="007C1AFD">
        <w:rPr>
          <w:rFonts w:ascii="Times New Roman" w:hAnsi="Times New Roman"/>
          <w:b w:val="0"/>
        </w:rPr>
        <w:t>.1.2.3.3.</w:t>
      </w:r>
      <w:r>
        <w:rPr>
          <w:rFonts w:ascii="Times New Roman" w:hAnsi="Times New Roman"/>
          <w:b w:val="0"/>
        </w:rPr>
        <w:t>4</w:t>
      </w:r>
      <w:r w:rsidRPr="007C1AFD">
        <w:rPr>
          <w:rFonts w:ascii="Times New Roman" w:hAnsi="Times New Roman"/>
          <w:b w:val="0"/>
        </w:rPr>
        <w:t>-1.</w:t>
      </w:r>
    </w:p>
    <w:p w14:paraId="53A8C21A" w14:textId="77777777" w:rsidR="00B3029C" w:rsidRPr="007C1AFD" w:rsidRDefault="00B3029C" w:rsidP="00B3029C">
      <w:pPr>
        <w:pStyle w:val="TH"/>
        <w:rPr>
          <w:rFonts w:cs="Arial"/>
        </w:rPr>
      </w:pPr>
      <w:r>
        <w:t>Table 7.2.1.2.3.3.4</w:t>
      </w:r>
      <w:r w:rsidRPr="007C1A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3029C" w:rsidRPr="007C1AFD" w14:paraId="563A48C4" w14:textId="77777777" w:rsidTr="00616CE3">
        <w:trPr>
          <w:jc w:val="center"/>
        </w:trPr>
        <w:tc>
          <w:tcPr>
            <w:tcW w:w="844" w:type="pct"/>
            <w:shd w:val="clear" w:color="auto" w:fill="C0C0C0"/>
          </w:tcPr>
          <w:p w14:paraId="0C2B4846" w14:textId="77777777" w:rsidR="00B3029C" w:rsidRPr="007C1AFD" w:rsidRDefault="00B3029C" w:rsidP="00616CE3">
            <w:pPr>
              <w:pStyle w:val="TAH"/>
            </w:pPr>
            <w:r w:rsidRPr="007C1AFD">
              <w:t>Name</w:t>
            </w:r>
          </w:p>
        </w:tc>
        <w:tc>
          <w:tcPr>
            <w:tcW w:w="947" w:type="pct"/>
            <w:shd w:val="clear" w:color="auto" w:fill="C0C0C0"/>
          </w:tcPr>
          <w:p w14:paraId="73805D53" w14:textId="77777777" w:rsidR="00B3029C" w:rsidRPr="007C1AFD" w:rsidRDefault="00B3029C" w:rsidP="00616CE3">
            <w:pPr>
              <w:pStyle w:val="TAH"/>
            </w:pPr>
            <w:r w:rsidRPr="007C1AFD">
              <w:t>Data type</w:t>
            </w:r>
          </w:p>
        </w:tc>
        <w:tc>
          <w:tcPr>
            <w:tcW w:w="209" w:type="pct"/>
            <w:shd w:val="clear" w:color="auto" w:fill="C0C0C0"/>
          </w:tcPr>
          <w:p w14:paraId="1E892653" w14:textId="77777777" w:rsidR="00B3029C" w:rsidRPr="007C1AFD" w:rsidRDefault="00B3029C" w:rsidP="00616CE3">
            <w:pPr>
              <w:pStyle w:val="TAH"/>
            </w:pPr>
            <w:r w:rsidRPr="007C1AFD">
              <w:t>P</w:t>
            </w:r>
          </w:p>
        </w:tc>
        <w:tc>
          <w:tcPr>
            <w:tcW w:w="608" w:type="pct"/>
            <w:shd w:val="clear" w:color="auto" w:fill="C0C0C0"/>
          </w:tcPr>
          <w:p w14:paraId="0E900AA8" w14:textId="77777777" w:rsidR="00B3029C" w:rsidRPr="007C1AFD" w:rsidRDefault="00B3029C" w:rsidP="00616CE3">
            <w:pPr>
              <w:pStyle w:val="TAH"/>
            </w:pPr>
            <w:r w:rsidRPr="007C1AFD">
              <w:t>Cardinality</w:t>
            </w:r>
          </w:p>
        </w:tc>
        <w:tc>
          <w:tcPr>
            <w:tcW w:w="2392" w:type="pct"/>
            <w:shd w:val="clear" w:color="auto" w:fill="C0C0C0"/>
            <w:vAlign w:val="center"/>
          </w:tcPr>
          <w:p w14:paraId="46F593F7" w14:textId="77777777" w:rsidR="00B3029C" w:rsidRPr="007C1AFD" w:rsidRDefault="00B3029C" w:rsidP="00616CE3">
            <w:pPr>
              <w:pStyle w:val="TAH"/>
            </w:pPr>
            <w:r w:rsidRPr="007C1AFD">
              <w:t>Description</w:t>
            </w:r>
          </w:p>
        </w:tc>
      </w:tr>
      <w:tr w:rsidR="00B3029C" w:rsidRPr="007C1AFD" w14:paraId="539E634D" w14:textId="77777777" w:rsidTr="00616CE3">
        <w:trPr>
          <w:jc w:val="center"/>
        </w:trPr>
        <w:tc>
          <w:tcPr>
            <w:tcW w:w="844" w:type="pct"/>
            <w:shd w:val="clear" w:color="auto" w:fill="auto"/>
          </w:tcPr>
          <w:p w14:paraId="15065F79" w14:textId="77777777" w:rsidR="00B3029C" w:rsidRPr="007C1AFD" w:rsidRDefault="00B3029C" w:rsidP="00616CE3">
            <w:pPr>
              <w:pStyle w:val="TAL"/>
            </w:pPr>
            <w:r w:rsidRPr="007C1AFD">
              <w:t>n/a</w:t>
            </w:r>
          </w:p>
        </w:tc>
        <w:tc>
          <w:tcPr>
            <w:tcW w:w="947" w:type="pct"/>
          </w:tcPr>
          <w:p w14:paraId="30895763" w14:textId="77777777" w:rsidR="00B3029C" w:rsidRPr="007C1AFD" w:rsidRDefault="00B3029C">
            <w:pPr>
              <w:pStyle w:val="TAC"/>
              <w:pPrChange w:id="992" w:author="Huawei [Abdessamad] 2024-01" w:date="2024-01-05T15:29:00Z">
                <w:pPr>
                  <w:pStyle w:val="TAL"/>
                </w:pPr>
              </w:pPrChange>
            </w:pPr>
          </w:p>
        </w:tc>
        <w:tc>
          <w:tcPr>
            <w:tcW w:w="209" w:type="pct"/>
          </w:tcPr>
          <w:p w14:paraId="1FEA2DCF" w14:textId="77777777" w:rsidR="00B3029C" w:rsidRPr="007C1AFD" w:rsidRDefault="00B3029C">
            <w:pPr>
              <w:pStyle w:val="TAC"/>
            </w:pPr>
          </w:p>
        </w:tc>
        <w:tc>
          <w:tcPr>
            <w:tcW w:w="608" w:type="pct"/>
          </w:tcPr>
          <w:p w14:paraId="75EC248E" w14:textId="77777777" w:rsidR="00B3029C" w:rsidRPr="007C1AFD" w:rsidRDefault="00B3029C" w:rsidP="00616CE3">
            <w:pPr>
              <w:pStyle w:val="TAL"/>
            </w:pPr>
          </w:p>
        </w:tc>
        <w:tc>
          <w:tcPr>
            <w:tcW w:w="2392" w:type="pct"/>
            <w:shd w:val="clear" w:color="auto" w:fill="auto"/>
            <w:vAlign w:val="center"/>
          </w:tcPr>
          <w:p w14:paraId="7F434AED" w14:textId="77777777" w:rsidR="00B3029C" w:rsidRPr="007C1AFD" w:rsidRDefault="00B3029C" w:rsidP="00616CE3">
            <w:pPr>
              <w:pStyle w:val="TAL"/>
            </w:pPr>
          </w:p>
        </w:tc>
      </w:tr>
    </w:tbl>
    <w:p w14:paraId="7E546EE4" w14:textId="77777777" w:rsidR="00B3029C" w:rsidRPr="007C1AFD" w:rsidRDefault="00B3029C" w:rsidP="00B3029C"/>
    <w:p w14:paraId="082F0C94" w14:textId="77777777" w:rsidR="00B3029C" w:rsidRPr="007C1AFD" w:rsidRDefault="00B3029C" w:rsidP="00B3029C">
      <w:r w:rsidRPr="007C1AFD">
        <w:t>This method shall support the request data s</w:t>
      </w:r>
      <w:r>
        <w:t>tructures specified in table 7.8</w:t>
      </w:r>
      <w:r w:rsidRPr="007C1AFD">
        <w:t>.1.2.3.3.</w:t>
      </w:r>
      <w:r>
        <w:t>4</w:t>
      </w:r>
      <w:r w:rsidRPr="007C1AFD">
        <w:t>-2 and the response data structures and response code</w:t>
      </w:r>
      <w:r>
        <w:t>s specified in table 7.8</w:t>
      </w:r>
      <w:r w:rsidRPr="007C1AFD">
        <w:t>.1.2.3.3.</w:t>
      </w:r>
      <w:r>
        <w:t>4</w:t>
      </w:r>
      <w:r w:rsidRPr="007C1AFD">
        <w:t>-3.</w:t>
      </w:r>
    </w:p>
    <w:p w14:paraId="1002450A" w14:textId="77777777" w:rsidR="00B3029C" w:rsidRPr="007C1AFD" w:rsidRDefault="00B3029C" w:rsidP="00B3029C">
      <w:pPr>
        <w:pStyle w:val="TH"/>
      </w:pPr>
      <w:r w:rsidRPr="007C1AFD">
        <w:t>Table </w:t>
      </w:r>
      <w:r>
        <w:t>7.8</w:t>
      </w:r>
      <w:r w:rsidRPr="007C1AFD">
        <w:t>.1.2.3.3.</w:t>
      </w:r>
      <w:r>
        <w:t>4</w:t>
      </w:r>
      <w:r w:rsidRPr="007C1A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93" w:author="Huawei [Abdessamad] 2024-01" w:date="2024-01-05T15:29: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2"/>
        <w:gridCol w:w="946"/>
        <w:gridCol w:w="1697"/>
        <w:gridCol w:w="5376"/>
        <w:tblGridChange w:id="994">
          <w:tblGrid>
            <w:gridCol w:w="1602"/>
            <w:gridCol w:w="946"/>
            <w:gridCol w:w="3278"/>
            <w:gridCol w:w="3795"/>
          </w:tblGrid>
        </w:tblGridChange>
      </w:tblGrid>
      <w:tr w:rsidR="00B3029C" w:rsidRPr="007C1AFD" w14:paraId="1C175DAD" w14:textId="77777777" w:rsidTr="00597927">
        <w:trPr>
          <w:jc w:val="center"/>
          <w:trPrChange w:id="995" w:author="Huawei [Abdessamad] 2024-01" w:date="2024-01-05T15:29:00Z">
            <w:trPr>
              <w:jc w:val="center"/>
            </w:trPr>
          </w:trPrChange>
        </w:trPr>
        <w:tc>
          <w:tcPr>
            <w:tcW w:w="1602" w:type="dxa"/>
            <w:tcBorders>
              <w:bottom w:val="single" w:sz="6" w:space="0" w:color="auto"/>
            </w:tcBorders>
            <w:shd w:val="clear" w:color="auto" w:fill="C0C0C0"/>
            <w:tcPrChange w:id="996" w:author="Huawei [Abdessamad] 2024-01" w:date="2024-01-05T15:29:00Z">
              <w:tcPr>
                <w:tcW w:w="1627" w:type="dxa"/>
                <w:tcBorders>
                  <w:bottom w:val="single" w:sz="6" w:space="0" w:color="auto"/>
                </w:tcBorders>
                <w:shd w:val="clear" w:color="auto" w:fill="C0C0C0"/>
              </w:tcPr>
            </w:tcPrChange>
          </w:tcPr>
          <w:p w14:paraId="421F37BF" w14:textId="77777777" w:rsidR="00B3029C" w:rsidRPr="007C1AFD" w:rsidRDefault="00B3029C" w:rsidP="00616CE3">
            <w:pPr>
              <w:pStyle w:val="TAH"/>
            </w:pPr>
            <w:r w:rsidRPr="007C1AFD">
              <w:t>Data type</w:t>
            </w:r>
          </w:p>
        </w:tc>
        <w:tc>
          <w:tcPr>
            <w:tcW w:w="946" w:type="dxa"/>
            <w:tcBorders>
              <w:bottom w:val="single" w:sz="6" w:space="0" w:color="auto"/>
            </w:tcBorders>
            <w:shd w:val="clear" w:color="auto" w:fill="C0C0C0"/>
            <w:tcPrChange w:id="997" w:author="Huawei [Abdessamad] 2024-01" w:date="2024-01-05T15:29:00Z">
              <w:tcPr>
                <w:tcW w:w="960" w:type="dxa"/>
                <w:tcBorders>
                  <w:bottom w:val="single" w:sz="6" w:space="0" w:color="auto"/>
                </w:tcBorders>
                <w:shd w:val="clear" w:color="auto" w:fill="C0C0C0"/>
              </w:tcPr>
            </w:tcPrChange>
          </w:tcPr>
          <w:p w14:paraId="42AA6D2F" w14:textId="77777777" w:rsidR="00B3029C" w:rsidRPr="007C1AFD" w:rsidRDefault="00B3029C" w:rsidP="00616CE3">
            <w:pPr>
              <w:pStyle w:val="TAH"/>
            </w:pPr>
            <w:r w:rsidRPr="007C1AFD">
              <w:t>P</w:t>
            </w:r>
          </w:p>
        </w:tc>
        <w:tc>
          <w:tcPr>
            <w:tcW w:w="1697" w:type="dxa"/>
            <w:tcBorders>
              <w:bottom w:val="single" w:sz="6" w:space="0" w:color="auto"/>
            </w:tcBorders>
            <w:shd w:val="clear" w:color="auto" w:fill="C0C0C0"/>
            <w:tcPrChange w:id="998" w:author="Huawei [Abdessamad] 2024-01" w:date="2024-01-05T15:29:00Z">
              <w:tcPr>
                <w:tcW w:w="3331" w:type="dxa"/>
                <w:tcBorders>
                  <w:bottom w:val="single" w:sz="6" w:space="0" w:color="auto"/>
                </w:tcBorders>
                <w:shd w:val="clear" w:color="auto" w:fill="C0C0C0"/>
              </w:tcPr>
            </w:tcPrChange>
          </w:tcPr>
          <w:p w14:paraId="1F2B72E7" w14:textId="77777777" w:rsidR="00B3029C" w:rsidRPr="007C1AFD" w:rsidRDefault="00B3029C" w:rsidP="00616CE3">
            <w:pPr>
              <w:pStyle w:val="TAH"/>
            </w:pPr>
            <w:r w:rsidRPr="007C1AFD">
              <w:t>Cardinality</w:t>
            </w:r>
          </w:p>
        </w:tc>
        <w:tc>
          <w:tcPr>
            <w:tcW w:w="5376" w:type="dxa"/>
            <w:tcBorders>
              <w:bottom w:val="single" w:sz="6" w:space="0" w:color="auto"/>
            </w:tcBorders>
            <w:shd w:val="clear" w:color="auto" w:fill="C0C0C0"/>
            <w:vAlign w:val="center"/>
            <w:tcPrChange w:id="999" w:author="Huawei [Abdessamad] 2024-01" w:date="2024-01-05T15:29:00Z">
              <w:tcPr>
                <w:tcW w:w="3857" w:type="dxa"/>
                <w:tcBorders>
                  <w:bottom w:val="single" w:sz="6" w:space="0" w:color="auto"/>
                </w:tcBorders>
                <w:shd w:val="clear" w:color="auto" w:fill="C0C0C0"/>
                <w:vAlign w:val="center"/>
              </w:tcPr>
            </w:tcPrChange>
          </w:tcPr>
          <w:p w14:paraId="60E3BEB0" w14:textId="77777777" w:rsidR="00B3029C" w:rsidRPr="007C1AFD" w:rsidRDefault="00B3029C" w:rsidP="00616CE3">
            <w:pPr>
              <w:pStyle w:val="TAH"/>
            </w:pPr>
            <w:r w:rsidRPr="007C1AFD">
              <w:t>Description</w:t>
            </w:r>
          </w:p>
        </w:tc>
      </w:tr>
      <w:tr w:rsidR="00B3029C" w:rsidRPr="007C1AFD" w14:paraId="295C6BE8" w14:textId="77777777" w:rsidTr="00597927">
        <w:trPr>
          <w:jc w:val="center"/>
          <w:trPrChange w:id="1000" w:author="Huawei [Abdessamad] 2024-01" w:date="2024-01-05T15:29:00Z">
            <w:trPr>
              <w:jc w:val="center"/>
            </w:trPr>
          </w:trPrChange>
        </w:trPr>
        <w:tc>
          <w:tcPr>
            <w:tcW w:w="1602" w:type="dxa"/>
            <w:tcBorders>
              <w:top w:val="single" w:sz="6" w:space="0" w:color="auto"/>
            </w:tcBorders>
            <w:shd w:val="clear" w:color="auto" w:fill="auto"/>
            <w:tcPrChange w:id="1001" w:author="Huawei [Abdessamad] 2024-01" w:date="2024-01-05T15:29:00Z">
              <w:tcPr>
                <w:tcW w:w="1627" w:type="dxa"/>
                <w:tcBorders>
                  <w:top w:val="single" w:sz="6" w:space="0" w:color="auto"/>
                </w:tcBorders>
                <w:shd w:val="clear" w:color="auto" w:fill="auto"/>
              </w:tcPr>
            </w:tcPrChange>
          </w:tcPr>
          <w:p w14:paraId="4771735D" w14:textId="77777777" w:rsidR="00B3029C" w:rsidRPr="007C1AFD" w:rsidRDefault="00B3029C" w:rsidP="00616CE3">
            <w:pPr>
              <w:pStyle w:val="TAL"/>
            </w:pPr>
            <w:r w:rsidRPr="007C1AFD">
              <w:t>n/a</w:t>
            </w:r>
          </w:p>
        </w:tc>
        <w:tc>
          <w:tcPr>
            <w:tcW w:w="946" w:type="dxa"/>
            <w:tcBorders>
              <w:top w:val="single" w:sz="6" w:space="0" w:color="auto"/>
            </w:tcBorders>
            <w:tcPrChange w:id="1002" w:author="Huawei [Abdessamad] 2024-01" w:date="2024-01-05T15:29:00Z">
              <w:tcPr>
                <w:tcW w:w="960" w:type="dxa"/>
                <w:tcBorders>
                  <w:top w:val="single" w:sz="6" w:space="0" w:color="auto"/>
                </w:tcBorders>
              </w:tcPr>
            </w:tcPrChange>
          </w:tcPr>
          <w:p w14:paraId="6663957E" w14:textId="77777777" w:rsidR="00B3029C" w:rsidRPr="007C1AFD" w:rsidRDefault="00B3029C" w:rsidP="00597927">
            <w:pPr>
              <w:pStyle w:val="TAC"/>
            </w:pPr>
          </w:p>
        </w:tc>
        <w:tc>
          <w:tcPr>
            <w:tcW w:w="1697" w:type="dxa"/>
            <w:tcBorders>
              <w:top w:val="single" w:sz="6" w:space="0" w:color="auto"/>
            </w:tcBorders>
            <w:tcPrChange w:id="1003" w:author="Huawei [Abdessamad] 2024-01" w:date="2024-01-05T15:29:00Z">
              <w:tcPr>
                <w:tcW w:w="3331" w:type="dxa"/>
                <w:tcBorders>
                  <w:top w:val="single" w:sz="6" w:space="0" w:color="auto"/>
                </w:tcBorders>
              </w:tcPr>
            </w:tcPrChange>
          </w:tcPr>
          <w:p w14:paraId="156AF365" w14:textId="77777777" w:rsidR="00B3029C" w:rsidRPr="007C1AFD" w:rsidRDefault="00B3029C">
            <w:pPr>
              <w:pStyle w:val="TAC"/>
              <w:pPrChange w:id="1004" w:author="Huawei [Abdessamad] 2024-01" w:date="2024-01-05T15:29:00Z">
                <w:pPr>
                  <w:pStyle w:val="TAL"/>
                </w:pPr>
              </w:pPrChange>
            </w:pPr>
          </w:p>
        </w:tc>
        <w:tc>
          <w:tcPr>
            <w:tcW w:w="5376" w:type="dxa"/>
            <w:tcBorders>
              <w:top w:val="single" w:sz="6" w:space="0" w:color="auto"/>
            </w:tcBorders>
            <w:shd w:val="clear" w:color="auto" w:fill="auto"/>
            <w:tcPrChange w:id="1005" w:author="Huawei [Abdessamad] 2024-01" w:date="2024-01-05T15:29:00Z">
              <w:tcPr>
                <w:tcW w:w="3857" w:type="dxa"/>
                <w:tcBorders>
                  <w:top w:val="single" w:sz="6" w:space="0" w:color="auto"/>
                </w:tcBorders>
                <w:shd w:val="clear" w:color="auto" w:fill="auto"/>
              </w:tcPr>
            </w:tcPrChange>
          </w:tcPr>
          <w:p w14:paraId="43081D64" w14:textId="77777777" w:rsidR="00B3029C" w:rsidRPr="007C1AFD" w:rsidRDefault="00B3029C" w:rsidP="00616CE3">
            <w:pPr>
              <w:pStyle w:val="TAL"/>
            </w:pPr>
          </w:p>
        </w:tc>
      </w:tr>
    </w:tbl>
    <w:p w14:paraId="59A4704E" w14:textId="77777777" w:rsidR="00B3029C" w:rsidRPr="007C1AFD" w:rsidRDefault="00B3029C" w:rsidP="00B3029C"/>
    <w:p w14:paraId="1475560D" w14:textId="77777777" w:rsidR="00B3029C" w:rsidRPr="007C1AFD" w:rsidRDefault="00B3029C" w:rsidP="00B3029C">
      <w:pPr>
        <w:pStyle w:val="TH"/>
      </w:pPr>
      <w:r w:rsidRPr="007C1AFD">
        <w:t>Table </w:t>
      </w:r>
      <w:r>
        <w:t>7.8</w:t>
      </w:r>
      <w:r w:rsidRPr="007C1AFD">
        <w:t>.1.2.3.3.</w:t>
      </w:r>
      <w:r>
        <w:t>4</w:t>
      </w:r>
      <w:r w:rsidRPr="007C1A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3029C" w:rsidRPr="007C1AFD" w14:paraId="1CB64524" w14:textId="77777777" w:rsidTr="00616CE3">
        <w:trPr>
          <w:jc w:val="center"/>
        </w:trPr>
        <w:tc>
          <w:tcPr>
            <w:tcW w:w="825" w:type="pct"/>
            <w:shd w:val="clear" w:color="auto" w:fill="C0C0C0"/>
          </w:tcPr>
          <w:p w14:paraId="7472F1E8" w14:textId="77777777" w:rsidR="00B3029C" w:rsidRPr="007C1AFD" w:rsidRDefault="00B3029C" w:rsidP="00616CE3">
            <w:pPr>
              <w:pStyle w:val="TAH"/>
            </w:pPr>
            <w:r w:rsidRPr="007C1AFD">
              <w:t>Data type</w:t>
            </w:r>
          </w:p>
        </w:tc>
        <w:tc>
          <w:tcPr>
            <w:tcW w:w="499" w:type="pct"/>
            <w:shd w:val="clear" w:color="auto" w:fill="C0C0C0"/>
          </w:tcPr>
          <w:p w14:paraId="78B75288" w14:textId="77777777" w:rsidR="00B3029C" w:rsidRPr="007C1AFD" w:rsidRDefault="00B3029C" w:rsidP="00616CE3">
            <w:pPr>
              <w:pStyle w:val="TAH"/>
            </w:pPr>
            <w:r w:rsidRPr="007C1AFD">
              <w:t>P</w:t>
            </w:r>
          </w:p>
        </w:tc>
        <w:tc>
          <w:tcPr>
            <w:tcW w:w="738" w:type="pct"/>
            <w:shd w:val="clear" w:color="auto" w:fill="C0C0C0"/>
          </w:tcPr>
          <w:p w14:paraId="2BE611FC" w14:textId="77777777" w:rsidR="00B3029C" w:rsidRPr="007C1AFD" w:rsidRDefault="00B3029C" w:rsidP="00616CE3">
            <w:pPr>
              <w:pStyle w:val="TAH"/>
            </w:pPr>
            <w:r w:rsidRPr="007C1AFD">
              <w:t>Cardinality</w:t>
            </w:r>
          </w:p>
        </w:tc>
        <w:tc>
          <w:tcPr>
            <w:tcW w:w="967" w:type="pct"/>
            <w:shd w:val="clear" w:color="auto" w:fill="C0C0C0"/>
          </w:tcPr>
          <w:p w14:paraId="344CBDA6" w14:textId="77777777" w:rsidR="00B3029C" w:rsidRPr="007C1AFD" w:rsidRDefault="00B3029C" w:rsidP="00616CE3">
            <w:pPr>
              <w:pStyle w:val="TAH"/>
            </w:pPr>
            <w:r w:rsidRPr="007C1AFD">
              <w:t>Response</w:t>
            </w:r>
          </w:p>
          <w:p w14:paraId="7F145F9E" w14:textId="77777777" w:rsidR="00B3029C" w:rsidRPr="007C1AFD" w:rsidRDefault="00B3029C" w:rsidP="00616CE3">
            <w:pPr>
              <w:pStyle w:val="TAH"/>
            </w:pPr>
            <w:r w:rsidRPr="007C1AFD">
              <w:t>codes</w:t>
            </w:r>
          </w:p>
        </w:tc>
        <w:tc>
          <w:tcPr>
            <w:tcW w:w="1971" w:type="pct"/>
            <w:shd w:val="clear" w:color="auto" w:fill="C0C0C0"/>
          </w:tcPr>
          <w:p w14:paraId="4BA53A31" w14:textId="77777777" w:rsidR="00B3029C" w:rsidRPr="007C1AFD" w:rsidRDefault="00B3029C" w:rsidP="00616CE3">
            <w:pPr>
              <w:pStyle w:val="TAH"/>
            </w:pPr>
            <w:r w:rsidRPr="007C1AFD">
              <w:t>Description</w:t>
            </w:r>
          </w:p>
        </w:tc>
      </w:tr>
      <w:tr w:rsidR="00B3029C" w:rsidRPr="007C1AFD" w14:paraId="026AC63A" w14:textId="77777777" w:rsidTr="00616CE3">
        <w:trPr>
          <w:jc w:val="center"/>
        </w:trPr>
        <w:tc>
          <w:tcPr>
            <w:tcW w:w="825" w:type="pct"/>
            <w:shd w:val="clear" w:color="auto" w:fill="auto"/>
          </w:tcPr>
          <w:p w14:paraId="178739AB" w14:textId="77777777" w:rsidR="00B3029C" w:rsidRPr="007C1AFD" w:rsidRDefault="00B3029C" w:rsidP="00616CE3">
            <w:pPr>
              <w:pStyle w:val="TAL"/>
            </w:pPr>
            <w:r w:rsidRPr="007C1AFD">
              <w:t>n/a</w:t>
            </w:r>
          </w:p>
        </w:tc>
        <w:tc>
          <w:tcPr>
            <w:tcW w:w="499" w:type="pct"/>
            <w:shd w:val="clear" w:color="auto" w:fill="auto"/>
          </w:tcPr>
          <w:p w14:paraId="39BC0274" w14:textId="77777777" w:rsidR="00B3029C" w:rsidRPr="007C1AFD" w:rsidRDefault="00B3029C" w:rsidP="00525FFE">
            <w:pPr>
              <w:pStyle w:val="TAC"/>
            </w:pPr>
          </w:p>
        </w:tc>
        <w:tc>
          <w:tcPr>
            <w:tcW w:w="738" w:type="pct"/>
            <w:shd w:val="clear" w:color="auto" w:fill="auto"/>
          </w:tcPr>
          <w:p w14:paraId="7CB6F1DB" w14:textId="77777777" w:rsidR="00B3029C" w:rsidRPr="007C1AFD" w:rsidRDefault="00B3029C">
            <w:pPr>
              <w:pStyle w:val="TAC"/>
              <w:pPrChange w:id="1006" w:author="Huawei [Abdessamad] 2024-01" w:date="2024-01-05T15:21:00Z">
                <w:pPr>
                  <w:pStyle w:val="TAL"/>
                </w:pPr>
              </w:pPrChange>
            </w:pPr>
          </w:p>
        </w:tc>
        <w:tc>
          <w:tcPr>
            <w:tcW w:w="967" w:type="pct"/>
            <w:shd w:val="clear" w:color="auto" w:fill="auto"/>
          </w:tcPr>
          <w:p w14:paraId="116956F9" w14:textId="77777777" w:rsidR="00B3029C" w:rsidRPr="007C1AFD" w:rsidRDefault="00B3029C" w:rsidP="00616CE3">
            <w:pPr>
              <w:pStyle w:val="TAL"/>
            </w:pPr>
            <w:r w:rsidRPr="007C1AFD">
              <w:t>204 No Content</w:t>
            </w:r>
          </w:p>
        </w:tc>
        <w:tc>
          <w:tcPr>
            <w:tcW w:w="1971" w:type="pct"/>
            <w:shd w:val="clear" w:color="auto" w:fill="auto"/>
          </w:tcPr>
          <w:p w14:paraId="113A3E0A" w14:textId="5F99E6FE" w:rsidR="00B3029C" w:rsidRPr="007C1AFD" w:rsidRDefault="00CE6E98" w:rsidP="00616CE3">
            <w:pPr>
              <w:pStyle w:val="TAL"/>
            </w:pPr>
            <w:ins w:id="1007" w:author="Huawei [Abdessamad] 2024-01" w:date="2024-01-05T15:29:00Z">
              <w:r>
                <w:t xml:space="preserve">Successful case. </w:t>
              </w:r>
            </w:ins>
            <w:r w:rsidR="00B3029C" w:rsidRPr="007C1AFD">
              <w:t xml:space="preserve">The </w:t>
            </w:r>
            <w:ins w:id="1008" w:author="Huawei [Abdessamad] 2024-01" w:date="2024-01-05T15:29:00Z">
              <w:r>
                <w:t>"</w:t>
              </w:r>
            </w:ins>
            <w:del w:id="1009" w:author="Huawei [Abdessamad] 2024-01" w:date="2024-01-05T15:29:00Z">
              <w:r w:rsidR="00B3029C" w:rsidRPr="007C1AFD" w:rsidDel="00CE6E98">
                <w:delText>i</w:delText>
              </w:r>
            </w:del>
            <w:ins w:id="1010" w:author="Huawei [Abdessamad] 2024-01" w:date="2024-01-05T15:29:00Z">
              <w:r>
                <w:t>I</w:t>
              </w:r>
            </w:ins>
            <w:r w:rsidR="00B3029C" w:rsidRPr="007C1AFD">
              <w:t xml:space="preserve">ndividual VAL </w:t>
            </w:r>
            <w:del w:id="1011" w:author="Huawei [Abdessamad] 2024-01" w:date="2024-01-05T15:29:00Z">
              <w:r w:rsidR="00B3029C" w:rsidDel="00CE6E98">
                <w:delText>s</w:delText>
              </w:r>
            </w:del>
            <w:ins w:id="1012" w:author="Huawei [Abdessamad] 2024-01" w:date="2024-01-05T15:29:00Z">
              <w:r>
                <w:t>S</w:t>
              </w:r>
            </w:ins>
            <w:r w:rsidR="00B3029C">
              <w:t>ervice</w:t>
            </w:r>
            <w:ins w:id="1013" w:author="Huawei [Abdessamad] 2024-01" w:date="2024-01-05T15:29:00Z">
              <w:r>
                <w:t>s</w:t>
              </w:r>
            </w:ins>
            <w:r w:rsidR="00B3029C">
              <w:t xml:space="preserve"> </w:t>
            </w:r>
            <w:del w:id="1014" w:author="Huawei [Abdessamad] 2024-01" w:date="2024-01-05T15:30:00Z">
              <w:r w:rsidR="00B3029C" w:rsidDel="00CE6E98">
                <w:delText>c</w:delText>
              </w:r>
            </w:del>
            <w:ins w:id="1015" w:author="Huawei [Abdessamad] 2024-01" w:date="2024-01-05T15:30:00Z">
              <w:r>
                <w:t>C</w:t>
              </w:r>
            </w:ins>
            <w:r w:rsidR="00B3029C">
              <w:t>onfiguration</w:t>
            </w:r>
            <w:ins w:id="1016" w:author="Huawei [Abdessamad] 2024-01" w:date="2024-01-05T15:29:00Z">
              <w:r>
                <w:t>"</w:t>
              </w:r>
            </w:ins>
            <w:r w:rsidR="00B3029C" w:rsidRPr="007C1AFD">
              <w:t xml:space="preserve"> </w:t>
            </w:r>
            <w:del w:id="1017" w:author="Huawei [Abdessamad] 2024-01" w:date="2024-01-05T15:30:00Z">
              <w:r w:rsidR="00B3029C" w:rsidRPr="007C1AFD" w:rsidDel="00CE6E98">
                <w:delText xml:space="preserve">matching </w:delText>
              </w:r>
              <w:r w:rsidR="00B3029C" w:rsidDel="00CE6E98">
                <w:delText>the confId</w:delText>
              </w:r>
              <w:r w:rsidR="00B3029C" w:rsidRPr="007C1AFD" w:rsidDel="00CE6E98">
                <w:delText xml:space="preserve"> </w:delText>
              </w:r>
            </w:del>
            <w:r w:rsidR="00B3029C" w:rsidRPr="007C1AFD">
              <w:t xml:space="preserve">is </w:t>
            </w:r>
            <w:ins w:id="1018" w:author="Huawei [Abdessamad] 2024-01" w:date="2024-01-05T15:30:00Z">
              <w:r>
                <w:t xml:space="preserve">successfully </w:t>
              </w:r>
            </w:ins>
            <w:r w:rsidR="00B3029C" w:rsidRPr="007C1AFD">
              <w:t>deleted.</w:t>
            </w:r>
          </w:p>
        </w:tc>
      </w:tr>
      <w:tr w:rsidR="00B3029C" w:rsidRPr="007C1AFD" w14:paraId="486A7C87" w14:textId="77777777" w:rsidTr="00616CE3">
        <w:trPr>
          <w:jc w:val="center"/>
        </w:trPr>
        <w:tc>
          <w:tcPr>
            <w:tcW w:w="825" w:type="pct"/>
            <w:shd w:val="clear" w:color="auto" w:fill="auto"/>
          </w:tcPr>
          <w:p w14:paraId="55434236" w14:textId="77777777" w:rsidR="00B3029C" w:rsidRPr="007C1AFD" w:rsidRDefault="00B3029C" w:rsidP="00616CE3">
            <w:pPr>
              <w:pStyle w:val="TAL"/>
            </w:pPr>
            <w:r w:rsidRPr="007C1AFD">
              <w:t>n/a</w:t>
            </w:r>
          </w:p>
        </w:tc>
        <w:tc>
          <w:tcPr>
            <w:tcW w:w="499" w:type="pct"/>
            <w:shd w:val="clear" w:color="auto" w:fill="auto"/>
          </w:tcPr>
          <w:p w14:paraId="104FF2BB" w14:textId="77777777" w:rsidR="00B3029C" w:rsidRPr="007C1AFD" w:rsidRDefault="00B3029C" w:rsidP="00525FFE">
            <w:pPr>
              <w:pStyle w:val="TAC"/>
            </w:pPr>
          </w:p>
        </w:tc>
        <w:tc>
          <w:tcPr>
            <w:tcW w:w="738" w:type="pct"/>
            <w:shd w:val="clear" w:color="auto" w:fill="auto"/>
          </w:tcPr>
          <w:p w14:paraId="661FA3A2" w14:textId="77777777" w:rsidR="00B3029C" w:rsidRPr="007C1AFD" w:rsidRDefault="00B3029C">
            <w:pPr>
              <w:pStyle w:val="TAC"/>
              <w:pPrChange w:id="1019" w:author="Huawei [Abdessamad] 2024-01" w:date="2024-01-05T15:21:00Z">
                <w:pPr>
                  <w:pStyle w:val="TAL"/>
                </w:pPr>
              </w:pPrChange>
            </w:pPr>
          </w:p>
        </w:tc>
        <w:tc>
          <w:tcPr>
            <w:tcW w:w="967" w:type="pct"/>
            <w:shd w:val="clear" w:color="auto" w:fill="auto"/>
          </w:tcPr>
          <w:p w14:paraId="66D5646D" w14:textId="77777777" w:rsidR="00B3029C" w:rsidRPr="007C1AFD" w:rsidRDefault="00B3029C" w:rsidP="00616CE3">
            <w:pPr>
              <w:pStyle w:val="TAL"/>
            </w:pPr>
            <w:r w:rsidRPr="007C1AFD">
              <w:t>307 Temporary Redirect</w:t>
            </w:r>
          </w:p>
        </w:tc>
        <w:tc>
          <w:tcPr>
            <w:tcW w:w="1971" w:type="pct"/>
            <w:shd w:val="clear" w:color="auto" w:fill="auto"/>
          </w:tcPr>
          <w:p w14:paraId="5934FECB" w14:textId="77777777" w:rsidR="00CE42F7" w:rsidRDefault="00B3029C" w:rsidP="00616CE3">
            <w:pPr>
              <w:pStyle w:val="TAL"/>
              <w:rPr>
                <w:ins w:id="1020" w:author="Huawei [Abdessamad] 2024-01" w:date="2024-01-05T15:30:00Z"/>
              </w:rPr>
            </w:pPr>
            <w:r w:rsidRPr="007C1AFD">
              <w:t>Temporary redirection.</w:t>
            </w:r>
          </w:p>
          <w:p w14:paraId="1406B67A" w14:textId="77777777" w:rsidR="00CE42F7" w:rsidRDefault="00CE42F7" w:rsidP="00616CE3">
            <w:pPr>
              <w:pStyle w:val="TAL"/>
              <w:rPr>
                <w:ins w:id="1021" w:author="Huawei [Abdessamad] 2024-01" w:date="2024-01-05T15:30:00Z"/>
              </w:rPr>
            </w:pPr>
          </w:p>
          <w:p w14:paraId="237A9CFD" w14:textId="27F027E7" w:rsidR="00B3029C" w:rsidRDefault="00B3029C" w:rsidP="00616CE3">
            <w:pPr>
              <w:pStyle w:val="TAL"/>
              <w:rPr>
                <w:ins w:id="1022" w:author="Huawei [Abdessamad] 2024-01" w:date="2024-01-05T15:30:00Z"/>
              </w:rPr>
            </w:pPr>
            <w:del w:id="1023" w:author="Huawei [Abdessamad] 2024-01" w:date="2024-01-05T15:30:00Z">
              <w:r w:rsidRPr="007C1AFD" w:rsidDel="00CE42F7">
                <w:delText xml:space="preserve"> </w:delText>
              </w:r>
            </w:del>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del w:id="1024" w:author="Huawei [Abdessamad] 2024-01" w:date="2024-01-05T15:30:00Z">
              <w:r w:rsidRPr="007C1AFD" w:rsidDel="00CE42F7">
                <w:rPr>
                  <w:lang w:eastAsia="zh-CN"/>
                </w:rPr>
                <w:delText>s</w:delText>
              </w:r>
            </w:del>
            <w:ins w:id="1025" w:author="Huawei [Abdessamad] 2024-01" w:date="2024-01-05T15:30:00Z">
              <w:r w:rsidR="00CE42F7">
                <w:rPr>
                  <w:lang w:eastAsia="zh-CN"/>
                </w:rPr>
                <w:t>S</w:t>
              </w:r>
            </w:ins>
            <w:r w:rsidRPr="007C1AFD">
              <w:rPr>
                <w:lang w:eastAsia="zh-CN"/>
              </w:rPr>
              <w:t>erver</w:t>
            </w:r>
            <w:r w:rsidRPr="007C1AFD">
              <w:t>.</w:t>
            </w:r>
          </w:p>
          <w:p w14:paraId="052C45FA" w14:textId="77777777" w:rsidR="00CE42F7" w:rsidRPr="007C1AFD" w:rsidRDefault="00CE42F7" w:rsidP="00616CE3">
            <w:pPr>
              <w:pStyle w:val="TAL"/>
            </w:pPr>
          </w:p>
          <w:p w14:paraId="31E56543" w14:textId="77777777" w:rsidR="00B3029C" w:rsidRPr="007C1AFD" w:rsidRDefault="00B3029C" w:rsidP="00616CE3">
            <w:pPr>
              <w:pStyle w:val="TAL"/>
            </w:pPr>
            <w:r w:rsidRPr="007C1AFD">
              <w:t>Redirection handling is described in clause 5.2.10 of 3GPP TS 29.122 [3].</w:t>
            </w:r>
          </w:p>
        </w:tc>
      </w:tr>
      <w:tr w:rsidR="00B3029C" w:rsidRPr="007C1AFD" w14:paraId="2C92607B" w14:textId="77777777" w:rsidTr="00616CE3">
        <w:trPr>
          <w:jc w:val="center"/>
        </w:trPr>
        <w:tc>
          <w:tcPr>
            <w:tcW w:w="825" w:type="pct"/>
            <w:shd w:val="clear" w:color="auto" w:fill="auto"/>
          </w:tcPr>
          <w:p w14:paraId="383821EF" w14:textId="77777777" w:rsidR="00B3029C" w:rsidRPr="007C1AFD" w:rsidRDefault="00B3029C" w:rsidP="00616CE3">
            <w:pPr>
              <w:pStyle w:val="TAL"/>
            </w:pPr>
            <w:r w:rsidRPr="007C1AFD">
              <w:t>n/a</w:t>
            </w:r>
          </w:p>
        </w:tc>
        <w:tc>
          <w:tcPr>
            <w:tcW w:w="499" w:type="pct"/>
            <w:shd w:val="clear" w:color="auto" w:fill="auto"/>
          </w:tcPr>
          <w:p w14:paraId="5C7A8DF6" w14:textId="77777777" w:rsidR="00B3029C" w:rsidRPr="007C1AFD" w:rsidRDefault="00B3029C" w:rsidP="00525FFE">
            <w:pPr>
              <w:pStyle w:val="TAC"/>
            </w:pPr>
          </w:p>
        </w:tc>
        <w:tc>
          <w:tcPr>
            <w:tcW w:w="738" w:type="pct"/>
            <w:shd w:val="clear" w:color="auto" w:fill="auto"/>
          </w:tcPr>
          <w:p w14:paraId="64A502C9" w14:textId="77777777" w:rsidR="00B3029C" w:rsidRPr="007C1AFD" w:rsidRDefault="00B3029C">
            <w:pPr>
              <w:pStyle w:val="TAC"/>
              <w:pPrChange w:id="1026" w:author="Huawei [Abdessamad] 2024-01" w:date="2024-01-05T15:21:00Z">
                <w:pPr>
                  <w:pStyle w:val="TAL"/>
                </w:pPr>
              </w:pPrChange>
            </w:pPr>
          </w:p>
        </w:tc>
        <w:tc>
          <w:tcPr>
            <w:tcW w:w="967" w:type="pct"/>
            <w:shd w:val="clear" w:color="auto" w:fill="auto"/>
          </w:tcPr>
          <w:p w14:paraId="2968D2DB" w14:textId="77777777" w:rsidR="00B3029C" w:rsidRPr="007C1AFD" w:rsidRDefault="00B3029C" w:rsidP="00616CE3">
            <w:pPr>
              <w:pStyle w:val="TAL"/>
            </w:pPr>
            <w:r w:rsidRPr="007C1AFD">
              <w:t>308 Permanent Redirect</w:t>
            </w:r>
          </w:p>
        </w:tc>
        <w:tc>
          <w:tcPr>
            <w:tcW w:w="1971" w:type="pct"/>
            <w:shd w:val="clear" w:color="auto" w:fill="auto"/>
          </w:tcPr>
          <w:p w14:paraId="4865FE68" w14:textId="77777777" w:rsidR="00CE42F7" w:rsidRDefault="00B3029C" w:rsidP="00616CE3">
            <w:pPr>
              <w:pStyle w:val="TAL"/>
              <w:rPr>
                <w:ins w:id="1027" w:author="Huawei [Abdessamad] 2024-01" w:date="2024-01-05T15:30:00Z"/>
              </w:rPr>
            </w:pPr>
            <w:r w:rsidRPr="007C1AFD">
              <w:t>Permanent redirection.</w:t>
            </w:r>
          </w:p>
          <w:p w14:paraId="54B858FC" w14:textId="77777777" w:rsidR="00CE42F7" w:rsidRDefault="00CE42F7" w:rsidP="00616CE3">
            <w:pPr>
              <w:pStyle w:val="TAL"/>
              <w:rPr>
                <w:ins w:id="1028" w:author="Huawei [Abdessamad] 2024-01" w:date="2024-01-05T15:30:00Z"/>
              </w:rPr>
            </w:pPr>
          </w:p>
          <w:p w14:paraId="356DDC5F" w14:textId="659B0B79" w:rsidR="00B3029C" w:rsidRDefault="00B3029C" w:rsidP="00616CE3">
            <w:pPr>
              <w:pStyle w:val="TAL"/>
              <w:rPr>
                <w:ins w:id="1029" w:author="Huawei [Abdessamad] 2024-01" w:date="2024-01-05T15:30:00Z"/>
              </w:rPr>
            </w:pPr>
            <w:del w:id="1030" w:author="Huawei [Abdessamad] 2024-01" w:date="2024-01-05T15:30:00Z">
              <w:r w:rsidRPr="007C1AFD" w:rsidDel="00CE42F7">
                <w:delText xml:space="preserve"> </w:delText>
              </w:r>
            </w:del>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del w:id="1031" w:author="Huawei [Abdessamad] 2024-01" w:date="2024-01-05T15:30:00Z">
              <w:r w:rsidRPr="007C1AFD" w:rsidDel="00CE42F7">
                <w:rPr>
                  <w:lang w:eastAsia="zh-CN"/>
                </w:rPr>
                <w:delText>s</w:delText>
              </w:r>
            </w:del>
            <w:ins w:id="1032" w:author="Huawei [Abdessamad] 2024-01" w:date="2024-01-05T15:30:00Z">
              <w:r w:rsidR="00CE42F7">
                <w:rPr>
                  <w:lang w:eastAsia="zh-CN"/>
                </w:rPr>
                <w:t>S</w:t>
              </w:r>
            </w:ins>
            <w:r w:rsidRPr="007C1AFD">
              <w:rPr>
                <w:lang w:eastAsia="zh-CN"/>
              </w:rPr>
              <w:t>erver</w:t>
            </w:r>
            <w:r w:rsidRPr="007C1AFD">
              <w:t>.</w:t>
            </w:r>
          </w:p>
          <w:p w14:paraId="447394CB" w14:textId="77777777" w:rsidR="00CE42F7" w:rsidRPr="007C1AFD" w:rsidRDefault="00CE42F7" w:rsidP="00616CE3">
            <w:pPr>
              <w:pStyle w:val="TAL"/>
            </w:pPr>
          </w:p>
          <w:p w14:paraId="52AC06EC" w14:textId="77777777" w:rsidR="00B3029C" w:rsidRPr="007C1AFD" w:rsidRDefault="00B3029C" w:rsidP="00616CE3">
            <w:pPr>
              <w:pStyle w:val="TAL"/>
            </w:pPr>
            <w:r w:rsidRPr="007C1AFD">
              <w:t>Redirection handling is described in clause 5.2.10 of 3GPP TS 29.122 [3].</w:t>
            </w:r>
          </w:p>
        </w:tc>
      </w:tr>
      <w:tr w:rsidR="00B3029C" w:rsidRPr="007C1AFD" w14:paraId="46BCB3BA" w14:textId="77777777" w:rsidTr="00616CE3">
        <w:trPr>
          <w:jc w:val="center"/>
        </w:trPr>
        <w:tc>
          <w:tcPr>
            <w:tcW w:w="5000" w:type="pct"/>
            <w:gridSpan w:val="5"/>
            <w:shd w:val="clear" w:color="auto" w:fill="auto"/>
          </w:tcPr>
          <w:p w14:paraId="068C12DF" w14:textId="4954FFF2" w:rsidR="00B3029C" w:rsidRPr="007C1AFD" w:rsidRDefault="00B3029C" w:rsidP="00616CE3">
            <w:pPr>
              <w:pStyle w:val="TAN"/>
            </w:pPr>
            <w:r w:rsidRPr="007C1AFD">
              <w:rPr>
                <w:lang w:eastAsia="zh-CN"/>
              </w:rPr>
              <w:t>NOTE:</w:t>
            </w:r>
            <w:r w:rsidRPr="007C1AFD">
              <w:rPr>
                <w:lang w:eastAsia="zh-CN"/>
              </w:rPr>
              <w:tab/>
              <w:t xml:space="preserve">The mandatory HTTP error status codes for the </w:t>
            </w:r>
            <w:ins w:id="1033" w:author="Huawei [Abdessamad] 2024-01" w:date="2024-01-05T15:30:00Z">
              <w:r w:rsidR="00D35D99">
                <w:rPr>
                  <w:lang w:eastAsia="zh-CN"/>
                </w:rPr>
                <w:t xml:space="preserve">HTTP </w:t>
              </w:r>
            </w:ins>
            <w:r w:rsidRPr="007C1AFD">
              <w:rPr>
                <w:lang w:eastAsia="zh-CN"/>
              </w:rPr>
              <w:t xml:space="preserve">DELETE method listed in table 5.2.6-1 of 3GPP TS 29.122 [3] </w:t>
            </w:r>
            <w:ins w:id="1034" w:author="Huawei [Abdessamad] 2024-01" w:date="2024-01-05T15:30:00Z">
              <w:r w:rsidR="003A523D">
                <w:rPr>
                  <w:lang w:eastAsia="zh-CN"/>
                </w:rPr>
                <w:t xml:space="preserve">shall </w:t>
              </w:r>
            </w:ins>
            <w:r w:rsidRPr="007C1AFD">
              <w:rPr>
                <w:lang w:eastAsia="zh-CN"/>
              </w:rPr>
              <w:t>also apply.</w:t>
            </w:r>
          </w:p>
        </w:tc>
      </w:tr>
    </w:tbl>
    <w:p w14:paraId="5047C1AF" w14:textId="77777777" w:rsidR="00B3029C" w:rsidRPr="007C1AFD" w:rsidRDefault="00B3029C" w:rsidP="00B3029C">
      <w:pPr>
        <w:rPr>
          <w:lang w:eastAsia="zh-CN"/>
        </w:rPr>
      </w:pPr>
    </w:p>
    <w:p w14:paraId="6BDE2B9E" w14:textId="77777777" w:rsidR="00B3029C" w:rsidRPr="007C1AFD" w:rsidRDefault="00B3029C" w:rsidP="00B3029C">
      <w:pPr>
        <w:pStyle w:val="TH"/>
      </w:pPr>
      <w:r>
        <w:t>Table 7.8</w:t>
      </w:r>
      <w:r w:rsidRPr="007C1AFD">
        <w:t>.1.2.3.3.</w:t>
      </w:r>
      <w:r>
        <w:t>4</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22FF8774" w14:textId="77777777" w:rsidTr="00616CE3">
        <w:trPr>
          <w:jc w:val="center"/>
        </w:trPr>
        <w:tc>
          <w:tcPr>
            <w:tcW w:w="825" w:type="pct"/>
            <w:shd w:val="clear" w:color="auto" w:fill="C0C0C0"/>
          </w:tcPr>
          <w:p w14:paraId="453C2C75" w14:textId="77777777" w:rsidR="00B3029C" w:rsidRPr="007C1AFD" w:rsidRDefault="00B3029C" w:rsidP="00616CE3">
            <w:pPr>
              <w:pStyle w:val="TAH"/>
            </w:pPr>
            <w:r w:rsidRPr="007C1AFD">
              <w:t>Name</w:t>
            </w:r>
          </w:p>
        </w:tc>
        <w:tc>
          <w:tcPr>
            <w:tcW w:w="732" w:type="pct"/>
            <w:shd w:val="clear" w:color="auto" w:fill="C0C0C0"/>
          </w:tcPr>
          <w:p w14:paraId="30825940" w14:textId="77777777" w:rsidR="00B3029C" w:rsidRPr="007C1AFD" w:rsidRDefault="00B3029C" w:rsidP="00616CE3">
            <w:pPr>
              <w:pStyle w:val="TAH"/>
            </w:pPr>
            <w:r w:rsidRPr="007C1AFD">
              <w:t>Data type</w:t>
            </w:r>
          </w:p>
        </w:tc>
        <w:tc>
          <w:tcPr>
            <w:tcW w:w="217" w:type="pct"/>
            <w:shd w:val="clear" w:color="auto" w:fill="C0C0C0"/>
          </w:tcPr>
          <w:p w14:paraId="13A6B070" w14:textId="77777777" w:rsidR="00B3029C" w:rsidRPr="007C1AFD" w:rsidRDefault="00B3029C" w:rsidP="00616CE3">
            <w:pPr>
              <w:pStyle w:val="TAH"/>
            </w:pPr>
            <w:r w:rsidRPr="007C1AFD">
              <w:t>P</w:t>
            </w:r>
          </w:p>
        </w:tc>
        <w:tc>
          <w:tcPr>
            <w:tcW w:w="581" w:type="pct"/>
            <w:shd w:val="clear" w:color="auto" w:fill="C0C0C0"/>
          </w:tcPr>
          <w:p w14:paraId="7CCB7766" w14:textId="77777777" w:rsidR="00B3029C" w:rsidRPr="007C1AFD" w:rsidRDefault="00B3029C" w:rsidP="00616CE3">
            <w:pPr>
              <w:pStyle w:val="TAH"/>
            </w:pPr>
            <w:r w:rsidRPr="007C1AFD">
              <w:t>Cardinality</w:t>
            </w:r>
          </w:p>
        </w:tc>
        <w:tc>
          <w:tcPr>
            <w:tcW w:w="2645" w:type="pct"/>
            <w:shd w:val="clear" w:color="auto" w:fill="C0C0C0"/>
            <w:vAlign w:val="center"/>
          </w:tcPr>
          <w:p w14:paraId="24B08588" w14:textId="77777777" w:rsidR="00B3029C" w:rsidRPr="007C1AFD" w:rsidRDefault="00B3029C" w:rsidP="00616CE3">
            <w:pPr>
              <w:pStyle w:val="TAH"/>
            </w:pPr>
            <w:r w:rsidRPr="007C1AFD">
              <w:t>Description</w:t>
            </w:r>
          </w:p>
        </w:tc>
      </w:tr>
      <w:tr w:rsidR="00B3029C" w:rsidRPr="007C1AFD" w14:paraId="0445E0AB" w14:textId="77777777" w:rsidTr="00616CE3">
        <w:trPr>
          <w:jc w:val="center"/>
        </w:trPr>
        <w:tc>
          <w:tcPr>
            <w:tcW w:w="825" w:type="pct"/>
            <w:shd w:val="clear" w:color="auto" w:fill="auto"/>
          </w:tcPr>
          <w:p w14:paraId="3FFC26D6" w14:textId="77777777" w:rsidR="00B3029C" w:rsidRPr="007C1AFD" w:rsidRDefault="00B3029C" w:rsidP="00616CE3">
            <w:pPr>
              <w:pStyle w:val="TAL"/>
            </w:pPr>
            <w:r w:rsidRPr="007C1AFD">
              <w:t>Location</w:t>
            </w:r>
          </w:p>
        </w:tc>
        <w:tc>
          <w:tcPr>
            <w:tcW w:w="732" w:type="pct"/>
          </w:tcPr>
          <w:p w14:paraId="476AB456" w14:textId="77777777" w:rsidR="00B3029C" w:rsidRPr="007C1AFD" w:rsidRDefault="00B3029C" w:rsidP="00616CE3">
            <w:pPr>
              <w:pStyle w:val="TAL"/>
            </w:pPr>
            <w:r w:rsidRPr="007C1AFD">
              <w:t>string</w:t>
            </w:r>
          </w:p>
        </w:tc>
        <w:tc>
          <w:tcPr>
            <w:tcW w:w="217" w:type="pct"/>
          </w:tcPr>
          <w:p w14:paraId="639523DA" w14:textId="77777777" w:rsidR="00B3029C" w:rsidRPr="007C1AFD" w:rsidRDefault="00B3029C" w:rsidP="008A2974">
            <w:pPr>
              <w:pStyle w:val="TAC"/>
            </w:pPr>
            <w:r w:rsidRPr="007C1AFD">
              <w:t>M</w:t>
            </w:r>
          </w:p>
        </w:tc>
        <w:tc>
          <w:tcPr>
            <w:tcW w:w="581" w:type="pct"/>
          </w:tcPr>
          <w:p w14:paraId="6B8D4F83" w14:textId="77777777" w:rsidR="00B3029C" w:rsidRPr="007C1AFD" w:rsidRDefault="00B3029C">
            <w:pPr>
              <w:pStyle w:val="TAC"/>
              <w:pPrChange w:id="1035" w:author="Huawei [Abdessamad] 2024-01" w:date="2024-01-05T15:31:00Z">
                <w:pPr>
                  <w:pStyle w:val="TAL"/>
                </w:pPr>
              </w:pPrChange>
            </w:pPr>
            <w:r w:rsidRPr="007C1AFD">
              <w:t>1</w:t>
            </w:r>
          </w:p>
        </w:tc>
        <w:tc>
          <w:tcPr>
            <w:tcW w:w="2645" w:type="pct"/>
            <w:shd w:val="clear" w:color="auto" w:fill="auto"/>
            <w:vAlign w:val="center"/>
          </w:tcPr>
          <w:p w14:paraId="27305552" w14:textId="723C5D07" w:rsidR="00B3029C" w:rsidRPr="007C1AFD" w:rsidRDefault="00BF0BDF" w:rsidP="00616CE3">
            <w:pPr>
              <w:pStyle w:val="TAL"/>
            </w:pPr>
            <w:ins w:id="1036" w:author="Huawei [Abdessamad] 2024-01" w:date="2024-01-05T15:30:00Z">
              <w:r>
                <w:t xml:space="preserve">Contains </w:t>
              </w:r>
            </w:ins>
            <w:del w:id="1037" w:author="Huawei [Abdessamad] 2024-01" w:date="2024-01-05T15:30:00Z">
              <w:r w:rsidR="00B3029C" w:rsidRPr="007C1AFD" w:rsidDel="00BF0BDF">
                <w:delText>A</w:delText>
              </w:r>
            </w:del>
            <w:ins w:id="1038" w:author="Huawei [Abdessamad] 2024-01" w:date="2024-01-05T15:30:00Z">
              <w:r>
                <w:t>a</w:t>
              </w:r>
            </w:ins>
            <w:r w:rsidR="00B3029C" w:rsidRPr="007C1AFD">
              <w:t xml:space="preserve">n alternative URI of the resource located in an alternative </w:t>
            </w:r>
            <w:r w:rsidR="00B3029C">
              <w:rPr>
                <w:lang w:eastAsia="zh-CN"/>
              </w:rPr>
              <w:t>IM</w:t>
            </w:r>
            <w:r w:rsidR="00B3029C" w:rsidRPr="007C1AFD">
              <w:rPr>
                <w:lang w:eastAsia="zh-CN"/>
              </w:rPr>
              <w:t xml:space="preserve"> </w:t>
            </w:r>
            <w:del w:id="1039" w:author="Huawei [Abdessamad] 2024-01" w:date="2024-01-05T15:30:00Z">
              <w:r w:rsidR="00B3029C" w:rsidRPr="007C1AFD" w:rsidDel="00BF0BDF">
                <w:rPr>
                  <w:lang w:eastAsia="zh-CN"/>
                </w:rPr>
                <w:delText>s</w:delText>
              </w:r>
            </w:del>
            <w:ins w:id="1040" w:author="Huawei [Abdessamad] 2024-01" w:date="2024-01-05T15:30:00Z">
              <w:r>
                <w:rPr>
                  <w:lang w:eastAsia="zh-CN"/>
                </w:rPr>
                <w:t>S</w:t>
              </w:r>
            </w:ins>
            <w:r w:rsidR="00B3029C" w:rsidRPr="007C1AFD">
              <w:rPr>
                <w:lang w:eastAsia="zh-CN"/>
              </w:rPr>
              <w:t>erver</w:t>
            </w:r>
            <w:r w:rsidR="00B3029C" w:rsidRPr="007C1AFD">
              <w:t>.</w:t>
            </w:r>
          </w:p>
        </w:tc>
      </w:tr>
    </w:tbl>
    <w:p w14:paraId="07C8A43E" w14:textId="77777777" w:rsidR="00B3029C" w:rsidRPr="007C1AFD" w:rsidRDefault="00B3029C" w:rsidP="00B3029C"/>
    <w:p w14:paraId="375180C4" w14:textId="77777777" w:rsidR="00B3029C" w:rsidRPr="007C1AFD" w:rsidRDefault="00B3029C" w:rsidP="00B3029C">
      <w:pPr>
        <w:pStyle w:val="TH"/>
      </w:pPr>
      <w:r>
        <w:t>Table 7.8</w:t>
      </w:r>
      <w:r w:rsidRPr="007C1AFD">
        <w:t>.1.2.3.3.</w:t>
      </w:r>
      <w:r>
        <w:t>4</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029C" w:rsidRPr="007C1AFD" w14:paraId="1EC5A6B9" w14:textId="77777777" w:rsidTr="00616CE3">
        <w:trPr>
          <w:jc w:val="center"/>
        </w:trPr>
        <w:tc>
          <w:tcPr>
            <w:tcW w:w="825" w:type="pct"/>
            <w:shd w:val="clear" w:color="auto" w:fill="C0C0C0"/>
          </w:tcPr>
          <w:p w14:paraId="4CC5B96B" w14:textId="77777777" w:rsidR="00B3029C" w:rsidRPr="007C1AFD" w:rsidRDefault="00B3029C" w:rsidP="00616CE3">
            <w:pPr>
              <w:pStyle w:val="TAH"/>
            </w:pPr>
            <w:r w:rsidRPr="007C1AFD">
              <w:t>Name</w:t>
            </w:r>
          </w:p>
        </w:tc>
        <w:tc>
          <w:tcPr>
            <w:tcW w:w="732" w:type="pct"/>
            <w:shd w:val="clear" w:color="auto" w:fill="C0C0C0"/>
          </w:tcPr>
          <w:p w14:paraId="58670C05" w14:textId="77777777" w:rsidR="00B3029C" w:rsidRPr="007C1AFD" w:rsidRDefault="00B3029C" w:rsidP="00616CE3">
            <w:pPr>
              <w:pStyle w:val="TAH"/>
            </w:pPr>
            <w:r w:rsidRPr="007C1AFD">
              <w:t>Data type</w:t>
            </w:r>
          </w:p>
        </w:tc>
        <w:tc>
          <w:tcPr>
            <w:tcW w:w="217" w:type="pct"/>
            <w:shd w:val="clear" w:color="auto" w:fill="C0C0C0"/>
          </w:tcPr>
          <w:p w14:paraId="044506F8" w14:textId="77777777" w:rsidR="00B3029C" w:rsidRPr="007C1AFD" w:rsidRDefault="00B3029C" w:rsidP="00616CE3">
            <w:pPr>
              <w:pStyle w:val="TAH"/>
            </w:pPr>
            <w:r w:rsidRPr="007C1AFD">
              <w:t>P</w:t>
            </w:r>
          </w:p>
        </w:tc>
        <w:tc>
          <w:tcPr>
            <w:tcW w:w="581" w:type="pct"/>
            <w:shd w:val="clear" w:color="auto" w:fill="C0C0C0"/>
          </w:tcPr>
          <w:p w14:paraId="672901D4" w14:textId="77777777" w:rsidR="00B3029C" w:rsidRPr="007C1AFD" w:rsidRDefault="00B3029C" w:rsidP="00616CE3">
            <w:pPr>
              <w:pStyle w:val="TAH"/>
            </w:pPr>
            <w:r w:rsidRPr="007C1AFD">
              <w:t>Cardinality</w:t>
            </w:r>
          </w:p>
        </w:tc>
        <w:tc>
          <w:tcPr>
            <w:tcW w:w="2645" w:type="pct"/>
            <w:shd w:val="clear" w:color="auto" w:fill="C0C0C0"/>
            <w:vAlign w:val="center"/>
          </w:tcPr>
          <w:p w14:paraId="2B380286" w14:textId="77777777" w:rsidR="00B3029C" w:rsidRPr="007C1AFD" w:rsidRDefault="00B3029C" w:rsidP="00616CE3">
            <w:pPr>
              <w:pStyle w:val="TAH"/>
            </w:pPr>
            <w:r w:rsidRPr="007C1AFD">
              <w:t>Description</w:t>
            </w:r>
          </w:p>
        </w:tc>
      </w:tr>
      <w:tr w:rsidR="00B3029C" w:rsidRPr="007C1AFD" w14:paraId="453389AD" w14:textId="77777777" w:rsidTr="00616CE3">
        <w:trPr>
          <w:jc w:val="center"/>
        </w:trPr>
        <w:tc>
          <w:tcPr>
            <w:tcW w:w="825" w:type="pct"/>
            <w:shd w:val="clear" w:color="auto" w:fill="auto"/>
          </w:tcPr>
          <w:p w14:paraId="1F99CB18" w14:textId="77777777" w:rsidR="00B3029C" w:rsidRPr="007C1AFD" w:rsidRDefault="00B3029C" w:rsidP="00616CE3">
            <w:pPr>
              <w:pStyle w:val="TAL"/>
            </w:pPr>
            <w:r w:rsidRPr="007C1AFD">
              <w:t>Location</w:t>
            </w:r>
          </w:p>
        </w:tc>
        <w:tc>
          <w:tcPr>
            <w:tcW w:w="732" w:type="pct"/>
          </w:tcPr>
          <w:p w14:paraId="6A1120EC" w14:textId="77777777" w:rsidR="00B3029C" w:rsidRPr="007C1AFD" w:rsidRDefault="00B3029C" w:rsidP="00616CE3">
            <w:pPr>
              <w:pStyle w:val="TAL"/>
            </w:pPr>
            <w:r w:rsidRPr="007C1AFD">
              <w:t>string</w:t>
            </w:r>
          </w:p>
        </w:tc>
        <w:tc>
          <w:tcPr>
            <w:tcW w:w="217" w:type="pct"/>
          </w:tcPr>
          <w:p w14:paraId="2E28E955" w14:textId="77777777" w:rsidR="00B3029C" w:rsidRPr="007C1AFD" w:rsidRDefault="00B3029C" w:rsidP="008A2974">
            <w:pPr>
              <w:pStyle w:val="TAC"/>
            </w:pPr>
            <w:r w:rsidRPr="007C1AFD">
              <w:t>M</w:t>
            </w:r>
          </w:p>
        </w:tc>
        <w:tc>
          <w:tcPr>
            <w:tcW w:w="581" w:type="pct"/>
          </w:tcPr>
          <w:p w14:paraId="728C356C" w14:textId="77777777" w:rsidR="00B3029C" w:rsidRPr="007C1AFD" w:rsidRDefault="00B3029C">
            <w:pPr>
              <w:pStyle w:val="TAC"/>
              <w:pPrChange w:id="1041" w:author="Huawei [Abdessamad] 2024-01" w:date="2024-01-05T15:31:00Z">
                <w:pPr>
                  <w:pStyle w:val="TAL"/>
                </w:pPr>
              </w:pPrChange>
            </w:pPr>
            <w:r w:rsidRPr="007C1AFD">
              <w:t>1</w:t>
            </w:r>
          </w:p>
        </w:tc>
        <w:tc>
          <w:tcPr>
            <w:tcW w:w="2645" w:type="pct"/>
            <w:shd w:val="clear" w:color="auto" w:fill="auto"/>
            <w:vAlign w:val="center"/>
          </w:tcPr>
          <w:p w14:paraId="07EA5E62" w14:textId="46C53191" w:rsidR="00B3029C" w:rsidRPr="007C1AFD" w:rsidRDefault="00BF0BDF" w:rsidP="00616CE3">
            <w:pPr>
              <w:pStyle w:val="TAL"/>
            </w:pPr>
            <w:ins w:id="1042" w:author="Huawei [Abdessamad] 2024-01" w:date="2024-01-05T15:30:00Z">
              <w:r>
                <w:t>Conta</w:t>
              </w:r>
            </w:ins>
            <w:ins w:id="1043" w:author="Huawei [Abdessamad] 2024-01" w:date="2024-01-05T15:31:00Z">
              <w:r>
                <w:t xml:space="preserve">ins </w:t>
              </w:r>
            </w:ins>
            <w:del w:id="1044" w:author="Huawei [Abdessamad] 2024-01" w:date="2024-01-05T15:31:00Z">
              <w:r w:rsidR="00B3029C" w:rsidRPr="007C1AFD" w:rsidDel="00BF0BDF">
                <w:delText>A</w:delText>
              </w:r>
            </w:del>
            <w:ins w:id="1045" w:author="Huawei [Abdessamad] 2024-01" w:date="2024-01-05T15:31:00Z">
              <w:r>
                <w:t>a</w:t>
              </w:r>
            </w:ins>
            <w:r w:rsidR="00B3029C" w:rsidRPr="007C1AFD">
              <w:t xml:space="preserve">n alternative URI of the resource located in an alternative </w:t>
            </w:r>
            <w:r w:rsidR="00B3029C">
              <w:rPr>
                <w:lang w:eastAsia="zh-CN"/>
              </w:rPr>
              <w:t>IM</w:t>
            </w:r>
            <w:r w:rsidR="00B3029C" w:rsidRPr="007C1AFD">
              <w:rPr>
                <w:lang w:eastAsia="zh-CN"/>
              </w:rPr>
              <w:t xml:space="preserve"> </w:t>
            </w:r>
            <w:del w:id="1046" w:author="Huawei [Abdessamad] 2024-01" w:date="2024-01-05T15:30:00Z">
              <w:r w:rsidR="00B3029C" w:rsidRPr="007C1AFD" w:rsidDel="00BF0BDF">
                <w:rPr>
                  <w:lang w:eastAsia="zh-CN"/>
                </w:rPr>
                <w:delText>s</w:delText>
              </w:r>
            </w:del>
            <w:ins w:id="1047" w:author="Huawei [Abdessamad] 2024-01" w:date="2024-01-05T15:30:00Z">
              <w:r>
                <w:rPr>
                  <w:lang w:eastAsia="zh-CN"/>
                </w:rPr>
                <w:t>S</w:t>
              </w:r>
            </w:ins>
            <w:r w:rsidR="00B3029C" w:rsidRPr="007C1AFD">
              <w:rPr>
                <w:lang w:eastAsia="zh-CN"/>
              </w:rPr>
              <w:t>erver</w:t>
            </w:r>
            <w:r w:rsidR="00B3029C" w:rsidRPr="007C1AFD">
              <w:t>.</w:t>
            </w:r>
          </w:p>
        </w:tc>
      </w:tr>
    </w:tbl>
    <w:p w14:paraId="653594E7" w14:textId="77777777" w:rsidR="00B3029C" w:rsidRPr="007C1AFD" w:rsidRDefault="00B3029C" w:rsidP="00B3029C">
      <w:pPr>
        <w:rPr>
          <w:lang w:eastAsia="zh-CN"/>
        </w:rPr>
      </w:pPr>
    </w:p>
    <w:p w14:paraId="6E60F990" w14:textId="77777777" w:rsidR="003A5875" w:rsidRPr="00FD3BBA" w:rsidRDefault="003A5875" w:rsidP="003A58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8" w:name="_Toc151886163"/>
      <w:bookmarkStart w:id="1049" w:name="_Toc152076228"/>
      <w:bookmarkStart w:id="1050" w:name="_Toc153793944"/>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075E9D" w14:textId="77777777" w:rsidR="00B3029C" w:rsidRPr="007C1AFD" w:rsidRDefault="00B3029C" w:rsidP="00B3029C">
      <w:pPr>
        <w:pStyle w:val="Heading5"/>
        <w:rPr>
          <w:lang w:eastAsia="zh-CN"/>
        </w:rPr>
      </w:pPr>
      <w:bookmarkStart w:id="1051" w:name="_Toc138755387"/>
      <w:bookmarkStart w:id="1052" w:name="_Toc151886167"/>
      <w:bookmarkStart w:id="1053" w:name="_Toc152076232"/>
      <w:bookmarkStart w:id="1054" w:name="_Toc153793948"/>
      <w:bookmarkEnd w:id="1048"/>
      <w:bookmarkEnd w:id="1049"/>
      <w:bookmarkEnd w:id="1050"/>
      <w:r>
        <w:rPr>
          <w:lang w:eastAsia="zh-CN"/>
        </w:rPr>
        <w:t>7.8</w:t>
      </w:r>
      <w:r w:rsidRPr="007C1AFD">
        <w:rPr>
          <w:lang w:eastAsia="zh-CN"/>
        </w:rPr>
        <w:t>.1.</w:t>
      </w:r>
      <w:r>
        <w:rPr>
          <w:lang w:eastAsia="zh-CN"/>
        </w:rPr>
        <w:t>5</w:t>
      </w:r>
      <w:r w:rsidRPr="007C1AFD">
        <w:rPr>
          <w:lang w:eastAsia="zh-CN"/>
        </w:rPr>
        <w:t>.1</w:t>
      </w:r>
      <w:r w:rsidRPr="007C1AFD">
        <w:rPr>
          <w:lang w:eastAsia="zh-CN"/>
        </w:rPr>
        <w:tab/>
        <w:t>General</w:t>
      </w:r>
      <w:bookmarkEnd w:id="1051"/>
      <w:bookmarkEnd w:id="1052"/>
      <w:bookmarkEnd w:id="1053"/>
      <w:bookmarkEnd w:id="1054"/>
    </w:p>
    <w:p w14:paraId="5BC58AFE" w14:textId="77777777" w:rsidR="00B3029C" w:rsidRPr="007C1AFD" w:rsidRDefault="00B3029C" w:rsidP="00B3029C">
      <w:pPr>
        <w:rPr>
          <w:lang w:eastAsia="zh-CN"/>
        </w:rPr>
      </w:pPr>
      <w:r w:rsidRPr="007C1AFD">
        <w:rPr>
          <w:lang w:eastAsia="zh-CN"/>
        </w:rPr>
        <w:t>This clause specifies the application data model supported by the API. Data types listed in clause 6.2 apply to this API</w:t>
      </w:r>
    </w:p>
    <w:p w14:paraId="447229EF" w14:textId="77777777" w:rsidR="00B3029C" w:rsidRPr="007C1AFD" w:rsidRDefault="00B3029C" w:rsidP="00B3029C">
      <w:r>
        <w:t>Table 7.8</w:t>
      </w:r>
      <w:r w:rsidRPr="007C1AFD">
        <w:t>.1.</w:t>
      </w:r>
      <w:r>
        <w:t>5</w:t>
      </w:r>
      <w:r w:rsidRPr="007C1AFD">
        <w:t xml:space="preserve">.1-1 specifies the data types defined specifically for the </w:t>
      </w:r>
      <w:proofErr w:type="spellStart"/>
      <w:r w:rsidRPr="007C1AFD">
        <w:t>SS_</w:t>
      </w:r>
      <w:r>
        <w:t>IdmParameterProvisioning</w:t>
      </w:r>
      <w:proofErr w:type="spellEnd"/>
      <w:r w:rsidRPr="007C1AFD">
        <w:t xml:space="preserve"> API service.</w:t>
      </w:r>
    </w:p>
    <w:p w14:paraId="6ABF92BC" w14:textId="77777777" w:rsidR="00B3029C" w:rsidRPr="007C1AFD" w:rsidRDefault="00B3029C" w:rsidP="00B3029C">
      <w:pPr>
        <w:pStyle w:val="TH"/>
      </w:pPr>
      <w:r>
        <w:t>Table 7.8</w:t>
      </w:r>
      <w:r w:rsidRPr="007C1AFD">
        <w:t>.1.</w:t>
      </w:r>
      <w:r>
        <w:t>5</w:t>
      </w:r>
      <w:r w:rsidRPr="007C1AFD">
        <w:t xml:space="preserve">.1-1: </w:t>
      </w:r>
      <w:proofErr w:type="spellStart"/>
      <w:r w:rsidRPr="007C1AFD">
        <w:t>SS_</w:t>
      </w:r>
      <w:r>
        <w:t>IdmParameterProvisioning</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055" w:author="Huawei [Abdessamad] 2024-01" w:date="2024-01-05T15:2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78"/>
        <w:gridCol w:w="1294"/>
        <w:gridCol w:w="3900"/>
        <w:gridCol w:w="1551"/>
        <w:tblGridChange w:id="1056">
          <w:tblGrid>
            <w:gridCol w:w="2878"/>
            <w:gridCol w:w="1294"/>
            <w:gridCol w:w="3758"/>
            <w:gridCol w:w="1693"/>
          </w:tblGrid>
        </w:tblGridChange>
      </w:tblGrid>
      <w:tr w:rsidR="00B3029C" w:rsidRPr="007C1AFD" w14:paraId="4621848D" w14:textId="77777777" w:rsidTr="00D05D48">
        <w:trPr>
          <w:jc w:val="center"/>
          <w:trPrChange w:id="1057" w:author="Huawei [Abdessamad] 2024-01" w:date="2024-01-05T15:21:00Z">
            <w:trPr>
              <w:jc w:val="center"/>
            </w:trPr>
          </w:trPrChange>
        </w:trPr>
        <w:tc>
          <w:tcPr>
            <w:tcW w:w="2878" w:type="dxa"/>
            <w:shd w:val="clear" w:color="auto" w:fill="C0C0C0"/>
            <w:hideMark/>
            <w:tcPrChange w:id="1058" w:author="Huawei [Abdessamad] 2024-01" w:date="2024-01-05T15:21:00Z">
              <w:tcPr>
                <w:tcW w:w="2906" w:type="dxa"/>
                <w:shd w:val="clear" w:color="auto" w:fill="C0C0C0"/>
                <w:hideMark/>
              </w:tcPr>
            </w:tcPrChange>
          </w:tcPr>
          <w:p w14:paraId="526D1920" w14:textId="77777777" w:rsidR="00B3029C" w:rsidRPr="007C1AFD" w:rsidRDefault="00B3029C" w:rsidP="00616CE3">
            <w:pPr>
              <w:pStyle w:val="TAH"/>
            </w:pPr>
            <w:r w:rsidRPr="007C1AFD">
              <w:t>Data type</w:t>
            </w:r>
          </w:p>
        </w:tc>
        <w:tc>
          <w:tcPr>
            <w:tcW w:w="1294" w:type="dxa"/>
            <w:shd w:val="clear" w:color="auto" w:fill="C0C0C0"/>
            <w:hideMark/>
            <w:tcPrChange w:id="1059" w:author="Huawei [Abdessamad] 2024-01" w:date="2024-01-05T15:21:00Z">
              <w:tcPr>
                <w:tcW w:w="1305" w:type="dxa"/>
                <w:shd w:val="clear" w:color="auto" w:fill="C0C0C0"/>
                <w:hideMark/>
              </w:tcPr>
            </w:tcPrChange>
          </w:tcPr>
          <w:p w14:paraId="3E69D0DE" w14:textId="77777777" w:rsidR="00B3029C" w:rsidRPr="007C1AFD" w:rsidRDefault="00B3029C" w:rsidP="00616CE3">
            <w:pPr>
              <w:pStyle w:val="TAH"/>
            </w:pPr>
            <w:r w:rsidRPr="007C1AFD">
              <w:t>Section defined</w:t>
            </w:r>
          </w:p>
        </w:tc>
        <w:tc>
          <w:tcPr>
            <w:tcW w:w="3900" w:type="dxa"/>
            <w:shd w:val="clear" w:color="auto" w:fill="C0C0C0"/>
            <w:hideMark/>
            <w:tcPrChange w:id="1060" w:author="Huawei [Abdessamad] 2024-01" w:date="2024-01-05T15:21:00Z">
              <w:tcPr>
                <w:tcW w:w="3855" w:type="dxa"/>
                <w:shd w:val="clear" w:color="auto" w:fill="C0C0C0"/>
                <w:hideMark/>
              </w:tcPr>
            </w:tcPrChange>
          </w:tcPr>
          <w:p w14:paraId="7C7EB23B" w14:textId="77777777" w:rsidR="00B3029C" w:rsidRPr="007C1AFD" w:rsidRDefault="00B3029C" w:rsidP="00616CE3">
            <w:pPr>
              <w:pStyle w:val="TAH"/>
            </w:pPr>
            <w:r w:rsidRPr="007C1AFD">
              <w:t>Description</w:t>
            </w:r>
          </w:p>
        </w:tc>
        <w:tc>
          <w:tcPr>
            <w:tcW w:w="1551" w:type="dxa"/>
            <w:shd w:val="clear" w:color="auto" w:fill="C0C0C0"/>
            <w:tcPrChange w:id="1061" w:author="Huawei [Abdessamad] 2024-01" w:date="2024-01-05T15:21:00Z">
              <w:tcPr>
                <w:tcW w:w="1711" w:type="dxa"/>
                <w:shd w:val="clear" w:color="auto" w:fill="C0C0C0"/>
              </w:tcPr>
            </w:tcPrChange>
          </w:tcPr>
          <w:p w14:paraId="23887C9E" w14:textId="77777777" w:rsidR="00B3029C" w:rsidRPr="007C1AFD" w:rsidRDefault="00B3029C" w:rsidP="00616CE3">
            <w:pPr>
              <w:pStyle w:val="TAH"/>
            </w:pPr>
            <w:r w:rsidRPr="007C1AFD">
              <w:t>Applicability</w:t>
            </w:r>
          </w:p>
        </w:tc>
      </w:tr>
      <w:tr w:rsidR="00B3029C" w:rsidRPr="007C1AFD" w14:paraId="14BCD6D1" w14:textId="77777777" w:rsidTr="00D05D48">
        <w:trPr>
          <w:jc w:val="center"/>
          <w:trPrChange w:id="1062" w:author="Huawei [Abdessamad] 2024-01" w:date="2024-01-05T15:21:00Z">
            <w:trPr>
              <w:jc w:val="center"/>
            </w:trPr>
          </w:trPrChange>
        </w:trPr>
        <w:tc>
          <w:tcPr>
            <w:tcW w:w="2878" w:type="dxa"/>
            <w:tcPrChange w:id="1063" w:author="Huawei [Abdessamad] 2024-01" w:date="2024-01-05T15:21:00Z">
              <w:tcPr>
                <w:tcW w:w="2906" w:type="dxa"/>
              </w:tcPr>
            </w:tcPrChange>
          </w:tcPr>
          <w:p w14:paraId="0EE6F62F" w14:textId="77777777" w:rsidR="00B3029C" w:rsidRPr="007C1AFD" w:rsidRDefault="00B3029C" w:rsidP="00616CE3">
            <w:pPr>
              <w:pStyle w:val="TAL"/>
            </w:pPr>
            <w:proofErr w:type="spellStart"/>
            <w:r>
              <w:t>VALServicesConfig</w:t>
            </w:r>
            <w:proofErr w:type="spellEnd"/>
          </w:p>
        </w:tc>
        <w:tc>
          <w:tcPr>
            <w:tcW w:w="1294" w:type="dxa"/>
            <w:tcPrChange w:id="1064" w:author="Huawei [Abdessamad] 2024-01" w:date="2024-01-05T15:21:00Z">
              <w:tcPr>
                <w:tcW w:w="1305" w:type="dxa"/>
              </w:tcPr>
            </w:tcPrChange>
          </w:tcPr>
          <w:p w14:paraId="4D7F1E33" w14:textId="77777777" w:rsidR="00B3029C" w:rsidRPr="007C1AFD" w:rsidRDefault="00B3029C">
            <w:pPr>
              <w:pStyle w:val="TAC"/>
              <w:pPrChange w:id="1065" w:author="Huawei [Abdessamad] 2024-01" w:date="2024-01-05T15:20:00Z">
                <w:pPr>
                  <w:pStyle w:val="TAL"/>
                </w:pPr>
              </w:pPrChange>
            </w:pPr>
            <w:r>
              <w:t>7.8</w:t>
            </w:r>
            <w:r w:rsidRPr="007C1AFD">
              <w:t>.1.</w:t>
            </w:r>
            <w:r>
              <w:t>5</w:t>
            </w:r>
            <w:r w:rsidRPr="007C1AFD">
              <w:t>.2.2</w:t>
            </w:r>
          </w:p>
        </w:tc>
        <w:tc>
          <w:tcPr>
            <w:tcW w:w="3900" w:type="dxa"/>
            <w:tcPrChange w:id="1066" w:author="Huawei [Abdessamad] 2024-01" w:date="2024-01-05T15:21:00Z">
              <w:tcPr>
                <w:tcW w:w="3855" w:type="dxa"/>
              </w:tcPr>
            </w:tcPrChange>
          </w:tcPr>
          <w:p w14:paraId="20B65C0D" w14:textId="6B9D0789" w:rsidR="00B3029C" w:rsidRPr="007C1AFD" w:rsidRDefault="00B3029C" w:rsidP="00616CE3">
            <w:pPr>
              <w:pStyle w:val="TAL"/>
              <w:rPr>
                <w:rFonts w:cs="Arial"/>
                <w:szCs w:val="18"/>
              </w:rPr>
            </w:pPr>
            <w:r w:rsidRPr="00025F08">
              <w:rPr>
                <w:rFonts w:cs="Arial"/>
                <w:szCs w:val="18"/>
              </w:rPr>
              <w:t xml:space="preserve">Represents </w:t>
            </w:r>
            <w:del w:id="1067" w:author="Huawei [Abdessamad] 2024-01" w:date="2024-01-05T15:33:00Z">
              <w:r w:rsidRPr="00025F08" w:rsidDel="00394332">
                <w:rPr>
                  <w:rFonts w:cs="Arial"/>
                  <w:szCs w:val="18"/>
                </w:rPr>
                <w:delText>details of the</w:delText>
              </w:r>
            </w:del>
            <w:ins w:id="1068" w:author="Huawei [Abdessamad] 2024-01" w:date="2024-01-05T15:33:00Z">
              <w:r w:rsidR="00394332">
                <w:rPr>
                  <w:rFonts w:cs="Arial"/>
                  <w:szCs w:val="18"/>
                </w:rPr>
                <w:t>a</w:t>
              </w:r>
            </w:ins>
            <w:r w:rsidRPr="00025F08">
              <w:rPr>
                <w:rFonts w:cs="Arial"/>
                <w:szCs w:val="18"/>
              </w:rPr>
              <w:t xml:space="preserve"> VAL </w:t>
            </w:r>
            <w:del w:id="1069" w:author="Huawei [Abdessamad] 2024-01" w:date="2024-01-05T15:33:00Z">
              <w:r w:rsidDel="00394332">
                <w:rPr>
                  <w:rFonts w:cs="Arial"/>
                  <w:szCs w:val="18"/>
                </w:rPr>
                <w:delText xml:space="preserve">server </w:delText>
              </w:r>
            </w:del>
            <w:r>
              <w:rPr>
                <w:rFonts w:cs="Arial"/>
                <w:szCs w:val="18"/>
              </w:rPr>
              <w:t>services configuration</w:t>
            </w:r>
            <w:del w:id="1070" w:author="Huawei [Abdessamad] 2024-01" w:date="2024-01-05T15:33:00Z">
              <w:r w:rsidDel="00394332">
                <w:rPr>
                  <w:rFonts w:cs="Arial"/>
                  <w:szCs w:val="18"/>
                </w:rPr>
                <w:delText xml:space="preserve"> information</w:delText>
              </w:r>
            </w:del>
            <w:r w:rsidRPr="00025F08">
              <w:rPr>
                <w:rFonts w:cs="Arial"/>
                <w:szCs w:val="18"/>
              </w:rPr>
              <w:t>.</w:t>
            </w:r>
          </w:p>
        </w:tc>
        <w:tc>
          <w:tcPr>
            <w:tcW w:w="1551" w:type="dxa"/>
            <w:tcPrChange w:id="1071" w:author="Huawei [Abdessamad] 2024-01" w:date="2024-01-05T15:21:00Z">
              <w:tcPr>
                <w:tcW w:w="1711" w:type="dxa"/>
              </w:tcPr>
            </w:tcPrChange>
          </w:tcPr>
          <w:p w14:paraId="0EF62A2E" w14:textId="77777777" w:rsidR="00B3029C" w:rsidRPr="007C1AFD" w:rsidRDefault="00B3029C" w:rsidP="00616CE3">
            <w:pPr>
              <w:pStyle w:val="TAL"/>
              <w:rPr>
                <w:rFonts w:cs="Arial"/>
                <w:szCs w:val="18"/>
              </w:rPr>
            </w:pPr>
          </w:p>
        </w:tc>
      </w:tr>
      <w:tr w:rsidR="00B3029C" w:rsidRPr="007C1AFD" w14:paraId="031370A8" w14:textId="77777777" w:rsidTr="00D05D48">
        <w:trPr>
          <w:jc w:val="center"/>
          <w:trPrChange w:id="1072" w:author="Huawei [Abdessamad] 2024-01" w:date="2024-01-05T15:21:00Z">
            <w:trPr>
              <w:jc w:val="center"/>
            </w:trPr>
          </w:trPrChange>
        </w:trPr>
        <w:tc>
          <w:tcPr>
            <w:tcW w:w="2878" w:type="dxa"/>
            <w:tcPrChange w:id="1073" w:author="Huawei [Abdessamad] 2024-01" w:date="2024-01-05T15:21:00Z">
              <w:tcPr>
                <w:tcW w:w="2906" w:type="dxa"/>
              </w:tcPr>
            </w:tcPrChange>
          </w:tcPr>
          <w:p w14:paraId="2B89DAEE" w14:textId="77777777" w:rsidR="00B3029C" w:rsidRDefault="00B3029C" w:rsidP="00616CE3">
            <w:pPr>
              <w:pStyle w:val="TAL"/>
            </w:pPr>
            <w:proofErr w:type="spellStart"/>
            <w:r>
              <w:t>VALServicesParams</w:t>
            </w:r>
            <w:proofErr w:type="spellEnd"/>
          </w:p>
        </w:tc>
        <w:tc>
          <w:tcPr>
            <w:tcW w:w="1294" w:type="dxa"/>
            <w:tcPrChange w:id="1074" w:author="Huawei [Abdessamad] 2024-01" w:date="2024-01-05T15:21:00Z">
              <w:tcPr>
                <w:tcW w:w="1305" w:type="dxa"/>
              </w:tcPr>
            </w:tcPrChange>
          </w:tcPr>
          <w:p w14:paraId="62A0AF7B" w14:textId="77777777" w:rsidR="00B3029C" w:rsidRDefault="00B3029C">
            <w:pPr>
              <w:pStyle w:val="TAC"/>
              <w:pPrChange w:id="1075" w:author="Huawei [Abdessamad] 2024-01" w:date="2024-01-05T15:20:00Z">
                <w:pPr>
                  <w:pStyle w:val="TAL"/>
                </w:pPr>
              </w:pPrChange>
            </w:pPr>
            <w:r>
              <w:t>7.8</w:t>
            </w:r>
            <w:r w:rsidRPr="007C1AFD">
              <w:t>.1.</w:t>
            </w:r>
            <w:r>
              <w:t>5</w:t>
            </w:r>
            <w:r w:rsidRPr="007C1AFD">
              <w:t>.2.</w:t>
            </w:r>
            <w:r>
              <w:t>3</w:t>
            </w:r>
          </w:p>
        </w:tc>
        <w:tc>
          <w:tcPr>
            <w:tcW w:w="3900" w:type="dxa"/>
            <w:tcPrChange w:id="1076" w:author="Huawei [Abdessamad] 2024-01" w:date="2024-01-05T15:21:00Z">
              <w:tcPr>
                <w:tcW w:w="3855" w:type="dxa"/>
              </w:tcPr>
            </w:tcPrChange>
          </w:tcPr>
          <w:p w14:paraId="4978E56A" w14:textId="155E521A" w:rsidR="00B3029C" w:rsidRPr="007C1AFD" w:rsidRDefault="00B3029C" w:rsidP="00616CE3">
            <w:pPr>
              <w:pStyle w:val="TAL"/>
              <w:rPr>
                <w:rFonts w:cs="Arial"/>
                <w:szCs w:val="18"/>
              </w:rPr>
            </w:pPr>
            <w:r w:rsidRPr="007C1AFD">
              <w:rPr>
                <w:rFonts w:cs="Arial"/>
                <w:szCs w:val="18"/>
              </w:rPr>
              <w:t>Represent</w:t>
            </w:r>
            <w:ins w:id="1077" w:author="Huawei [Abdessamad] 2024-01" w:date="2024-01-05T15:33:00Z">
              <w:r w:rsidR="0043460B">
                <w:rPr>
                  <w:rFonts w:cs="Arial"/>
                  <w:szCs w:val="18"/>
                </w:rPr>
                <w:t>s</w:t>
              </w:r>
            </w:ins>
            <w:r w:rsidRPr="007C1AFD">
              <w:rPr>
                <w:rFonts w:cs="Arial"/>
                <w:szCs w:val="18"/>
              </w:rPr>
              <w:t xml:space="preserve"> </w:t>
            </w:r>
            <w:del w:id="1078" w:author="Huawei [Abdessamad] 2024-01" w:date="2024-01-05T15:34:00Z">
              <w:r w:rsidRPr="007C1AFD" w:rsidDel="00394332">
                <w:delText xml:space="preserve">details of </w:delText>
              </w:r>
              <w:r w:rsidDel="00394332">
                <w:delText xml:space="preserve">the </w:delText>
              </w:r>
            </w:del>
            <w:r>
              <w:rPr>
                <w:rFonts w:cs="Arial"/>
                <w:szCs w:val="18"/>
              </w:rPr>
              <w:t>VAL services configuration information</w:t>
            </w:r>
            <w:r w:rsidRPr="007C1AFD">
              <w:rPr>
                <w:rFonts w:cs="Arial"/>
                <w:szCs w:val="18"/>
              </w:rPr>
              <w:t>.</w:t>
            </w:r>
          </w:p>
        </w:tc>
        <w:tc>
          <w:tcPr>
            <w:tcW w:w="1551" w:type="dxa"/>
            <w:tcPrChange w:id="1079" w:author="Huawei [Abdessamad] 2024-01" w:date="2024-01-05T15:21:00Z">
              <w:tcPr>
                <w:tcW w:w="1711" w:type="dxa"/>
              </w:tcPr>
            </w:tcPrChange>
          </w:tcPr>
          <w:p w14:paraId="3E05E448" w14:textId="77777777" w:rsidR="00B3029C" w:rsidRPr="007C1AFD" w:rsidRDefault="00B3029C" w:rsidP="00616CE3">
            <w:pPr>
              <w:pStyle w:val="TAL"/>
              <w:rPr>
                <w:rFonts w:cs="Arial"/>
                <w:szCs w:val="18"/>
              </w:rPr>
            </w:pPr>
          </w:p>
        </w:tc>
      </w:tr>
      <w:tr w:rsidR="00B3029C" w:rsidRPr="007C1AFD" w14:paraId="58218F8D" w14:textId="77777777" w:rsidTr="00D05D48">
        <w:trPr>
          <w:jc w:val="center"/>
          <w:trPrChange w:id="1080" w:author="Huawei [Abdessamad] 2024-01" w:date="2024-01-05T15:21:00Z">
            <w:trPr>
              <w:jc w:val="center"/>
            </w:trPr>
          </w:trPrChange>
        </w:trPr>
        <w:tc>
          <w:tcPr>
            <w:tcW w:w="2878" w:type="dxa"/>
            <w:tcPrChange w:id="1081" w:author="Huawei [Abdessamad] 2024-01" w:date="2024-01-05T15:21:00Z">
              <w:tcPr>
                <w:tcW w:w="2906" w:type="dxa"/>
              </w:tcPr>
            </w:tcPrChange>
          </w:tcPr>
          <w:p w14:paraId="1BD58FFC" w14:textId="77777777" w:rsidR="00B3029C" w:rsidRDefault="00B3029C" w:rsidP="00616CE3">
            <w:pPr>
              <w:pStyle w:val="TAL"/>
            </w:pPr>
            <w:proofErr w:type="spellStart"/>
            <w:r>
              <w:t>VALServicesConfigPatch</w:t>
            </w:r>
            <w:proofErr w:type="spellEnd"/>
          </w:p>
        </w:tc>
        <w:tc>
          <w:tcPr>
            <w:tcW w:w="1294" w:type="dxa"/>
            <w:tcPrChange w:id="1082" w:author="Huawei [Abdessamad] 2024-01" w:date="2024-01-05T15:21:00Z">
              <w:tcPr>
                <w:tcW w:w="1305" w:type="dxa"/>
              </w:tcPr>
            </w:tcPrChange>
          </w:tcPr>
          <w:p w14:paraId="6B017DCE" w14:textId="77777777" w:rsidR="00B3029C" w:rsidRDefault="00B3029C">
            <w:pPr>
              <w:pStyle w:val="TAC"/>
              <w:pPrChange w:id="1083" w:author="Huawei [Abdessamad] 2024-01" w:date="2024-01-05T15:20:00Z">
                <w:pPr>
                  <w:pStyle w:val="TAL"/>
                </w:pPr>
              </w:pPrChange>
            </w:pPr>
            <w:r>
              <w:t>7.8</w:t>
            </w:r>
            <w:r w:rsidRPr="007C1AFD">
              <w:t>.1.</w:t>
            </w:r>
            <w:r>
              <w:t>5</w:t>
            </w:r>
            <w:r w:rsidRPr="007C1AFD">
              <w:t>.2.</w:t>
            </w:r>
            <w:r>
              <w:t>4</w:t>
            </w:r>
          </w:p>
        </w:tc>
        <w:tc>
          <w:tcPr>
            <w:tcW w:w="3900" w:type="dxa"/>
            <w:tcPrChange w:id="1084" w:author="Huawei [Abdessamad] 2024-01" w:date="2024-01-05T15:21:00Z">
              <w:tcPr>
                <w:tcW w:w="3855" w:type="dxa"/>
              </w:tcPr>
            </w:tcPrChange>
          </w:tcPr>
          <w:p w14:paraId="33442EB7" w14:textId="20E150CB" w:rsidR="00B3029C" w:rsidRPr="007C1AFD" w:rsidRDefault="00B3029C" w:rsidP="00616CE3">
            <w:pPr>
              <w:pStyle w:val="TAL"/>
              <w:rPr>
                <w:rFonts w:cs="Arial"/>
                <w:szCs w:val="18"/>
              </w:rPr>
            </w:pPr>
            <w:r w:rsidRPr="007C1AFD">
              <w:rPr>
                <w:rFonts w:cs="Arial"/>
                <w:szCs w:val="18"/>
              </w:rPr>
              <w:t>Represent</w:t>
            </w:r>
            <w:ins w:id="1085" w:author="Huawei [Abdessamad] 2024-01" w:date="2024-01-05T15:33:00Z">
              <w:r w:rsidR="0043460B">
                <w:rPr>
                  <w:rFonts w:cs="Arial"/>
                  <w:szCs w:val="18"/>
                </w:rPr>
                <w:t>s</w:t>
              </w:r>
            </w:ins>
            <w:r w:rsidRPr="007C1AFD">
              <w:rPr>
                <w:rFonts w:cs="Arial"/>
                <w:szCs w:val="18"/>
              </w:rPr>
              <w:t xml:space="preserve"> </w:t>
            </w:r>
            <w:del w:id="1086" w:author="Huawei [Abdessamad] 2024-01" w:date="2024-01-05T15:33:00Z">
              <w:r w:rsidRPr="007C1AFD" w:rsidDel="0043460B">
                <w:delText xml:space="preserve">details of </w:delText>
              </w:r>
              <w:r w:rsidDel="0043460B">
                <w:delText xml:space="preserve">the </w:delText>
              </w:r>
              <w:r w:rsidRPr="007C1AFD" w:rsidDel="0043460B">
                <w:rPr>
                  <w:rFonts w:cs="Arial"/>
                  <w:szCs w:val="18"/>
                </w:rPr>
                <w:delText>partial update of</w:delText>
              </w:r>
            </w:del>
            <w:ins w:id="1087" w:author="Huawei [Abdessamad] 2024-01" w:date="2024-01-05T15:33:00Z">
              <w:r w:rsidR="0043460B">
                <w:rPr>
                  <w:rFonts w:cs="Arial"/>
                  <w:szCs w:val="18"/>
                </w:rPr>
                <w:t>of the</w:t>
              </w:r>
              <w:r w:rsidR="0043460B">
                <w:t xml:space="preserve"> requested modifications to a</w:t>
              </w:r>
            </w:ins>
            <w:r w:rsidRPr="007C1AFD">
              <w:rPr>
                <w:rFonts w:cs="Arial"/>
                <w:szCs w:val="18"/>
              </w:rPr>
              <w:t xml:space="preserve"> VAL </w:t>
            </w:r>
            <w:del w:id="1088" w:author="Huawei [Abdessamad] 2024-01" w:date="2024-01-05T15:33:00Z">
              <w:r w:rsidDel="0043460B">
                <w:rPr>
                  <w:rFonts w:cs="Arial"/>
                  <w:szCs w:val="18"/>
                </w:rPr>
                <w:delText xml:space="preserve">server </w:delText>
              </w:r>
            </w:del>
            <w:r>
              <w:rPr>
                <w:rFonts w:cs="Arial"/>
                <w:szCs w:val="18"/>
              </w:rPr>
              <w:t>services configuration</w:t>
            </w:r>
            <w:del w:id="1089" w:author="Huawei [Abdessamad] 2024-01" w:date="2024-01-05T15:33:00Z">
              <w:r w:rsidDel="0043460B">
                <w:rPr>
                  <w:rFonts w:cs="Arial"/>
                  <w:szCs w:val="18"/>
                </w:rPr>
                <w:delText xml:space="preserve"> information</w:delText>
              </w:r>
            </w:del>
            <w:r w:rsidRPr="007C1AFD">
              <w:rPr>
                <w:rFonts w:cs="Arial"/>
                <w:szCs w:val="18"/>
              </w:rPr>
              <w:t>.</w:t>
            </w:r>
          </w:p>
        </w:tc>
        <w:tc>
          <w:tcPr>
            <w:tcW w:w="1551" w:type="dxa"/>
            <w:tcPrChange w:id="1090" w:author="Huawei [Abdessamad] 2024-01" w:date="2024-01-05T15:21:00Z">
              <w:tcPr>
                <w:tcW w:w="1711" w:type="dxa"/>
              </w:tcPr>
            </w:tcPrChange>
          </w:tcPr>
          <w:p w14:paraId="59C0E517" w14:textId="77777777" w:rsidR="00B3029C" w:rsidRPr="007C1AFD" w:rsidRDefault="00B3029C" w:rsidP="00616CE3">
            <w:pPr>
              <w:pStyle w:val="TAL"/>
              <w:rPr>
                <w:rFonts w:cs="Arial"/>
                <w:szCs w:val="18"/>
              </w:rPr>
            </w:pPr>
          </w:p>
        </w:tc>
      </w:tr>
    </w:tbl>
    <w:p w14:paraId="1A8CF927" w14:textId="77777777" w:rsidR="00B3029C" w:rsidRPr="007C1AFD" w:rsidRDefault="00B3029C" w:rsidP="00B3029C"/>
    <w:p w14:paraId="2D3F1A58" w14:textId="77777777" w:rsidR="00B3029C" w:rsidRPr="007C1AFD" w:rsidRDefault="00B3029C" w:rsidP="00B3029C">
      <w:r>
        <w:t>Table 7.8</w:t>
      </w:r>
      <w:r w:rsidRPr="007C1AFD">
        <w:t>.1.</w:t>
      </w:r>
      <w:r>
        <w:t>5</w:t>
      </w:r>
      <w:r w:rsidRPr="007C1AFD">
        <w:t xml:space="preserve">.1-2 specifies data types re-used by the </w:t>
      </w:r>
      <w:proofErr w:type="spellStart"/>
      <w:r w:rsidRPr="007C1AFD">
        <w:t>SS_</w:t>
      </w:r>
      <w:r>
        <w:t>IdmParameterProvisioning</w:t>
      </w:r>
      <w:proofErr w:type="spellEnd"/>
      <w:r>
        <w:t xml:space="preserve"> </w:t>
      </w:r>
      <w:r w:rsidRPr="007C1AFD">
        <w:t xml:space="preserve">API service. </w:t>
      </w:r>
    </w:p>
    <w:p w14:paraId="68E27F41" w14:textId="77777777" w:rsidR="00B3029C" w:rsidRPr="007C1AFD" w:rsidRDefault="00B3029C" w:rsidP="00B3029C">
      <w:pPr>
        <w:pStyle w:val="TH"/>
      </w:pPr>
      <w:r>
        <w:t>Table 7.8</w:t>
      </w:r>
      <w:r w:rsidRPr="007C1AFD">
        <w:t>.1.</w:t>
      </w:r>
      <w:r>
        <w:t>5</w:t>
      </w:r>
      <w:r w:rsidRPr="007C1AFD">
        <w:t>.1-2: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091" w:author="Huawei [Abdessamad] 2024-01" w:date="2024-01-05T15:2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856"/>
        <w:gridCol w:w="1875"/>
        <w:gridCol w:w="4341"/>
        <w:gridCol w:w="1551"/>
        <w:tblGridChange w:id="1092">
          <w:tblGrid>
            <w:gridCol w:w="1856"/>
            <w:gridCol w:w="1875"/>
            <w:gridCol w:w="3081"/>
            <w:gridCol w:w="2811"/>
          </w:tblGrid>
        </w:tblGridChange>
      </w:tblGrid>
      <w:tr w:rsidR="00B3029C" w:rsidRPr="007C1AFD" w14:paraId="02069D57" w14:textId="77777777" w:rsidTr="00D05D48">
        <w:trPr>
          <w:jc w:val="center"/>
          <w:trPrChange w:id="1093" w:author="Huawei [Abdessamad] 2024-01" w:date="2024-01-05T15:21:00Z">
            <w:trPr>
              <w:jc w:val="center"/>
            </w:trPr>
          </w:trPrChange>
        </w:trPr>
        <w:tc>
          <w:tcPr>
            <w:tcW w:w="1856" w:type="dxa"/>
            <w:shd w:val="clear" w:color="auto" w:fill="C0C0C0"/>
            <w:hideMark/>
            <w:tcPrChange w:id="1094" w:author="Huawei [Abdessamad] 2024-01" w:date="2024-01-05T15:21:00Z">
              <w:tcPr>
                <w:tcW w:w="1863" w:type="dxa"/>
                <w:shd w:val="clear" w:color="auto" w:fill="C0C0C0"/>
                <w:hideMark/>
              </w:tcPr>
            </w:tcPrChange>
          </w:tcPr>
          <w:p w14:paraId="5438BFEC" w14:textId="77777777" w:rsidR="00B3029C" w:rsidRPr="007C1AFD" w:rsidRDefault="00B3029C" w:rsidP="00616CE3">
            <w:pPr>
              <w:pStyle w:val="TAH"/>
            </w:pPr>
            <w:r w:rsidRPr="007C1AFD">
              <w:t>Data type</w:t>
            </w:r>
          </w:p>
        </w:tc>
        <w:tc>
          <w:tcPr>
            <w:tcW w:w="1875" w:type="dxa"/>
            <w:shd w:val="clear" w:color="auto" w:fill="C0C0C0"/>
            <w:hideMark/>
            <w:tcPrChange w:id="1095" w:author="Huawei [Abdessamad] 2024-01" w:date="2024-01-05T15:21:00Z">
              <w:tcPr>
                <w:tcW w:w="1876" w:type="dxa"/>
                <w:shd w:val="clear" w:color="auto" w:fill="C0C0C0"/>
                <w:hideMark/>
              </w:tcPr>
            </w:tcPrChange>
          </w:tcPr>
          <w:p w14:paraId="20279C60" w14:textId="77777777" w:rsidR="00B3029C" w:rsidRPr="007C1AFD" w:rsidRDefault="00B3029C" w:rsidP="00616CE3">
            <w:pPr>
              <w:pStyle w:val="TAH"/>
            </w:pPr>
            <w:r w:rsidRPr="007C1AFD">
              <w:t>Reference</w:t>
            </w:r>
          </w:p>
        </w:tc>
        <w:tc>
          <w:tcPr>
            <w:tcW w:w="4341" w:type="dxa"/>
            <w:shd w:val="clear" w:color="auto" w:fill="C0C0C0"/>
            <w:hideMark/>
            <w:tcPrChange w:id="1096" w:author="Huawei [Abdessamad] 2024-01" w:date="2024-01-05T15:21:00Z">
              <w:tcPr>
                <w:tcW w:w="3160" w:type="dxa"/>
                <w:shd w:val="clear" w:color="auto" w:fill="C0C0C0"/>
                <w:hideMark/>
              </w:tcPr>
            </w:tcPrChange>
          </w:tcPr>
          <w:p w14:paraId="2AA6C7F9" w14:textId="77777777" w:rsidR="00B3029C" w:rsidRPr="007C1AFD" w:rsidRDefault="00B3029C" w:rsidP="00616CE3">
            <w:pPr>
              <w:pStyle w:val="TAH"/>
            </w:pPr>
            <w:r w:rsidRPr="007C1AFD">
              <w:t>Comments</w:t>
            </w:r>
          </w:p>
        </w:tc>
        <w:tc>
          <w:tcPr>
            <w:tcW w:w="1551" w:type="dxa"/>
            <w:shd w:val="clear" w:color="auto" w:fill="C0C0C0"/>
            <w:tcPrChange w:id="1097" w:author="Huawei [Abdessamad] 2024-01" w:date="2024-01-05T15:21:00Z">
              <w:tcPr>
                <w:tcW w:w="2878" w:type="dxa"/>
                <w:shd w:val="clear" w:color="auto" w:fill="C0C0C0"/>
              </w:tcPr>
            </w:tcPrChange>
          </w:tcPr>
          <w:p w14:paraId="5B525EAB" w14:textId="77777777" w:rsidR="00B3029C" w:rsidRPr="007C1AFD" w:rsidRDefault="00B3029C" w:rsidP="00616CE3">
            <w:pPr>
              <w:pStyle w:val="TAH"/>
            </w:pPr>
            <w:r w:rsidRPr="007C1AFD">
              <w:t>Applicability</w:t>
            </w:r>
          </w:p>
        </w:tc>
      </w:tr>
      <w:tr w:rsidR="00B3029C" w:rsidRPr="007C1AFD" w14:paraId="22A08A88" w14:textId="77777777" w:rsidTr="00D05D48">
        <w:trPr>
          <w:jc w:val="center"/>
          <w:trPrChange w:id="1098" w:author="Huawei [Abdessamad] 2024-01" w:date="2024-01-05T15:21:00Z">
            <w:trPr>
              <w:jc w:val="center"/>
            </w:trPr>
          </w:trPrChange>
        </w:trPr>
        <w:tc>
          <w:tcPr>
            <w:tcW w:w="1856" w:type="dxa"/>
            <w:tcPrChange w:id="1099" w:author="Huawei [Abdessamad] 2024-01" w:date="2024-01-05T15:21:00Z">
              <w:tcPr>
                <w:tcW w:w="1863" w:type="dxa"/>
              </w:tcPr>
            </w:tcPrChange>
          </w:tcPr>
          <w:p w14:paraId="52CED691" w14:textId="77777777" w:rsidR="00B3029C" w:rsidRPr="007C1AFD" w:rsidRDefault="00B3029C" w:rsidP="00616CE3">
            <w:pPr>
              <w:pStyle w:val="TAL"/>
              <w:rPr>
                <w:lang w:eastAsia="zh-CN"/>
              </w:rPr>
            </w:pPr>
            <w:proofErr w:type="spellStart"/>
            <w:r w:rsidRPr="007C1AFD">
              <w:rPr>
                <w:lang w:eastAsia="zh-CN"/>
              </w:rPr>
              <w:t>SupportedFeatures</w:t>
            </w:r>
            <w:proofErr w:type="spellEnd"/>
          </w:p>
        </w:tc>
        <w:tc>
          <w:tcPr>
            <w:tcW w:w="1875" w:type="dxa"/>
            <w:tcPrChange w:id="1100" w:author="Huawei [Abdessamad] 2024-01" w:date="2024-01-05T15:21:00Z">
              <w:tcPr>
                <w:tcW w:w="1876" w:type="dxa"/>
              </w:tcPr>
            </w:tcPrChange>
          </w:tcPr>
          <w:p w14:paraId="640A48D9" w14:textId="77777777" w:rsidR="00B3029C" w:rsidRPr="007C1AFD" w:rsidRDefault="00B3029C">
            <w:pPr>
              <w:pStyle w:val="TAC"/>
              <w:pPrChange w:id="1101" w:author="Huawei [Abdessamad] 2024-01" w:date="2024-01-05T15:20:00Z">
                <w:pPr>
                  <w:pStyle w:val="TAL"/>
                </w:pPr>
              </w:pPrChange>
            </w:pPr>
            <w:r w:rsidRPr="007C1AFD">
              <w:t>3GPP TS 29.571 [21]</w:t>
            </w:r>
          </w:p>
        </w:tc>
        <w:tc>
          <w:tcPr>
            <w:tcW w:w="4341" w:type="dxa"/>
            <w:tcPrChange w:id="1102" w:author="Huawei [Abdessamad] 2024-01" w:date="2024-01-05T15:21:00Z">
              <w:tcPr>
                <w:tcW w:w="3160" w:type="dxa"/>
              </w:tcPr>
            </w:tcPrChange>
          </w:tcPr>
          <w:p w14:paraId="7999AB4F" w14:textId="3C8A9608" w:rsidR="00B3029C" w:rsidRPr="007C1AFD" w:rsidRDefault="00EE6C96" w:rsidP="00616CE3">
            <w:pPr>
              <w:pStyle w:val="TAL"/>
              <w:rPr>
                <w:rFonts w:cs="Arial"/>
                <w:szCs w:val="18"/>
              </w:rPr>
            </w:pPr>
            <w:ins w:id="1103" w:author="Huawei [Abdessamad] 2024-01" w:date="2024-01-05T15:38: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del w:id="1104" w:author="Huawei [Abdessamad] 2024-01" w:date="2024-01-05T15:38:00Z">
              <w:r w:rsidR="00B3029C" w:rsidRPr="007C1AFD" w:rsidDel="00EE6C96">
                <w:rPr>
                  <w:rFonts w:cs="Arial"/>
                  <w:szCs w:val="18"/>
                </w:rPr>
                <w:delText>Used to negotiate the applicability of optional features def</w:delText>
              </w:r>
              <w:r w:rsidR="00B3029C" w:rsidDel="00EE6C96">
                <w:rPr>
                  <w:rFonts w:cs="Arial"/>
                  <w:szCs w:val="18"/>
                </w:rPr>
                <w:delText>ined in table 7.8</w:delText>
              </w:r>
              <w:r w:rsidR="00B3029C" w:rsidRPr="007C1AFD" w:rsidDel="00EE6C96">
                <w:rPr>
                  <w:rFonts w:cs="Arial"/>
                  <w:szCs w:val="18"/>
                </w:rPr>
                <w:delText>.1.6-1.</w:delText>
              </w:r>
            </w:del>
          </w:p>
        </w:tc>
        <w:tc>
          <w:tcPr>
            <w:tcW w:w="1551" w:type="dxa"/>
            <w:tcPrChange w:id="1105" w:author="Huawei [Abdessamad] 2024-01" w:date="2024-01-05T15:21:00Z">
              <w:tcPr>
                <w:tcW w:w="2878" w:type="dxa"/>
              </w:tcPr>
            </w:tcPrChange>
          </w:tcPr>
          <w:p w14:paraId="174DE6EB" w14:textId="77777777" w:rsidR="00B3029C" w:rsidRPr="007C1AFD" w:rsidRDefault="00B3029C" w:rsidP="00616CE3">
            <w:pPr>
              <w:pStyle w:val="TAL"/>
              <w:rPr>
                <w:rFonts w:cs="Arial"/>
                <w:szCs w:val="18"/>
              </w:rPr>
            </w:pPr>
          </w:p>
        </w:tc>
      </w:tr>
      <w:tr w:rsidR="00B3029C" w:rsidRPr="007C1AFD" w14:paraId="3F6EDFD2" w14:textId="77777777" w:rsidTr="00D05D48">
        <w:trPr>
          <w:jc w:val="center"/>
          <w:trPrChange w:id="1106" w:author="Huawei [Abdessamad] 2024-01" w:date="2024-01-05T15:21:00Z">
            <w:trPr>
              <w:jc w:val="center"/>
            </w:trPr>
          </w:trPrChange>
        </w:trPr>
        <w:tc>
          <w:tcPr>
            <w:tcW w:w="1856" w:type="dxa"/>
            <w:tcPrChange w:id="1107" w:author="Huawei [Abdessamad] 2024-01" w:date="2024-01-05T15:21:00Z">
              <w:tcPr>
                <w:tcW w:w="1863" w:type="dxa"/>
              </w:tcPr>
            </w:tcPrChange>
          </w:tcPr>
          <w:p w14:paraId="03EF4FFD" w14:textId="77777777" w:rsidR="00B3029C" w:rsidRPr="007C1AFD" w:rsidRDefault="00B3029C" w:rsidP="00616CE3">
            <w:pPr>
              <w:pStyle w:val="TAL"/>
              <w:rPr>
                <w:lang w:eastAsia="zh-CN"/>
              </w:rPr>
            </w:pPr>
            <w:proofErr w:type="spellStart"/>
            <w:r w:rsidRPr="007C1AFD">
              <w:rPr>
                <w:lang w:eastAsia="zh-CN"/>
              </w:rPr>
              <w:t>ValTargetUe</w:t>
            </w:r>
            <w:proofErr w:type="spellEnd"/>
          </w:p>
        </w:tc>
        <w:tc>
          <w:tcPr>
            <w:tcW w:w="1875" w:type="dxa"/>
            <w:tcPrChange w:id="1108" w:author="Huawei [Abdessamad] 2024-01" w:date="2024-01-05T15:21:00Z">
              <w:tcPr>
                <w:tcW w:w="1876" w:type="dxa"/>
              </w:tcPr>
            </w:tcPrChange>
          </w:tcPr>
          <w:p w14:paraId="0EDC4274" w14:textId="77777777" w:rsidR="00B3029C" w:rsidRPr="007C1AFD" w:rsidRDefault="00B3029C">
            <w:pPr>
              <w:pStyle w:val="TAC"/>
              <w:pPrChange w:id="1109" w:author="Huawei [Abdessamad] 2024-01" w:date="2024-01-05T15:20:00Z">
                <w:pPr>
                  <w:pStyle w:val="TAL"/>
                </w:pPr>
              </w:pPrChange>
            </w:pPr>
            <w:r w:rsidRPr="007C1AFD">
              <w:rPr>
                <w:lang w:eastAsia="zh-CN"/>
              </w:rPr>
              <w:t>Clause 7.3.1.4.2.3</w:t>
            </w:r>
          </w:p>
        </w:tc>
        <w:tc>
          <w:tcPr>
            <w:tcW w:w="4341" w:type="dxa"/>
            <w:tcPrChange w:id="1110" w:author="Huawei [Abdessamad] 2024-01" w:date="2024-01-05T15:21:00Z">
              <w:tcPr>
                <w:tcW w:w="3160" w:type="dxa"/>
              </w:tcPr>
            </w:tcPrChange>
          </w:tcPr>
          <w:p w14:paraId="32EE0FB1" w14:textId="57423D80" w:rsidR="00B3029C" w:rsidRPr="007C1AFD" w:rsidRDefault="00B3029C" w:rsidP="00616CE3">
            <w:pPr>
              <w:pStyle w:val="TAL"/>
              <w:rPr>
                <w:rFonts w:cs="Arial"/>
                <w:szCs w:val="18"/>
              </w:rPr>
            </w:pPr>
            <w:del w:id="1111" w:author="Huawei [Abdessamad] 2024-01" w:date="2024-01-05T15:38:00Z">
              <w:r w:rsidRPr="007C1AFD" w:rsidDel="00093F0B">
                <w:rPr>
                  <w:rFonts w:cs="Arial"/>
                  <w:szCs w:val="18"/>
                </w:rPr>
                <w:delText>Used to indicate either</w:delText>
              </w:r>
            </w:del>
            <w:ins w:id="1112" w:author="Huawei [Abdessamad] 2024-01" w:date="2024-01-05T15:38:00Z">
              <w:r w:rsidR="00093F0B">
                <w:rPr>
                  <w:rFonts w:cs="Arial"/>
                  <w:szCs w:val="18"/>
                </w:rPr>
                <w:t>Represents the identifier of a</w:t>
              </w:r>
            </w:ins>
            <w:r w:rsidRPr="007C1AFD">
              <w:rPr>
                <w:rFonts w:cs="Arial"/>
                <w:szCs w:val="18"/>
              </w:rPr>
              <w:t xml:space="preserve"> VAL User </w:t>
            </w:r>
            <w:del w:id="1113" w:author="Huawei [Abdessamad] 2024-01" w:date="2024-01-05T15:38:00Z">
              <w:r w:rsidRPr="007C1AFD" w:rsidDel="00093F0B">
                <w:rPr>
                  <w:rFonts w:cs="Arial"/>
                  <w:szCs w:val="18"/>
                </w:rPr>
                <w:delText xml:space="preserve">ID </w:delText>
              </w:r>
            </w:del>
            <w:r w:rsidRPr="007C1AFD">
              <w:rPr>
                <w:rFonts w:cs="Arial"/>
                <w:szCs w:val="18"/>
              </w:rPr>
              <w:t xml:space="preserve">or </w:t>
            </w:r>
            <w:ins w:id="1114" w:author="Huawei [Abdessamad] 2024-01" w:date="2024-01-05T15:38:00Z">
              <w:r w:rsidR="00093F0B">
                <w:rPr>
                  <w:rFonts w:cs="Arial"/>
                  <w:szCs w:val="18"/>
                </w:rPr>
                <w:t xml:space="preserve">a </w:t>
              </w:r>
            </w:ins>
            <w:r w:rsidRPr="007C1AFD">
              <w:rPr>
                <w:rFonts w:cs="Arial"/>
                <w:szCs w:val="18"/>
              </w:rPr>
              <w:t>VAL UE</w:t>
            </w:r>
            <w:del w:id="1115" w:author="Huawei [Abdessamad] 2024-01" w:date="2024-01-05T15:38:00Z">
              <w:r w:rsidRPr="007C1AFD" w:rsidDel="00093F0B">
                <w:rPr>
                  <w:rFonts w:cs="Arial"/>
                  <w:szCs w:val="18"/>
                </w:rPr>
                <w:delText xml:space="preserve"> ID, </w:delText>
              </w:r>
              <w:r w:rsidDel="00093F0B">
                <w:rPr>
                  <w:rFonts w:cs="Arial"/>
                  <w:szCs w:val="18"/>
                </w:rPr>
                <w:delText>that are provisioned for a VAL service</w:delText>
              </w:r>
            </w:del>
            <w:r w:rsidRPr="007C1AFD">
              <w:rPr>
                <w:rFonts w:cs="Arial"/>
                <w:szCs w:val="18"/>
              </w:rPr>
              <w:t>.</w:t>
            </w:r>
          </w:p>
        </w:tc>
        <w:tc>
          <w:tcPr>
            <w:tcW w:w="1551" w:type="dxa"/>
            <w:tcPrChange w:id="1116" w:author="Huawei [Abdessamad] 2024-01" w:date="2024-01-05T15:21:00Z">
              <w:tcPr>
                <w:tcW w:w="2878" w:type="dxa"/>
              </w:tcPr>
            </w:tcPrChange>
          </w:tcPr>
          <w:p w14:paraId="71DCD1F0" w14:textId="77777777" w:rsidR="00B3029C" w:rsidRPr="007C1AFD" w:rsidRDefault="00B3029C" w:rsidP="00616CE3">
            <w:pPr>
              <w:pStyle w:val="TAL"/>
              <w:rPr>
                <w:rFonts w:cs="Arial"/>
                <w:szCs w:val="18"/>
              </w:rPr>
            </w:pPr>
          </w:p>
        </w:tc>
      </w:tr>
    </w:tbl>
    <w:p w14:paraId="1B8D4A0B" w14:textId="77777777" w:rsidR="00B3029C" w:rsidRPr="007C1AFD" w:rsidRDefault="00B3029C" w:rsidP="00B3029C">
      <w:pPr>
        <w:rPr>
          <w:lang w:eastAsia="zh-CN"/>
        </w:rPr>
      </w:pPr>
    </w:p>
    <w:p w14:paraId="599A45CB" w14:textId="77777777" w:rsidR="00C9197C" w:rsidRPr="00FD3BBA" w:rsidRDefault="00C9197C" w:rsidP="00C919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17" w:name="_Toc138755388"/>
      <w:bookmarkStart w:id="1118" w:name="_Toc151886168"/>
      <w:bookmarkStart w:id="1119" w:name="_Toc152076233"/>
      <w:bookmarkStart w:id="1120" w:name="_Toc1537939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8F88F7" w14:textId="77777777" w:rsidR="00B3029C" w:rsidRPr="007C1AFD" w:rsidRDefault="00B3029C" w:rsidP="00B3029C">
      <w:pPr>
        <w:pStyle w:val="Heading6"/>
        <w:rPr>
          <w:lang w:eastAsia="zh-CN"/>
        </w:rPr>
      </w:pPr>
      <w:bookmarkStart w:id="1121" w:name="_Toc138755389"/>
      <w:bookmarkStart w:id="1122" w:name="_Toc151886169"/>
      <w:bookmarkStart w:id="1123" w:name="_Toc152076234"/>
      <w:bookmarkStart w:id="1124" w:name="_Toc153793950"/>
      <w:bookmarkEnd w:id="1117"/>
      <w:bookmarkEnd w:id="1118"/>
      <w:bookmarkEnd w:id="1119"/>
      <w:bookmarkEnd w:id="1120"/>
      <w:r w:rsidRPr="007C1AFD">
        <w:rPr>
          <w:lang w:eastAsia="zh-CN"/>
        </w:rPr>
        <w:t>7.</w:t>
      </w:r>
      <w:r>
        <w:rPr>
          <w:lang w:eastAsia="zh-CN"/>
        </w:rPr>
        <w:t>8</w:t>
      </w:r>
      <w:r w:rsidRPr="007C1AFD">
        <w:rPr>
          <w:lang w:eastAsia="zh-CN"/>
        </w:rPr>
        <w:t>.1.</w:t>
      </w:r>
      <w:r>
        <w:rPr>
          <w:lang w:eastAsia="zh-CN"/>
        </w:rPr>
        <w:t>5</w:t>
      </w:r>
      <w:r w:rsidRPr="007C1AFD">
        <w:rPr>
          <w:lang w:eastAsia="zh-CN"/>
        </w:rPr>
        <w:t>.2.1</w:t>
      </w:r>
      <w:r w:rsidRPr="007C1AFD">
        <w:rPr>
          <w:lang w:eastAsia="zh-CN"/>
        </w:rPr>
        <w:tab/>
        <w:t>Introduction</w:t>
      </w:r>
      <w:bookmarkEnd w:id="1121"/>
      <w:bookmarkEnd w:id="1122"/>
      <w:bookmarkEnd w:id="1123"/>
      <w:bookmarkEnd w:id="1124"/>
    </w:p>
    <w:p w14:paraId="063229B0" w14:textId="77777777" w:rsidR="005628AC" w:rsidRDefault="005628AC" w:rsidP="005628AC">
      <w:pPr>
        <w:rPr>
          <w:ins w:id="1125" w:author="Huawei [Abdessamad] 2024-01" w:date="2024-01-05T14:24:00Z"/>
        </w:rPr>
      </w:pPr>
      <w:bookmarkStart w:id="1126" w:name="_Toc138755390"/>
      <w:bookmarkStart w:id="1127" w:name="_Toc151886170"/>
      <w:bookmarkStart w:id="1128" w:name="_Toc152076235"/>
      <w:bookmarkStart w:id="1129" w:name="_Toc153793951"/>
      <w:ins w:id="1130" w:author="Huawei [Abdessamad] 2024-01" w:date="2024-01-05T14:24:00Z">
        <w:r>
          <w:t>This clause defines the structures to be used in resource representations.</w:t>
        </w:r>
      </w:ins>
    </w:p>
    <w:p w14:paraId="0E74649A" w14:textId="77777777" w:rsidR="00C9197C" w:rsidRPr="00FD3BBA" w:rsidRDefault="00C9197C" w:rsidP="00C919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864F3D" w14:textId="77777777" w:rsidR="00B3029C" w:rsidRPr="007C1AFD" w:rsidRDefault="00B3029C" w:rsidP="00B3029C">
      <w:pPr>
        <w:pStyle w:val="Heading6"/>
        <w:rPr>
          <w:lang w:eastAsia="zh-CN"/>
        </w:rPr>
      </w:pPr>
      <w:r w:rsidRPr="007C1AFD">
        <w:rPr>
          <w:lang w:eastAsia="zh-CN"/>
        </w:rPr>
        <w:lastRenderedPageBreak/>
        <w:t>7.</w:t>
      </w:r>
      <w:r>
        <w:rPr>
          <w:lang w:eastAsia="zh-CN"/>
        </w:rPr>
        <w:t>8</w:t>
      </w:r>
      <w:r w:rsidRPr="007C1AFD">
        <w:rPr>
          <w:lang w:eastAsia="zh-CN"/>
        </w:rPr>
        <w:t>.1.</w:t>
      </w:r>
      <w:r>
        <w:rPr>
          <w:lang w:eastAsia="zh-CN"/>
        </w:rPr>
        <w:t>5</w:t>
      </w:r>
      <w:r w:rsidRPr="007C1AFD">
        <w:rPr>
          <w:lang w:eastAsia="zh-CN"/>
        </w:rPr>
        <w:t>.2.2</w:t>
      </w:r>
      <w:r w:rsidRPr="007C1AFD">
        <w:rPr>
          <w:lang w:eastAsia="zh-CN"/>
        </w:rPr>
        <w:tab/>
        <w:t xml:space="preserve">Type: </w:t>
      </w:r>
      <w:proofErr w:type="spellStart"/>
      <w:r w:rsidRPr="007C1AFD">
        <w:rPr>
          <w:lang w:eastAsia="zh-CN"/>
        </w:rPr>
        <w:t>VAL</w:t>
      </w:r>
      <w:r>
        <w:rPr>
          <w:lang w:eastAsia="zh-CN"/>
        </w:rPr>
        <w:t>ServicesConfig</w:t>
      </w:r>
      <w:bookmarkEnd w:id="1126"/>
      <w:bookmarkEnd w:id="1127"/>
      <w:bookmarkEnd w:id="1128"/>
      <w:bookmarkEnd w:id="1129"/>
      <w:proofErr w:type="spellEnd"/>
    </w:p>
    <w:p w14:paraId="739A9306" w14:textId="77777777" w:rsidR="00B3029C" w:rsidRPr="007C1AFD" w:rsidRDefault="00B3029C" w:rsidP="00B3029C">
      <w:pPr>
        <w:pStyle w:val="TH"/>
      </w:pPr>
      <w:r>
        <w:rPr>
          <w:noProof/>
        </w:rPr>
        <w:t>Table 7.8</w:t>
      </w:r>
      <w:r w:rsidRPr="007C1AFD">
        <w:rPr>
          <w:noProof/>
        </w:rPr>
        <w:t>.1.</w:t>
      </w:r>
      <w:r>
        <w:rPr>
          <w:noProof/>
        </w:rPr>
        <w:t>5</w:t>
      </w:r>
      <w:r w:rsidRPr="007C1AFD">
        <w:rPr>
          <w:noProof/>
        </w:rPr>
        <w:t>.2.2</w:t>
      </w:r>
      <w:r w:rsidRPr="007C1AFD">
        <w:t xml:space="preserve">-1: </w:t>
      </w:r>
      <w:r w:rsidRPr="007C1AFD">
        <w:rPr>
          <w:noProof/>
        </w:rPr>
        <w:t>Definition of type VAL</w:t>
      </w:r>
      <w:r>
        <w:rPr>
          <w:noProof/>
        </w:rPr>
        <w:t>ServicesConfig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31" w:author="Huawei [Abdessamad] 2024-01" w:date="2024-01-05T15:49: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539"/>
        <w:gridCol w:w="425"/>
        <w:gridCol w:w="1134"/>
        <w:gridCol w:w="3686"/>
        <w:gridCol w:w="1451"/>
        <w:tblGridChange w:id="1132">
          <w:tblGrid>
            <w:gridCol w:w="1430"/>
            <w:gridCol w:w="1006"/>
            <w:gridCol w:w="425"/>
            <w:gridCol w:w="1368"/>
            <w:gridCol w:w="3438"/>
            <w:gridCol w:w="1998"/>
          </w:tblGrid>
        </w:tblGridChange>
      </w:tblGrid>
      <w:tr w:rsidR="00B3029C" w:rsidRPr="007C1AFD" w14:paraId="5A8E06FA" w14:textId="77777777" w:rsidTr="00965B44">
        <w:trPr>
          <w:jc w:val="center"/>
          <w:trPrChange w:id="1133" w:author="Huawei [Abdessamad] 2024-01" w:date="2024-01-05T15:49:00Z">
            <w:trPr>
              <w:jc w:val="center"/>
            </w:trPr>
          </w:trPrChange>
        </w:trPr>
        <w:tc>
          <w:tcPr>
            <w:tcW w:w="1430" w:type="dxa"/>
            <w:shd w:val="clear" w:color="auto" w:fill="C0C0C0"/>
            <w:hideMark/>
            <w:tcPrChange w:id="1134" w:author="Huawei [Abdessamad] 2024-01" w:date="2024-01-05T15:49:00Z">
              <w:tcPr>
                <w:tcW w:w="1430" w:type="dxa"/>
                <w:shd w:val="clear" w:color="auto" w:fill="C0C0C0"/>
                <w:hideMark/>
              </w:tcPr>
            </w:tcPrChange>
          </w:tcPr>
          <w:p w14:paraId="0C075268" w14:textId="77777777" w:rsidR="00B3029C" w:rsidRPr="00965B44" w:rsidRDefault="00B3029C" w:rsidP="00965B44">
            <w:pPr>
              <w:pStyle w:val="TAH"/>
            </w:pPr>
            <w:r w:rsidRPr="00965B44">
              <w:t>Attribute name</w:t>
            </w:r>
          </w:p>
        </w:tc>
        <w:tc>
          <w:tcPr>
            <w:tcW w:w="1539" w:type="dxa"/>
            <w:shd w:val="clear" w:color="auto" w:fill="C0C0C0"/>
            <w:hideMark/>
            <w:tcPrChange w:id="1135" w:author="Huawei [Abdessamad] 2024-01" w:date="2024-01-05T15:49:00Z">
              <w:tcPr>
                <w:tcW w:w="1006" w:type="dxa"/>
                <w:shd w:val="clear" w:color="auto" w:fill="C0C0C0"/>
                <w:hideMark/>
              </w:tcPr>
            </w:tcPrChange>
          </w:tcPr>
          <w:p w14:paraId="0FF111C3" w14:textId="77777777" w:rsidR="00B3029C" w:rsidRPr="00965B44" w:rsidRDefault="00B3029C" w:rsidP="00965B44">
            <w:pPr>
              <w:pStyle w:val="TAH"/>
            </w:pPr>
            <w:r w:rsidRPr="00965B44">
              <w:t>Data type</w:t>
            </w:r>
          </w:p>
        </w:tc>
        <w:tc>
          <w:tcPr>
            <w:tcW w:w="425" w:type="dxa"/>
            <w:shd w:val="clear" w:color="auto" w:fill="C0C0C0"/>
            <w:hideMark/>
            <w:tcPrChange w:id="1136" w:author="Huawei [Abdessamad] 2024-01" w:date="2024-01-05T15:49:00Z">
              <w:tcPr>
                <w:tcW w:w="425" w:type="dxa"/>
                <w:shd w:val="clear" w:color="auto" w:fill="C0C0C0"/>
                <w:hideMark/>
              </w:tcPr>
            </w:tcPrChange>
          </w:tcPr>
          <w:p w14:paraId="2E431F3C" w14:textId="77777777" w:rsidR="00B3029C" w:rsidRPr="00965B44" w:rsidRDefault="00B3029C" w:rsidP="00965B44">
            <w:pPr>
              <w:pStyle w:val="TAH"/>
            </w:pPr>
            <w:r w:rsidRPr="00965B44">
              <w:t>P</w:t>
            </w:r>
          </w:p>
        </w:tc>
        <w:tc>
          <w:tcPr>
            <w:tcW w:w="1134" w:type="dxa"/>
            <w:shd w:val="clear" w:color="auto" w:fill="C0C0C0"/>
            <w:hideMark/>
            <w:tcPrChange w:id="1137" w:author="Huawei [Abdessamad] 2024-01" w:date="2024-01-05T15:49:00Z">
              <w:tcPr>
                <w:tcW w:w="1368" w:type="dxa"/>
                <w:shd w:val="clear" w:color="auto" w:fill="C0C0C0"/>
                <w:hideMark/>
              </w:tcPr>
            </w:tcPrChange>
          </w:tcPr>
          <w:p w14:paraId="60121FE1" w14:textId="77777777" w:rsidR="00B3029C" w:rsidRPr="00965B44" w:rsidRDefault="00B3029C">
            <w:pPr>
              <w:pStyle w:val="TAH"/>
              <w:pPrChange w:id="1138" w:author="Huawei [Abdessamad] 2024-01" w:date="2024-01-05T15:49:00Z">
                <w:pPr>
                  <w:pStyle w:val="TAH"/>
                  <w:jc w:val="left"/>
                </w:pPr>
              </w:pPrChange>
            </w:pPr>
            <w:r w:rsidRPr="00965B44">
              <w:t>Cardinality</w:t>
            </w:r>
          </w:p>
        </w:tc>
        <w:tc>
          <w:tcPr>
            <w:tcW w:w="3686" w:type="dxa"/>
            <w:shd w:val="clear" w:color="auto" w:fill="C0C0C0"/>
            <w:hideMark/>
            <w:tcPrChange w:id="1139" w:author="Huawei [Abdessamad] 2024-01" w:date="2024-01-05T15:49:00Z">
              <w:tcPr>
                <w:tcW w:w="3438" w:type="dxa"/>
                <w:shd w:val="clear" w:color="auto" w:fill="C0C0C0"/>
                <w:hideMark/>
              </w:tcPr>
            </w:tcPrChange>
          </w:tcPr>
          <w:p w14:paraId="325DE7D6" w14:textId="77777777" w:rsidR="00B3029C" w:rsidRPr="00965B44" w:rsidRDefault="00B3029C" w:rsidP="00965B44">
            <w:pPr>
              <w:pStyle w:val="TAH"/>
            </w:pPr>
            <w:r w:rsidRPr="00965B44">
              <w:t>Description</w:t>
            </w:r>
          </w:p>
        </w:tc>
        <w:tc>
          <w:tcPr>
            <w:tcW w:w="1451" w:type="dxa"/>
            <w:shd w:val="clear" w:color="auto" w:fill="C0C0C0"/>
            <w:tcPrChange w:id="1140" w:author="Huawei [Abdessamad] 2024-01" w:date="2024-01-05T15:49:00Z">
              <w:tcPr>
                <w:tcW w:w="1998" w:type="dxa"/>
                <w:shd w:val="clear" w:color="auto" w:fill="C0C0C0"/>
              </w:tcPr>
            </w:tcPrChange>
          </w:tcPr>
          <w:p w14:paraId="5793C233" w14:textId="77777777" w:rsidR="00B3029C" w:rsidRPr="00965B44" w:rsidRDefault="00B3029C" w:rsidP="00965B44">
            <w:pPr>
              <w:pStyle w:val="TAH"/>
            </w:pPr>
            <w:r w:rsidRPr="00965B44">
              <w:t>Applicability</w:t>
            </w:r>
          </w:p>
        </w:tc>
      </w:tr>
      <w:tr w:rsidR="00B3029C" w:rsidRPr="007C1AFD" w14:paraId="012B4720" w14:textId="77777777" w:rsidTr="00965B44">
        <w:trPr>
          <w:jc w:val="center"/>
          <w:trPrChange w:id="1141" w:author="Huawei [Abdessamad] 2024-01" w:date="2024-01-05T15:49:00Z">
            <w:trPr>
              <w:jc w:val="center"/>
            </w:trPr>
          </w:trPrChange>
        </w:trPr>
        <w:tc>
          <w:tcPr>
            <w:tcW w:w="1430" w:type="dxa"/>
            <w:tcPrChange w:id="1142" w:author="Huawei [Abdessamad] 2024-01" w:date="2024-01-05T15:49:00Z">
              <w:tcPr>
                <w:tcW w:w="1430" w:type="dxa"/>
              </w:tcPr>
            </w:tcPrChange>
          </w:tcPr>
          <w:p w14:paraId="15AE869B" w14:textId="77777777" w:rsidR="00B3029C" w:rsidRPr="007C1AFD" w:rsidRDefault="00B3029C" w:rsidP="00616CE3">
            <w:pPr>
              <w:pStyle w:val="TAL"/>
            </w:pPr>
            <w:proofErr w:type="spellStart"/>
            <w:r>
              <w:t>valSvcConf</w:t>
            </w:r>
            <w:proofErr w:type="spellEnd"/>
          </w:p>
        </w:tc>
        <w:tc>
          <w:tcPr>
            <w:tcW w:w="1539" w:type="dxa"/>
            <w:tcPrChange w:id="1143" w:author="Huawei [Abdessamad] 2024-01" w:date="2024-01-05T15:49:00Z">
              <w:tcPr>
                <w:tcW w:w="1006" w:type="dxa"/>
              </w:tcPr>
            </w:tcPrChange>
          </w:tcPr>
          <w:p w14:paraId="636E9D5B" w14:textId="77777777" w:rsidR="00B3029C" w:rsidRPr="007C1AFD" w:rsidRDefault="00B3029C" w:rsidP="00616CE3">
            <w:pPr>
              <w:pStyle w:val="TAL"/>
            </w:pPr>
            <w:proofErr w:type="gramStart"/>
            <w:r>
              <w:t>array(</w:t>
            </w:r>
            <w:proofErr w:type="spellStart"/>
            <w:proofErr w:type="gramEnd"/>
            <w:r>
              <w:t>VALServiceParams</w:t>
            </w:r>
            <w:proofErr w:type="spellEnd"/>
            <w:r>
              <w:t>)</w:t>
            </w:r>
          </w:p>
        </w:tc>
        <w:tc>
          <w:tcPr>
            <w:tcW w:w="425" w:type="dxa"/>
            <w:tcPrChange w:id="1144" w:author="Huawei [Abdessamad] 2024-01" w:date="2024-01-05T15:49:00Z">
              <w:tcPr>
                <w:tcW w:w="425" w:type="dxa"/>
              </w:tcPr>
            </w:tcPrChange>
          </w:tcPr>
          <w:p w14:paraId="25979CFA" w14:textId="77777777" w:rsidR="00B3029C" w:rsidRPr="007C1AFD" w:rsidRDefault="00B3029C" w:rsidP="0000041C">
            <w:pPr>
              <w:pStyle w:val="TAC"/>
            </w:pPr>
            <w:r>
              <w:t>M</w:t>
            </w:r>
          </w:p>
        </w:tc>
        <w:tc>
          <w:tcPr>
            <w:tcW w:w="1134" w:type="dxa"/>
            <w:tcPrChange w:id="1145" w:author="Huawei [Abdessamad] 2024-01" w:date="2024-01-05T15:49:00Z">
              <w:tcPr>
                <w:tcW w:w="1368" w:type="dxa"/>
              </w:tcPr>
            </w:tcPrChange>
          </w:tcPr>
          <w:p w14:paraId="446DF265" w14:textId="77777777" w:rsidR="00B3029C" w:rsidRPr="007C1AFD" w:rsidRDefault="00B3029C">
            <w:pPr>
              <w:pStyle w:val="TAC"/>
              <w:pPrChange w:id="1146" w:author="Huawei [Abdessamad] 2024-01" w:date="2024-01-05T15:39:00Z">
                <w:pPr>
                  <w:pStyle w:val="TAL"/>
                </w:pPr>
              </w:pPrChange>
            </w:pPr>
            <w:proofErr w:type="gramStart"/>
            <w:r w:rsidRPr="007C1AFD">
              <w:t>1</w:t>
            </w:r>
            <w:r>
              <w:t>..N</w:t>
            </w:r>
            <w:proofErr w:type="gramEnd"/>
          </w:p>
        </w:tc>
        <w:tc>
          <w:tcPr>
            <w:tcW w:w="3686" w:type="dxa"/>
            <w:tcPrChange w:id="1147" w:author="Huawei [Abdessamad] 2024-01" w:date="2024-01-05T15:49:00Z">
              <w:tcPr>
                <w:tcW w:w="3438" w:type="dxa"/>
              </w:tcPr>
            </w:tcPrChange>
          </w:tcPr>
          <w:p w14:paraId="48F8E2C9" w14:textId="432545F3" w:rsidR="00B3029C" w:rsidRPr="007C1AFD" w:rsidRDefault="009622BA" w:rsidP="00616CE3">
            <w:pPr>
              <w:pStyle w:val="TAL"/>
              <w:rPr>
                <w:rFonts w:cs="Arial"/>
                <w:szCs w:val="18"/>
              </w:rPr>
            </w:pPr>
            <w:ins w:id="1148" w:author="Huawei [Abdessamad] 2024-01" w:date="2024-01-05T15:49:00Z">
              <w:r>
                <w:rPr>
                  <w:rFonts w:cs="Arial"/>
                  <w:szCs w:val="18"/>
                </w:rPr>
                <w:t xml:space="preserve">Contains the </w:t>
              </w:r>
            </w:ins>
            <w:del w:id="1149" w:author="Huawei [Abdessamad] 2024-01" w:date="2024-01-05T15:49:00Z">
              <w:r w:rsidR="00B3029C" w:rsidDel="009622BA">
                <w:rPr>
                  <w:rFonts w:cs="Arial"/>
                  <w:szCs w:val="18"/>
                </w:rPr>
                <w:delText>L</w:delText>
              </w:r>
            </w:del>
            <w:ins w:id="1150" w:author="Huawei [Abdessamad] 2024-01" w:date="2024-01-05T15:49:00Z">
              <w:r>
                <w:rPr>
                  <w:rFonts w:cs="Arial"/>
                  <w:szCs w:val="18"/>
                </w:rPr>
                <w:t>l</w:t>
              </w:r>
            </w:ins>
            <w:r w:rsidR="00B3029C">
              <w:rPr>
                <w:rFonts w:cs="Arial"/>
                <w:szCs w:val="18"/>
              </w:rPr>
              <w:t xml:space="preserve">ist of VAL services </w:t>
            </w:r>
            <w:del w:id="1151" w:author="Huawei [Abdessamad] 2024-01" w:date="2024-01-05T15:49:00Z">
              <w:r w:rsidR="00B3029C" w:rsidDel="009622BA">
                <w:rPr>
                  <w:rFonts w:cs="Arial"/>
                  <w:szCs w:val="18"/>
                </w:rPr>
                <w:delText>and the VAL services specific</w:delText>
              </w:r>
            </w:del>
            <w:ins w:id="1152" w:author="Huawei [Abdessamad] 2024-01" w:date="2024-01-05T15:49:00Z">
              <w:r>
                <w:rPr>
                  <w:rFonts w:cs="Arial"/>
                  <w:szCs w:val="18"/>
                </w:rPr>
                <w:t>configuratio</w:t>
              </w:r>
              <w:r w:rsidR="0007390F">
                <w:rPr>
                  <w:rFonts w:cs="Arial"/>
                  <w:szCs w:val="18"/>
                </w:rPr>
                <w:t>n</w:t>
              </w:r>
            </w:ins>
            <w:r w:rsidR="00B3029C">
              <w:rPr>
                <w:rFonts w:cs="Arial"/>
                <w:szCs w:val="18"/>
              </w:rPr>
              <w:t xml:space="preserve"> information.</w:t>
            </w:r>
          </w:p>
        </w:tc>
        <w:tc>
          <w:tcPr>
            <w:tcW w:w="1451" w:type="dxa"/>
            <w:tcPrChange w:id="1153" w:author="Huawei [Abdessamad] 2024-01" w:date="2024-01-05T15:49:00Z">
              <w:tcPr>
                <w:tcW w:w="1998" w:type="dxa"/>
              </w:tcPr>
            </w:tcPrChange>
          </w:tcPr>
          <w:p w14:paraId="0F21078C" w14:textId="77777777" w:rsidR="00B3029C" w:rsidRPr="007C1AFD" w:rsidRDefault="00B3029C" w:rsidP="00616CE3">
            <w:pPr>
              <w:pStyle w:val="TAL"/>
              <w:rPr>
                <w:rFonts w:cs="Arial"/>
                <w:szCs w:val="18"/>
              </w:rPr>
            </w:pPr>
          </w:p>
        </w:tc>
      </w:tr>
      <w:tr w:rsidR="00B3029C" w:rsidRPr="007C1AFD" w:rsidDel="0096294F" w14:paraId="30D41B82" w14:textId="641BBB81" w:rsidTr="00965B44">
        <w:trPr>
          <w:jc w:val="center"/>
          <w:del w:id="1154" w:author="Huawei [Abdessamad] 2024-01" w:date="2024-01-05T15:45:00Z"/>
          <w:trPrChange w:id="1155" w:author="Huawei [Abdessamad] 2024-01" w:date="2024-01-05T15:49:00Z">
            <w:trPr>
              <w:jc w:val="center"/>
            </w:trPr>
          </w:trPrChange>
        </w:trPr>
        <w:tc>
          <w:tcPr>
            <w:tcW w:w="1430" w:type="dxa"/>
            <w:tcPrChange w:id="1156" w:author="Huawei [Abdessamad] 2024-01" w:date="2024-01-05T15:49:00Z">
              <w:tcPr>
                <w:tcW w:w="1430" w:type="dxa"/>
              </w:tcPr>
            </w:tcPrChange>
          </w:tcPr>
          <w:p w14:paraId="7454521D" w14:textId="0EF94CD9" w:rsidR="00B3029C" w:rsidDel="0096294F" w:rsidRDefault="00B3029C" w:rsidP="00616CE3">
            <w:pPr>
              <w:pStyle w:val="TAL"/>
              <w:rPr>
                <w:del w:id="1157" w:author="Huawei [Abdessamad] 2024-01" w:date="2024-01-05T15:45:00Z"/>
              </w:rPr>
            </w:pPr>
            <w:del w:id="1158" w:author="Huawei [Abdessamad] 2024-01" w:date="2024-01-05T15:45:00Z">
              <w:r w:rsidRPr="007C1AFD" w:rsidDel="0096294F">
                <w:delText>val</w:delText>
              </w:r>
              <w:r w:rsidDel="0096294F">
                <w:delText>ServerI</w:delText>
              </w:r>
              <w:r w:rsidRPr="007C1AFD" w:rsidDel="0096294F">
                <w:delText>d</w:delText>
              </w:r>
            </w:del>
          </w:p>
        </w:tc>
        <w:tc>
          <w:tcPr>
            <w:tcW w:w="1539" w:type="dxa"/>
            <w:tcPrChange w:id="1159" w:author="Huawei [Abdessamad] 2024-01" w:date="2024-01-05T15:49:00Z">
              <w:tcPr>
                <w:tcW w:w="1006" w:type="dxa"/>
              </w:tcPr>
            </w:tcPrChange>
          </w:tcPr>
          <w:p w14:paraId="61DF2B47" w14:textId="375AA215" w:rsidR="00B3029C" w:rsidDel="0096294F" w:rsidRDefault="00B3029C" w:rsidP="00616CE3">
            <w:pPr>
              <w:pStyle w:val="TAL"/>
              <w:rPr>
                <w:del w:id="1160" w:author="Huawei [Abdessamad] 2024-01" w:date="2024-01-05T15:45:00Z"/>
              </w:rPr>
            </w:pPr>
            <w:del w:id="1161" w:author="Huawei [Abdessamad] 2024-01" w:date="2024-01-05T15:45:00Z">
              <w:r w:rsidRPr="007C1AFD" w:rsidDel="0096294F">
                <w:delText>string</w:delText>
              </w:r>
            </w:del>
          </w:p>
        </w:tc>
        <w:tc>
          <w:tcPr>
            <w:tcW w:w="425" w:type="dxa"/>
            <w:tcPrChange w:id="1162" w:author="Huawei [Abdessamad] 2024-01" w:date="2024-01-05T15:49:00Z">
              <w:tcPr>
                <w:tcW w:w="425" w:type="dxa"/>
              </w:tcPr>
            </w:tcPrChange>
          </w:tcPr>
          <w:p w14:paraId="498C3B34" w14:textId="0CBF8B74" w:rsidR="00B3029C" w:rsidDel="0096294F" w:rsidRDefault="00B3029C" w:rsidP="0000041C">
            <w:pPr>
              <w:pStyle w:val="TAC"/>
              <w:rPr>
                <w:del w:id="1163" w:author="Huawei [Abdessamad] 2024-01" w:date="2024-01-05T15:45:00Z"/>
              </w:rPr>
            </w:pPr>
            <w:del w:id="1164" w:author="Huawei [Abdessamad] 2024-01" w:date="2024-01-05T15:45:00Z">
              <w:r w:rsidRPr="007C1AFD" w:rsidDel="0096294F">
                <w:delText>M</w:delText>
              </w:r>
            </w:del>
          </w:p>
        </w:tc>
        <w:tc>
          <w:tcPr>
            <w:tcW w:w="1134" w:type="dxa"/>
            <w:tcPrChange w:id="1165" w:author="Huawei [Abdessamad] 2024-01" w:date="2024-01-05T15:49:00Z">
              <w:tcPr>
                <w:tcW w:w="1368" w:type="dxa"/>
              </w:tcPr>
            </w:tcPrChange>
          </w:tcPr>
          <w:p w14:paraId="23C80FC3" w14:textId="2B5585DB" w:rsidR="00B3029C" w:rsidRPr="007C1AFD" w:rsidDel="0096294F" w:rsidRDefault="00B3029C">
            <w:pPr>
              <w:pStyle w:val="TAC"/>
              <w:rPr>
                <w:del w:id="1166" w:author="Huawei [Abdessamad] 2024-01" w:date="2024-01-05T15:45:00Z"/>
              </w:rPr>
              <w:pPrChange w:id="1167" w:author="Huawei [Abdessamad] 2024-01" w:date="2024-01-05T15:39:00Z">
                <w:pPr>
                  <w:pStyle w:val="TAL"/>
                </w:pPr>
              </w:pPrChange>
            </w:pPr>
            <w:del w:id="1168" w:author="Huawei [Abdessamad] 2024-01" w:date="2024-01-05T15:45:00Z">
              <w:r w:rsidRPr="007C1AFD" w:rsidDel="0096294F">
                <w:delText>1</w:delText>
              </w:r>
            </w:del>
          </w:p>
        </w:tc>
        <w:tc>
          <w:tcPr>
            <w:tcW w:w="3686" w:type="dxa"/>
            <w:tcPrChange w:id="1169" w:author="Huawei [Abdessamad] 2024-01" w:date="2024-01-05T15:49:00Z">
              <w:tcPr>
                <w:tcW w:w="3438" w:type="dxa"/>
              </w:tcPr>
            </w:tcPrChange>
          </w:tcPr>
          <w:p w14:paraId="4D116576" w14:textId="71B3B59E" w:rsidR="00B3029C" w:rsidDel="0096294F" w:rsidRDefault="00B3029C" w:rsidP="00616CE3">
            <w:pPr>
              <w:pStyle w:val="TAL"/>
              <w:rPr>
                <w:del w:id="1170" w:author="Huawei [Abdessamad] 2024-01" w:date="2024-01-05T15:45:00Z"/>
                <w:rFonts w:cs="Arial"/>
                <w:szCs w:val="18"/>
              </w:rPr>
            </w:pPr>
            <w:del w:id="1171" w:author="Huawei [Abdessamad] 2024-01" w:date="2024-01-05T15:45:00Z">
              <w:r w:rsidDel="0096294F">
                <w:rPr>
                  <w:rFonts w:cs="Arial"/>
                  <w:szCs w:val="18"/>
                </w:rPr>
                <w:delText xml:space="preserve">Identity of the </w:delText>
              </w:r>
              <w:r w:rsidRPr="007C1AFD" w:rsidDel="0096294F">
                <w:rPr>
                  <w:rFonts w:cs="Arial"/>
                  <w:szCs w:val="18"/>
                </w:rPr>
                <w:delText xml:space="preserve">VAL </w:delText>
              </w:r>
              <w:r w:rsidDel="0096294F">
                <w:rPr>
                  <w:rFonts w:cs="Arial"/>
                  <w:szCs w:val="18"/>
                </w:rPr>
                <w:delText xml:space="preserve">server </w:delText>
              </w:r>
              <w:r w:rsidRPr="007C1AFD" w:rsidDel="0096294F">
                <w:rPr>
                  <w:rFonts w:cs="Arial"/>
                  <w:szCs w:val="18"/>
                </w:rPr>
                <w:delText xml:space="preserve">(VAL </w:delText>
              </w:r>
              <w:r w:rsidDel="0096294F">
                <w:rPr>
                  <w:rFonts w:cs="Arial"/>
                  <w:szCs w:val="18"/>
                </w:rPr>
                <w:delText>server</w:delText>
              </w:r>
              <w:r w:rsidRPr="007C1AFD" w:rsidDel="0096294F">
                <w:rPr>
                  <w:rFonts w:cs="Arial"/>
                  <w:szCs w:val="18"/>
                </w:rPr>
                <w:delText xml:space="preserve"> ID) as per TS 23.434 [2] </w:delText>
              </w:r>
              <w:r w:rsidDel="0096294F">
                <w:rPr>
                  <w:rFonts w:cs="Arial"/>
                  <w:szCs w:val="18"/>
                </w:rPr>
                <w:delText>that has provisioned the VAL services configuration information.</w:delText>
              </w:r>
            </w:del>
          </w:p>
        </w:tc>
        <w:tc>
          <w:tcPr>
            <w:tcW w:w="1451" w:type="dxa"/>
            <w:tcPrChange w:id="1172" w:author="Huawei [Abdessamad] 2024-01" w:date="2024-01-05T15:49:00Z">
              <w:tcPr>
                <w:tcW w:w="1998" w:type="dxa"/>
              </w:tcPr>
            </w:tcPrChange>
          </w:tcPr>
          <w:p w14:paraId="2F6E2D7F" w14:textId="164B5C2C" w:rsidR="00B3029C" w:rsidRPr="007C1AFD" w:rsidDel="0096294F" w:rsidRDefault="00B3029C" w:rsidP="00616CE3">
            <w:pPr>
              <w:pStyle w:val="TAL"/>
              <w:rPr>
                <w:del w:id="1173" w:author="Huawei [Abdessamad] 2024-01" w:date="2024-01-05T15:45:00Z"/>
                <w:rFonts w:cs="Arial"/>
                <w:szCs w:val="18"/>
              </w:rPr>
            </w:pPr>
          </w:p>
        </w:tc>
      </w:tr>
      <w:tr w:rsidR="00B3029C" w:rsidRPr="007C1AFD" w14:paraId="4238C4FF" w14:textId="77777777" w:rsidTr="00965B44">
        <w:trPr>
          <w:jc w:val="center"/>
          <w:trPrChange w:id="1174" w:author="Huawei [Abdessamad] 2024-01" w:date="2024-01-05T15:49:00Z">
            <w:trPr>
              <w:jc w:val="center"/>
            </w:trPr>
          </w:trPrChange>
        </w:trPr>
        <w:tc>
          <w:tcPr>
            <w:tcW w:w="1430" w:type="dxa"/>
            <w:tcPrChange w:id="1175" w:author="Huawei [Abdessamad] 2024-01" w:date="2024-01-05T15:49:00Z">
              <w:tcPr>
                <w:tcW w:w="1430" w:type="dxa"/>
              </w:tcPr>
            </w:tcPrChange>
          </w:tcPr>
          <w:p w14:paraId="543010CF" w14:textId="77777777" w:rsidR="00B3029C" w:rsidRPr="007C1AFD" w:rsidRDefault="00B3029C" w:rsidP="00616CE3">
            <w:pPr>
              <w:pStyle w:val="TAL"/>
            </w:pPr>
            <w:proofErr w:type="spellStart"/>
            <w:r w:rsidRPr="007C1AFD">
              <w:t>suppFeat</w:t>
            </w:r>
            <w:proofErr w:type="spellEnd"/>
          </w:p>
        </w:tc>
        <w:tc>
          <w:tcPr>
            <w:tcW w:w="1539" w:type="dxa"/>
            <w:tcPrChange w:id="1176" w:author="Huawei [Abdessamad] 2024-01" w:date="2024-01-05T15:49:00Z">
              <w:tcPr>
                <w:tcW w:w="1006" w:type="dxa"/>
              </w:tcPr>
            </w:tcPrChange>
          </w:tcPr>
          <w:p w14:paraId="5301B315" w14:textId="77777777" w:rsidR="00B3029C" w:rsidRPr="007C1AFD" w:rsidRDefault="00B3029C" w:rsidP="00616CE3">
            <w:pPr>
              <w:pStyle w:val="TAL"/>
            </w:pPr>
            <w:proofErr w:type="spellStart"/>
            <w:r w:rsidRPr="007C1AFD">
              <w:t>SupportedFeatures</w:t>
            </w:r>
            <w:proofErr w:type="spellEnd"/>
          </w:p>
        </w:tc>
        <w:tc>
          <w:tcPr>
            <w:tcW w:w="425" w:type="dxa"/>
            <w:tcPrChange w:id="1177" w:author="Huawei [Abdessamad] 2024-01" w:date="2024-01-05T15:49:00Z">
              <w:tcPr>
                <w:tcW w:w="425" w:type="dxa"/>
              </w:tcPr>
            </w:tcPrChange>
          </w:tcPr>
          <w:p w14:paraId="03401D53" w14:textId="24276E52" w:rsidR="00B3029C" w:rsidRPr="007C1AFD" w:rsidRDefault="00EA4393" w:rsidP="0000041C">
            <w:pPr>
              <w:pStyle w:val="TAC"/>
            </w:pPr>
            <w:ins w:id="1178" w:author="Huawei [Abdessamad] 2024-01" w:date="2024-01-05T15:50:00Z">
              <w:r>
                <w:t>C</w:t>
              </w:r>
            </w:ins>
            <w:del w:id="1179" w:author="Huawei [Abdessamad] 2024-01" w:date="2024-01-05T15:50:00Z">
              <w:r w:rsidR="00B3029C" w:rsidRPr="007C1AFD" w:rsidDel="00EA4393">
                <w:delText>O</w:delText>
              </w:r>
            </w:del>
          </w:p>
        </w:tc>
        <w:tc>
          <w:tcPr>
            <w:tcW w:w="1134" w:type="dxa"/>
            <w:tcPrChange w:id="1180" w:author="Huawei [Abdessamad] 2024-01" w:date="2024-01-05T15:49:00Z">
              <w:tcPr>
                <w:tcW w:w="1368" w:type="dxa"/>
              </w:tcPr>
            </w:tcPrChange>
          </w:tcPr>
          <w:p w14:paraId="4DB1B3D2" w14:textId="77777777" w:rsidR="00B3029C" w:rsidRPr="007C1AFD" w:rsidRDefault="00B3029C">
            <w:pPr>
              <w:pStyle w:val="TAC"/>
              <w:pPrChange w:id="1181" w:author="Huawei [Abdessamad] 2024-01" w:date="2024-01-05T15:39:00Z">
                <w:pPr>
                  <w:pStyle w:val="TAL"/>
                </w:pPr>
              </w:pPrChange>
            </w:pPr>
            <w:r w:rsidRPr="007C1AFD">
              <w:t>0..1</w:t>
            </w:r>
          </w:p>
        </w:tc>
        <w:tc>
          <w:tcPr>
            <w:tcW w:w="3686" w:type="dxa"/>
            <w:tcPrChange w:id="1182" w:author="Huawei [Abdessamad] 2024-01" w:date="2024-01-05T15:49:00Z">
              <w:tcPr>
                <w:tcW w:w="3438" w:type="dxa"/>
              </w:tcPr>
            </w:tcPrChange>
          </w:tcPr>
          <w:p w14:paraId="591AA4FA" w14:textId="6DC88D81" w:rsidR="001C650F" w:rsidRPr="00FD7038" w:rsidRDefault="001C650F" w:rsidP="001C650F">
            <w:pPr>
              <w:pStyle w:val="TAL"/>
              <w:rPr>
                <w:ins w:id="1183" w:author="Huawei [Abdessamad] 2024-01" w:date="2024-01-05T15:39:00Z"/>
              </w:rPr>
            </w:pPr>
            <w:ins w:id="1184" w:author="Huawei [Abdessamad] 2024-01" w:date="2024-01-05T15:39:00Z">
              <w:r w:rsidRPr="00FD7038">
                <w:t>Contains the list of supported features among the ones defined in clause </w:t>
              </w:r>
              <w:r>
                <w:t>7</w:t>
              </w:r>
              <w:r w:rsidRPr="00FD7038">
                <w:t>.</w:t>
              </w:r>
              <w:r>
                <w:t>8.1</w:t>
              </w:r>
              <w:r w:rsidRPr="00FD7038">
                <w:t>.</w:t>
              </w:r>
              <w:r>
                <w:t>7</w:t>
              </w:r>
              <w:r w:rsidRPr="00FD7038">
                <w:t>.</w:t>
              </w:r>
            </w:ins>
          </w:p>
          <w:p w14:paraId="6E37FE48" w14:textId="77777777" w:rsidR="001C650F" w:rsidRPr="00FD7038" w:rsidRDefault="001C650F" w:rsidP="001C650F">
            <w:pPr>
              <w:pStyle w:val="TAL"/>
              <w:rPr>
                <w:ins w:id="1185" w:author="Huawei [Abdessamad] 2024-01" w:date="2024-01-05T15:39:00Z"/>
              </w:rPr>
            </w:pPr>
          </w:p>
          <w:p w14:paraId="354C61C0" w14:textId="75230CD6" w:rsidR="00B3029C" w:rsidRPr="007C1AFD" w:rsidDel="001C650F" w:rsidRDefault="001C650F" w:rsidP="001C650F">
            <w:pPr>
              <w:pStyle w:val="TAL"/>
              <w:rPr>
                <w:del w:id="1186" w:author="Huawei [Abdessamad] 2024-01" w:date="2024-01-05T15:39:00Z"/>
                <w:rFonts w:cs="Arial"/>
                <w:szCs w:val="18"/>
              </w:rPr>
            </w:pPr>
            <w:ins w:id="1187" w:author="Huawei [Abdessamad] 2024-01" w:date="2024-01-05T15:39:00Z">
              <w:r w:rsidRPr="00FD7038">
                <w:t xml:space="preserve">This </w:t>
              </w:r>
              <w:r>
                <w:t>attribute</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ins>
            <w:del w:id="1188" w:author="Huawei [Abdessamad] 2024-01" w:date="2024-01-05T15:39:00Z">
              <w:r w:rsidR="00B3029C" w:rsidRPr="007C1AFD" w:rsidDel="001C650F">
                <w:rPr>
                  <w:rFonts w:cs="Arial"/>
                  <w:szCs w:val="18"/>
                </w:rPr>
                <w:delText>Used to negotiate the supported optional features of the API as described in clause </w:delText>
              </w:r>
              <w:r w:rsidR="00B3029C" w:rsidRPr="007C1AFD" w:rsidDel="001C650F">
                <w:rPr>
                  <w:rFonts w:cs="Arial" w:hint="eastAsia"/>
                  <w:szCs w:val="18"/>
                </w:rPr>
                <w:delText>6.8</w:delText>
              </w:r>
              <w:r w:rsidR="00B3029C" w:rsidRPr="007C1AFD" w:rsidDel="001C650F">
                <w:rPr>
                  <w:rFonts w:cs="Arial"/>
                  <w:szCs w:val="18"/>
                </w:rPr>
                <w:delText>.</w:delText>
              </w:r>
            </w:del>
          </w:p>
          <w:p w14:paraId="4E4EC0CA" w14:textId="21371483" w:rsidR="00B3029C" w:rsidRPr="007C1AFD" w:rsidRDefault="00B3029C" w:rsidP="00616CE3">
            <w:pPr>
              <w:pStyle w:val="TAL"/>
              <w:rPr>
                <w:rFonts w:cs="Arial"/>
                <w:szCs w:val="18"/>
              </w:rPr>
            </w:pPr>
            <w:del w:id="1189" w:author="Huawei [Abdessamad] 2024-01" w:date="2024-01-05T15:39:00Z">
              <w:r w:rsidRPr="007C1AFD" w:rsidDel="001C650F">
                <w:rPr>
                  <w:rFonts w:cs="Arial"/>
                  <w:szCs w:val="18"/>
                </w:rPr>
                <w:delText>This attribute shall be provided in the HTTP POST request and in the response of successful resource creation.</w:delText>
              </w:r>
            </w:del>
          </w:p>
        </w:tc>
        <w:tc>
          <w:tcPr>
            <w:tcW w:w="1451" w:type="dxa"/>
            <w:tcPrChange w:id="1190" w:author="Huawei [Abdessamad] 2024-01" w:date="2024-01-05T15:49:00Z">
              <w:tcPr>
                <w:tcW w:w="1998" w:type="dxa"/>
              </w:tcPr>
            </w:tcPrChange>
          </w:tcPr>
          <w:p w14:paraId="3E46EE82" w14:textId="77777777" w:rsidR="00B3029C" w:rsidRPr="007C1AFD" w:rsidRDefault="00B3029C" w:rsidP="00616CE3">
            <w:pPr>
              <w:pStyle w:val="TAL"/>
              <w:rPr>
                <w:rFonts w:cs="Arial"/>
                <w:szCs w:val="18"/>
              </w:rPr>
            </w:pPr>
          </w:p>
        </w:tc>
      </w:tr>
    </w:tbl>
    <w:p w14:paraId="16EA4753" w14:textId="77777777" w:rsidR="00B3029C" w:rsidRDefault="00B3029C" w:rsidP="00B3029C">
      <w:pPr>
        <w:rPr>
          <w:lang w:eastAsia="zh-CN"/>
        </w:rPr>
      </w:pPr>
    </w:p>
    <w:p w14:paraId="08950FDB" w14:textId="77777777" w:rsidR="005B2591" w:rsidRPr="00FD3BBA" w:rsidRDefault="005B2591" w:rsidP="005B25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91" w:name="_Toc138755391"/>
      <w:bookmarkStart w:id="1192" w:name="_Toc151886171"/>
      <w:bookmarkStart w:id="1193" w:name="_Toc152076236"/>
      <w:bookmarkStart w:id="1194" w:name="_Toc1537939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BF0914" w14:textId="77777777" w:rsidR="00B3029C" w:rsidRPr="007C1AFD" w:rsidRDefault="00B3029C" w:rsidP="00B3029C">
      <w:pPr>
        <w:pStyle w:val="Heading6"/>
        <w:rPr>
          <w:lang w:eastAsia="zh-CN"/>
        </w:rPr>
      </w:pPr>
      <w:r>
        <w:rPr>
          <w:lang w:eastAsia="zh-CN"/>
        </w:rPr>
        <w:t>7.8.1.5.2.3</w:t>
      </w:r>
      <w:r w:rsidRPr="007C1AFD">
        <w:rPr>
          <w:lang w:eastAsia="zh-CN"/>
        </w:rPr>
        <w:tab/>
        <w:t xml:space="preserve">Type: </w:t>
      </w:r>
      <w:proofErr w:type="spellStart"/>
      <w:r w:rsidRPr="007C1AFD">
        <w:rPr>
          <w:lang w:eastAsia="zh-CN"/>
        </w:rPr>
        <w:t>VAL</w:t>
      </w:r>
      <w:r>
        <w:rPr>
          <w:lang w:eastAsia="zh-CN"/>
        </w:rPr>
        <w:t>ServiceParams</w:t>
      </w:r>
      <w:bookmarkEnd w:id="1191"/>
      <w:bookmarkEnd w:id="1192"/>
      <w:bookmarkEnd w:id="1193"/>
      <w:bookmarkEnd w:id="1194"/>
      <w:proofErr w:type="spellEnd"/>
    </w:p>
    <w:p w14:paraId="1FCC1A83" w14:textId="77777777" w:rsidR="00B3029C" w:rsidRPr="007C1AFD" w:rsidRDefault="00B3029C" w:rsidP="00B3029C">
      <w:pPr>
        <w:pStyle w:val="TH"/>
      </w:pPr>
      <w:r>
        <w:rPr>
          <w:noProof/>
        </w:rPr>
        <w:t>Table 7.8.1.5.2.3</w:t>
      </w:r>
      <w:r w:rsidRPr="007C1AFD">
        <w:t xml:space="preserve">-1: </w:t>
      </w:r>
      <w:r w:rsidRPr="007C1AFD">
        <w:rPr>
          <w:noProof/>
        </w:rPr>
        <w:t>Definition of type VAL</w:t>
      </w:r>
      <w:r>
        <w:rPr>
          <w:noProof/>
        </w:rPr>
        <w:t>ServiceParams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95" w:author="Huawei [Abdessamad] 2024-01" w:date="2024-01-05T15:47: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843"/>
        <w:gridCol w:w="1593"/>
        <w:tblGridChange w:id="1196">
          <w:tblGrid>
            <w:gridCol w:w="1430"/>
            <w:gridCol w:w="1006"/>
            <w:gridCol w:w="425"/>
            <w:gridCol w:w="1368"/>
            <w:gridCol w:w="3438"/>
            <w:gridCol w:w="1998"/>
          </w:tblGrid>
        </w:tblGridChange>
      </w:tblGrid>
      <w:tr w:rsidR="00B3029C" w:rsidRPr="007C1AFD" w14:paraId="472965AE" w14:textId="77777777" w:rsidTr="00DE7DD3">
        <w:trPr>
          <w:jc w:val="center"/>
          <w:trPrChange w:id="1197" w:author="Huawei [Abdessamad] 2024-01" w:date="2024-01-05T15:47:00Z">
            <w:trPr>
              <w:jc w:val="center"/>
            </w:trPr>
          </w:trPrChange>
        </w:trPr>
        <w:tc>
          <w:tcPr>
            <w:tcW w:w="1430" w:type="dxa"/>
            <w:shd w:val="clear" w:color="auto" w:fill="C0C0C0"/>
            <w:vAlign w:val="center"/>
            <w:hideMark/>
            <w:tcPrChange w:id="1198" w:author="Huawei [Abdessamad] 2024-01" w:date="2024-01-05T15:47:00Z">
              <w:tcPr>
                <w:tcW w:w="1430" w:type="dxa"/>
                <w:shd w:val="clear" w:color="auto" w:fill="C0C0C0"/>
                <w:hideMark/>
              </w:tcPr>
            </w:tcPrChange>
          </w:tcPr>
          <w:p w14:paraId="7421C9AF" w14:textId="77777777" w:rsidR="00B3029C" w:rsidRPr="00DE7DD3" w:rsidRDefault="00B3029C" w:rsidP="00DE7DD3">
            <w:pPr>
              <w:pStyle w:val="TAH"/>
            </w:pPr>
            <w:r w:rsidRPr="00DE7DD3">
              <w:t>Attribute name</w:t>
            </w:r>
          </w:p>
        </w:tc>
        <w:tc>
          <w:tcPr>
            <w:tcW w:w="1006" w:type="dxa"/>
            <w:shd w:val="clear" w:color="auto" w:fill="C0C0C0"/>
            <w:vAlign w:val="center"/>
            <w:hideMark/>
            <w:tcPrChange w:id="1199" w:author="Huawei [Abdessamad] 2024-01" w:date="2024-01-05T15:47:00Z">
              <w:tcPr>
                <w:tcW w:w="1006" w:type="dxa"/>
                <w:shd w:val="clear" w:color="auto" w:fill="C0C0C0"/>
                <w:hideMark/>
              </w:tcPr>
            </w:tcPrChange>
          </w:tcPr>
          <w:p w14:paraId="4F434452" w14:textId="77777777" w:rsidR="00B3029C" w:rsidRPr="00A77525" w:rsidRDefault="00B3029C" w:rsidP="00A77525">
            <w:pPr>
              <w:pStyle w:val="TAH"/>
            </w:pPr>
            <w:r w:rsidRPr="00A77525">
              <w:t>Data type</w:t>
            </w:r>
          </w:p>
        </w:tc>
        <w:tc>
          <w:tcPr>
            <w:tcW w:w="425" w:type="dxa"/>
            <w:shd w:val="clear" w:color="auto" w:fill="C0C0C0"/>
            <w:vAlign w:val="center"/>
            <w:hideMark/>
            <w:tcPrChange w:id="1200" w:author="Huawei [Abdessamad] 2024-01" w:date="2024-01-05T15:47:00Z">
              <w:tcPr>
                <w:tcW w:w="425" w:type="dxa"/>
                <w:shd w:val="clear" w:color="auto" w:fill="C0C0C0"/>
                <w:hideMark/>
              </w:tcPr>
            </w:tcPrChange>
          </w:tcPr>
          <w:p w14:paraId="62A0E078" w14:textId="77777777" w:rsidR="00B3029C" w:rsidRPr="00AB4043" w:rsidRDefault="00B3029C" w:rsidP="00AB4043">
            <w:pPr>
              <w:pStyle w:val="TAH"/>
            </w:pPr>
            <w:r w:rsidRPr="00AB4043">
              <w:t>P</w:t>
            </w:r>
          </w:p>
        </w:tc>
        <w:tc>
          <w:tcPr>
            <w:tcW w:w="1368" w:type="dxa"/>
            <w:shd w:val="clear" w:color="auto" w:fill="C0C0C0"/>
            <w:vAlign w:val="center"/>
            <w:hideMark/>
            <w:tcPrChange w:id="1201" w:author="Huawei [Abdessamad] 2024-01" w:date="2024-01-05T15:47:00Z">
              <w:tcPr>
                <w:tcW w:w="1368" w:type="dxa"/>
                <w:shd w:val="clear" w:color="auto" w:fill="C0C0C0"/>
                <w:hideMark/>
              </w:tcPr>
            </w:tcPrChange>
          </w:tcPr>
          <w:p w14:paraId="50D03DE6" w14:textId="77777777" w:rsidR="00B3029C" w:rsidRPr="00AB4043" w:rsidRDefault="00B3029C">
            <w:pPr>
              <w:pStyle w:val="TAH"/>
              <w:pPrChange w:id="1202" w:author="Huawei [Abdessamad] 2024-01" w:date="2024-01-05T15:47:00Z">
                <w:pPr>
                  <w:pStyle w:val="TAH"/>
                  <w:jc w:val="left"/>
                </w:pPr>
              </w:pPrChange>
            </w:pPr>
            <w:r w:rsidRPr="00AB4043">
              <w:t>Cardinality</w:t>
            </w:r>
          </w:p>
        </w:tc>
        <w:tc>
          <w:tcPr>
            <w:tcW w:w="3843" w:type="dxa"/>
            <w:shd w:val="clear" w:color="auto" w:fill="C0C0C0"/>
            <w:vAlign w:val="center"/>
            <w:hideMark/>
            <w:tcPrChange w:id="1203" w:author="Huawei [Abdessamad] 2024-01" w:date="2024-01-05T15:47:00Z">
              <w:tcPr>
                <w:tcW w:w="3438" w:type="dxa"/>
                <w:shd w:val="clear" w:color="auto" w:fill="C0C0C0"/>
                <w:hideMark/>
              </w:tcPr>
            </w:tcPrChange>
          </w:tcPr>
          <w:p w14:paraId="5FE38661" w14:textId="77777777" w:rsidR="00B3029C" w:rsidRPr="0017050B" w:rsidRDefault="00B3029C" w:rsidP="00DE7DD3">
            <w:pPr>
              <w:pStyle w:val="TAH"/>
            </w:pPr>
            <w:r w:rsidRPr="0017050B">
              <w:t>Description</w:t>
            </w:r>
          </w:p>
        </w:tc>
        <w:tc>
          <w:tcPr>
            <w:tcW w:w="1593" w:type="dxa"/>
            <w:shd w:val="clear" w:color="auto" w:fill="C0C0C0"/>
            <w:vAlign w:val="center"/>
            <w:tcPrChange w:id="1204" w:author="Huawei [Abdessamad] 2024-01" w:date="2024-01-05T15:47:00Z">
              <w:tcPr>
                <w:tcW w:w="1998" w:type="dxa"/>
                <w:shd w:val="clear" w:color="auto" w:fill="C0C0C0"/>
              </w:tcPr>
            </w:tcPrChange>
          </w:tcPr>
          <w:p w14:paraId="36A731AC" w14:textId="77777777" w:rsidR="00B3029C" w:rsidRPr="003E0564" w:rsidRDefault="00B3029C" w:rsidP="00A77525">
            <w:pPr>
              <w:pStyle w:val="TAH"/>
            </w:pPr>
            <w:r w:rsidRPr="003E0564">
              <w:t>Applicability</w:t>
            </w:r>
          </w:p>
        </w:tc>
      </w:tr>
      <w:tr w:rsidR="00B3029C" w:rsidRPr="007C1AFD" w14:paraId="0553DC10" w14:textId="77777777" w:rsidTr="00DE7DD3">
        <w:trPr>
          <w:jc w:val="center"/>
          <w:trPrChange w:id="1205" w:author="Huawei [Abdessamad] 2024-01" w:date="2024-01-05T15:47:00Z">
            <w:trPr>
              <w:jc w:val="center"/>
            </w:trPr>
          </w:trPrChange>
        </w:trPr>
        <w:tc>
          <w:tcPr>
            <w:tcW w:w="1430" w:type="dxa"/>
            <w:tcPrChange w:id="1206" w:author="Huawei [Abdessamad] 2024-01" w:date="2024-01-05T15:47:00Z">
              <w:tcPr>
                <w:tcW w:w="1430" w:type="dxa"/>
              </w:tcPr>
            </w:tcPrChange>
          </w:tcPr>
          <w:p w14:paraId="1A2EA805" w14:textId="77777777" w:rsidR="00B3029C" w:rsidRPr="007C1AFD" w:rsidRDefault="00B3029C" w:rsidP="00616CE3">
            <w:pPr>
              <w:pStyle w:val="TAL"/>
            </w:pPr>
            <w:proofErr w:type="spellStart"/>
            <w:r>
              <w:t>valServiceId</w:t>
            </w:r>
            <w:proofErr w:type="spellEnd"/>
          </w:p>
        </w:tc>
        <w:tc>
          <w:tcPr>
            <w:tcW w:w="1006" w:type="dxa"/>
            <w:tcPrChange w:id="1207" w:author="Huawei [Abdessamad] 2024-01" w:date="2024-01-05T15:47:00Z">
              <w:tcPr>
                <w:tcW w:w="1006" w:type="dxa"/>
              </w:tcPr>
            </w:tcPrChange>
          </w:tcPr>
          <w:p w14:paraId="0AF07933" w14:textId="77777777" w:rsidR="00B3029C" w:rsidRPr="007C1AFD" w:rsidRDefault="00B3029C" w:rsidP="00616CE3">
            <w:pPr>
              <w:pStyle w:val="TAL"/>
            </w:pPr>
            <w:r w:rsidRPr="007C1AFD">
              <w:t>string</w:t>
            </w:r>
          </w:p>
        </w:tc>
        <w:tc>
          <w:tcPr>
            <w:tcW w:w="425" w:type="dxa"/>
            <w:tcPrChange w:id="1208" w:author="Huawei [Abdessamad] 2024-01" w:date="2024-01-05T15:47:00Z">
              <w:tcPr>
                <w:tcW w:w="425" w:type="dxa"/>
              </w:tcPr>
            </w:tcPrChange>
          </w:tcPr>
          <w:p w14:paraId="4666418A" w14:textId="77777777" w:rsidR="00B3029C" w:rsidRPr="007C1AFD" w:rsidRDefault="00B3029C" w:rsidP="0000041C">
            <w:pPr>
              <w:pStyle w:val="TAC"/>
            </w:pPr>
            <w:r>
              <w:t>M</w:t>
            </w:r>
          </w:p>
        </w:tc>
        <w:tc>
          <w:tcPr>
            <w:tcW w:w="1368" w:type="dxa"/>
            <w:tcPrChange w:id="1209" w:author="Huawei [Abdessamad] 2024-01" w:date="2024-01-05T15:47:00Z">
              <w:tcPr>
                <w:tcW w:w="1368" w:type="dxa"/>
              </w:tcPr>
            </w:tcPrChange>
          </w:tcPr>
          <w:p w14:paraId="5BED24D2" w14:textId="77777777" w:rsidR="00B3029C" w:rsidRPr="007C1AFD" w:rsidRDefault="00B3029C">
            <w:pPr>
              <w:pStyle w:val="TAC"/>
              <w:pPrChange w:id="1210" w:author="Huawei [Abdessamad] 2024-01" w:date="2024-01-05T15:39:00Z">
                <w:pPr>
                  <w:pStyle w:val="TAL"/>
                </w:pPr>
              </w:pPrChange>
            </w:pPr>
            <w:r>
              <w:t>1</w:t>
            </w:r>
          </w:p>
        </w:tc>
        <w:tc>
          <w:tcPr>
            <w:tcW w:w="3843" w:type="dxa"/>
            <w:tcPrChange w:id="1211" w:author="Huawei [Abdessamad] 2024-01" w:date="2024-01-05T15:47:00Z">
              <w:tcPr>
                <w:tcW w:w="3438" w:type="dxa"/>
              </w:tcPr>
            </w:tcPrChange>
          </w:tcPr>
          <w:p w14:paraId="33AA7663" w14:textId="6F0DA2A4" w:rsidR="00B3029C" w:rsidRPr="007C1AFD" w:rsidRDefault="008413C5" w:rsidP="00616CE3">
            <w:pPr>
              <w:pStyle w:val="TAL"/>
              <w:rPr>
                <w:rFonts w:cs="Arial"/>
                <w:szCs w:val="18"/>
              </w:rPr>
            </w:pPr>
            <w:ins w:id="1212" w:author="Huawei [Abdessamad] 2024-01" w:date="2024-01-05T15:46:00Z">
              <w:r>
                <w:rPr>
                  <w:rFonts w:cs="Arial"/>
                  <w:szCs w:val="18"/>
                </w:rPr>
                <w:t xml:space="preserve">Contains the </w:t>
              </w:r>
            </w:ins>
            <w:del w:id="1213" w:author="Huawei [Abdessamad] 2024-01" w:date="2024-01-05T15:46:00Z">
              <w:r w:rsidR="00B3029C" w:rsidDel="008413C5">
                <w:rPr>
                  <w:rFonts w:cs="Arial"/>
                  <w:szCs w:val="18"/>
                </w:rPr>
                <w:delText>I</w:delText>
              </w:r>
            </w:del>
            <w:ins w:id="1214" w:author="Huawei [Abdessamad] 2024-01" w:date="2024-01-05T15:46:00Z">
              <w:r>
                <w:rPr>
                  <w:rFonts w:cs="Arial"/>
                  <w:szCs w:val="18"/>
                </w:rPr>
                <w:t>i</w:t>
              </w:r>
            </w:ins>
            <w:r w:rsidR="00B3029C">
              <w:rPr>
                <w:rFonts w:cs="Arial"/>
                <w:szCs w:val="18"/>
              </w:rPr>
              <w:t xml:space="preserve">dentifier of the VAL service </w:t>
            </w:r>
            <w:del w:id="1215" w:author="Huawei [Abdessamad] 2024-01" w:date="2024-01-05T15:46:00Z">
              <w:r w:rsidR="00B3029C" w:rsidDel="009F1D02">
                <w:rPr>
                  <w:rFonts w:cs="Arial"/>
                  <w:szCs w:val="18"/>
                </w:rPr>
                <w:delText xml:space="preserve">whose </w:delText>
              </w:r>
            </w:del>
            <w:ins w:id="1216" w:author="Huawei [Abdessamad] 2024-01" w:date="2024-01-05T15:46:00Z">
              <w:r w:rsidR="009F1D02">
                <w:rPr>
                  <w:rFonts w:cs="Arial"/>
                  <w:szCs w:val="18"/>
                </w:rPr>
                <w:t>to which th</w:t>
              </w:r>
            </w:ins>
            <w:ins w:id="1217" w:author="Huawei [Abdessamad] 2024-01" w:date="2024-01-05T15:47:00Z">
              <w:r w:rsidR="009F1D02">
                <w:rPr>
                  <w:rFonts w:cs="Arial"/>
                  <w:szCs w:val="18"/>
                </w:rPr>
                <w:t>e provisioned VAL service configuration,</w:t>
              </w:r>
            </w:ins>
            <w:ins w:id="1218" w:author="Huawei [Abdessamad] 2024-01" w:date="2024-01-05T15:46:00Z">
              <w:r w:rsidR="009F1D02">
                <w:rPr>
                  <w:rFonts w:cs="Arial"/>
                  <w:szCs w:val="18"/>
                </w:rPr>
                <w:t xml:space="preserve"> </w:t>
              </w:r>
            </w:ins>
            <w:r w:rsidR="00B3029C">
              <w:rPr>
                <w:rFonts w:cs="Arial"/>
                <w:szCs w:val="18"/>
              </w:rPr>
              <w:t>information is provisioned</w:t>
            </w:r>
            <w:r w:rsidR="00B3029C" w:rsidRPr="007C1AFD">
              <w:rPr>
                <w:rFonts w:cs="Arial"/>
                <w:szCs w:val="18"/>
              </w:rPr>
              <w:t>.</w:t>
            </w:r>
          </w:p>
        </w:tc>
        <w:tc>
          <w:tcPr>
            <w:tcW w:w="1593" w:type="dxa"/>
            <w:tcPrChange w:id="1219" w:author="Huawei [Abdessamad] 2024-01" w:date="2024-01-05T15:47:00Z">
              <w:tcPr>
                <w:tcW w:w="1998" w:type="dxa"/>
              </w:tcPr>
            </w:tcPrChange>
          </w:tcPr>
          <w:p w14:paraId="2D8C9599" w14:textId="77777777" w:rsidR="00B3029C" w:rsidRPr="007C1AFD" w:rsidRDefault="00B3029C" w:rsidP="00616CE3">
            <w:pPr>
              <w:pStyle w:val="TAL"/>
              <w:rPr>
                <w:rFonts w:cs="Arial"/>
                <w:szCs w:val="18"/>
              </w:rPr>
            </w:pPr>
          </w:p>
        </w:tc>
      </w:tr>
      <w:tr w:rsidR="00B3029C" w:rsidRPr="007C1AFD" w14:paraId="2BFDF1BC" w14:textId="77777777" w:rsidTr="00DE7DD3">
        <w:trPr>
          <w:jc w:val="center"/>
          <w:trPrChange w:id="1220" w:author="Huawei [Abdessamad] 2024-01" w:date="2024-01-05T15:47:00Z">
            <w:trPr>
              <w:jc w:val="center"/>
            </w:trPr>
          </w:trPrChange>
        </w:trPr>
        <w:tc>
          <w:tcPr>
            <w:tcW w:w="1430" w:type="dxa"/>
            <w:tcPrChange w:id="1221" w:author="Huawei [Abdessamad] 2024-01" w:date="2024-01-05T15:47:00Z">
              <w:tcPr>
                <w:tcW w:w="1430" w:type="dxa"/>
              </w:tcPr>
            </w:tcPrChange>
          </w:tcPr>
          <w:p w14:paraId="7D2DFE3E" w14:textId="77777777" w:rsidR="00B3029C" w:rsidRPr="007C1AFD" w:rsidRDefault="00B3029C" w:rsidP="00616CE3">
            <w:pPr>
              <w:pStyle w:val="TAL"/>
            </w:pPr>
            <w:proofErr w:type="spellStart"/>
            <w:r>
              <w:t>idList</w:t>
            </w:r>
            <w:proofErr w:type="spellEnd"/>
          </w:p>
        </w:tc>
        <w:tc>
          <w:tcPr>
            <w:tcW w:w="1006" w:type="dxa"/>
            <w:tcPrChange w:id="1222" w:author="Huawei [Abdessamad] 2024-01" w:date="2024-01-05T15:47:00Z">
              <w:tcPr>
                <w:tcW w:w="1006" w:type="dxa"/>
              </w:tcPr>
            </w:tcPrChange>
          </w:tcPr>
          <w:p w14:paraId="687F85B6" w14:textId="77777777" w:rsidR="00B3029C" w:rsidRPr="007C1AFD" w:rsidRDefault="00B3029C" w:rsidP="00616CE3">
            <w:pPr>
              <w:pStyle w:val="TAL"/>
            </w:pPr>
            <w:proofErr w:type="gramStart"/>
            <w:r w:rsidRPr="007C1AFD">
              <w:t>array(</w:t>
            </w:r>
            <w:proofErr w:type="spellStart"/>
            <w:proofErr w:type="gramEnd"/>
            <w:r w:rsidRPr="007C1AFD">
              <w:t>ValT</w:t>
            </w:r>
            <w:r>
              <w:t>a</w:t>
            </w:r>
            <w:r w:rsidRPr="007C1AFD">
              <w:t>rgetUe</w:t>
            </w:r>
            <w:proofErr w:type="spellEnd"/>
            <w:r w:rsidRPr="007C1AFD">
              <w:t>)</w:t>
            </w:r>
          </w:p>
        </w:tc>
        <w:tc>
          <w:tcPr>
            <w:tcW w:w="425" w:type="dxa"/>
            <w:tcPrChange w:id="1223" w:author="Huawei [Abdessamad] 2024-01" w:date="2024-01-05T15:47:00Z">
              <w:tcPr>
                <w:tcW w:w="425" w:type="dxa"/>
              </w:tcPr>
            </w:tcPrChange>
          </w:tcPr>
          <w:p w14:paraId="7F397440" w14:textId="77777777" w:rsidR="00B3029C" w:rsidRPr="007C1AFD" w:rsidRDefault="00B3029C" w:rsidP="0000041C">
            <w:pPr>
              <w:pStyle w:val="TAC"/>
            </w:pPr>
            <w:r>
              <w:t>M</w:t>
            </w:r>
          </w:p>
        </w:tc>
        <w:tc>
          <w:tcPr>
            <w:tcW w:w="1368" w:type="dxa"/>
            <w:tcPrChange w:id="1224" w:author="Huawei [Abdessamad] 2024-01" w:date="2024-01-05T15:47:00Z">
              <w:tcPr>
                <w:tcW w:w="1368" w:type="dxa"/>
              </w:tcPr>
            </w:tcPrChange>
          </w:tcPr>
          <w:p w14:paraId="5A2DB2FC" w14:textId="77777777" w:rsidR="00B3029C" w:rsidRPr="007C1AFD" w:rsidRDefault="00B3029C">
            <w:pPr>
              <w:pStyle w:val="TAC"/>
              <w:pPrChange w:id="1225" w:author="Huawei [Abdessamad] 2024-01" w:date="2024-01-05T15:39:00Z">
                <w:pPr>
                  <w:pStyle w:val="TAL"/>
                </w:pPr>
              </w:pPrChange>
            </w:pPr>
            <w:proofErr w:type="gramStart"/>
            <w:r w:rsidRPr="007C1AFD">
              <w:t>1..N</w:t>
            </w:r>
            <w:proofErr w:type="gramEnd"/>
          </w:p>
        </w:tc>
        <w:tc>
          <w:tcPr>
            <w:tcW w:w="3843" w:type="dxa"/>
            <w:tcPrChange w:id="1226" w:author="Huawei [Abdessamad] 2024-01" w:date="2024-01-05T15:47:00Z">
              <w:tcPr>
                <w:tcW w:w="3438" w:type="dxa"/>
              </w:tcPr>
            </w:tcPrChange>
          </w:tcPr>
          <w:p w14:paraId="26385194" w14:textId="386A18E4" w:rsidR="00B3029C" w:rsidRPr="007C1AFD" w:rsidRDefault="00F82C82" w:rsidP="00616CE3">
            <w:pPr>
              <w:pStyle w:val="TAL"/>
              <w:rPr>
                <w:rFonts w:cs="Arial"/>
                <w:szCs w:val="18"/>
              </w:rPr>
            </w:pPr>
            <w:ins w:id="1227" w:author="Huawei [Abdessamad] 2024-01" w:date="2024-01-05T15:46:00Z">
              <w:r>
                <w:rPr>
                  <w:rFonts w:cs="Arial"/>
                  <w:szCs w:val="18"/>
                </w:rPr>
                <w:t xml:space="preserve">Contains the </w:t>
              </w:r>
            </w:ins>
            <w:del w:id="1228" w:author="Huawei [Abdessamad] 2024-01" w:date="2024-01-05T15:46:00Z">
              <w:r w:rsidR="00B3029C" w:rsidRPr="007C1AFD" w:rsidDel="00F82C82">
                <w:rPr>
                  <w:rFonts w:cs="Arial"/>
                  <w:szCs w:val="18"/>
                </w:rPr>
                <w:delText>L</w:delText>
              </w:r>
            </w:del>
            <w:ins w:id="1229" w:author="Huawei [Abdessamad] 2024-01" w:date="2024-01-05T15:46:00Z">
              <w:r>
                <w:rPr>
                  <w:rFonts w:cs="Arial"/>
                  <w:szCs w:val="18"/>
                </w:rPr>
                <w:t>l</w:t>
              </w:r>
            </w:ins>
            <w:r w:rsidR="00B3029C" w:rsidRPr="007C1AFD">
              <w:rPr>
                <w:rFonts w:cs="Arial"/>
                <w:szCs w:val="18"/>
              </w:rPr>
              <w:t>ist of VAL User ID</w:t>
            </w:r>
            <w:ins w:id="1230" w:author="Huawei [Abdessamad] 2024-01" w:date="2024-01-05T15:46:00Z">
              <w:r>
                <w:rPr>
                  <w:rFonts w:cs="Arial"/>
                  <w:szCs w:val="18"/>
                </w:rPr>
                <w:t>(</w:t>
              </w:r>
            </w:ins>
            <w:r w:rsidR="00B3029C" w:rsidRPr="007C1AFD">
              <w:rPr>
                <w:rFonts w:cs="Arial"/>
                <w:szCs w:val="18"/>
              </w:rPr>
              <w:t>s</w:t>
            </w:r>
            <w:ins w:id="1231" w:author="Huawei [Abdessamad] 2024-01" w:date="2024-01-05T15:46:00Z">
              <w:r>
                <w:rPr>
                  <w:rFonts w:cs="Arial"/>
                  <w:szCs w:val="18"/>
                </w:rPr>
                <w:t>)</w:t>
              </w:r>
            </w:ins>
            <w:r w:rsidR="00B3029C" w:rsidRPr="007C1AFD">
              <w:rPr>
                <w:rFonts w:cs="Arial"/>
                <w:szCs w:val="18"/>
              </w:rPr>
              <w:t xml:space="preserve"> or VAL UE ID</w:t>
            </w:r>
            <w:ins w:id="1232" w:author="Huawei [Abdessamad] 2024-01" w:date="2024-01-05T15:46:00Z">
              <w:r>
                <w:rPr>
                  <w:rFonts w:cs="Arial"/>
                  <w:szCs w:val="18"/>
                </w:rPr>
                <w:t>(</w:t>
              </w:r>
            </w:ins>
            <w:r w:rsidR="00B3029C" w:rsidRPr="007C1AFD">
              <w:rPr>
                <w:rFonts w:cs="Arial"/>
                <w:szCs w:val="18"/>
              </w:rPr>
              <w:t>s</w:t>
            </w:r>
            <w:ins w:id="1233" w:author="Huawei [Abdessamad] 2024-01" w:date="2024-01-05T15:46:00Z">
              <w:r>
                <w:rPr>
                  <w:rFonts w:cs="Arial"/>
                  <w:szCs w:val="18"/>
                </w:rPr>
                <w:t>)</w:t>
              </w:r>
            </w:ins>
            <w:del w:id="1234" w:author="Huawei [Abdessamad] 2024-01" w:date="2024-01-05T15:46:00Z">
              <w:r w:rsidR="00B3029C" w:rsidRPr="007C1AFD" w:rsidDel="004A3321">
                <w:rPr>
                  <w:rFonts w:cs="Arial"/>
                  <w:szCs w:val="18"/>
                </w:rPr>
                <w:delText>,</w:delText>
              </w:r>
            </w:del>
            <w:r w:rsidR="00B3029C" w:rsidRPr="007C1AFD">
              <w:rPr>
                <w:rFonts w:cs="Arial"/>
                <w:szCs w:val="18"/>
              </w:rPr>
              <w:t xml:space="preserve"> </w:t>
            </w:r>
            <w:del w:id="1235" w:author="Huawei [Abdessamad] 2024-01" w:date="2024-01-05T15:46:00Z">
              <w:r w:rsidR="00B3029C" w:rsidRPr="007C1AFD" w:rsidDel="004A3321">
                <w:rPr>
                  <w:rFonts w:cs="Arial"/>
                  <w:szCs w:val="18"/>
                </w:rPr>
                <w:delText xml:space="preserve">which </w:delText>
              </w:r>
            </w:del>
            <w:ins w:id="1236" w:author="Huawei [Abdessamad] 2024-01" w:date="2024-01-05T15:46:00Z">
              <w:r w:rsidR="004A3321">
                <w:rPr>
                  <w:rFonts w:cs="Arial"/>
                  <w:szCs w:val="18"/>
                </w:rPr>
                <w:t>that</w:t>
              </w:r>
              <w:r w:rsidR="004A3321" w:rsidRPr="007C1AFD">
                <w:rPr>
                  <w:rFonts w:cs="Arial"/>
                  <w:szCs w:val="18"/>
                </w:rPr>
                <w:t xml:space="preserve"> </w:t>
              </w:r>
            </w:ins>
            <w:r w:rsidR="00B3029C">
              <w:rPr>
                <w:rFonts w:cs="Arial"/>
                <w:szCs w:val="18"/>
              </w:rPr>
              <w:t xml:space="preserve">are provisioned for the VAL service identified by </w:t>
            </w:r>
            <w:ins w:id="1237" w:author="Huawei [Abdessamad] 2024-01" w:date="2024-01-05T15:46:00Z">
              <w:r>
                <w:rPr>
                  <w:rFonts w:cs="Arial"/>
                  <w:szCs w:val="18"/>
                </w:rPr>
                <w:t>the "</w:t>
              </w:r>
            </w:ins>
            <w:proofErr w:type="spellStart"/>
            <w:r w:rsidR="00B3029C">
              <w:rPr>
                <w:rFonts w:cs="Arial"/>
                <w:szCs w:val="18"/>
              </w:rPr>
              <w:t>valServiceId</w:t>
            </w:r>
            <w:proofErr w:type="spellEnd"/>
            <w:ins w:id="1238" w:author="Huawei [Abdessamad] 2024-01" w:date="2024-01-05T15:46:00Z">
              <w:r>
                <w:rPr>
                  <w:rFonts w:cs="Arial"/>
                  <w:szCs w:val="18"/>
                </w:rPr>
                <w:t>" attribute</w:t>
              </w:r>
            </w:ins>
            <w:r w:rsidR="00B3029C">
              <w:rPr>
                <w:rFonts w:cs="Arial"/>
                <w:szCs w:val="18"/>
              </w:rPr>
              <w:t>.</w:t>
            </w:r>
          </w:p>
        </w:tc>
        <w:tc>
          <w:tcPr>
            <w:tcW w:w="1593" w:type="dxa"/>
            <w:tcPrChange w:id="1239" w:author="Huawei [Abdessamad] 2024-01" w:date="2024-01-05T15:47:00Z">
              <w:tcPr>
                <w:tcW w:w="1998" w:type="dxa"/>
              </w:tcPr>
            </w:tcPrChange>
          </w:tcPr>
          <w:p w14:paraId="599E610C" w14:textId="77777777" w:rsidR="00B3029C" w:rsidRPr="007C1AFD" w:rsidRDefault="00B3029C" w:rsidP="00616CE3">
            <w:pPr>
              <w:pStyle w:val="TAL"/>
              <w:rPr>
                <w:rFonts w:cs="Arial"/>
                <w:szCs w:val="18"/>
              </w:rPr>
            </w:pPr>
          </w:p>
        </w:tc>
      </w:tr>
    </w:tbl>
    <w:p w14:paraId="482F941C" w14:textId="77777777" w:rsidR="00B3029C" w:rsidRDefault="00B3029C" w:rsidP="00B3029C">
      <w:pPr>
        <w:rPr>
          <w:lang w:eastAsia="zh-CN"/>
        </w:rPr>
      </w:pPr>
    </w:p>
    <w:p w14:paraId="598DEEE4" w14:textId="77777777" w:rsidR="005B2591" w:rsidRPr="00FD3BBA" w:rsidRDefault="005B2591" w:rsidP="005B25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40" w:name="_Toc151886172"/>
      <w:bookmarkStart w:id="1241" w:name="_Toc152076237"/>
      <w:bookmarkStart w:id="1242" w:name="_Toc1537939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51D5B4" w14:textId="77777777" w:rsidR="00B3029C" w:rsidRPr="007C1AFD" w:rsidRDefault="00B3029C" w:rsidP="00B3029C">
      <w:pPr>
        <w:pStyle w:val="Heading6"/>
        <w:rPr>
          <w:lang w:eastAsia="zh-CN"/>
        </w:rPr>
      </w:pPr>
      <w:r>
        <w:rPr>
          <w:lang w:eastAsia="zh-CN"/>
        </w:rPr>
        <w:t>7.8</w:t>
      </w:r>
      <w:r w:rsidRPr="007C1AFD">
        <w:rPr>
          <w:lang w:eastAsia="zh-CN"/>
        </w:rPr>
        <w:t>.1.</w:t>
      </w:r>
      <w:r>
        <w:rPr>
          <w:lang w:eastAsia="zh-CN"/>
        </w:rPr>
        <w:t>5.2.4</w:t>
      </w:r>
      <w:r w:rsidRPr="007C1AFD">
        <w:rPr>
          <w:lang w:eastAsia="zh-CN"/>
        </w:rPr>
        <w:tab/>
        <w:t xml:space="preserve">Type: </w:t>
      </w:r>
      <w:proofErr w:type="spellStart"/>
      <w:r w:rsidRPr="007C1AFD">
        <w:rPr>
          <w:lang w:eastAsia="zh-CN"/>
        </w:rPr>
        <w:t>VAL</w:t>
      </w:r>
      <w:r>
        <w:rPr>
          <w:lang w:eastAsia="zh-CN"/>
        </w:rPr>
        <w:t>ServicesConfig</w:t>
      </w:r>
      <w:r w:rsidRPr="007C1AFD">
        <w:rPr>
          <w:lang w:eastAsia="zh-CN"/>
        </w:rPr>
        <w:t>Patch</w:t>
      </w:r>
      <w:bookmarkEnd w:id="1240"/>
      <w:bookmarkEnd w:id="1241"/>
      <w:bookmarkEnd w:id="1242"/>
      <w:proofErr w:type="spellEnd"/>
    </w:p>
    <w:p w14:paraId="32804AEF" w14:textId="77777777" w:rsidR="00B3029C" w:rsidRPr="007C1AFD" w:rsidRDefault="00B3029C" w:rsidP="00B3029C">
      <w:pPr>
        <w:pStyle w:val="TH"/>
      </w:pPr>
      <w:r>
        <w:rPr>
          <w:noProof/>
        </w:rPr>
        <w:t>Table 7.8.1.5.2.4</w:t>
      </w:r>
      <w:r w:rsidRPr="007C1AFD">
        <w:t xml:space="preserve">-1: </w:t>
      </w:r>
      <w:r w:rsidRPr="007C1AFD">
        <w:rPr>
          <w:noProof/>
        </w:rPr>
        <w:t>Definition of type VAL</w:t>
      </w:r>
      <w:r>
        <w:rPr>
          <w:noProof/>
        </w:rPr>
        <w:t>ServicesConfig</w:t>
      </w:r>
      <w:r w:rsidRPr="007C1AFD">
        <w:rPr>
          <w:noProof/>
        </w:rPr>
        <w:t>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43" w:author="Huawei [Abdessamad] 2024-01" w:date="2024-01-05T15:48: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397"/>
        <w:gridCol w:w="426"/>
        <w:gridCol w:w="1134"/>
        <w:gridCol w:w="3685"/>
        <w:gridCol w:w="1593"/>
        <w:tblGridChange w:id="1244">
          <w:tblGrid>
            <w:gridCol w:w="1430"/>
            <w:gridCol w:w="1006"/>
            <w:gridCol w:w="425"/>
            <w:gridCol w:w="1368"/>
            <w:gridCol w:w="3438"/>
            <w:gridCol w:w="1998"/>
          </w:tblGrid>
        </w:tblGridChange>
      </w:tblGrid>
      <w:tr w:rsidR="00B3029C" w:rsidRPr="007C1AFD" w14:paraId="76A336E3" w14:textId="77777777" w:rsidTr="00CA6E8E">
        <w:trPr>
          <w:jc w:val="center"/>
          <w:trPrChange w:id="1245" w:author="Huawei [Abdessamad] 2024-01" w:date="2024-01-05T15:48:00Z">
            <w:trPr>
              <w:jc w:val="center"/>
            </w:trPr>
          </w:trPrChange>
        </w:trPr>
        <w:tc>
          <w:tcPr>
            <w:tcW w:w="1430" w:type="dxa"/>
            <w:shd w:val="clear" w:color="auto" w:fill="C0C0C0"/>
            <w:hideMark/>
            <w:tcPrChange w:id="1246" w:author="Huawei [Abdessamad] 2024-01" w:date="2024-01-05T15:48:00Z">
              <w:tcPr>
                <w:tcW w:w="1430" w:type="dxa"/>
                <w:shd w:val="clear" w:color="auto" w:fill="C0C0C0"/>
                <w:hideMark/>
              </w:tcPr>
            </w:tcPrChange>
          </w:tcPr>
          <w:p w14:paraId="7EC785EB" w14:textId="77777777" w:rsidR="00B3029C" w:rsidRPr="00CA6E8E" w:rsidRDefault="00B3029C" w:rsidP="00CA6E8E">
            <w:pPr>
              <w:pStyle w:val="TAH"/>
            </w:pPr>
            <w:r w:rsidRPr="00CA6E8E">
              <w:t>Attribute name</w:t>
            </w:r>
          </w:p>
        </w:tc>
        <w:tc>
          <w:tcPr>
            <w:tcW w:w="1397" w:type="dxa"/>
            <w:shd w:val="clear" w:color="auto" w:fill="C0C0C0"/>
            <w:hideMark/>
            <w:tcPrChange w:id="1247" w:author="Huawei [Abdessamad] 2024-01" w:date="2024-01-05T15:48:00Z">
              <w:tcPr>
                <w:tcW w:w="1006" w:type="dxa"/>
                <w:shd w:val="clear" w:color="auto" w:fill="C0C0C0"/>
                <w:hideMark/>
              </w:tcPr>
            </w:tcPrChange>
          </w:tcPr>
          <w:p w14:paraId="47697312" w14:textId="77777777" w:rsidR="00B3029C" w:rsidRPr="00CA6E8E" w:rsidRDefault="00B3029C" w:rsidP="00CA6E8E">
            <w:pPr>
              <w:pStyle w:val="TAH"/>
            </w:pPr>
            <w:r w:rsidRPr="00CA6E8E">
              <w:t>Data type</w:t>
            </w:r>
          </w:p>
        </w:tc>
        <w:tc>
          <w:tcPr>
            <w:tcW w:w="426" w:type="dxa"/>
            <w:shd w:val="clear" w:color="auto" w:fill="C0C0C0"/>
            <w:hideMark/>
            <w:tcPrChange w:id="1248" w:author="Huawei [Abdessamad] 2024-01" w:date="2024-01-05T15:48:00Z">
              <w:tcPr>
                <w:tcW w:w="425" w:type="dxa"/>
                <w:shd w:val="clear" w:color="auto" w:fill="C0C0C0"/>
                <w:hideMark/>
              </w:tcPr>
            </w:tcPrChange>
          </w:tcPr>
          <w:p w14:paraId="33704631" w14:textId="77777777" w:rsidR="00B3029C" w:rsidRPr="00CA6E8E" w:rsidRDefault="00B3029C" w:rsidP="00CA6E8E">
            <w:pPr>
              <w:pStyle w:val="TAH"/>
            </w:pPr>
            <w:r w:rsidRPr="00CA6E8E">
              <w:t>P</w:t>
            </w:r>
          </w:p>
        </w:tc>
        <w:tc>
          <w:tcPr>
            <w:tcW w:w="1134" w:type="dxa"/>
            <w:shd w:val="clear" w:color="auto" w:fill="C0C0C0"/>
            <w:hideMark/>
            <w:tcPrChange w:id="1249" w:author="Huawei [Abdessamad] 2024-01" w:date="2024-01-05T15:48:00Z">
              <w:tcPr>
                <w:tcW w:w="1368" w:type="dxa"/>
                <w:shd w:val="clear" w:color="auto" w:fill="C0C0C0"/>
                <w:hideMark/>
              </w:tcPr>
            </w:tcPrChange>
          </w:tcPr>
          <w:p w14:paraId="754198AB" w14:textId="77777777" w:rsidR="00B3029C" w:rsidRPr="00CA6E8E" w:rsidRDefault="00B3029C">
            <w:pPr>
              <w:pStyle w:val="TAH"/>
              <w:pPrChange w:id="1250" w:author="Huawei [Abdessamad] 2024-01" w:date="2024-01-05T15:48:00Z">
                <w:pPr>
                  <w:pStyle w:val="TAH"/>
                  <w:jc w:val="left"/>
                </w:pPr>
              </w:pPrChange>
            </w:pPr>
            <w:r w:rsidRPr="00CA6E8E">
              <w:t>Cardinality</w:t>
            </w:r>
          </w:p>
        </w:tc>
        <w:tc>
          <w:tcPr>
            <w:tcW w:w="3685" w:type="dxa"/>
            <w:shd w:val="clear" w:color="auto" w:fill="C0C0C0"/>
            <w:hideMark/>
            <w:tcPrChange w:id="1251" w:author="Huawei [Abdessamad] 2024-01" w:date="2024-01-05T15:48:00Z">
              <w:tcPr>
                <w:tcW w:w="3438" w:type="dxa"/>
                <w:shd w:val="clear" w:color="auto" w:fill="C0C0C0"/>
                <w:hideMark/>
              </w:tcPr>
            </w:tcPrChange>
          </w:tcPr>
          <w:p w14:paraId="708AD446" w14:textId="77777777" w:rsidR="00B3029C" w:rsidRPr="00CA6E8E" w:rsidRDefault="00B3029C" w:rsidP="00CA6E8E">
            <w:pPr>
              <w:pStyle w:val="TAH"/>
            </w:pPr>
            <w:r w:rsidRPr="00CA6E8E">
              <w:t>Description</w:t>
            </w:r>
          </w:p>
        </w:tc>
        <w:tc>
          <w:tcPr>
            <w:tcW w:w="1593" w:type="dxa"/>
            <w:shd w:val="clear" w:color="auto" w:fill="C0C0C0"/>
            <w:tcPrChange w:id="1252" w:author="Huawei [Abdessamad] 2024-01" w:date="2024-01-05T15:48:00Z">
              <w:tcPr>
                <w:tcW w:w="1998" w:type="dxa"/>
                <w:shd w:val="clear" w:color="auto" w:fill="C0C0C0"/>
              </w:tcPr>
            </w:tcPrChange>
          </w:tcPr>
          <w:p w14:paraId="18FE80E3" w14:textId="77777777" w:rsidR="00B3029C" w:rsidRPr="00CA6E8E" w:rsidRDefault="00B3029C" w:rsidP="00CA6E8E">
            <w:pPr>
              <w:pStyle w:val="TAH"/>
            </w:pPr>
            <w:r w:rsidRPr="00CA6E8E">
              <w:t>Applicability</w:t>
            </w:r>
          </w:p>
        </w:tc>
      </w:tr>
      <w:tr w:rsidR="00B3029C" w:rsidRPr="007C1AFD" w14:paraId="70DC859E" w14:textId="77777777" w:rsidTr="00CA6E8E">
        <w:trPr>
          <w:jc w:val="center"/>
          <w:trPrChange w:id="1253" w:author="Huawei [Abdessamad] 2024-01" w:date="2024-01-05T15:48:00Z">
            <w:trPr>
              <w:jc w:val="center"/>
            </w:trPr>
          </w:trPrChange>
        </w:trPr>
        <w:tc>
          <w:tcPr>
            <w:tcW w:w="1430" w:type="dxa"/>
            <w:tcPrChange w:id="1254" w:author="Huawei [Abdessamad] 2024-01" w:date="2024-01-05T15:48:00Z">
              <w:tcPr>
                <w:tcW w:w="1430" w:type="dxa"/>
              </w:tcPr>
            </w:tcPrChange>
          </w:tcPr>
          <w:p w14:paraId="6E7DAC08" w14:textId="77777777" w:rsidR="00B3029C" w:rsidRPr="007C1AFD" w:rsidRDefault="00B3029C" w:rsidP="00616CE3">
            <w:pPr>
              <w:pStyle w:val="TAL"/>
            </w:pPr>
            <w:proofErr w:type="spellStart"/>
            <w:r>
              <w:t>valSvcConf</w:t>
            </w:r>
            <w:proofErr w:type="spellEnd"/>
          </w:p>
        </w:tc>
        <w:tc>
          <w:tcPr>
            <w:tcW w:w="1397" w:type="dxa"/>
            <w:tcPrChange w:id="1255" w:author="Huawei [Abdessamad] 2024-01" w:date="2024-01-05T15:48:00Z">
              <w:tcPr>
                <w:tcW w:w="1006" w:type="dxa"/>
              </w:tcPr>
            </w:tcPrChange>
          </w:tcPr>
          <w:p w14:paraId="663D9BA0" w14:textId="77777777" w:rsidR="00B3029C" w:rsidRPr="007C1AFD" w:rsidRDefault="00B3029C" w:rsidP="00616CE3">
            <w:pPr>
              <w:pStyle w:val="TAL"/>
            </w:pPr>
            <w:proofErr w:type="gramStart"/>
            <w:r>
              <w:t>array(</w:t>
            </w:r>
            <w:proofErr w:type="spellStart"/>
            <w:proofErr w:type="gramEnd"/>
            <w:r>
              <w:t>VALServiceParams</w:t>
            </w:r>
            <w:proofErr w:type="spellEnd"/>
            <w:r>
              <w:t>)</w:t>
            </w:r>
          </w:p>
        </w:tc>
        <w:tc>
          <w:tcPr>
            <w:tcW w:w="426" w:type="dxa"/>
            <w:tcPrChange w:id="1256" w:author="Huawei [Abdessamad] 2024-01" w:date="2024-01-05T15:48:00Z">
              <w:tcPr>
                <w:tcW w:w="425" w:type="dxa"/>
              </w:tcPr>
            </w:tcPrChange>
          </w:tcPr>
          <w:p w14:paraId="6488388B" w14:textId="77777777" w:rsidR="00B3029C" w:rsidRPr="007C1AFD" w:rsidRDefault="00B3029C" w:rsidP="0000041C">
            <w:pPr>
              <w:pStyle w:val="TAC"/>
            </w:pPr>
            <w:r>
              <w:t>O</w:t>
            </w:r>
          </w:p>
        </w:tc>
        <w:tc>
          <w:tcPr>
            <w:tcW w:w="1134" w:type="dxa"/>
            <w:tcPrChange w:id="1257" w:author="Huawei [Abdessamad] 2024-01" w:date="2024-01-05T15:48:00Z">
              <w:tcPr>
                <w:tcW w:w="1368" w:type="dxa"/>
              </w:tcPr>
            </w:tcPrChange>
          </w:tcPr>
          <w:p w14:paraId="58EE0A28" w14:textId="77777777" w:rsidR="00B3029C" w:rsidRPr="007C1AFD" w:rsidRDefault="00B3029C">
            <w:pPr>
              <w:pStyle w:val="TAC"/>
              <w:pPrChange w:id="1258" w:author="Huawei [Abdessamad] 2024-01" w:date="2024-01-05T15:39:00Z">
                <w:pPr>
                  <w:pStyle w:val="TAL"/>
                </w:pPr>
              </w:pPrChange>
            </w:pPr>
            <w:proofErr w:type="gramStart"/>
            <w:r w:rsidRPr="007C1AFD">
              <w:t>1</w:t>
            </w:r>
            <w:r>
              <w:t>..N</w:t>
            </w:r>
            <w:proofErr w:type="gramEnd"/>
          </w:p>
        </w:tc>
        <w:tc>
          <w:tcPr>
            <w:tcW w:w="3685" w:type="dxa"/>
            <w:tcPrChange w:id="1259" w:author="Huawei [Abdessamad] 2024-01" w:date="2024-01-05T15:48:00Z">
              <w:tcPr>
                <w:tcW w:w="3438" w:type="dxa"/>
              </w:tcPr>
            </w:tcPrChange>
          </w:tcPr>
          <w:p w14:paraId="3F087C52" w14:textId="3BC0FA6C" w:rsidR="00B3029C" w:rsidRPr="007C1AFD" w:rsidRDefault="009622BA" w:rsidP="00616CE3">
            <w:pPr>
              <w:pStyle w:val="TAL"/>
              <w:rPr>
                <w:rFonts w:cs="Arial"/>
                <w:szCs w:val="18"/>
              </w:rPr>
            </w:pPr>
            <w:ins w:id="1260" w:author="Huawei [Abdessamad] 2024-01" w:date="2024-01-05T15:48:00Z">
              <w:r>
                <w:rPr>
                  <w:rFonts w:cs="Arial"/>
                  <w:szCs w:val="18"/>
                </w:rPr>
                <w:t xml:space="preserve">Contains the updated </w:t>
              </w:r>
            </w:ins>
            <w:del w:id="1261" w:author="Huawei [Abdessamad] 2024-01" w:date="2024-01-05T15:48:00Z">
              <w:r w:rsidR="00B3029C" w:rsidDel="009622BA">
                <w:rPr>
                  <w:rFonts w:cs="Arial"/>
                  <w:szCs w:val="18"/>
                </w:rPr>
                <w:delText>L</w:delText>
              </w:r>
            </w:del>
            <w:ins w:id="1262" w:author="Huawei [Abdessamad] 2024-01" w:date="2024-01-05T15:48:00Z">
              <w:r>
                <w:rPr>
                  <w:rFonts w:cs="Arial"/>
                  <w:szCs w:val="18"/>
                </w:rPr>
                <w:t>l</w:t>
              </w:r>
            </w:ins>
            <w:r w:rsidR="00B3029C">
              <w:rPr>
                <w:rFonts w:cs="Arial"/>
                <w:szCs w:val="18"/>
              </w:rPr>
              <w:t xml:space="preserve">ist of VAL services </w:t>
            </w:r>
            <w:ins w:id="1263" w:author="Huawei [Abdessamad] 2024-01" w:date="2024-01-05T15:48:00Z">
              <w:r>
                <w:rPr>
                  <w:rFonts w:cs="Arial"/>
                  <w:szCs w:val="18"/>
                </w:rPr>
                <w:t>configuration i</w:t>
              </w:r>
            </w:ins>
            <w:ins w:id="1264" w:author="Huawei [Abdessamad] 2024-01" w:date="2024-01-05T15:49:00Z">
              <w:r>
                <w:rPr>
                  <w:rFonts w:cs="Arial"/>
                  <w:szCs w:val="18"/>
                </w:rPr>
                <w:t>nformation</w:t>
              </w:r>
            </w:ins>
            <w:del w:id="1265" w:author="Huawei [Abdessamad] 2024-01" w:date="2024-01-05T15:49:00Z">
              <w:r w:rsidR="00B3029C" w:rsidDel="009622BA">
                <w:rPr>
                  <w:rFonts w:cs="Arial"/>
                  <w:szCs w:val="18"/>
                </w:rPr>
                <w:delText>and the VAL services specific information</w:delText>
              </w:r>
            </w:del>
            <w:r w:rsidR="00B3029C">
              <w:rPr>
                <w:rFonts w:cs="Arial"/>
                <w:szCs w:val="18"/>
              </w:rPr>
              <w:t>.</w:t>
            </w:r>
          </w:p>
        </w:tc>
        <w:tc>
          <w:tcPr>
            <w:tcW w:w="1593" w:type="dxa"/>
            <w:tcPrChange w:id="1266" w:author="Huawei [Abdessamad] 2024-01" w:date="2024-01-05T15:48:00Z">
              <w:tcPr>
                <w:tcW w:w="1998" w:type="dxa"/>
              </w:tcPr>
            </w:tcPrChange>
          </w:tcPr>
          <w:p w14:paraId="43961CD2" w14:textId="77777777" w:rsidR="00B3029C" w:rsidRPr="007C1AFD" w:rsidRDefault="00B3029C" w:rsidP="00616CE3">
            <w:pPr>
              <w:pStyle w:val="TAL"/>
              <w:rPr>
                <w:rFonts w:cs="Arial"/>
                <w:szCs w:val="18"/>
              </w:rPr>
            </w:pPr>
          </w:p>
        </w:tc>
      </w:tr>
    </w:tbl>
    <w:p w14:paraId="56FEFCBA" w14:textId="77777777" w:rsidR="00B3029C" w:rsidRPr="007C1AFD" w:rsidRDefault="00B3029C" w:rsidP="00B3029C">
      <w:pPr>
        <w:rPr>
          <w:lang w:eastAsia="zh-CN"/>
        </w:rPr>
      </w:pPr>
    </w:p>
    <w:p w14:paraId="351292B8" w14:textId="77777777" w:rsidR="005B2591" w:rsidRPr="00FD3BBA" w:rsidRDefault="005B2591" w:rsidP="005B25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67" w:name="_Toc138755392"/>
      <w:bookmarkStart w:id="1268" w:name="_Toc151886173"/>
      <w:bookmarkStart w:id="1269" w:name="_Toc152076238"/>
      <w:bookmarkStart w:id="1270" w:name="_Toc1537939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324F01" w14:textId="77777777" w:rsidR="00B3029C" w:rsidRPr="007C1AFD" w:rsidRDefault="00B3029C" w:rsidP="00B3029C">
      <w:pPr>
        <w:pStyle w:val="Heading5"/>
        <w:rPr>
          <w:lang w:eastAsia="zh-CN"/>
        </w:rPr>
      </w:pPr>
      <w:r>
        <w:rPr>
          <w:lang w:eastAsia="zh-CN"/>
        </w:rPr>
        <w:t>7.8</w:t>
      </w:r>
      <w:r w:rsidRPr="007C1AFD">
        <w:rPr>
          <w:lang w:eastAsia="zh-CN"/>
        </w:rPr>
        <w:t>.1.</w:t>
      </w:r>
      <w:r>
        <w:rPr>
          <w:lang w:eastAsia="zh-CN"/>
        </w:rPr>
        <w:t>5</w:t>
      </w:r>
      <w:r w:rsidRPr="007C1AFD">
        <w:rPr>
          <w:lang w:eastAsia="zh-CN"/>
        </w:rPr>
        <w:t>.3</w:t>
      </w:r>
      <w:r w:rsidRPr="007C1AFD">
        <w:rPr>
          <w:lang w:eastAsia="zh-CN"/>
        </w:rPr>
        <w:tab/>
        <w:t>Simple data types and enumerations</w:t>
      </w:r>
      <w:bookmarkEnd w:id="1267"/>
      <w:bookmarkEnd w:id="1268"/>
      <w:bookmarkEnd w:id="1269"/>
      <w:bookmarkEnd w:id="1270"/>
    </w:p>
    <w:p w14:paraId="6BFA121F" w14:textId="0E0403A1" w:rsidR="00BC7911" w:rsidRPr="000E1D0D" w:rsidRDefault="004F0F9F" w:rsidP="00886397">
      <w:pPr>
        <w:pStyle w:val="Heading6"/>
        <w:rPr>
          <w:ins w:id="1271" w:author="Huawei [Abdessamad] 2024-01" w:date="2024-01-05T14:26:00Z"/>
        </w:rPr>
      </w:pPr>
      <w:bookmarkStart w:id="1272" w:name="_Toc148177035"/>
      <w:bookmarkStart w:id="1273" w:name="_Toc151379498"/>
      <w:bookmarkStart w:id="1274" w:name="_Toc151445679"/>
      <w:bookmarkStart w:id="1275" w:name="_Toc151536837"/>
      <w:ins w:id="1276" w:author="Huawei [Abdessamad] 2024-01" w:date="2024-01-05T14:26:00Z">
        <w:r>
          <w:rPr>
            <w:lang w:eastAsia="zh-CN"/>
          </w:rPr>
          <w:t>7.8</w:t>
        </w:r>
        <w:r w:rsidRPr="007C1AFD">
          <w:rPr>
            <w:lang w:eastAsia="zh-CN"/>
          </w:rPr>
          <w:t>.1.</w:t>
        </w:r>
        <w:r>
          <w:rPr>
            <w:lang w:eastAsia="zh-CN"/>
          </w:rPr>
          <w:t>5</w:t>
        </w:r>
        <w:r w:rsidRPr="007C1AFD">
          <w:rPr>
            <w:lang w:eastAsia="zh-CN"/>
          </w:rPr>
          <w:t>.3</w:t>
        </w:r>
        <w:r w:rsidR="00BC7911" w:rsidRPr="000E1D0D">
          <w:t>.1</w:t>
        </w:r>
        <w:r w:rsidR="00BC7911" w:rsidRPr="000E1D0D">
          <w:tab/>
          <w:t>Introduction</w:t>
        </w:r>
        <w:bookmarkEnd w:id="1272"/>
        <w:bookmarkEnd w:id="1273"/>
        <w:bookmarkEnd w:id="1274"/>
        <w:bookmarkEnd w:id="1275"/>
      </w:ins>
    </w:p>
    <w:p w14:paraId="73961217" w14:textId="77777777" w:rsidR="00BC7911" w:rsidRPr="000E1D0D" w:rsidRDefault="00BC7911" w:rsidP="00BC7911">
      <w:pPr>
        <w:rPr>
          <w:ins w:id="1277" w:author="Huawei [Abdessamad] 2024-01" w:date="2024-01-05T14:26:00Z"/>
        </w:rPr>
      </w:pPr>
      <w:ins w:id="1278" w:author="Huawei [Abdessamad] 2024-01" w:date="2024-01-05T14:26:00Z">
        <w:r w:rsidRPr="000E1D0D">
          <w:t>This clause defines simple data types and enumerations that can be referenced from data structures defined in the previous clauses.</w:t>
        </w:r>
      </w:ins>
    </w:p>
    <w:p w14:paraId="5F40FB0F" w14:textId="0427F8B2" w:rsidR="00BC7911" w:rsidRPr="000E1D0D" w:rsidRDefault="004F0F9F" w:rsidP="00886397">
      <w:pPr>
        <w:pStyle w:val="Heading6"/>
        <w:rPr>
          <w:ins w:id="1279" w:author="Huawei [Abdessamad] 2024-01" w:date="2024-01-05T14:26:00Z"/>
        </w:rPr>
      </w:pPr>
      <w:bookmarkStart w:id="1280" w:name="_Toc148177036"/>
      <w:bookmarkStart w:id="1281" w:name="_Toc151379499"/>
      <w:bookmarkStart w:id="1282" w:name="_Toc151445680"/>
      <w:bookmarkStart w:id="1283" w:name="_Toc151536838"/>
      <w:ins w:id="1284" w:author="Huawei [Abdessamad] 2024-01" w:date="2024-01-05T14:26:00Z">
        <w:r>
          <w:rPr>
            <w:lang w:eastAsia="zh-CN"/>
          </w:rPr>
          <w:t>7.8</w:t>
        </w:r>
        <w:r w:rsidRPr="007C1AFD">
          <w:rPr>
            <w:lang w:eastAsia="zh-CN"/>
          </w:rPr>
          <w:t>.1.</w:t>
        </w:r>
        <w:r>
          <w:rPr>
            <w:lang w:eastAsia="zh-CN"/>
          </w:rPr>
          <w:t>5</w:t>
        </w:r>
        <w:r w:rsidRPr="007C1AFD">
          <w:rPr>
            <w:lang w:eastAsia="zh-CN"/>
          </w:rPr>
          <w:t>.3</w:t>
        </w:r>
        <w:r w:rsidR="00BC7911" w:rsidRPr="000E1D0D">
          <w:t>.2</w:t>
        </w:r>
        <w:r w:rsidR="00BC7911" w:rsidRPr="000E1D0D">
          <w:tab/>
          <w:t>Simple data types</w:t>
        </w:r>
        <w:bookmarkEnd w:id="1280"/>
        <w:bookmarkEnd w:id="1281"/>
        <w:bookmarkEnd w:id="1282"/>
        <w:bookmarkEnd w:id="1283"/>
      </w:ins>
    </w:p>
    <w:p w14:paraId="5AEC4E48" w14:textId="6C40B48C" w:rsidR="00BC7911" w:rsidRPr="000E1D0D" w:rsidRDefault="00BC7911" w:rsidP="00BC7911">
      <w:pPr>
        <w:rPr>
          <w:ins w:id="1285" w:author="Huawei [Abdessamad] 2024-01" w:date="2024-01-05T14:26:00Z"/>
        </w:rPr>
      </w:pPr>
      <w:ins w:id="1286" w:author="Huawei [Abdessamad] 2024-01" w:date="2024-01-05T14:26:00Z">
        <w:r w:rsidRPr="000E1D0D">
          <w:t>The simple data types defined in table </w:t>
        </w:r>
      </w:ins>
      <w:ins w:id="1287" w:author="Huawei [Abdessamad] 2024-01" w:date="2024-01-05T14:28:00Z">
        <w:r w:rsidR="00C042A2">
          <w:rPr>
            <w:lang w:eastAsia="zh-CN"/>
          </w:rPr>
          <w:t>7.8</w:t>
        </w:r>
        <w:r w:rsidR="00C042A2" w:rsidRPr="007C1AFD">
          <w:rPr>
            <w:lang w:eastAsia="zh-CN"/>
          </w:rPr>
          <w:t>.1.</w:t>
        </w:r>
        <w:r w:rsidR="00C042A2">
          <w:rPr>
            <w:lang w:eastAsia="zh-CN"/>
          </w:rPr>
          <w:t>5</w:t>
        </w:r>
        <w:r w:rsidR="00C042A2" w:rsidRPr="007C1AFD">
          <w:rPr>
            <w:lang w:eastAsia="zh-CN"/>
          </w:rPr>
          <w:t>.3</w:t>
        </w:r>
        <w:r w:rsidR="00C042A2" w:rsidRPr="000E1D0D">
          <w:t>.2</w:t>
        </w:r>
      </w:ins>
      <w:ins w:id="1288" w:author="Huawei [Abdessamad] 2024-01" w:date="2024-01-05T14:26:00Z">
        <w:r w:rsidRPr="000E1D0D">
          <w:t>-1 shall be supported.</w:t>
        </w:r>
      </w:ins>
    </w:p>
    <w:p w14:paraId="36840636" w14:textId="25E4B079" w:rsidR="00BC7911" w:rsidRPr="000E1D0D" w:rsidRDefault="00BC7911" w:rsidP="00BC7911">
      <w:pPr>
        <w:pStyle w:val="TH"/>
        <w:rPr>
          <w:ins w:id="1289" w:author="Huawei [Abdessamad] 2024-01" w:date="2024-01-05T14:26:00Z"/>
        </w:rPr>
      </w:pPr>
      <w:ins w:id="1290" w:author="Huawei [Abdessamad] 2024-01" w:date="2024-01-05T14:26:00Z">
        <w:r w:rsidRPr="000E1D0D">
          <w:lastRenderedPageBreak/>
          <w:t>Table </w:t>
        </w:r>
        <w:r w:rsidR="004F0F9F">
          <w:rPr>
            <w:lang w:eastAsia="zh-CN"/>
          </w:rPr>
          <w:t>7.8</w:t>
        </w:r>
        <w:r w:rsidR="004F0F9F" w:rsidRPr="007C1AFD">
          <w:rPr>
            <w:lang w:eastAsia="zh-CN"/>
          </w:rPr>
          <w:t>.1.</w:t>
        </w:r>
        <w:r w:rsidR="004F0F9F">
          <w:rPr>
            <w:lang w:eastAsia="zh-CN"/>
          </w:rPr>
          <w:t>5</w:t>
        </w:r>
        <w:r w:rsidR="004F0F9F" w:rsidRPr="007C1AFD">
          <w:rPr>
            <w:lang w:eastAsia="zh-CN"/>
          </w:rPr>
          <w:t>.3</w:t>
        </w:r>
        <w:r w:rsidRPr="000E1D0D">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548"/>
        <w:gridCol w:w="1834"/>
      </w:tblGrid>
      <w:tr w:rsidR="00BC7911" w:rsidRPr="000E1D0D" w14:paraId="0802BC21" w14:textId="77777777" w:rsidTr="00BB06D6">
        <w:trPr>
          <w:jc w:val="center"/>
          <w:ins w:id="1291" w:author="Huawei [Abdessamad] 2024-01" w:date="2024-01-05T14:26:00Z"/>
        </w:trPr>
        <w:tc>
          <w:tcPr>
            <w:tcW w:w="847" w:type="pct"/>
            <w:shd w:val="clear" w:color="auto" w:fill="C0C0C0"/>
            <w:tcMar>
              <w:top w:w="0" w:type="dxa"/>
              <w:left w:w="108" w:type="dxa"/>
              <w:bottom w:w="0" w:type="dxa"/>
              <w:right w:w="108" w:type="dxa"/>
            </w:tcMar>
            <w:vAlign w:val="center"/>
          </w:tcPr>
          <w:p w14:paraId="01EF083C" w14:textId="77777777" w:rsidR="00BC7911" w:rsidRPr="000E1D0D" w:rsidRDefault="00BC7911" w:rsidP="00616CE3">
            <w:pPr>
              <w:pStyle w:val="TAH"/>
              <w:rPr>
                <w:ins w:id="1292" w:author="Huawei [Abdessamad] 2024-01" w:date="2024-01-05T14:26:00Z"/>
              </w:rPr>
            </w:pPr>
            <w:ins w:id="1293" w:author="Huawei [Abdessamad] 2024-01" w:date="2024-01-05T14:26:00Z">
              <w:r w:rsidRPr="000E1D0D">
                <w:t>Type Name</w:t>
              </w:r>
            </w:ins>
          </w:p>
        </w:tc>
        <w:tc>
          <w:tcPr>
            <w:tcW w:w="837" w:type="pct"/>
            <w:shd w:val="clear" w:color="auto" w:fill="C0C0C0"/>
            <w:tcMar>
              <w:top w:w="0" w:type="dxa"/>
              <w:left w:w="108" w:type="dxa"/>
              <w:bottom w:w="0" w:type="dxa"/>
              <w:right w:w="108" w:type="dxa"/>
            </w:tcMar>
            <w:vAlign w:val="center"/>
          </w:tcPr>
          <w:p w14:paraId="4A1B8544" w14:textId="77777777" w:rsidR="00BC7911" w:rsidRPr="000E1D0D" w:rsidRDefault="00BC7911" w:rsidP="00616CE3">
            <w:pPr>
              <w:pStyle w:val="TAH"/>
              <w:rPr>
                <w:ins w:id="1294" w:author="Huawei [Abdessamad] 2024-01" w:date="2024-01-05T14:26:00Z"/>
              </w:rPr>
            </w:pPr>
            <w:ins w:id="1295" w:author="Huawei [Abdessamad] 2024-01" w:date="2024-01-05T14:26:00Z">
              <w:r w:rsidRPr="000E1D0D">
                <w:t>Type Definition</w:t>
              </w:r>
            </w:ins>
          </w:p>
        </w:tc>
        <w:tc>
          <w:tcPr>
            <w:tcW w:w="2363" w:type="pct"/>
            <w:shd w:val="clear" w:color="auto" w:fill="C0C0C0"/>
            <w:vAlign w:val="center"/>
          </w:tcPr>
          <w:p w14:paraId="1CD466A3" w14:textId="77777777" w:rsidR="00BC7911" w:rsidRPr="000E1D0D" w:rsidRDefault="00BC7911" w:rsidP="00616CE3">
            <w:pPr>
              <w:pStyle w:val="TAH"/>
              <w:rPr>
                <w:ins w:id="1296" w:author="Huawei [Abdessamad] 2024-01" w:date="2024-01-05T14:26:00Z"/>
              </w:rPr>
            </w:pPr>
            <w:ins w:id="1297" w:author="Huawei [Abdessamad] 2024-01" w:date="2024-01-05T14:26:00Z">
              <w:r w:rsidRPr="000E1D0D">
                <w:t>Description</w:t>
              </w:r>
            </w:ins>
          </w:p>
        </w:tc>
        <w:tc>
          <w:tcPr>
            <w:tcW w:w="953" w:type="pct"/>
            <w:shd w:val="clear" w:color="auto" w:fill="C0C0C0"/>
            <w:vAlign w:val="center"/>
          </w:tcPr>
          <w:p w14:paraId="1B723909" w14:textId="77777777" w:rsidR="00BC7911" w:rsidRPr="000E1D0D" w:rsidRDefault="00BC7911" w:rsidP="00616CE3">
            <w:pPr>
              <w:pStyle w:val="TAH"/>
              <w:rPr>
                <w:ins w:id="1298" w:author="Huawei [Abdessamad] 2024-01" w:date="2024-01-05T14:26:00Z"/>
              </w:rPr>
            </w:pPr>
            <w:ins w:id="1299" w:author="Huawei [Abdessamad] 2024-01" w:date="2024-01-05T14:26:00Z">
              <w:r w:rsidRPr="000E1D0D">
                <w:t>Applicability</w:t>
              </w:r>
            </w:ins>
          </w:p>
        </w:tc>
      </w:tr>
      <w:tr w:rsidR="00BC7911" w:rsidRPr="000E1D0D" w14:paraId="239AD0A1" w14:textId="77777777" w:rsidTr="00BB06D6">
        <w:trPr>
          <w:jc w:val="center"/>
          <w:ins w:id="1300" w:author="Huawei [Abdessamad] 2024-01" w:date="2024-01-05T14:26:00Z"/>
        </w:trPr>
        <w:tc>
          <w:tcPr>
            <w:tcW w:w="847" w:type="pct"/>
            <w:tcMar>
              <w:top w:w="0" w:type="dxa"/>
              <w:left w:w="108" w:type="dxa"/>
              <w:bottom w:w="0" w:type="dxa"/>
              <w:right w:w="108" w:type="dxa"/>
            </w:tcMar>
            <w:vAlign w:val="center"/>
          </w:tcPr>
          <w:p w14:paraId="6BF7F7C1" w14:textId="77777777" w:rsidR="00BC7911" w:rsidRPr="000E1D0D" w:rsidRDefault="00BC7911" w:rsidP="00616CE3">
            <w:pPr>
              <w:pStyle w:val="TAL"/>
              <w:rPr>
                <w:ins w:id="1301" w:author="Huawei [Abdessamad] 2024-01" w:date="2024-01-05T14:26:00Z"/>
              </w:rPr>
            </w:pPr>
          </w:p>
        </w:tc>
        <w:tc>
          <w:tcPr>
            <w:tcW w:w="837" w:type="pct"/>
            <w:tcMar>
              <w:top w:w="0" w:type="dxa"/>
              <w:left w:w="108" w:type="dxa"/>
              <w:bottom w:w="0" w:type="dxa"/>
              <w:right w:w="108" w:type="dxa"/>
            </w:tcMar>
            <w:vAlign w:val="center"/>
          </w:tcPr>
          <w:p w14:paraId="22E8A90B" w14:textId="77777777" w:rsidR="00BC7911" w:rsidRPr="000E1D0D" w:rsidRDefault="00BC7911" w:rsidP="00616CE3">
            <w:pPr>
              <w:pStyle w:val="TAL"/>
              <w:rPr>
                <w:ins w:id="1302" w:author="Huawei [Abdessamad] 2024-01" w:date="2024-01-05T14:26:00Z"/>
              </w:rPr>
            </w:pPr>
          </w:p>
        </w:tc>
        <w:tc>
          <w:tcPr>
            <w:tcW w:w="2363" w:type="pct"/>
            <w:vAlign w:val="center"/>
          </w:tcPr>
          <w:p w14:paraId="52A9BD46" w14:textId="77777777" w:rsidR="00BC7911" w:rsidRPr="000E1D0D" w:rsidRDefault="00BC7911" w:rsidP="00616CE3">
            <w:pPr>
              <w:pStyle w:val="TAL"/>
              <w:rPr>
                <w:ins w:id="1303" w:author="Huawei [Abdessamad] 2024-01" w:date="2024-01-05T14:26:00Z"/>
              </w:rPr>
            </w:pPr>
          </w:p>
        </w:tc>
        <w:tc>
          <w:tcPr>
            <w:tcW w:w="953" w:type="pct"/>
            <w:vAlign w:val="center"/>
          </w:tcPr>
          <w:p w14:paraId="54CEFBB2" w14:textId="77777777" w:rsidR="00BC7911" w:rsidRPr="000E1D0D" w:rsidRDefault="00BC7911" w:rsidP="00616CE3">
            <w:pPr>
              <w:pStyle w:val="TAL"/>
              <w:rPr>
                <w:ins w:id="1304" w:author="Huawei [Abdessamad] 2024-01" w:date="2024-01-05T14:26:00Z"/>
              </w:rPr>
            </w:pPr>
          </w:p>
        </w:tc>
      </w:tr>
    </w:tbl>
    <w:p w14:paraId="054278B9" w14:textId="77777777" w:rsidR="00BC7911" w:rsidRPr="000E1D0D" w:rsidRDefault="00BC7911" w:rsidP="00BC7911">
      <w:pPr>
        <w:rPr>
          <w:ins w:id="1305" w:author="Huawei [Abdessamad] 2024-01" w:date="2024-01-05T14:26:00Z"/>
        </w:rPr>
      </w:pPr>
    </w:p>
    <w:p w14:paraId="61EBBA2A" w14:textId="01F8388B" w:rsidR="00BC7911" w:rsidRPr="000E1D0D" w:rsidRDefault="004F0F9F" w:rsidP="00886397">
      <w:pPr>
        <w:pStyle w:val="Heading5"/>
        <w:rPr>
          <w:ins w:id="1306" w:author="Huawei [Abdessamad] 2024-01" w:date="2024-01-05T14:26:00Z"/>
          <w:lang w:val="en-US"/>
        </w:rPr>
      </w:pPr>
      <w:bookmarkStart w:id="1307" w:name="_Toc148177039"/>
      <w:bookmarkStart w:id="1308" w:name="_Toc151379503"/>
      <w:bookmarkStart w:id="1309" w:name="_Toc151445684"/>
      <w:bookmarkStart w:id="1310" w:name="_Toc151536842"/>
      <w:ins w:id="1311" w:author="Huawei [Abdessamad] 2024-01" w:date="2024-01-05T14:26:00Z">
        <w:r>
          <w:rPr>
            <w:lang w:eastAsia="zh-CN"/>
          </w:rPr>
          <w:t>7.8</w:t>
        </w:r>
        <w:r w:rsidRPr="007C1AFD">
          <w:rPr>
            <w:lang w:eastAsia="zh-CN"/>
          </w:rPr>
          <w:t>.1.</w:t>
        </w:r>
        <w:r>
          <w:rPr>
            <w:lang w:eastAsia="zh-CN"/>
          </w:rPr>
          <w:t>5</w:t>
        </w:r>
        <w:r w:rsidR="00BC7911" w:rsidRPr="000E1D0D">
          <w:rPr>
            <w:lang w:val="en-US"/>
          </w:rPr>
          <w:t>.4</w:t>
        </w:r>
        <w:r w:rsidR="00BC7911" w:rsidRPr="000E1D0D">
          <w:rPr>
            <w:lang w:val="en-US"/>
          </w:rPr>
          <w:tab/>
        </w:r>
        <w:r w:rsidR="00BC7911" w:rsidRPr="000E1D0D">
          <w:rPr>
            <w:lang w:eastAsia="zh-CN"/>
          </w:rPr>
          <w:t>D</w:t>
        </w:r>
        <w:r w:rsidR="00BC7911" w:rsidRPr="000E1D0D">
          <w:rPr>
            <w:rFonts w:hint="eastAsia"/>
            <w:lang w:eastAsia="zh-CN"/>
          </w:rPr>
          <w:t>ata types</w:t>
        </w:r>
        <w:r w:rsidR="00BC7911" w:rsidRPr="000E1D0D">
          <w:rPr>
            <w:lang w:eastAsia="zh-CN"/>
          </w:rPr>
          <w:t xml:space="preserve"> describing alternative data types or combinations of data types</w:t>
        </w:r>
        <w:bookmarkEnd w:id="1307"/>
        <w:bookmarkEnd w:id="1308"/>
        <w:bookmarkEnd w:id="1309"/>
        <w:bookmarkEnd w:id="1310"/>
      </w:ins>
    </w:p>
    <w:p w14:paraId="2B51B8F9" w14:textId="77777777" w:rsidR="00BC7911" w:rsidRPr="000E1D0D" w:rsidRDefault="00BC7911" w:rsidP="00BC7911">
      <w:pPr>
        <w:rPr>
          <w:ins w:id="1312" w:author="Huawei [Abdessamad] 2024-01" w:date="2024-01-05T14:26:00Z"/>
        </w:rPr>
      </w:pPr>
      <w:ins w:id="1313" w:author="Huawei [Abdessamad] 2024-01" w:date="2024-01-05T14:26:00Z">
        <w:r w:rsidRPr="000E1D0D">
          <w:t>There are no data types describing alternative data types or combinations of data types defined for this API in this release of the specification.</w:t>
        </w:r>
      </w:ins>
    </w:p>
    <w:p w14:paraId="7931E884" w14:textId="6D84B521" w:rsidR="00BC7911" w:rsidRPr="000E1D0D" w:rsidRDefault="004F0F9F" w:rsidP="00886397">
      <w:pPr>
        <w:pStyle w:val="Heading5"/>
        <w:rPr>
          <w:ins w:id="1314" w:author="Huawei [Abdessamad] 2024-01" w:date="2024-01-05T14:26:00Z"/>
        </w:rPr>
      </w:pPr>
      <w:bookmarkStart w:id="1315" w:name="_Toc148177040"/>
      <w:bookmarkStart w:id="1316" w:name="_Toc151379504"/>
      <w:bookmarkStart w:id="1317" w:name="_Toc151445685"/>
      <w:bookmarkStart w:id="1318" w:name="_Toc151536843"/>
      <w:ins w:id="1319" w:author="Huawei [Abdessamad] 2024-01" w:date="2024-01-05T14:27:00Z">
        <w:r>
          <w:rPr>
            <w:lang w:eastAsia="zh-CN"/>
          </w:rPr>
          <w:t>7.8</w:t>
        </w:r>
        <w:r w:rsidRPr="007C1AFD">
          <w:rPr>
            <w:lang w:eastAsia="zh-CN"/>
          </w:rPr>
          <w:t>.1.</w:t>
        </w:r>
        <w:r>
          <w:rPr>
            <w:lang w:eastAsia="zh-CN"/>
          </w:rPr>
          <w:t>5</w:t>
        </w:r>
      </w:ins>
      <w:ins w:id="1320" w:author="Huawei [Abdessamad] 2024-01" w:date="2024-01-05T14:26:00Z">
        <w:r w:rsidR="00BC7911" w:rsidRPr="000E1D0D">
          <w:t>.5</w:t>
        </w:r>
        <w:r w:rsidR="00BC7911" w:rsidRPr="000E1D0D">
          <w:tab/>
          <w:t>Binary data</w:t>
        </w:r>
        <w:bookmarkEnd w:id="1315"/>
        <w:bookmarkEnd w:id="1316"/>
        <w:bookmarkEnd w:id="1317"/>
        <w:bookmarkEnd w:id="1318"/>
      </w:ins>
    </w:p>
    <w:p w14:paraId="0AB21BC6" w14:textId="24600A25" w:rsidR="00BC7911" w:rsidRPr="000E1D0D" w:rsidRDefault="004F0F9F" w:rsidP="00886397">
      <w:pPr>
        <w:pStyle w:val="Heading6"/>
        <w:rPr>
          <w:ins w:id="1321" w:author="Huawei [Abdessamad] 2024-01" w:date="2024-01-05T14:26:00Z"/>
        </w:rPr>
      </w:pPr>
      <w:bookmarkStart w:id="1322" w:name="_Toc148177041"/>
      <w:bookmarkStart w:id="1323" w:name="_Toc151379505"/>
      <w:bookmarkStart w:id="1324" w:name="_Toc151445686"/>
      <w:bookmarkStart w:id="1325" w:name="_Toc151536844"/>
      <w:ins w:id="1326" w:author="Huawei [Abdessamad] 2024-01" w:date="2024-01-05T14:27:00Z">
        <w:r>
          <w:rPr>
            <w:lang w:eastAsia="zh-CN"/>
          </w:rPr>
          <w:t>7.8</w:t>
        </w:r>
        <w:r w:rsidRPr="007C1AFD">
          <w:rPr>
            <w:lang w:eastAsia="zh-CN"/>
          </w:rPr>
          <w:t>.1.</w:t>
        </w:r>
        <w:r>
          <w:rPr>
            <w:lang w:eastAsia="zh-CN"/>
          </w:rPr>
          <w:t>5</w:t>
        </w:r>
      </w:ins>
      <w:ins w:id="1327" w:author="Huawei [Abdessamad] 2024-01" w:date="2024-01-05T14:26:00Z">
        <w:r w:rsidR="00BC7911" w:rsidRPr="000E1D0D">
          <w:t>.5.1</w:t>
        </w:r>
        <w:r w:rsidR="00BC7911" w:rsidRPr="000E1D0D">
          <w:tab/>
          <w:t>Binary Data Types</w:t>
        </w:r>
        <w:bookmarkEnd w:id="1322"/>
        <w:bookmarkEnd w:id="1323"/>
        <w:bookmarkEnd w:id="1324"/>
        <w:bookmarkEnd w:id="1325"/>
      </w:ins>
    </w:p>
    <w:p w14:paraId="6DE02C4E" w14:textId="0F94A20C" w:rsidR="00BC7911" w:rsidRPr="000E1D0D" w:rsidRDefault="00BC7911" w:rsidP="00BC7911">
      <w:pPr>
        <w:pStyle w:val="TH"/>
        <w:rPr>
          <w:ins w:id="1328" w:author="Huawei [Abdessamad] 2024-01" w:date="2024-01-05T14:26:00Z"/>
        </w:rPr>
      </w:pPr>
      <w:ins w:id="1329" w:author="Huawei [Abdessamad] 2024-01" w:date="2024-01-05T14:26:00Z">
        <w:r w:rsidRPr="000E1D0D">
          <w:t>Table </w:t>
        </w:r>
      </w:ins>
      <w:ins w:id="1330" w:author="Huawei [Abdessamad] 2024-01" w:date="2024-01-05T14:27:00Z">
        <w:r w:rsidR="004F0F9F">
          <w:rPr>
            <w:lang w:eastAsia="zh-CN"/>
          </w:rPr>
          <w:t>7.8</w:t>
        </w:r>
        <w:r w:rsidR="004F0F9F" w:rsidRPr="007C1AFD">
          <w:rPr>
            <w:lang w:eastAsia="zh-CN"/>
          </w:rPr>
          <w:t>.1.</w:t>
        </w:r>
        <w:r w:rsidR="004F0F9F">
          <w:rPr>
            <w:lang w:eastAsia="zh-CN"/>
          </w:rPr>
          <w:t>5</w:t>
        </w:r>
      </w:ins>
      <w:ins w:id="1331" w:author="Huawei [Abdessamad] 2024-01" w:date="2024-01-05T14:26:00Z">
        <w:r w:rsidRPr="000E1D0D">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BC7911" w:rsidRPr="000E1D0D" w14:paraId="6AFB4F0D" w14:textId="77777777" w:rsidTr="00616CE3">
        <w:trPr>
          <w:jc w:val="center"/>
          <w:ins w:id="1332" w:author="Huawei [Abdessamad] 2024-01" w:date="2024-01-05T14:26:00Z"/>
        </w:trPr>
        <w:tc>
          <w:tcPr>
            <w:tcW w:w="2718" w:type="dxa"/>
            <w:shd w:val="clear" w:color="000000" w:fill="C0C0C0"/>
            <w:vAlign w:val="center"/>
          </w:tcPr>
          <w:p w14:paraId="4C10A113" w14:textId="77777777" w:rsidR="00BC7911" w:rsidRPr="000E1D0D" w:rsidRDefault="00BC7911" w:rsidP="00616CE3">
            <w:pPr>
              <w:pStyle w:val="TAH"/>
              <w:rPr>
                <w:ins w:id="1333" w:author="Huawei [Abdessamad] 2024-01" w:date="2024-01-05T14:26:00Z"/>
              </w:rPr>
            </w:pPr>
            <w:ins w:id="1334" w:author="Huawei [Abdessamad] 2024-01" w:date="2024-01-05T14:26:00Z">
              <w:r w:rsidRPr="000E1D0D">
                <w:t>Name</w:t>
              </w:r>
            </w:ins>
          </w:p>
        </w:tc>
        <w:tc>
          <w:tcPr>
            <w:tcW w:w="1378" w:type="dxa"/>
            <w:shd w:val="clear" w:color="000000" w:fill="C0C0C0"/>
            <w:vAlign w:val="center"/>
          </w:tcPr>
          <w:p w14:paraId="35002FBE" w14:textId="77777777" w:rsidR="00BC7911" w:rsidRPr="000E1D0D" w:rsidRDefault="00BC7911" w:rsidP="00616CE3">
            <w:pPr>
              <w:pStyle w:val="TAH"/>
              <w:rPr>
                <w:ins w:id="1335" w:author="Huawei [Abdessamad] 2024-01" w:date="2024-01-05T14:26:00Z"/>
              </w:rPr>
            </w:pPr>
            <w:ins w:id="1336" w:author="Huawei [Abdessamad] 2024-01" w:date="2024-01-05T14:26:00Z">
              <w:r w:rsidRPr="000E1D0D">
                <w:t>Clause defined</w:t>
              </w:r>
            </w:ins>
          </w:p>
        </w:tc>
        <w:tc>
          <w:tcPr>
            <w:tcW w:w="4381" w:type="dxa"/>
            <w:shd w:val="clear" w:color="000000" w:fill="C0C0C0"/>
            <w:vAlign w:val="center"/>
          </w:tcPr>
          <w:p w14:paraId="63345DB2" w14:textId="77777777" w:rsidR="00BC7911" w:rsidRPr="000E1D0D" w:rsidRDefault="00BC7911" w:rsidP="00616CE3">
            <w:pPr>
              <w:pStyle w:val="TAH"/>
              <w:rPr>
                <w:ins w:id="1337" w:author="Huawei [Abdessamad] 2024-01" w:date="2024-01-05T14:26:00Z"/>
              </w:rPr>
            </w:pPr>
            <w:ins w:id="1338" w:author="Huawei [Abdessamad] 2024-01" w:date="2024-01-05T14:26:00Z">
              <w:r w:rsidRPr="000E1D0D">
                <w:t>Content type</w:t>
              </w:r>
            </w:ins>
          </w:p>
        </w:tc>
      </w:tr>
      <w:tr w:rsidR="00BC7911" w:rsidRPr="000E1D0D" w14:paraId="355811CD" w14:textId="77777777" w:rsidTr="00616CE3">
        <w:trPr>
          <w:jc w:val="center"/>
          <w:ins w:id="1339" w:author="Huawei [Abdessamad] 2024-01" w:date="2024-01-05T14:26:00Z"/>
        </w:trPr>
        <w:tc>
          <w:tcPr>
            <w:tcW w:w="2718" w:type="dxa"/>
            <w:vAlign w:val="center"/>
          </w:tcPr>
          <w:p w14:paraId="46149A50" w14:textId="77777777" w:rsidR="00BC7911" w:rsidRPr="000E1D0D" w:rsidRDefault="00BC7911" w:rsidP="00616CE3">
            <w:pPr>
              <w:pStyle w:val="TAL"/>
              <w:rPr>
                <w:ins w:id="1340" w:author="Huawei [Abdessamad] 2024-01" w:date="2024-01-05T14:26:00Z"/>
              </w:rPr>
            </w:pPr>
          </w:p>
        </w:tc>
        <w:tc>
          <w:tcPr>
            <w:tcW w:w="1378" w:type="dxa"/>
            <w:vAlign w:val="center"/>
          </w:tcPr>
          <w:p w14:paraId="1F70BAD1" w14:textId="77777777" w:rsidR="00BC7911" w:rsidRPr="000E1D0D" w:rsidRDefault="00BC7911" w:rsidP="00616CE3">
            <w:pPr>
              <w:pStyle w:val="TAC"/>
              <w:rPr>
                <w:ins w:id="1341" w:author="Huawei [Abdessamad] 2024-01" w:date="2024-01-05T14:26:00Z"/>
              </w:rPr>
            </w:pPr>
          </w:p>
        </w:tc>
        <w:tc>
          <w:tcPr>
            <w:tcW w:w="4381" w:type="dxa"/>
            <w:vAlign w:val="center"/>
          </w:tcPr>
          <w:p w14:paraId="42BBAFE7" w14:textId="77777777" w:rsidR="00BC7911" w:rsidRPr="000E1D0D" w:rsidRDefault="00BC7911" w:rsidP="00616CE3">
            <w:pPr>
              <w:pStyle w:val="TAL"/>
              <w:rPr>
                <w:ins w:id="1342" w:author="Huawei [Abdessamad] 2024-01" w:date="2024-01-05T14:26:00Z"/>
                <w:rFonts w:cs="Arial"/>
                <w:szCs w:val="18"/>
              </w:rPr>
            </w:pPr>
          </w:p>
        </w:tc>
      </w:tr>
    </w:tbl>
    <w:p w14:paraId="0EAFB9FF" w14:textId="77777777" w:rsidR="00BC7911" w:rsidRPr="000E1D0D" w:rsidRDefault="00BC7911" w:rsidP="00BC7911">
      <w:pPr>
        <w:rPr>
          <w:ins w:id="1343" w:author="Huawei [Abdessamad] 2024-01" w:date="2024-01-05T14:26:00Z"/>
        </w:rPr>
      </w:pPr>
    </w:p>
    <w:p w14:paraId="180D8E44" w14:textId="00698AAF" w:rsidR="00B3029C" w:rsidRPr="007C1AFD" w:rsidDel="00BC7911" w:rsidRDefault="00B3029C" w:rsidP="00B3029C">
      <w:pPr>
        <w:rPr>
          <w:del w:id="1344" w:author="Huawei [Abdessamad] 2024-01" w:date="2024-01-05T14:26:00Z"/>
          <w:lang w:eastAsia="zh-CN"/>
        </w:rPr>
      </w:pPr>
      <w:del w:id="1345" w:author="Huawei [Abdessamad] 2024-01" w:date="2024-01-05T14:26:00Z">
        <w:r w:rsidRPr="007C1AFD" w:rsidDel="00BC7911">
          <w:rPr>
            <w:lang w:eastAsia="zh-CN"/>
          </w:rPr>
          <w:delText>None.</w:delText>
        </w:r>
      </w:del>
    </w:p>
    <w:p w14:paraId="1594B3ED" w14:textId="77777777" w:rsidR="00F37E72" w:rsidRPr="00FD3BBA" w:rsidRDefault="00F37E72" w:rsidP="00F37E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46" w:name="_Toc138755393"/>
      <w:bookmarkStart w:id="1347" w:name="_Toc151886174"/>
      <w:bookmarkStart w:id="1348" w:name="_Toc152076239"/>
      <w:bookmarkStart w:id="1349" w:name="_Toc1537939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2CE994" w14:textId="77777777" w:rsidR="00B3029C" w:rsidRDefault="00B3029C" w:rsidP="00B3029C">
      <w:pPr>
        <w:pStyle w:val="Heading5"/>
      </w:pPr>
      <w:bookmarkStart w:id="1350" w:name="_Toc138755396"/>
      <w:bookmarkStart w:id="1351" w:name="_Toc151886177"/>
      <w:bookmarkStart w:id="1352" w:name="_Toc152076242"/>
      <w:bookmarkStart w:id="1353" w:name="_Toc153793958"/>
      <w:bookmarkEnd w:id="1346"/>
      <w:bookmarkEnd w:id="1347"/>
      <w:bookmarkEnd w:id="1348"/>
      <w:bookmarkEnd w:id="1349"/>
      <w:r>
        <w:rPr>
          <w:lang w:eastAsia="zh-CN"/>
        </w:rPr>
        <w:t>7.8</w:t>
      </w:r>
      <w:r w:rsidRPr="007C1AFD">
        <w:rPr>
          <w:lang w:eastAsia="zh-CN"/>
        </w:rPr>
        <w:t>.1.</w:t>
      </w:r>
      <w:r>
        <w:rPr>
          <w:lang w:eastAsia="zh-CN"/>
        </w:rPr>
        <w:t>6.</w:t>
      </w:r>
      <w:r w:rsidRPr="009303AB">
        <w:rPr>
          <w:lang w:eastAsia="zh-CN"/>
        </w:rPr>
        <w:t>3</w:t>
      </w:r>
      <w:r>
        <w:tab/>
        <w:t>Application Errors</w:t>
      </w:r>
      <w:bookmarkEnd w:id="1350"/>
      <w:bookmarkEnd w:id="1351"/>
      <w:bookmarkEnd w:id="1352"/>
      <w:bookmarkEnd w:id="1353"/>
    </w:p>
    <w:p w14:paraId="4C09CDCC" w14:textId="6D4D8154" w:rsidR="00B3029C" w:rsidRDefault="00B3029C" w:rsidP="00B3029C">
      <w:r>
        <w:t xml:space="preserve">The application errors defined for </w:t>
      </w:r>
      <w:proofErr w:type="spellStart"/>
      <w:r w:rsidRPr="007C1AFD">
        <w:t>SS_</w:t>
      </w:r>
      <w:del w:id="1354" w:author="Huawei [Abdessamad] 2024-01" w:date="2024-01-05T14:30:00Z">
        <w:r w:rsidRPr="00817456" w:rsidDel="006F0ED1">
          <w:delText xml:space="preserve"> </w:delText>
        </w:r>
      </w:del>
      <w:r>
        <w:t>IDMParameterProvisioning</w:t>
      </w:r>
      <w:proofErr w:type="spellEnd"/>
      <w:r w:rsidRPr="007C1AFD">
        <w:t xml:space="preserve"> </w:t>
      </w:r>
      <w:r>
        <w:t>API are listed in table </w:t>
      </w:r>
      <w:r>
        <w:rPr>
          <w:lang w:eastAsia="zh-CN"/>
        </w:rPr>
        <w:t>7.8</w:t>
      </w:r>
      <w:r w:rsidRPr="007C1AFD">
        <w:rPr>
          <w:lang w:eastAsia="zh-CN"/>
        </w:rPr>
        <w:t>.1.</w:t>
      </w:r>
      <w:ins w:id="1355" w:author="Huawei [Abdessamad] 2024-01" w:date="2024-01-05T14:30:00Z">
        <w:r w:rsidR="00F37E72">
          <w:rPr>
            <w:lang w:eastAsia="zh-CN"/>
          </w:rPr>
          <w:t>6</w:t>
        </w:r>
      </w:ins>
      <w:del w:id="1356" w:author="Huawei [Abdessamad] 2024-01" w:date="2024-01-05T14:30:00Z">
        <w:r w:rsidRPr="007C1AFD" w:rsidDel="00F37E72">
          <w:rPr>
            <w:lang w:eastAsia="zh-CN"/>
          </w:rPr>
          <w:delText>5</w:delText>
        </w:r>
      </w:del>
      <w:r>
        <w:rPr>
          <w:lang w:eastAsia="zh-CN"/>
        </w:rPr>
        <w:t>.</w:t>
      </w:r>
      <w:r w:rsidRPr="009303AB">
        <w:rPr>
          <w:lang w:eastAsia="zh-CN"/>
        </w:rPr>
        <w:t>3</w:t>
      </w:r>
      <w:r>
        <w:t>-1.</w:t>
      </w:r>
    </w:p>
    <w:p w14:paraId="2F28EED7" w14:textId="77777777" w:rsidR="00B3029C" w:rsidRDefault="00B3029C" w:rsidP="00B3029C">
      <w:pPr>
        <w:pStyle w:val="TH"/>
      </w:pPr>
      <w:r>
        <w:t>Table </w:t>
      </w:r>
      <w:r>
        <w:rPr>
          <w:lang w:eastAsia="zh-CN"/>
        </w:rPr>
        <w:t>7.8</w:t>
      </w:r>
      <w:r w:rsidRPr="007C1AFD">
        <w:rPr>
          <w:lang w:eastAsia="zh-CN"/>
        </w:rPr>
        <w:t>.1.</w:t>
      </w:r>
      <w:r>
        <w:rPr>
          <w:lang w:eastAsia="zh-CN"/>
        </w:rPr>
        <w:t>6.</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B3029C" w14:paraId="333EDD9F" w14:textId="77777777" w:rsidTr="00616CE3">
        <w:trPr>
          <w:jc w:val="center"/>
        </w:trPr>
        <w:tc>
          <w:tcPr>
            <w:tcW w:w="3697" w:type="dxa"/>
            <w:shd w:val="clear" w:color="auto" w:fill="C0C0C0"/>
            <w:hideMark/>
          </w:tcPr>
          <w:p w14:paraId="505F7EE1" w14:textId="77777777" w:rsidR="00B3029C" w:rsidRDefault="00B3029C" w:rsidP="00616CE3">
            <w:pPr>
              <w:pStyle w:val="TAH"/>
            </w:pPr>
            <w:r>
              <w:t>Application Error</w:t>
            </w:r>
          </w:p>
        </w:tc>
        <w:tc>
          <w:tcPr>
            <w:tcW w:w="1205" w:type="dxa"/>
            <w:shd w:val="clear" w:color="auto" w:fill="C0C0C0"/>
            <w:hideMark/>
          </w:tcPr>
          <w:p w14:paraId="7A93503B" w14:textId="77777777" w:rsidR="00B3029C" w:rsidRDefault="00B3029C" w:rsidP="00616CE3">
            <w:pPr>
              <w:pStyle w:val="TAH"/>
            </w:pPr>
            <w:r>
              <w:t>HTTP status code</w:t>
            </w:r>
          </w:p>
        </w:tc>
        <w:tc>
          <w:tcPr>
            <w:tcW w:w="3595" w:type="dxa"/>
            <w:shd w:val="clear" w:color="auto" w:fill="C0C0C0"/>
            <w:hideMark/>
          </w:tcPr>
          <w:p w14:paraId="0079E71E" w14:textId="77777777" w:rsidR="00B3029C" w:rsidRDefault="00B3029C" w:rsidP="00616CE3">
            <w:pPr>
              <w:pStyle w:val="TAH"/>
            </w:pPr>
            <w:r>
              <w:t>Description</w:t>
            </w:r>
          </w:p>
        </w:tc>
        <w:tc>
          <w:tcPr>
            <w:tcW w:w="1280" w:type="dxa"/>
            <w:shd w:val="clear" w:color="auto" w:fill="C0C0C0"/>
          </w:tcPr>
          <w:p w14:paraId="5FA40ACA" w14:textId="77777777" w:rsidR="00B3029C" w:rsidRDefault="00B3029C" w:rsidP="00616CE3">
            <w:pPr>
              <w:pStyle w:val="TAH"/>
            </w:pPr>
            <w:r>
              <w:t>Applicability</w:t>
            </w:r>
          </w:p>
        </w:tc>
      </w:tr>
      <w:tr w:rsidR="00B3029C" w14:paraId="579E77C5" w14:textId="77777777" w:rsidTr="00616CE3">
        <w:trPr>
          <w:jc w:val="center"/>
        </w:trPr>
        <w:tc>
          <w:tcPr>
            <w:tcW w:w="3697" w:type="dxa"/>
          </w:tcPr>
          <w:p w14:paraId="0DC8F3D5" w14:textId="77777777" w:rsidR="00B3029C" w:rsidRDefault="00B3029C" w:rsidP="00616CE3">
            <w:pPr>
              <w:pStyle w:val="TAL"/>
              <w:rPr>
                <w:noProof/>
                <w:lang w:eastAsia="zh-CN"/>
              </w:rPr>
            </w:pPr>
          </w:p>
        </w:tc>
        <w:tc>
          <w:tcPr>
            <w:tcW w:w="1205" w:type="dxa"/>
          </w:tcPr>
          <w:p w14:paraId="713EE866" w14:textId="77777777" w:rsidR="00B3029C" w:rsidRDefault="00B3029C" w:rsidP="00616CE3">
            <w:pPr>
              <w:pStyle w:val="TAL"/>
              <w:rPr>
                <w:lang w:eastAsia="zh-CN"/>
              </w:rPr>
            </w:pPr>
          </w:p>
        </w:tc>
        <w:tc>
          <w:tcPr>
            <w:tcW w:w="3595" w:type="dxa"/>
          </w:tcPr>
          <w:p w14:paraId="15668FD6" w14:textId="77777777" w:rsidR="00B3029C" w:rsidRDefault="00B3029C" w:rsidP="00616CE3">
            <w:pPr>
              <w:pStyle w:val="TAL"/>
            </w:pPr>
          </w:p>
        </w:tc>
        <w:tc>
          <w:tcPr>
            <w:tcW w:w="1280" w:type="dxa"/>
          </w:tcPr>
          <w:p w14:paraId="1AA8C51C" w14:textId="77777777" w:rsidR="00B3029C" w:rsidRDefault="00B3029C" w:rsidP="00616CE3">
            <w:pPr>
              <w:pStyle w:val="TAL"/>
            </w:pPr>
          </w:p>
        </w:tc>
      </w:tr>
    </w:tbl>
    <w:p w14:paraId="7565AE09" w14:textId="77777777" w:rsidR="00B3029C" w:rsidRPr="007C1AFD" w:rsidRDefault="00B3029C" w:rsidP="00B3029C">
      <w:pPr>
        <w:rPr>
          <w:lang w:eastAsia="zh-CN"/>
        </w:rPr>
      </w:pPr>
    </w:p>
    <w:p w14:paraId="04C74FD0" w14:textId="77777777" w:rsidR="00F37E72" w:rsidRPr="00FD3BBA" w:rsidRDefault="00F37E72" w:rsidP="00F37E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57" w:name="_Toc138755397"/>
      <w:bookmarkStart w:id="1358" w:name="_Toc151886178"/>
      <w:bookmarkStart w:id="1359" w:name="_Toc152076243"/>
      <w:bookmarkStart w:id="1360" w:name="_Toc1537939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D27792" w14:textId="77777777" w:rsidR="00B3029C" w:rsidRPr="007C1AFD" w:rsidRDefault="00B3029C" w:rsidP="00B3029C">
      <w:pPr>
        <w:pStyle w:val="Heading4"/>
        <w:rPr>
          <w:lang w:eastAsia="zh-CN"/>
        </w:rPr>
      </w:pPr>
      <w:r>
        <w:rPr>
          <w:lang w:eastAsia="zh-CN"/>
        </w:rPr>
        <w:t>7.8</w:t>
      </w:r>
      <w:r w:rsidRPr="007C1AFD">
        <w:rPr>
          <w:lang w:eastAsia="zh-CN"/>
        </w:rPr>
        <w:t>.1.</w:t>
      </w:r>
      <w:r>
        <w:rPr>
          <w:lang w:eastAsia="zh-CN"/>
        </w:rPr>
        <w:t>7</w:t>
      </w:r>
      <w:r w:rsidRPr="007C1AFD">
        <w:rPr>
          <w:lang w:eastAsia="zh-CN"/>
        </w:rPr>
        <w:tab/>
        <w:t>Feature negotiation</w:t>
      </w:r>
      <w:bookmarkEnd w:id="1357"/>
      <w:bookmarkEnd w:id="1358"/>
      <w:bookmarkEnd w:id="1359"/>
      <w:bookmarkEnd w:id="1360"/>
    </w:p>
    <w:p w14:paraId="0C102FB7" w14:textId="0452D24C" w:rsidR="00DF2685" w:rsidRDefault="00DF2685" w:rsidP="00DF2685">
      <w:pPr>
        <w:rPr>
          <w:ins w:id="1361" w:author="Huawei [Abdessamad] 2024-01" w:date="2024-01-05T14:30:00Z"/>
        </w:rPr>
      </w:pPr>
      <w:ins w:id="1362" w:author="Huawei [Abdessamad] 2024-01" w:date="2024-01-05T14:30:00Z">
        <w:r>
          <w:t>The optional features in table </w:t>
        </w:r>
        <w:r w:rsidRPr="007C1AFD">
          <w:rPr>
            <w:rFonts w:eastAsia="Batang"/>
          </w:rPr>
          <w:t>7.</w:t>
        </w:r>
        <w:r w:rsidR="001C0859">
          <w:rPr>
            <w:rFonts w:eastAsia="Batang"/>
          </w:rPr>
          <w:t>8</w:t>
        </w:r>
        <w:r w:rsidRPr="007C1AFD">
          <w:rPr>
            <w:rFonts w:eastAsia="Batang"/>
          </w:rPr>
          <w:t>.</w:t>
        </w:r>
        <w:r w:rsidR="001C0859">
          <w:rPr>
            <w:lang w:eastAsia="zh-CN"/>
          </w:rPr>
          <w:t>1</w:t>
        </w:r>
        <w:r w:rsidRPr="007C1AFD">
          <w:rPr>
            <w:rFonts w:eastAsia="Batang"/>
          </w:rPr>
          <w:t>.</w:t>
        </w:r>
        <w:r>
          <w:rPr>
            <w:rFonts w:eastAsia="Batang"/>
          </w:rPr>
          <w:t>7</w:t>
        </w:r>
        <w:r>
          <w:t xml:space="preserve">-1 are defined for the </w:t>
        </w:r>
        <w:proofErr w:type="spellStart"/>
        <w:r w:rsidRPr="007C1AFD">
          <w:t>SS_</w:t>
        </w:r>
        <w:r>
          <w:t>IDMParameterProvisioning</w:t>
        </w:r>
        <w:proofErr w:type="spellEnd"/>
        <w:r w:rsidRPr="007C1AFD">
          <w:t xml:space="preserve"> </w:t>
        </w:r>
        <w:r w:rsidRPr="002002FF">
          <w:rPr>
            <w:lang w:eastAsia="zh-CN"/>
          </w:rPr>
          <w:t>API</w:t>
        </w:r>
        <w:r>
          <w:rPr>
            <w:lang w:eastAsia="zh-CN"/>
          </w:rPr>
          <w:t xml:space="preserve">. They shall be negotiated using the </w:t>
        </w:r>
        <w:r>
          <w:t>extensibility mechanism defined in clause 6.8.</w:t>
        </w:r>
      </w:ins>
    </w:p>
    <w:p w14:paraId="1D41EFE3" w14:textId="1F39EB9A" w:rsidR="00B3029C" w:rsidRPr="007C1AFD" w:rsidDel="00DF2685" w:rsidRDefault="00B3029C" w:rsidP="00B3029C">
      <w:pPr>
        <w:rPr>
          <w:del w:id="1363" w:author="Huawei [Abdessamad] 2024-01" w:date="2024-01-05T14:30:00Z"/>
          <w:lang w:eastAsia="zh-CN"/>
        </w:rPr>
      </w:pPr>
      <w:del w:id="1364" w:author="Huawei [Abdessamad] 2024-01" w:date="2024-01-05T14:30:00Z">
        <w:r w:rsidRPr="007C1AFD" w:rsidDel="00DF2685">
          <w:rPr>
            <w:lang w:eastAsia="zh-CN"/>
          </w:rPr>
          <w:delText>General feature negotiation procedures are defined in clause 6.8.</w:delText>
        </w:r>
      </w:del>
    </w:p>
    <w:p w14:paraId="059C94C3" w14:textId="77777777" w:rsidR="00B3029C" w:rsidRPr="007C1AFD" w:rsidRDefault="00B3029C" w:rsidP="00B3029C">
      <w:pPr>
        <w:pStyle w:val="TH"/>
        <w:rPr>
          <w:rFonts w:eastAsia="Batang"/>
        </w:rPr>
      </w:pPr>
      <w:r>
        <w:rPr>
          <w:rFonts w:eastAsia="Batang"/>
        </w:rPr>
        <w:t>Table 7.8</w:t>
      </w:r>
      <w:r w:rsidRPr="007C1AFD">
        <w:rPr>
          <w:rFonts w:eastAsia="Batang"/>
        </w:rPr>
        <w:t>.1.</w:t>
      </w:r>
      <w:r>
        <w:rPr>
          <w:rFonts w:eastAsia="Batang"/>
        </w:rPr>
        <w:t>7</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3029C" w:rsidRPr="007C1AFD" w14:paraId="03F6E9CB" w14:textId="77777777" w:rsidTr="00616CE3">
        <w:trPr>
          <w:jc w:val="center"/>
        </w:trPr>
        <w:tc>
          <w:tcPr>
            <w:tcW w:w="1529" w:type="dxa"/>
            <w:shd w:val="clear" w:color="auto" w:fill="C0C0C0"/>
            <w:hideMark/>
          </w:tcPr>
          <w:p w14:paraId="6303A047" w14:textId="77777777" w:rsidR="00B3029C" w:rsidRPr="007C1AFD" w:rsidRDefault="00B3029C" w:rsidP="00616CE3">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1D28C0C7" w14:textId="77777777" w:rsidR="00B3029C" w:rsidRPr="007C1AFD" w:rsidRDefault="00B3029C" w:rsidP="00616CE3">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3F7844DF" w14:textId="77777777" w:rsidR="00B3029C" w:rsidRPr="007C1AFD" w:rsidRDefault="00B3029C" w:rsidP="00616CE3">
            <w:pPr>
              <w:keepNext/>
              <w:keepLines/>
              <w:spacing w:after="0"/>
              <w:jc w:val="center"/>
              <w:rPr>
                <w:rFonts w:ascii="Arial" w:eastAsia="Batang" w:hAnsi="Arial"/>
                <w:b/>
                <w:sz w:val="18"/>
              </w:rPr>
            </w:pPr>
            <w:r w:rsidRPr="007C1AFD">
              <w:rPr>
                <w:rFonts w:ascii="Arial" w:eastAsia="Batang" w:hAnsi="Arial"/>
                <w:b/>
                <w:sz w:val="18"/>
              </w:rPr>
              <w:t>Description</w:t>
            </w:r>
          </w:p>
        </w:tc>
      </w:tr>
      <w:tr w:rsidR="00B3029C" w:rsidRPr="007C1AFD" w14:paraId="7F0C1581" w14:textId="77777777" w:rsidTr="00616CE3">
        <w:trPr>
          <w:jc w:val="center"/>
        </w:trPr>
        <w:tc>
          <w:tcPr>
            <w:tcW w:w="1529" w:type="dxa"/>
          </w:tcPr>
          <w:p w14:paraId="3273CEDD" w14:textId="77777777" w:rsidR="00B3029C" w:rsidRPr="007C1AFD" w:rsidRDefault="00B3029C" w:rsidP="00616CE3">
            <w:pPr>
              <w:pStyle w:val="TAL"/>
              <w:rPr>
                <w:rFonts w:eastAsia="Batang"/>
              </w:rPr>
            </w:pPr>
          </w:p>
        </w:tc>
        <w:tc>
          <w:tcPr>
            <w:tcW w:w="2207" w:type="dxa"/>
          </w:tcPr>
          <w:p w14:paraId="1FD3BE04" w14:textId="77777777" w:rsidR="00B3029C" w:rsidRPr="007C1AFD" w:rsidRDefault="00B3029C" w:rsidP="00616CE3">
            <w:pPr>
              <w:pStyle w:val="TAL"/>
              <w:rPr>
                <w:rFonts w:eastAsia="Batang"/>
              </w:rPr>
            </w:pPr>
          </w:p>
        </w:tc>
        <w:tc>
          <w:tcPr>
            <w:tcW w:w="5758" w:type="dxa"/>
          </w:tcPr>
          <w:p w14:paraId="192D6F1B" w14:textId="77777777" w:rsidR="00B3029C" w:rsidRPr="007C1AFD" w:rsidRDefault="00B3029C" w:rsidP="00616CE3">
            <w:pPr>
              <w:pStyle w:val="TAL"/>
              <w:rPr>
                <w:rFonts w:eastAsia="Batang" w:cs="Arial"/>
                <w:szCs w:val="18"/>
              </w:rPr>
            </w:pPr>
          </w:p>
        </w:tc>
      </w:tr>
    </w:tbl>
    <w:p w14:paraId="0DA1E6A2" w14:textId="77777777" w:rsidR="00B3029C" w:rsidRDefault="00B3029C" w:rsidP="00B3029C">
      <w:pPr>
        <w:rPr>
          <w:lang w:eastAsia="zh-CN"/>
        </w:rPr>
      </w:pPr>
    </w:p>
    <w:p w14:paraId="6C15A346" w14:textId="77777777" w:rsidR="005C31E3" w:rsidRPr="00FD3BBA" w:rsidRDefault="005C31E3" w:rsidP="005C31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FC100B" w14:textId="77777777" w:rsidR="004653B9" w:rsidRPr="007C1AFD" w:rsidRDefault="004653B9" w:rsidP="004653B9">
      <w:pPr>
        <w:pStyle w:val="Heading1"/>
      </w:pPr>
      <w:bookmarkStart w:id="1365" w:name="_Toc120544723"/>
      <w:bookmarkStart w:id="1366" w:name="_Toc138755416"/>
      <w:bookmarkStart w:id="1367" w:name="_Toc151886401"/>
      <w:bookmarkStart w:id="1368" w:name="_Toc152076466"/>
      <w:bookmarkStart w:id="1369" w:name="_Toc153794182"/>
      <w:r w:rsidRPr="007C1AFD">
        <w:t>A.</w:t>
      </w:r>
      <w:r w:rsidRPr="00E93347">
        <w:t>11</w:t>
      </w:r>
      <w:r w:rsidRPr="007C1AFD">
        <w:tab/>
      </w:r>
      <w:proofErr w:type="spellStart"/>
      <w:r>
        <w:t>SS_VALServiceData</w:t>
      </w:r>
      <w:proofErr w:type="spellEnd"/>
      <w:r w:rsidRPr="007C1AFD">
        <w:t xml:space="preserve"> API</w:t>
      </w:r>
      <w:bookmarkEnd w:id="1365"/>
      <w:bookmarkEnd w:id="1366"/>
      <w:bookmarkEnd w:id="1367"/>
      <w:bookmarkEnd w:id="1368"/>
      <w:bookmarkEnd w:id="1369"/>
    </w:p>
    <w:p w14:paraId="650055C1" w14:textId="77777777" w:rsidR="004653B9" w:rsidRPr="007C1AFD" w:rsidRDefault="004653B9" w:rsidP="004653B9">
      <w:pPr>
        <w:pStyle w:val="PL"/>
        <w:rPr>
          <w:rFonts w:eastAsia="DengXian"/>
        </w:rPr>
      </w:pPr>
      <w:r w:rsidRPr="007C1AFD">
        <w:rPr>
          <w:rFonts w:eastAsia="DengXian"/>
        </w:rPr>
        <w:t>openapi: 3.0.0</w:t>
      </w:r>
    </w:p>
    <w:p w14:paraId="58E6AC32" w14:textId="77777777" w:rsidR="004653B9" w:rsidRDefault="004653B9" w:rsidP="004653B9">
      <w:pPr>
        <w:pStyle w:val="PL"/>
        <w:rPr>
          <w:rFonts w:eastAsia="DengXian"/>
        </w:rPr>
      </w:pPr>
    </w:p>
    <w:p w14:paraId="2468E743" w14:textId="77777777" w:rsidR="004653B9" w:rsidRPr="007C1AFD" w:rsidRDefault="004653B9" w:rsidP="004653B9">
      <w:pPr>
        <w:pStyle w:val="PL"/>
        <w:rPr>
          <w:rFonts w:eastAsia="DengXian"/>
        </w:rPr>
      </w:pPr>
      <w:r w:rsidRPr="007C1AFD">
        <w:rPr>
          <w:rFonts w:eastAsia="DengXian"/>
        </w:rPr>
        <w:t>info:</w:t>
      </w:r>
    </w:p>
    <w:p w14:paraId="677CBACC" w14:textId="77777777" w:rsidR="004653B9" w:rsidRPr="007C1AFD" w:rsidRDefault="004653B9" w:rsidP="004653B9">
      <w:pPr>
        <w:pStyle w:val="PL"/>
        <w:rPr>
          <w:rFonts w:eastAsia="DengXian"/>
        </w:rPr>
      </w:pPr>
      <w:r w:rsidRPr="007C1AFD">
        <w:rPr>
          <w:rFonts w:eastAsia="DengXian"/>
        </w:rPr>
        <w:t xml:space="preserve">  title: </w:t>
      </w:r>
      <w:r>
        <w:t>SS_VALServiceData</w:t>
      </w:r>
    </w:p>
    <w:p w14:paraId="2F17F135" w14:textId="427B3FE2" w:rsidR="0062724F" w:rsidRPr="007C1AFD" w:rsidRDefault="0062724F" w:rsidP="0062724F">
      <w:pPr>
        <w:pStyle w:val="PL"/>
        <w:rPr>
          <w:ins w:id="1370" w:author="Huawei [Abdessamad] 2024-01" w:date="2024-01-05T13:11:00Z"/>
          <w:rFonts w:eastAsia="DengXian"/>
        </w:rPr>
      </w:pPr>
      <w:ins w:id="1371" w:author="Huawei [Abdessamad] 2024-01" w:date="2024-01-05T13:11:00Z">
        <w:r w:rsidRPr="007C1AFD">
          <w:rPr>
            <w:rFonts w:eastAsia="DengXian"/>
          </w:rPr>
          <w:t xml:space="preserve">  version: 1.</w:t>
        </w:r>
        <w:r>
          <w:rPr>
            <w:rFonts w:eastAsia="DengXian"/>
          </w:rPr>
          <w:t>0</w:t>
        </w:r>
        <w:r w:rsidRPr="007C1AFD">
          <w:rPr>
            <w:rFonts w:eastAsia="DengXian"/>
          </w:rPr>
          <w:t>.</w:t>
        </w:r>
        <w:r>
          <w:rPr>
            <w:rFonts w:eastAsia="DengXian"/>
          </w:rPr>
          <w:t>0</w:t>
        </w:r>
        <w:r>
          <w:t>-alpha.1</w:t>
        </w:r>
      </w:ins>
    </w:p>
    <w:p w14:paraId="37170C8F" w14:textId="77777777" w:rsidR="004653B9" w:rsidRPr="007C1AFD" w:rsidRDefault="004653B9" w:rsidP="004653B9">
      <w:pPr>
        <w:pStyle w:val="PL"/>
        <w:rPr>
          <w:rFonts w:eastAsia="DengXian"/>
        </w:rPr>
      </w:pPr>
      <w:r w:rsidRPr="007C1AFD">
        <w:rPr>
          <w:rFonts w:eastAsia="DengXian"/>
        </w:rPr>
        <w:t xml:space="preserve">  description: |</w:t>
      </w:r>
    </w:p>
    <w:p w14:paraId="0A49ABBC" w14:textId="77777777" w:rsidR="004653B9" w:rsidRPr="007C1AFD" w:rsidRDefault="004653B9" w:rsidP="004653B9">
      <w:pPr>
        <w:pStyle w:val="PL"/>
        <w:rPr>
          <w:rFonts w:eastAsia="DengXian"/>
        </w:rPr>
      </w:pPr>
      <w:r w:rsidRPr="007C1AFD">
        <w:rPr>
          <w:rFonts w:eastAsia="DengXian"/>
        </w:rPr>
        <w:t xml:space="preserve">    API for </w:t>
      </w:r>
      <w:r>
        <w:rPr>
          <w:lang w:eastAsia="zh-CN"/>
        </w:rPr>
        <w:t>VAL Service Data</w:t>
      </w:r>
      <w:r w:rsidRPr="007C1AFD">
        <w:rPr>
          <w:rFonts w:eastAsia="DengXian"/>
        </w:rPr>
        <w:t>.</w:t>
      </w:r>
      <w:r>
        <w:rPr>
          <w:rFonts w:eastAsia="DengXian"/>
        </w:rPr>
        <w:t xml:space="preserve">  </w:t>
      </w:r>
    </w:p>
    <w:p w14:paraId="474E0059" w14:textId="77777777" w:rsidR="004653B9" w:rsidRPr="007C1AFD" w:rsidRDefault="004653B9" w:rsidP="004653B9">
      <w:pPr>
        <w:pStyle w:val="PL"/>
        <w:rPr>
          <w:rFonts w:eastAsia="DengXian"/>
        </w:rPr>
      </w:pPr>
      <w:r w:rsidRPr="007C1AFD">
        <w:rPr>
          <w:rFonts w:eastAsia="DengXian"/>
        </w:rPr>
        <w:t xml:space="preserve">    © 202</w:t>
      </w:r>
      <w:r>
        <w:rPr>
          <w:rFonts w:eastAsia="DengXian"/>
        </w:rPr>
        <w:t>3</w:t>
      </w:r>
      <w:r w:rsidRPr="007C1AFD">
        <w:rPr>
          <w:rFonts w:eastAsia="DengXian"/>
        </w:rPr>
        <w:t>, 3GPP Organizational Partners (ARIB, ATIS, CCSA, ETSI, TSDSI, TTA, TTC).</w:t>
      </w:r>
      <w:r>
        <w:rPr>
          <w:rFonts w:eastAsia="DengXian"/>
        </w:rPr>
        <w:t xml:space="preserve">  </w:t>
      </w:r>
    </w:p>
    <w:p w14:paraId="167020E3" w14:textId="77777777" w:rsidR="004653B9" w:rsidRPr="007C1AFD" w:rsidRDefault="004653B9" w:rsidP="004653B9">
      <w:pPr>
        <w:pStyle w:val="PL"/>
        <w:rPr>
          <w:rFonts w:eastAsia="DengXian"/>
        </w:rPr>
      </w:pPr>
      <w:r w:rsidRPr="007C1AFD">
        <w:rPr>
          <w:rFonts w:eastAsia="DengXian"/>
        </w:rPr>
        <w:t xml:space="preserve">    All rights reserved.</w:t>
      </w:r>
    </w:p>
    <w:p w14:paraId="66AA7409" w14:textId="064F6665" w:rsidR="004653B9" w:rsidRPr="007C1AFD" w:rsidDel="0062724F" w:rsidRDefault="004653B9" w:rsidP="004653B9">
      <w:pPr>
        <w:pStyle w:val="PL"/>
        <w:rPr>
          <w:del w:id="1372" w:author="Huawei [Abdessamad] 2024-01" w:date="2024-01-05T13:11:00Z"/>
          <w:rFonts w:eastAsia="DengXian"/>
        </w:rPr>
      </w:pPr>
      <w:del w:id="1373" w:author="Huawei [Abdessamad] 2024-01" w:date="2024-01-05T13:11:00Z">
        <w:r w:rsidRPr="007C1AFD" w:rsidDel="0062724F">
          <w:rPr>
            <w:rFonts w:eastAsia="DengXian"/>
          </w:rPr>
          <w:lastRenderedPageBreak/>
          <w:delText xml:space="preserve">  version: "1.</w:delText>
        </w:r>
        <w:r w:rsidDel="0062724F">
          <w:rPr>
            <w:rFonts w:eastAsia="DengXian"/>
          </w:rPr>
          <w:delText>0</w:delText>
        </w:r>
        <w:r w:rsidRPr="007C1AFD" w:rsidDel="0062724F">
          <w:rPr>
            <w:rFonts w:eastAsia="DengXian"/>
          </w:rPr>
          <w:delText>.</w:delText>
        </w:r>
        <w:r w:rsidDel="0062724F">
          <w:rPr>
            <w:rFonts w:eastAsia="DengXian"/>
          </w:rPr>
          <w:delText>0</w:delText>
        </w:r>
        <w:r w:rsidDel="0062724F">
          <w:delText>-alpha.1</w:delText>
        </w:r>
        <w:r w:rsidRPr="007C1AFD" w:rsidDel="0062724F">
          <w:rPr>
            <w:rFonts w:eastAsia="DengXian"/>
          </w:rPr>
          <w:delText>"</w:delText>
        </w:r>
      </w:del>
    </w:p>
    <w:p w14:paraId="343279BA" w14:textId="77777777" w:rsidR="004653B9" w:rsidRDefault="004653B9" w:rsidP="004653B9">
      <w:pPr>
        <w:pStyle w:val="PL"/>
        <w:rPr>
          <w:rFonts w:eastAsia="DengXian"/>
        </w:rPr>
      </w:pPr>
    </w:p>
    <w:p w14:paraId="0F74A319" w14:textId="77777777" w:rsidR="004653B9" w:rsidRPr="007C1AFD" w:rsidRDefault="004653B9" w:rsidP="004653B9">
      <w:pPr>
        <w:pStyle w:val="PL"/>
        <w:rPr>
          <w:rFonts w:eastAsia="DengXian"/>
        </w:rPr>
      </w:pPr>
      <w:r w:rsidRPr="007C1AFD">
        <w:rPr>
          <w:rFonts w:eastAsia="DengXian"/>
        </w:rPr>
        <w:t>externalDocs:</w:t>
      </w:r>
    </w:p>
    <w:p w14:paraId="08A1B759" w14:textId="77777777" w:rsidR="004653B9" w:rsidRDefault="004653B9" w:rsidP="004653B9">
      <w:pPr>
        <w:pStyle w:val="PL"/>
        <w:rPr>
          <w:rFonts w:eastAsia="DengXian"/>
        </w:rPr>
      </w:pPr>
      <w:r w:rsidRPr="007C1AFD">
        <w:rPr>
          <w:rFonts w:eastAsia="DengXian"/>
        </w:rPr>
        <w:t xml:space="preserve">  description: </w:t>
      </w:r>
      <w:r>
        <w:rPr>
          <w:rFonts w:eastAsia="DengXian"/>
        </w:rPr>
        <w:t>&gt;</w:t>
      </w:r>
    </w:p>
    <w:p w14:paraId="3F038CD3" w14:textId="77777777" w:rsidR="004653B9" w:rsidRDefault="004653B9" w:rsidP="004653B9">
      <w:pPr>
        <w:pStyle w:val="PL"/>
        <w:rPr>
          <w:rFonts w:eastAsia="DengXian"/>
        </w:rPr>
      </w:pPr>
      <w:r>
        <w:rPr>
          <w:rFonts w:eastAsia="DengXian"/>
        </w:rPr>
        <w:t xml:space="preserve">    </w:t>
      </w:r>
      <w:r w:rsidRPr="007C1AFD">
        <w:rPr>
          <w:rFonts w:eastAsia="DengXian"/>
        </w:rPr>
        <w:t>3GPP TS 29.549 V1</w:t>
      </w:r>
      <w:r>
        <w:rPr>
          <w:rFonts w:eastAsia="DengXian"/>
        </w:rPr>
        <w:t>8</w:t>
      </w:r>
      <w:r w:rsidRPr="007C1AFD">
        <w:rPr>
          <w:rFonts w:eastAsia="DengXian"/>
        </w:rPr>
        <w:t>.</w:t>
      </w:r>
      <w:r>
        <w:rPr>
          <w:rFonts w:eastAsia="DengXian"/>
        </w:rPr>
        <w:t>2</w:t>
      </w:r>
      <w:r w:rsidRPr="007C1AFD">
        <w:rPr>
          <w:rFonts w:eastAsia="DengXian"/>
        </w:rPr>
        <w:t>.0 Service Enabler Architecture Layer for Verticals (SEAL);</w:t>
      </w:r>
    </w:p>
    <w:p w14:paraId="063E5D09" w14:textId="77777777" w:rsidR="004653B9" w:rsidRPr="007C1AFD" w:rsidRDefault="004653B9" w:rsidP="004653B9">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2183E8B4" w14:textId="77777777" w:rsidR="004653B9" w:rsidRPr="007C1AFD" w:rsidRDefault="004653B9" w:rsidP="004653B9">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5C831156" w14:textId="77777777" w:rsidR="004653B9" w:rsidRDefault="004653B9" w:rsidP="004653B9">
      <w:pPr>
        <w:pStyle w:val="PL"/>
        <w:rPr>
          <w:lang w:val="en-US" w:eastAsia="es-ES"/>
        </w:rPr>
      </w:pPr>
    </w:p>
    <w:p w14:paraId="2B3D092E" w14:textId="77777777" w:rsidR="004653B9" w:rsidRPr="007C1AFD" w:rsidRDefault="004653B9" w:rsidP="004653B9">
      <w:pPr>
        <w:pStyle w:val="PL"/>
        <w:rPr>
          <w:lang w:val="en-US" w:eastAsia="es-ES"/>
        </w:rPr>
      </w:pPr>
      <w:r w:rsidRPr="007C1AFD">
        <w:rPr>
          <w:lang w:val="en-US" w:eastAsia="es-ES"/>
        </w:rPr>
        <w:t>security:</w:t>
      </w:r>
    </w:p>
    <w:p w14:paraId="5F95E3A1" w14:textId="77777777" w:rsidR="004653B9" w:rsidRPr="007C1AFD" w:rsidRDefault="004653B9" w:rsidP="004653B9">
      <w:pPr>
        <w:pStyle w:val="PL"/>
        <w:rPr>
          <w:lang w:val="en-US" w:eastAsia="es-ES"/>
        </w:rPr>
      </w:pPr>
      <w:r w:rsidRPr="007C1AFD">
        <w:rPr>
          <w:lang w:val="en-US" w:eastAsia="es-ES"/>
        </w:rPr>
        <w:t xml:space="preserve">  - {}</w:t>
      </w:r>
    </w:p>
    <w:p w14:paraId="144A80FE" w14:textId="77777777" w:rsidR="004653B9" w:rsidRPr="007C1AFD" w:rsidRDefault="004653B9" w:rsidP="004653B9">
      <w:pPr>
        <w:pStyle w:val="PL"/>
        <w:rPr>
          <w:rFonts w:eastAsia="DengXian"/>
        </w:rPr>
      </w:pPr>
      <w:r w:rsidRPr="007C1AFD">
        <w:rPr>
          <w:lang w:val="en-US" w:eastAsia="es-ES"/>
        </w:rPr>
        <w:t xml:space="preserve">  - oAuth2ClientCredentials: []</w:t>
      </w:r>
    </w:p>
    <w:p w14:paraId="09433A29" w14:textId="77777777" w:rsidR="004653B9" w:rsidRDefault="004653B9" w:rsidP="004653B9">
      <w:pPr>
        <w:pStyle w:val="PL"/>
        <w:rPr>
          <w:rFonts w:eastAsia="DengXian"/>
        </w:rPr>
      </w:pPr>
    </w:p>
    <w:p w14:paraId="731AFEF9" w14:textId="77777777" w:rsidR="004653B9" w:rsidRPr="007C1AFD" w:rsidRDefault="004653B9" w:rsidP="004653B9">
      <w:pPr>
        <w:pStyle w:val="PL"/>
        <w:rPr>
          <w:rFonts w:eastAsia="DengXian"/>
        </w:rPr>
      </w:pPr>
      <w:r w:rsidRPr="007C1AFD">
        <w:rPr>
          <w:rFonts w:eastAsia="DengXian"/>
        </w:rPr>
        <w:t>servers:</w:t>
      </w:r>
    </w:p>
    <w:p w14:paraId="6DB48C9E" w14:textId="77777777" w:rsidR="004653B9" w:rsidRPr="007C1AFD" w:rsidRDefault="004653B9" w:rsidP="004653B9">
      <w:pPr>
        <w:pStyle w:val="PL"/>
        <w:rPr>
          <w:rFonts w:eastAsia="DengXian"/>
        </w:rPr>
      </w:pPr>
      <w:r w:rsidRPr="007C1AFD">
        <w:rPr>
          <w:rFonts w:eastAsia="DengXian"/>
        </w:rPr>
        <w:t xml:space="preserve">  - url: '{apiRoot}/ss-</w:t>
      </w:r>
      <w:r>
        <w:rPr>
          <w:rFonts w:eastAsia="DengXian"/>
        </w:rPr>
        <w:t>vsd</w:t>
      </w:r>
      <w:r w:rsidRPr="007C1AFD">
        <w:rPr>
          <w:rFonts w:eastAsia="DengXian"/>
        </w:rPr>
        <w:t>/v1'</w:t>
      </w:r>
    </w:p>
    <w:p w14:paraId="42837479" w14:textId="77777777" w:rsidR="004653B9" w:rsidRPr="007C1AFD" w:rsidRDefault="004653B9" w:rsidP="004653B9">
      <w:pPr>
        <w:pStyle w:val="PL"/>
        <w:rPr>
          <w:rFonts w:eastAsia="DengXian"/>
        </w:rPr>
      </w:pPr>
      <w:r w:rsidRPr="007C1AFD">
        <w:rPr>
          <w:rFonts w:eastAsia="DengXian"/>
        </w:rPr>
        <w:t xml:space="preserve">    variables:</w:t>
      </w:r>
    </w:p>
    <w:p w14:paraId="48180F29" w14:textId="77777777" w:rsidR="004653B9" w:rsidRPr="007C1AFD" w:rsidRDefault="004653B9" w:rsidP="004653B9">
      <w:pPr>
        <w:pStyle w:val="PL"/>
        <w:rPr>
          <w:rFonts w:eastAsia="DengXian"/>
        </w:rPr>
      </w:pPr>
      <w:r w:rsidRPr="007C1AFD">
        <w:rPr>
          <w:rFonts w:eastAsia="DengXian"/>
        </w:rPr>
        <w:t xml:space="preserve">      apiRoot:</w:t>
      </w:r>
    </w:p>
    <w:p w14:paraId="5E0A837D" w14:textId="77777777" w:rsidR="004653B9" w:rsidRPr="007C1AFD" w:rsidRDefault="004653B9" w:rsidP="004653B9">
      <w:pPr>
        <w:pStyle w:val="PL"/>
        <w:rPr>
          <w:rFonts w:eastAsia="DengXian"/>
        </w:rPr>
      </w:pPr>
      <w:r w:rsidRPr="007C1AFD">
        <w:rPr>
          <w:rFonts w:eastAsia="DengXian"/>
        </w:rPr>
        <w:t xml:space="preserve">        default: https://example.com</w:t>
      </w:r>
    </w:p>
    <w:p w14:paraId="54634C51" w14:textId="77777777" w:rsidR="004653B9" w:rsidRPr="007C1AFD" w:rsidRDefault="004653B9" w:rsidP="004653B9">
      <w:pPr>
        <w:pStyle w:val="PL"/>
        <w:rPr>
          <w:rFonts w:eastAsia="DengXian"/>
        </w:rPr>
      </w:pPr>
      <w:r w:rsidRPr="007C1AFD">
        <w:rPr>
          <w:rFonts w:eastAsia="DengXian"/>
        </w:rPr>
        <w:t xml:space="preserve">        description: apiRoot as defined in clause 6.5 of 3GPP TS 29.549</w:t>
      </w:r>
    </w:p>
    <w:p w14:paraId="0073AD93" w14:textId="77777777" w:rsidR="004653B9" w:rsidRDefault="004653B9" w:rsidP="004653B9">
      <w:pPr>
        <w:pStyle w:val="PL"/>
        <w:rPr>
          <w:rFonts w:eastAsia="DengXian"/>
        </w:rPr>
      </w:pPr>
    </w:p>
    <w:p w14:paraId="70D69453" w14:textId="77777777" w:rsidR="004653B9" w:rsidRPr="007C1AFD" w:rsidRDefault="004653B9" w:rsidP="004653B9">
      <w:pPr>
        <w:pStyle w:val="PL"/>
        <w:rPr>
          <w:rFonts w:eastAsia="DengXian"/>
        </w:rPr>
      </w:pPr>
      <w:r w:rsidRPr="007C1AFD">
        <w:rPr>
          <w:rFonts w:eastAsia="DengXian"/>
        </w:rPr>
        <w:t>paths:</w:t>
      </w:r>
    </w:p>
    <w:p w14:paraId="73052FA2" w14:textId="77777777" w:rsidR="004653B9" w:rsidRPr="007C1AFD" w:rsidRDefault="004653B9" w:rsidP="004653B9">
      <w:pPr>
        <w:pStyle w:val="PL"/>
        <w:rPr>
          <w:rFonts w:eastAsia="DengXian"/>
        </w:rPr>
      </w:pPr>
      <w:r w:rsidRPr="007C1AFD">
        <w:rPr>
          <w:rFonts w:eastAsia="DengXian"/>
        </w:rPr>
        <w:t xml:space="preserve">  /</w:t>
      </w:r>
      <w:r w:rsidRPr="00342C50">
        <w:rPr>
          <w:rFonts w:eastAsia="DengXian"/>
        </w:rPr>
        <w:t>val-servdata</w:t>
      </w:r>
      <w:r w:rsidRPr="007C1AFD">
        <w:rPr>
          <w:rFonts w:eastAsia="DengXian"/>
        </w:rPr>
        <w:t>:</w:t>
      </w:r>
    </w:p>
    <w:p w14:paraId="29014C6B" w14:textId="77777777" w:rsidR="004653B9" w:rsidRPr="007C1AFD" w:rsidRDefault="004653B9" w:rsidP="004653B9">
      <w:pPr>
        <w:pStyle w:val="PL"/>
        <w:rPr>
          <w:rFonts w:eastAsia="DengXian"/>
        </w:rPr>
      </w:pPr>
      <w:r w:rsidRPr="007C1AFD">
        <w:rPr>
          <w:rFonts w:eastAsia="DengXian"/>
        </w:rPr>
        <w:t xml:space="preserve">    get:</w:t>
      </w:r>
    </w:p>
    <w:p w14:paraId="31DD745F" w14:textId="0BB450F8" w:rsidR="004653B9" w:rsidRDefault="004653B9" w:rsidP="004653B9">
      <w:pPr>
        <w:pStyle w:val="PL"/>
        <w:rPr>
          <w:rFonts w:eastAsia="DengXian"/>
        </w:rPr>
      </w:pPr>
      <w:r w:rsidRPr="007C1AFD">
        <w:rPr>
          <w:rFonts w:eastAsia="DengXian"/>
        </w:rPr>
        <w:t xml:space="preserve">      </w:t>
      </w:r>
      <w:r>
        <w:rPr>
          <w:rFonts w:eastAsia="DengXian"/>
        </w:rPr>
        <w:t>summary</w:t>
      </w:r>
      <w:r w:rsidRPr="007C1AFD">
        <w:rPr>
          <w:rFonts w:eastAsia="DengXian"/>
        </w:rPr>
        <w:t xml:space="preserve">: </w:t>
      </w:r>
      <w:r w:rsidRPr="007C1AFD">
        <w:t>Retrieve</w:t>
      </w:r>
      <w:r>
        <w:t xml:space="preserve"> </w:t>
      </w:r>
      <w:del w:id="1374" w:author="Huawei [Abdessamad] 2024-01" w:date="2024-01-05T13:14:00Z">
        <w:r w:rsidDel="00B05396">
          <w:delText>the</w:delText>
        </w:r>
        <w:r w:rsidRPr="007C1AFD" w:rsidDel="00B05396">
          <w:delText xml:space="preserve"> </w:delText>
        </w:r>
      </w:del>
      <w:r w:rsidRPr="007C1AFD">
        <w:t xml:space="preserve">VAL </w:t>
      </w:r>
      <w:r>
        <w:t>service data</w:t>
      </w:r>
      <w:r w:rsidRPr="007C1AFD">
        <w:t>.</w:t>
      </w:r>
    </w:p>
    <w:p w14:paraId="17C62FA4" w14:textId="77777777" w:rsidR="004653B9" w:rsidRDefault="004653B9" w:rsidP="004653B9">
      <w:pPr>
        <w:pStyle w:val="PL"/>
        <w:rPr>
          <w:lang w:val="en-US" w:eastAsia="es-ES"/>
        </w:rPr>
      </w:pPr>
      <w:r>
        <w:rPr>
          <w:lang w:val="en-US" w:eastAsia="es-ES"/>
        </w:rPr>
        <w:t xml:space="preserve">      operationId: </w:t>
      </w:r>
      <w:r w:rsidRPr="007C1AFD">
        <w:rPr>
          <w:rFonts w:eastAsia="DengXian"/>
        </w:rPr>
        <w:t>Retrieve</w:t>
      </w:r>
      <w:r>
        <w:rPr>
          <w:rFonts w:eastAsia="DengXian"/>
        </w:rPr>
        <w:t>ValServ</w:t>
      </w:r>
      <w:del w:id="1375" w:author="Huawei [Abdessamad] 2024-01" w:date="2024-01-05T13:13:00Z">
        <w:r w:rsidDel="006D3958">
          <w:rPr>
            <w:rFonts w:eastAsia="DengXian"/>
          </w:rPr>
          <w:delText>ice</w:delText>
        </w:r>
      </w:del>
      <w:r>
        <w:rPr>
          <w:rFonts w:eastAsia="DengXian"/>
        </w:rPr>
        <w:t>Data</w:t>
      </w:r>
    </w:p>
    <w:p w14:paraId="291E52DD" w14:textId="77777777" w:rsidR="004653B9" w:rsidRDefault="004653B9" w:rsidP="004653B9">
      <w:pPr>
        <w:pStyle w:val="PL"/>
        <w:rPr>
          <w:lang w:val="en-US" w:eastAsia="es-ES"/>
        </w:rPr>
      </w:pPr>
      <w:r>
        <w:rPr>
          <w:lang w:val="en-US" w:eastAsia="es-ES"/>
        </w:rPr>
        <w:t xml:space="preserve">      tags:</w:t>
      </w:r>
    </w:p>
    <w:p w14:paraId="0B5DA92D" w14:textId="714E7391" w:rsidR="004653B9" w:rsidRPr="007C1AFD" w:rsidRDefault="004653B9" w:rsidP="004653B9">
      <w:pPr>
        <w:pStyle w:val="PL"/>
        <w:rPr>
          <w:rFonts w:eastAsia="DengXian"/>
        </w:rPr>
      </w:pPr>
      <w:r>
        <w:rPr>
          <w:lang w:val="en-US" w:eastAsia="es-ES"/>
        </w:rPr>
        <w:t xml:space="preserve">        - </w:t>
      </w:r>
      <w:r w:rsidRPr="007C1AFD">
        <w:t>VAL Service</w:t>
      </w:r>
      <w:r>
        <w:t xml:space="preserve"> Data Sets</w:t>
      </w:r>
      <w:ins w:id="1376" w:author="Huawei [Abdessamad] 2024-01" w:date="2024-01-05T13:14:00Z">
        <w:r w:rsidR="00B05396">
          <w:t xml:space="preserve"> (Collection)</w:t>
        </w:r>
      </w:ins>
    </w:p>
    <w:p w14:paraId="232FE25D" w14:textId="77777777" w:rsidR="004653B9" w:rsidRPr="007C1AFD" w:rsidRDefault="004653B9" w:rsidP="004653B9">
      <w:pPr>
        <w:pStyle w:val="PL"/>
        <w:rPr>
          <w:rFonts w:eastAsia="DengXian"/>
        </w:rPr>
      </w:pPr>
      <w:r w:rsidRPr="007C1AFD">
        <w:rPr>
          <w:rFonts w:eastAsia="DengXian"/>
        </w:rPr>
        <w:t xml:space="preserve">      parameters:</w:t>
      </w:r>
    </w:p>
    <w:p w14:paraId="7F0BDA68" w14:textId="77777777" w:rsidR="004653B9" w:rsidRPr="007C1AFD" w:rsidRDefault="004653B9" w:rsidP="004653B9">
      <w:pPr>
        <w:pStyle w:val="PL"/>
        <w:rPr>
          <w:rFonts w:eastAsia="DengXian"/>
        </w:rPr>
      </w:pPr>
      <w:r w:rsidRPr="007C1AFD">
        <w:rPr>
          <w:rFonts w:eastAsia="DengXian"/>
        </w:rPr>
        <w:t xml:space="preserve">        - name: val-tgt-ue</w:t>
      </w:r>
      <w:r>
        <w:rPr>
          <w:rFonts w:eastAsia="DengXian"/>
        </w:rPr>
        <w:t>s</w:t>
      </w:r>
    </w:p>
    <w:p w14:paraId="04C6B2B5" w14:textId="77777777" w:rsidR="004653B9" w:rsidRPr="007C1AFD" w:rsidRDefault="004653B9" w:rsidP="004653B9">
      <w:pPr>
        <w:pStyle w:val="PL"/>
        <w:rPr>
          <w:rFonts w:eastAsia="DengXian"/>
        </w:rPr>
      </w:pPr>
      <w:r w:rsidRPr="007C1AFD">
        <w:rPr>
          <w:rFonts w:eastAsia="DengXian"/>
        </w:rPr>
        <w:t xml:space="preserve">          in: query</w:t>
      </w:r>
    </w:p>
    <w:p w14:paraId="55C28505" w14:textId="4D653CA5" w:rsidR="004653B9" w:rsidRPr="007C1AFD" w:rsidRDefault="004653B9" w:rsidP="004653B9">
      <w:pPr>
        <w:pStyle w:val="PL"/>
        <w:rPr>
          <w:rFonts w:eastAsia="DengXian"/>
        </w:rPr>
      </w:pPr>
      <w:r w:rsidRPr="007C1AFD">
        <w:rPr>
          <w:rFonts w:eastAsia="DengXian"/>
        </w:rPr>
        <w:t xml:space="preserve">          description: Identif</w:t>
      </w:r>
      <w:ins w:id="1377" w:author="Huawei [Abdessamad] 2024-01" w:date="2024-01-05T13:14:00Z">
        <w:r w:rsidR="00383A2C">
          <w:rPr>
            <w:rFonts w:eastAsia="DengXian"/>
          </w:rPr>
          <w:t>ies</w:t>
        </w:r>
      </w:ins>
      <w:del w:id="1378" w:author="Huawei [Abdessamad] 2024-01" w:date="2024-01-05T13:14:00Z">
        <w:r w:rsidRPr="007C1AFD" w:rsidDel="00383A2C">
          <w:rPr>
            <w:rFonts w:eastAsia="DengXian"/>
          </w:rPr>
          <w:delText>ying</w:delText>
        </w:r>
      </w:del>
      <w:r w:rsidRPr="007C1AFD">
        <w:rPr>
          <w:rFonts w:eastAsia="DengXian"/>
        </w:rPr>
        <w:t xml:space="preserve"> </w:t>
      </w:r>
      <w:r>
        <w:rPr>
          <w:rFonts w:eastAsia="DengXian"/>
        </w:rPr>
        <w:t>the l</w:t>
      </w:r>
      <w:r>
        <w:t>ist of the</w:t>
      </w:r>
      <w:r w:rsidRPr="007C1AFD">
        <w:t xml:space="preserve"> target</w:t>
      </w:r>
      <w:r>
        <w:t xml:space="preserve"> </w:t>
      </w:r>
      <w:r w:rsidRPr="007C1AFD">
        <w:t>VAL UE</w:t>
      </w:r>
      <w:r>
        <w:t>(s) or VAL user(s)</w:t>
      </w:r>
      <w:r w:rsidRPr="007C1AFD">
        <w:t>.</w:t>
      </w:r>
    </w:p>
    <w:p w14:paraId="227604A8" w14:textId="77777777" w:rsidR="004653B9" w:rsidRPr="007C1AFD" w:rsidRDefault="004653B9" w:rsidP="004653B9">
      <w:pPr>
        <w:pStyle w:val="PL"/>
        <w:rPr>
          <w:rFonts w:eastAsia="DengXian"/>
        </w:rPr>
      </w:pPr>
      <w:r w:rsidRPr="007C1AFD">
        <w:rPr>
          <w:rFonts w:eastAsia="DengXian"/>
        </w:rPr>
        <w:t xml:space="preserve">          required: false</w:t>
      </w:r>
    </w:p>
    <w:p w14:paraId="249D73D4" w14:textId="77777777" w:rsidR="004653B9" w:rsidRDefault="004653B9" w:rsidP="004653B9">
      <w:pPr>
        <w:pStyle w:val="PL"/>
        <w:rPr>
          <w:rFonts w:eastAsia="DengXian"/>
        </w:rPr>
      </w:pPr>
      <w:r w:rsidRPr="007C1AFD">
        <w:rPr>
          <w:rFonts w:eastAsia="DengXian"/>
        </w:rPr>
        <w:t xml:space="preserve">          schema:</w:t>
      </w:r>
    </w:p>
    <w:p w14:paraId="47715AD7" w14:textId="77777777" w:rsidR="004653B9" w:rsidRPr="007C1AFD" w:rsidRDefault="004653B9" w:rsidP="004653B9">
      <w:pPr>
        <w:pStyle w:val="PL"/>
        <w:rPr>
          <w:lang w:val="en-US" w:eastAsia="es-ES"/>
        </w:rPr>
      </w:pPr>
      <w:r w:rsidRPr="007C1AFD">
        <w:rPr>
          <w:lang w:val="en-US" w:eastAsia="es-ES"/>
        </w:rPr>
        <w:t xml:space="preserve">            type: array</w:t>
      </w:r>
    </w:p>
    <w:p w14:paraId="62B6C73D" w14:textId="77777777" w:rsidR="004653B9" w:rsidRPr="007C1AFD" w:rsidRDefault="004653B9" w:rsidP="004653B9">
      <w:pPr>
        <w:pStyle w:val="PL"/>
        <w:rPr>
          <w:lang w:val="en-US" w:eastAsia="es-ES"/>
        </w:rPr>
      </w:pPr>
      <w:r w:rsidRPr="007C1AFD">
        <w:rPr>
          <w:lang w:val="en-US" w:eastAsia="es-ES"/>
        </w:rPr>
        <w:t xml:space="preserve">            items:</w:t>
      </w:r>
    </w:p>
    <w:p w14:paraId="190666E6" w14:textId="77777777" w:rsidR="004653B9" w:rsidRPr="007C1AFD" w:rsidRDefault="004653B9" w:rsidP="004653B9">
      <w:pPr>
        <w:pStyle w:val="PL"/>
        <w:rPr>
          <w:lang w:val="en-US" w:eastAsia="es-ES"/>
        </w:rPr>
      </w:pPr>
      <w:r w:rsidRPr="007C1AFD">
        <w:rPr>
          <w:lang w:val="en-US" w:eastAsia="es-ES"/>
        </w:rPr>
        <w:t xml:space="preserve">              $ref: 'TS29549_SS_UserProfileRetrieval.yaml#/components/schemas/ValTargetUe'</w:t>
      </w:r>
    </w:p>
    <w:p w14:paraId="25A64313" w14:textId="77777777" w:rsidR="004653B9" w:rsidRPr="007C1AFD" w:rsidRDefault="004653B9" w:rsidP="004653B9">
      <w:pPr>
        <w:pStyle w:val="PL"/>
        <w:rPr>
          <w:lang w:val="en-US" w:eastAsia="es-ES"/>
        </w:rPr>
      </w:pPr>
      <w:r w:rsidRPr="007C1AFD">
        <w:rPr>
          <w:lang w:val="en-US" w:eastAsia="es-ES"/>
        </w:rPr>
        <w:t xml:space="preserve">            minItems: 1</w:t>
      </w:r>
    </w:p>
    <w:p w14:paraId="7667E83F" w14:textId="77777777" w:rsidR="004653B9" w:rsidRPr="007C1AFD" w:rsidRDefault="004653B9" w:rsidP="004653B9">
      <w:pPr>
        <w:pStyle w:val="PL"/>
        <w:rPr>
          <w:rFonts w:eastAsia="DengXian"/>
        </w:rPr>
      </w:pPr>
      <w:r w:rsidRPr="007C1AFD">
        <w:rPr>
          <w:rFonts w:eastAsia="DengXian"/>
        </w:rPr>
        <w:t xml:space="preserve">        - name: val-service-id</w:t>
      </w:r>
      <w:r>
        <w:rPr>
          <w:rFonts w:eastAsia="DengXian"/>
        </w:rPr>
        <w:t>s</w:t>
      </w:r>
    </w:p>
    <w:p w14:paraId="0B45A982" w14:textId="77777777" w:rsidR="004653B9" w:rsidRPr="007C1AFD" w:rsidRDefault="004653B9" w:rsidP="004653B9">
      <w:pPr>
        <w:pStyle w:val="PL"/>
        <w:rPr>
          <w:rFonts w:eastAsia="DengXian"/>
        </w:rPr>
      </w:pPr>
      <w:r w:rsidRPr="007C1AFD">
        <w:rPr>
          <w:rFonts w:eastAsia="DengXian"/>
        </w:rPr>
        <w:t xml:space="preserve">          in: query</w:t>
      </w:r>
    </w:p>
    <w:p w14:paraId="0A849401" w14:textId="66D93226" w:rsidR="004653B9" w:rsidRPr="007C1AFD" w:rsidRDefault="004653B9" w:rsidP="004653B9">
      <w:pPr>
        <w:pStyle w:val="PL"/>
        <w:rPr>
          <w:rFonts w:eastAsia="DengXian"/>
        </w:rPr>
      </w:pPr>
      <w:r w:rsidRPr="007C1AFD">
        <w:rPr>
          <w:rFonts w:eastAsia="DengXian"/>
        </w:rPr>
        <w:t xml:space="preserve">          description: Identif</w:t>
      </w:r>
      <w:ins w:id="1379" w:author="Huawei [Abdessamad] 2024-01" w:date="2024-01-05T13:14:00Z">
        <w:r w:rsidR="00383A2C">
          <w:rPr>
            <w:rFonts w:eastAsia="DengXian"/>
          </w:rPr>
          <w:t>ies</w:t>
        </w:r>
      </w:ins>
      <w:del w:id="1380" w:author="Huawei [Abdessamad] 2024-01" w:date="2024-01-05T13:14:00Z">
        <w:r w:rsidRPr="007C1AFD" w:rsidDel="00383A2C">
          <w:rPr>
            <w:rFonts w:eastAsia="DengXian"/>
          </w:rPr>
          <w:delText>ying</w:delText>
        </w:r>
      </w:del>
      <w:r w:rsidRPr="007C1AFD">
        <w:rPr>
          <w:rFonts w:eastAsia="DengXian"/>
        </w:rPr>
        <w:t xml:space="preserve"> </w:t>
      </w:r>
      <w:r>
        <w:rPr>
          <w:rFonts w:eastAsia="DengXian"/>
        </w:rPr>
        <w:t>the l</w:t>
      </w:r>
      <w:r>
        <w:t>ist of the target</w:t>
      </w:r>
      <w:r w:rsidRPr="007C1AFD">
        <w:t xml:space="preserve"> VAL service</w:t>
      </w:r>
      <w:r>
        <w:t>(s)</w:t>
      </w:r>
      <w:r w:rsidRPr="007C1AFD">
        <w:t>.</w:t>
      </w:r>
    </w:p>
    <w:p w14:paraId="1B2EB18C" w14:textId="77777777" w:rsidR="004653B9" w:rsidRPr="007C1AFD" w:rsidRDefault="004653B9" w:rsidP="004653B9">
      <w:pPr>
        <w:pStyle w:val="PL"/>
        <w:rPr>
          <w:rFonts w:eastAsia="DengXian"/>
        </w:rPr>
      </w:pPr>
      <w:r w:rsidRPr="007C1AFD">
        <w:rPr>
          <w:rFonts w:eastAsia="DengXian"/>
        </w:rPr>
        <w:t xml:space="preserve">          required: false</w:t>
      </w:r>
    </w:p>
    <w:p w14:paraId="695E10C3" w14:textId="77777777" w:rsidR="004653B9" w:rsidRPr="007C1AFD" w:rsidRDefault="004653B9" w:rsidP="004653B9">
      <w:pPr>
        <w:pStyle w:val="PL"/>
        <w:rPr>
          <w:rFonts w:eastAsia="DengXian"/>
        </w:rPr>
      </w:pPr>
      <w:r w:rsidRPr="007C1AFD">
        <w:rPr>
          <w:rFonts w:eastAsia="DengXian"/>
        </w:rPr>
        <w:t xml:space="preserve">          schema:</w:t>
      </w:r>
    </w:p>
    <w:p w14:paraId="58B5FEED" w14:textId="77777777" w:rsidR="004653B9" w:rsidRPr="007C1AFD" w:rsidRDefault="004653B9" w:rsidP="004653B9">
      <w:pPr>
        <w:pStyle w:val="PL"/>
        <w:rPr>
          <w:lang w:val="en-US" w:eastAsia="es-ES"/>
        </w:rPr>
      </w:pPr>
      <w:r w:rsidRPr="007C1AFD">
        <w:rPr>
          <w:lang w:val="en-US" w:eastAsia="es-ES"/>
        </w:rPr>
        <w:t xml:space="preserve">            type: array</w:t>
      </w:r>
    </w:p>
    <w:p w14:paraId="5901AE20" w14:textId="77777777" w:rsidR="004653B9" w:rsidRPr="007C1AFD" w:rsidRDefault="004653B9" w:rsidP="004653B9">
      <w:pPr>
        <w:pStyle w:val="PL"/>
        <w:rPr>
          <w:lang w:val="en-US" w:eastAsia="es-ES"/>
        </w:rPr>
      </w:pPr>
      <w:r w:rsidRPr="007C1AFD">
        <w:rPr>
          <w:lang w:val="en-US" w:eastAsia="es-ES"/>
        </w:rPr>
        <w:t xml:space="preserve">            items:</w:t>
      </w:r>
    </w:p>
    <w:p w14:paraId="3081EE46" w14:textId="77777777" w:rsidR="004653B9" w:rsidRDefault="004653B9" w:rsidP="004653B9">
      <w:pPr>
        <w:pStyle w:val="PL"/>
        <w:rPr>
          <w:rFonts w:eastAsia="DengXian"/>
        </w:rPr>
      </w:pPr>
      <w:r w:rsidRPr="007C1AFD">
        <w:rPr>
          <w:lang w:val="en-US" w:eastAsia="es-ES"/>
        </w:rPr>
        <w:t xml:space="preserve">              </w:t>
      </w:r>
      <w:r w:rsidRPr="007C1AFD">
        <w:rPr>
          <w:rFonts w:eastAsia="DengXian"/>
        </w:rPr>
        <w:t>type: string</w:t>
      </w:r>
    </w:p>
    <w:p w14:paraId="039EB572" w14:textId="77777777" w:rsidR="004653B9" w:rsidRDefault="004653B9" w:rsidP="004653B9">
      <w:pPr>
        <w:pStyle w:val="PL"/>
        <w:rPr>
          <w:lang w:val="en-US" w:eastAsia="es-ES"/>
        </w:rPr>
      </w:pPr>
      <w:r w:rsidRPr="007C1AFD">
        <w:rPr>
          <w:lang w:val="en-US" w:eastAsia="es-ES"/>
        </w:rPr>
        <w:t xml:space="preserve">            minItems: 1</w:t>
      </w:r>
    </w:p>
    <w:p w14:paraId="7AA38ADC" w14:textId="77777777" w:rsidR="004653B9" w:rsidRPr="007C1AFD" w:rsidRDefault="004653B9" w:rsidP="004653B9">
      <w:pPr>
        <w:pStyle w:val="PL"/>
        <w:rPr>
          <w:rFonts w:eastAsia="DengXian"/>
        </w:rPr>
      </w:pPr>
      <w:r w:rsidRPr="007C1AFD">
        <w:rPr>
          <w:rFonts w:eastAsia="DengXian"/>
        </w:rPr>
        <w:t xml:space="preserve">        - name: </w:t>
      </w:r>
      <w:r>
        <w:t>supp-feats</w:t>
      </w:r>
    </w:p>
    <w:p w14:paraId="6F131FD1" w14:textId="77777777" w:rsidR="004653B9" w:rsidRPr="007C1AFD" w:rsidRDefault="004653B9" w:rsidP="004653B9">
      <w:pPr>
        <w:pStyle w:val="PL"/>
        <w:rPr>
          <w:rFonts w:eastAsia="DengXian"/>
        </w:rPr>
      </w:pPr>
      <w:r w:rsidRPr="007C1AFD">
        <w:rPr>
          <w:rFonts w:eastAsia="DengXian"/>
        </w:rPr>
        <w:t xml:space="preserve">          in: query</w:t>
      </w:r>
    </w:p>
    <w:p w14:paraId="654C03B8" w14:textId="77777777" w:rsidR="00383A2C" w:rsidRDefault="004653B9" w:rsidP="00383A2C">
      <w:pPr>
        <w:pStyle w:val="PL"/>
        <w:rPr>
          <w:ins w:id="1381" w:author="Huawei [Abdessamad] 2024-01" w:date="2024-01-05T13:15:00Z"/>
          <w:lang w:eastAsia="zh-CN"/>
        </w:rPr>
      </w:pPr>
      <w:r w:rsidRPr="007C1AFD">
        <w:rPr>
          <w:rFonts w:eastAsia="DengXian"/>
        </w:rPr>
        <w:t xml:space="preserve">          description: </w:t>
      </w:r>
      <w:ins w:id="1382" w:author="Huawei [Abdessamad] 2024-01" w:date="2024-01-05T13:15:00Z">
        <w:r w:rsidR="00383A2C">
          <w:rPr>
            <w:lang w:eastAsia="zh-CN"/>
          </w:rPr>
          <w:t>&gt;</w:t>
        </w:r>
      </w:ins>
    </w:p>
    <w:p w14:paraId="4BB8858B" w14:textId="2BCBEADD" w:rsidR="004653B9" w:rsidRPr="00FB1577" w:rsidRDefault="00383A2C" w:rsidP="00383A2C">
      <w:pPr>
        <w:pStyle w:val="PL"/>
        <w:rPr>
          <w:rFonts w:eastAsia="DengXian"/>
        </w:rPr>
      </w:pPr>
      <w:ins w:id="1383" w:author="Huawei [Abdessamad] 2024-01" w:date="2024-01-05T13:15:00Z">
        <w:r>
          <w:rPr>
            <w:rFonts w:cs="Arial"/>
            <w:szCs w:val="18"/>
          </w:rPr>
          <w:t xml:space="preserve">            </w:t>
        </w:r>
        <w:r w:rsidRPr="00383A2C">
          <w:rPr>
            <w:rFonts w:cs="Arial"/>
            <w:szCs w:val="18"/>
          </w:rPr>
          <w:t>Contains the list of supported features among the ones defined in clause 7.3.2.7.</w:t>
        </w:r>
      </w:ins>
      <w:del w:id="1384" w:author="Huawei [Abdessamad] 2024-01" w:date="2024-01-05T13:15:00Z">
        <w:r w:rsidR="004653B9" w:rsidDel="00383A2C">
          <w:rPr>
            <w:rFonts w:cs="Arial"/>
            <w:szCs w:val="18"/>
          </w:rPr>
          <w:delText>To filter irrelevant responses related to unsupported features</w:delText>
        </w:r>
      </w:del>
      <w:r w:rsidR="004653B9">
        <w:rPr>
          <w:rFonts w:cs="Arial"/>
          <w:szCs w:val="18"/>
        </w:rPr>
        <w:t>.</w:t>
      </w:r>
    </w:p>
    <w:p w14:paraId="00E7FFA4" w14:textId="77777777" w:rsidR="004653B9" w:rsidRPr="007C1AFD" w:rsidRDefault="004653B9" w:rsidP="004653B9">
      <w:pPr>
        <w:pStyle w:val="PL"/>
        <w:rPr>
          <w:rFonts w:eastAsia="DengXian"/>
        </w:rPr>
      </w:pPr>
      <w:r w:rsidRPr="007C1AFD">
        <w:rPr>
          <w:rFonts w:eastAsia="DengXian"/>
        </w:rPr>
        <w:t xml:space="preserve">          required: false</w:t>
      </w:r>
    </w:p>
    <w:p w14:paraId="5F46D765" w14:textId="77777777" w:rsidR="004653B9" w:rsidRPr="007C1AFD" w:rsidRDefault="004653B9" w:rsidP="004653B9">
      <w:pPr>
        <w:pStyle w:val="PL"/>
        <w:rPr>
          <w:rFonts w:eastAsia="DengXian"/>
        </w:rPr>
      </w:pPr>
      <w:r w:rsidRPr="007C1AFD">
        <w:rPr>
          <w:rFonts w:eastAsia="DengXian"/>
        </w:rPr>
        <w:t xml:space="preserve">          schema:</w:t>
      </w:r>
    </w:p>
    <w:p w14:paraId="3BC22CF6" w14:textId="77777777" w:rsidR="004653B9" w:rsidRPr="007C1AFD" w:rsidRDefault="004653B9" w:rsidP="004653B9">
      <w:pPr>
        <w:pStyle w:val="PL"/>
      </w:pPr>
      <w:r w:rsidRPr="007C1AFD">
        <w:rPr>
          <w:rFonts w:eastAsia="DengXian"/>
        </w:rPr>
        <w:t xml:space="preserve">            </w:t>
      </w:r>
      <w:r w:rsidRPr="007C1AFD">
        <w:t>$ref: 'TS29571_CommonData.yaml#/components/schemas/SupportedFeatures'</w:t>
      </w:r>
    </w:p>
    <w:p w14:paraId="2343B48F" w14:textId="77777777" w:rsidR="004653B9" w:rsidRPr="007C1AFD" w:rsidRDefault="004653B9" w:rsidP="004653B9">
      <w:pPr>
        <w:pStyle w:val="PL"/>
        <w:rPr>
          <w:rFonts w:eastAsia="DengXian"/>
        </w:rPr>
      </w:pPr>
      <w:r w:rsidRPr="007C1AFD">
        <w:rPr>
          <w:rFonts w:eastAsia="DengXian"/>
        </w:rPr>
        <w:t xml:space="preserve">      responses:</w:t>
      </w:r>
    </w:p>
    <w:p w14:paraId="77728798" w14:textId="77777777" w:rsidR="004653B9" w:rsidRPr="007C1AFD" w:rsidRDefault="004653B9" w:rsidP="004653B9">
      <w:pPr>
        <w:pStyle w:val="PL"/>
        <w:rPr>
          <w:rFonts w:eastAsia="DengXian"/>
        </w:rPr>
      </w:pPr>
      <w:r w:rsidRPr="007C1AFD">
        <w:rPr>
          <w:rFonts w:eastAsia="DengXian"/>
        </w:rPr>
        <w:t xml:space="preserve">        '200':</w:t>
      </w:r>
    </w:p>
    <w:p w14:paraId="7FC8D484" w14:textId="71AA3059" w:rsidR="004653B9" w:rsidRPr="007C1AFD" w:rsidRDefault="004653B9" w:rsidP="004653B9">
      <w:pPr>
        <w:pStyle w:val="PL"/>
        <w:rPr>
          <w:rFonts w:eastAsia="DengXian"/>
        </w:rPr>
      </w:pPr>
      <w:r w:rsidRPr="007C1AFD">
        <w:rPr>
          <w:rFonts w:eastAsia="DengXian"/>
        </w:rPr>
        <w:t xml:space="preserve">          description: </w:t>
      </w:r>
      <w:ins w:id="1385" w:author="Huawei [Abdessamad] 2024-01" w:date="2024-01-05T13:16:00Z">
        <w:r w:rsidR="00382107">
          <w:rPr>
            <w:rFonts w:eastAsia="DengXian"/>
          </w:rPr>
          <w:t xml:space="preserve">OK. </w:t>
        </w:r>
        <w:r w:rsidR="00382107">
          <w:t>The requested VAL Service Data shall be returned</w:t>
        </w:r>
      </w:ins>
      <w:del w:id="1386" w:author="Huawei [Abdessamad] 2024-01" w:date="2024-01-05T13:16:00Z">
        <w:r w:rsidDel="00382107">
          <w:delText>Represents the requested VAL service data</w:delText>
        </w:r>
      </w:del>
      <w:r w:rsidRPr="007C1AFD">
        <w:rPr>
          <w:rFonts w:eastAsia="DengXian"/>
        </w:rPr>
        <w:t>.</w:t>
      </w:r>
    </w:p>
    <w:p w14:paraId="568DC75C" w14:textId="77777777" w:rsidR="004653B9" w:rsidRPr="007C1AFD" w:rsidRDefault="004653B9" w:rsidP="004653B9">
      <w:pPr>
        <w:pStyle w:val="PL"/>
        <w:rPr>
          <w:rFonts w:eastAsia="DengXian"/>
        </w:rPr>
      </w:pPr>
      <w:r w:rsidRPr="007C1AFD">
        <w:rPr>
          <w:rFonts w:eastAsia="DengXian"/>
        </w:rPr>
        <w:t xml:space="preserve">          content:</w:t>
      </w:r>
    </w:p>
    <w:p w14:paraId="1825F48F" w14:textId="77777777" w:rsidR="004653B9" w:rsidRPr="007C1AFD" w:rsidRDefault="004653B9" w:rsidP="004653B9">
      <w:pPr>
        <w:pStyle w:val="PL"/>
        <w:rPr>
          <w:rFonts w:eastAsia="DengXian"/>
        </w:rPr>
      </w:pPr>
      <w:r w:rsidRPr="007C1AFD">
        <w:rPr>
          <w:rFonts w:eastAsia="DengXian"/>
        </w:rPr>
        <w:t xml:space="preserve">            application/json:</w:t>
      </w:r>
    </w:p>
    <w:p w14:paraId="0323C727" w14:textId="77777777" w:rsidR="004653B9" w:rsidRPr="007C1AFD" w:rsidRDefault="004653B9" w:rsidP="004653B9">
      <w:pPr>
        <w:pStyle w:val="PL"/>
        <w:rPr>
          <w:rFonts w:eastAsia="DengXian"/>
        </w:rPr>
      </w:pPr>
      <w:r w:rsidRPr="007C1AFD">
        <w:rPr>
          <w:rFonts w:eastAsia="DengXian"/>
        </w:rPr>
        <w:t xml:space="preserve">              schema:</w:t>
      </w:r>
    </w:p>
    <w:p w14:paraId="0E9BD54C" w14:textId="77777777" w:rsidR="004653B9" w:rsidRPr="007C1AFD" w:rsidRDefault="004653B9" w:rsidP="004653B9">
      <w:pPr>
        <w:pStyle w:val="PL"/>
      </w:pPr>
      <w:r w:rsidRPr="007C1AFD">
        <w:t xml:space="preserve">                $ref: '#/components/schemas/</w:t>
      </w:r>
      <w:r>
        <w:t>ValServDataResp'</w:t>
      </w:r>
    </w:p>
    <w:p w14:paraId="0B528BF2" w14:textId="77777777" w:rsidR="004653B9" w:rsidRPr="007C1AFD" w:rsidRDefault="004653B9" w:rsidP="004653B9">
      <w:pPr>
        <w:pStyle w:val="PL"/>
      </w:pPr>
      <w:r w:rsidRPr="007C1AFD">
        <w:t xml:space="preserve">        '307':</w:t>
      </w:r>
    </w:p>
    <w:p w14:paraId="78CF8A64" w14:textId="77777777" w:rsidR="004653B9" w:rsidRPr="007C1AFD" w:rsidRDefault="004653B9" w:rsidP="004653B9">
      <w:pPr>
        <w:pStyle w:val="PL"/>
      </w:pPr>
      <w:r w:rsidRPr="007C1AFD">
        <w:t xml:space="preserve">          $ref: 'TS29122_CommonData.yaml#/components/responses/307'</w:t>
      </w:r>
    </w:p>
    <w:p w14:paraId="4CFD2978" w14:textId="77777777" w:rsidR="004653B9" w:rsidRPr="007C1AFD" w:rsidRDefault="004653B9" w:rsidP="004653B9">
      <w:pPr>
        <w:pStyle w:val="PL"/>
      </w:pPr>
      <w:r w:rsidRPr="007C1AFD">
        <w:t xml:space="preserve">        '308':</w:t>
      </w:r>
    </w:p>
    <w:p w14:paraId="272CC646" w14:textId="77777777" w:rsidR="004653B9" w:rsidRPr="007C1AFD" w:rsidRDefault="004653B9" w:rsidP="004653B9">
      <w:pPr>
        <w:pStyle w:val="PL"/>
      </w:pPr>
      <w:r w:rsidRPr="007C1AFD">
        <w:t xml:space="preserve">          $ref: 'TS29122_CommonData.yaml#/components/responses/308'</w:t>
      </w:r>
    </w:p>
    <w:p w14:paraId="7BBF318F" w14:textId="77777777" w:rsidR="004653B9" w:rsidRPr="007C1AFD" w:rsidRDefault="004653B9" w:rsidP="004653B9">
      <w:pPr>
        <w:pStyle w:val="PL"/>
        <w:rPr>
          <w:rFonts w:eastAsia="DengXian"/>
        </w:rPr>
      </w:pPr>
      <w:r w:rsidRPr="007C1AFD">
        <w:rPr>
          <w:rFonts w:eastAsia="DengXian"/>
        </w:rPr>
        <w:t xml:space="preserve">        '400':</w:t>
      </w:r>
    </w:p>
    <w:p w14:paraId="70DD3BC0" w14:textId="77777777" w:rsidR="004653B9" w:rsidRPr="007C1AFD" w:rsidRDefault="004653B9" w:rsidP="004653B9">
      <w:pPr>
        <w:pStyle w:val="PL"/>
        <w:rPr>
          <w:rFonts w:eastAsia="DengXian"/>
        </w:rPr>
      </w:pPr>
      <w:r w:rsidRPr="007C1AFD">
        <w:rPr>
          <w:rFonts w:eastAsia="DengXian"/>
        </w:rPr>
        <w:t xml:space="preserve">          $ref: 'TS29122_CommonData.yaml#/components/responses/400'</w:t>
      </w:r>
    </w:p>
    <w:p w14:paraId="724A17E1" w14:textId="77777777" w:rsidR="004653B9" w:rsidRPr="007C1AFD" w:rsidRDefault="004653B9" w:rsidP="004653B9">
      <w:pPr>
        <w:pStyle w:val="PL"/>
        <w:rPr>
          <w:rFonts w:eastAsia="DengXian"/>
        </w:rPr>
      </w:pPr>
      <w:r w:rsidRPr="007C1AFD">
        <w:rPr>
          <w:rFonts w:eastAsia="DengXian"/>
        </w:rPr>
        <w:t xml:space="preserve">        '401':</w:t>
      </w:r>
    </w:p>
    <w:p w14:paraId="1F82F891" w14:textId="77777777" w:rsidR="004653B9" w:rsidRPr="007C1AFD" w:rsidRDefault="004653B9" w:rsidP="004653B9">
      <w:pPr>
        <w:pStyle w:val="PL"/>
        <w:rPr>
          <w:rFonts w:eastAsia="DengXian"/>
        </w:rPr>
      </w:pPr>
      <w:r w:rsidRPr="007C1AFD">
        <w:rPr>
          <w:rFonts w:eastAsia="DengXian"/>
        </w:rPr>
        <w:t xml:space="preserve">          $ref: 'TS29122_CommonData.yaml#/components/responses/401'</w:t>
      </w:r>
    </w:p>
    <w:p w14:paraId="7E86A6D1" w14:textId="77777777" w:rsidR="004653B9" w:rsidRPr="007C1AFD" w:rsidRDefault="004653B9" w:rsidP="004653B9">
      <w:pPr>
        <w:pStyle w:val="PL"/>
        <w:rPr>
          <w:rFonts w:eastAsia="DengXian"/>
        </w:rPr>
      </w:pPr>
      <w:r w:rsidRPr="007C1AFD">
        <w:rPr>
          <w:rFonts w:eastAsia="DengXian"/>
        </w:rPr>
        <w:t xml:space="preserve">        '403':</w:t>
      </w:r>
    </w:p>
    <w:p w14:paraId="0EBA9F75" w14:textId="77777777" w:rsidR="004653B9" w:rsidRPr="007C1AFD" w:rsidRDefault="004653B9" w:rsidP="004653B9">
      <w:pPr>
        <w:pStyle w:val="PL"/>
        <w:rPr>
          <w:rFonts w:eastAsia="DengXian"/>
        </w:rPr>
      </w:pPr>
      <w:r w:rsidRPr="007C1AFD">
        <w:rPr>
          <w:rFonts w:eastAsia="DengXian"/>
        </w:rPr>
        <w:t xml:space="preserve">          $ref: 'TS29122_CommonData.yaml#/components/responses/403'</w:t>
      </w:r>
    </w:p>
    <w:p w14:paraId="288404FA" w14:textId="77777777" w:rsidR="004653B9" w:rsidRPr="007C1AFD" w:rsidRDefault="004653B9" w:rsidP="004653B9">
      <w:pPr>
        <w:pStyle w:val="PL"/>
        <w:rPr>
          <w:rFonts w:eastAsia="DengXian"/>
        </w:rPr>
      </w:pPr>
      <w:r w:rsidRPr="007C1AFD">
        <w:rPr>
          <w:rFonts w:eastAsia="DengXian"/>
        </w:rPr>
        <w:t xml:space="preserve">        '404':</w:t>
      </w:r>
    </w:p>
    <w:p w14:paraId="6BBFAA82" w14:textId="77777777" w:rsidR="004653B9" w:rsidRPr="007C1AFD" w:rsidRDefault="004653B9" w:rsidP="004653B9">
      <w:pPr>
        <w:pStyle w:val="PL"/>
        <w:rPr>
          <w:rFonts w:eastAsia="DengXian"/>
        </w:rPr>
      </w:pPr>
      <w:r w:rsidRPr="007C1AFD">
        <w:rPr>
          <w:rFonts w:eastAsia="DengXian"/>
        </w:rPr>
        <w:t xml:space="preserve">          $ref: 'TS29122_CommonData.yaml#/components/responses/404'</w:t>
      </w:r>
    </w:p>
    <w:p w14:paraId="32FD2634" w14:textId="77777777" w:rsidR="004653B9" w:rsidRPr="007C1AFD" w:rsidRDefault="004653B9" w:rsidP="004653B9">
      <w:pPr>
        <w:pStyle w:val="PL"/>
        <w:rPr>
          <w:rFonts w:eastAsia="DengXian"/>
        </w:rPr>
      </w:pPr>
      <w:r w:rsidRPr="007C1AFD">
        <w:rPr>
          <w:rFonts w:eastAsia="DengXian"/>
        </w:rPr>
        <w:t xml:space="preserve">        '406':</w:t>
      </w:r>
    </w:p>
    <w:p w14:paraId="34AF5ECD" w14:textId="77777777" w:rsidR="004653B9" w:rsidRPr="007C1AFD" w:rsidRDefault="004653B9" w:rsidP="004653B9">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46D4A402" w14:textId="77777777" w:rsidR="004653B9" w:rsidRPr="007C1AFD" w:rsidRDefault="004653B9" w:rsidP="004653B9">
      <w:pPr>
        <w:pStyle w:val="PL"/>
        <w:rPr>
          <w:rFonts w:eastAsia="DengXian"/>
        </w:rPr>
      </w:pPr>
      <w:r w:rsidRPr="007C1AFD">
        <w:rPr>
          <w:rFonts w:eastAsia="DengXian"/>
        </w:rPr>
        <w:t xml:space="preserve">        '429':</w:t>
      </w:r>
    </w:p>
    <w:p w14:paraId="66A4A9C8" w14:textId="77777777" w:rsidR="004653B9" w:rsidRPr="007C1AFD" w:rsidRDefault="004653B9" w:rsidP="004653B9">
      <w:pPr>
        <w:pStyle w:val="PL"/>
        <w:rPr>
          <w:rFonts w:eastAsia="DengXian"/>
        </w:rPr>
      </w:pPr>
      <w:r w:rsidRPr="007C1AFD">
        <w:rPr>
          <w:rFonts w:eastAsia="DengXian"/>
        </w:rPr>
        <w:t xml:space="preserve">          $ref: 'TS29122_CommonData.yaml#/components/responses/429'</w:t>
      </w:r>
    </w:p>
    <w:p w14:paraId="56123B51" w14:textId="77777777" w:rsidR="004653B9" w:rsidRPr="007C1AFD" w:rsidRDefault="004653B9" w:rsidP="004653B9">
      <w:pPr>
        <w:pStyle w:val="PL"/>
        <w:rPr>
          <w:rFonts w:eastAsia="DengXian"/>
        </w:rPr>
      </w:pPr>
      <w:r w:rsidRPr="007C1AFD">
        <w:rPr>
          <w:rFonts w:eastAsia="DengXian"/>
        </w:rPr>
        <w:t xml:space="preserve">        '500':</w:t>
      </w:r>
    </w:p>
    <w:p w14:paraId="147A6E37" w14:textId="77777777" w:rsidR="004653B9" w:rsidRPr="007C1AFD" w:rsidRDefault="004653B9" w:rsidP="004653B9">
      <w:pPr>
        <w:pStyle w:val="PL"/>
        <w:rPr>
          <w:rFonts w:eastAsia="DengXian"/>
        </w:rPr>
      </w:pPr>
      <w:r w:rsidRPr="007C1AFD">
        <w:rPr>
          <w:rFonts w:eastAsia="DengXian"/>
        </w:rPr>
        <w:lastRenderedPageBreak/>
        <w:t xml:space="preserve">          $ref: 'TS29122_CommonData.yaml#/components/responses/500'</w:t>
      </w:r>
    </w:p>
    <w:p w14:paraId="37E2FB03" w14:textId="77777777" w:rsidR="004653B9" w:rsidRPr="007C1AFD" w:rsidRDefault="004653B9" w:rsidP="004653B9">
      <w:pPr>
        <w:pStyle w:val="PL"/>
        <w:rPr>
          <w:rFonts w:eastAsia="DengXian"/>
        </w:rPr>
      </w:pPr>
      <w:r w:rsidRPr="007C1AFD">
        <w:rPr>
          <w:rFonts w:eastAsia="DengXian"/>
        </w:rPr>
        <w:t xml:space="preserve">        '503':</w:t>
      </w:r>
    </w:p>
    <w:p w14:paraId="19C4836D" w14:textId="77777777" w:rsidR="004653B9" w:rsidRPr="007C1AFD" w:rsidRDefault="004653B9" w:rsidP="004653B9">
      <w:pPr>
        <w:pStyle w:val="PL"/>
        <w:rPr>
          <w:rFonts w:eastAsia="DengXian"/>
        </w:rPr>
      </w:pPr>
      <w:r w:rsidRPr="007C1AFD">
        <w:rPr>
          <w:rFonts w:eastAsia="DengXian"/>
        </w:rPr>
        <w:t xml:space="preserve">          $ref: 'TS29122_CommonData.yaml#/components/responses/503'</w:t>
      </w:r>
    </w:p>
    <w:p w14:paraId="22F29E34" w14:textId="77777777" w:rsidR="004653B9" w:rsidRPr="007C1AFD" w:rsidRDefault="004653B9" w:rsidP="004653B9">
      <w:pPr>
        <w:pStyle w:val="PL"/>
        <w:rPr>
          <w:rFonts w:eastAsia="DengXian"/>
        </w:rPr>
      </w:pPr>
      <w:r w:rsidRPr="007C1AFD">
        <w:rPr>
          <w:rFonts w:eastAsia="DengXian"/>
        </w:rPr>
        <w:t xml:space="preserve">        default:</w:t>
      </w:r>
    </w:p>
    <w:p w14:paraId="50ABEDCE" w14:textId="77777777" w:rsidR="004653B9" w:rsidRPr="007C1AFD" w:rsidRDefault="004653B9" w:rsidP="004653B9">
      <w:pPr>
        <w:pStyle w:val="PL"/>
        <w:rPr>
          <w:rFonts w:eastAsia="DengXian"/>
        </w:rPr>
      </w:pPr>
      <w:r w:rsidRPr="007C1AFD">
        <w:rPr>
          <w:rFonts w:eastAsia="DengXian"/>
        </w:rPr>
        <w:t xml:space="preserve">          $ref: 'TS29122_CommonData.yaml#/components/responses/default'</w:t>
      </w:r>
    </w:p>
    <w:p w14:paraId="6ECEEB86" w14:textId="77777777" w:rsidR="004653B9" w:rsidRDefault="004653B9" w:rsidP="004653B9">
      <w:pPr>
        <w:pStyle w:val="PL"/>
        <w:rPr>
          <w:rFonts w:eastAsia="DengXian"/>
        </w:rPr>
      </w:pPr>
    </w:p>
    <w:p w14:paraId="132E5EE8" w14:textId="77777777" w:rsidR="004653B9" w:rsidRPr="007C1AFD" w:rsidRDefault="004653B9" w:rsidP="004653B9">
      <w:pPr>
        <w:pStyle w:val="PL"/>
        <w:rPr>
          <w:rFonts w:eastAsia="DengXian"/>
        </w:rPr>
      </w:pPr>
      <w:r w:rsidRPr="007C1AFD">
        <w:rPr>
          <w:rFonts w:eastAsia="DengXian"/>
        </w:rPr>
        <w:t>components:</w:t>
      </w:r>
    </w:p>
    <w:p w14:paraId="74FB9B0F" w14:textId="77777777" w:rsidR="004653B9" w:rsidRPr="007C1AFD" w:rsidRDefault="004653B9" w:rsidP="004653B9">
      <w:pPr>
        <w:pStyle w:val="PL"/>
        <w:rPr>
          <w:lang w:val="en-US" w:eastAsia="es-ES"/>
        </w:rPr>
      </w:pPr>
      <w:r w:rsidRPr="007C1AFD">
        <w:rPr>
          <w:lang w:val="en-US" w:eastAsia="es-ES"/>
        </w:rPr>
        <w:t xml:space="preserve">  securitySchemes:</w:t>
      </w:r>
    </w:p>
    <w:p w14:paraId="737871CD" w14:textId="77777777" w:rsidR="004653B9" w:rsidRPr="007C1AFD" w:rsidRDefault="004653B9" w:rsidP="004653B9">
      <w:pPr>
        <w:pStyle w:val="PL"/>
        <w:rPr>
          <w:lang w:val="en-US" w:eastAsia="es-ES"/>
        </w:rPr>
      </w:pPr>
      <w:r w:rsidRPr="007C1AFD">
        <w:rPr>
          <w:lang w:val="en-US" w:eastAsia="es-ES"/>
        </w:rPr>
        <w:t xml:space="preserve">    oAuth2ClientCredentials:</w:t>
      </w:r>
    </w:p>
    <w:p w14:paraId="6EB2C047" w14:textId="77777777" w:rsidR="004653B9" w:rsidRPr="007C1AFD" w:rsidRDefault="004653B9" w:rsidP="004653B9">
      <w:pPr>
        <w:pStyle w:val="PL"/>
        <w:rPr>
          <w:lang w:val="en-US"/>
        </w:rPr>
      </w:pPr>
      <w:r w:rsidRPr="007C1AFD">
        <w:rPr>
          <w:lang w:val="en-US"/>
        </w:rPr>
        <w:t xml:space="preserve">      type: oauth2</w:t>
      </w:r>
    </w:p>
    <w:p w14:paraId="5A8758E8" w14:textId="77777777" w:rsidR="004653B9" w:rsidRPr="007C1AFD" w:rsidRDefault="004653B9" w:rsidP="004653B9">
      <w:pPr>
        <w:pStyle w:val="PL"/>
        <w:rPr>
          <w:lang w:val="en-US"/>
        </w:rPr>
      </w:pPr>
      <w:r w:rsidRPr="007C1AFD">
        <w:rPr>
          <w:lang w:val="en-US"/>
        </w:rPr>
        <w:t xml:space="preserve">      flows:</w:t>
      </w:r>
    </w:p>
    <w:p w14:paraId="156A9287" w14:textId="77777777" w:rsidR="004653B9" w:rsidRPr="007C1AFD" w:rsidRDefault="004653B9" w:rsidP="004653B9">
      <w:pPr>
        <w:pStyle w:val="PL"/>
        <w:rPr>
          <w:lang w:val="en-US"/>
        </w:rPr>
      </w:pPr>
      <w:r w:rsidRPr="007C1AFD">
        <w:rPr>
          <w:lang w:val="en-US"/>
        </w:rPr>
        <w:t xml:space="preserve">        clientCredentials:</w:t>
      </w:r>
    </w:p>
    <w:p w14:paraId="3483FB24" w14:textId="77777777" w:rsidR="004653B9" w:rsidRPr="007C1AFD" w:rsidRDefault="004653B9" w:rsidP="004653B9">
      <w:pPr>
        <w:pStyle w:val="PL"/>
        <w:rPr>
          <w:lang w:val="en-US"/>
        </w:rPr>
      </w:pPr>
      <w:r w:rsidRPr="007C1AFD">
        <w:rPr>
          <w:lang w:val="en-US"/>
        </w:rPr>
        <w:t xml:space="preserve">          tokenUrl: '{tokenUrl}'</w:t>
      </w:r>
    </w:p>
    <w:p w14:paraId="46467376" w14:textId="77777777" w:rsidR="004653B9" w:rsidRPr="007C1AFD" w:rsidRDefault="004653B9" w:rsidP="004653B9">
      <w:pPr>
        <w:pStyle w:val="PL"/>
        <w:rPr>
          <w:rFonts w:eastAsia="DengXian"/>
        </w:rPr>
      </w:pPr>
      <w:r w:rsidRPr="007C1AFD">
        <w:rPr>
          <w:lang w:val="en-US"/>
        </w:rPr>
        <w:t xml:space="preserve">          scopes: {}</w:t>
      </w:r>
    </w:p>
    <w:p w14:paraId="17C8587A" w14:textId="77777777" w:rsidR="004653B9" w:rsidRDefault="004653B9" w:rsidP="004653B9">
      <w:pPr>
        <w:pStyle w:val="PL"/>
        <w:rPr>
          <w:rFonts w:eastAsia="DengXian"/>
        </w:rPr>
      </w:pPr>
    </w:p>
    <w:p w14:paraId="7BF6F54B" w14:textId="77777777" w:rsidR="004653B9" w:rsidRPr="007C1AFD" w:rsidRDefault="004653B9" w:rsidP="004653B9">
      <w:pPr>
        <w:pStyle w:val="PL"/>
        <w:rPr>
          <w:rFonts w:eastAsia="DengXian"/>
        </w:rPr>
      </w:pPr>
      <w:r w:rsidRPr="007C1AFD">
        <w:rPr>
          <w:rFonts w:eastAsia="DengXian"/>
        </w:rPr>
        <w:t xml:space="preserve">  schemas:</w:t>
      </w:r>
    </w:p>
    <w:p w14:paraId="4C2D2832" w14:textId="77777777" w:rsidR="004653B9" w:rsidRPr="007C1AFD" w:rsidRDefault="004653B9" w:rsidP="004653B9">
      <w:pPr>
        <w:pStyle w:val="PL"/>
        <w:rPr>
          <w:rFonts w:eastAsia="DengXian"/>
        </w:rPr>
      </w:pPr>
      <w:r w:rsidRPr="007C1AFD">
        <w:rPr>
          <w:rFonts w:eastAsia="DengXian"/>
        </w:rPr>
        <w:t xml:space="preserve">    </w:t>
      </w:r>
      <w:r>
        <w:t>ValServDataResp</w:t>
      </w:r>
      <w:r w:rsidRPr="007C1AFD">
        <w:rPr>
          <w:rFonts w:eastAsia="DengXian"/>
        </w:rPr>
        <w:t>:</w:t>
      </w:r>
    </w:p>
    <w:p w14:paraId="7B6BDA01" w14:textId="00F1E84E" w:rsidR="004653B9" w:rsidRPr="007C1AFD" w:rsidRDefault="004653B9" w:rsidP="004653B9">
      <w:pPr>
        <w:pStyle w:val="PL"/>
        <w:rPr>
          <w:rFonts w:eastAsia="DengXian"/>
        </w:rPr>
      </w:pPr>
      <w:r w:rsidRPr="007C1AFD">
        <w:t xml:space="preserve">      description: </w:t>
      </w:r>
      <w:ins w:id="1387" w:author="Huawei [Abdessamad] 2024-01" w:date="2024-01-05T13:17:00Z">
        <w:r w:rsidR="008E3CC1">
          <w:t>Represents the response to a VAL service data retrieval request.</w:t>
        </w:r>
      </w:ins>
      <w:del w:id="1388" w:author="Huawei [Abdessamad] 2024-01" w:date="2024-01-05T13:17:00Z">
        <w:r w:rsidDel="008E3CC1">
          <w:delText>Represents the container for the requested VAL service data.</w:delText>
        </w:r>
      </w:del>
    </w:p>
    <w:p w14:paraId="73976261" w14:textId="77777777" w:rsidR="004653B9" w:rsidRPr="007C1AFD" w:rsidRDefault="004653B9" w:rsidP="004653B9">
      <w:pPr>
        <w:pStyle w:val="PL"/>
        <w:rPr>
          <w:rFonts w:eastAsia="DengXian"/>
        </w:rPr>
      </w:pPr>
      <w:r w:rsidRPr="007C1AFD">
        <w:rPr>
          <w:rFonts w:eastAsia="DengXian"/>
        </w:rPr>
        <w:t xml:space="preserve">      type: object</w:t>
      </w:r>
    </w:p>
    <w:p w14:paraId="11A6138F" w14:textId="77777777" w:rsidR="004653B9" w:rsidRPr="007C1AFD" w:rsidRDefault="004653B9" w:rsidP="004653B9">
      <w:pPr>
        <w:pStyle w:val="PL"/>
        <w:rPr>
          <w:rFonts w:eastAsia="DengXian"/>
        </w:rPr>
      </w:pPr>
      <w:r w:rsidRPr="007C1AFD">
        <w:rPr>
          <w:rFonts w:eastAsia="DengXian"/>
        </w:rPr>
        <w:t xml:space="preserve">      properties:</w:t>
      </w:r>
    </w:p>
    <w:p w14:paraId="2B491337" w14:textId="77777777" w:rsidR="004653B9" w:rsidRPr="007C1AFD" w:rsidRDefault="004653B9" w:rsidP="004653B9">
      <w:pPr>
        <w:pStyle w:val="PL"/>
        <w:rPr>
          <w:rFonts w:eastAsia="DengXian"/>
        </w:rPr>
      </w:pPr>
      <w:r w:rsidRPr="007C1AFD">
        <w:rPr>
          <w:rFonts w:eastAsia="DengXian"/>
        </w:rPr>
        <w:t xml:space="preserve">        </w:t>
      </w:r>
      <w:r>
        <w:t>valServData</w:t>
      </w:r>
      <w:r w:rsidRPr="007C1AFD">
        <w:rPr>
          <w:rFonts w:eastAsia="DengXian"/>
        </w:rPr>
        <w:t>:</w:t>
      </w:r>
    </w:p>
    <w:p w14:paraId="2D72FCA6" w14:textId="77777777" w:rsidR="004653B9" w:rsidRPr="007C1AFD" w:rsidRDefault="004653B9" w:rsidP="004653B9">
      <w:pPr>
        <w:pStyle w:val="PL"/>
        <w:rPr>
          <w:lang w:val="en-US" w:eastAsia="es-ES"/>
        </w:rPr>
      </w:pPr>
      <w:r w:rsidRPr="007C1AFD">
        <w:rPr>
          <w:lang w:val="en-US" w:eastAsia="es-ES"/>
        </w:rPr>
        <w:t xml:space="preserve">          type: array</w:t>
      </w:r>
    </w:p>
    <w:p w14:paraId="2F5333B6" w14:textId="77777777" w:rsidR="004653B9" w:rsidRPr="007C1AFD" w:rsidRDefault="004653B9" w:rsidP="004653B9">
      <w:pPr>
        <w:pStyle w:val="PL"/>
        <w:rPr>
          <w:lang w:val="en-US" w:eastAsia="es-ES"/>
        </w:rPr>
      </w:pPr>
      <w:r w:rsidRPr="007C1AFD">
        <w:rPr>
          <w:lang w:val="en-US" w:eastAsia="es-ES"/>
        </w:rPr>
        <w:t xml:space="preserve">          items:</w:t>
      </w:r>
    </w:p>
    <w:p w14:paraId="25F3AAEE" w14:textId="77777777" w:rsidR="004653B9" w:rsidRDefault="004653B9" w:rsidP="004653B9">
      <w:pPr>
        <w:pStyle w:val="PL"/>
        <w:rPr>
          <w:rFonts w:eastAsia="DengXian"/>
        </w:rPr>
      </w:pPr>
      <w:r w:rsidRPr="007C1AFD">
        <w:rPr>
          <w:lang w:val="en-US" w:eastAsia="es-ES"/>
        </w:rPr>
        <w:t xml:space="preserve">            </w:t>
      </w:r>
      <w:r w:rsidRPr="007C1AFD">
        <w:rPr>
          <w:rFonts w:eastAsia="DengXian"/>
        </w:rPr>
        <w:t>$ref: '#/components/schemas/</w:t>
      </w:r>
      <w:r>
        <w:t>ValServiceData</w:t>
      </w:r>
      <w:r w:rsidRPr="007C1AFD">
        <w:rPr>
          <w:rFonts w:eastAsia="DengXian"/>
        </w:rPr>
        <w:t>'</w:t>
      </w:r>
    </w:p>
    <w:p w14:paraId="0FF12FD3" w14:textId="42A203A6" w:rsidR="004653B9" w:rsidRDefault="004653B9" w:rsidP="004653B9">
      <w:pPr>
        <w:pStyle w:val="PL"/>
        <w:rPr>
          <w:lang w:val="en-US" w:eastAsia="es-ES"/>
        </w:rPr>
      </w:pPr>
      <w:r w:rsidRPr="007C1AFD">
        <w:rPr>
          <w:lang w:val="en-US" w:eastAsia="es-ES"/>
        </w:rPr>
        <w:t xml:space="preserve">          minItems: </w:t>
      </w:r>
      <w:ins w:id="1389" w:author="Huawei [Abdessamad] 2024-01" w:date="2024-01-05T13:16:00Z">
        <w:r w:rsidR="00952D6E">
          <w:rPr>
            <w:lang w:val="en-US" w:eastAsia="es-ES"/>
          </w:rPr>
          <w:t>0</w:t>
        </w:r>
      </w:ins>
      <w:del w:id="1390" w:author="Huawei [Abdessamad] 2024-01" w:date="2024-01-05T13:16:00Z">
        <w:r w:rsidRPr="007C1AFD" w:rsidDel="00952D6E">
          <w:rPr>
            <w:lang w:val="en-US" w:eastAsia="es-ES"/>
          </w:rPr>
          <w:delText>1</w:delText>
        </w:r>
      </w:del>
    </w:p>
    <w:p w14:paraId="32C47072" w14:textId="77777777" w:rsidR="004653B9" w:rsidRPr="007C1AFD" w:rsidRDefault="004653B9" w:rsidP="004653B9">
      <w:pPr>
        <w:pStyle w:val="PL"/>
        <w:rPr>
          <w:rFonts w:eastAsia="DengXian"/>
        </w:rPr>
      </w:pPr>
      <w:r w:rsidRPr="007C1AFD">
        <w:rPr>
          <w:rFonts w:eastAsia="DengXian"/>
        </w:rPr>
        <w:t xml:space="preserve">        </w:t>
      </w:r>
      <w:r>
        <w:t>suppFeats</w:t>
      </w:r>
      <w:r w:rsidRPr="007C1AFD">
        <w:rPr>
          <w:rFonts w:eastAsia="DengXian"/>
        </w:rPr>
        <w:t>:</w:t>
      </w:r>
    </w:p>
    <w:p w14:paraId="351A8122" w14:textId="77777777" w:rsidR="004653B9" w:rsidRPr="007C1AFD" w:rsidRDefault="004653B9" w:rsidP="004653B9">
      <w:pPr>
        <w:pStyle w:val="PL"/>
      </w:pPr>
      <w:r w:rsidRPr="007C1AFD">
        <w:rPr>
          <w:rFonts w:eastAsia="DengXian"/>
        </w:rPr>
        <w:t xml:space="preserve">          </w:t>
      </w:r>
      <w:r w:rsidRPr="007C1AFD">
        <w:t>$ref: 'TS29571_CommonData.yaml#/components/schemas/SupportedFeatures'</w:t>
      </w:r>
    </w:p>
    <w:p w14:paraId="3EFBF80C" w14:textId="77777777" w:rsidR="00952D6E" w:rsidRPr="007C1AFD" w:rsidRDefault="00952D6E" w:rsidP="00952D6E">
      <w:pPr>
        <w:pStyle w:val="PL"/>
        <w:rPr>
          <w:ins w:id="1391" w:author="Huawei [Abdessamad] 2024-01" w:date="2024-01-05T13:16:00Z"/>
          <w:lang w:val="en-US" w:eastAsia="es-ES"/>
        </w:rPr>
      </w:pPr>
      <w:ins w:id="1392" w:author="Huawei [Abdessamad] 2024-01" w:date="2024-01-05T13:16:00Z">
        <w:r w:rsidRPr="007C1AFD">
          <w:rPr>
            <w:lang w:val="en-US" w:eastAsia="es-ES"/>
          </w:rPr>
          <w:t xml:space="preserve">      required:</w:t>
        </w:r>
      </w:ins>
    </w:p>
    <w:p w14:paraId="6367CB75" w14:textId="43983E7C" w:rsidR="00952D6E" w:rsidRPr="007C1AFD" w:rsidRDefault="00952D6E" w:rsidP="00952D6E">
      <w:pPr>
        <w:pStyle w:val="PL"/>
        <w:rPr>
          <w:ins w:id="1393" w:author="Huawei [Abdessamad] 2024-01" w:date="2024-01-05T13:16:00Z"/>
          <w:lang w:val="en-US" w:eastAsia="es-ES"/>
        </w:rPr>
      </w:pPr>
      <w:ins w:id="1394" w:author="Huawei [Abdessamad] 2024-01" w:date="2024-01-05T13:16:00Z">
        <w:r w:rsidRPr="007C1AFD">
          <w:rPr>
            <w:lang w:val="en-US" w:eastAsia="es-ES"/>
          </w:rPr>
          <w:t xml:space="preserve">        - </w:t>
        </w:r>
        <w:r>
          <w:t>valServData</w:t>
        </w:r>
      </w:ins>
    </w:p>
    <w:p w14:paraId="54D8C646" w14:textId="77777777" w:rsidR="004653B9" w:rsidRPr="007C1AFD" w:rsidRDefault="004653B9" w:rsidP="004653B9">
      <w:pPr>
        <w:pStyle w:val="PL"/>
        <w:rPr>
          <w:rFonts w:eastAsia="DengXian"/>
        </w:rPr>
      </w:pPr>
    </w:p>
    <w:p w14:paraId="1B3B4BDD" w14:textId="77777777" w:rsidR="004653B9" w:rsidRPr="007C1AFD" w:rsidRDefault="004653B9" w:rsidP="004653B9">
      <w:pPr>
        <w:pStyle w:val="PL"/>
        <w:rPr>
          <w:rFonts w:eastAsia="DengXian"/>
        </w:rPr>
      </w:pPr>
      <w:r w:rsidRPr="007C1AFD">
        <w:rPr>
          <w:rFonts w:eastAsia="DengXian"/>
        </w:rPr>
        <w:t xml:space="preserve">    </w:t>
      </w:r>
      <w:r>
        <w:t>ValServiceData</w:t>
      </w:r>
      <w:r w:rsidRPr="007C1AFD">
        <w:rPr>
          <w:rFonts w:eastAsia="DengXian"/>
        </w:rPr>
        <w:t>:</w:t>
      </w:r>
    </w:p>
    <w:p w14:paraId="4CDA2E5B" w14:textId="77777777" w:rsidR="004653B9" w:rsidRDefault="004653B9" w:rsidP="004653B9">
      <w:pPr>
        <w:pStyle w:val="PL"/>
      </w:pPr>
      <w:r w:rsidRPr="007C1AFD">
        <w:t xml:space="preserve">      description: </w:t>
      </w:r>
      <w:r>
        <w:t>&gt;</w:t>
      </w:r>
    </w:p>
    <w:p w14:paraId="6931476D" w14:textId="588713F9" w:rsidR="004653B9" w:rsidDel="008E3CC1" w:rsidRDefault="004653B9" w:rsidP="008E3CC1">
      <w:pPr>
        <w:pStyle w:val="PL"/>
        <w:rPr>
          <w:del w:id="1395" w:author="Huawei [Abdessamad] 2024-01" w:date="2024-01-05T13:17:00Z"/>
          <w:rFonts w:cs="Arial"/>
          <w:szCs w:val="18"/>
        </w:rPr>
      </w:pPr>
      <w:r>
        <w:t xml:space="preserve">        </w:t>
      </w:r>
      <w:r w:rsidRPr="007C1AFD">
        <w:t xml:space="preserve">Represents </w:t>
      </w:r>
      <w:r>
        <w:t>the VAL service data</w:t>
      </w:r>
      <w:del w:id="1396" w:author="Huawei [Abdessamad] 2024-01" w:date="2024-01-05T13:17:00Z">
        <w:r w:rsidDel="008E3CC1">
          <w:delText xml:space="preserve"> </w:delText>
        </w:r>
        <w:r w:rsidRPr="007C1AFD" w:rsidDel="008E3CC1">
          <w:rPr>
            <w:rFonts w:cs="Arial"/>
            <w:szCs w:val="18"/>
          </w:rPr>
          <w:delText>associated with VAL</w:delText>
        </w:r>
        <w:r w:rsidDel="008E3CC1">
          <w:rPr>
            <w:rFonts w:cs="Arial"/>
            <w:szCs w:val="18"/>
          </w:rPr>
          <w:delText xml:space="preserve"> </w:delText>
        </w:r>
        <w:r w:rsidRPr="007C1AFD" w:rsidDel="008E3CC1">
          <w:rPr>
            <w:rFonts w:cs="Arial"/>
            <w:szCs w:val="18"/>
          </w:rPr>
          <w:delText>user ID</w:delText>
        </w:r>
        <w:r w:rsidDel="008E3CC1">
          <w:rPr>
            <w:rFonts w:cs="Arial"/>
            <w:szCs w:val="18"/>
          </w:rPr>
          <w:delText>(s)/</w:delText>
        </w:r>
        <w:r w:rsidRPr="007C1AFD" w:rsidDel="008E3CC1">
          <w:rPr>
            <w:rFonts w:cs="Arial"/>
            <w:szCs w:val="18"/>
          </w:rPr>
          <w:delText>VAL UE ID</w:delText>
        </w:r>
        <w:r w:rsidDel="008E3CC1">
          <w:rPr>
            <w:rFonts w:cs="Arial"/>
            <w:szCs w:val="18"/>
          </w:rPr>
          <w:delText>(s)</w:delText>
        </w:r>
      </w:del>
    </w:p>
    <w:p w14:paraId="228E0FCB" w14:textId="51161A23" w:rsidR="004653B9" w:rsidRDefault="004653B9" w:rsidP="008E3CC1">
      <w:pPr>
        <w:pStyle w:val="PL"/>
        <w:rPr>
          <w:rFonts w:cs="Arial"/>
          <w:szCs w:val="18"/>
        </w:rPr>
      </w:pPr>
      <w:del w:id="1397" w:author="Huawei [Abdessamad] 2024-01" w:date="2024-01-05T13:17:00Z">
        <w:r w:rsidDel="008E3CC1">
          <w:rPr>
            <w:rFonts w:cs="Arial"/>
            <w:szCs w:val="18"/>
          </w:rPr>
          <w:delText xml:space="preserve">        and/or VAL service ID(s)</w:delText>
        </w:r>
      </w:del>
      <w:r w:rsidRPr="007C1AFD">
        <w:rPr>
          <w:rFonts w:cs="Arial"/>
          <w:szCs w:val="18"/>
        </w:rPr>
        <w:t>.</w:t>
      </w:r>
    </w:p>
    <w:p w14:paraId="3F00A780" w14:textId="77777777" w:rsidR="004653B9" w:rsidRPr="007C1AFD" w:rsidRDefault="004653B9" w:rsidP="004653B9">
      <w:pPr>
        <w:pStyle w:val="PL"/>
        <w:rPr>
          <w:rFonts w:eastAsia="DengXian"/>
        </w:rPr>
      </w:pPr>
      <w:r w:rsidRPr="007C1AFD">
        <w:rPr>
          <w:rFonts w:eastAsia="DengXian"/>
        </w:rPr>
        <w:t xml:space="preserve">      type: object</w:t>
      </w:r>
    </w:p>
    <w:p w14:paraId="1726C1A7" w14:textId="77777777" w:rsidR="004653B9" w:rsidRPr="007C1AFD" w:rsidRDefault="004653B9" w:rsidP="004653B9">
      <w:pPr>
        <w:pStyle w:val="PL"/>
        <w:rPr>
          <w:rFonts w:eastAsia="DengXian"/>
        </w:rPr>
      </w:pPr>
      <w:r w:rsidRPr="007C1AFD">
        <w:rPr>
          <w:rFonts w:eastAsia="DengXian"/>
        </w:rPr>
        <w:t xml:space="preserve">      properties:</w:t>
      </w:r>
    </w:p>
    <w:p w14:paraId="44DFE993" w14:textId="77777777" w:rsidR="004653B9" w:rsidRPr="007C1AFD" w:rsidRDefault="004653B9" w:rsidP="004653B9">
      <w:pPr>
        <w:pStyle w:val="PL"/>
        <w:rPr>
          <w:rFonts w:eastAsia="DengXian"/>
        </w:rPr>
      </w:pPr>
      <w:r w:rsidRPr="007C1AFD">
        <w:rPr>
          <w:rFonts w:eastAsia="DengXian"/>
        </w:rPr>
        <w:t xml:space="preserve">        </w:t>
      </w:r>
      <w:r w:rsidRPr="007C1AFD">
        <w:t>valTgtUe</w:t>
      </w:r>
      <w:r w:rsidRPr="007C1AFD">
        <w:rPr>
          <w:rFonts w:eastAsia="DengXian"/>
        </w:rPr>
        <w:t>:</w:t>
      </w:r>
    </w:p>
    <w:p w14:paraId="5D10984C" w14:textId="77777777" w:rsidR="004653B9" w:rsidRDefault="004653B9" w:rsidP="004653B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AF8B07" w14:textId="77777777" w:rsidR="004653B9" w:rsidRDefault="004653B9" w:rsidP="004653B9">
      <w:pPr>
        <w:pStyle w:val="PL"/>
        <w:rPr>
          <w:rFonts w:eastAsia="DengXian"/>
        </w:rPr>
      </w:pPr>
      <w:r w:rsidRPr="007C1AFD">
        <w:rPr>
          <w:rFonts w:eastAsia="DengXian"/>
        </w:rPr>
        <w:t xml:space="preserve">        </w:t>
      </w:r>
      <w:r>
        <w:t>valServIds</w:t>
      </w:r>
      <w:r w:rsidRPr="007C1AFD">
        <w:rPr>
          <w:rFonts w:eastAsia="DengXian"/>
        </w:rPr>
        <w:t>:</w:t>
      </w:r>
    </w:p>
    <w:p w14:paraId="49756934" w14:textId="77777777" w:rsidR="004653B9" w:rsidRPr="007C1AFD" w:rsidRDefault="004653B9" w:rsidP="004653B9">
      <w:pPr>
        <w:pStyle w:val="PL"/>
        <w:rPr>
          <w:lang w:val="en-US" w:eastAsia="es-ES"/>
        </w:rPr>
      </w:pPr>
      <w:r w:rsidRPr="007C1AFD">
        <w:rPr>
          <w:lang w:val="en-US" w:eastAsia="es-ES"/>
        </w:rPr>
        <w:t xml:space="preserve">          type: array</w:t>
      </w:r>
    </w:p>
    <w:p w14:paraId="3851CBAE" w14:textId="77777777" w:rsidR="004653B9" w:rsidRPr="007C1AFD" w:rsidRDefault="004653B9" w:rsidP="004653B9">
      <w:pPr>
        <w:pStyle w:val="PL"/>
        <w:rPr>
          <w:lang w:val="en-US" w:eastAsia="es-ES"/>
        </w:rPr>
      </w:pPr>
      <w:r w:rsidRPr="007C1AFD">
        <w:rPr>
          <w:lang w:val="en-US" w:eastAsia="es-ES"/>
        </w:rPr>
        <w:t xml:space="preserve">          items:</w:t>
      </w:r>
    </w:p>
    <w:p w14:paraId="34FF993E" w14:textId="77777777" w:rsidR="004653B9" w:rsidRDefault="004653B9" w:rsidP="004653B9">
      <w:pPr>
        <w:pStyle w:val="PL"/>
        <w:rPr>
          <w:rFonts w:eastAsia="DengXian"/>
        </w:rPr>
      </w:pPr>
      <w:r w:rsidRPr="007C1AFD">
        <w:rPr>
          <w:lang w:val="en-US" w:eastAsia="es-ES"/>
        </w:rPr>
        <w:t xml:space="preserve">            </w:t>
      </w:r>
      <w:r w:rsidRPr="007C1AFD">
        <w:rPr>
          <w:rFonts w:eastAsia="DengXian"/>
        </w:rPr>
        <w:t>type: string</w:t>
      </w:r>
    </w:p>
    <w:p w14:paraId="4CA6C0DB" w14:textId="77777777" w:rsidR="004653B9" w:rsidRPr="007C1AFD" w:rsidRDefault="004653B9" w:rsidP="004653B9">
      <w:pPr>
        <w:pStyle w:val="PL"/>
        <w:rPr>
          <w:lang w:val="en-US" w:eastAsia="es-ES"/>
        </w:rPr>
      </w:pPr>
      <w:r w:rsidRPr="007C1AFD">
        <w:rPr>
          <w:lang w:val="en-US" w:eastAsia="es-ES"/>
        </w:rPr>
        <w:t xml:space="preserve">          minItems: 1</w:t>
      </w:r>
    </w:p>
    <w:p w14:paraId="34416987" w14:textId="77777777" w:rsidR="004653B9" w:rsidRDefault="004653B9" w:rsidP="004653B9">
      <w:pPr>
        <w:pStyle w:val="PL"/>
        <w:rPr>
          <w:rFonts w:eastAsia="DengXian"/>
        </w:rPr>
      </w:pPr>
      <w:r>
        <w:rPr>
          <w:rFonts w:eastAsia="DengXian"/>
        </w:rPr>
        <w:t xml:space="preserve">          description: &gt;</w:t>
      </w:r>
    </w:p>
    <w:p w14:paraId="4C7A1CF6" w14:textId="77777777" w:rsidR="004653B9" w:rsidRDefault="004653B9" w:rsidP="004653B9">
      <w:pPr>
        <w:pStyle w:val="PL"/>
        <w:rPr>
          <w:rFonts w:cs="Arial"/>
          <w:szCs w:val="18"/>
        </w:rPr>
      </w:pPr>
      <w:r>
        <w:rPr>
          <w:rFonts w:eastAsia="DengXian"/>
        </w:rPr>
        <w:t xml:space="preserve">            </w:t>
      </w:r>
      <w:r>
        <w:rPr>
          <w:rFonts w:cs="Arial"/>
          <w:szCs w:val="18"/>
        </w:rPr>
        <w:t xml:space="preserve">List of the VAL services </w:t>
      </w:r>
      <w:r w:rsidRPr="00A01E0D">
        <w:rPr>
          <w:rFonts w:cs="Arial"/>
          <w:szCs w:val="18"/>
        </w:rPr>
        <w:t xml:space="preserve">associated </w:t>
      </w:r>
      <w:r>
        <w:rPr>
          <w:rFonts w:cs="Arial"/>
          <w:szCs w:val="18"/>
        </w:rPr>
        <w:t xml:space="preserve">with the </w:t>
      </w:r>
      <w:r w:rsidRPr="007C1AFD">
        <w:rPr>
          <w:rFonts w:cs="Arial"/>
          <w:szCs w:val="18"/>
        </w:rPr>
        <w:t>VAL user or a VAL UE</w:t>
      </w:r>
      <w:r>
        <w:rPr>
          <w:rFonts w:cs="Arial"/>
          <w:szCs w:val="18"/>
        </w:rPr>
        <w:t xml:space="preserve"> defined</w:t>
      </w:r>
    </w:p>
    <w:p w14:paraId="03B5D6B2" w14:textId="77777777" w:rsidR="004653B9" w:rsidRDefault="004653B9" w:rsidP="004653B9">
      <w:pPr>
        <w:pStyle w:val="PL"/>
        <w:rPr>
          <w:rFonts w:eastAsia="DengXian"/>
        </w:rPr>
      </w:pPr>
      <w:r>
        <w:rPr>
          <w:rFonts w:cs="Arial"/>
          <w:szCs w:val="18"/>
        </w:rPr>
        <w:t xml:space="preserve">            in the "</w:t>
      </w:r>
      <w:r w:rsidRPr="007C1AFD">
        <w:t>valTgtUe</w:t>
      </w:r>
      <w:r>
        <w:t>" attribute.</w:t>
      </w:r>
    </w:p>
    <w:p w14:paraId="71FA2F85" w14:textId="77777777" w:rsidR="004653B9" w:rsidRDefault="004653B9" w:rsidP="004653B9">
      <w:pPr>
        <w:pStyle w:val="PL"/>
        <w:rPr>
          <w:rFonts w:eastAsia="DengXian"/>
        </w:rPr>
      </w:pPr>
      <w:r w:rsidRPr="007C1AFD">
        <w:rPr>
          <w:rFonts w:eastAsia="DengXian"/>
        </w:rPr>
        <w:t xml:space="preserve">        </w:t>
      </w:r>
      <w:r>
        <w:t>valServSpecInfo</w:t>
      </w:r>
      <w:r w:rsidRPr="007C1AFD">
        <w:rPr>
          <w:rFonts w:eastAsia="DengXian"/>
        </w:rPr>
        <w:t>:</w:t>
      </w:r>
    </w:p>
    <w:p w14:paraId="25FDFEC0" w14:textId="50878331" w:rsidR="004653B9" w:rsidRDefault="004653B9" w:rsidP="004653B9">
      <w:pPr>
        <w:pStyle w:val="PL"/>
        <w:rPr>
          <w:rFonts w:eastAsia="DengXian"/>
        </w:rPr>
      </w:pPr>
      <w:r w:rsidRPr="007C1AFD">
        <w:rPr>
          <w:rFonts w:eastAsia="DengXian"/>
        </w:rPr>
        <w:t xml:space="preserve">        </w:t>
      </w:r>
      <w:r>
        <w:rPr>
          <w:rFonts w:eastAsia="DengXian"/>
        </w:rPr>
        <w:t xml:space="preserve">  </w:t>
      </w:r>
      <w:r w:rsidRPr="007C1AFD">
        <w:rPr>
          <w:rFonts w:eastAsia="DengXian"/>
        </w:rPr>
        <w:t>type: string</w:t>
      </w:r>
    </w:p>
    <w:p w14:paraId="1C22C1ED" w14:textId="0E88CA17" w:rsidR="004653B9" w:rsidDel="008E3CC1" w:rsidRDefault="004653B9" w:rsidP="004653B9">
      <w:pPr>
        <w:pStyle w:val="PL"/>
        <w:rPr>
          <w:del w:id="1398" w:author="Huawei [Abdessamad] 2024-01" w:date="2024-01-05T13:17:00Z"/>
          <w:rFonts w:eastAsia="DengXian"/>
        </w:rPr>
      </w:pPr>
      <w:del w:id="1399" w:author="Huawei [Abdessamad] 2024-01" w:date="2024-01-05T13:17:00Z">
        <w:r w:rsidDel="008E3CC1">
          <w:rPr>
            <w:rFonts w:eastAsia="DengXian"/>
          </w:rPr>
          <w:delText xml:space="preserve">          description: </w:delText>
        </w:r>
        <w:r w:rsidDel="008E3CC1">
          <w:rPr>
            <w:rFonts w:cs="Arial"/>
            <w:szCs w:val="18"/>
          </w:rPr>
          <w:delText>Contains the VAL service specific information.</w:delText>
        </w:r>
      </w:del>
    </w:p>
    <w:p w14:paraId="7C766115" w14:textId="77777777" w:rsidR="004653B9" w:rsidRPr="007C1AFD" w:rsidRDefault="004653B9" w:rsidP="004653B9">
      <w:pPr>
        <w:pStyle w:val="PL"/>
        <w:rPr>
          <w:lang w:val="en-US" w:eastAsia="es-ES"/>
        </w:rPr>
      </w:pPr>
      <w:r w:rsidRPr="007C1AFD">
        <w:rPr>
          <w:lang w:val="en-US" w:eastAsia="es-ES"/>
        </w:rPr>
        <w:t xml:space="preserve">      required:</w:t>
      </w:r>
    </w:p>
    <w:p w14:paraId="6477677A" w14:textId="77777777" w:rsidR="004653B9" w:rsidRPr="007C1AFD" w:rsidRDefault="004653B9" w:rsidP="004653B9">
      <w:pPr>
        <w:pStyle w:val="PL"/>
        <w:rPr>
          <w:lang w:val="en-US" w:eastAsia="es-ES"/>
        </w:rPr>
      </w:pPr>
      <w:r w:rsidRPr="007C1AFD">
        <w:rPr>
          <w:lang w:val="en-US" w:eastAsia="es-ES"/>
        </w:rPr>
        <w:t xml:space="preserve">        - </w:t>
      </w:r>
      <w:r w:rsidRPr="007C1AFD">
        <w:t>valTgtUe</w:t>
      </w:r>
    </w:p>
    <w:p w14:paraId="53C98F1B" w14:textId="77777777" w:rsidR="004653B9" w:rsidRDefault="004653B9" w:rsidP="004653B9">
      <w:pPr>
        <w:pStyle w:val="PL"/>
        <w:rPr>
          <w:lang w:val="en-US" w:eastAsia="es-ES"/>
        </w:rPr>
      </w:pPr>
      <w:r w:rsidRPr="007C1AFD">
        <w:rPr>
          <w:lang w:val="en-US" w:eastAsia="es-ES"/>
        </w:rPr>
        <w:t xml:space="preserve">        - </w:t>
      </w:r>
      <w:r>
        <w:t>valServIds</w:t>
      </w:r>
    </w:p>
    <w:p w14:paraId="7683EC33" w14:textId="09F02AC0" w:rsidR="004653B9" w:rsidRPr="007C1AFD" w:rsidDel="004653B9" w:rsidRDefault="004653B9" w:rsidP="004653B9">
      <w:pPr>
        <w:pStyle w:val="PL"/>
        <w:rPr>
          <w:del w:id="1400" w:author="Huawei [Abdessamad] 2024-01" w:date="2024-01-05T13:11:00Z"/>
          <w:rFonts w:eastAsia="DengXian"/>
        </w:rPr>
      </w:pPr>
    </w:p>
    <w:p w14:paraId="3E096839" w14:textId="5DA4CBA2" w:rsidR="004653B9" w:rsidDel="004653B9" w:rsidRDefault="004653B9" w:rsidP="004653B9">
      <w:pPr>
        <w:pStyle w:val="PL"/>
        <w:rPr>
          <w:del w:id="1401" w:author="Huawei [Abdessamad] 2024-01" w:date="2024-01-05T13:11:00Z"/>
        </w:rPr>
      </w:pPr>
    </w:p>
    <w:p w14:paraId="23F99B48" w14:textId="77777777" w:rsidR="00A77525" w:rsidRPr="00FD3BBA" w:rsidRDefault="00A77525" w:rsidP="00A775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832244" w14:textId="77777777" w:rsidR="00A77525" w:rsidRPr="007C1AFD" w:rsidRDefault="00A77525" w:rsidP="00A77525">
      <w:pPr>
        <w:pStyle w:val="Heading1"/>
      </w:pPr>
      <w:bookmarkStart w:id="1402" w:name="_Toc151886403"/>
      <w:bookmarkStart w:id="1403" w:name="_Toc152076468"/>
      <w:bookmarkStart w:id="1404" w:name="_Toc153794184"/>
      <w:r w:rsidRPr="007C1AFD">
        <w:t>A.</w:t>
      </w:r>
      <w:r w:rsidRPr="0008473F">
        <w:t>13</w:t>
      </w:r>
      <w:r w:rsidRPr="007C1AFD">
        <w:tab/>
      </w:r>
      <w:proofErr w:type="spellStart"/>
      <w:r w:rsidRPr="007C1AFD">
        <w:t>SS_</w:t>
      </w:r>
      <w:r>
        <w:t>IdmParameterProvisioning</w:t>
      </w:r>
      <w:proofErr w:type="spellEnd"/>
      <w:r w:rsidRPr="007C1AFD">
        <w:t xml:space="preserve"> API</w:t>
      </w:r>
      <w:bookmarkEnd w:id="1402"/>
      <w:bookmarkEnd w:id="1403"/>
      <w:bookmarkEnd w:id="1404"/>
    </w:p>
    <w:p w14:paraId="2DC67926" w14:textId="77777777" w:rsidR="00A77525" w:rsidRPr="007C1AFD" w:rsidRDefault="00A77525" w:rsidP="00A77525">
      <w:pPr>
        <w:pStyle w:val="PL"/>
        <w:rPr>
          <w:rFonts w:eastAsia="DengXian"/>
        </w:rPr>
      </w:pPr>
      <w:r w:rsidRPr="007C1AFD">
        <w:rPr>
          <w:rFonts w:eastAsia="DengXian"/>
        </w:rPr>
        <w:t>openapi: 3.0.0</w:t>
      </w:r>
    </w:p>
    <w:p w14:paraId="32228212" w14:textId="77777777" w:rsidR="00A77525" w:rsidRDefault="00A77525" w:rsidP="00A77525">
      <w:pPr>
        <w:pStyle w:val="PL"/>
        <w:rPr>
          <w:rFonts w:eastAsia="DengXian"/>
        </w:rPr>
      </w:pPr>
    </w:p>
    <w:p w14:paraId="70E4A927" w14:textId="77777777" w:rsidR="00A77525" w:rsidRPr="007C1AFD" w:rsidRDefault="00A77525" w:rsidP="00A77525">
      <w:pPr>
        <w:pStyle w:val="PL"/>
        <w:rPr>
          <w:rFonts w:eastAsia="DengXian"/>
        </w:rPr>
      </w:pPr>
      <w:r w:rsidRPr="007C1AFD">
        <w:rPr>
          <w:rFonts w:eastAsia="DengXian"/>
        </w:rPr>
        <w:t>info:</w:t>
      </w:r>
    </w:p>
    <w:p w14:paraId="0F3A3B5A" w14:textId="77777777" w:rsidR="00A77525" w:rsidRPr="007C1AFD" w:rsidRDefault="00A77525" w:rsidP="00A77525">
      <w:pPr>
        <w:pStyle w:val="PL"/>
        <w:rPr>
          <w:rFonts w:eastAsia="DengXian"/>
        </w:rPr>
      </w:pPr>
      <w:r w:rsidRPr="007C1AFD">
        <w:rPr>
          <w:rFonts w:eastAsia="DengXian"/>
        </w:rPr>
        <w:t xml:space="preserve">  title: SS_</w:t>
      </w:r>
      <w:r>
        <w:rPr>
          <w:rFonts w:eastAsia="DengXian"/>
        </w:rPr>
        <w:t>IdmParameterProvisioning</w:t>
      </w:r>
    </w:p>
    <w:p w14:paraId="5565B0C5" w14:textId="27F2CCCD" w:rsidR="003E0564" w:rsidRPr="007C1AFD" w:rsidRDefault="003E0564" w:rsidP="003E0564">
      <w:pPr>
        <w:pStyle w:val="PL"/>
        <w:rPr>
          <w:ins w:id="1405" w:author="Huawei [Abdessamad] 2024-01" w:date="2024-01-05T15:55:00Z"/>
          <w:rFonts w:eastAsia="DengXian"/>
        </w:rPr>
      </w:pPr>
      <w:ins w:id="1406" w:author="Huawei [Abdessamad] 2024-01" w:date="2024-01-05T15:55:00Z">
        <w:r w:rsidRPr="007C1AFD">
          <w:rPr>
            <w:rFonts w:eastAsia="DengXian"/>
          </w:rPr>
          <w:t xml:space="preserve">  version: 1.</w:t>
        </w:r>
        <w:r>
          <w:rPr>
            <w:rFonts w:eastAsia="DengXian"/>
          </w:rPr>
          <w:t>0</w:t>
        </w:r>
        <w:r w:rsidRPr="007C1AFD">
          <w:rPr>
            <w:rFonts w:eastAsia="DengXian"/>
          </w:rPr>
          <w:t>.</w:t>
        </w:r>
        <w:r>
          <w:rPr>
            <w:rFonts w:eastAsia="DengXian"/>
          </w:rPr>
          <w:t>0-alpha.1</w:t>
        </w:r>
      </w:ins>
    </w:p>
    <w:p w14:paraId="48039AAD" w14:textId="77777777" w:rsidR="00A77525" w:rsidRPr="007C1AFD" w:rsidRDefault="00A77525" w:rsidP="00A77525">
      <w:pPr>
        <w:pStyle w:val="PL"/>
        <w:rPr>
          <w:rFonts w:eastAsia="DengXian"/>
        </w:rPr>
      </w:pPr>
      <w:r w:rsidRPr="007C1AFD">
        <w:rPr>
          <w:rFonts w:eastAsia="DengXian"/>
        </w:rPr>
        <w:t xml:space="preserve">  description: |</w:t>
      </w:r>
    </w:p>
    <w:p w14:paraId="4D51B46A" w14:textId="77777777" w:rsidR="00A77525" w:rsidRPr="007C1AFD" w:rsidRDefault="00A77525" w:rsidP="00A77525">
      <w:pPr>
        <w:pStyle w:val="PL"/>
        <w:rPr>
          <w:rFonts w:eastAsia="DengXian"/>
        </w:rPr>
      </w:pPr>
      <w:r w:rsidRPr="007C1AFD">
        <w:rPr>
          <w:rFonts w:eastAsia="DengXian"/>
        </w:rPr>
        <w:t xml:space="preserve">    API for SEAL </w:t>
      </w:r>
      <w:r>
        <w:rPr>
          <w:rFonts w:eastAsia="DengXian"/>
        </w:rPr>
        <w:t>Identity</w:t>
      </w:r>
      <w:r w:rsidRPr="007C1AFD">
        <w:rPr>
          <w:rFonts w:eastAsia="DengXian"/>
        </w:rPr>
        <w:t xml:space="preserve"> management.  </w:t>
      </w:r>
    </w:p>
    <w:p w14:paraId="528330FB" w14:textId="77777777" w:rsidR="00A77525" w:rsidRPr="007C1AFD" w:rsidRDefault="00A77525" w:rsidP="00A77525">
      <w:pPr>
        <w:pStyle w:val="PL"/>
        <w:rPr>
          <w:rFonts w:eastAsia="DengXian"/>
        </w:rPr>
      </w:pPr>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p>
    <w:p w14:paraId="0DFAEB4C" w14:textId="77777777" w:rsidR="00A77525" w:rsidRPr="007C1AFD" w:rsidRDefault="00A77525" w:rsidP="00A77525">
      <w:pPr>
        <w:pStyle w:val="PL"/>
        <w:rPr>
          <w:rFonts w:eastAsia="DengXian"/>
        </w:rPr>
      </w:pPr>
      <w:r w:rsidRPr="007C1AFD">
        <w:rPr>
          <w:rFonts w:eastAsia="DengXian"/>
        </w:rPr>
        <w:t xml:space="preserve">    All rights reserved.</w:t>
      </w:r>
    </w:p>
    <w:p w14:paraId="6E217B7A" w14:textId="29857CB9" w:rsidR="00A77525" w:rsidRPr="007C1AFD" w:rsidDel="003E0564" w:rsidRDefault="00A77525" w:rsidP="00A77525">
      <w:pPr>
        <w:pStyle w:val="PL"/>
        <w:rPr>
          <w:del w:id="1407" w:author="Huawei [Abdessamad] 2024-01" w:date="2024-01-05T15:55:00Z"/>
          <w:rFonts w:eastAsia="DengXian"/>
        </w:rPr>
      </w:pPr>
      <w:del w:id="1408" w:author="Huawei [Abdessamad] 2024-01" w:date="2024-01-05T15:55:00Z">
        <w:r w:rsidRPr="007C1AFD" w:rsidDel="003E0564">
          <w:rPr>
            <w:rFonts w:eastAsia="DengXian"/>
          </w:rPr>
          <w:delText xml:space="preserve">  version: "1.</w:delText>
        </w:r>
        <w:r w:rsidDel="003E0564">
          <w:rPr>
            <w:rFonts w:eastAsia="DengXian"/>
          </w:rPr>
          <w:delText>0</w:delText>
        </w:r>
        <w:r w:rsidRPr="007C1AFD" w:rsidDel="003E0564">
          <w:rPr>
            <w:rFonts w:eastAsia="DengXian"/>
          </w:rPr>
          <w:delText>.</w:delText>
        </w:r>
        <w:r w:rsidDel="003E0564">
          <w:rPr>
            <w:rFonts w:eastAsia="DengXian"/>
          </w:rPr>
          <w:delText>0-alpha.1</w:delText>
        </w:r>
        <w:r w:rsidRPr="007C1AFD" w:rsidDel="003E0564">
          <w:rPr>
            <w:rFonts w:eastAsia="DengXian"/>
          </w:rPr>
          <w:delText>"</w:delText>
        </w:r>
      </w:del>
    </w:p>
    <w:p w14:paraId="158AF25B" w14:textId="77777777" w:rsidR="00A77525" w:rsidRDefault="00A77525" w:rsidP="00A77525">
      <w:pPr>
        <w:pStyle w:val="PL"/>
        <w:rPr>
          <w:rFonts w:eastAsia="DengXian"/>
        </w:rPr>
      </w:pPr>
    </w:p>
    <w:p w14:paraId="0E804A6E" w14:textId="77777777" w:rsidR="00A77525" w:rsidRPr="007C1AFD" w:rsidRDefault="00A77525" w:rsidP="00A77525">
      <w:pPr>
        <w:pStyle w:val="PL"/>
        <w:rPr>
          <w:rFonts w:eastAsia="DengXian"/>
        </w:rPr>
      </w:pPr>
      <w:r w:rsidRPr="007C1AFD">
        <w:rPr>
          <w:rFonts w:eastAsia="DengXian"/>
        </w:rPr>
        <w:t>externalDocs:</w:t>
      </w:r>
    </w:p>
    <w:p w14:paraId="6AB4085E" w14:textId="77777777" w:rsidR="00A77525" w:rsidRPr="007C1AFD" w:rsidRDefault="00A77525" w:rsidP="00A77525">
      <w:pPr>
        <w:pStyle w:val="PL"/>
        <w:rPr>
          <w:rFonts w:eastAsia="DengXian"/>
        </w:rPr>
      </w:pPr>
      <w:r w:rsidRPr="007C1AFD">
        <w:rPr>
          <w:rFonts w:eastAsia="DengXian"/>
        </w:rPr>
        <w:t xml:space="preserve">  description: &gt;</w:t>
      </w:r>
    </w:p>
    <w:p w14:paraId="17B1F703" w14:textId="77777777" w:rsidR="00A77525" w:rsidRPr="007C1AFD" w:rsidRDefault="00A77525" w:rsidP="00A77525">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4</w:t>
      </w:r>
      <w:r w:rsidRPr="007C1AFD">
        <w:rPr>
          <w:rFonts w:eastAsia="DengXian"/>
        </w:rPr>
        <w:t>.0 Service Enabler Architecture Layer for Verticals (SEAL);</w:t>
      </w:r>
    </w:p>
    <w:p w14:paraId="215DE10B" w14:textId="77777777" w:rsidR="00A77525" w:rsidRPr="007C1AFD" w:rsidRDefault="00A77525" w:rsidP="00A77525">
      <w:pPr>
        <w:pStyle w:val="PL"/>
        <w:rPr>
          <w:rFonts w:eastAsia="DengXian"/>
        </w:rPr>
      </w:pPr>
      <w:r w:rsidRPr="007C1AFD">
        <w:rPr>
          <w:rFonts w:eastAsia="DengXian"/>
        </w:rPr>
        <w:t xml:space="preserve">    Application Programming Interface (API) specification; Stage 3.</w:t>
      </w:r>
    </w:p>
    <w:p w14:paraId="298F2A41" w14:textId="77777777" w:rsidR="00A77525" w:rsidRPr="007C1AFD" w:rsidRDefault="00A77525" w:rsidP="00A77525">
      <w:pPr>
        <w:pStyle w:val="PL"/>
        <w:rPr>
          <w:rFonts w:eastAsia="DengXian"/>
        </w:rPr>
      </w:pPr>
      <w:r w:rsidRPr="007C1AFD">
        <w:rPr>
          <w:rFonts w:eastAsia="DengXian"/>
        </w:rPr>
        <w:t xml:space="preserve">  url: https://www.3gpp.org/ftp/Specs/archive/29_series/29.549/</w:t>
      </w:r>
    </w:p>
    <w:p w14:paraId="7454CF7C" w14:textId="77777777" w:rsidR="00A77525" w:rsidRDefault="00A77525" w:rsidP="00A77525">
      <w:pPr>
        <w:pStyle w:val="PL"/>
        <w:rPr>
          <w:lang w:val="en-US" w:eastAsia="es-ES"/>
        </w:rPr>
      </w:pPr>
    </w:p>
    <w:p w14:paraId="74A8BA03" w14:textId="77777777" w:rsidR="00A77525" w:rsidRPr="007C1AFD" w:rsidRDefault="00A77525" w:rsidP="00A77525">
      <w:pPr>
        <w:pStyle w:val="PL"/>
        <w:rPr>
          <w:lang w:val="en-US" w:eastAsia="es-ES"/>
        </w:rPr>
      </w:pPr>
      <w:r w:rsidRPr="007C1AFD">
        <w:rPr>
          <w:lang w:val="en-US" w:eastAsia="es-ES"/>
        </w:rPr>
        <w:t>security:</w:t>
      </w:r>
    </w:p>
    <w:p w14:paraId="07F4E993" w14:textId="77777777" w:rsidR="00A77525" w:rsidRPr="007C1AFD" w:rsidRDefault="00A77525" w:rsidP="00A77525">
      <w:pPr>
        <w:pStyle w:val="PL"/>
        <w:rPr>
          <w:lang w:val="en-US" w:eastAsia="es-ES"/>
        </w:rPr>
      </w:pPr>
      <w:r w:rsidRPr="007C1AFD">
        <w:rPr>
          <w:lang w:val="en-US" w:eastAsia="es-ES"/>
        </w:rPr>
        <w:t xml:space="preserve">  - {}</w:t>
      </w:r>
    </w:p>
    <w:p w14:paraId="59B14FD8" w14:textId="77777777" w:rsidR="00A77525" w:rsidRPr="007C1AFD" w:rsidRDefault="00A77525" w:rsidP="00A77525">
      <w:pPr>
        <w:pStyle w:val="PL"/>
        <w:rPr>
          <w:rFonts w:eastAsia="DengXian"/>
        </w:rPr>
      </w:pPr>
      <w:r w:rsidRPr="007C1AFD">
        <w:rPr>
          <w:lang w:val="en-US" w:eastAsia="es-ES"/>
        </w:rPr>
        <w:t xml:space="preserve">  - oAuth2ClientCredentials: []</w:t>
      </w:r>
    </w:p>
    <w:p w14:paraId="0250E817" w14:textId="77777777" w:rsidR="00A77525" w:rsidRDefault="00A77525" w:rsidP="00A77525">
      <w:pPr>
        <w:pStyle w:val="PL"/>
        <w:rPr>
          <w:rFonts w:eastAsia="DengXian"/>
        </w:rPr>
      </w:pPr>
    </w:p>
    <w:p w14:paraId="74E46CEE" w14:textId="77777777" w:rsidR="00A77525" w:rsidRPr="007C1AFD" w:rsidRDefault="00A77525" w:rsidP="00A77525">
      <w:pPr>
        <w:pStyle w:val="PL"/>
        <w:rPr>
          <w:rFonts w:eastAsia="DengXian"/>
        </w:rPr>
      </w:pPr>
      <w:r w:rsidRPr="007C1AFD">
        <w:rPr>
          <w:rFonts w:eastAsia="DengXian"/>
        </w:rPr>
        <w:t>servers:</w:t>
      </w:r>
    </w:p>
    <w:p w14:paraId="7A33D79A" w14:textId="77777777" w:rsidR="00A77525" w:rsidRPr="007C1AFD" w:rsidRDefault="00A77525" w:rsidP="00A77525">
      <w:pPr>
        <w:pStyle w:val="PL"/>
        <w:rPr>
          <w:rFonts w:eastAsia="DengXian"/>
        </w:rPr>
      </w:pPr>
      <w:r w:rsidRPr="007C1AFD">
        <w:rPr>
          <w:rFonts w:eastAsia="DengXian"/>
        </w:rPr>
        <w:t xml:space="preserve">  - url: '{apiRoot}/ss-</w:t>
      </w:r>
      <w:r>
        <w:rPr>
          <w:rFonts w:eastAsia="DengXian"/>
        </w:rPr>
        <w:t>ipp</w:t>
      </w:r>
      <w:r w:rsidRPr="007C1AFD">
        <w:rPr>
          <w:rFonts w:eastAsia="DengXian"/>
        </w:rPr>
        <w:t>/v1'</w:t>
      </w:r>
    </w:p>
    <w:p w14:paraId="31E32A81" w14:textId="77777777" w:rsidR="00A77525" w:rsidRPr="007C1AFD" w:rsidRDefault="00A77525" w:rsidP="00A77525">
      <w:pPr>
        <w:pStyle w:val="PL"/>
        <w:rPr>
          <w:rFonts w:eastAsia="DengXian"/>
        </w:rPr>
      </w:pPr>
      <w:r w:rsidRPr="007C1AFD">
        <w:rPr>
          <w:rFonts w:eastAsia="DengXian"/>
        </w:rPr>
        <w:t xml:space="preserve">    variables:</w:t>
      </w:r>
    </w:p>
    <w:p w14:paraId="72E25E91" w14:textId="77777777" w:rsidR="00A77525" w:rsidRPr="007C1AFD" w:rsidRDefault="00A77525" w:rsidP="00A77525">
      <w:pPr>
        <w:pStyle w:val="PL"/>
        <w:rPr>
          <w:rFonts w:eastAsia="DengXian"/>
        </w:rPr>
      </w:pPr>
      <w:r w:rsidRPr="007C1AFD">
        <w:rPr>
          <w:rFonts w:eastAsia="DengXian"/>
        </w:rPr>
        <w:t xml:space="preserve">      apiRoot:</w:t>
      </w:r>
    </w:p>
    <w:p w14:paraId="7152DA5B" w14:textId="77777777" w:rsidR="00A77525" w:rsidRPr="007C1AFD" w:rsidRDefault="00A77525" w:rsidP="00A77525">
      <w:pPr>
        <w:pStyle w:val="PL"/>
        <w:rPr>
          <w:rFonts w:eastAsia="DengXian"/>
        </w:rPr>
      </w:pPr>
      <w:r w:rsidRPr="007C1AFD">
        <w:rPr>
          <w:rFonts w:eastAsia="DengXian"/>
        </w:rPr>
        <w:t xml:space="preserve">        default: https://example.com</w:t>
      </w:r>
    </w:p>
    <w:p w14:paraId="128FD4AA" w14:textId="77777777" w:rsidR="00A77525" w:rsidRPr="007C1AFD" w:rsidRDefault="00A77525" w:rsidP="00A77525">
      <w:pPr>
        <w:pStyle w:val="PL"/>
        <w:rPr>
          <w:rFonts w:eastAsia="DengXian"/>
        </w:rPr>
      </w:pPr>
      <w:r w:rsidRPr="007C1AFD">
        <w:rPr>
          <w:rFonts w:eastAsia="DengXian"/>
        </w:rPr>
        <w:t xml:space="preserve">        description: apiRoot as defined in clause 6.5 of 3GPP TS 29.549</w:t>
      </w:r>
    </w:p>
    <w:p w14:paraId="32DE3E1F" w14:textId="77777777" w:rsidR="00A77525" w:rsidRDefault="00A77525" w:rsidP="00A77525">
      <w:pPr>
        <w:pStyle w:val="PL"/>
        <w:rPr>
          <w:rFonts w:eastAsia="DengXian"/>
        </w:rPr>
      </w:pPr>
    </w:p>
    <w:p w14:paraId="1302063A" w14:textId="77777777" w:rsidR="00A77525" w:rsidRPr="00A77525" w:rsidRDefault="00A77525" w:rsidP="00A77525">
      <w:pPr>
        <w:pStyle w:val="PL"/>
        <w:rPr>
          <w:rFonts w:eastAsia="DengXian"/>
          <w:lang w:val="fr-FR"/>
        </w:rPr>
      </w:pPr>
      <w:r w:rsidRPr="00A77525">
        <w:rPr>
          <w:rFonts w:eastAsia="DengXian"/>
          <w:lang w:val="fr-FR"/>
        </w:rPr>
        <w:t>paths:</w:t>
      </w:r>
    </w:p>
    <w:p w14:paraId="4FB5A62D" w14:textId="77777777" w:rsidR="00A77525" w:rsidRPr="00A77525" w:rsidRDefault="00A77525" w:rsidP="00A77525">
      <w:pPr>
        <w:pStyle w:val="PL"/>
        <w:rPr>
          <w:rFonts w:eastAsia="DengXian"/>
          <w:lang w:val="fr-FR"/>
        </w:rPr>
      </w:pPr>
      <w:r w:rsidRPr="00A77525">
        <w:rPr>
          <w:rFonts w:eastAsia="DengXian"/>
          <w:lang w:val="fr-FR"/>
        </w:rPr>
        <w:t xml:space="preserve">  /configurations:</w:t>
      </w:r>
    </w:p>
    <w:p w14:paraId="06B4F4A7" w14:textId="77777777" w:rsidR="00A77525" w:rsidRPr="00A77525" w:rsidRDefault="00A77525" w:rsidP="00A77525">
      <w:pPr>
        <w:pStyle w:val="PL"/>
        <w:rPr>
          <w:rFonts w:eastAsia="DengXian"/>
          <w:lang w:val="fr-FR"/>
        </w:rPr>
      </w:pPr>
      <w:r w:rsidRPr="00A77525">
        <w:rPr>
          <w:rFonts w:eastAsia="DengXian"/>
          <w:lang w:val="fr-FR"/>
        </w:rPr>
        <w:t xml:space="preserve">    post:</w:t>
      </w:r>
    </w:p>
    <w:p w14:paraId="671A5826" w14:textId="77777777" w:rsidR="00A77525" w:rsidRPr="00A77525" w:rsidRDefault="00A77525" w:rsidP="00A77525">
      <w:pPr>
        <w:pStyle w:val="PL"/>
        <w:rPr>
          <w:rFonts w:eastAsia="DengXian"/>
          <w:lang w:val="fr-FR"/>
        </w:rPr>
      </w:pPr>
      <w:r w:rsidRPr="00A77525">
        <w:rPr>
          <w:rFonts w:eastAsia="DengXian"/>
          <w:lang w:val="fr-FR"/>
        </w:rPr>
        <w:t xml:space="preserve">      description: Provisions VAL Services configuration information.</w:t>
      </w:r>
    </w:p>
    <w:p w14:paraId="78B48D75" w14:textId="77777777" w:rsidR="00A77525" w:rsidRDefault="00A77525" w:rsidP="00A77525">
      <w:pPr>
        <w:pStyle w:val="PL"/>
        <w:rPr>
          <w:lang w:val="en-US" w:eastAsia="es-ES"/>
        </w:rPr>
      </w:pPr>
      <w:r w:rsidRPr="00A77525">
        <w:rPr>
          <w:lang w:val="fr-FR" w:eastAsia="es-ES"/>
        </w:rPr>
        <w:t xml:space="preserve">      </w:t>
      </w:r>
      <w:r>
        <w:rPr>
          <w:lang w:val="en-US" w:eastAsia="es-ES"/>
        </w:rPr>
        <w:t>operationId: Create</w:t>
      </w:r>
      <w:r>
        <w:t>ValServiceConf</w:t>
      </w:r>
    </w:p>
    <w:p w14:paraId="41A3B1AC" w14:textId="77777777" w:rsidR="00A77525" w:rsidRDefault="00A77525" w:rsidP="00A77525">
      <w:pPr>
        <w:pStyle w:val="PL"/>
        <w:rPr>
          <w:lang w:val="en-US" w:eastAsia="es-ES"/>
        </w:rPr>
      </w:pPr>
      <w:r>
        <w:rPr>
          <w:lang w:val="en-US" w:eastAsia="es-ES"/>
        </w:rPr>
        <w:t xml:space="preserve">      tags:</w:t>
      </w:r>
    </w:p>
    <w:p w14:paraId="3FE3EA2D" w14:textId="77777777" w:rsidR="00A77525" w:rsidRPr="007C1AFD" w:rsidRDefault="00A77525" w:rsidP="00A77525">
      <w:pPr>
        <w:pStyle w:val="PL"/>
        <w:rPr>
          <w:rFonts w:eastAsia="DengXian"/>
        </w:rPr>
      </w:pPr>
      <w:r>
        <w:rPr>
          <w:lang w:val="en-US" w:eastAsia="es-ES"/>
        </w:rPr>
        <w:t xml:space="preserve">        - VAL Services Configurations (Collection)</w:t>
      </w:r>
    </w:p>
    <w:p w14:paraId="259BA042" w14:textId="77777777" w:rsidR="00A77525" w:rsidRPr="007C1AFD" w:rsidRDefault="00A77525" w:rsidP="00A77525">
      <w:pPr>
        <w:pStyle w:val="PL"/>
        <w:rPr>
          <w:rFonts w:eastAsia="DengXian"/>
        </w:rPr>
      </w:pPr>
      <w:r w:rsidRPr="007C1AFD">
        <w:rPr>
          <w:rFonts w:eastAsia="DengXian"/>
        </w:rPr>
        <w:t xml:space="preserve">      requestBody:</w:t>
      </w:r>
    </w:p>
    <w:p w14:paraId="5E5FCAA2" w14:textId="77777777" w:rsidR="00A77525" w:rsidRPr="007C1AFD" w:rsidRDefault="00A77525" w:rsidP="00A77525">
      <w:pPr>
        <w:pStyle w:val="PL"/>
        <w:rPr>
          <w:rFonts w:eastAsia="DengXian"/>
        </w:rPr>
      </w:pPr>
      <w:r w:rsidRPr="007C1AFD">
        <w:rPr>
          <w:rFonts w:eastAsia="DengXian"/>
        </w:rPr>
        <w:t xml:space="preserve">        required: true</w:t>
      </w:r>
    </w:p>
    <w:p w14:paraId="1BED8DB5" w14:textId="77777777" w:rsidR="00A77525" w:rsidRPr="007C1AFD" w:rsidRDefault="00A77525" w:rsidP="00A77525">
      <w:pPr>
        <w:pStyle w:val="PL"/>
        <w:rPr>
          <w:rFonts w:eastAsia="DengXian"/>
        </w:rPr>
      </w:pPr>
      <w:r w:rsidRPr="007C1AFD">
        <w:rPr>
          <w:rFonts w:eastAsia="DengXian"/>
        </w:rPr>
        <w:t xml:space="preserve">        content:</w:t>
      </w:r>
    </w:p>
    <w:p w14:paraId="03621EF7" w14:textId="77777777" w:rsidR="00A77525" w:rsidRPr="007C1AFD" w:rsidRDefault="00A77525" w:rsidP="00A77525">
      <w:pPr>
        <w:pStyle w:val="PL"/>
        <w:rPr>
          <w:rFonts w:eastAsia="DengXian"/>
        </w:rPr>
      </w:pPr>
      <w:r w:rsidRPr="007C1AFD">
        <w:rPr>
          <w:rFonts w:eastAsia="DengXian"/>
        </w:rPr>
        <w:t xml:space="preserve">          application/json:</w:t>
      </w:r>
    </w:p>
    <w:p w14:paraId="664AA4C6" w14:textId="77777777" w:rsidR="00A77525" w:rsidRPr="007C1AFD" w:rsidRDefault="00A77525" w:rsidP="00A77525">
      <w:pPr>
        <w:pStyle w:val="PL"/>
        <w:rPr>
          <w:rFonts w:eastAsia="DengXian"/>
        </w:rPr>
      </w:pPr>
      <w:r w:rsidRPr="007C1AFD">
        <w:rPr>
          <w:rFonts w:eastAsia="DengXian"/>
        </w:rPr>
        <w:t xml:space="preserve">            schema:</w:t>
      </w:r>
    </w:p>
    <w:p w14:paraId="58A01EDD" w14:textId="77777777" w:rsidR="00A77525" w:rsidRPr="007C1AFD" w:rsidRDefault="00A77525" w:rsidP="00A77525">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11CCE372" w14:textId="77777777" w:rsidR="00A77525" w:rsidRPr="007C1AFD" w:rsidRDefault="00A77525" w:rsidP="00A77525">
      <w:pPr>
        <w:pStyle w:val="PL"/>
        <w:rPr>
          <w:rFonts w:eastAsia="DengXian"/>
        </w:rPr>
      </w:pPr>
      <w:r w:rsidRPr="007C1AFD">
        <w:rPr>
          <w:rFonts w:eastAsia="DengXian"/>
        </w:rPr>
        <w:t xml:space="preserve">      responses:</w:t>
      </w:r>
    </w:p>
    <w:p w14:paraId="7C3E5A1D" w14:textId="77777777" w:rsidR="00A77525" w:rsidRPr="007C1AFD" w:rsidRDefault="00A77525" w:rsidP="00A77525">
      <w:pPr>
        <w:pStyle w:val="PL"/>
        <w:rPr>
          <w:rFonts w:eastAsia="DengXian"/>
        </w:rPr>
      </w:pPr>
      <w:r w:rsidRPr="007C1AFD">
        <w:rPr>
          <w:rFonts w:eastAsia="DengXian"/>
        </w:rPr>
        <w:t xml:space="preserve">        '201':</w:t>
      </w:r>
    </w:p>
    <w:p w14:paraId="7F13F23B" w14:textId="77777777" w:rsidR="00A77525" w:rsidRPr="007C1AFD" w:rsidRDefault="00A77525" w:rsidP="00A77525">
      <w:pPr>
        <w:pStyle w:val="PL"/>
        <w:rPr>
          <w:rFonts w:eastAsia="DengXian"/>
        </w:rPr>
      </w:pPr>
      <w:r w:rsidRPr="007C1AFD">
        <w:rPr>
          <w:rFonts w:eastAsia="DengXian"/>
        </w:rPr>
        <w:t xml:space="preserve">          description: VAL </w:t>
      </w:r>
      <w:r>
        <w:rPr>
          <w:rFonts w:eastAsia="DengXian"/>
        </w:rPr>
        <w:t xml:space="preserve">services configuration </w:t>
      </w:r>
      <w:r w:rsidRPr="007C1AFD">
        <w:rPr>
          <w:rFonts w:eastAsia="DengXian"/>
        </w:rPr>
        <w:t>created sucessfully.</w:t>
      </w:r>
    </w:p>
    <w:p w14:paraId="3B40D09F" w14:textId="77777777" w:rsidR="00A77525" w:rsidRPr="007C1AFD" w:rsidRDefault="00A77525" w:rsidP="00A77525">
      <w:pPr>
        <w:pStyle w:val="PL"/>
        <w:rPr>
          <w:rFonts w:eastAsia="DengXian"/>
        </w:rPr>
      </w:pPr>
      <w:r w:rsidRPr="007C1AFD">
        <w:rPr>
          <w:rFonts w:eastAsia="DengXian"/>
        </w:rPr>
        <w:t xml:space="preserve">          content:</w:t>
      </w:r>
    </w:p>
    <w:p w14:paraId="40904219" w14:textId="77777777" w:rsidR="00A77525" w:rsidRPr="007C1AFD" w:rsidRDefault="00A77525" w:rsidP="00A77525">
      <w:pPr>
        <w:pStyle w:val="PL"/>
        <w:rPr>
          <w:rFonts w:eastAsia="DengXian"/>
        </w:rPr>
      </w:pPr>
      <w:r w:rsidRPr="007C1AFD">
        <w:rPr>
          <w:rFonts w:eastAsia="DengXian"/>
        </w:rPr>
        <w:t xml:space="preserve">            application/json:</w:t>
      </w:r>
    </w:p>
    <w:p w14:paraId="794486DB" w14:textId="77777777" w:rsidR="00A77525" w:rsidRPr="007C1AFD" w:rsidRDefault="00A77525" w:rsidP="00A77525">
      <w:pPr>
        <w:pStyle w:val="PL"/>
        <w:rPr>
          <w:rFonts w:eastAsia="DengXian"/>
        </w:rPr>
      </w:pPr>
      <w:r w:rsidRPr="007C1AFD">
        <w:rPr>
          <w:rFonts w:eastAsia="DengXian"/>
        </w:rPr>
        <w:t xml:space="preserve">              schema:</w:t>
      </w:r>
    </w:p>
    <w:p w14:paraId="54F66E3A" w14:textId="77777777" w:rsidR="00A77525" w:rsidRPr="007C1AFD" w:rsidRDefault="00A77525" w:rsidP="00A77525">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0CEF8BDA" w14:textId="77777777" w:rsidR="00A77525" w:rsidRPr="007C1AFD" w:rsidRDefault="00A77525" w:rsidP="00A77525">
      <w:pPr>
        <w:pStyle w:val="PL"/>
        <w:rPr>
          <w:rFonts w:eastAsia="DengXian"/>
        </w:rPr>
      </w:pPr>
      <w:r w:rsidRPr="007C1AFD">
        <w:rPr>
          <w:rFonts w:eastAsia="DengXian"/>
        </w:rPr>
        <w:t xml:space="preserve">          headers:</w:t>
      </w:r>
    </w:p>
    <w:p w14:paraId="5CD4E96F" w14:textId="77777777" w:rsidR="00A77525" w:rsidRPr="007C1AFD" w:rsidRDefault="00A77525" w:rsidP="00A77525">
      <w:pPr>
        <w:pStyle w:val="PL"/>
        <w:rPr>
          <w:rFonts w:eastAsia="DengXian"/>
        </w:rPr>
      </w:pPr>
      <w:r w:rsidRPr="007C1AFD">
        <w:rPr>
          <w:rFonts w:eastAsia="DengXian"/>
        </w:rPr>
        <w:t xml:space="preserve">            Location:</w:t>
      </w:r>
    </w:p>
    <w:p w14:paraId="6F0C2CD9" w14:textId="77777777" w:rsidR="00A77525" w:rsidRPr="007C1AFD" w:rsidRDefault="00A77525" w:rsidP="00A77525">
      <w:pPr>
        <w:pStyle w:val="PL"/>
        <w:rPr>
          <w:rFonts w:eastAsia="DengXian"/>
        </w:rPr>
      </w:pPr>
      <w:r w:rsidRPr="007C1AFD">
        <w:rPr>
          <w:rFonts w:eastAsia="DengXian"/>
        </w:rPr>
        <w:t xml:space="preserve">              description: Contains the URI of the newly created resource</w:t>
      </w:r>
      <w:r>
        <w:rPr>
          <w:rFonts w:eastAsia="DengXian"/>
        </w:rPr>
        <w:t>.</w:t>
      </w:r>
    </w:p>
    <w:p w14:paraId="412185C1" w14:textId="77777777" w:rsidR="00A77525" w:rsidRPr="007C1AFD" w:rsidRDefault="00A77525" w:rsidP="00A77525">
      <w:pPr>
        <w:pStyle w:val="PL"/>
        <w:rPr>
          <w:rFonts w:eastAsia="DengXian"/>
        </w:rPr>
      </w:pPr>
      <w:r w:rsidRPr="007C1AFD">
        <w:rPr>
          <w:rFonts w:eastAsia="DengXian"/>
        </w:rPr>
        <w:t xml:space="preserve">              required: true</w:t>
      </w:r>
    </w:p>
    <w:p w14:paraId="3E151FF2" w14:textId="77777777" w:rsidR="00A77525" w:rsidRPr="007C1AFD" w:rsidRDefault="00A77525" w:rsidP="00A77525">
      <w:pPr>
        <w:pStyle w:val="PL"/>
        <w:rPr>
          <w:rFonts w:eastAsia="DengXian"/>
        </w:rPr>
      </w:pPr>
      <w:r w:rsidRPr="007C1AFD">
        <w:rPr>
          <w:rFonts w:eastAsia="DengXian"/>
        </w:rPr>
        <w:t xml:space="preserve">              schema:</w:t>
      </w:r>
    </w:p>
    <w:p w14:paraId="4B7750CB" w14:textId="77777777" w:rsidR="00A77525" w:rsidRPr="007C1AFD" w:rsidRDefault="00A77525" w:rsidP="00A77525">
      <w:pPr>
        <w:pStyle w:val="PL"/>
        <w:rPr>
          <w:rFonts w:eastAsia="DengXian"/>
        </w:rPr>
      </w:pPr>
      <w:r w:rsidRPr="007C1AFD">
        <w:rPr>
          <w:rFonts w:eastAsia="DengXian"/>
        </w:rPr>
        <w:t xml:space="preserve">                type: string</w:t>
      </w:r>
    </w:p>
    <w:p w14:paraId="3B635955" w14:textId="77777777" w:rsidR="00A77525" w:rsidRPr="007C1AFD" w:rsidRDefault="00A77525" w:rsidP="00A77525">
      <w:pPr>
        <w:pStyle w:val="PL"/>
        <w:rPr>
          <w:rFonts w:eastAsia="DengXian"/>
        </w:rPr>
      </w:pPr>
      <w:r w:rsidRPr="007C1AFD">
        <w:rPr>
          <w:rFonts w:eastAsia="DengXian"/>
        </w:rPr>
        <w:t xml:space="preserve">        '400':</w:t>
      </w:r>
    </w:p>
    <w:p w14:paraId="6D66E6B2" w14:textId="77777777" w:rsidR="00A77525" w:rsidRPr="007C1AFD" w:rsidRDefault="00A77525" w:rsidP="00A77525">
      <w:pPr>
        <w:pStyle w:val="PL"/>
        <w:rPr>
          <w:rFonts w:eastAsia="DengXian"/>
        </w:rPr>
      </w:pPr>
      <w:r w:rsidRPr="007C1AFD">
        <w:rPr>
          <w:rFonts w:eastAsia="DengXian"/>
        </w:rPr>
        <w:t xml:space="preserve">          $ref: 'TS29122_CommonData.yaml#/components/responses/400'</w:t>
      </w:r>
    </w:p>
    <w:p w14:paraId="1FAD2C2F" w14:textId="77777777" w:rsidR="00A77525" w:rsidRPr="007C1AFD" w:rsidRDefault="00A77525" w:rsidP="00A77525">
      <w:pPr>
        <w:pStyle w:val="PL"/>
        <w:rPr>
          <w:rFonts w:eastAsia="DengXian"/>
        </w:rPr>
      </w:pPr>
      <w:r w:rsidRPr="007C1AFD">
        <w:rPr>
          <w:rFonts w:eastAsia="DengXian"/>
        </w:rPr>
        <w:t xml:space="preserve">        '401':</w:t>
      </w:r>
    </w:p>
    <w:p w14:paraId="5184C1BE" w14:textId="77777777" w:rsidR="00A77525" w:rsidRPr="007C1AFD" w:rsidRDefault="00A77525" w:rsidP="00A77525">
      <w:pPr>
        <w:pStyle w:val="PL"/>
        <w:rPr>
          <w:rFonts w:eastAsia="DengXian"/>
        </w:rPr>
      </w:pPr>
      <w:r w:rsidRPr="007C1AFD">
        <w:rPr>
          <w:rFonts w:eastAsia="DengXian"/>
        </w:rPr>
        <w:t xml:space="preserve">          $ref: 'TS29122_CommonData.yaml#/components/responses/401'</w:t>
      </w:r>
    </w:p>
    <w:p w14:paraId="6D09787A" w14:textId="77777777" w:rsidR="00A77525" w:rsidRPr="007C1AFD" w:rsidRDefault="00A77525" w:rsidP="00A77525">
      <w:pPr>
        <w:pStyle w:val="PL"/>
        <w:rPr>
          <w:rFonts w:eastAsia="DengXian"/>
        </w:rPr>
      </w:pPr>
      <w:r w:rsidRPr="007C1AFD">
        <w:rPr>
          <w:rFonts w:eastAsia="DengXian"/>
        </w:rPr>
        <w:t xml:space="preserve">        '403':</w:t>
      </w:r>
    </w:p>
    <w:p w14:paraId="1F5FD416" w14:textId="77777777" w:rsidR="00A77525" w:rsidRPr="007C1AFD" w:rsidRDefault="00A77525" w:rsidP="00A77525">
      <w:pPr>
        <w:pStyle w:val="PL"/>
        <w:rPr>
          <w:rFonts w:eastAsia="DengXian"/>
        </w:rPr>
      </w:pPr>
      <w:r w:rsidRPr="007C1AFD">
        <w:rPr>
          <w:rFonts w:eastAsia="DengXian"/>
        </w:rPr>
        <w:t xml:space="preserve">          $ref: 'TS29122_CommonData.yaml#/components/responses/403'</w:t>
      </w:r>
    </w:p>
    <w:p w14:paraId="3A581BE5" w14:textId="77777777" w:rsidR="00A77525" w:rsidRPr="007C1AFD" w:rsidRDefault="00A77525" w:rsidP="00A77525">
      <w:pPr>
        <w:pStyle w:val="PL"/>
        <w:rPr>
          <w:rFonts w:eastAsia="DengXian"/>
        </w:rPr>
      </w:pPr>
      <w:r w:rsidRPr="007C1AFD">
        <w:rPr>
          <w:rFonts w:eastAsia="DengXian"/>
        </w:rPr>
        <w:t xml:space="preserve">        '404':</w:t>
      </w:r>
    </w:p>
    <w:p w14:paraId="6132FA1B" w14:textId="77777777" w:rsidR="00A77525" w:rsidRPr="007C1AFD" w:rsidRDefault="00A77525" w:rsidP="00A77525">
      <w:pPr>
        <w:pStyle w:val="PL"/>
        <w:rPr>
          <w:rFonts w:eastAsia="DengXian"/>
        </w:rPr>
      </w:pPr>
      <w:r w:rsidRPr="007C1AFD">
        <w:rPr>
          <w:rFonts w:eastAsia="DengXian"/>
        </w:rPr>
        <w:t xml:space="preserve">          $ref: 'TS29122_CommonData.yaml#/components/responses/404'</w:t>
      </w:r>
    </w:p>
    <w:p w14:paraId="7BB1B672" w14:textId="77777777" w:rsidR="00A77525" w:rsidRPr="007C1AFD" w:rsidRDefault="00A77525" w:rsidP="00A77525">
      <w:pPr>
        <w:pStyle w:val="PL"/>
        <w:rPr>
          <w:rFonts w:eastAsia="DengXian"/>
        </w:rPr>
      </w:pPr>
      <w:r w:rsidRPr="007C1AFD">
        <w:rPr>
          <w:rFonts w:eastAsia="DengXian"/>
        </w:rPr>
        <w:t xml:space="preserve">        '411':</w:t>
      </w:r>
    </w:p>
    <w:p w14:paraId="6BB12F0B" w14:textId="77777777" w:rsidR="00A77525" w:rsidRPr="007C1AFD" w:rsidRDefault="00A77525" w:rsidP="00A77525">
      <w:pPr>
        <w:pStyle w:val="PL"/>
        <w:rPr>
          <w:rFonts w:eastAsia="DengXian"/>
        </w:rPr>
      </w:pPr>
      <w:r w:rsidRPr="007C1AFD">
        <w:rPr>
          <w:rFonts w:eastAsia="DengXian"/>
        </w:rPr>
        <w:t xml:space="preserve">          $ref: 'TS29122_CommonData.yaml#/components/responses/411'</w:t>
      </w:r>
    </w:p>
    <w:p w14:paraId="0766AE1D" w14:textId="77777777" w:rsidR="00A77525" w:rsidRPr="007C1AFD" w:rsidRDefault="00A77525" w:rsidP="00A77525">
      <w:pPr>
        <w:pStyle w:val="PL"/>
        <w:rPr>
          <w:rFonts w:eastAsia="DengXian"/>
        </w:rPr>
      </w:pPr>
      <w:r w:rsidRPr="007C1AFD">
        <w:rPr>
          <w:rFonts w:eastAsia="DengXian"/>
        </w:rPr>
        <w:t xml:space="preserve">        '413':</w:t>
      </w:r>
    </w:p>
    <w:p w14:paraId="09323E6B" w14:textId="77777777" w:rsidR="00A77525" w:rsidRPr="007C1AFD" w:rsidRDefault="00A77525" w:rsidP="00A77525">
      <w:pPr>
        <w:pStyle w:val="PL"/>
        <w:rPr>
          <w:rFonts w:eastAsia="DengXian"/>
        </w:rPr>
      </w:pPr>
      <w:r w:rsidRPr="007C1AFD">
        <w:rPr>
          <w:rFonts w:eastAsia="DengXian"/>
        </w:rPr>
        <w:t xml:space="preserve">          $ref: 'TS29122_CommonData.yaml#/components/responses/413'</w:t>
      </w:r>
    </w:p>
    <w:p w14:paraId="679144F8" w14:textId="77777777" w:rsidR="00A77525" w:rsidRPr="007C1AFD" w:rsidRDefault="00A77525" w:rsidP="00A77525">
      <w:pPr>
        <w:pStyle w:val="PL"/>
        <w:rPr>
          <w:rFonts w:eastAsia="DengXian"/>
        </w:rPr>
      </w:pPr>
      <w:r w:rsidRPr="007C1AFD">
        <w:rPr>
          <w:rFonts w:eastAsia="DengXian"/>
        </w:rPr>
        <w:t xml:space="preserve">        '415':</w:t>
      </w:r>
    </w:p>
    <w:p w14:paraId="4B0FBD7A" w14:textId="77777777" w:rsidR="00A77525" w:rsidRPr="007C1AFD" w:rsidRDefault="00A77525" w:rsidP="00A77525">
      <w:pPr>
        <w:pStyle w:val="PL"/>
        <w:rPr>
          <w:rFonts w:eastAsia="DengXian"/>
        </w:rPr>
      </w:pPr>
      <w:r w:rsidRPr="007C1AFD">
        <w:rPr>
          <w:rFonts w:eastAsia="DengXian"/>
        </w:rPr>
        <w:t xml:space="preserve">          $ref: 'TS29122_CommonData.yaml#/components/responses/415'</w:t>
      </w:r>
    </w:p>
    <w:p w14:paraId="35E4D3ED" w14:textId="77777777" w:rsidR="00A77525" w:rsidRPr="007C1AFD" w:rsidRDefault="00A77525" w:rsidP="00A77525">
      <w:pPr>
        <w:pStyle w:val="PL"/>
        <w:rPr>
          <w:rFonts w:eastAsia="DengXian"/>
        </w:rPr>
      </w:pPr>
      <w:r w:rsidRPr="007C1AFD">
        <w:rPr>
          <w:rFonts w:eastAsia="DengXian"/>
        </w:rPr>
        <w:t xml:space="preserve">        '429':</w:t>
      </w:r>
    </w:p>
    <w:p w14:paraId="26A30670" w14:textId="77777777" w:rsidR="00A77525" w:rsidRPr="007C1AFD" w:rsidRDefault="00A77525" w:rsidP="00A77525">
      <w:pPr>
        <w:pStyle w:val="PL"/>
        <w:rPr>
          <w:rFonts w:eastAsia="DengXian"/>
        </w:rPr>
      </w:pPr>
      <w:r w:rsidRPr="007C1AFD">
        <w:rPr>
          <w:rFonts w:eastAsia="DengXian"/>
        </w:rPr>
        <w:t xml:space="preserve">          $ref: 'TS29122_CommonData.yaml#/components/responses/429'</w:t>
      </w:r>
    </w:p>
    <w:p w14:paraId="573ABA46" w14:textId="77777777" w:rsidR="00A77525" w:rsidRPr="007C1AFD" w:rsidRDefault="00A77525" w:rsidP="00A77525">
      <w:pPr>
        <w:pStyle w:val="PL"/>
        <w:rPr>
          <w:rFonts w:eastAsia="DengXian"/>
        </w:rPr>
      </w:pPr>
      <w:r w:rsidRPr="007C1AFD">
        <w:rPr>
          <w:rFonts w:eastAsia="DengXian"/>
        </w:rPr>
        <w:t xml:space="preserve">        '500':</w:t>
      </w:r>
    </w:p>
    <w:p w14:paraId="0308E321" w14:textId="77777777" w:rsidR="00A77525" w:rsidRPr="007C1AFD" w:rsidRDefault="00A77525" w:rsidP="00A77525">
      <w:pPr>
        <w:pStyle w:val="PL"/>
        <w:rPr>
          <w:rFonts w:eastAsia="DengXian"/>
        </w:rPr>
      </w:pPr>
      <w:r w:rsidRPr="007C1AFD">
        <w:rPr>
          <w:rFonts w:eastAsia="DengXian"/>
        </w:rPr>
        <w:t xml:space="preserve">          $ref: 'TS29122_CommonData.yaml#/components/responses/500'</w:t>
      </w:r>
    </w:p>
    <w:p w14:paraId="06FE1859" w14:textId="77777777" w:rsidR="00A77525" w:rsidRPr="007C1AFD" w:rsidRDefault="00A77525" w:rsidP="00A77525">
      <w:pPr>
        <w:pStyle w:val="PL"/>
        <w:rPr>
          <w:rFonts w:eastAsia="DengXian"/>
        </w:rPr>
      </w:pPr>
      <w:r w:rsidRPr="007C1AFD">
        <w:rPr>
          <w:rFonts w:eastAsia="DengXian"/>
        </w:rPr>
        <w:t xml:space="preserve">        '503':</w:t>
      </w:r>
    </w:p>
    <w:p w14:paraId="5CF8BA04" w14:textId="77777777" w:rsidR="00A77525" w:rsidRPr="007C1AFD" w:rsidRDefault="00A77525" w:rsidP="00A77525">
      <w:pPr>
        <w:pStyle w:val="PL"/>
        <w:rPr>
          <w:rFonts w:eastAsia="DengXian"/>
        </w:rPr>
      </w:pPr>
      <w:r w:rsidRPr="007C1AFD">
        <w:rPr>
          <w:rFonts w:eastAsia="DengXian"/>
        </w:rPr>
        <w:t xml:space="preserve">          $ref: 'TS29122_CommonData.yaml#/components/responses/503'</w:t>
      </w:r>
    </w:p>
    <w:p w14:paraId="4D051850" w14:textId="77777777" w:rsidR="00A77525" w:rsidRPr="007C1AFD" w:rsidRDefault="00A77525" w:rsidP="00A77525">
      <w:pPr>
        <w:pStyle w:val="PL"/>
        <w:rPr>
          <w:rFonts w:eastAsia="DengXian"/>
        </w:rPr>
      </w:pPr>
      <w:r w:rsidRPr="007C1AFD">
        <w:rPr>
          <w:rFonts w:eastAsia="DengXian"/>
        </w:rPr>
        <w:t xml:space="preserve">        default:</w:t>
      </w:r>
    </w:p>
    <w:p w14:paraId="5782A30E" w14:textId="77777777" w:rsidR="00A77525" w:rsidRPr="007C1AFD" w:rsidRDefault="00A77525" w:rsidP="00A77525">
      <w:pPr>
        <w:pStyle w:val="PL"/>
        <w:rPr>
          <w:rFonts w:eastAsia="DengXian"/>
        </w:rPr>
      </w:pPr>
      <w:r w:rsidRPr="007C1AFD">
        <w:rPr>
          <w:rFonts w:eastAsia="DengXian"/>
        </w:rPr>
        <w:t xml:space="preserve">          $ref: 'TS29122_CommonData.yaml#/components/responses/default'</w:t>
      </w:r>
    </w:p>
    <w:p w14:paraId="49B642CD" w14:textId="77777777" w:rsidR="00A77525" w:rsidRDefault="00A77525" w:rsidP="00A77525">
      <w:pPr>
        <w:pStyle w:val="PL"/>
        <w:rPr>
          <w:rFonts w:eastAsia="DengXian"/>
        </w:rPr>
      </w:pPr>
    </w:p>
    <w:p w14:paraId="702D8FD5" w14:textId="77777777" w:rsidR="00A77525" w:rsidRPr="007C1AFD" w:rsidRDefault="00A77525" w:rsidP="00A77525">
      <w:pPr>
        <w:pStyle w:val="PL"/>
        <w:rPr>
          <w:rFonts w:eastAsia="DengXian"/>
        </w:rPr>
      </w:pPr>
      <w:r w:rsidRPr="007C1AFD">
        <w:rPr>
          <w:rFonts w:eastAsia="DengXian"/>
        </w:rPr>
        <w:t xml:space="preserve">    get:</w:t>
      </w:r>
    </w:p>
    <w:p w14:paraId="1EF3C4A9" w14:textId="77777777" w:rsidR="00A77525" w:rsidRDefault="00A77525" w:rsidP="00A77525">
      <w:pPr>
        <w:pStyle w:val="PL"/>
        <w:rPr>
          <w:rFonts w:eastAsia="DengXian"/>
        </w:rPr>
      </w:pPr>
      <w:r w:rsidRPr="007C1AFD">
        <w:rPr>
          <w:rFonts w:eastAsia="DengXian"/>
        </w:rPr>
        <w:t xml:space="preserve">      description: Retrieves VAL </w:t>
      </w:r>
      <w:r>
        <w:rPr>
          <w:rFonts w:eastAsia="DengXian"/>
        </w:rPr>
        <w:t>services configuration</w:t>
      </w:r>
      <w:r w:rsidRPr="007C1AFD">
        <w:rPr>
          <w:rFonts w:eastAsia="DengXian"/>
        </w:rPr>
        <w:t xml:space="preserve"> satisfying filter criteria</w:t>
      </w:r>
    </w:p>
    <w:p w14:paraId="08CC38A0" w14:textId="77777777" w:rsidR="00A77525" w:rsidRDefault="00A77525" w:rsidP="00A77525">
      <w:pPr>
        <w:pStyle w:val="PL"/>
        <w:rPr>
          <w:lang w:val="en-US" w:eastAsia="es-ES"/>
        </w:rPr>
      </w:pPr>
      <w:r>
        <w:rPr>
          <w:lang w:val="en-US" w:eastAsia="es-ES"/>
        </w:rPr>
        <w:t xml:space="preserve">      operationId: </w:t>
      </w:r>
      <w:r w:rsidRPr="007C1AFD">
        <w:rPr>
          <w:rFonts w:eastAsia="DengXian"/>
        </w:rPr>
        <w:t>Retrieve</w:t>
      </w:r>
      <w:r>
        <w:t>ValServiceConf</w:t>
      </w:r>
    </w:p>
    <w:p w14:paraId="1DA51291" w14:textId="77777777" w:rsidR="00A77525" w:rsidRDefault="00A77525" w:rsidP="00A77525">
      <w:pPr>
        <w:pStyle w:val="PL"/>
        <w:rPr>
          <w:lang w:val="en-US" w:eastAsia="es-ES"/>
        </w:rPr>
      </w:pPr>
      <w:r>
        <w:rPr>
          <w:lang w:val="en-US" w:eastAsia="es-ES"/>
        </w:rPr>
        <w:t xml:space="preserve">      tags:</w:t>
      </w:r>
    </w:p>
    <w:p w14:paraId="60C6003E" w14:textId="77777777" w:rsidR="00A77525" w:rsidRPr="007C1AFD" w:rsidRDefault="00A77525" w:rsidP="00A77525">
      <w:pPr>
        <w:pStyle w:val="PL"/>
        <w:rPr>
          <w:rFonts w:eastAsia="DengXian"/>
        </w:rPr>
      </w:pPr>
      <w:r>
        <w:rPr>
          <w:lang w:val="en-US" w:eastAsia="es-ES"/>
        </w:rPr>
        <w:t xml:space="preserve">        - VAL Services Configurations (Collection)</w:t>
      </w:r>
    </w:p>
    <w:p w14:paraId="270433E0" w14:textId="77777777" w:rsidR="00A77525" w:rsidRPr="007C1AFD" w:rsidRDefault="00A77525" w:rsidP="00A77525">
      <w:pPr>
        <w:pStyle w:val="PL"/>
        <w:rPr>
          <w:rFonts w:eastAsia="DengXian"/>
        </w:rPr>
      </w:pPr>
      <w:r w:rsidRPr="007C1AFD">
        <w:rPr>
          <w:rFonts w:eastAsia="DengXian"/>
        </w:rPr>
        <w:t xml:space="preserve">      parameters:</w:t>
      </w:r>
    </w:p>
    <w:p w14:paraId="6746DAAF" w14:textId="77777777" w:rsidR="00A77525" w:rsidRPr="007C1AFD" w:rsidRDefault="00A77525" w:rsidP="00A77525">
      <w:pPr>
        <w:pStyle w:val="PL"/>
        <w:rPr>
          <w:rFonts w:eastAsia="DengXian"/>
        </w:rPr>
      </w:pPr>
      <w:r w:rsidRPr="007C1AFD">
        <w:rPr>
          <w:rFonts w:eastAsia="DengXian"/>
        </w:rPr>
        <w:t xml:space="preserve">        - name: val-</w:t>
      </w:r>
      <w:r>
        <w:rPr>
          <w:rFonts w:eastAsia="DengXian"/>
        </w:rPr>
        <w:t>server</w:t>
      </w:r>
      <w:r w:rsidRPr="007C1AFD">
        <w:rPr>
          <w:rFonts w:eastAsia="DengXian"/>
        </w:rPr>
        <w:t>-id</w:t>
      </w:r>
    </w:p>
    <w:p w14:paraId="24406243" w14:textId="77777777" w:rsidR="00A77525" w:rsidRDefault="00A77525" w:rsidP="00A77525">
      <w:pPr>
        <w:pStyle w:val="PL"/>
        <w:rPr>
          <w:rFonts w:eastAsia="DengXian"/>
        </w:rPr>
      </w:pPr>
      <w:r w:rsidRPr="007C1AFD">
        <w:rPr>
          <w:rFonts w:eastAsia="DengXian"/>
        </w:rPr>
        <w:t xml:space="preserve">          in: query</w:t>
      </w:r>
    </w:p>
    <w:p w14:paraId="55067363" w14:textId="77777777" w:rsidR="00A77525" w:rsidRDefault="00A77525" w:rsidP="00A77525">
      <w:pPr>
        <w:pStyle w:val="PL"/>
        <w:rPr>
          <w:rFonts w:eastAsia="DengXian"/>
        </w:rPr>
      </w:pPr>
      <w:r w:rsidRPr="007C1AFD">
        <w:rPr>
          <w:rFonts w:eastAsia="DengXian"/>
        </w:rPr>
        <w:t xml:space="preserve">          description: String identifying the VAL </w:t>
      </w:r>
      <w:r>
        <w:rPr>
          <w:rFonts w:eastAsia="DengXian"/>
        </w:rPr>
        <w:t>server</w:t>
      </w:r>
      <w:r w:rsidRPr="007C1AFD">
        <w:rPr>
          <w:rFonts w:eastAsia="DengXian"/>
        </w:rPr>
        <w:t>.</w:t>
      </w:r>
    </w:p>
    <w:p w14:paraId="73858F01" w14:textId="77777777" w:rsidR="00A77525" w:rsidRPr="007C1AFD" w:rsidRDefault="00A77525" w:rsidP="00A77525">
      <w:pPr>
        <w:pStyle w:val="PL"/>
        <w:rPr>
          <w:rFonts w:eastAsia="DengXian"/>
        </w:rPr>
      </w:pPr>
      <w:r>
        <w:rPr>
          <w:rFonts w:eastAsia="DengXian"/>
        </w:rPr>
        <w:t xml:space="preserve">          required: false</w:t>
      </w:r>
    </w:p>
    <w:p w14:paraId="65CC04BC" w14:textId="77777777" w:rsidR="00A77525" w:rsidRPr="007C1AFD" w:rsidRDefault="00A77525" w:rsidP="00A77525">
      <w:pPr>
        <w:pStyle w:val="PL"/>
        <w:rPr>
          <w:rFonts w:eastAsia="DengXian"/>
        </w:rPr>
      </w:pPr>
      <w:r w:rsidRPr="007C1AFD">
        <w:rPr>
          <w:rFonts w:eastAsia="DengXian"/>
        </w:rPr>
        <w:t xml:space="preserve">          schema:</w:t>
      </w:r>
    </w:p>
    <w:p w14:paraId="5EDE8560" w14:textId="77777777" w:rsidR="00A77525" w:rsidRDefault="00A77525" w:rsidP="00A77525">
      <w:pPr>
        <w:pStyle w:val="PL"/>
        <w:rPr>
          <w:rFonts w:eastAsia="DengXian"/>
        </w:rPr>
      </w:pPr>
      <w:r w:rsidRPr="007C1AFD">
        <w:rPr>
          <w:rFonts w:eastAsia="DengXian"/>
        </w:rPr>
        <w:t xml:space="preserve">            type: string</w:t>
      </w:r>
    </w:p>
    <w:p w14:paraId="19AF8EFE" w14:textId="77777777" w:rsidR="00A77525" w:rsidRPr="007C1AFD" w:rsidRDefault="00A77525" w:rsidP="00A77525">
      <w:pPr>
        <w:pStyle w:val="PL"/>
        <w:rPr>
          <w:rFonts w:eastAsia="DengXian"/>
        </w:rPr>
      </w:pPr>
      <w:r w:rsidRPr="007C1AFD">
        <w:rPr>
          <w:rFonts w:eastAsia="DengXian"/>
        </w:rPr>
        <w:t xml:space="preserve">        - name: </w:t>
      </w:r>
      <w:r>
        <w:rPr>
          <w:rFonts w:eastAsia="DengXian"/>
        </w:rPr>
        <w:t>config</w:t>
      </w:r>
      <w:r w:rsidRPr="007C1AFD">
        <w:rPr>
          <w:rFonts w:eastAsia="DengXian"/>
        </w:rPr>
        <w:t>-id</w:t>
      </w:r>
      <w:r>
        <w:rPr>
          <w:rFonts w:eastAsia="DengXian"/>
        </w:rPr>
        <w:t>s</w:t>
      </w:r>
    </w:p>
    <w:p w14:paraId="7F0D54F3" w14:textId="77777777" w:rsidR="00A77525" w:rsidRPr="007C1AFD" w:rsidRDefault="00A77525" w:rsidP="00A77525">
      <w:pPr>
        <w:pStyle w:val="PL"/>
        <w:rPr>
          <w:rFonts w:eastAsia="DengXian"/>
        </w:rPr>
      </w:pPr>
      <w:r w:rsidRPr="007C1AFD">
        <w:rPr>
          <w:rFonts w:eastAsia="DengXian"/>
        </w:rPr>
        <w:t xml:space="preserve">          in: query</w:t>
      </w:r>
    </w:p>
    <w:p w14:paraId="3D80F4B3" w14:textId="77777777" w:rsidR="00A77525" w:rsidRPr="007C1AFD" w:rsidRDefault="00A77525" w:rsidP="00A77525">
      <w:pPr>
        <w:pStyle w:val="PL"/>
        <w:rPr>
          <w:rFonts w:eastAsia="DengXian"/>
        </w:rPr>
      </w:pPr>
      <w:r w:rsidRPr="007C1AFD">
        <w:rPr>
          <w:rFonts w:eastAsia="DengXian"/>
        </w:rPr>
        <w:t xml:space="preserve">          description: Identifying </w:t>
      </w:r>
      <w:r>
        <w:rPr>
          <w:rFonts w:eastAsia="DengXian"/>
        </w:rPr>
        <w:t>the l</w:t>
      </w:r>
      <w:r>
        <w:t>ist of the val services configuration resources.</w:t>
      </w:r>
    </w:p>
    <w:p w14:paraId="17384BC6" w14:textId="77777777" w:rsidR="00A77525" w:rsidRPr="007C1AFD" w:rsidRDefault="00A77525" w:rsidP="00A77525">
      <w:pPr>
        <w:pStyle w:val="PL"/>
        <w:rPr>
          <w:rFonts w:eastAsia="DengXian"/>
        </w:rPr>
      </w:pPr>
      <w:r w:rsidRPr="007C1AFD">
        <w:rPr>
          <w:rFonts w:eastAsia="DengXian"/>
        </w:rPr>
        <w:t xml:space="preserve">          required: false</w:t>
      </w:r>
    </w:p>
    <w:p w14:paraId="65BFAF1D" w14:textId="77777777" w:rsidR="00A77525" w:rsidRPr="007C1AFD" w:rsidRDefault="00A77525" w:rsidP="00A77525">
      <w:pPr>
        <w:pStyle w:val="PL"/>
        <w:rPr>
          <w:rFonts w:eastAsia="DengXian"/>
        </w:rPr>
      </w:pPr>
      <w:r w:rsidRPr="007C1AFD">
        <w:rPr>
          <w:rFonts w:eastAsia="DengXian"/>
        </w:rPr>
        <w:t xml:space="preserve">          schema:</w:t>
      </w:r>
    </w:p>
    <w:p w14:paraId="05ADD09E" w14:textId="77777777" w:rsidR="00A77525" w:rsidRPr="007C1AFD" w:rsidRDefault="00A77525" w:rsidP="00A77525">
      <w:pPr>
        <w:pStyle w:val="PL"/>
        <w:rPr>
          <w:lang w:val="en-US" w:eastAsia="es-ES"/>
        </w:rPr>
      </w:pPr>
      <w:r w:rsidRPr="007C1AFD">
        <w:rPr>
          <w:lang w:val="en-US" w:eastAsia="es-ES"/>
        </w:rPr>
        <w:lastRenderedPageBreak/>
        <w:t xml:space="preserve">            type: array</w:t>
      </w:r>
    </w:p>
    <w:p w14:paraId="7828F225" w14:textId="77777777" w:rsidR="00A77525" w:rsidRPr="007C1AFD" w:rsidRDefault="00A77525" w:rsidP="00A77525">
      <w:pPr>
        <w:pStyle w:val="PL"/>
        <w:rPr>
          <w:lang w:val="en-US" w:eastAsia="es-ES"/>
        </w:rPr>
      </w:pPr>
      <w:r w:rsidRPr="007C1AFD">
        <w:rPr>
          <w:lang w:val="en-US" w:eastAsia="es-ES"/>
        </w:rPr>
        <w:t xml:space="preserve">            items:</w:t>
      </w:r>
    </w:p>
    <w:p w14:paraId="55DE70D9" w14:textId="77777777" w:rsidR="00A77525" w:rsidRDefault="00A77525" w:rsidP="00A77525">
      <w:pPr>
        <w:pStyle w:val="PL"/>
        <w:rPr>
          <w:rFonts w:eastAsia="DengXian"/>
        </w:rPr>
      </w:pPr>
      <w:r w:rsidRPr="007C1AFD">
        <w:rPr>
          <w:lang w:val="en-US" w:eastAsia="es-ES"/>
        </w:rPr>
        <w:t xml:space="preserve">              </w:t>
      </w:r>
      <w:r w:rsidRPr="007C1AFD">
        <w:rPr>
          <w:rFonts w:eastAsia="DengXian"/>
        </w:rPr>
        <w:t>type: string</w:t>
      </w:r>
    </w:p>
    <w:p w14:paraId="519C14F7" w14:textId="77777777" w:rsidR="00A77525" w:rsidRDefault="00A77525" w:rsidP="00A77525">
      <w:pPr>
        <w:pStyle w:val="PL"/>
        <w:rPr>
          <w:lang w:val="en-US" w:eastAsia="es-ES"/>
        </w:rPr>
      </w:pPr>
      <w:r w:rsidRPr="007C1AFD">
        <w:rPr>
          <w:lang w:val="en-US" w:eastAsia="es-ES"/>
        </w:rPr>
        <w:t xml:space="preserve">            minItems: 1</w:t>
      </w:r>
    </w:p>
    <w:p w14:paraId="6BDD234A" w14:textId="77777777" w:rsidR="00A77525" w:rsidRPr="007C1AFD" w:rsidRDefault="00A77525" w:rsidP="00A77525">
      <w:pPr>
        <w:pStyle w:val="PL"/>
        <w:rPr>
          <w:rFonts w:eastAsia="DengXian"/>
        </w:rPr>
      </w:pPr>
      <w:r w:rsidRPr="007C1AFD">
        <w:rPr>
          <w:rFonts w:eastAsia="DengXian"/>
        </w:rPr>
        <w:t xml:space="preserve">      responses:</w:t>
      </w:r>
    </w:p>
    <w:p w14:paraId="1D9FCCBD" w14:textId="77777777" w:rsidR="00A77525" w:rsidRPr="007C1AFD" w:rsidRDefault="00A77525" w:rsidP="00A77525">
      <w:pPr>
        <w:pStyle w:val="PL"/>
        <w:rPr>
          <w:rFonts w:eastAsia="DengXian"/>
        </w:rPr>
      </w:pPr>
      <w:r w:rsidRPr="007C1AFD">
        <w:rPr>
          <w:rFonts w:eastAsia="DengXian"/>
        </w:rPr>
        <w:t xml:space="preserve">        '200':</w:t>
      </w:r>
    </w:p>
    <w:p w14:paraId="167E3612" w14:textId="77777777" w:rsidR="00A77525" w:rsidRPr="007C1AFD" w:rsidRDefault="00A77525" w:rsidP="00A77525">
      <w:pPr>
        <w:pStyle w:val="PL"/>
        <w:rPr>
          <w:rFonts w:eastAsia="DengXian"/>
        </w:rPr>
      </w:pPr>
      <w:r w:rsidRPr="007C1AFD">
        <w:rPr>
          <w:rFonts w:eastAsia="DengXian"/>
        </w:rPr>
        <w:t xml:space="preserve">          description: </w:t>
      </w:r>
      <w:r w:rsidRPr="007C1AFD">
        <w:t xml:space="preserve">List of VAL </w:t>
      </w:r>
      <w:r>
        <w:t>services configurations</w:t>
      </w:r>
      <w:r w:rsidRPr="007C1AFD">
        <w:t xml:space="preserve"> matching the query parameters in the request</w:t>
      </w:r>
      <w:r w:rsidRPr="007C1AFD">
        <w:rPr>
          <w:rFonts w:eastAsia="DengXian"/>
        </w:rPr>
        <w:t>.</w:t>
      </w:r>
    </w:p>
    <w:p w14:paraId="02ED07FD" w14:textId="77777777" w:rsidR="00A77525" w:rsidRPr="007C1AFD" w:rsidRDefault="00A77525" w:rsidP="00A77525">
      <w:pPr>
        <w:pStyle w:val="PL"/>
        <w:rPr>
          <w:rFonts w:eastAsia="DengXian"/>
        </w:rPr>
      </w:pPr>
      <w:r w:rsidRPr="007C1AFD">
        <w:rPr>
          <w:rFonts w:eastAsia="DengXian"/>
        </w:rPr>
        <w:t xml:space="preserve">          content:</w:t>
      </w:r>
    </w:p>
    <w:p w14:paraId="5A583845" w14:textId="77777777" w:rsidR="00A77525" w:rsidRPr="007C1AFD" w:rsidRDefault="00A77525" w:rsidP="00A77525">
      <w:pPr>
        <w:pStyle w:val="PL"/>
        <w:rPr>
          <w:rFonts w:eastAsia="DengXian"/>
        </w:rPr>
      </w:pPr>
      <w:r w:rsidRPr="007C1AFD">
        <w:rPr>
          <w:rFonts w:eastAsia="DengXian"/>
        </w:rPr>
        <w:t xml:space="preserve">            application/json:</w:t>
      </w:r>
    </w:p>
    <w:p w14:paraId="0573943A" w14:textId="77777777" w:rsidR="00A77525" w:rsidRPr="007C1AFD" w:rsidRDefault="00A77525" w:rsidP="00A77525">
      <w:pPr>
        <w:pStyle w:val="PL"/>
        <w:rPr>
          <w:rFonts w:eastAsia="DengXian"/>
        </w:rPr>
      </w:pPr>
      <w:r w:rsidRPr="007C1AFD">
        <w:rPr>
          <w:rFonts w:eastAsia="DengXian"/>
        </w:rPr>
        <w:t xml:space="preserve">              schema:</w:t>
      </w:r>
    </w:p>
    <w:p w14:paraId="3E0A216E" w14:textId="77777777" w:rsidR="00A77525" w:rsidRPr="007C1AFD" w:rsidRDefault="00A77525" w:rsidP="00A77525">
      <w:pPr>
        <w:pStyle w:val="PL"/>
        <w:rPr>
          <w:rFonts w:eastAsia="DengXian"/>
        </w:rPr>
      </w:pPr>
      <w:r w:rsidRPr="007C1AFD">
        <w:rPr>
          <w:rFonts w:eastAsia="DengXian"/>
        </w:rPr>
        <w:t xml:space="preserve">                type: array</w:t>
      </w:r>
    </w:p>
    <w:p w14:paraId="25B140D2" w14:textId="77777777" w:rsidR="00A77525" w:rsidRPr="007C1AFD" w:rsidRDefault="00A77525" w:rsidP="00A77525">
      <w:pPr>
        <w:pStyle w:val="PL"/>
        <w:rPr>
          <w:rFonts w:eastAsia="DengXian"/>
        </w:rPr>
      </w:pPr>
      <w:r w:rsidRPr="007C1AFD">
        <w:rPr>
          <w:rFonts w:eastAsia="DengXian"/>
        </w:rPr>
        <w:t xml:space="preserve">                items:</w:t>
      </w:r>
    </w:p>
    <w:p w14:paraId="1C10732F" w14:textId="77777777" w:rsidR="00A77525" w:rsidRPr="007C1AFD" w:rsidRDefault="00A77525" w:rsidP="00A77525">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3E1FA312" w14:textId="77777777" w:rsidR="00A77525" w:rsidRPr="007C1AFD" w:rsidRDefault="00A77525" w:rsidP="00A77525">
      <w:pPr>
        <w:pStyle w:val="PL"/>
        <w:rPr>
          <w:rFonts w:eastAsia="DengXian"/>
        </w:rPr>
      </w:pPr>
      <w:r w:rsidRPr="007C1AFD">
        <w:rPr>
          <w:rFonts w:eastAsia="DengXian"/>
        </w:rPr>
        <w:t xml:space="preserve">                minItems: 0</w:t>
      </w:r>
    </w:p>
    <w:p w14:paraId="5EBFD0F0" w14:textId="77777777" w:rsidR="00A77525" w:rsidRPr="007C1AFD" w:rsidRDefault="00A77525" w:rsidP="00A77525">
      <w:pPr>
        <w:pStyle w:val="PL"/>
      </w:pPr>
      <w:r w:rsidRPr="007C1AFD">
        <w:t xml:space="preserve">        '307':</w:t>
      </w:r>
    </w:p>
    <w:p w14:paraId="7FBF7A80" w14:textId="77777777" w:rsidR="00A77525" w:rsidRPr="007C1AFD" w:rsidRDefault="00A77525" w:rsidP="00A77525">
      <w:pPr>
        <w:pStyle w:val="PL"/>
      </w:pPr>
      <w:r w:rsidRPr="007C1AFD">
        <w:t xml:space="preserve">          $ref: 'TS29122_CommonData.yaml#/components/responses/307'</w:t>
      </w:r>
    </w:p>
    <w:p w14:paraId="6FCB6F3E" w14:textId="77777777" w:rsidR="00A77525" w:rsidRPr="007C1AFD" w:rsidRDefault="00A77525" w:rsidP="00A77525">
      <w:pPr>
        <w:pStyle w:val="PL"/>
      </w:pPr>
      <w:r w:rsidRPr="007C1AFD">
        <w:t xml:space="preserve">        '308':</w:t>
      </w:r>
    </w:p>
    <w:p w14:paraId="6A778958" w14:textId="77777777" w:rsidR="00A77525" w:rsidRPr="007C1AFD" w:rsidRDefault="00A77525" w:rsidP="00A77525">
      <w:pPr>
        <w:pStyle w:val="PL"/>
        <w:rPr>
          <w:rFonts w:eastAsia="DengXian"/>
        </w:rPr>
      </w:pPr>
      <w:r w:rsidRPr="007C1AFD">
        <w:t xml:space="preserve">          $ref: 'TS29122_CommonData.yaml#/components/responses/308'</w:t>
      </w:r>
    </w:p>
    <w:p w14:paraId="06DCDD7F" w14:textId="77777777" w:rsidR="00A77525" w:rsidRPr="007C1AFD" w:rsidRDefault="00A77525" w:rsidP="00A77525">
      <w:pPr>
        <w:pStyle w:val="PL"/>
        <w:rPr>
          <w:rFonts w:eastAsia="DengXian"/>
        </w:rPr>
      </w:pPr>
      <w:r w:rsidRPr="007C1AFD">
        <w:rPr>
          <w:rFonts w:eastAsia="DengXian"/>
        </w:rPr>
        <w:t xml:space="preserve">        '400':</w:t>
      </w:r>
    </w:p>
    <w:p w14:paraId="622A1385" w14:textId="77777777" w:rsidR="00A77525" w:rsidRPr="007C1AFD" w:rsidRDefault="00A77525" w:rsidP="00A77525">
      <w:pPr>
        <w:pStyle w:val="PL"/>
        <w:rPr>
          <w:rFonts w:eastAsia="DengXian"/>
        </w:rPr>
      </w:pPr>
      <w:r w:rsidRPr="007C1AFD">
        <w:rPr>
          <w:rFonts w:eastAsia="DengXian"/>
        </w:rPr>
        <w:t xml:space="preserve">          $ref: 'TS29122_CommonData.yaml#/components/responses/400'</w:t>
      </w:r>
    </w:p>
    <w:p w14:paraId="033BD2FA" w14:textId="77777777" w:rsidR="00A77525" w:rsidRPr="007C1AFD" w:rsidRDefault="00A77525" w:rsidP="00A77525">
      <w:pPr>
        <w:pStyle w:val="PL"/>
        <w:rPr>
          <w:rFonts w:eastAsia="DengXian"/>
        </w:rPr>
      </w:pPr>
      <w:r w:rsidRPr="007C1AFD">
        <w:rPr>
          <w:rFonts w:eastAsia="DengXian"/>
        </w:rPr>
        <w:t xml:space="preserve">        '401':</w:t>
      </w:r>
    </w:p>
    <w:p w14:paraId="29196563" w14:textId="77777777" w:rsidR="00A77525" w:rsidRPr="007C1AFD" w:rsidRDefault="00A77525" w:rsidP="00A77525">
      <w:pPr>
        <w:pStyle w:val="PL"/>
        <w:rPr>
          <w:rFonts w:eastAsia="DengXian"/>
        </w:rPr>
      </w:pPr>
      <w:r w:rsidRPr="007C1AFD">
        <w:rPr>
          <w:rFonts w:eastAsia="DengXian"/>
        </w:rPr>
        <w:t xml:space="preserve">          $ref: 'TS29122_CommonData.yaml#/components/responses/401'</w:t>
      </w:r>
    </w:p>
    <w:p w14:paraId="4E535305" w14:textId="77777777" w:rsidR="00A77525" w:rsidRPr="007C1AFD" w:rsidRDefault="00A77525" w:rsidP="00A77525">
      <w:pPr>
        <w:pStyle w:val="PL"/>
        <w:rPr>
          <w:rFonts w:eastAsia="DengXian"/>
        </w:rPr>
      </w:pPr>
      <w:r w:rsidRPr="007C1AFD">
        <w:rPr>
          <w:rFonts w:eastAsia="DengXian"/>
        </w:rPr>
        <w:t xml:space="preserve">        '403':</w:t>
      </w:r>
    </w:p>
    <w:p w14:paraId="6DA4BF4E" w14:textId="77777777" w:rsidR="00A77525" w:rsidRPr="007C1AFD" w:rsidRDefault="00A77525" w:rsidP="00A77525">
      <w:pPr>
        <w:pStyle w:val="PL"/>
        <w:rPr>
          <w:rFonts w:eastAsia="DengXian"/>
        </w:rPr>
      </w:pPr>
      <w:r w:rsidRPr="007C1AFD">
        <w:rPr>
          <w:rFonts w:eastAsia="DengXian"/>
        </w:rPr>
        <w:t xml:space="preserve">          $ref: 'TS29122_CommonData.yaml#/components/responses/403'</w:t>
      </w:r>
    </w:p>
    <w:p w14:paraId="644C0107" w14:textId="77777777" w:rsidR="00A77525" w:rsidRPr="007C1AFD" w:rsidRDefault="00A77525" w:rsidP="00A77525">
      <w:pPr>
        <w:pStyle w:val="PL"/>
        <w:rPr>
          <w:rFonts w:eastAsia="DengXian"/>
        </w:rPr>
      </w:pPr>
      <w:r w:rsidRPr="007C1AFD">
        <w:rPr>
          <w:rFonts w:eastAsia="DengXian"/>
        </w:rPr>
        <w:t xml:space="preserve">        '404':</w:t>
      </w:r>
    </w:p>
    <w:p w14:paraId="52D066BF" w14:textId="77777777" w:rsidR="00A77525" w:rsidRPr="007C1AFD" w:rsidRDefault="00A77525" w:rsidP="00A77525">
      <w:pPr>
        <w:pStyle w:val="PL"/>
        <w:rPr>
          <w:rFonts w:eastAsia="DengXian"/>
        </w:rPr>
      </w:pPr>
      <w:r w:rsidRPr="007C1AFD">
        <w:rPr>
          <w:rFonts w:eastAsia="DengXian"/>
        </w:rPr>
        <w:t xml:space="preserve">          $ref: 'TS29122_CommonData.yaml#/components/responses/404'</w:t>
      </w:r>
    </w:p>
    <w:p w14:paraId="20029B3C" w14:textId="77777777" w:rsidR="00A77525" w:rsidRPr="007C1AFD" w:rsidRDefault="00A77525" w:rsidP="00A77525">
      <w:pPr>
        <w:pStyle w:val="PL"/>
        <w:rPr>
          <w:rFonts w:eastAsia="DengXian"/>
        </w:rPr>
      </w:pPr>
      <w:r w:rsidRPr="007C1AFD">
        <w:rPr>
          <w:rFonts w:eastAsia="DengXian"/>
        </w:rPr>
        <w:t xml:space="preserve">        '406':</w:t>
      </w:r>
    </w:p>
    <w:p w14:paraId="1F0A0B37" w14:textId="77777777" w:rsidR="00A77525" w:rsidRPr="007C1AFD" w:rsidRDefault="00A77525" w:rsidP="00A7752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5F5CFC38" w14:textId="77777777" w:rsidR="00A77525" w:rsidRPr="007C1AFD" w:rsidRDefault="00A77525" w:rsidP="00A77525">
      <w:pPr>
        <w:pStyle w:val="PL"/>
        <w:rPr>
          <w:rFonts w:eastAsia="DengXian"/>
        </w:rPr>
      </w:pPr>
      <w:r w:rsidRPr="007C1AFD">
        <w:rPr>
          <w:rFonts w:eastAsia="DengXian"/>
        </w:rPr>
        <w:t xml:space="preserve">        '429':</w:t>
      </w:r>
    </w:p>
    <w:p w14:paraId="0D44D5E0" w14:textId="77777777" w:rsidR="00A77525" w:rsidRPr="007C1AFD" w:rsidRDefault="00A77525" w:rsidP="00A77525">
      <w:pPr>
        <w:pStyle w:val="PL"/>
        <w:rPr>
          <w:rFonts w:eastAsia="DengXian"/>
        </w:rPr>
      </w:pPr>
      <w:r w:rsidRPr="007C1AFD">
        <w:rPr>
          <w:rFonts w:eastAsia="DengXian"/>
        </w:rPr>
        <w:t xml:space="preserve">          $ref: 'TS29122_CommonData.yaml#/components/responses/429'</w:t>
      </w:r>
    </w:p>
    <w:p w14:paraId="24CDAA93" w14:textId="77777777" w:rsidR="00A77525" w:rsidRPr="007C1AFD" w:rsidRDefault="00A77525" w:rsidP="00A77525">
      <w:pPr>
        <w:pStyle w:val="PL"/>
        <w:rPr>
          <w:rFonts w:eastAsia="DengXian"/>
        </w:rPr>
      </w:pPr>
      <w:r w:rsidRPr="007C1AFD">
        <w:rPr>
          <w:rFonts w:eastAsia="DengXian"/>
        </w:rPr>
        <w:t xml:space="preserve">        '500':</w:t>
      </w:r>
    </w:p>
    <w:p w14:paraId="011585B9" w14:textId="77777777" w:rsidR="00A77525" w:rsidRPr="007C1AFD" w:rsidRDefault="00A77525" w:rsidP="00A77525">
      <w:pPr>
        <w:pStyle w:val="PL"/>
        <w:rPr>
          <w:rFonts w:eastAsia="DengXian"/>
        </w:rPr>
      </w:pPr>
      <w:r w:rsidRPr="007C1AFD">
        <w:rPr>
          <w:rFonts w:eastAsia="DengXian"/>
        </w:rPr>
        <w:t xml:space="preserve">          $ref: 'TS29122_CommonData.yaml#/components/responses/500'</w:t>
      </w:r>
    </w:p>
    <w:p w14:paraId="31B7C627" w14:textId="77777777" w:rsidR="00A77525" w:rsidRPr="007C1AFD" w:rsidRDefault="00A77525" w:rsidP="00A77525">
      <w:pPr>
        <w:pStyle w:val="PL"/>
        <w:rPr>
          <w:rFonts w:eastAsia="DengXian"/>
        </w:rPr>
      </w:pPr>
      <w:r w:rsidRPr="007C1AFD">
        <w:rPr>
          <w:rFonts w:eastAsia="DengXian"/>
        </w:rPr>
        <w:t xml:space="preserve">        '503':</w:t>
      </w:r>
    </w:p>
    <w:p w14:paraId="723985A1" w14:textId="77777777" w:rsidR="00A77525" w:rsidRPr="007C1AFD" w:rsidRDefault="00A77525" w:rsidP="00A77525">
      <w:pPr>
        <w:pStyle w:val="PL"/>
        <w:rPr>
          <w:rFonts w:eastAsia="DengXian"/>
        </w:rPr>
      </w:pPr>
      <w:r w:rsidRPr="007C1AFD">
        <w:rPr>
          <w:rFonts w:eastAsia="DengXian"/>
        </w:rPr>
        <w:t xml:space="preserve">          $ref: 'TS29122_CommonData.yaml#/components/responses/503'</w:t>
      </w:r>
    </w:p>
    <w:p w14:paraId="23C8776D" w14:textId="77777777" w:rsidR="00A77525" w:rsidRPr="007C1AFD" w:rsidRDefault="00A77525" w:rsidP="00A77525">
      <w:pPr>
        <w:pStyle w:val="PL"/>
        <w:rPr>
          <w:rFonts w:eastAsia="DengXian"/>
        </w:rPr>
      </w:pPr>
      <w:r w:rsidRPr="007C1AFD">
        <w:rPr>
          <w:rFonts w:eastAsia="DengXian"/>
        </w:rPr>
        <w:t xml:space="preserve">        default:</w:t>
      </w:r>
    </w:p>
    <w:p w14:paraId="5C9A4B1E" w14:textId="77777777" w:rsidR="00A77525" w:rsidRPr="007C1AFD" w:rsidRDefault="00A77525" w:rsidP="00A77525">
      <w:pPr>
        <w:pStyle w:val="PL"/>
        <w:rPr>
          <w:rFonts w:eastAsia="DengXian"/>
        </w:rPr>
      </w:pPr>
      <w:r w:rsidRPr="007C1AFD">
        <w:rPr>
          <w:rFonts w:eastAsia="DengXian"/>
        </w:rPr>
        <w:t xml:space="preserve">          $ref: 'TS29122_CommonData.yaml#/components/responses/default'</w:t>
      </w:r>
    </w:p>
    <w:p w14:paraId="2640926B" w14:textId="77777777" w:rsidR="00A77525" w:rsidRPr="007C1AFD" w:rsidRDefault="00A77525" w:rsidP="00A77525">
      <w:pPr>
        <w:pStyle w:val="PL"/>
        <w:rPr>
          <w:rFonts w:eastAsia="DengXian"/>
        </w:rPr>
      </w:pPr>
    </w:p>
    <w:p w14:paraId="163DE884" w14:textId="77777777" w:rsidR="00A77525" w:rsidRPr="007C1AFD" w:rsidRDefault="00A77525" w:rsidP="00A77525">
      <w:pPr>
        <w:pStyle w:val="PL"/>
        <w:rPr>
          <w:rFonts w:eastAsia="DengXian"/>
        </w:rPr>
      </w:pPr>
      <w:r w:rsidRPr="007C1AFD">
        <w:rPr>
          <w:rFonts w:eastAsia="DengXian"/>
        </w:rPr>
        <w:t xml:space="preserve">  /</w:t>
      </w:r>
      <w:r>
        <w:rPr>
          <w:rFonts w:eastAsia="DengXian"/>
        </w:rPr>
        <w:t>configurations</w:t>
      </w:r>
      <w:r w:rsidRPr="007C1AFD">
        <w:rPr>
          <w:rFonts w:eastAsia="DengXian"/>
        </w:rPr>
        <w:t>/{</w:t>
      </w:r>
      <w:r>
        <w:rPr>
          <w:rFonts w:eastAsia="DengXian"/>
        </w:rPr>
        <w:t>conf</w:t>
      </w:r>
      <w:r w:rsidRPr="007C1AFD">
        <w:rPr>
          <w:rFonts w:eastAsia="DengXian"/>
        </w:rPr>
        <w:t>Id}:</w:t>
      </w:r>
    </w:p>
    <w:p w14:paraId="600DDB08" w14:textId="77777777" w:rsidR="00A77525" w:rsidRPr="007C1AFD" w:rsidRDefault="00A77525" w:rsidP="00A77525">
      <w:pPr>
        <w:pStyle w:val="PL"/>
        <w:rPr>
          <w:rFonts w:eastAsia="DengXian"/>
        </w:rPr>
      </w:pPr>
      <w:r w:rsidRPr="007C1AFD">
        <w:rPr>
          <w:rFonts w:eastAsia="DengXian"/>
        </w:rPr>
        <w:t xml:space="preserve">    get:</w:t>
      </w:r>
    </w:p>
    <w:p w14:paraId="0E989BE6" w14:textId="77777777" w:rsidR="00A77525" w:rsidRDefault="00A77525" w:rsidP="00A77525">
      <w:pPr>
        <w:pStyle w:val="PL"/>
        <w:rPr>
          <w:rFonts w:eastAsia="DengXian"/>
        </w:rPr>
      </w:pPr>
      <w:r w:rsidRPr="007C1AFD">
        <w:rPr>
          <w:rFonts w:eastAsia="DengXian"/>
        </w:rPr>
        <w:t xml:space="preserve">      description: Retrieves </w:t>
      </w:r>
      <w:r>
        <w:rPr>
          <w:rFonts w:eastAsia="DengXian"/>
        </w:rPr>
        <w:t xml:space="preserve">Individual </w:t>
      </w:r>
      <w:r w:rsidRPr="007C1AFD">
        <w:rPr>
          <w:rFonts w:eastAsia="DengXian"/>
        </w:rPr>
        <w:t xml:space="preserve">VAL </w:t>
      </w:r>
      <w:r>
        <w:rPr>
          <w:rFonts w:eastAsia="DengXian"/>
        </w:rPr>
        <w:t>services configuration information</w:t>
      </w:r>
      <w:r w:rsidRPr="007C1AFD">
        <w:rPr>
          <w:rFonts w:eastAsia="DengXian"/>
        </w:rPr>
        <w:t>.</w:t>
      </w:r>
    </w:p>
    <w:p w14:paraId="0FA17FCE" w14:textId="77777777" w:rsidR="00A77525" w:rsidRDefault="00A77525" w:rsidP="00A77525">
      <w:pPr>
        <w:pStyle w:val="PL"/>
        <w:rPr>
          <w:lang w:val="en-US" w:eastAsia="es-ES"/>
        </w:rPr>
      </w:pPr>
      <w:r>
        <w:rPr>
          <w:lang w:val="en-US" w:eastAsia="es-ES"/>
        </w:rPr>
        <w:t xml:space="preserve">      operationId: </w:t>
      </w:r>
      <w:r w:rsidRPr="007C1AFD">
        <w:rPr>
          <w:rFonts w:eastAsia="DengXian"/>
        </w:rPr>
        <w:t>Retrieve</w:t>
      </w:r>
      <w:r>
        <w:rPr>
          <w:rFonts w:eastAsia="DengXian"/>
        </w:rPr>
        <w:t>Ind</w:t>
      </w:r>
      <w:r>
        <w:t>ValServicesConf</w:t>
      </w:r>
    </w:p>
    <w:p w14:paraId="41B0AC9F" w14:textId="77777777" w:rsidR="00A77525" w:rsidRDefault="00A77525" w:rsidP="00A77525">
      <w:pPr>
        <w:pStyle w:val="PL"/>
        <w:rPr>
          <w:lang w:val="en-US" w:eastAsia="es-ES"/>
        </w:rPr>
      </w:pPr>
      <w:r>
        <w:rPr>
          <w:lang w:val="en-US" w:eastAsia="es-ES"/>
        </w:rPr>
        <w:t xml:space="preserve">      tags:</w:t>
      </w:r>
    </w:p>
    <w:p w14:paraId="31DB1EBD" w14:textId="77777777" w:rsidR="00A77525" w:rsidRDefault="00A77525" w:rsidP="00A77525">
      <w:pPr>
        <w:pStyle w:val="PL"/>
        <w:rPr>
          <w:lang w:val="en-US" w:eastAsia="es-ES"/>
        </w:rPr>
      </w:pPr>
      <w:r>
        <w:rPr>
          <w:lang w:val="en-US" w:eastAsia="es-ES"/>
        </w:rPr>
        <w:t xml:space="preserve">        - </w:t>
      </w:r>
      <w:r>
        <w:rPr>
          <w:rFonts w:eastAsia="DengXian"/>
        </w:rPr>
        <w:t xml:space="preserve">Individual </w:t>
      </w:r>
      <w:r>
        <w:rPr>
          <w:lang w:val="en-US" w:eastAsia="es-ES"/>
        </w:rPr>
        <w:t>VAL Services Configuration (Document)</w:t>
      </w:r>
    </w:p>
    <w:p w14:paraId="3E36FD5F" w14:textId="77777777" w:rsidR="00A77525" w:rsidRPr="007C1AFD" w:rsidRDefault="00A77525" w:rsidP="00A77525">
      <w:pPr>
        <w:pStyle w:val="PL"/>
        <w:rPr>
          <w:rFonts w:eastAsia="DengXian"/>
        </w:rPr>
      </w:pPr>
      <w:r w:rsidRPr="007C1AFD">
        <w:rPr>
          <w:rFonts w:eastAsia="DengXian"/>
        </w:rPr>
        <w:t xml:space="preserve">      parameters:</w:t>
      </w:r>
    </w:p>
    <w:p w14:paraId="5EA2EEA4" w14:textId="77777777" w:rsidR="00A77525" w:rsidRPr="007C1AFD" w:rsidRDefault="00A77525" w:rsidP="00A77525">
      <w:pPr>
        <w:pStyle w:val="PL"/>
        <w:rPr>
          <w:rFonts w:eastAsia="DengXian"/>
        </w:rPr>
      </w:pPr>
      <w:r>
        <w:rPr>
          <w:rFonts w:eastAsia="DengXian"/>
        </w:rPr>
        <w:t xml:space="preserve">        - name: conf</w:t>
      </w:r>
      <w:r w:rsidRPr="007C1AFD">
        <w:rPr>
          <w:rFonts w:eastAsia="DengXian"/>
        </w:rPr>
        <w:t>Id</w:t>
      </w:r>
    </w:p>
    <w:p w14:paraId="2BA9EE35" w14:textId="77777777" w:rsidR="00A77525" w:rsidRPr="007C1AFD" w:rsidRDefault="00A77525" w:rsidP="00A77525">
      <w:pPr>
        <w:pStyle w:val="PL"/>
        <w:rPr>
          <w:rFonts w:eastAsia="DengXian"/>
        </w:rPr>
      </w:pPr>
      <w:r w:rsidRPr="007C1AFD">
        <w:rPr>
          <w:rFonts w:eastAsia="DengXian"/>
        </w:rPr>
        <w:t xml:space="preserve">          in: path</w:t>
      </w:r>
    </w:p>
    <w:p w14:paraId="31243EEC" w14:textId="77777777" w:rsidR="00A77525" w:rsidRPr="007C1AFD" w:rsidRDefault="00A77525" w:rsidP="00A77525">
      <w:pPr>
        <w:pStyle w:val="PL"/>
        <w:rPr>
          <w:rFonts w:eastAsia="DengXian"/>
        </w:rPr>
      </w:pPr>
      <w:r w:rsidRPr="007C1AFD">
        <w:rPr>
          <w:rFonts w:eastAsia="DengXian"/>
        </w:rPr>
        <w:t xml:space="preserve">          description: String identifying an individual VAL </w:t>
      </w:r>
      <w:r>
        <w:rPr>
          <w:rFonts w:eastAsia="DengXian"/>
        </w:rPr>
        <w:t>services configuration</w:t>
      </w:r>
      <w:r w:rsidRPr="007C1AFD">
        <w:rPr>
          <w:rFonts w:eastAsia="DengXian"/>
        </w:rPr>
        <w:t xml:space="preserve"> resource.</w:t>
      </w:r>
    </w:p>
    <w:p w14:paraId="568EAB24" w14:textId="77777777" w:rsidR="00A77525" w:rsidRPr="007C1AFD" w:rsidRDefault="00A77525" w:rsidP="00A77525">
      <w:pPr>
        <w:pStyle w:val="PL"/>
        <w:rPr>
          <w:rFonts w:eastAsia="DengXian"/>
        </w:rPr>
      </w:pPr>
      <w:r w:rsidRPr="007C1AFD">
        <w:rPr>
          <w:rFonts w:eastAsia="DengXian"/>
        </w:rPr>
        <w:t xml:space="preserve">          required: true</w:t>
      </w:r>
    </w:p>
    <w:p w14:paraId="3A4861E4" w14:textId="77777777" w:rsidR="00A77525" w:rsidRPr="007C1AFD" w:rsidRDefault="00A77525" w:rsidP="00A77525">
      <w:pPr>
        <w:pStyle w:val="PL"/>
        <w:rPr>
          <w:rFonts w:eastAsia="DengXian"/>
        </w:rPr>
      </w:pPr>
      <w:r w:rsidRPr="007C1AFD">
        <w:rPr>
          <w:rFonts w:eastAsia="DengXian"/>
        </w:rPr>
        <w:t xml:space="preserve">          schema:</w:t>
      </w:r>
    </w:p>
    <w:p w14:paraId="05E02B31" w14:textId="77777777" w:rsidR="00A77525" w:rsidRPr="007C1AFD" w:rsidRDefault="00A77525" w:rsidP="00A77525">
      <w:pPr>
        <w:pStyle w:val="PL"/>
        <w:rPr>
          <w:rFonts w:eastAsia="DengXian"/>
        </w:rPr>
      </w:pPr>
      <w:r w:rsidRPr="007C1AFD">
        <w:rPr>
          <w:rFonts w:eastAsia="DengXian"/>
        </w:rPr>
        <w:t xml:space="preserve">            type: string</w:t>
      </w:r>
    </w:p>
    <w:p w14:paraId="03E5B598" w14:textId="77777777" w:rsidR="00A77525" w:rsidRPr="007C1AFD" w:rsidRDefault="00A77525" w:rsidP="00A77525">
      <w:pPr>
        <w:pStyle w:val="PL"/>
        <w:rPr>
          <w:rFonts w:eastAsia="DengXian"/>
        </w:rPr>
      </w:pPr>
      <w:r w:rsidRPr="007C1AFD">
        <w:rPr>
          <w:rFonts w:eastAsia="DengXian"/>
        </w:rPr>
        <w:t xml:space="preserve">      responses:</w:t>
      </w:r>
    </w:p>
    <w:p w14:paraId="1E7443F0" w14:textId="77777777" w:rsidR="00A77525" w:rsidRPr="007C1AFD" w:rsidRDefault="00A77525" w:rsidP="00A77525">
      <w:pPr>
        <w:pStyle w:val="PL"/>
        <w:rPr>
          <w:rFonts w:eastAsia="DengXian"/>
        </w:rPr>
      </w:pPr>
      <w:r w:rsidRPr="007C1AFD">
        <w:rPr>
          <w:rFonts w:eastAsia="DengXian"/>
        </w:rPr>
        <w:t xml:space="preserve">        '200':</w:t>
      </w:r>
    </w:p>
    <w:p w14:paraId="6D5F1F1C" w14:textId="77777777" w:rsidR="00A77525" w:rsidRPr="007C1AFD" w:rsidRDefault="00A77525" w:rsidP="00A77525">
      <w:pPr>
        <w:pStyle w:val="PL"/>
        <w:rPr>
          <w:rFonts w:eastAsia="DengXian"/>
        </w:rPr>
      </w:pPr>
      <w:r w:rsidRPr="007C1AFD">
        <w:rPr>
          <w:rFonts w:eastAsia="DengXian"/>
        </w:rPr>
        <w:t xml:space="preserve">          description: The</w:t>
      </w:r>
      <w:r>
        <w:rPr>
          <w:rFonts w:eastAsia="DengXian"/>
        </w:rPr>
        <w:t xml:space="preserve"> whole</w:t>
      </w:r>
      <w:r w:rsidRPr="007C1AFD">
        <w:rPr>
          <w:rFonts w:eastAsia="DengXian"/>
        </w:rPr>
        <w:t xml:space="preserve"> </w:t>
      </w:r>
      <w:r>
        <w:rPr>
          <w:rFonts w:eastAsia="DengXian"/>
        </w:rPr>
        <w:t xml:space="preserve">Individual </w:t>
      </w:r>
      <w:r w:rsidRPr="007C1AFD">
        <w:rPr>
          <w:rFonts w:eastAsia="DengXian"/>
        </w:rPr>
        <w:t xml:space="preserve">VAL </w:t>
      </w:r>
      <w:r>
        <w:rPr>
          <w:rFonts w:eastAsia="DengXian"/>
        </w:rPr>
        <w:t>services configuration resource.</w:t>
      </w:r>
    </w:p>
    <w:p w14:paraId="7539559A" w14:textId="77777777" w:rsidR="00A77525" w:rsidRPr="007C1AFD" w:rsidRDefault="00A77525" w:rsidP="00A77525">
      <w:pPr>
        <w:pStyle w:val="PL"/>
        <w:rPr>
          <w:rFonts w:eastAsia="DengXian"/>
        </w:rPr>
      </w:pPr>
      <w:r w:rsidRPr="007C1AFD">
        <w:rPr>
          <w:rFonts w:eastAsia="DengXian"/>
        </w:rPr>
        <w:t xml:space="preserve">          content:</w:t>
      </w:r>
    </w:p>
    <w:p w14:paraId="3395EC75" w14:textId="77777777" w:rsidR="00A77525" w:rsidRPr="007C1AFD" w:rsidRDefault="00A77525" w:rsidP="00A77525">
      <w:pPr>
        <w:pStyle w:val="PL"/>
        <w:rPr>
          <w:rFonts w:eastAsia="DengXian"/>
        </w:rPr>
      </w:pPr>
      <w:r w:rsidRPr="007C1AFD">
        <w:rPr>
          <w:rFonts w:eastAsia="DengXian"/>
        </w:rPr>
        <w:t xml:space="preserve">            application/json:</w:t>
      </w:r>
    </w:p>
    <w:p w14:paraId="199D138E" w14:textId="77777777" w:rsidR="00A77525" w:rsidRPr="007C1AFD" w:rsidRDefault="00A77525" w:rsidP="00A77525">
      <w:pPr>
        <w:pStyle w:val="PL"/>
        <w:rPr>
          <w:rFonts w:eastAsia="DengXian"/>
        </w:rPr>
      </w:pPr>
      <w:r w:rsidRPr="007C1AFD">
        <w:rPr>
          <w:rFonts w:eastAsia="DengXian"/>
        </w:rPr>
        <w:t xml:space="preserve">              schema:</w:t>
      </w:r>
    </w:p>
    <w:p w14:paraId="3A03FA44" w14:textId="77777777" w:rsidR="00A77525" w:rsidRPr="007C1AFD" w:rsidRDefault="00A77525" w:rsidP="00A77525">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45A4C7B6" w14:textId="77777777" w:rsidR="00A77525" w:rsidRPr="007C1AFD" w:rsidRDefault="00A77525" w:rsidP="00A77525">
      <w:pPr>
        <w:pStyle w:val="PL"/>
      </w:pPr>
      <w:r w:rsidRPr="007C1AFD">
        <w:t xml:space="preserve">        '307':</w:t>
      </w:r>
    </w:p>
    <w:p w14:paraId="5D8E761E" w14:textId="77777777" w:rsidR="00A77525" w:rsidRPr="007C1AFD" w:rsidRDefault="00A77525" w:rsidP="00A77525">
      <w:pPr>
        <w:pStyle w:val="PL"/>
      </w:pPr>
      <w:r w:rsidRPr="007C1AFD">
        <w:t xml:space="preserve">          $ref: 'TS29122_CommonData.yaml#/components/responses/307'</w:t>
      </w:r>
    </w:p>
    <w:p w14:paraId="3D565768" w14:textId="77777777" w:rsidR="00A77525" w:rsidRPr="007C1AFD" w:rsidRDefault="00A77525" w:rsidP="00A77525">
      <w:pPr>
        <w:pStyle w:val="PL"/>
      </w:pPr>
      <w:r w:rsidRPr="007C1AFD">
        <w:t xml:space="preserve">        '308':</w:t>
      </w:r>
    </w:p>
    <w:p w14:paraId="346409F2" w14:textId="77777777" w:rsidR="00A77525" w:rsidRPr="007C1AFD" w:rsidRDefault="00A77525" w:rsidP="00A77525">
      <w:pPr>
        <w:pStyle w:val="PL"/>
        <w:rPr>
          <w:rFonts w:eastAsia="DengXian"/>
        </w:rPr>
      </w:pPr>
      <w:r w:rsidRPr="007C1AFD">
        <w:t xml:space="preserve">          $ref: 'TS29122_CommonData.yaml#/components/responses/308'</w:t>
      </w:r>
    </w:p>
    <w:p w14:paraId="7CDE6898" w14:textId="77777777" w:rsidR="00A77525" w:rsidRPr="007C1AFD" w:rsidRDefault="00A77525" w:rsidP="00A77525">
      <w:pPr>
        <w:pStyle w:val="PL"/>
        <w:rPr>
          <w:rFonts w:eastAsia="DengXian"/>
        </w:rPr>
      </w:pPr>
      <w:r w:rsidRPr="007C1AFD">
        <w:rPr>
          <w:rFonts w:eastAsia="DengXian"/>
        </w:rPr>
        <w:t xml:space="preserve">        '400':</w:t>
      </w:r>
    </w:p>
    <w:p w14:paraId="7B5F8DB2" w14:textId="77777777" w:rsidR="00A77525" w:rsidRPr="007C1AFD" w:rsidRDefault="00A77525" w:rsidP="00A77525">
      <w:pPr>
        <w:pStyle w:val="PL"/>
        <w:rPr>
          <w:rFonts w:eastAsia="DengXian"/>
        </w:rPr>
      </w:pPr>
      <w:r w:rsidRPr="007C1AFD">
        <w:rPr>
          <w:rFonts w:eastAsia="DengXian"/>
        </w:rPr>
        <w:t xml:space="preserve">          $ref: 'TS29122_CommonData.yaml#/components/responses/400'</w:t>
      </w:r>
    </w:p>
    <w:p w14:paraId="1BCBD6E2" w14:textId="77777777" w:rsidR="00A77525" w:rsidRPr="007C1AFD" w:rsidRDefault="00A77525" w:rsidP="00A77525">
      <w:pPr>
        <w:pStyle w:val="PL"/>
        <w:rPr>
          <w:rFonts w:eastAsia="DengXian"/>
        </w:rPr>
      </w:pPr>
      <w:r w:rsidRPr="007C1AFD">
        <w:rPr>
          <w:rFonts w:eastAsia="DengXian"/>
        </w:rPr>
        <w:t xml:space="preserve">        '401':</w:t>
      </w:r>
    </w:p>
    <w:p w14:paraId="75FF6142" w14:textId="77777777" w:rsidR="00A77525" w:rsidRPr="007C1AFD" w:rsidRDefault="00A77525" w:rsidP="00A77525">
      <w:pPr>
        <w:pStyle w:val="PL"/>
        <w:rPr>
          <w:rFonts w:eastAsia="DengXian"/>
        </w:rPr>
      </w:pPr>
      <w:r w:rsidRPr="007C1AFD">
        <w:rPr>
          <w:rFonts w:eastAsia="DengXian"/>
        </w:rPr>
        <w:t xml:space="preserve">          $ref: 'TS29122_CommonData.yaml#/components/responses/401'</w:t>
      </w:r>
    </w:p>
    <w:p w14:paraId="614313EA" w14:textId="77777777" w:rsidR="00A77525" w:rsidRPr="007C1AFD" w:rsidRDefault="00A77525" w:rsidP="00A77525">
      <w:pPr>
        <w:pStyle w:val="PL"/>
        <w:rPr>
          <w:rFonts w:eastAsia="DengXian"/>
        </w:rPr>
      </w:pPr>
      <w:r w:rsidRPr="007C1AFD">
        <w:rPr>
          <w:rFonts w:eastAsia="DengXian"/>
        </w:rPr>
        <w:t xml:space="preserve">        '403':</w:t>
      </w:r>
    </w:p>
    <w:p w14:paraId="655FEA6C" w14:textId="77777777" w:rsidR="00A77525" w:rsidRPr="007C1AFD" w:rsidRDefault="00A77525" w:rsidP="00A77525">
      <w:pPr>
        <w:pStyle w:val="PL"/>
        <w:rPr>
          <w:rFonts w:eastAsia="DengXian"/>
        </w:rPr>
      </w:pPr>
      <w:r w:rsidRPr="007C1AFD">
        <w:rPr>
          <w:rFonts w:eastAsia="DengXian"/>
        </w:rPr>
        <w:t xml:space="preserve">          $ref: 'TS29122_CommonData.yaml#/components/responses/403'</w:t>
      </w:r>
    </w:p>
    <w:p w14:paraId="2BB11916" w14:textId="77777777" w:rsidR="00A77525" w:rsidRPr="007C1AFD" w:rsidRDefault="00A77525" w:rsidP="00A77525">
      <w:pPr>
        <w:pStyle w:val="PL"/>
        <w:rPr>
          <w:rFonts w:eastAsia="DengXian"/>
        </w:rPr>
      </w:pPr>
      <w:r w:rsidRPr="007C1AFD">
        <w:rPr>
          <w:rFonts w:eastAsia="DengXian"/>
        </w:rPr>
        <w:t xml:space="preserve">        '404':</w:t>
      </w:r>
    </w:p>
    <w:p w14:paraId="441C3164" w14:textId="77777777" w:rsidR="00A77525" w:rsidRPr="007C1AFD" w:rsidRDefault="00A77525" w:rsidP="00A77525">
      <w:pPr>
        <w:pStyle w:val="PL"/>
        <w:rPr>
          <w:rFonts w:eastAsia="DengXian"/>
        </w:rPr>
      </w:pPr>
      <w:r w:rsidRPr="007C1AFD">
        <w:rPr>
          <w:rFonts w:eastAsia="DengXian"/>
        </w:rPr>
        <w:t xml:space="preserve">          $ref: 'TS29122_CommonData.yaml#/components/responses/404'</w:t>
      </w:r>
    </w:p>
    <w:p w14:paraId="089F9F59" w14:textId="77777777" w:rsidR="00A77525" w:rsidRPr="007C1AFD" w:rsidRDefault="00A77525" w:rsidP="00A77525">
      <w:pPr>
        <w:pStyle w:val="PL"/>
        <w:rPr>
          <w:rFonts w:eastAsia="DengXian"/>
        </w:rPr>
      </w:pPr>
      <w:r w:rsidRPr="007C1AFD">
        <w:rPr>
          <w:rFonts w:eastAsia="DengXian"/>
        </w:rPr>
        <w:t xml:space="preserve">        '406':</w:t>
      </w:r>
    </w:p>
    <w:p w14:paraId="6EB0E0E3" w14:textId="77777777" w:rsidR="00A77525" w:rsidRPr="007C1AFD" w:rsidRDefault="00A77525" w:rsidP="00A7752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12B05037" w14:textId="77777777" w:rsidR="00A77525" w:rsidRPr="007C1AFD" w:rsidRDefault="00A77525" w:rsidP="00A77525">
      <w:pPr>
        <w:pStyle w:val="PL"/>
        <w:rPr>
          <w:rFonts w:eastAsia="DengXian"/>
        </w:rPr>
      </w:pPr>
      <w:r w:rsidRPr="007C1AFD">
        <w:rPr>
          <w:rFonts w:eastAsia="DengXian"/>
        </w:rPr>
        <w:t xml:space="preserve">        '429':</w:t>
      </w:r>
    </w:p>
    <w:p w14:paraId="11020940" w14:textId="77777777" w:rsidR="00A77525" w:rsidRPr="007C1AFD" w:rsidRDefault="00A77525" w:rsidP="00A77525">
      <w:pPr>
        <w:pStyle w:val="PL"/>
        <w:rPr>
          <w:rFonts w:eastAsia="DengXian"/>
        </w:rPr>
      </w:pPr>
      <w:r w:rsidRPr="007C1AFD">
        <w:rPr>
          <w:rFonts w:eastAsia="DengXian"/>
        </w:rPr>
        <w:t xml:space="preserve">          $ref: 'TS29122_CommonData.yaml#/components/responses/429'</w:t>
      </w:r>
    </w:p>
    <w:p w14:paraId="1629A9BB" w14:textId="77777777" w:rsidR="00A77525" w:rsidRPr="007C1AFD" w:rsidRDefault="00A77525" w:rsidP="00A77525">
      <w:pPr>
        <w:pStyle w:val="PL"/>
        <w:rPr>
          <w:rFonts w:eastAsia="DengXian"/>
        </w:rPr>
      </w:pPr>
      <w:r w:rsidRPr="007C1AFD">
        <w:rPr>
          <w:rFonts w:eastAsia="DengXian"/>
        </w:rPr>
        <w:t xml:space="preserve">        '500':</w:t>
      </w:r>
    </w:p>
    <w:p w14:paraId="5761175D" w14:textId="77777777" w:rsidR="00A77525" w:rsidRPr="007C1AFD" w:rsidRDefault="00A77525" w:rsidP="00A77525">
      <w:pPr>
        <w:pStyle w:val="PL"/>
        <w:rPr>
          <w:rFonts w:eastAsia="DengXian"/>
        </w:rPr>
      </w:pPr>
      <w:r w:rsidRPr="007C1AFD">
        <w:rPr>
          <w:rFonts w:eastAsia="DengXian"/>
        </w:rPr>
        <w:t xml:space="preserve">          $ref: 'TS29122_CommonData.yaml#/components/responses/500'</w:t>
      </w:r>
    </w:p>
    <w:p w14:paraId="42CA3FF9" w14:textId="77777777" w:rsidR="00A77525" w:rsidRPr="007C1AFD" w:rsidRDefault="00A77525" w:rsidP="00A77525">
      <w:pPr>
        <w:pStyle w:val="PL"/>
        <w:rPr>
          <w:rFonts w:eastAsia="DengXian"/>
        </w:rPr>
      </w:pPr>
      <w:r w:rsidRPr="007C1AFD">
        <w:rPr>
          <w:rFonts w:eastAsia="DengXian"/>
        </w:rPr>
        <w:t xml:space="preserve">        '503':</w:t>
      </w:r>
    </w:p>
    <w:p w14:paraId="64051097" w14:textId="77777777" w:rsidR="00A77525" w:rsidRPr="007C1AFD" w:rsidRDefault="00A77525" w:rsidP="00A77525">
      <w:pPr>
        <w:pStyle w:val="PL"/>
        <w:rPr>
          <w:rFonts w:eastAsia="DengXian"/>
        </w:rPr>
      </w:pPr>
      <w:r w:rsidRPr="007C1AFD">
        <w:rPr>
          <w:rFonts w:eastAsia="DengXian"/>
        </w:rPr>
        <w:t xml:space="preserve">          $ref: 'TS29122_CommonData.yaml#/components/responses/503'</w:t>
      </w:r>
    </w:p>
    <w:p w14:paraId="315A6898" w14:textId="77777777" w:rsidR="00A77525" w:rsidRPr="007C1AFD" w:rsidRDefault="00A77525" w:rsidP="00A77525">
      <w:pPr>
        <w:pStyle w:val="PL"/>
        <w:rPr>
          <w:rFonts w:eastAsia="DengXian"/>
        </w:rPr>
      </w:pPr>
      <w:r w:rsidRPr="007C1AFD">
        <w:rPr>
          <w:rFonts w:eastAsia="DengXian"/>
        </w:rPr>
        <w:lastRenderedPageBreak/>
        <w:t xml:space="preserve">        default:</w:t>
      </w:r>
    </w:p>
    <w:p w14:paraId="746B4CBB" w14:textId="77777777" w:rsidR="00A77525" w:rsidRPr="007C1AFD" w:rsidRDefault="00A77525" w:rsidP="00A77525">
      <w:pPr>
        <w:pStyle w:val="PL"/>
        <w:rPr>
          <w:rFonts w:eastAsia="DengXian"/>
        </w:rPr>
      </w:pPr>
      <w:r w:rsidRPr="007C1AFD">
        <w:rPr>
          <w:rFonts w:eastAsia="DengXian"/>
        </w:rPr>
        <w:t xml:space="preserve">          $ref: 'TS29122_CommonData.yaml#/components/responses/default'</w:t>
      </w:r>
    </w:p>
    <w:p w14:paraId="536BA701" w14:textId="77777777" w:rsidR="00A77525" w:rsidRPr="007C1AFD" w:rsidRDefault="00A77525" w:rsidP="00A77525">
      <w:pPr>
        <w:pStyle w:val="PL"/>
        <w:rPr>
          <w:rFonts w:eastAsia="DengXian"/>
        </w:rPr>
      </w:pPr>
    </w:p>
    <w:p w14:paraId="63F2C1FB" w14:textId="77777777" w:rsidR="00A77525" w:rsidRPr="007C1AFD" w:rsidRDefault="00A77525" w:rsidP="00A77525">
      <w:pPr>
        <w:pStyle w:val="PL"/>
        <w:rPr>
          <w:rFonts w:eastAsia="DengXian"/>
        </w:rPr>
      </w:pPr>
      <w:r w:rsidRPr="007C1AFD">
        <w:rPr>
          <w:rFonts w:eastAsia="DengXian"/>
        </w:rPr>
        <w:t xml:space="preserve">    put:</w:t>
      </w:r>
    </w:p>
    <w:p w14:paraId="7308943F" w14:textId="77777777" w:rsidR="00A77525" w:rsidRDefault="00A77525" w:rsidP="00A77525">
      <w:pPr>
        <w:pStyle w:val="PL"/>
        <w:rPr>
          <w:rFonts w:eastAsia="DengXian"/>
        </w:rPr>
      </w:pPr>
      <w:r w:rsidRPr="007C1AFD">
        <w:rPr>
          <w:rFonts w:eastAsia="DengXian"/>
        </w:rPr>
        <w:t xml:space="preserve">      description: Updates an individual VAL </w:t>
      </w:r>
      <w:r>
        <w:rPr>
          <w:rFonts w:eastAsia="DengXian"/>
        </w:rPr>
        <w:t>services configuration resource</w:t>
      </w:r>
      <w:r w:rsidRPr="007C1AFD">
        <w:rPr>
          <w:rFonts w:eastAsia="DengXian"/>
        </w:rPr>
        <w:t>.</w:t>
      </w:r>
    </w:p>
    <w:p w14:paraId="2B2C1B77" w14:textId="77777777" w:rsidR="00A77525" w:rsidRDefault="00A77525" w:rsidP="00A77525">
      <w:pPr>
        <w:pStyle w:val="PL"/>
        <w:rPr>
          <w:lang w:val="en-US" w:eastAsia="es-ES"/>
        </w:rPr>
      </w:pPr>
      <w:r>
        <w:rPr>
          <w:lang w:val="en-US" w:eastAsia="es-ES"/>
        </w:rPr>
        <w:t xml:space="preserve">      operationId: </w:t>
      </w:r>
      <w:r w:rsidRPr="007C1AFD">
        <w:rPr>
          <w:rFonts w:eastAsia="DengXian"/>
        </w:rPr>
        <w:t>Update</w:t>
      </w:r>
      <w:r>
        <w:rPr>
          <w:rFonts w:eastAsia="DengXian"/>
        </w:rPr>
        <w:t>Ind</w:t>
      </w:r>
      <w:r>
        <w:t>ValServicesConf</w:t>
      </w:r>
    </w:p>
    <w:p w14:paraId="56267155" w14:textId="77777777" w:rsidR="00A77525" w:rsidRPr="00D34C7E" w:rsidRDefault="00A77525" w:rsidP="00A77525">
      <w:pPr>
        <w:pStyle w:val="PL"/>
        <w:rPr>
          <w:lang w:val="fr-FR" w:eastAsia="es-ES"/>
        </w:rPr>
      </w:pPr>
      <w:r>
        <w:rPr>
          <w:lang w:val="en-US" w:eastAsia="es-ES"/>
        </w:rPr>
        <w:t xml:space="preserve">      </w:t>
      </w:r>
      <w:r w:rsidRPr="00D34C7E">
        <w:rPr>
          <w:lang w:val="fr-FR" w:eastAsia="es-ES"/>
        </w:rPr>
        <w:t>tags:</w:t>
      </w:r>
    </w:p>
    <w:p w14:paraId="1BD6A033" w14:textId="77777777" w:rsidR="00A77525" w:rsidRPr="00D34C7E" w:rsidRDefault="00A77525" w:rsidP="00A77525">
      <w:pPr>
        <w:pStyle w:val="PL"/>
        <w:rPr>
          <w:rFonts w:eastAsia="DengXian"/>
          <w:lang w:val="fr-FR"/>
        </w:rPr>
      </w:pPr>
      <w:r w:rsidRPr="00D34C7E">
        <w:rPr>
          <w:lang w:val="fr-FR" w:eastAsia="es-ES"/>
        </w:rPr>
        <w:t xml:space="preserve">        - </w:t>
      </w:r>
      <w:r w:rsidRPr="00D34C7E">
        <w:rPr>
          <w:rFonts w:eastAsia="DengXian"/>
          <w:lang w:val="fr-FR"/>
        </w:rPr>
        <w:t xml:space="preserve">Individual </w:t>
      </w:r>
      <w:r w:rsidRPr="00D34C7E">
        <w:rPr>
          <w:lang w:val="fr-FR" w:eastAsia="es-ES"/>
        </w:rPr>
        <w:t>VAL Services Configuration (Document)</w:t>
      </w:r>
    </w:p>
    <w:p w14:paraId="13CC8199" w14:textId="77777777" w:rsidR="00A77525" w:rsidRPr="007C1AFD" w:rsidRDefault="00A77525" w:rsidP="00A77525">
      <w:pPr>
        <w:pStyle w:val="PL"/>
        <w:rPr>
          <w:rFonts w:eastAsia="DengXian"/>
        </w:rPr>
      </w:pPr>
      <w:r w:rsidRPr="00D34C7E">
        <w:rPr>
          <w:rFonts w:eastAsia="DengXian"/>
          <w:lang w:val="fr-FR"/>
        </w:rPr>
        <w:t xml:space="preserve">      </w:t>
      </w:r>
      <w:r w:rsidRPr="007C1AFD">
        <w:rPr>
          <w:rFonts w:eastAsia="DengXian"/>
        </w:rPr>
        <w:t>parameters:</w:t>
      </w:r>
    </w:p>
    <w:p w14:paraId="27947F7C" w14:textId="77777777" w:rsidR="00A77525" w:rsidRPr="007C1AFD" w:rsidRDefault="00A77525" w:rsidP="00A77525">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06EB74AB" w14:textId="77777777" w:rsidR="00A77525" w:rsidRPr="007C1AFD" w:rsidRDefault="00A77525" w:rsidP="00A77525">
      <w:pPr>
        <w:pStyle w:val="PL"/>
        <w:rPr>
          <w:rFonts w:eastAsia="DengXian"/>
        </w:rPr>
      </w:pPr>
      <w:r w:rsidRPr="007C1AFD">
        <w:rPr>
          <w:rFonts w:eastAsia="DengXian"/>
        </w:rPr>
        <w:t xml:space="preserve">          in: path</w:t>
      </w:r>
    </w:p>
    <w:p w14:paraId="11E77594" w14:textId="77777777" w:rsidR="00A77525" w:rsidRPr="007C1AFD" w:rsidRDefault="00A77525" w:rsidP="00A77525">
      <w:pPr>
        <w:pStyle w:val="PL"/>
        <w:rPr>
          <w:rFonts w:eastAsia="DengXian"/>
        </w:rPr>
      </w:pPr>
      <w:r w:rsidRPr="007C1AFD">
        <w:rPr>
          <w:rFonts w:eastAsia="DengXian"/>
        </w:rPr>
        <w:t xml:space="preserve">          description: String identifying an individual VAL </w:t>
      </w:r>
      <w:r>
        <w:rPr>
          <w:rFonts w:eastAsia="DengXian"/>
        </w:rPr>
        <w:t>services configuration</w:t>
      </w:r>
      <w:r w:rsidRPr="007C1AFD">
        <w:rPr>
          <w:rFonts w:eastAsia="DengXian"/>
        </w:rPr>
        <w:t xml:space="preserve"> resource</w:t>
      </w:r>
    </w:p>
    <w:p w14:paraId="77965DBE" w14:textId="77777777" w:rsidR="00A77525" w:rsidRPr="007C1AFD" w:rsidRDefault="00A77525" w:rsidP="00A77525">
      <w:pPr>
        <w:pStyle w:val="PL"/>
        <w:rPr>
          <w:rFonts w:eastAsia="DengXian"/>
        </w:rPr>
      </w:pPr>
      <w:r w:rsidRPr="007C1AFD">
        <w:rPr>
          <w:rFonts w:eastAsia="DengXian"/>
        </w:rPr>
        <w:t xml:space="preserve">          required: true</w:t>
      </w:r>
    </w:p>
    <w:p w14:paraId="5E973DF4" w14:textId="77777777" w:rsidR="00A77525" w:rsidRPr="007C1AFD" w:rsidRDefault="00A77525" w:rsidP="00A77525">
      <w:pPr>
        <w:pStyle w:val="PL"/>
        <w:rPr>
          <w:rFonts w:eastAsia="DengXian"/>
        </w:rPr>
      </w:pPr>
      <w:r w:rsidRPr="007C1AFD">
        <w:rPr>
          <w:rFonts w:eastAsia="DengXian"/>
        </w:rPr>
        <w:t xml:space="preserve">          schema:</w:t>
      </w:r>
    </w:p>
    <w:p w14:paraId="6B30A443" w14:textId="77777777" w:rsidR="00A77525" w:rsidRPr="007C1AFD" w:rsidRDefault="00A77525" w:rsidP="00A77525">
      <w:pPr>
        <w:pStyle w:val="PL"/>
        <w:rPr>
          <w:rFonts w:eastAsia="DengXian"/>
        </w:rPr>
      </w:pPr>
      <w:r w:rsidRPr="007C1AFD">
        <w:rPr>
          <w:rFonts w:eastAsia="DengXian"/>
        </w:rPr>
        <w:t xml:space="preserve">            type: string</w:t>
      </w:r>
    </w:p>
    <w:p w14:paraId="441A8A63" w14:textId="77777777" w:rsidR="00A77525" w:rsidRPr="007C1AFD" w:rsidRDefault="00A77525" w:rsidP="00A77525">
      <w:pPr>
        <w:pStyle w:val="PL"/>
        <w:rPr>
          <w:rFonts w:eastAsia="DengXian"/>
        </w:rPr>
      </w:pPr>
      <w:r w:rsidRPr="007C1AFD">
        <w:rPr>
          <w:rFonts w:eastAsia="DengXian"/>
        </w:rPr>
        <w:t xml:space="preserve">      requestBody:</w:t>
      </w:r>
    </w:p>
    <w:p w14:paraId="493BCF1B" w14:textId="77777777" w:rsidR="00A77525" w:rsidRPr="007C1AFD" w:rsidRDefault="00A77525" w:rsidP="00A77525">
      <w:pPr>
        <w:pStyle w:val="PL"/>
        <w:rPr>
          <w:rFonts w:eastAsia="DengXian"/>
        </w:rPr>
      </w:pPr>
      <w:r w:rsidRPr="007C1AFD">
        <w:rPr>
          <w:rFonts w:eastAsia="DengXian"/>
        </w:rPr>
        <w:t xml:space="preserve">        description: VAL </w:t>
      </w:r>
      <w:r>
        <w:rPr>
          <w:rFonts w:eastAsia="DengXian"/>
        </w:rPr>
        <w:t>services configuration</w:t>
      </w:r>
      <w:r w:rsidRPr="007C1AFD">
        <w:rPr>
          <w:rFonts w:eastAsia="DengXian"/>
        </w:rPr>
        <w:t xml:space="preserve"> to be updated in </w:t>
      </w:r>
      <w:r>
        <w:rPr>
          <w:rFonts w:eastAsia="DengXian"/>
        </w:rPr>
        <w:t>IM</w:t>
      </w:r>
      <w:r w:rsidRPr="007C1AFD">
        <w:rPr>
          <w:rFonts w:eastAsia="DengXian"/>
        </w:rPr>
        <w:t xml:space="preserve"> server.</w:t>
      </w:r>
    </w:p>
    <w:p w14:paraId="1685222B" w14:textId="77777777" w:rsidR="00A77525" w:rsidRPr="007C1AFD" w:rsidRDefault="00A77525" w:rsidP="00A77525">
      <w:pPr>
        <w:pStyle w:val="PL"/>
        <w:rPr>
          <w:rFonts w:eastAsia="DengXian"/>
        </w:rPr>
      </w:pPr>
      <w:r w:rsidRPr="007C1AFD">
        <w:rPr>
          <w:rFonts w:eastAsia="DengXian"/>
        </w:rPr>
        <w:t xml:space="preserve">        required: true</w:t>
      </w:r>
    </w:p>
    <w:p w14:paraId="0C7C798E" w14:textId="77777777" w:rsidR="00A77525" w:rsidRPr="007C1AFD" w:rsidRDefault="00A77525" w:rsidP="00A77525">
      <w:pPr>
        <w:pStyle w:val="PL"/>
        <w:rPr>
          <w:rFonts w:eastAsia="DengXian"/>
        </w:rPr>
      </w:pPr>
      <w:r w:rsidRPr="007C1AFD">
        <w:rPr>
          <w:rFonts w:eastAsia="DengXian"/>
        </w:rPr>
        <w:t xml:space="preserve">        content:</w:t>
      </w:r>
    </w:p>
    <w:p w14:paraId="1E4FFD54" w14:textId="77777777" w:rsidR="00A77525" w:rsidRPr="007C1AFD" w:rsidRDefault="00A77525" w:rsidP="00A77525">
      <w:pPr>
        <w:pStyle w:val="PL"/>
        <w:rPr>
          <w:rFonts w:eastAsia="DengXian"/>
        </w:rPr>
      </w:pPr>
      <w:r w:rsidRPr="007C1AFD">
        <w:rPr>
          <w:rFonts w:eastAsia="DengXian"/>
        </w:rPr>
        <w:t xml:space="preserve">          application/json:</w:t>
      </w:r>
    </w:p>
    <w:p w14:paraId="7DB63097" w14:textId="77777777" w:rsidR="00A77525" w:rsidRPr="007C1AFD" w:rsidRDefault="00A77525" w:rsidP="00A77525">
      <w:pPr>
        <w:pStyle w:val="PL"/>
        <w:rPr>
          <w:rFonts w:eastAsia="DengXian"/>
        </w:rPr>
      </w:pPr>
      <w:r w:rsidRPr="007C1AFD">
        <w:rPr>
          <w:rFonts w:eastAsia="DengXian"/>
        </w:rPr>
        <w:t xml:space="preserve">            schema:</w:t>
      </w:r>
    </w:p>
    <w:p w14:paraId="51731015" w14:textId="77777777" w:rsidR="00A77525" w:rsidRPr="007C1AFD" w:rsidRDefault="00A77525" w:rsidP="00A77525">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463CDFF4" w14:textId="77777777" w:rsidR="00A77525" w:rsidRPr="007C1AFD" w:rsidRDefault="00A77525" w:rsidP="00A77525">
      <w:pPr>
        <w:pStyle w:val="PL"/>
        <w:rPr>
          <w:rFonts w:eastAsia="DengXian"/>
        </w:rPr>
      </w:pPr>
      <w:r w:rsidRPr="007C1AFD">
        <w:rPr>
          <w:rFonts w:eastAsia="DengXian"/>
        </w:rPr>
        <w:t xml:space="preserve">      responses:</w:t>
      </w:r>
    </w:p>
    <w:p w14:paraId="286863D1" w14:textId="77777777" w:rsidR="00A77525" w:rsidRPr="007C1AFD" w:rsidRDefault="00A77525" w:rsidP="00A77525">
      <w:pPr>
        <w:pStyle w:val="PL"/>
        <w:rPr>
          <w:rFonts w:eastAsia="DengXian"/>
        </w:rPr>
      </w:pPr>
      <w:r w:rsidRPr="007C1AFD">
        <w:rPr>
          <w:rFonts w:eastAsia="DengXian"/>
        </w:rPr>
        <w:t xml:space="preserve">        '200':</w:t>
      </w:r>
    </w:p>
    <w:p w14:paraId="47CA0A0A" w14:textId="77777777" w:rsidR="00A77525" w:rsidRPr="007C1AFD" w:rsidRDefault="00A77525" w:rsidP="00A77525">
      <w:pPr>
        <w:pStyle w:val="PL"/>
        <w:rPr>
          <w:rFonts w:eastAsia="DengXian"/>
        </w:rPr>
      </w:pPr>
      <w:r w:rsidRPr="007C1AFD">
        <w:rPr>
          <w:rFonts w:eastAsia="DengXian"/>
        </w:rPr>
        <w:t xml:space="preserve">          description: VAL </w:t>
      </w:r>
      <w:r>
        <w:rPr>
          <w:rFonts w:eastAsia="DengXian"/>
        </w:rPr>
        <w:t>services configuration</w:t>
      </w:r>
      <w:r w:rsidRPr="007C1AFD">
        <w:rPr>
          <w:rFonts w:eastAsia="DengXian"/>
        </w:rPr>
        <w:t xml:space="preserve"> updated successfully.</w:t>
      </w:r>
    </w:p>
    <w:p w14:paraId="2CEFF58E" w14:textId="77777777" w:rsidR="00A77525" w:rsidRPr="007C1AFD" w:rsidRDefault="00A77525" w:rsidP="00A77525">
      <w:pPr>
        <w:pStyle w:val="PL"/>
        <w:rPr>
          <w:rFonts w:eastAsia="DengXian"/>
        </w:rPr>
      </w:pPr>
      <w:r w:rsidRPr="007C1AFD">
        <w:rPr>
          <w:rFonts w:eastAsia="DengXian"/>
        </w:rPr>
        <w:t xml:space="preserve">          content:</w:t>
      </w:r>
    </w:p>
    <w:p w14:paraId="0CAC0CD9" w14:textId="77777777" w:rsidR="00A77525" w:rsidRPr="007C1AFD" w:rsidRDefault="00A77525" w:rsidP="00A77525">
      <w:pPr>
        <w:pStyle w:val="PL"/>
        <w:rPr>
          <w:rFonts w:eastAsia="DengXian"/>
        </w:rPr>
      </w:pPr>
      <w:r w:rsidRPr="007C1AFD">
        <w:rPr>
          <w:rFonts w:eastAsia="DengXian"/>
        </w:rPr>
        <w:t xml:space="preserve">            application/json:</w:t>
      </w:r>
    </w:p>
    <w:p w14:paraId="3F75A684" w14:textId="77777777" w:rsidR="00A77525" w:rsidRPr="007C1AFD" w:rsidRDefault="00A77525" w:rsidP="00A77525">
      <w:pPr>
        <w:pStyle w:val="PL"/>
        <w:rPr>
          <w:rFonts w:eastAsia="DengXian"/>
        </w:rPr>
      </w:pPr>
      <w:r w:rsidRPr="007C1AFD">
        <w:rPr>
          <w:rFonts w:eastAsia="DengXian"/>
        </w:rPr>
        <w:t xml:space="preserve">              schema:</w:t>
      </w:r>
    </w:p>
    <w:p w14:paraId="1F81ECF2" w14:textId="77777777" w:rsidR="00A77525" w:rsidRPr="007C1AFD" w:rsidRDefault="00A77525" w:rsidP="00A77525">
      <w:pPr>
        <w:pStyle w:val="PL"/>
        <w:rPr>
          <w:rFonts w:eastAsia="DengXian"/>
        </w:rPr>
      </w:pPr>
      <w:r w:rsidRPr="007C1AFD">
        <w:rPr>
          <w:rFonts w:eastAsia="DengXian"/>
        </w:rPr>
        <w:t xml:space="preserve">                $ref:</w:t>
      </w:r>
      <w:r>
        <w:rPr>
          <w:rFonts w:eastAsia="DengXian"/>
        </w:rPr>
        <w:t xml:space="preserve"> '#/components/schemas/VALServicesConfig</w:t>
      </w:r>
      <w:r w:rsidRPr="007C1AFD">
        <w:rPr>
          <w:rFonts w:eastAsia="DengXian"/>
        </w:rPr>
        <w:t>'</w:t>
      </w:r>
    </w:p>
    <w:p w14:paraId="566BD555" w14:textId="77777777" w:rsidR="00A77525" w:rsidRPr="007C1AFD" w:rsidRDefault="00A77525" w:rsidP="00A77525">
      <w:pPr>
        <w:pStyle w:val="PL"/>
        <w:rPr>
          <w:rFonts w:eastAsia="DengXian"/>
        </w:rPr>
      </w:pPr>
      <w:r w:rsidRPr="007C1AFD">
        <w:rPr>
          <w:rFonts w:eastAsia="DengXian"/>
        </w:rPr>
        <w:t xml:space="preserve">        '204':</w:t>
      </w:r>
    </w:p>
    <w:p w14:paraId="01E3FA6B" w14:textId="77777777" w:rsidR="00A77525" w:rsidRPr="007C1AFD" w:rsidRDefault="00A77525" w:rsidP="00A77525">
      <w:pPr>
        <w:pStyle w:val="PL"/>
        <w:rPr>
          <w:rFonts w:eastAsia="DengXian"/>
        </w:rPr>
      </w:pPr>
      <w:r w:rsidRPr="007C1AFD">
        <w:rPr>
          <w:rFonts w:eastAsia="DengXian"/>
        </w:rPr>
        <w:t xml:space="preserve">          description: No Content</w:t>
      </w:r>
    </w:p>
    <w:p w14:paraId="220A9ADD" w14:textId="77777777" w:rsidR="00A77525" w:rsidRPr="007C1AFD" w:rsidRDefault="00A77525" w:rsidP="00A77525">
      <w:pPr>
        <w:pStyle w:val="PL"/>
      </w:pPr>
      <w:r w:rsidRPr="007C1AFD">
        <w:t xml:space="preserve">        '307':</w:t>
      </w:r>
    </w:p>
    <w:p w14:paraId="0BE3C86A" w14:textId="77777777" w:rsidR="00A77525" w:rsidRPr="007C1AFD" w:rsidRDefault="00A77525" w:rsidP="00A77525">
      <w:pPr>
        <w:pStyle w:val="PL"/>
      </w:pPr>
      <w:r w:rsidRPr="007C1AFD">
        <w:t xml:space="preserve">          $ref: 'TS29122_CommonData.yaml#/components/responses/307'</w:t>
      </w:r>
    </w:p>
    <w:p w14:paraId="3C8C307F" w14:textId="77777777" w:rsidR="00A77525" w:rsidRPr="007C1AFD" w:rsidRDefault="00A77525" w:rsidP="00A77525">
      <w:pPr>
        <w:pStyle w:val="PL"/>
      </w:pPr>
      <w:r w:rsidRPr="007C1AFD">
        <w:t xml:space="preserve">        '308':</w:t>
      </w:r>
    </w:p>
    <w:p w14:paraId="692D557F" w14:textId="77777777" w:rsidR="00A77525" w:rsidRPr="007C1AFD" w:rsidRDefault="00A77525" w:rsidP="00A77525">
      <w:pPr>
        <w:pStyle w:val="PL"/>
        <w:rPr>
          <w:rFonts w:eastAsia="DengXian"/>
        </w:rPr>
      </w:pPr>
      <w:r w:rsidRPr="007C1AFD">
        <w:t xml:space="preserve">          $ref: 'TS29122_CommonData.yaml#/components/responses/308'</w:t>
      </w:r>
    </w:p>
    <w:p w14:paraId="0B35CF6B" w14:textId="77777777" w:rsidR="00A77525" w:rsidRPr="007C1AFD" w:rsidRDefault="00A77525" w:rsidP="00A77525">
      <w:pPr>
        <w:pStyle w:val="PL"/>
        <w:rPr>
          <w:rFonts w:eastAsia="DengXian"/>
        </w:rPr>
      </w:pPr>
      <w:r w:rsidRPr="007C1AFD">
        <w:rPr>
          <w:rFonts w:eastAsia="DengXian"/>
        </w:rPr>
        <w:t xml:space="preserve">        '400':</w:t>
      </w:r>
    </w:p>
    <w:p w14:paraId="2A62ED07" w14:textId="77777777" w:rsidR="00A77525" w:rsidRPr="007C1AFD" w:rsidRDefault="00A77525" w:rsidP="00A77525">
      <w:pPr>
        <w:pStyle w:val="PL"/>
        <w:rPr>
          <w:rFonts w:eastAsia="DengXian"/>
        </w:rPr>
      </w:pPr>
      <w:r w:rsidRPr="007C1AFD">
        <w:rPr>
          <w:rFonts w:eastAsia="DengXian"/>
        </w:rPr>
        <w:t xml:space="preserve">          $ref: 'TS29122_CommonData.yaml#/components/responses/400'</w:t>
      </w:r>
    </w:p>
    <w:p w14:paraId="302BDF04" w14:textId="77777777" w:rsidR="00A77525" w:rsidRPr="007C1AFD" w:rsidRDefault="00A77525" w:rsidP="00A77525">
      <w:pPr>
        <w:pStyle w:val="PL"/>
        <w:rPr>
          <w:rFonts w:eastAsia="DengXian"/>
        </w:rPr>
      </w:pPr>
      <w:r w:rsidRPr="007C1AFD">
        <w:rPr>
          <w:rFonts w:eastAsia="DengXian"/>
        </w:rPr>
        <w:t xml:space="preserve">        '401':</w:t>
      </w:r>
    </w:p>
    <w:p w14:paraId="1E175C25" w14:textId="77777777" w:rsidR="00A77525" w:rsidRPr="007C1AFD" w:rsidRDefault="00A77525" w:rsidP="00A77525">
      <w:pPr>
        <w:pStyle w:val="PL"/>
        <w:rPr>
          <w:rFonts w:eastAsia="DengXian"/>
        </w:rPr>
      </w:pPr>
      <w:r w:rsidRPr="007C1AFD">
        <w:rPr>
          <w:rFonts w:eastAsia="DengXian"/>
        </w:rPr>
        <w:t xml:space="preserve">          $ref: 'TS29122_CommonData.yaml#/components/responses/401'</w:t>
      </w:r>
    </w:p>
    <w:p w14:paraId="0136BA0F" w14:textId="77777777" w:rsidR="00A77525" w:rsidRPr="007C1AFD" w:rsidRDefault="00A77525" w:rsidP="00A77525">
      <w:pPr>
        <w:pStyle w:val="PL"/>
        <w:rPr>
          <w:rFonts w:eastAsia="DengXian"/>
        </w:rPr>
      </w:pPr>
      <w:r w:rsidRPr="007C1AFD">
        <w:rPr>
          <w:rFonts w:eastAsia="DengXian"/>
        </w:rPr>
        <w:t xml:space="preserve">        '403':</w:t>
      </w:r>
    </w:p>
    <w:p w14:paraId="2B8C70EC" w14:textId="77777777" w:rsidR="00A77525" w:rsidRPr="007C1AFD" w:rsidRDefault="00A77525" w:rsidP="00A77525">
      <w:pPr>
        <w:pStyle w:val="PL"/>
        <w:rPr>
          <w:rFonts w:eastAsia="DengXian"/>
        </w:rPr>
      </w:pPr>
      <w:r w:rsidRPr="007C1AFD">
        <w:rPr>
          <w:rFonts w:eastAsia="DengXian"/>
        </w:rPr>
        <w:t xml:space="preserve">          $ref: 'TS29122_CommonData.yaml#/components/responses/403'</w:t>
      </w:r>
    </w:p>
    <w:p w14:paraId="45D4CC4D" w14:textId="77777777" w:rsidR="00A77525" w:rsidRPr="007C1AFD" w:rsidRDefault="00A77525" w:rsidP="00A77525">
      <w:pPr>
        <w:pStyle w:val="PL"/>
        <w:rPr>
          <w:rFonts w:eastAsia="DengXian"/>
        </w:rPr>
      </w:pPr>
      <w:r w:rsidRPr="007C1AFD">
        <w:rPr>
          <w:rFonts w:eastAsia="DengXian"/>
        </w:rPr>
        <w:t xml:space="preserve">        '404':</w:t>
      </w:r>
    </w:p>
    <w:p w14:paraId="0FAE7EA7" w14:textId="77777777" w:rsidR="00A77525" w:rsidRPr="007C1AFD" w:rsidRDefault="00A77525" w:rsidP="00A77525">
      <w:pPr>
        <w:pStyle w:val="PL"/>
        <w:rPr>
          <w:rFonts w:eastAsia="DengXian"/>
        </w:rPr>
      </w:pPr>
      <w:r w:rsidRPr="007C1AFD">
        <w:rPr>
          <w:rFonts w:eastAsia="DengXian"/>
        </w:rPr>
        <w:t xml:space="preserve">          $ref: 'TS29122_CommonData.yaml#/components/responses/404'</w:t>
      </w:r>
    </w:p>
    <w:p w14:paraId="343D9234" w14:textId="77777777" w:rsidR="00A77525" w:rsidRPr="007C1AFD" w:rsidRDefault="00A77525" w:rsidP="00A77525">
      <w:pPr>
        <w:pStyle w:val="PL"/>
        <w:rPr>
          <w:rFonts w:eastAsia="DengXian"/>
        </w:rPr>
      </w:pPr>
      <w:r w:rsidRPr="007C1AFD">
        <w:rPr>
          <w:rFonts w:eastAsia="DengXian"/>
        </w:rPr>
        <w:t xml:space="preserve">        '411':</w:t>
      </w:r>
    </w:p>
    <w:p w14:paraId="391E9DF2" w14:textId="77777777" w:rsidR="00A77525" w:rsidRPr="007C1AFD" w:rsidRDefault="00A77525" w:rsidP="00A77525">
      <w:pPr>
        <w:pStyle w:val="PL"/>
        <w:rPr>
          <w:rFonts w:eastAsia="DengXian"/>
        </w:rPr>
      </w:pPr>
      <w:r w:rsidRPr="007C1AFD">
        <w:rPr>
          <w:rFonts w:eastAsia="DengXian"/>
        </w:rPr>
        <w:t xml:space="preserve">          $ref: 'TS29122_CommonData.yaml#/components/responses/411'</w:t>
      </w:r>
    </w:p>
    <w:p w14:paraId="669E2A93" w14:textId="77777777" w:rsidR="00A77525" w:rsidRPr="007C1AFD" w:rsidRDefault="00A77525" w:rsidP="00A77525">
      <w:pPr>
        <w:pStyle w:val="PL"/>
        <w:rPr>
          <w:rFonts w:eastAsia="DengXian"/>
        </w:rPr>
      </w:pPr>
      <w:r w:rsidRPr="007C1AFD">
        <w:rPr>
          <w:rFonts w:eastAsia="DengXian"/>
        </w:rPr>
        <w:t xml:space="preserve">        '413':</w:t>
      </w:r>
    </w:p>
    <w:p w14:paraId="5CD42530" w14:textId="77777777" w:rsidR="00A77525" w:rsidRPr="007C1AFD" w:rsidRDefault="00A77525" w:rsidP="00A77525">
      <w:pPr>
        <w:pStyle w:val="PL"/>
        <w:rPr>
          <w:rFonts w:eastAsia="DengXian"/>
        </w:rPr>
      </w:pPr>
      <w:r w:rsidRPr="007C1AFD">
        <w:rPr>
          <w:rFonts w:eastAsia="DengXian"/>
        </w:rPr>
        <w:t xml:space="preserve">          $ref: 'TS29122_CommonData.yaml#/components/responses/413'</w:t>
      </w:r>
    </w:p>
    <w:p w14:paraId="51A38FD5" w14:textId="77777777" w:rsidR="00A77525" w:rsidRPr="007C1AFD" w:rsidRDefault="00A77525" w:rsidP="00A77525">
      <w:pPr>
        <w:pStyle w:val="PL"/>
        <w:rPr>
          <w:rFonts w:eastAsia="DengXian"/>
        </w:rPr>
      </w:pPr>
      <w:r w:rsidRPr="007C1AFD">
        <w:rPr>
          <w:rFonts w:eastAsia="DengXian"/>
        </w:rPr>
        <w:t xml:space="preserve">        '415':</w:t>
      </w:r>
    </w:p>
    <w:p w14:paraId="0AD1BFB7" w14:textId="77777777" w:rsidR="00A77525" w:rsidRPr="007C1AFD" w:rsidRDefault="00A77525" w:rsidP="00A77525">
      <w:pPr>
        <w:pStyle w:val="PL"/>
        <w:rPr>
          <w:rFonts w:eastAsia="DengXian"/>
        </w:rPr>
      </w:pPr>
      <w:r w:rsidRPr="007C1AFD">
        <w:rPr>
          <w:rFonts w:eastAsia="DengXian"/>
        </w:rPr>
        <w:t xml:space="preserve">          $ref: 'TS29122_CommonData.yaml#/components/responses/415'</w:t>
      </w:r>
    </w:p>
    <w:p w14:paraId="2BB48116" w14:textId="77777777" w:rsidR="00A77525" w:rsidRPr="007C1AFD" w:rsidRDefault="00A77525" w:rsidP="00A77525">
      <w:pPr>
        <w:pStyle w:val="PL"/>
        <w:rPr>
          <w:rFonts w:eastAsia="DengXian"/>
        </w:rPr>
      </w:pPr>
      <w:r w:rsidRPr="007C1AFD">
        <w:rPr>
          <w:rFonts w:eastAsia="DengXian"/>
        </w:rPr>
        <w:t xml:space="preserve">        '429':</w:t>
      </w:r>
    </w:p>
    <w:p w14:paraId="46C8E5E9" w14:textId="77777777" w:rsidR="00A77525" w:rsidRPr="007C1AFD" w:rsidRDefault="00A77525" w:rsidP="00A77525">
      <w:pPr>
        <w:pStyle w:val="PL"/>
        <w:rPr>
          <w:rFonts w:eastAsia="DengXian"/>
        </w:rPr>
      </w:pPr>
      <w:r w:rsidRPr="007C1AFD">
        <w:rPr>
          <w:rFonts w:eastAsia="DengXian"/>
        </w:rPr>
        <w:t xml:space="preserve">          $ref: 'TS29122_CommonData.yaml#/components/responses/429'</w:t>
      </w:r>
    </w:p>
    <w:p w14:paraId="2428E8F9" w14:textId="77777777" w:rsidR="00A77525" w:rsidRPr="007C1AFD" w:rsidRDefault="00A77525" w:rsidP="00A77525">
      <w:pPr>
        <w:pStyle w:val="PL"/>
        <w:rPr>
          <w:rFonts w:eastAsia="DengXian"/>
        </w:rPr>
      </w:pPr>
      <w:r w:rsidRPr="007C1AFD">
        <w:rPr>
          <w:rFonts w:eastAsia="DengXian"/>
        </w:rPr>
        <w:t xml:space="preserve">        '500':</w:t>
      </w:r>
    </w:p>
    <w:p w14:paraId="507E5D51" w14:textId="77777777" w:rsidR="00A77525" w:rsidRPr="007C1AFD" w:rsidRDefault="00A77525" w:rsidP="00A77525">
      <w:pPr>
        <w:pStyle w:val="PL"/>
        <w:rPr>
          <w:rFonts w:eastAsia="DengXian"/>
        </w:rPr>
      </w:pPr>
      <w:r w:rsidRPr="007C1AFD">
        <w:rPr>
          <w:rFonts w:eastAsia="DengXian"/>
        </w:rPr>
        <w:t xml:space="preserve">          $ref: 'TS29122_CommonData.yaml#/components/responses/500'</w:t>
      </w:r>
    </w:p>
    <w:p w14:paraId="1ACEC37F" w14:textId="77777777" w:rsidR="00A77525" w:rsidRPr="007C1AFD" w:rsidRDefault="00A77525" w:rsidP="00A77525">
      <w:pPr>
        <w:pStyle w:val="PL"/>
        <w:rPr>
          <w:rFonts w:eastAsia="DengXian"/>
        </w:rPr>
      </w:pPr>
      <w:r w:rsidRPr="007C1AFD">
        <w:rPr>
          <w:rFonts w:eastAsia="DengXian"/>
        </w:rPr>
        <w:t xml:space="preserve">        '503':</w:t>
      </w:r>
    </w:p>
    <w:p w14:paraId="092E952A" w14:textId="77777777" w:rsidR="00A77525" w:rsidRPr="007C1AFD" w:rsidRDefault="00A77525" w:rsidP="00A77525">
      <w:pPr>
        <w:pStyle w:val="PL"/>
        <w:rPr>
          <w:rFonts w:eastAsia="DengXian"/>
        </w:rPr>
      </w:pPr>
      <w:r w:rsidRPr="007C1AFD">
        <w:rPr>
          <w:rFonts w:eastAsia="DengXian"/>
        </w:rPr>
        <w:t xml:space="preserve">          $ref: 'TS29122_CommonData.yaml#/components/responses/503'</w:t>
      </w:r>
    </w:p>
    <w:p w14:paraId="5B1D1E4F" w14:textId="77777777" w:rsidR="00A77525" w:rsidRPr="007C1AFD" w:rsidRDefault="00A77525" w:rsidP="00A77525">
      <w:pPr>
        <w:pStyle w:val="PL"/>
        <w:rPr>
          <w:rFonts w:eastAsia="DengXian"/>
        </w:rPr>
      </w:pPr>
      <w:r w:rsidRPr="007C1AFD">
        <w:rPr>
          <w:rFonts w:eastAsia="DengXian"/>
        </w:rPr>
        <w:t xml:space="preserve">        default:</w:t>
      </w:r>
    </w:p>
    <w:p w14:paraId="0720A36E" w14:textId="77777777" w:rsidR="00A77525" w:rsidRPr="007C1AFD" w:rsidRDefault="00A77525" w:rsidP="00A77525">
      <w:pPr>
        <w:pStyle w:val="PL"/>
        <w:rPr>
          <w:rFonts w:eastAsia="DengXian"/>
        </w:rPr>
      </w:pPr>
      <w:r w:rsidRPr="007C1AFD">
        <w:rPr>
          <w:rFonts w:eastAsia="DengXian"/>
        </w:rPr>
        <w:t xml:space="preserve">          $ref: 'TS29122_CommonData.yaml#/components/responses/default'</w:t>
      </w:r>
    </w:p>
    <w:p w14:paraId="0A2A6790" w14:textId="77777777" w:rsidR="00A77525" w:rsidRDefault="00A77525" w:rsidP="00A77525">
      <w:pPr>
        <w:pStyle w:val="PL"/>
        <w:rPr>
          <w:rFonts w:eastAsia="DengXian"/>
        </w:rPr>
      </w:pPr>
    </w:p>
    <w:p w14:paraId="17D3C66C" w14:textId="77777777" w:rsidR="00A77525" w:rsidRPr="007C1AFD" w:rsidRDefault="00A77525" w:rsidP="00A77525">
      <w:pPr>
        <w:pStyle w:val="PL"/>
      </w:pPr>
      <w:r w:rsidRPr="007C1AFD">
        <w:t xml:space="preserve">    patch:</w:t>
      </w:r>
    </w:p>
    <w:p w14:paraId="326FDF2C" w14:textId="77777777" w:rsidR="00A77525" w:rsidRDefault="00A77525" w:rsidP="00A77525">
      <w:pPr>
        <w:pStyle w:val="PL"/>
      </w:pPr>
      <w:r w:rsidRPr="007C1AFD">
        <w:t xml:space="preserve">      description: Modify an existing VAL </w:t>
      </w:r>
      <w:r>
        <w:t>services configuration</w:t>
      </w:r>
      <w:r w:rsidRPr="007C1AFD">
        <w:t>.</w:t>
      </w:r>
    </w:p>
    <w:p w14:paraId="08D16ED5" w14:textId="77777777" w:rsidR="00A77525" w:rsidRDefault="00A77525" w:rsidP="00A77525">
      <w:pPr>
        <w:pStyle w:val="PL"/>
        <w:rPr>
          <w:lang w:val="en-US" w:eastAsia="es-ES"/>
        </w:rPr>
      </w:pPr>
      <w:r>
        <w:rPr>
          <w:lang w:val="en-US" w:eastAsia="es-ES"/>
        </w:rPr>
        <w:t xml:space="preserve">      operationId: </w:t>
      </w:r>
      <w:r w:rsidRPr="007C1AFD">
        <w:t>Modify</w:t>
      </w:r>
      <w:r>
        <w:rPr>
          <w:rFonts w:eastAsia="DengXian"/>
        </w:rPr>
        <w:t>Ind</w:t>
      </w:r>
      <w:r>
        <w:t>ValServicesConf</w:t>
      </w:r>
    </w:p>
    <w:p w14:paraId="65959EAB" w14:textId="77777777" w:rsidR="00A77525" w:rsidRDefault="00A77525" w:rsidP="00A77525">
      <w:pPr>
        <w:pStyle w:val="PL"/>
        <w:rPr>
          <w:lang w:val="en-US" w:eastAsia="es-ES"/>
        </w:rPr>
      </w:pPr>
      <w:r>
        <w:rPr>
          <w:lang w:val="en-US" w:eastAsia="es-ES"/>
        </w:rPr>
        <w:t xml:space="preserve">      tags:</w:t>
      </w:r>
    </w:p>
    <w:p w14:paraId="37F4F64A" w14:textId="77777777" w:rsidR="00A77525" w:rsidRPr="007C1AFD" w:rsidRDefault="00A77525" w:rsidP="00A77525">
      <w:pPr>
        <w:pStyle w:val="PL"/>
      </w:pPr>
      <w:r>
        <w:rPr>
          <w:lang w:val="en-US" w:eastAsia="es-ES"/>
        </w:rPr>
        <w:t xml:space="preserve">        - </w:t>
      </w:r>
      <w:r>
        <w:rPr>
          <w:rFonts w:eastAsia="DengXian"/>
        </w:rPr>
        <w:t xml:space="preserve">Individual </w:t>
      </w:r>
      <w:r>
        <w:rPr>
          <w:lang w:val="en-US" w:eastAsia="es-ES"/>
        </w:rPr>
        <w:t>VAL Services Configuration (Document)</w:t>
      </w:r>
    </w:p>
    <w:p w14:paraId="4B994B80" w14:textId="77777777" w:rsidR="00A77525" w:rsidRPr="007C1AFD" w:rsidRDefault="00A77525" w:rsidP="00A77525">
      <w:pPr>
        <w:pStyle w:val="PL"/>
      </w:pPr>
      <w:r w:rsidRPr="007C1AFD">
        <w:t xml:space="preserve">      parameters:</w:t>
      </w:r>
    </w:p>
    <w:p w14:paraId="52F24670" w14:textId="77777777" w:rsidR="00A77525" w:rsidRPr="007C1AFD" w:rsidRDefault="00A77525" w:rsidP="00A77525">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338527D5" w14:textId="77777777" w:rsidR="00A77525" w:rsidRPr="007C1AFD" w:rsidRDefault="00A77525" w:rsidP="00A77525">
      <w:pPr>
        <w:pStyle w:val="PL"/>
        <w:rPr>
          <w:rFonts w:eastAsia="DengXian"/>
        </w:rPr>
      </w:pPr>
      <w:r w:rsidRPr="007C1AFD">
        <w:rPr>
          <w:rFonts w:eastAsia="DengXian"/>
        </w:rPr>
        <w:t xml:space="preserve">          in: path</w:t>
      </w:r>
    </w:p>
    <w:p w14:paraId="1655D47F" w14:textId="77777777" w:rsidR="00A77525" w:rsidRPr="007C1AFD" w:rsidRDefault="00A77525" w:rsidP="00A77525">
      <w:pPr>
        <w:pStyle w:val="PL"/>
        <w:rPr>
          <w:rFonts w:eastAsia="DengXian"/>
        </w:rPr>
      </w:pPr>
      <w:r w:rsidRPr="007C1AFD">
        <w:rPr>
          <w:rFonts w:eastAsia="DengXian"/>
        </w:rPr>
        <w:t xml:space="preserve">          description: Identifier of an individual VAL </w:t>
      </w:r>
      <w:r>
        <w:rPr>
          <w:rFonts w:eastAsia="DengXian"/>
        </w:rPr>
        <w:t>services configuration resource</w:t>
      </w:r>
      <w:r w:rsidRPr="007C1AFD">
        <w:rPr>
          <w:rFonts w:eastAsia="DengXian"/>
        </w:rPr>
        <w:t>.</w:t>
      </w:r>
    </w:p>
    <w:p w14:paraId="75C5D5DD" w14:textId="77777777" w:rsidR="00A77525" w:rsidRPr="007C1AFD" w:rsidRDefault="00A77525" w:rsidP="00A77525">
      <w:pPr>
        <w:pStyle w:val="PL"/>
        <w:rPr>
          <w:rFonts w:eastAsia="DengXian"/>
        </w:rPr>
      </w:pPr>
      <w:r w:rsidRPr="007C1AFD">
        <w:rPr>
          <w:rFonts w:eastAsia="DengXian"/>
        </w:rPr>
        <w:t xml:space="preserve">          required: true</w:t>
      </w:r>
    </w:p>
    <w:p w14:paraId="41AA754C" w14:textId="77777777" w:rsidR="00A77525" w:rsidRPr="007C1AFD" w:rsidRDefault="00A77525" w:rsidP="00A77525">
      <w:pPr>
        <w:pStyle w:val="PL"/>
        <w:rPr>
          <w:rFonts w:eastAsia="DengXian"/>
        </w:rPr>
      </w:pPr>
      <w:r w:rsidRPr="007C1AFD">
        <w:rPr>
          <w:rFonts w:eastAsia="DengXian"/>
        </w:rPr>
        <w:t xml:space="preserve">          schema:</w:t>
      </w:r>
    </w:p>
    <w:p w14:paraId="4362C1BF" w14:textId="77777777" w:rsidR="00A77525" w:rsidRPr="007C1AFD" w:rsidRDefault="00A77525" w:rsidP="00A77525">
      <w:pPr>
        <w:pStyle w:val="PL"/>
        <w:rPr>
          <w:rFonts w:eastAsia="DengXian"/>
        </w:rPr>
      </w:pPr>
      <w:r w:rsidRPr="007C1AFD">
        <w:rPr>
          <w:rFonts w:eastAsia="DengXian"/>
        </w:rPr>
        <w:t xml:space="preserve">            type: string</w:t>
      </w:r>
    </w:p>
    <w:p w14:paraId="3EAF8DC2" w14:textId="77777777" w:rsidR="00A77525" w:rsidRPr="007C1AFD" w:rsidRDefault="00A77525" w:rsidP="00A77525">
      <w:pPr>
        <w:pStyle w:val="PL"/>
      </w:pPr>
      <w:r w:rsidRPr="007C1AFD">
        <w:t xml:space="preserve">      requestBody:</w:t>
      </w:r>
    </w:p>
    <w:p w14:paraId="6FDE2F5A" w14:textId="77777777" w:rsidR="00A77525" w:rsidRPr="007C1AFD" w:rsidRDefault="00A77525" w:rsidP="00A77525">
      <w:pPr>
        <w:pStyle w:val="PL"/>
      </w:pPr>
      <w:r w:rsidRPr="007C1AFD">
        <w:t xml:space="preserve">        required: true</w:t>
      </w:r>
    </w:p>
    <w:p w14:paraId="39CB94C5" w14:textId="77777777" w:rsidR="00A77525" w:rsidRPr="007C1AFD" w:rsidRDefault="00A77525" w:rsidP="00A77525">
      <w:pPr>
        <w:pStyle w:val="PL"/>
      </w:pPr>
      <w:r w:rsidRPr="007C1AFD">
        <w:t xml:space="preserve">        content:</w:t>
      </w:r>
    </w:p>
    <w:p w14:paraId="521713D2" w14:textId="77777777" w:rsidR="00A77525" w:rsidRPr="007C1AFD" w:rsidRDefault="00A77525" w:rsidP="00A77525">
      <w:pPr>
        <w:pStyle w:val="PL"/>
        <w:rPr>
          <w:lang w:val="en-US"/>
        </w:rPr>
      </w:pPr>
      <w:r w:rsidRPr="007C1AFD">
        <w:rPr>
          <w:lang w:val="en-US"/>
        </w:rPr>
        <w:t xml:space="preserve">          application/merge-patch+json:</w:t>
      </w:r>
    </w:p>
    <w:p w14:paraId="5A60395A" w14:textId="77777777" w:rsidR="00A77525" w:rsidRPr="007C1AFD" w:rsidRDefault="00A77525" w:rsidP="00A77525">
      <w:pPr>
        <w:pStyle w:val="PL"/>
      </w:pPr>
      <w:r w:rsidRPr="007C1AFD">
        <w:t xml:space="preserve">            schema:</w:t>
      </w:r>
    </w:p>
    <w:p w14:paraId="38851846" w14:textId="77777777" w:rsidR="00A77525" w:rsidRPr="007C1AFD" w:rsidRDefault="00A77525" w:rsidP="00A77525">
      <w:pPr>
        <w:pStyle w:val="PL"/>
      </w:pPr>
      <w:r w:rsidRPr="007C1AFD">
        <w:t xml:space="preserve">              $ref: '#/components/schemas/VAL</w:t>
      </w:r>
      <w:r>
        <w:t>ServicesConfig</w:t>
      </w:r>
      <w:r w:rsidRPr="007C1AFD">
        <w:t>Patch'</w:t>
      </w:r>
    </w:p>
    <w:p w14:paraId="65010274" w14:textId="77777777" w:rsidR="00A77525" w:rsidRPr="007C1AFD" w:rsidRDefault="00A77525" w:rsidP="00A77525">
      <w:pPr>
        <w:pStyle w:val="PL"/>
      </w:pPr>
      <w:r w:rsidRPr="007C1AFD">
        <w:t xml:space="preserve">      responses:</w:t>
      </w:r>
    </w:p>
    <w:p w14:paraId="72C811DA" w14:textId="77777777" w:rsidR="00A77525" w:rsidRPr="007C1AFD" w:rsidRDefault="00A77525" w:rsidP="00A77525">
      <w:pPr>
        <w:pStyle w:val="PL"/>
      </w:pPr>
      <w:r w:rsidRPr="007C1AFD">
        <w:t xml:space="preserve">        '200':</w:t>
      </w:r>
    </w:p>
    <w:p w14:paraId="0061BFC0" w14:textId="77777777" w:rsidR="00A77525" w:rsidRDefault="00A77525" w:rsidP="00A77525">
      <w:pPr>
        <w:pStyle w:val="PL"/>
      </w:pPr>
      <w:r w:rsidRPr="007C1AFD">
        <w:lastRenderedPageBreak/>
        <w:t xml:space="preserve">          description: </w:t>
      </w:r>
      <w:r>
        <w:t>&gt;</w:t>
      </w:r>
    </w:p>
    <w:p w14:paraId="4105DD6D" w14:textId="77777777" w:rsidR="00A77525" w:rsidRDefault="00A77525" w:rsidP="00A77525">
      <w:pPr>
        <w:pStyle w:val="PL"/>
      </w:pPr>
      <w:r>
        <w:t xml:space="preserve">            </w:t>
      </w:r>
      <w:r w:rsidRPr="007C1AFD">
        <w:t xml:space="preserve">The individual VAL </w:t>
      </w:r>
      <w:r>
        <w:t>services configuration resource</w:t>
      </w:r>
      <w:r w:rsidRPr="007C1AFD">
        <w:t xml:space="preserve"> is modified successfully and a</w:t>
      </w:r>
    </w:p>
    <w:p w14:paraId="190C6CAD" w14:textId="77777777" w:rsidR="00A77525" w:rsidRDefault="00A77525" w:rsidP="00A77525">
      <w:pPr>
        <w:pStyle w:val="PL"/>
      </w:pPr>
      <w:r>
        <w:t xml:space="preserve">           </w:t>
      </w:r>
      <w:r w:rsidRPr="007C1AFD">
        <w:t xml:space="preserve"> representation of the updated VAL </w:t>
      </w:r>
      <w:r>
        <w:t>services configuration resource</w:t>
      </w:r>
      <w:r w:rsidRPr="007C1AFD">
        <w:t xml:space="preserve"> is returned in</w:t>
      </w:r>
    </w:p>
    <w:p w14:paraId="0CB1F50E" w14:textId="77777777" w:rsidR="00A77525" w:rsidRPr="007C1AFD" w:rsidRDefault="00A77525" w:rsidP="00A77525">
      <w:pPr>
        <w:pStyle w:val="PL"/>
      </w:pPr>
      <w:r>
        <w:t xml:space="preserve">           </w:t>
      </w:r>
      <w:r w:rsidRPr="007C1AFD">
        <w:t xml:space="preserve"> the request body.</w:t>
      </w:r>
    </w:p>
    <w:p w14:paraId="2212C326" w14:textId="77777777" w:rsidR="00A77525" w:rsidRPr="007C1AFD" w:rsidRDefault="00A77525" w:rsidP="00A77525">
      <w:pPr>
        <w:pStyle w:val="PL"/>
      </w:pPr>
      <w:r w:rsidRPr="007C1AFD">
        <w:t xml:space="preserve">          content:</w:t>
      </w:r>
    </w:p>
    <w:p w14:paraId="44D550F6" w14:textId="77777777" w:rsidR="00A77525" w:rsidRPr="007C1AFD" w:rsidRDefault="00A77525" w:rsidP="00A77525">
      <w:pPr>
        <w:pStyle w:val="PL"/>
      </w:pPr>
      <w:r w:rsidRPr="007C1AFD">
        <w:t xml:space="preserve">            application/json:</w:t>
      </w:r>
    </w:p>
    <w:p w14:paraId="468FC422" w14:textId="77777777" w:rsidR="00A77525" w:rsidRPr="007C1AFD" w:rsidRDefault="00A77525" w:rsidP="00A77525">
      <w:pPr>
        <w:pStyle w:val="PL"/>
      </w:pPr>
      <w:r w:rsidRPr="007C1AFD">
        <w:t xml:space="preserve">              schema:</w:t>
      </w:r>
    </w:p>
    <w:p w14:paraId="1464333B" w14:textId="77777777" w:rsidR="00A77525" w:rsidRPr="007C1AFD" w:rsidRDefault="00A77525" w:rsidP="00A77525">
      <w:pPr>
        <w:pStyle w:val="PL"/>
      </w:pPr>
      <w:r w:rsidRPr="007C1AFD">
        <w:t xml:space="preserve">                $ref: '#/components/schemas/VAL</w:t>
      </w:r>
      <w:r>
        <w:t>ServicesConfig</w:t>
      </w:r>
      <w:r w:rsidRPr="007C1AFD">
        <w:t>'</w:t>
      </w:r>
    </w:p>
    <w:p w14:paraId="630E20F8" w14:textId="77777777" w:rsidR="00A77525" w:rsidRPr="007C1AFD" w:rsidRDefault="00A77525" w:rsidP="00A77525">
      <w:pPr>
        <w:pStyle w:val="PL"/>
      </w:pPr>
      <w:r w:rsidRPr="007C1AFD">
        <w:t xml:space="preserve">        '204':</w:t>
      </w:r>
    </w:p>
    <w:p w14:paraId="3013AF53" w14:textId="77777777" w:rsidR="00A77525" w:rsidRPr="007C1AFD" w:rsidRDefault="00A77525" w:rsidP="00A77525">
      <w:pPr>
        <w:pStyle w:val="PL"/>
      </w:pPr>
      <w:r w:rsidRPr="007C1AFD">
        <w:t xml:space="preserve">          description: No Content. The individual VAL </w:t>
      </w:r>
      <w:r>
        <w:t>services configuration</w:t>
      </w:r>
      <w:r w:rsidRPr="007C1AFD">
        <w:t xml:space="preserve"> is modified successfully.</w:t>
      </w:r>
    </w:p>
    <w:p w14:paraId="7E39C5D6" w14:textId="77777777" w:rsidR="00A77525" w:rsidRPr="007C1AFD" w:rsidRDefault="00A77525" w:rsidP="00A77525">
      <w:pPr>
        <w:pStyle w:val="PL"/>
      </w:pPr>
      <w:r w:rsidRPr="007C1AFD">
        <w:t xml:space="preserve">        '307':</w:t>
      </w:r>
    </w:p>
    <w:p w14:paraId="096795E9" w14:textId="77777777" w:rsidR="00A77525" w:rsidRPr="007C1AFD" w:rsidRDefault="00A77525" w:rsidP="00A77525">
      <w:pPr>
        <w:pStyle w:val="PL"/>
      </w:pPr>
      <w:r w:rsidRPr="007C1AFD">
        <w:t xml:space="preserve">          $ref: 'TS29122_CommonData.yaml#/components/responses/307'</w:t>
      </w:r>
    </w:p>
    <w:p w14:paraId="65EEC629" w14:textId="77777777" w:rsidR="00A77525" w:rsidRPr="007C1AFD" w:rsidRDefault="00A77525" w:rsidP="00A77525">
      <w:pPr>
        <w:pStyle w:val="PL"/>
      </w:pPr>
      <w:r w:rsidRPr="007C1AFD">
        <w:t xml:space="preserve">        '308':</w:t>
      </w:r>
    </w:p>
    <w:p w14:paraId="14350DC8" w14:textId="77777777" w:rsidR="00A77525" w:rsidRPr="007C1AFD" w:rsidRDefault="00A77525" w:rsidP="00A77525">
      <w:pPr>
        <w:pStyle w:val="PL"/>
      </w:pPr>
      <w:r w:rsidRPr="007C1AFD">
        <w:t xml:space="preserve">          $ref: 'TS29122_CommonData.yaml#/components/responses/308'</w:t>
      </w:r>
    </w:p>
    <w:p w14:paraId="525E60EF" w14:textId="77777777" w:rsidR="00A77525" w:rsidRPr="007C1AFD" w:rsidRDefault="00A77525" w:rsidP="00A77525">
      <w:pPr>
        <w:pStyle w:val="PL"/>
      </w:pPr>
      <w:r w:rsidRPr="007C1AFD">
        <w:t xml:space="preserve">        '400':</w:t>
      </w:r>
    </w:p>
    <w:p w14:paraId="09B9A245" w14:textId="77777777" w:rsidR="00A77525" w:rsidRPr="007C1AFD" w:rsidRDefault="00A77525" w:rsidP="00A77525">
      <w:pPr>
        <w:pStyle w:val="PL"/>
      </w:pPr>
      <w:r w:rsidRPr="007C1AFD">
        <w:t xml:space="preserve">          $ref: 'TS29122_CommonData.yaml#/components/responses/400'</w:t>
      </w:r>
    </w:p>
    <w:p w14:paraId="3192E4B1" w14:textId="77777777" w:rsidR="00A77525" w:rsidRPr="007C1AFD" w:rsidRDefault="00A77525" w:rsidP="00A77525">
      <w:pPr>
        <w:pStyle w:val="PL"/>
      </w:pPr>
      <w:r w:rsidRPr="007C1AFD">
        <w:t xml:space="preserve">        '401':</w:t>
      </w:r>
    </w:p>
    <w:p w14:paraId="6B5C39E8" w14:textId="77777777" w:rsidR="00A77525" w:rsidRPr="007C1AFD" w:rsidRDefault="00A77525" w:rsidP="00A77525">
      <w:pPr>
        <w:pStyle w:val="PL"/>
      </w:pPr>
      <w:r w:rsidRPr="007C1AFD">
        <w:t xml:space="preserve">          $ref: 'TS29122_CommonData.yaml#/components/responses/401'</w:t>
      </w:r>
    </w:p>
    <w:p w14:paraId="4C2670CB" w14:textId="77777777" w:rsidR="00A77525" w:rsidRPr="007C1AFD" w:rsidRDefault="00A77525" w:rsidP="00A77525">
      <w:pPr>
        <w:pStyle w:val="PL"/>
      </w:pPr>
      <w:r w:rsidRPr="007C1AFD">
        <w:t xml:space="preserve">        '403':</w:t>
      </w:r>
    </w:p>
    <w:p w14:paraId="79C1EACB" w14:textId="77777777" w:rsidR="00A77525" w:rsidRPr="007C1AFD" w:rsidRDefault="00A77525" w:rsidP="00A77525">
      <w:pPr>
        <w:pStyle w:val="PL"/>
      </w:pPr>
      <w:r w:rsidRPr="007C1AFD">
        <w:t xml:space="preserve">          $ref: 'TS29122_CommonData.yaml#/components/responses/403'</w:t>
      </w:r>
    </w:p>
    <w:p w14:paraId="1F595FCA" w14:textId="77777777" w:rsidR="00A77525" w:rsidRPr="007C1AFD" w:rsidRDefault="00A77525" w:rsidP="00A77525">
      <w:pPr>
        <w:pStyle w:val="PL"/>
      </w:pPr>
      <w:r w:rsidRPr="007C1AFD">
        <w:t xml:space="preserve">        '404':</w:t>
      </w:r>
    </w:p>
    <w:p w14:paraId="42BC8D8B" w14:textId="77777777" w:rsidR="00A77525" w:rsidRPr="007C1AFD" w:rsidRDefault="00A77525" w:rsidP="00A77525">
      <w:pPr>
        <w:pStyle w:val="PL"/>
      </w:pPr>
      <w:r w:rsidRPr="007C1AFD">
        <w:t xml:space="preserve">          $ref: 'TS29122_CommonData.yaml#/components/responses/404'</w:t>
      </w:r>
    </w:p>
    <w:p w14:paraId="568EDA12" w14:textId="77777777" w:rsidR="00A77525" w:rsidRPr="007C1AFD" w:rsidRDefault="00A77525" w:rsidP="00A77525">
      <w:pPr>
        <w:pStyle w:val="PL"/>
        <w:rPr>
          <w:rFonts w:eastAsia="DengXian"/>
        </w:rPr>
      </w:pPr>
      <w:r w:rsidRPr="007C1AFD">
        <w:rPr>
          <w:rFonts w:eastAsia="DengXian"/>
        </w:rPr>
        <w:t xml:space="preserve">        '411':</w:t>
      </w:r>
    </w:p>
    <w:p w14:paraId="4150D6CE" w14:textId="77777777" w:rsidR="00A77525" w:rsidRPr="007C1AFD" w:rsidRDefault="00A77525" w:rsidP="00A77525">
      <w:pPr>
        <w:pStyle w:val="PL"/>
        <w:rPr>
          <w:rFonts w:eastAsia="DengXian"/>
        </w:rPr>
      </w:pPr>
      <w:r w:rsidRPr="007C1AFD">
        <w:rPr>
          <w:rFonts w:eastAsia="DengXian"/>
        </w:rPr>
        <w:t xml:space="preserve">          $ref: 'TS29122_CommonData.yaml#/components/responses/411'</w:t>
      </w:r>
    </w:p>
    <w:p w14:paraId="554D76C0" w14:textId="77777777" w:rsidR="00A77525" w:rsidRPr="007C1AFD" w:rsidRDefault="00A77525" w:rsidP="00A77525">
      <w:pPr>
        <w:pStyle w:val="PL"/>
        <w:rPr>
          <w:rFonts w:eastAsia="DengXian"/>
        </w:rPr>
      </w:pPr>
      <w:r w:rsidRPr="007C1AFD">
        <w:rPr>
          <w:rFonts w:eastAsia="DengXian"/>
        </w:rPr>
        <w:t xml:space="preserve">        '413':</w:t>
      </w:r>
    </w:p>
    <w:p w14:paraId="17D17C65" w14:textId="77777777" w:rsidR="00A77525" w:rsidRPr="007C1AFD" w:rsidRDefault="00A77525" w:rsidP="00A77525">
      <w:pPr>
        <w:pStyle w:val="PL"/>
        <w:rPr>
          <w:rFonts w:eastAsia="DengXian"/>
        </w:rPr>
      </w:pPr>
      <w:r w:rsidRPr="007C1AFD">
        <w:rPr>
          <w:rFonts w:eastAsia="DengXian"/>
        </w:rPr>
        <w:t xml:space="preserve">          $ref: 'TS29122_CommonData.yaml#/components/responses/413'</w:t>
      </w:r>
    </w:p>
    <w:p w14:paraId="5A9DDD98" w14:textId="77777777" w:rsidR="00A77525" w:rsidRPr="007C1AFD" w:rsidRDefault="00A77525" w:rsidP="00A77525">
      <w:pPr>
        <w:pStyle w:val="PL"/>
        <w:rPr>
          <w:rFonts w:eastAsia="DengXian"/>
        </w:rPr>
      </w:pPr>
      <w:r w:rsidRPr="007C1AFD">
        <w:rPr>
          <w:rFonts w:eastAsia="DengXian"/>
        </w:rPr>
        <w:t xml:space="preserve">        '415':</w:t>
      </w:r>
    </w:p>
    <w:p w14:paraId="754B052E" w14:textId="77777777" w:rsidR="00A77525" w:rsidRPr="007C1AFD" w:rsidRDefault="00A77525" w:rsidP="00A77525">
      <w:pPr>
        <w:pStyle w:val="PL"/>
        <w:rPr>
          <w:rFonts w:eastAsia="DengXian"/>
        </w:rPr>
      </w:pPr>
      <w:r w:rsidRPr="007C1AFD">
        <w:rPr>
          <w:rFonts w:eastAsia="DengXian"/>
        </w:rPr>
        <w:t xml:space="preserve">          $ref: 'TS29122_CommonData.yaml#/components/responses/415'</w:t>
      </w:r>
    </w:p>
    <w:p w14:paraId="5A12A44E" w14:textId="77777777" w:rsidR="00A77525" w:rsidRPr="007C1AFD" w:rsidRDefault="00A77525" w:rsidP="00A77525">
      <w:pPr>
        <w:pStyle w:val="PL"/>
        <w:rPr>
          <w:rFonts w:eastAsia="DengXian"/>
        </w:rPr>
      </w:pPr>
      <w:r w:rsidRPr="007C1AFD">
        <w:rPr>
          <w:rFonts w:eastAsia="DengXian"/>
        </w:rPr>
        <w:t xml:space="preserve">        '429':</w:t>
      </w:r>
    </w:p>
    <w:p w14:paraId="18362213" w14:textId="77777777" w:rsidR="00A77525" w:rsidRPr="007C1AFD" w:rsidRDefault="00A77525" w:rsidP="00A77525">
      <w:pPr>
        <w:pStyle w:val="PL"/>
        <w:rPr>
          <w:rFonts w:eastAsia="DengXian"/>
        </w:rPr>
      </w:pPr>
      <w:r w:rsidRPr="007C1AFD">
        <w:rPr>
          <w:rFonts w:eastAsia="DengXian"/>
        </w:rPr>
        <w:t xml:space="preserve">          $ref: 'TS29122_CommonData.yaml#/components/responses/429'</w:t>
      </w:r>
    </w:p>
    <w:p w14:paraId="6FC5EF4B" w14:textId="77777777" w:rsidR="00A77525" w:rsidRPr="007C1AFD" w:rsidRDefault="00A77525" w:rsidP="00A77525">
      <w:pPr>
        <w:pStyle w:val="PL"/>
      </w:pPr>
      <w:r w:rsidRPr="007C1AFD">
        <w:t xml:space="preserve">        '500':</w:t>
      </w:r>
    </w:p>
    <w:p w14:paraId="1779F986" w14:textId="77777777" w:rsidR="00A77525" w:rsidRPr="007C1AFD" w:rsidRDefault="00A77525" w:rsidP="00A77525">
      <w:pPr>
        <w:pStyle w:val="PL"/>
      </w:pPr>
      <w:r w:rsidRPr="007C1AFD">
        <w:t xml:space="preserve">          $ref: 'TS29122_CommonData.yaml#/components/responses/500'</w:t>
      </w:r>
    </w:p>
    <w:p w14:paraId="3D664519" w14:textId="77777777" w:rsidR="00A77525" w:rsidRPr="007C1AFD" w:rsidRDefault="00A77525" w:rsidP="00A77525">
      <w:pPr>
        <w:pStyle w:val="PL"/>
      </w:pPr>
      <w:r w:rsidRPr="007C1AFD">
        <w:t xml:space="preserve">        '503':</w:t>
      </w:r>
    </w:p>
    <w:p w14:paraId="1775AB7F" w14:textId="77777777" w:rsidR="00A77525" w:rsidRPr="007C1AFD" w:rsidRDefault="00A77525" w:rsidP="00A77525">
      <w:pPr>
        <w:pStyle w:val="PL"/>
      </w:pPr>
      <w:r w:rsidRPr="007C1AFD">
        <w:t xml:space="preserve">          $ref: 'TS29122_CommonData.yaml#/components/responses/503'</w:t>
      </w:r>
    </w:p>
    <w:p w14:paraId="1840F1B1" w14:textId="77777777" w:rsidR="00A77525" w:rsidRPr="007C1AFD" w:rsidRDefault="00A77525" w:rsidP="00A77525">
      <w:pPr>
        <w:pStyle w:val="PL"/>
      </w:pPr>
      <w:r w:rsidRPr="007C1AFD">
        <w:t xml:space="preserve">        default:</w:t>
      </w:r>
    </w:p>
    <w:p w14:paraId="0E84E2E1" w14:textId="77777777" w:rsidR="00A77525" w:rsidRDefault="00A77525" w:rsidP="00A77525">
      <w:pPr>
        <w:pStyle w:val="PL"/>
      </w:pPr>
      <w:r w:rsidRPr="007C1AFD">
        <w:t xml:space="preserve">          $ref: 'TS29122_CommonData.yaml#/components/responses/default'</w:t>
      </w:r>
    </w:p>
    <w:p w14:paraId="1B008178" w14:textId="77777777" w:rsidR="00A77525" w:rsidRDefault="00A77525" w:rsidP="00A77525">
      <w:pPr>
        <w:pStyle w:val="PL"/>
        <w:rPr>
          <w:rFonts w:eastAsia="DengXian"/>
        </w:rPr>
      </w:pPr>
    </w:p>
    <w:p w14:paraId="7D73A71D" w14:textId="77777777" w:rsidR="00A77525" w:rsidRPr="007C1AFD" w:rsidRDefault="00A77525" w:rsidP="00A77525">
      <w:pPr>
        <w:pStyle w:val="PL"/>
        <w:rPr>
          <w:rFonts w:eastAsia="DengXian"/>
        </w:rPr>
      </w:pPr>
      <w:r w:rsidRPr="007C1AFD">
        <w:rPr>
          <w:rFonts w:eastAsia="DengXian"/>
        </w:rPr>
        <w:t xml:space="preserve">    delete:</w:t>
      </w:r>
    </w:p>
    <w:p w14:paraId="58DF1186" w14:textId="77777777" w:rsidR="00A77525" w:rsidRDefault="00A77525" w:rsidP="00A77525">
      <w:pPr>
        <w:pStyle w:val="PL"/>
        <w:rPr>
          <w:rFonts w:eastAsia="DengXian"/>
        </w:rPr>
      </w:pPr>
      <w:r w:rsidRPr="007C1AFD">
        <w:rPr>
          <w:rFonts w:eastAsia="DengXian"/>
        </w:rPr>
        <w:t xml:space="preserve">      description: Deletes a VAL </w:t>
      </w:r>
      <w:r>
        <w:rPr>
          <w:rFonts w:eastAsia="DengXian"/>
        </w:rPr>
        <w:t>Services Configuration</w:t>
      </w:r>
      <w:r w:rsidRPr="007C1AFD">
        <w:rPr>
          <w:rFonts w:eastAsia="DengXian"/>
        </w:rPr>
        <w:t>.</w:t>
      </w:r>
    </w:p>
    <w:p w14:paraId="00B0239D" w14:textId="77777777" w:rsidR="00A77525" w:rsidRDefault="00A77525" w:rsidP="00A77525">
      <w:pPr>
        <w:pStyle w:val="PL"/>
        <w:rPr>
          <w:lang w:val="en-US" w:eastAsia="es-ES"/>
        </w:rPr>
      </w:pPr>
      <w:r>
        <w:rPr>
          <w:lang w:val="en-US" w:eastAsia="es-ES"/>
        </w:rPr>
        <w:t xml:space="preserve">      operationId: </w:t>
      </w:r>
      <w:r>
        <w:rPr>
          <w:rFonts w:eastAsia="DengXian"/>
        </w:rPr>
        <w:t>DeleteInd</w:t>
      </w:r>
      <w:r>
        <w:t>ValServicesConf</w:t>
      </w:r>
    </w:p>
    <w:p w14:paraId="00530106" w14:textId="77777777" w:rsidR="00A77525" w:rsidRPr="00D34C7E" w:rsidRDefault="00A77525" w:rsidP="00A77525">
      <w:pPr>
        <w:pStyle w:val="PL"/>
        <w:rPr>
          <w:lang w:val="fr-FR" w:eastAsia="es-ES"/>
        </w:rPr>
      </w:pPr>
      <w:r>
        <w:rPr>
          <w:lang w:val="en-US" w:eastAsia="es-ES"/>
        </w:rPr>
        <w:t xml:space="preserve">      </w:t>
      </w:r>
      <w:r w:rsidRPr="00D34C7E">
        <w:rPr>
          <w:lang w:val="fr-FR" w:eastAsia="es-ES"/>
        </w:rPr>
        <w:t>tags:</w:t>
      </w:r>
    </w:p>
    <w:p w14:paraId="0B5B057F" w14:textId="77777777" w:rsidR="00A77525" w:rsidRPr="00D34C7E" w:rsidRDefault="00A77525" w:rsidP="00A77525">
      <w:pPr>
        <w:pStyle w:val="PL"/>
        <w:rPr>
          <w:rFonts w:eastAsia="DengXian"/>
          <w:lang w:val="fr-FR"/>
        </w:rPr>
      </w:pPr>
      <w:r w:rsidRPr="00D34C7E">
        <w:rPr>
          <w:lang w:val="fr-FR" w:eastAsia="es-ES"/>
        </w:rPr>
        <w:t xml:space="preserve">        - </w:t>
      </w:r>
      <w:r w:rsidRPr="00D34C7E">
        <w:rPr>
          <w:rFonts w:eastAsia="DengXian"/>
          <w:lang w:val="fr-FR"/>
        </w:rPr>
        <w:t xml:space="preserve">Individual </w:t>
      </w:r>
      <w:r w:rsidRPr="00D34C7E">
        <w:rPr>
          <w:lang w:val="fr-FR" w:eastAsia="es-ES"/>
        </w:rPr>
        <w:t>VAL Services Configuration (Document)</w:t>
      </w:r>
    </w:p>
    <w:p w14:paraId="3DEE8E99" w14:textId="77777777" w:rsidR="00A77525" w:rsidRPr="007C1AFD" w:rsidRDefault="00A77525" w:rsidP="00A77525">
      <w:pPr>
        <w:pStyle w:val="PL"/>
        <w:rPr>
          <w:rFonts w:eastAsia="DengXian"/>
        </w:rPr>
      </w:pPr>
      <w:r w:rsidRPr="00D34C7E">
        <w:rPr>
          <w:rFonts w:eastAsia="DengXian"/>
          <w:lang w:val="fr-FR"/>
        </w:rPr>
        <w:t xml:space="preserve">      </w:t>
      </w:r>
      <w:r w:rsidRPr="007C1AFD">
        <w:rPr>
          <w:rFonts w:eastAsia="DengXian"/>
        </w:rPr>
        <w:t>parameters:</w:t>
      </w:r>
    </w:p>
    <w:p w14:paraId="03E14D2A" w14:textId="77777777" w:rsidR="00A77525" w:rsidRPr="007C1AFD" w:rsidRDefault="00A77525" w:rsidP="00A77525">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755A05F8" w14:textId="77777777" w:rsidR="00A77525" w:rsidRPr="007C1AFD" w:rsidRDefault="00A77525" w:rsidP="00A77525">
      <w:pPr>
        <w:pStyle w:val="PL"/>
        <w:rPr>
          <w:rFonts w:eastAsia="DengXian"/>
        </w:rPr>
      </w:pPr>
      <w:r w:rsidRPr="007C1AFD">
        <w:rPr>
          <w:rFonts w:eastAsia="DengXian"/>
        </w:rPr>
        <w:t xml:space="preserve">          in: path</w:t>
      </w:r>
    </w:p>
    <w:p w14:paraId="19A3E066" w14:textId="77777777" w:rsidR="00A77525" w:rsidRPr="007C1AFD" w:rsidRDefault="00A77525" w:rsidP="00A77525">
      <w:pPr>
        <w:pStyle w:val="PL"/>
        <w:rPr>
          <w:rFonts w:eastAsia="DengXian"/>
        </w:rPr>
      </w:pPr>
      <w:r w:rsidRPr="007C1AFD">
        <w:rPr>
          <w:rFonts w:eastAsia="DengXian"/>
        </w:rPr>
        <w:t xml:space="preserve">          description: String identifying an individual VAL </w:t>
      </w:r>
      <w:r>
        <w:rPr>
          <w:rFonts w:eastAsia="DengXian"/>
        </w:rPr>
        <w:t>Service Configuration</w:t>
      </w:r>
      <w:r w:rsidRPr="007C1AFD">
        <w:rPr>
          <w:rFonts w:eastAsia="DengXian"/>
        </w:rPr>
        <w:t xml:space="preserve"> resource.</w:t>
      </w:r>
    </w:p>
    <w:p w14:paraId="3EE472B6" w14:textId="77777777" w:rsidR="00A77525" w:rsidRPr="007C1AFD" w:rsidRDefault="00A77525" w:rsidP="00A77525">
      <w:pPr>
        <w:pStyle w:val="PL"/>
        <w:rPr>
          <w:rFonts w:eastAsia="DengXian"/>
        </w:rPr>
      </w:pPr>
      <w:r w:rsidRPr="007C1AFD">
        <w:rPr>
          <w:rFonts w:eastAsia="DengXian"/>
        </w:rPr>
        <w:t xml:space="preserve">          required: true</w:t>
      </w:r>
    </w:p>
    <w:p w14:paraId="5D1178CC" w14:textId="77777777" w:rsidR="00A77525" w:rsidRPr="007C1AFD" w:rsidRDefault="00A77525" w:rsidP="00A77525">
      <w:pPr>
        <w:pStyle w:val="PL"/>
        <w:rPr>
          <w:rFonts w:eastAsia="DengXian"/>
        </w:rPr>
      </w:pPr>
      <w:r w:rsidRPr="007C1AFD">
        <w:rPr>
          <w:rFonts w:eastAsia="DengXian"/>
        </w:rPr>
        <w:t xml:space="preserve">          schema:</w:t>
      </w:r>
    </w:p>
    <w:p w14:paraId="02540B4C" w14:textId="77777777" w:rsidR="00A77525" w:rsidRPr="007C1AFD" w:rsidRDefault="00A77525" w:rsidP="00A77525">
      <w:pPr>
        <w:pStyle w:val="PL"/>
        <w:rPr>
          <w:rFonts w:eastAsia="DengXian"/>
        </w:rPr>
      </w:pPr>
      <w:r w:rsidRPr="007C1AFD">
        <w:rPr>
          <w:rFonts w:eastAsia="DengXian"/>
        </w:rPr>
        <w:t xml:space="preserve">            type: string</w:t>
      </w:r>
    </w:p>
    <w:p w14:paraId="6D420646" w14:textId="77777777" w:rsidR="00A77525" w:rsidRPr="007C1AFD" w:rsidRDefault="00A77525" w:rsidP="00A77525">
      <w:pPr>
        <w:pStyle w:val="PL"/>
        <w:rPr>
          <w:rFonts w:eastAsia="DengXian"/>
        </w:rPr>
      </w:pPr>
      <w:r w:rsidRPr="007C1AFD">
        <w:rPr>
          <w:rFonts w:eastAsia="DengXian"/>
        </w:rPr>
        <w:t xml:space="preserve">      responses:</w:t>
      </w:r>
    </w:p>
    <w:p w14:paraId="18F796F5" w14:textId="77777777" w:rsidR="00A77525" w:rsidRPr="007C1AFD" w:rsidRDefault="00A77525" w:rsidP="00A77525">
      <w:pPr>
        <w:pStyle w:val="PL"/>
        <w:rPr>
          <w:rFonts w:eastAsia="DengXian"/>
        </w:rPr>
      </w:pPr>
      <w:r w:rsidRPr="007C1AFD">
        <w:rPr>
          <w:rFonts w:eastAsia="DengXian"/>
        </w:rPr>
        <w:t xml:space="preserve">        '204':</w:t>
      </w:r>
    </w:p>
    <w:p w14:paraId="6D66F238" w14:textId="77777777" w:rsidR="00A77525" w:rsidRPr="007C1AFD" w:rsidRDefault="00A77525" w:rsidP="00A77525">
      <w:pPr>
        <w:pStyle w:val="PL"/>
        <w:rPr>
          <w:rFonts w:eastAsia="DengXian"/>
        </w:rPr>
      </w:pPr>
      <w:r w:rsidRPr="007C1AFD">
        <w:rPr>
          <w:rFonts w:eastAsia="DengXian"/>
        </w:rPr>
        <w:t xml:space="preserve">          description: The individual VAL </w:t>
      </w:r>
      <w:r>
        <w:rPr>
          <w:rFonts w:eastAsia="DengXian"/>
        </w:rPr>
        <w:t>services configuration matching conf</w:t>
      </w:r>
      <w:r w:rsidRPr="007C1AFD">
        <w:rPr>
          <w:rFonts w:eastAsia="DengXian"/>
        </w:rPr>
        <w:t>Id was deleted.</w:t>
      </w:r>
    </w:p>
    <w:p w14:paraId="2167378C" w14:textId="77777777" w:rsidR="00A77525" w:rsidRPr="007C1AFD" w:rsidRDefault="00A77525" w:rsidP="00A77525">
      <w:pPr>
        <w:pStyle w:val="PL"/>
      </w:pPr>
      <w:r w:rsidRPr="007C1AFD">
        <w:t xml:space="preserve">        '307':</w:t>
      </w:r>
    </w:p>
    <w:p w14:paraId="0FCAAA3D" w14:textId="77777777" w:rsidR="00A77525" w:rsidRPr="007C1AFD" w:rsidRDefault="00A77525" w:rsidP="00A77525">
      <w:pPr>
        <w:pStyle w:val="PL"/>
      </w:pPr>
      <w:r w:rsidRPr="007C1AFD">
        <w:t xml:space="preserve">          $ref: 'TS29122_CommonData.yaml#/components/responses/307'</w:t>
      </w:r>
    </w:p>
    <w:p w14:paraId="6CF1985C" w14:textId="77777777" w:rsidR="00A77525" w:rsidRPr="007C1AFD" w:rsidRDefault="00A77525" w:rsidP="00A77525">
      <w:pPr>
        <w:pStyle w:val="PL"/>
      </w:pPr>
      <w:r w:rsidRPr="007C1AFD">
        <w:t xml:space="preserve">        '308':</w:t>
      </w:r>
    </w:p>
    <w:p w14:paraId="0B6EF617" w14:textId="77777777" w:rsidR="00A77525" w:rsidRPr="007C1AFD" w:rsidRDefault="00A77525" w:rsidP="00A77525">
      <w:pPr>
        <w:pStyle w:val="PL"/>
        <w:rPr>
          <w:rFonts w:eastAsia="DengXian"/>
        </w:rPr>
      </w:pPr>
      <w:r w:rsidRPr="007C1AFD">
        <w:t xml:space="preserve">          $ref: 'TS29122_CommonData.yaml#/components/responses/308'</w:t>
      </w:r>
    </w:p>
    <w:p w14:paraId="3AE37CCA" w14:textId="77777777" w:rsidR="00A77525" w:rsidRPr="007C1AFD" w:rsidRDefault="00A77525" w:rsidP="00A77525">
      <w:pPr>
        <w:pStyle w:val="PL"/>
        <w:rPr>
          <w:rFonts w:eastAsia="DengXian"/>
        </w:rPr>
      </w:pPr>
      <w:r w:rsidRPr="007C1AFD">
        <w:rPr>
          <w:rFonts w:eastAsia="DengXian"/>
        </w:rPr>
        <w:t xml:space="preserve">        '400':</w:t>
      </w:r>
    </w:p>
    <w:p w14:paraId="44372035" w14:textId="77777777" w:rsidR="00A77525" w:rsidRPr="007C1AFD" w:rsidRDefault="00A77525" w:rsidP="00A77525">
      <w:pPr>
        <w:pStyle w:val="PL"/>
        <w:rPr>
          <w:rFonts w:eastAsia="DengXian"/>
        </w:rPr>
      </w:pPr>
      <w:r w:rsidRPr="007C1AFD">
        <w:rPr>
          <w:rFonts w:eastAsia="DengXian"/>
        </w:rPr>
        <w:t xml:space="preserve">          $ref: 'TS29122_CommonData.yaml#/components/responses/400'</w:t>
      </w:r>
    </w:p>
    <w:p w14:paraId="11DB6E65" w14:textId="77777777" w:rsidR="00A77525" w:rsidRPr="007C1AFD" w:rsidRDefault="00A77525" w:rsidP="00A77525">
      <w:pPr>
        <w:pStyle w:val="PL"/>
        <w:rPr>
          <w:rFonts w:eastAsia="DengXian"/>
        </w:rPr>
      </w:pPr>
      <w:r w:rsidRPr="007C1AFD">
        <w:rPr>
          <w:rFonts w:eastAsia="DengXian"/>
        </w:rPr>
        <w:t xml:space="preserve">        '401':</w:t>
      </w:r>
    </w:p>
    <w:p w14:paraId="2A26C3B4" w14:textId="77777777" w:rsidR="00A77525" w:rsidRPr="007C1AFD" w:rsidRDefault="00A77525" w:rsidP="00A77525">
      <w:pPr>
        <w:pStyle w:val="PL"/>
        <w:rPr>
          <w:rFonts w:eastAsia="DengXian"/>
        </w:rPr>
      </w:pPr>
      <w:r w:rsidRPr="007C1AFD">
        <w:rPr>
          <w:rFonts w:eastAsia="DengXian"/>
        </w:rPr>
        <w:t xml:space="preserve">          $ref: 'TS29122_CommonData.yaml#/components/responses/401'</w:t>
      </w:r>
    </w:p>
    <w:p w14:paraId="2C2E8DE9" w14:textId="77777777" w:rsidR="00A77525" w:rsidRPr="007C1AFD" w:rsidRDefault="00A77525" w:rsidP="00A77525">
      <w:pPr>
        <w:pStyle w:val="PL"/>
        <w:rPr>
          <w:rFonts w:eastAsia="DengXian"/>
        </w:rPr>
      </w:pPr>
      <w:r w:rsidRPr="007C1AFD">
        <w:rPr>
          <w:rFonts w:eastAsia="DengXian"/>
        </w:rPr>
        <w:t xml:space="preserve">        '403':</w:t>
      </w:r>
    </w:p>
    <w:p w14:paraId="1106DBFE" w14:textId="77777777" w:rsidR="00A77525" w:rsidRPr="007C1AFD" w:rsidRDefault="00A77525" w:rsidP="00A77525">
      <w:pPr>
        <w:pStyle w:val="PL"/>
        <w:rPr>
          <w:rFonts w:eastAsia="DengXian"/>
        </w:rPr>
      </w:pPr>
      <w:r w:rsidRPr="007C1AFD">
        <w:rPr>
          <w:rFonts w:eastAsia="DengXian"/>
        </w:rPr>
        <w:t xml:space="preserve">          $ref: 'TS29122_CommonData.yaml#/components/responses/403'</w:t>
      </w:r>
    </w:p>
    <w:p w14:paraId="4F326987" w14:textId="77777777" w:rsidR="00A77525" w:rsidRPr="007C1AFD" w:rsidRDefault="00A77525" w:rsidP="00A77525">
      <w:pPr>
        <w:pStyle w:val="PL"/>
        <w:rPr>
          <w:rFonts w:eastAsia="DengXian"/>
        </w:rPr>
      </w:pPr>
      <w:r w:rsidRPr="007C1AFD">
        <w:rPr>
          <w:rFonts w:eastAsia="DengXian"/>
        </w:rPr>
        <w:t xml:space="preserve">        '404':</w:t>
      </w:r>
    </w:p>
    <w:p w14:paraId="5C073A1B" w14:textId="77777777" w:rsidR="00A77525" w:rsidRPr="007C1AFD" w:rsidRDefault="00A77525" w:rsidP="00A77525">
      <w:pPr>
        <w:pStyle w:val="PL"/>
        <w:rPr>
          <w:rFonts w:eastAsia="DengXian"/>
        </w:rPr>
      </w:pPr>
      <w:r w:rsidRPr="007C1AFD">
        <w:rPr>
          <w:rFonts w:eastAsia="DengXian"/>
        </w:rPr>
        <w:t xml:space="preserve">          $ref: 'TS29122_CommonData.yaml#/components/responses/404'</w:t>
      </w:r>
    </w:p>
    <w:p w14:paraId="1C4D0463" w14:textId="77777777" w:rsidR="00A77525" w:rsidRPr="007C1AFD" w:rsidRDefault="00A77525" w:rsidP="00A77525">
      <w:pPr>
        <w:pStyle w:val="PL"/>
        <w:rPr>
          <w:rFonts w:eastAsia="DengXian"/>
        </w:rPr>
      </w:pPr>
      <w:r w:rsidRPr="007C1AFD">
        <w:rPr>
          <w:rFonts w:eastAsia="DengXian"/>
        </w:rPr>
        <w:t xml:space="preserve">        '429':</w:t>
      </w:r>
    </w:p>
    <w:p w14:paraId="51AE16FE" w14:textId="77777777" w:rsidR="00A77525" w:rsidRPr="007C1AFD" w:rsidRDefault="00A77525" w:rsidP="00A77525">
      <w:pPr>
        <w:pStyle w:val="PL"/>
        <w:rPr>
          <w:rFonts w:eastAsia="DengXian"/>
        </w:rPr>
      </w:pPr>
      <w:r w:rsidRPr="007C1AFD">
        <w:rPr>
          <w:rFonts w:eastAsia="DengXian"/>
        </w:rPr>
        <w:t xml:space="preserve">          $ref: 'TS29122_CommonData.yaml#/components/responses/429'</w:t>
      </w:r>
    </w:p>
    <w:p w14:paraId="1EB4DDA0" w14:textId="77777777" w:rsidR="00A77525" w:rsidRPr="007C1AFD" w:rsidRDefault="00A77525" w:rsidP="00A77525">
      <w:pPr>
        <w:pStyle w:val="PL"/>
        <w:rPr>
          <w:rFonts w:eastAsia="DengXian"/>
        </w:rPr>
      </w:pPr>
      <w:r w:rsidRPr="007C1AFD">
        <w:rPr>
          <w:rFonts w:eastAsia="DengXian"/>
        </w:rPr>
        <w:t xml:space="preserve">        '500':</w:t>
      </w:r>
    </w:p>
    <w:p w14:paraId="1BA70451" w14:textId="77777777" w:rsidR="00A77525" w:rsidRPr="007C1AFD" w:rsidRDefault="00A77525" w:rsidP="00A77525">
      <w:pPr>
        <w:pStyle w:val="PL"/>
        <w:rPr>
          <w:rFonts w:eastAsia="DengXian"/>
        </w:rPr>
      </w:pPr>
      <w:r w:rsidRPr="007C1AFD">
        <w:rPr>
          <w:rFonts w:eastAsia="DengXian"/>
        </w:rPr>
        <w:t xml:space="preserve">          $ref: 'TS29122_CommonData.yaml#/components/responses/500'</w:t>
      </w:r>
    </w:p>
    <w:p w14:paraId="715D4BF3" w14:textId="77777777" w:rsidR="00A77525" w:rsidRPr="007C1AFD" w:rsidRDefault="00A77525" w:rsidP="00A77525">
      <w:pPr>
        <w:pStyle w:val="PL"/>
        <w:rPr>
          <w:rFonts w:eastAsia="DengXian"/>
        </w:rPr>
      </w:pPr>
      <w:r w:rsidRPr="007C1AFD">
        <w:rPr>
          <w:rFonts w:eastAsia="DengXian"/>
        </w:rPr>
        <w:t xml:space="preserve">        '503':</w:t>
      </w:r>
    </w:p>
    <w:p w14:paraId="23378FC8" w14:textId="77777777" w:rsidR="00A77525" w:rsidRPr="007C1AFD" w:rsidRDefault="00A77525" w:rsidP="00A77525">
      <w:pPr>
        <w:pStyle w:val="PL"/>
        <w:rPr>
          <w:rFonts w:eastAsia="DengXian"/>
        </w:rPr>
      </w:pPr>
      <w:r w:rsidRPr="007C1AFD">
        <w:rPr>
          <w:rFonts w:eastAsia="DengXian"/>
        </w:rPr>
        <w:t xml:space="preserve">          $ref: 'TS29122_CommonData.yaml#/components/responses/503'</w:t>
      </w:r>
    </w:p>
    <w:p w14:paraId="2593B1B7" w14:textId="77777777" w:rsidR="00A77525" w:rsidRPr="007C1AFD" w:rsidRDefault="00A77525" w:rsidP="00A77525">
      <w:pPr>
        <w:pStyle w:val="PL"/>
        <w:rPr>
          <w:rFonts w:eastAsia="DengXian"/>
        </w:rPr>
      </w:pPr>
      <w:r w:rsidRPr="007C1AFD">
        <w:rPr>
          <w:rFonts w:eastAsia="DengXian"/>
        </w:rPr>
        <w:t xml:space="preserve">        default:</w:t>
      </w:r>
    </w:p>
    <w:p w14:paraId="2E158CF4" w14:textId="77777777" w:rsidR="00A77525" w:rsidRPr="007C1AFD" w:rsidRDefault="00A77525" w:rsidP="00A77525">
      <w:pPr>
        <w:pStyle w:val="PL"/>
        <w:rPr>
          <w:rFonts w:eastAsia="DengXian"/>
        </w:rPr>
      </w:pPr>
      <w:r w:rsidRPr="007C1AFD">
        <w:rPr>
          <w:rFonts w:eastAsia="DengXian"/>
        </w:rPr>
        <w:t xml:space="preserve">          $ref: 'TS29122_CommonData.yaml#/components/responses/default'</w:t>
      </w:r>
    </w:p>
    <w:p w14:paraId="0BCD2D75" w14:textId="77777777" w:rsidR="00A77525" w:rsidRDefault="00A77525" w:rsidP="00A77525">
      <w:pPr>
        <w:pStyle w:val="PL"/>
      </w:pPr>
    </w:p>
    <w:p w14:paraId="5955998D" w14:textId="77777777" w:rsidR="00A77525" w:rsidRDefault="00A77525" w:rsidP="00A77525">
      <w:pPr>
        <w:pStyle w:val="PL"/>
        <w:rPr>
          <w:rFonts w:eastAsia="DengXian"/>
        </w:rPr>
      </w:pPr>
    </w:p>
    <w:p w14:paraId="43F08AF7" w14:textId="77777777" w:rsidR="00A77525" w:rsidRPr="007C1AFD" w:rsidRDefault="00A77525" w:rsidP="00A77525">
      <w:pPr>
        <w:pStyle w:val="PL"/>
        <w:rPr>
          <w:rFonts w:eastAsia="DengXian"/>
        </w:rPr>
      </w:pPr>
      <w:r w:rsidRPr="007C1AFD">
        <w:rPr>
          <w:rFonts w:eastAsia="DengXian"/>
        </w:rPr>
        <w:t>components:</w:t>
      </w:r>
    </w:p>
    <w:p w14:paraId="7E101046" w14:textId="77777777" w:rsidR="00A77525" w:rsidRPr="007C1AFD" w:rsidRDefault="00A77525" w:rsidP="00A77525">
      <w:pPr>
        <w:pStyle w:val="PL"/>
        <w:rPr>
          <w:lang w:val="en-US" w:eastAsia="es-ES"/>
        </w:rPr>
      </w:pPr>
      <w:r w:rsidRPr="007C1AFD">
        <w:rPr>
          <w:lang w:val="en-US" w:eastAsia="es-ES"/>
        </w:rPr>
        <w:t xml:space="preserve">  securitySchemes:</w:t>
      </w:r>
    </w:p>
    <w:p w14:paraId="494D58DF" w14:textId="77777777" w:rsidR="00A77525" w:rsidRPr="007C1AFD" w:rsidRDefault="00A77525" w:rsidP="00A77525">
      <w:pPr>
        <w:pStyle w:val="PL"/>
        <w:rPr>
          <w:lang w:val="en-US" w:eastAsia="es-ES"/>
        </w:rPr>
      </w:pPr>
      <w:r w:rsidRPr="007C1AFD">
        <w:rPr>
          <w:lang w:val="en-US" w:eastAsia="es-ES"/>
        </w:rPr>
        <w:t xml:space="preserve">    oAuth2ClientCredentials:</w:t>
      </w:r>
    </w:p>
    <w:p w14:paraId="37573E33" w14:textId="77777777" w:rsidR="00A77525" w:rsidRPr="007C1AFD" w:rsidRDefault="00A77525" w:rsidP="00A77525">
      <w:pPr>
        <w:pStyle w:val="PL"/>
        <w:rPr>
          <w:lang w:val="en-US"/>
        </w:rPr>
      </w:pPr>
      <w:r w:rsidRPr="007C1AFD">
        <w:rPr>
          <w:lang w:val="en-US"/>
        </w:rPr>
        <w:lastRenderedPageBreak/>
        <w:t xml:space="preserve">      type: oauth2</w:t>
      </w:r>
    </w:p>
    <w:p w14:paraId="28FA068B" w14:textId="77777777" w:rsidR="00A77525" w:rsidRPr="007C1AFD" w:rsidRDefault="00A77525" w:rsidP="00A77525">
      <w:pPr>
        <w:pStyle w:val="PL"/>
        <w:rPr>
          <w:lang w:val="en-US"/>
        </w:rPr>
      </w:pPr>
      <w:r w:rsidRPr="007C1AFD">
        <w:rPr>
          <w:lang w:val="en-US"/>
        </w:rPr>
        <w:t xml:space="preserve">      flows:</w:t>
      </w:r>
    </w:p>
    <w:p w14:paraId="1AD9B813" w14:textId="77777777" w:rsidR="00A77525" w:rsidRPr="007C1AFD" w:rsidRDefault="00A77525" w:rsidP="00A77525">
      <w:pPr>
        <w:pStyle w:val="PL"/>
        <w:rPr>
          <w:lang w:val="en-US"/>
        </w:rPr>
      </w:pPr>
      <w:r w:rsidRPr="007C1AFD">
        <w:rPr>
          <w:lang w:val="en-US"/>
        </w:rPr>
        <w:t xml:space="preserve">        clientCredentials:</w:t>
      </w:r>
    </w:p>
    <w:p w14:paraId="2D775F82" w14:textId="77777777" w:rsidR="00A77525" w:rsidRPr="007C1AFD" w:rsidRDefault="00A77525" w:rsidP="00A77525">
      <w:pPr>
        <w:pStyle w:val="PL"/>
        <w:rPr>
          <w:lang w:val="en-US"/>
        </w:rPr>
      </w:pPr>
      <w:r w:rsidRPr="007C1AFD">
        <w:rPr>
          <w:lang w:val="en-US"/>
        </w:rPr>
        <w:t xml:space="preserve">          tokenUrl: '{tokenUrl}'</w:t>
      </w:r>
    </w:p>
    <w:p w14:paraId="5797D751" w14:textId="77777777" w:rsidR="00A77525" w:rsidRPr="007C1AFD" w:rsidRDefault="00A77525" w:rsidP="00A77525">
      <w:pPr>
        <w:pStyle w:val="PL"/>
        <w:rPr>
          <w:lang w:val="en-US"/>
        </w:rPr>
      </w:pPr>
      <w:r w:rsidRPr="007C1AFD">
        <w:rPr>
          <w:lang w:val="en-US"/>
        </w:rPr>
        <w:t xml:space="preserve">          scopes: {}</w:t>
      </w:r>
    </w:p>
    <w:p w14:paraId="772C1723" w14:textId="77777777" w:rsidR="00A77525" w:rsidRDefault="00A77525" w:rsidP="00A77525">
      <w:pPr>
        <w:pStyle w:val="PL"/>
        <w:rPr>
          <w:rFonts w:eastAsia="DengXian"/>
        </w:rPr>
      </w:pPr>
    </w:p>
    <w:p w14:paraId="71809C50" w14:textId="77777777" w:rsidR="00A77525" w:rsidRPr="007C1AFD" w:rsidRDefault="00A77525" w:rsidP="00A77525">
      <w:pPr>
        <w:pStyle w:val="PL"/>
        <w:rPr>
          <w:rFonts w:eastAsia="DengXian"/>
        </w:rPr>
      </w:pPr>
      <w:r w:rsidRPr="007C1AFD">
        <w:rPr>
          <w:rFonts w:eastAsia="DengXian"/>
        </w:rPr>
        <w:t xml:space="preserve">  schemas:</w:t>
      </w:r>
    </w:p>
    <w:p w14:paraId="6DF999FA" w14:textId="77777777" w:rsidR="00A77525" w:rsidRPr="007C1AFD" w:rsidRDefault="00A77525" w:rsidP="00A77525">
      <w:pPr>
        <w:pStyle w:val="PL"/>
        <w:rPr>
          <w:rFonts w:eastAsia="DengXian"/>
        </w:rPr>
      </w:pPr>
      <w:r w:rsidRPr="007C1AFD">
        <w:rPr>
          <w:rFonts w:eastAsia="DengXian"/>
        </w:rPr>
        <w:t xml:space="preserve">    VAL</w:t>
      </w:r>
      <w:r>
        <w:rPr>
          <w:rFonts w:eastAsia="DengXian"/>
        </w:rPr>
        <w:t>ServicesConfig</w:t>
      </w:r>
      <w:r w:rsidRPr="007C1AFD">
        <w:rPr>
          <w:rFonts w:eastAsia="DengXian"/>
        </w:rPr>
        <w:t>:</w:t>
      </w:r>
    </w:p>
    <w:p w14:paraId="1B9501D6" w14:textId="1239D5E4" w:rsidR="00A77525" w:rsidRPr="007C1AFD" w:rsidRDefault="00A77525" w:rsidP="00A77525">
      <w:pPr>
        <w:pStyle w:val="PL"/>
        <w:rPr>
          <w:rFonts w:eastAsia="DengXian"/>
        </w:rPr>
      </w:pPr>
      <w:r w:rsidRPr="007C1AFD">
        <w:rPr>
          <w:rFonts w:eastAsia="SimSun"/>
        </w:rPr>
        <w:t xml:space="preserve">      description: Represents </w:t>
      </w:r>
      <w:del w:id="1409" w:author="Huawei [Abdessamad] 2024-01" w:date="2024-01-05T15:55:00Z">
        <w:r w:rsidRPr="007C1AFD" w:rsidDel="00C44C3B">
          <w:rPr>
            <w:rFonts w:eastAsia="SimSun"/>
          </w:rPr>
          <w:delText>details of the</w:delText>
        </w:r>
      </w:del>
      <w:ins w:id="1410" w:author="Huawei [Abdessamad] 2024-01" w:date="2024-01-05T15:55:00Z">
        <w:r w:rsidR="00C44C3B">
          <w:rPr>
            <w:rFonts w:eastAsia="SimSun"/>
          </w:rPr>
          <w:t>a</w:t>
        </w:r>
      </w:ins>
      <w:r w:rsidRPr="007C1AFD">
        <w:rPr>
          <w:rFonts w:eastAsia="SimSun"/>
        </w:rPr>
        <w:t xml:space="preserve"> VAL </w:t>
      </w:r>
      <w:r>
        <w:rPr>
          <w:rFonts w:eastAsia="SimSun"/>
        </w:rPr>
        <w:t>services configuration</w:t>
      </w:r>
      <w:del w:id="1411" w:author="Huawei [Abdessamad] 2024-01" w:date="2024-01-05T15:55:00Z">
        <w:r w:rsidRPr="007C1AFD" w:rsidDel="00C44C3B">
          <w:rPr>
            <w:rFonts w:eastAsia="SimSun"/>
          </w:rPr>
          <w:delText xml:space="preserve"> information</w:delText>
        </w:r>
      </w:del>
      <w:r w:rsidRPr="007C1AFD">
        <w:rPr>
          <w:rFonts w:eastAsia="SimSun"/>
        </w:rPr>
        <w:t>.</w:t>
      </w:r>
    </w:p>
    <w:p w14:paraId="3E742584" w14:textId="77777777" w:rsidR="00A77525" w:rsidRPr="007C1AFD" w:rsidRDefault="00A77525" w:rsidP="00A77525">
      <w:pPr>
        <w:pStyle w:val="PL"/>
        <w:rPr>
          <w:rFonts w:eastAsia="DengXian"/>
        </w:rPr>
      </w:pPr>
      <w:r w:rsidRPr="007C1AFD">
        <w:rPr>
          <w:rFonts w:eastAsia="DengXian"/>
        </w:rPr>
        <w:t xml:space="preserve">      type: object</w:t>
      </w:r>
    </w:p>
    <w:p w14:paraId="08D00A54" w14:textId="77777777" w:rsidR="00A77525" w:rsidRPr="007C1AFD" w:rsidRDefault="00A77525" w:rsidP="00A77525">
      <w:pPr>
        <w:pStyle w:val="PL"/>
        <w:rPr>
          <w:rFonts w:eastAsia="DengXian"/>
        </w:rPr>
      </w:pPr>
      <w:r w:rsidRPr="007C1AFD">
        <w:rPr>
          <w:rFonts w:eastAsia="DengXian"/>
        </w:rPr>
        <w:t xml:space="preserve">      properties:</w:t>
      </w:r>
    </w:p>
    <w:p w14:paraId="3028F608" w14:textId="4618A4F1" w:rsidR="00A77525" w:rsidRPr="007C1AFD" w:rsidDel="002035DB" w:rsidRDefault="00A77525" w:rsidP="00A77525">
      <w:pPr>
        <w:pStyle w:val="PL"/>
        <w:rPr>
          <w:del w:id="1412" w:author="Huawei [Abdessamad] 2024-01" w:date="2024-01-05T15:54:00Z"/>
          <w:rFonts w:eastAsia="DengXian"/>
        </w:rPr>
      </w:pPr>
      <w:del w:id="1413" w:author="Huawei [Abdessamad] 2024-01" w:date="2024-01-05T15:54:00Z">
        <w:r w:rsidRPr="007C1AFD" w:rsidDel="002035DB">
          <w:rPr>
            <w:rFonts w:eastAsia="DengXian"/>
          </w:rPr>
          <w:delText xml:space="preserve">        val</w:delText>
        </w:r>
        <w:r w:rsidDel="002035DB">
          <w:rPr>
            <w:rFonts w:eastAsia="DengXian"/>
          </w:rPr>
          <w:delText>Server</w:delText>
        </w:r>
        <w:r w:rsidRPr="007C1AFD" w:rsidDel="002035DB">
          <w:rPr>
            <w:rFonts w:eastAsia="DengXian"/>
          </w:rPr>
          <w:delText>Id:</w:delText>
        </w:r>
      </w:del>
    </w:p>
    <w:p w14:paraId="2E736F9E" w14:textId="3A7C7ECD" w:rsidR="00A77525" w:rsidRPr="007C1AFD" w:rsidDel="002035DB" w:rsidRDefault="00A77525" w:rsidP="00A77525">
      <w:pPr>
        <w:pStyle w:val="PL"/>
        <w:rPr>
          <w:del w:id="1414" w:author="Huawei [Abdessamad] 2024-01" w:date="2024-01-05T15:54:00Z"/>
          <w:rFonts w:eastAsia="DengXian"/>
        </w:rPr>
      </w:pPr>
      <w:del w:id="1415" w:author="Huawei [Abdessamad] 2024-01" w:date="2024-01-05T15:54:00Z">
        <w:r w:rsidRPr="007C1AFD" w:rsidDel="002035DB">
          <w:rPr>
            <w:rFonts w:eastAsia="DengXian"/>
          </w:rPr>
          <w:delText xml:space="preserve">          type: string</w:delText>
        </w:r>
      </w:del>
    </w:p>
    <w:p w14:paraId="1D8DCAA8" w14:textId="210A0159" w:rsidR="00A77525" w:rsidRPr="007C1AFD" w:rsidDel="002035DB" w:rsidRDefault="00A77525" w:rsidP="00A77525">
      <w:pPr>
        <w:pStyle w:val="PL"/>
        <w:rPr>
          <w:del w:id="1416" w:author="Huawei [Abdessamad] 2024-01" w:date="2024-01-05T15:54:00Z"/>
          <w:rFonts w:eastAsia="DengXian"/>
        </w:rPr>
      </w:pPr>
      <w:del w:id="1417" w:author="Huawei [Abdessamad] 2024-01" w:date="2024-01-05T15:54:00Z">
        <w:r w:rsidRPr="007C1AFD" w:rsidDel="002035DB">
          <w:rPr>
            <w:rFonts w:eastAsia="DengXian"/>
          </w:rPr>
          <w:delText xml:space="preserve">          description: The </w:delText>
        </w:r>
        <w:r w:rsidDel="002035DB">
          <w:rPr>
            <w:rFonts w:eastAsia="DengXian"/>
          </w:rPr>
          <w:delText>Identifier of the VAL server</w:delText>
        </w:r>
        <w:r w:rsidDel="0017050B">
          <w:rPr>
            <w:rFonts w:eastAsia="DengXian"/>
          </w:rPr>
          <w:delText xml:space="preserve"> provisioning the VAL services configuration</w:delText>
        </w:r>
        <w:r w:rsidDel="002035DB">
          <w:rPr>
            <w:rFonts w:eastAsia="DengXian"/>
          </w:rPr>
          <w:delText>.</w:delText>
        </w:r>
      </w:del>
    </w:p>
    <w:p w14:paraId="63A442BB" w14:textId="77777777" w:rsidR="00A77525" w:rsidRPr="007C1AFD" w:rsidRDefault="00A77525" w:rsidP="00A77525">
      <w:pPr>
        <w:pStyle w:val="PL"/>
        <w:rPr>
          <w:rFonts w:eastAsia="DengXian"/>
        </w:rPr>
      </w:pPr>
      <w:r w:rsidRPr="007C1AFD">
        <w:rPr>
          <w:rFonts w:eastAsia="DengXian"/>
        </w:rPr>
        <w:t xml:space="preserve">        </w:t>
      </w:r>
      <w:r>
        <w:rPr>
          <w:rFonts w:eastAsia="DengXian"/>
        </w:rPr>
        <w:t>valSvcConf</w:t>
      </w:r>
      <w:r w:rsidRPr="007C1AFD">
        <w:rPr>
          <w:rFonts w:eastAsia="DengXian"/>
        </w:rPr>
        <w:t>:</w:t>
      </w:r>
    </w:p>
    <w:p w14:paraId="2FA0E683" w14:textId="77777777" w:rsidR="00A77525" w:rsidRPr="007C1AFD" w:rsidRDefault="00A77525" w:rsidP="00A77525">
      <w:pPr>
        <w:pStyle w:val="PL"/>
        <w:rPr>
          <w:rFonts w:eastAsia="DengXian"/>
        </w:rPr>
      </w:pPr>
      <w:r w:rsidRPr="007C1AFD">
        <w:rPr>
          <w:rFonts w:eastAsia="DengXian"/>
        </w:rPr>
        <w:t xml:space="preserve">          type: array</w:t>
      </w:r>
    </w:p>
    <w:p w14:paraId="4AB7FC9E" w14:textId="2A1D58EF" w:rsidR="00A77525" w:rsidRPr="007C1AFD" w:rsidDel="0017050B" w:rsidRDefault="00A77525" w:rsidP="00A77525">
      <w:pPr>
        <w:pStyle w:val="PL"/>
        <w:rPr>
          <w:del w:id="1418" w:author="Huawei [Abdessamad] 2024-01" w:date="2024-01-05T15:54:00Z"/>
          <w:rFonts w:eastAsia="DengXian"/>
        </w:rPr>
      </w:pPr>
      <w:del w:id="1419" w:author="Huawei [Abdessamad] 2024-01" w:date="2024-01-05T15:54:00Z">
        <w:r w:rsidRPr="007C1AFD" w:rsidDel="0017050B">
          <w:rPr>
            <w:rFonts w:eastAsia="DengXian"/>
          </w:rPr>
          <w:delText xml:space="preserve">          description: The list of VAL </w:delText>
        </w:r>
        <w:r w:rsidDel="0017050B">
          <w:rPr>
            <w:rFonts w:eastAsia="DengXian"/>
          </w:rPr>
          <w:delText>service parameters</w:delText>
        </w:r>
        <w:r w:rsidDel="004756BE">
          <w:rPr>
            <w:rFonts w:eastAsia="DengXian"/>
          </w:rPr>
          <w:delText xml:space="preserve"> provisioned</w:delText>
        </w:r>
        <w:r w:rsidRPr="007C1AFD" w:rsidDel="0017050B">
          <w:rPr>
            <w:rFonts w:eastAsia="DengXian"/>
          </w:rPr>
          <w:delText>.</w:delText>
        </w:r>
      </w:del>
    </w:p>
    <w:p w14:paraId="0F6308C0" w14:textId="77777777" w:rsidR="00A77525" w:rsidRPr="007C1AFD" w:rsidRDefault="00A77525" w:rsidP="00A77525">
      <w:pPr>
        <w:pStyle w:val="PL"/>
        <w:rPr>
          <w:rFonts w:eastAsia="DengXian"/>
        </w:rPr>
      </w:pPr>
      <w:r w:rsidRPr="007C1AFD">
        <w:rPr>
          <w:rFonts w:eastAsia="DengXian"/>
        </w:rPr>
        <w:t xml:space="preserve">          items:</w:t>
      </w:r>
    </w:p>
    <w:p w14:paraId="65536EF0" w14:textId="77777777" w:rsidR="00A77525" w:rsidRPr="007C1AFD" w:rsidRDefault="00A77525" w:rsidP="00A77525">
      <w:pPr>
        <w:pStyle w:val="PL"/>
        <w:rPr>
          <w:rFonts w:eastAsia="DengXian"/>
        </w:rPr>
      </w:pPr>
      <w:r w:rsidRPr="007C1AFD">
        <w:t xml:space="preserve">            $ref: </w:t>
      </w:r>
      <w:r>
        <w:rPr>
          <w:lang w:val="en-US" w:eastAsia="es-ES"/>
        </w:rPr>
        <w:t>'</w:t>
      </w:r>
      <w:r w:rsidRPr="007C1AFD">
        <w:rPr>
          <w:lang w:val="en-US" w:eastAsia="es-ES"/>
        </w:rPr>
        <w:t>#/components/schemas/</w:t>
      </w:r>
      <w:r>
        <w:rPr>
          <w:lang w:val="en-US" w:eastAsia="es-ES"/>
        </w:rPr>
        <w:t>VALServiceParams</w:t>
      </w:r>
      <w:r w:rsidRPr="007C1AFD">
        <w:rPr>
          <w:lang w:val="en-US" w:eastAsia="es-ES"/>
        </w:rPr>
        <w:t>'</w:t>
      </w:r>
    </w:p>
    <w:p w14:paraId="4CD3C813" w14:textId="77777777" w:rsidR="00A77525" w:rsidRPr="007C1AFD" w:rsidRDefault="00A77525" w:rsidP="00A77525">
      <w:pPr>
        <w:pStyle w:val="PL"/>
        <w:rPr>
          <w:rFonts w:eastAsia="DengXian"/>
        </w:rPr>
      </w:pPr>
      <w:r w:rsidRPr="007C1AFD">
        <w:rPr>
          <w:rFonts w:eastAsia="DengXian"/>
        </w:rPr>
        <w:t xml:space="preserve">          minItems: 1</w:t>
      </w:r>
    </w:p>
    <w:p w14:paraId="42E98345" w14:textId="77777777" w:rsidR="0017050B" w:rsidRPr="007C1AFD" w:rsidRDefault="0017050B" w:rsidP="0017050B">
      <w:pPr>
        <w:pStyle w:val="PL"/>
        <w:rPr>
          <w:ins w:id="1420" w:author="Huawei [Abdessamad] 2024-01" w:date="2024-01-05T15:54:00Z"/>
          <w:rFonts w:eastAsia="DengXian"/>
        </w:rPr>
      </w:pPr>
      <w:ins w:id="1421" w:author="Huawei [Abdessamad] 2024-01" w:date="2024-01-05T15:54:00Z">
        <w:r w:rsidRPr="007C1AFD">
          <w:rPr>
            <w:rFonts w:eastAsia="DengXian"/>
          </w:rPr>
          <w:t xml:space="preserve">          description: The list of </w:t>
        </w:r>
        <w:r>
          <w:rPr>
            <w:rFonts w:eastAsia="DengXian"/>
          </w:rPr>
          <w:t>the provisioned</w:t>
        </w:r>
        <w:r w:rsidRPr="007C1AFD">
          <w:rPr>
            <w:rFonts w:eastAsia="DengXian"/>
          </w:rPr>
          <w:t xml:space="preserve"> VAL </w:t>
        </w:r>
        <w:r>
          <w:rPr>
            <w:rFonts w:eastAsia="DengXian"/>
          </w:rPr>
          <w:t>services configuration parameters</w:t>
        </w:r>
        <w:r w:rsidRPr="007C1AFD">
          <w:rPr>
            <w:rFonts w:eastAsia="DengXian"/>
          </w:rPr>
          <w:t>.</w:t>
        </w:r>
      </w:ins>
    </w:p>
    <w:p w14:paraId="73AF6767" w14:textId="77777777" w:rsidR="00A77525" w:rsidRPr="007C1AFD" w:rsidRDefault="00A77525" w:rsidP="00A77525">
      <w:pPr>
        <w:pStyle w:val="PL"/>
        <w:rPr>
          <w:rFonts w:eastAsia="DengXian"/>
        </w:rPr>
      </w:pPr>
      <w:r w:rsidRPr="007C1AFD">
        <w:rPr>
          <w:rFonts w:eastAsia="DengXian"/>
        </w:rPr>
        <w:t xml:space="preserve">        suppFeat:</w:t>
      </w:r>
    </w:p>
    <w:p w14:paraId="2B1EC6D7" w14:textId="77777777" w:rsidR="00A77525" w:rsidRPr="007C1AFD" w:rsidRDefault="00A77525" w:rsidP="00A77525">
      <w:pPr>
        <w:pStyle w:val="PL"/>
        <w:rPr>
          <w:rFonts w:eastAsia="DengXian"/>
        </w:rPr>
      </w:pPr>
      <w:r w:rsidRPr="007C1AFD">
        <w:rPr>
          <w:rFonts w:eastAsia="DengXian"/>
        </w:rPr>
        <w:t xml:space="preserve">          $ref: 'TS29571_CommonData.yaml#/components/schemas/SupportedFeatures'</w:t>
      </w:r>
    </w:p>
    <w:p w14:paraId="56BEF9A6" w14:textId="77777777" w:rsidR="00A77525" w:rsidRPr="007C1AFD" w:rsidRDefault="00A77525" w:rsidP="00A77525">
      <w:pPr>
        <w:pStyle w:val="PL"/>
        <w:rPr>
          <w:rFonts w:eastAsia="DengXian"/>
        </w:rPr>
      </w:pPr>
      <w:r w:rsidRPr="007C1AFD">
        <w:rPr>
          <w:rFonts w:eastAsia="DengXian"/>
        </w:rPr>
        <w:t xml:space="preserve">      required:</w:t>
      </w:r>
    </w:p>
    <w:p w14:paraId="777C4372" w14:textId="77777777" w:rsidR="00A77525" w:rsidRDefault="00A77525" w:rsidP="00A77525">
      <w:pPr>
        <w:pStyle w:val="PL"/>
        <w:rPr>
          <w:rFonts w:eastAsia="DengXian"/>
        </w:rPr>
      </w:pPr>
      <w:r w:rsidRPr="007C1AFD">
        <w:rPr>
          <w:rFonts w:eastAsia="DengXian"/>
        </w:rPr>
        <w:t xml:space="preserve">        - val</w:t>
      </w:r>
      <w:r>
        <w:rPr>
          <w:rFonts w:eastAsia="DengXian"/>
        </w:rPr>
        <w:t>Server</w:t>
      </w:r>
      <w:r w:rsidRPr="007C1AFD">
        <w:rPr>
          <w:rFonts w:eastAsia="DengXian"/>
        </w:rPr>
        <w:t>Id</w:t>
      </w:r>
    </w:p>
    <w:p w14:paraId="75346D10" w14:textId="77777777" w:rsidR="00A77525" w:rsidRDefault="00A77525" w:rsidP="00A77525">
      <w:pPr>
        <w:pStyle w:val="PL"/>
        <w:rPr>
          <w:rFonts w:eastAsia="DengXian"/>
        </w:rPr>
      </w:pPr>
      <w:r w:rsidRPr="007C1AFD">
        <w:rPr>
          <w:rFonts w:eastAsia="DengXian"/>
        </w:rPr>
        <w:t xml:space="preserve">        - val</w:t>
      </w:r>
      <w:r>
        <w:rPr>
          <w:rFonts w:eastAsia="DengXian"/>
        </w:rPr>
        <w:t>SvcConf</w:t>
      </w:r>
    </w:p>
    <w:p w14:paraId="7748FA5E" w14:textId="77777777" w:rsidR="00A77525" w:rsidRDefault="00A77525" w:rsidP="00A77525">
      <w:pPr>
        <w:pStyle w:val="PL"/>
        <w:rPr>
          <w:rFonts w:eastAsia="DengXian"/>
        </w:rPr>
      </w:pPr>
    </w:p>
    <w:p w14:paraId="45B9D638" w14:textId="77777777" w:rsidR="00A77525" w:rsidRPr="007C1AFD" w:rsidRDefault="00A77525" w:rsidP="00A77525">
      <w:pPr>
        <w:pStyle w:val="PL"/>
        <w:rPr>
          <w:rFonts w:eastAsia="DengXian"/>
        </w:rPr>
      </w:pPr>
      <w:r w:rsidRPr="007C1AFD">
        <w:rPr>
          <w:rFonts w:eastAsia="DengXian"/>
        </w:rPr>
        <w:t xml:space="preserve">    VAL</w:t>
      </w:r>
      <w:r>
        <w:rPr>
          <w:rFonts w:eastAsia="DengXian"/>
        </w:rPr>
        <w:t>ServiceParams</w:t>
      </w:r>
      <w:r w:rsidRPr="007C1AFD">
        <w:rPr>
          <w:rFonts w:eastAsia="DengXian"/>
        </w:rPr>
        <w:t>:</w:t>
      </w:r>
    </w:p>
    <w:p w14:paraId="055BF5BE" w14:textId="64317B01" w:rsidR="00A77525" w:rsidRPr="00A77525" w:rsidRDefault="00A77525" w:rsidP="00A77525">
      <w:pPr>
        <w:pStyle w:val="PL"/>
        <w:rPr>
          <w:rFonts w:eastAsia="DengXian"/>
        </w:rPr>
      </w:pPr>
      <w:r w:rsidRPr="00A77525">
        <w:rPr>
          <w:rFonts w:eastAsia="SimSun"/>
        </w:rPr>
        <w:t xml:space="preserve">      description: Represents </w:t>
      </w:r>
      <w:del w:id="1422" w:author="Huawei [Abdessamad] 2024-01" w:date="2024-01-05T15:51:00Z">
        <w:r w:rsidRPr="00A77525" w:rsidDel="00A77525">
          <w:rPr>
            <w:rFonts w:eastAsia="SimSun"/>
          </w:rPr>
          <w:delText xml:space="preserve">details of </w:delText>
        </w:r>
      </w:del>
      <w:r w:rsidRPr="00A77525">
        <w:rPr>
          <w:rFonts w:eastAsia="SimSun"/>
        </w:rPr>
        <w:t>VAL service</w:t>
      </w:r>
      <w:ins w:id="1423" w:author="Huawei [Abdessamad] 2024-01" w:date="2024-01-05T15:52:00Z">
        <w:r>
          <w:rPr>
            <w:rFonts w:eastAsia="SimSun"/>
          </w:rPr>
          <w:t>s</w:t>
        </w:r>
      </w:ins>
      <w:r w:rsidRPr="00A77525">
        <w:rPr>
          <w:rFonts w:eastAsia="SimSun"/>
        </w:rPr>
        <w:t xml:space="preserve"> </w:t>
      </w:r>
      <w:del w:id="1424" w:author="Huawei [Abdessamad] 2024-01" w:date="2024-01-05T15:51:00Z">
        <w:r w:rsidRPr="00A77525" w:rsidDel="00A77525">
          <w:rPr>
            <w:rFonts w:eastAsia="SimSun"/>
          </w:rPr>
          <w:delText xml:space="preserve">parameters </w:delText>
        </w:r>
      </w:del>
      <w:ins w:id="1425" w:author="Huawei [Abdessamad] 2024-01" w:date="2024-01-05T15:51:00Z">
        <w:r w:rsidRPr="00A77525">
          <w:rPr>
            <w:rFonts w:eastAsia="SimSun"/>
          </w:rPr>
          <w:t>configura</w:t>
        </w:r>
        <w:r w:rsidRPr="00D34C7E">
          <w:rPr>
            <w:rFonts w:eastAsia="SimSun"/>
            <w:lang w:val="en-US"/>
          </w:rPr>
          <w:t>tion</w:t>
        </w:r>
        <w:r w:rsidRPr="00A77525">
          <w:rPr>
            <w:rFonts w:eastAsia="SimSun"/>
          </w:rPr>
          <w:t xml:space="preserve"> </w:t>
        </w:r>
      </w:ins>
      <w:r w:rsidRPr="00A77525">
        <w:rPr>
          <w:rFonts w:eastAsia="SimSun"/>
        </w:rPr>
        <w:t>information.</w:t>
      </w:r>
    </w:p>
    <w:p w14:paraId="33EF33DF" w14:textId="77777777" w:rsidR="00A77525" w:rsidRPr="007C1AFD" w:rsidRDefault="00A77525" w:rsidP="00A77525">
      <w:pPr>
        <w:pStyle w:val="PL"/>
        <w:rPr>
          <w:rFonts w:eastAsia="DengXian"/>
        </w:rPr>
      </w:pPr>
      <w:r w:rsidRPr="00A77525">
        <w:rPr>
          <w:rFonts w:eastAsia="DengXian"/>
        </w:rPr>
        <w:t xml:space="preserve">      </w:t>
      </w:r>
      <w:r w:rsidRPr="007C1AFD">
        <w:rPr>
          <w:rFonts w:eastAsia="DengXian"/>
        </w:rPr>
        <w:t>type: object</w:t>
      </w:r>
    </w:p>
    <w:p w14:paraId="7AA5AE2D" w14:textId="77777777" w:rsidR="00A77525" w:rsidRPr="007C1AFD" w:rsidRDefault="00A77525" w:rsidP="00A77525">
      <w:pPr>
        <w:pStyle w:val="PL"/>
        <w:rPr>
          <w:rFonts w:eastAsia="DengXian"/>
        </w:rPr>
      </w:pPr>
      <w:r w:rsidRPr="007C1AFD">
        <w:rPr>
          <w:rFonts w:eastAsia="DengXian"/>
        </w:rPr>
        <w:t xml:space="preserve">      properties:</w:t>
      </w:r>
    </w:p>
    <w:p w14:paraId="4117EF15" w14:textId="77777777" w:rsidR="00A77525" w:rsidRPr="007C1AFD" w:rsidRDefault="00A77525" w:rsidP="00A77525">
      <w:pPr>
        <w:pStyle w:val="PL"/>
        <w:rPr>
          <w:rFonts w:eastAsia="DengXian"/>
        </w:rPr>
      </w:pPr>
      <w:r w:rsidRPr="007C1AFD">
        <w:rPr>
          <w:rFonts w:eastAsia="DengXian"/>
        </w:rPr>
        <w:t xml:space="preserve">        </w:t>
      </w:r>
      <w:r>
        <w:rPr>
          <w:rFonts w:eastAsia="DengXian"/>
        </w:rPr>
        <w:t>valServiceId</w:t>
      </w:r>
      <w:r w:rsidRPr="007C1AFD">
        <w:rPr>
          <w:rFonts w:eastAsia="DengXian"/>
        </w:rPr>
        <w:t>:</w:t>
      </w:r>
    </w:p>
    <w:p w14:paraId="4E3BC07C" w14:textId="77777777" w:rsidR="00A77525" w:rsidRPr="007C1AFD" w:rsidRDefault="00A77525" w:rsidP="00A77525">
      <w:pPr>
        <w:pStyle w:val="PL"/>
        <w:rPr>
          <w:rFonts w:eastAsia="DengXian"/>
        </w:rPr>
      </w:pPr>
      <w:r w:rsidRPr="007C1AFD">
        <w:rPr>
          <w:rFonts w:eastAsia="DengXian"/>
        </w:rPr>
        <w:t xml:space="preserve">          type: string</w:t>
      </w:r>
    </w:p>
    <w:p w14:paraId="6554364D" w14:textId="77777777" w:rsidR="00A77525" w:rsidRPr="007C1AFD" w:rsidRDefault="00A77525" w:rsidP="00A77525">
      <w:pPr>
        <w:pStyle w:val="PL"/>
        <w:rPr>
          <w:rFonts w:eastAsia="DengXian"/>
        </w:rPr>
      </w:pPr>
      <w:r w:rsidRPr="007C1AFD">
        <w:rPr>
          <w:rFonts w:eastAsia="DengXian"/>
        </w:rPr>
        <w:t xml:space="preserve">          description: The</w:t>
      </w:r>
      <w:r>
        <w:rPr>
          <w:rFonts w:eastAsia="DengXian"/>
        </w:rPr>
        <w:t xml:space="preserve"> identifier of the VAL service</w:t>
      </w:r>
      <w:r w:rsidRPr="007C1AFD">
        <w:rPr>
          <w:rFonts w:eastAsia="DengXian"/>
        </w:rPr>
        <w:t>.</w:t>
      </w:r>
    </w:p>
    <w:p w14:paraId="6AB41F55" w14:textId="77777777" w:rsidR="00A77525" w:rsidRPr="007C1AFD" w:rsidRDefault="00A77525" w:rsidP="00A77525">
      <w:pPr>
        <w:pStyle w:val="PL"/>
        <w:rPr>
          <w:rFonts w:eastAsia="DengXian"/>
        </w:rPr>
      </w:pPr>
      <w:r w:rsidRPr="007C1AFD">
        <w:rPr>
          <w:rFonts w:eastAsia="DengXian"/>
        </w:rPr>
        <w:t xml:space="preserve">        </w:t>
      </w:r>
      <w:r>
        <w:rPr>
          <w:rFonts w:eastAsia="DengXian"/>
        </w:rPr>
        <w:t>idList</w:t>
      </w:r>
      <w:r w:rsidRPr="007C1AFD">
        <w:rPr>
          <w:rFonts w:eastAsia="DengXian"/>
        </w:rPr>
        <w:t>:</w:t>
      </w:r>
    </w:p>
    <w:p w14:paraId="1B22E748" w14:textId="77777777" w:rsidR="00A77525" w:rsidRPr="007C1AFD" w:rsidRDefault="00A77525" w:rsidP="00A77525">
      <w:pPr>
        <w:pStyle w:val="PL"/>
        <w:rPr>
          <w:rFonts w:eastAsia="DengXian"/>
        </w:rPr>
      </w:pPr>
      <w:r w:rsidRPr="007C1AFD">
        <w:rPr>
          <w:rFonts w:eastAsia="DengXian"/>
        </w:rPr>
        <w:t xml:space="preserve">          type: array</w:t>
      </w:r>
    </w:p>
    <w:p w14:paraId="250F821C" w14:textId="048B1B13" w:rsidR="00A77525" w:rsidRPr="007C1AFD" w:rsidDel="00AB4043" w:rsidRDefault="00A77525" w:rsidP="00A77525">
      <w:pPr>
        <w:pStyle w:val="PL"/>
        <w:rPr>
          <w:del w:id="1426" w:author="Huawei [Abdessamad] 2024-01" w:date="2024-01-05T15:52:00Z"/>
          <w:rFonts w:eastAsia="DengXian"/>
        </w:rPr>
      </w:pPr>
      <w:del w:id="1427" w:author="Huawei [Abdessamad] 2024-01" w:date="2024-01-05T15:52:00Z">
        <w:r w:rsidRPr="007C1AFD" w:rsidDel="00AB4043">
          <w:rPr>
            <w:rFonts w:eastAsia="DengXian"/>
          </w:rPr>
          <w:delText xml:space="preserve">          description: The list of VAL User IDs or VAL UE IDs</w:delText>
        </w:r>
        <w:r w:rsidDel="00AB4043">
          <w:rPr>
            <w:rFonts w:eastAsia="DengXian"/>
          </w:rPr>
          <w:delText xml:space="preserve"> provisioned to the V</w:delText>
        </w:r>
        <w:r w:rsidRPr="007C1AFD" w:rsidDel="00AB4043">
          <w:rPr>
            <w:rFonts w:eastAsia="DengXian"/>
          </w:rPr>
          <w:delText xml:space="preserve">AL </w:delText>
        </w:r>
        <w:r w:rsidDel="00AB4043">
          <w:rPr>
            <w:rFonts w:eastAsia="DengXian"/>
          </w:rPr>
          <w:delText>service</w:delText>
        </w:r>
        <w:r w:rsidRPr="007C1AFD" w:rsidDel="00AB4043">
          <w:rPr>
            <w:rFonts w:eastAsia="DengXian"/>
          </w:rPr>
          <w:delText>.</w:delText>
        </w:r>
      </w:del>
    </w:p>
    <w:p w14:paraId="5EFF348D" w14:textId="77777777" w:rsidR="00A77525" w:rsidRPr="007C1AFD" w:rsidRDefault="00A77525" w:rsidP="00A77525">
      <w:pPr>
        <w:pStyle w:val="PL"/>
        <w:rPr>
          <w:rFonts w:eastAsia="DengXian"/>
        </w:rPr>
      </w:pPr>
      <w:r w:rsidRPr="007C1AFD">
        <w:rPr>
          <w:rFonts w:eastAsia="DengXian"/>
        </w:rPr>
        <w:t xml:space="preserve">          items:</w:t>
      </w:r>
    </w:p>
    <w:p w14:paraId="7F8FF0E4" w14:textId="77777777" w:rsidR="00A77525" w:rsidRPr="007C1AFD" w:rsidRDefault="00A77525" w:rsidP="00A77525">
      <w:pPr>
        <w:pStyle w:val="PL"/>
        <w:rPr>
          <w:rFonts w:eastAsia="DengXian"/>
        </w:rPr>
      </w:pPr>
      <w:r w:rsidRPr="007C1AFD">
        <w:t xml:space="preserve">            $ref: </w:t>
      </w:r>
      <w:r w:rsidRPr="007C1AFD">
        <w:rPr>
          <w:lang w:val="en-US" w:eastAsia="es-ES"/>
        </w:rPr>
        <w:t>'TS29549_SS_UserProfileRetrieval.yaml#/components/schemas/ValTargetUe'</w:t>
      </w:r>
    </w:p>
    <w:p w14:paraId="50195BB4" w14:textId="77777777" w:rsidR="00A77525" w:rsidRPr="007C1AFD" w:rsidRDefault="00A77525" w:rsidP="00A77525">
      <w:pPr>
        <w:pStyle w:val="PL"/>
        <w:rPr>
          <w:rFonts w:eastAsia="DengXian"/>
        </w:rPr>
      </w:pPr>
      <w:r w:rsidRPr="007C1AFD">
        <w:rPr>
          <w:rFonts w:eastAsia="DengXian"/>
        </w:rPr>
        <w:t xml:space="preserve">          minItems: 1</w:t>
      </w:r>
    </w:p>
    <w:p w14:paraId="679A5994" w14:textId="5D862A1A" w:rsidR="00AB4043" w:rsidRPr="007C1AFD" w:rsidRDefault="00AB4043" w:rsidP="00AB4043">
      <w:pPr>
        <w:pStyle w:val="PL"/>
        <w:rPr>
          <w:ins w:id="1428" w:author="Huawei [Abdessamad] 2024-01" w:date="2024-01-05T15:52:00Z"/>
          <w:rFonts w:eastAsia="DengXian"/>
        </w:rPr>
      </w:pPr>
      <w:ins w:id="1429" w:author="Huawei [Abdessamad] 2024-01" w:date="2024-01-05T15:52:00Z">
        <w:r w:rsidRPr="007C1AFD">
          <w:rPr>
            <w:rFonts w:eastAsia="DengXian"/>
          </w:rPr>
          <w:t xml:space="preserve">          description: The list of VAL User IDs or VAL UE IDs.</w:t>
        </w:r>
      </w:ins>
    </w:p>
    <w:p w14:paraId="77DFF269" w14:textId="77777777" w:rsidR="00A77525" w:rsidRPr="007C1AFD" w:rsidRDefault="00A77525" w:rsidP="00A77525">
      <w:pPr>
        <w:pStyle w:val="PL"/>
        <w:rPr>
          <w:rFonts w:eastAsia="DengXian"/>
        </w:rPr>
      </w:pPr>
      <w:r w:rsidRPr="007C1AFD">
        <w:rPr>
          <w:rFonts w:eastAsia="DengXian"/>
        </w:rPr>
        <w:t xml:space="preserve">      required:</w:t>
      </w:r>
    </w:p>
    <w:p w14:paraId="6563A72B" w14:textId="77777777" w:rsidR="00A77525" w:rsidRDefault="00A77525" w:rsidP="00A77525">
      <w:pPr>
        <w:pStyle w:val="PL"/>
        <w:rPr>
          <w:rFonts w:eastAsia="DengXian"/>
        </w:rPr>
      </w:pPr>
      <w:r w:rsidRPr="007C1AFD">
        <w:rPr>
          <w:rFonts w:eastAsia="DengXian"/>
        </w:rPr>
        <w:t xml:space="preserve">        - val</w:t>
      </w:r>
      <w:r>
        <w:rPr>
          <w:rFonts w:eastAsia="DengXian"/>
        </w:rPr>
        <w:t>Service</w:t>
      </w:r>
      <w:r w:rsidRPr="007C1AFD">
        <w:rPr>
          <w:rFonts w:eastAsia="DengXian"/>
        </w:rPr>
        <w:t>Id</w:t>
      </w:r>
    </w:p>
    <w:p w14:paraId="3B1114BB" w14:textId="77777777" w:rsidR="00A77525" w:rsidRDefault="00A77525" w:rsidP="00A77525">
      <w:pPr>
        <w:pStyle w:val="PL"/>
      </w:pPr>
      <w:r w:rsidRPr="007C1AFD">
        <w:rPr>
          <w:rFonts w:eastAsia="DengXian"/>
        </w:rPr>
        <w:t xml:space="preserve">        - </w:t>
      </w:r>
      <w:r>
        <w:rPr>
          <w:rFonts w:eastAsia="DengXian"/>
        </w:rPr>
        <w:t>idList</w:t>
      </w:r>
    </w:p>
    <w:p w14:paraId="19552A4B" w14:textId="77777777" w:rsidR="00A77525" w:rsidRPr="007C1AFD" w:rsidRDefault="00A77525" w:rsidP="00A77525">
      <w:pPr>
        <w:pStyle w:val="PL"/>
        <w:rPr>
          <w:rFonts w:eastAsia="DengXian"/>
        </w:rPr>
      </w:pPr>
    </w:p>
    <w:p w14:paraId="73444959" w14:textId="77777777" w:rsidR="00A77525" w:rsidRPr="007C1AFD" w:rsidRDefault="00A77525" w:rsidP="00A77525">
      <w:pPr>
        <w:pStyle w:val="PL"/>
        <w:rPr>
          <w:rFonts w:eastAsia="DengXian"/>
        </w:rPr>
      </w:pPr>
      <w:r w:rsidRPr="007C1AFD">
        <w:rPr>
          <w:rFonts w:eastAsia="DengXian"/>
        </w:rPr>
        <w:t xml:space="preserve">    VAL</w:t>
      </w:r>
      <w:r>
        <w:rPr>
          <w:rFonts w:eastAsia="DengXian"/>
        </w:rPr>
        <w:t>ServicesConfig</w:t>
      </w:r>
      <w:r w:rsidRPr="007C1AFD">
        <w:rPr>
          <w:rFonts w:eastAsia="DengXian"/>
        </w:rPr>
        <w:t>Patch:</w:t>
      </w:r>
    </w:p>
    <w:p w14:paraId="79514EEE" w14:textId="77777777" w:rsidR="004756BE" w:rsidRPr="004756BE" w:rsidRDefault="00A77525" w:rsidP="00A77525">
      <w:pPr>
        <w:pStyle w:val="PL"/>
        <w:rPr>
          <w:ins w:id="1430" w:author="Huawei [Abdessamad] 2024-01" w:date="2024-01-05T15:53:00Z"/>
          <w:rFonts w:eastAsia="SimSun"/>
          <w:lang w:val="en-US"/>
        </w:rPr>
      </w:pPr>
      <w:r w:rsidRPr="007C1AFD">
        <w:rPr>
          <w:rFonts w:eastAsia="SimSun"/>
        </w:rPr>
        <w:t xml:space="preserve">      description: </w:t>
      </w:r>
      <w:ins w:id="1431" w:author="Huawei [Abdessamad] 2024-01" w:date="2024-01-05T15:53:00Z">
        <w:r w:rsidR="004756BE">
          <w:rPr>
            <w:rFonts w:eastAsia="SimSun"/>
            <w:lang w:val="en-US"/>
          </w:rPr>
          <w:t>&gt;</w:t>
        </w:r>
      </w:ins>
    </w:p>
    <w:p w14:paraId="1DBECDD3" w14:textId="48D83F88" w:rsidR="00A77525" w:rsidRPr="007C1AFD" w:rsidRDefault="004756BE" w:rsidP="00A77525">
      <w:pPr>
        <w:pStyle w:val="PL"/>
        <w:rPr>
          <w:rFonts w:eastAsia="DengXian"/>
        </w:rPr>
      </w:pPr>
      <w:ins w:id="1432" w:author="Huawei [Abdessamad] 2024-01" w:date="2024-01-05T15:53:00Z">
        <w:r>
          <w:rPr>
            <w:rFonts w:eastAsia="SimSun"/>
            <w:lang w:val="en-US"/>
          </w:rPr>
          <w:t xml:space="preserve">        </w:t>
        </w:r>
      </w:ins>
      <w:r w:rsidR="00A77525" w:rsidRPr="007C1AFD">
        <w:rPr>
          <w:rFonts w:eastAsia="SimSun"/>
        </w:rPr>
        <w:t xml:space="preserve">Represents </w:t>
      </w:r>
      <w:del w:id="1433" w:author="Huawei [Abdessamad] 2024-01" w:date="2024-01-05T15:53:00Z">
        <w:r w:rsidR="00A77525" w:rsidRPr="007C1AFD" w:rsidDel="004756BE">
          <w:rPr>
            <w:rFonts w:eastAsia="SimSun"/>
          </w:rPr>
          <w:delText>details of the partial update of</w:delText>
        </w:r>
      </w:del>
      <w:ins w:id="1434" w:author="Huawei [Abdessamad] 2024-01" w:date="2024-01-05T15:53:00Z">
        <w:r>
          <w:rPr>
            <w:rFonts w:eastAsia="SimSun"/>
          </w:rPr>
          <w:t>of the requested modifications to a</w:t>
        </w:r>
      </w:ins>
      <w:r w:rsidR="00A77525" w:rsidRPr="007C1AFD">
        <w:rPr>
          <w:rFonts w:eastAsia="SimSun"/>
        </w:rPr>
        <w:t xml:space="preserve"> VAL </w:t>
      </w:r>
      <w:r w:rsidR="00A77525">
        <w:rPr>
          <w:rFonts w:eastAsia="SimSun"/>
        </w:rPr>
        <w:t>service</w:t>
      </w:r>
      <w:ins w:id="1435" w:author="Huawei [Abdessamad] 2024-01" w:date="2024-01-05T15:53:00Z">
        <w:r>
          <w:rPr>
            <w:rFonts w:eastAsia="SimSun"/>
          </w:rPr>
          <w:t>s</w:t>
        </w:r>
      </w:ins>
      <w:r w:rsidR="00A77525">
        <w:rPr>
          <w:rFonts w:eastAsia="SimSun"/>
        </w:rPr>
        <w:t xml:space="preserve"> configuration</w:t>
      </w:r>
      <w:del w:id="1436" w:author="Huawei [Abdessamad] 2024-01" w:date="2024-01-05T15:53:00Z">
        <w:r w:rsidR="00A77525" w:rsidRPr="007C1AFD" w:rsidDel="004756BE">
          <w:rPr>
            <w:rFonts w:eastAsia="SimSun"/>
          </w:rPr>
          <w:delText xml:space="preserve"> information</w:delText>
        </w:r>
      </w:del>
      <w:r w:rsidR="00A77525" w:rsidRPr="007C1AFD">
        <w:rPr>
          <w:rFonts w:eastAsia="SimSun"/>
        </w:rPr>
        <w:t>.</w:t>
      </w:r>
    </w:p>
    <w:p w14:paraId="3BEAE01C" w14:textId="77777777" w:rsidR="00A77525" w:rsidRPr="007C1AFD" w:rsidRDefault="00A77525" w:rsidP="00A77525">
      <w:pPr>
        <w:pStyle w:val="PL"/>
        <w:rPr>
          <w:rFonts w:eastAsia="DengXian"/>
        </w:rPr>
      </w:pPr>
      <w:r w:rsidRPr="007C1AFD">
        <w:rPr>
          <w:rFonts w:eastAsia="DengXian"/>
        </w:rPr>
        <w:t xml:space="preserve">      type: object</w:t>
      </w:r>
    </w:p>
    <w:p w14:paraId="3CA45E73" w14:textId="77777777" w:rsidR="00A77525" w:rsidRDefault="00A77525" w:rsidP="00A77525">
      <w:pPr>
        <w:pStyle w:val="PL"/>
        <w:rPr>
          <w:rFonts w:eastAsia="DengXian"/>
        </w:rPr>
      </w:pPr>
      <w:r w:rsidRPr="007C1AFD">
        <w:rPr>
          <w:rFonts w:eastAsia="DengXian"/>
        </w:rPr>
        <w:t xml:space="preserve">      properties:</w:t>
      </w:r>
    </w:p>
    <w:p w14:paraId="08C8382C" w14:textId="77777777" w:rsidR="00A77525" w:rsidRPr="007C1AFD" w:rsidRDefault="00A77525" w:rsidP="00A77525">
      <w:pPr>
        <w:pStyle w:val="PL"/>
        <w:rPr>
          <w:rFonts w:eastAsia="DengXian"/>
        </w:rPr>
      </w:pPr>
      <w:r w:rsidRPr="007C1AFD">
        <w:rPr>
          <w:rFonts w:eastAsia="DengXian"/>
        </w:rPr>
        <w:t xml:space="preserve">        </w:t>
      </w:r>
      <w:r>
        <w:rPr>
          <w:rFonts w:eastAsia="DengXian"/>
        </w:rPr>
        <w:t>valSvcConf</w:t>
      </w:r>
      <w:r w:rsidRPr="007C1AFD">
        <w:rPr>
          <w:rFonts w:eastAsia="DengXian"/>
        </w:rPr>
        <w:t>:</w:t>
      </w:r>
    </w:p>
    <w:p w14:paraId="041FB406" w14:textId="77777777" w:rsidR="00A77525" w:rsidRPr="007C1AFD" w:rsidRDefault="00A77525" w:rsidP="00A77525">
      <w:pPr>
        <w:pStyle w:val="PL"/>
        <w:rPr>
          <w:rFonts w:eastAsia="DengXian"/>
        </w:rPr>
      </w:pPr>
      <w:r w:rsidRPr="007C1AFD">
        <w:rPr>
          <w:rFonts w:eastAsia="DengXian"/>
        </w:rPr>
        <w:t xml:space="preserve">          type: array</w:t>
      </w:r>
    </w:p>
    <w:p w14:paraId="4F49FAF5" w14:textId="7E959AAF" w:rsidR="00A77525" w:rsidRPr="007C1AFD" w:rsidRDefault="00A77525" w:rsidP="00A77525">
      <w:pPr>
        <w:pStyle w:val="PL"/>
        <w:rPr>
          <w:rFonts w:eastAsia="DengXian"/>
        </w:rPr>
      </w:pPr>
      <w:r w:rsidRPr="007C1AFD">
        <w:rPr>
          <w:rFonts w:eastAsia="DengXian"/>
        </w:rPr>
        <w:t xml:space="preserve">          description: The list of </w:t>
      </w:r>
      <w:ins w:id="1437" w:author="Huawei [Abdessamad] 2024-01" w:date="2024-01-05T15:54:00Z">
        <w:r w:rsidR="004756BE">
          <w:rPr>
            <w:rFonts w:eastAsia="DengXian"/>
          </w:rPr>
          <w:t>the provisioned</w:t>
        </w:r>
        <w:r w:rsidR="004756BE" w:rsidRPr="007C1AFD">
          <w:rPr>
            <w:rFonts w:eastAsia="DengXian"/>
          </w:rPr>
          <w:t xml:space="preserve"> </w:t>
        </w:r>
      </w:ins>
      <w:r w:rsidRPr="007C1AFD">
        <w:rPr>
          <w:rFonts w:eastAsia="DengXian"/>
        </w:rPr>
        <w:t xml:space="preserve">VAL </w:t>
      </w:r>
      <w:r>
        <w:rPr>
          <w:rFonts w:eastAsia="DengXian"/>
        </w:rPr>
        <w:t>service</w:t>
      </w:r>
      <w:ins w:id="1438" w:author="Huawei [Abdessamad] 2024-01" w:date="2024-01-05T15:54:00Z">
        <w:r w:rsidR="004756BE">
          <w:rPr>
            <w:rFonts w:eastAsia="DengXian"/>
          </w:rPr>
          <w:t>s</w:t>
        </w:r>
      </w:ins>
      <w:r>
        <w:rPr>
          <w:rFonts w:eastAsia="DengXian"/>
        </w:rPr>
        <w:t xml:space="preserve"> </w:t>
      </w:r>
      <w:ins w:id="1439" w:author="Huawei [Abdessamad] 2024-01" w:date="2024-01-05T15:54:00Z">
        <w:r w:rsidR="004756BE">
          <w:rPr>
            <w:rFonts w:eastAsia="DengXian"/>
          </w:rPr>
          <w:t xml:space="preserve">configuration </w:t>
        </w:r>
      </w:ins>
      <w:r>
        <w:rPr>
          <w:rFonts w:eastAsia="DengXian"/>
        </w:rPr>
        <w:t>parameters</w:t>
      </w:r>
      <w:del w:id="1440" w:author="Huawei [Abdessamad] 2024-01" w:date="2024-01-05T15:53:00Z">
        <w:r w:rsidDel="004756BE">
          <w:rPr>
            <w:rFonts w:eastAsia="DengXian"/>
          </w:rPr>
          <w:delText xml:space="preserve"> provisioned</w:delText>
        </w:r>
      </w:del>
      <w:r w:rsidRPr="007C1AFD">
        <w:rPr>
          <w:rFonts w:eastAsia="DengXian"/>
        </w:rPr>
        <w:t>.</w:t>
      </w:r>
    </w:p>
    <w:p w14:paraId="642D6C5B" w14:textId="77777777" w:rsidR="00A77525" w:rsidRPr="007C1AFD" w:rsidRDefault="00A77525" w:rsidP="00A77525">
      <w:pPr>
        <w:pStyle w:val="PL"/>
        <w:rPr>
          <w:rFonts w:eastAsia="DengXian"/>
        </w:rPr>
      </w:pPr>
      <w:r w:rsidRPr="007C1AFD">
        <w:rPr>
          <w:rFonts w:eastAsia="DengXian"/>
        </w:rPr>
        <w:t xml:space="preserve">          items:</w:t>
      </w:r>
    </w:p>
    <w:p w14:paraId="3DA2D9B7" w14:textId="77777777" w:rsidR="00A77525" w:rsidRPr="007C1AFD" w:rsidRDefault="00A77525" w:rsidP="00A77525">
      <w:pPr>
        <w:pStyle w:val="PL"/>
        <w:rPr>
          <w:rFonts w:eastAsia="DengXian"/>
        </w:rPr>
      </w:pPr>
      <w:r w:rsidRPr="007C1AFD">
        <w:t xml:space="preserve">            $ref: </w:t>
      </w:r>
      <w:r>
        <w:rPr>
          <w:lang w:val="en-US" w:eastAsia="es-ES"/>
        </w:rPr>
        <w:t>'</w:t>
      </w:r>
      <w:r w:rsidRPr="007C1AFD">
        <w:rPr>
          <w:lang w:val="en-US" w:eastAsia="es-ES"/>
        </w:rPr>
        <w:t>#/components/schemas/</w:t>
      </w:r>
      <w:r>
        <w:rPr>
          <w:lang w:val="en-US" w:eastAsia="es-ES"/>
        </w:rPr>
        <w:t>VALServiceParams</w:t>
      </w:r>
      <w:r w:rsidRPr="007C1AFD">
        <w:rPr>
          <w:lang w:val="en-US" w:eastAsia="es-ES"/>
        </w:rPr>
        <w:t>'</w:t>
      </w:r>
    </w:p>
    <w:p w14:paraId="2B872895" w14:textId="77777777" w:rsidR="00A77525" w:rsidRPr="007C1AFD" w:rsidRDefault="00A77525" w:rsidP="00A77525">
      <w:pPr>
        <w:pStyle w:val="PL"/>
        <w:rPr>
          <w:rFonts w:eastAsia="DengXian"/>
        </w:rPr>
      </w:pPr>
      <w:r w:rsidRPr="007C1AFD">
        <w:rPr>
          <w:rFonts w:eastAsia="DengXian"/>
        </w:rPr>
        <w:t xml:space="preserve">          minItems: 1</w:t>
      </w:r>
    </w:p>
    <w:p w14:paraId="7B2CB391" w14:textId="6182483D" w:rsidR="00A77525" w:rsidRPr="007C1AFD" w:rsidDel="00A77525" w:rsidRDefault="00A77525" w:rsidP="00A77525">
      <w:pPr>
        <w:pStyle w:val="PL"/>
        <w:rPr>
          <w:del w:id="1441" w:author="Huawei [Abdessamad] 2024-01" w:date="2024-01-05T15:51:00Z"/>
          <w:rFonts w:eastAsia="DengXian"/>
        </w:rPr>
      </w:pPr>
    </w:p>
    <w:p w14:paraId="7CF1C0E7" w14:textId="5E1A42C5" w:rsidR="00A77525" w:rsidRPr="007C1AFD" w:rsidDel="00A77525" w:rsidRDefault="00A77525" w:rsidP="00A77525">
      <w:pPr>
        <w:pStyle w:val="PL"/>
        <w:rPr>
          <w:del w:id="1442" w:author="Huawei [Abdessamad] 2024-01" w:date="2024-01-05T15:51: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ED8D1" w14:textId="77777777" w:rsidR="00405A5C" w:rsidRDefault="00405A5C">
      <w:r>
        <w:separator/>
      </w:r>
    </w:p>
  </w:endnote>
  <w:endnote w:type="continuationSeparator" w:id="0">
    <w:p w14:paraId="53F2037B" w14:textId="77777777" w:rsidR="00405A5C" w:rsidRDefault="00405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263B03" w:rsidRDefault="00263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263B03" w:rsidRDefault="00263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263B03" w:rsidRDefault="00263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E744C" w14:textId="77777777" w:rsidR="00405A5C" w:rsidRDefault="00405A5C">
      <w:r>
        <w:separator/>
      </w:r>
    </w:p>
  </w:footnote>
  <w:footnote w:type="continuationSeparator" w:id="0">
    <w:p w14:paraId="650A8BBE" w14:textId="77777777" w:rsidR="00405A5C" w:rsidRDefault="00405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63B03" w:rsidRDefault="00263B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263B03" w:rsidRDefault="00263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263B03" w:rsidRDefault="00263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63B03" w:rsidRDefault="00263B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63B03" w:rsidRDefault="00263B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63B03" w:rsidRDefault="00263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2359C1"/>
    <w:multiLevelType w:val="hybridMultilevel"/>
    <w:tmpl w:val="CD862A1C"/>
    <w:lvl w:ilvl="0" w:tplc="A18E3154">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0"/>
  </w:num>
  <w:num w:numId="6">
    <w:abstractNumId w:val="37"/>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8"/>
  </w:num>
  <w:num w:numId="26">
    <w:abstractNumId w:val="7"/>
  </w:num>
  <w:num w:numId="27">
    <w:abstractNumId w:val="43"/>
  </w:num>
  <w:num w:numId="28">
    <w:abstractNumId w:val="27"/>
  </w:num>
  <w:num w:numId="29">
    <w:abstractNumId w:val="25"/>
  </w:num>
  <w:num w:numId="30">
    <w:abstractNumId w:val="33"/>
  </w:num>
  <w:num w:numId="31">
    <w:abstractNumId w:val="9"/>
  </w:num>
  <w:num w:numId="32">
    <w:abstractNumId w:val="45"/>
  </w:num>
  <w:num w:numId="33">
    <w:abstractNumId w:val="18"/>
  </w:num>
  <w:num w:numId="34">
    <w:abstractNumId w:val="36"/>
  </w:num>
  <w:num w:numId="35">
    <w:abstractNumId w:val="12"/>
  </w:num>
  <w:num w:numId="36">
    <w:abstractNumId w:val="47"/>
  </w:num>
  <w:num w:numId="37">
    <w:abstractNumId w:val="14"/>
  </w:num>
  <w:num w:numId="38">
    <w:abstractNumId w:val="41"/>
  </w:num>
  <w:num w:numId="39">
    <w:abstractNumId w:val="46"/>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r1">
    <w15:presenceInfo w15:providerId="None" w15:userId="Huawei [Abdessamad] 2024-02 r1"/>
  </w15:person>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1C"/>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4CE3"/>
    <w:rsid w:val="00035EFD"/>
    <w:rsid w:val="00037801"/>
    <w:rsid w:val="00040708"/>
    <w:rsid w:val="00041032"/>
    <w:rsid w:val="000426A9"/>
    <w:rsid w:val="00042C61"/>
    <w:rsid w:val="0004540D"/>
    <w:rsid w:val="000542B9"/>
    <w:rsid w:val="00054751"/>
    <w:rsid w:val="000548BB"/>
    <w:rsid w:val="00055A02"/>
    <w:rsid w:val="00057086"/>
    <w:rsid w:val="00057AF5"/>
    <w:rsid w:val="00061BEB"/>
    <w:rsid w:val="00061C8A"/>
    <w:rsid w:val="00062782"/>
    <w:rsid w:val="000629A7"/>
    <w:rsid w:val="00063889"/>
    <w:rsid w:val="0006540F"/>
    <w:rsid w:val="00067714"/>
    <w:rsid w:val="00067B84"/>
    <w:rsid w:val="00067E46"/>
    <w:rsid w:val="00071ABF"/>
    <w:rsid w:val="0007205D"/>
    <w:rsid w:val="0007325D"/>
    <w:rsid w:val="0007390F"/>
    <w:rsid w:val="0008178F"/>
    <w:rsid w:val="000821E2"/>
    <w:rsid w:val="000860D2"/>
    <w:rsid w:val="000863AE"/>
    <w:rsid w:val="000925A4"/>
    <w:rsid w:val="00093392"/>
    <w:rsid w:val="00093F0B"/>
    <w:rsid w:val="00097DD8"/>
    <w:rsid w:val="000A0CB9"/>
    <w:rsid w:val="000A2294"/>
    <w:rsid w:val="000A4150"/>
    <w:rsid w:val="000A6394"/>
    <w:rsid w:val="000B0B78"/>
    <w:rsid w:val="000B2701"/>
    <w:rsid w:val="000B40D8"/>
    <w:rsid w:val="000B7FED"/>
    <w:rsid w:val="000C038A"/>
    <w:rsid w:val="000C0ED3"/>
    <w:rsid w:val="000C2B58"/>
    <w:rsid w:val="000C4F0A"/>
    <w:rsid w:val="000C5279"/>
    <w:rsid w:val="000C6598"/>
    <w:rsid w:val="000C7FC4"/>
    <w:rsid w:val="000D111F"/>
    <w:rsid w:val="000D16D9"/>
    <w:rsid w:val="000D44B3"/>
    <w:rsid w:val="000D61DB"/>
    <w:rsid w:val="000D7E83"/>
    <w:rsid w:val="000E0620"/>
    <w:rsid w:val="000E2B22"/>
    <w:rsid w:val="000E3CB4"/>
    <w:rsid w:val="000E5B62"/>
    <w:rsid w:val="000E7C59"/>
    <w:rsid w:val="000F1FF1"/>
    <w:rsid w:val="000F2A10"/>
    <w:rsid w:val="000F4B63"/>
    <w:rsid w:val="000F4C2E"/>
    <w:rsid w:val="000F58E8"/>
    <w:rsid w:val="000F6680"/>
    <w:rsid w:val="000F6951"/>
    <w:rsid w:val="000F6C03"/>
    <w:rsid w:val="000F75F1"/>
    <w:rsid w:val="00100B5B"/>
    <w:rsid w:val="001015AC"/>
    <w:rsid w:val="00103308"/>
    <w:rsid w:val="001044A0"/>
    <w:rsid w:val="00104AF0"/>
    <w:rsid w:val="00105C33"/>
    <w:rsid w:val="00105F64"/>
    <w:rsid w:val="001066BD"/>
    <w:rsid w:val="00106BBD"/>
    <w:rsid w:val="00106DD0"/>
    <w:rsid w:val="0010754A"/>
    <w:rsid w:val="00107BDC"/>
    <w:rsid w:val="00111717"/>
    <w:rsid w:val="0011603E"/>
    <w:rsid w:val="00116815"/>
    <w:rsid w:val="0011733E"/>
    <w:rsid w:val="00120CC8"/>
    <w:rsid w:val="001224A1"/>
    <w:rsid w:val="00123A13"/>
    <w:rsid w:val="00124047"/>
    <w:rsid w:val="00124335"/>
    <w:rsid w:val="00125341"/>
    <w:rsid w:val="00126AC9"/>
    <w:rsid w:val="0012706B"/>
    <w:rsid w:val="00132C97"/>
    <w:rsid w:val="00133318"/>
    <w:rsid w:val="00134111"/>
    <w:rsid w:val="001354C6"/>
    <w:rsid w:val="00140139"/>
    <w:rsid w:val="00141A07"/>
    <w:rsid w:val="00141EC9"/>
    <w:rsid w:val="00142145"/>
    <w:rsid w:val="00143426"/>
    <w:rsid w:val="00145D43"/>
    <w:rsid w:val="00146062"/>
    <w:rsid w:val="00147E88"/>
    <w:rsid w:val="00150DF3"/>
    <w:rsid w:val="00152473"/>
    <w:rsid w:val="001554F1"/>
    <w:rsid w:val="00155900"/>
    <w:rsid w:val="00157BB8"/>
    <w:rsid w:val="00157C3D"/>
    <w:rsid w:val="001610F9"/>
    <w:rsid w:val="00163C83"/>
    <w:rsid w:val="00166DFC"/>
    <w:rsid w:val="00167EF3"/>
    <w:rsid w:val="0017050B"/>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838"/>
    <w:rsid w:val="001B2449"/>
    <w:rsid w:val="001B3A12"/>
    <w:rsid w:val="001B3C12"/>
    <w:rsid w:val="001B52F0"/>
    <w:rsid w:val="001B6540"/>
    <w:rsid w:val="001B7A65"/>
    <w:rsid w:val="001C0859"/>
    <w:rsid w:val="001C2A70"/>
    <w:rsid w:val="001C3B03"/>
    <w:rsid w:val="001C3CB8"/>
    <w:rsid w:val="001C4B41"/>
    <w:rsid w:val="001C4E1C"/>
    <w:rsid w:val="001C650F"/>
    <w:rsid w:val="001C6722"/>
    <w:rsid w:val="001C73D6"/>
    <w:rsid w:val="001C761A"/>
    <w:rsid w:val="001D365B"/>
    <w:rsid w:val="001D4850"/>
    <w:rsid w:val="001D5185"/>
    <w:rsid w:val="001D5FE8"/>
    <w:rsid w:val="001D6015"/>
    <w:rsid w:val="001D6710"/>
    <w:rsid w:val="001D7093"/>
    <w:rsid w:val="001D7C56"/>
    <w:rsid w:val="001E3474"/>
    <w:rsid w:val="001E41F3"/>
    <w:rsid w:val="001E445B"/>
    <w:rsid w:val="001E5C8E"/>
    <w:rsid w:val="001E63A2"/>
    <w:rsid w:val="001E6DA5"/>
    <w:rsid w:val="001E7EBE"/>
    <w:rsid w:val="001F12B3"/>
    <w:rsid w:val="001F2031"/>
    <w:rsid w:val="001F3FDA"/>
    <w:rsid w:val="0020095B"/>
    <w:rsid w:val="00201B00"/>
    <w:rsid w:val="00203003"/>
    <w:rsid w:val="00203368"/>
    <w:rsid w:val="002035DB"/>
    <w:rsid w:val="00204CE4"/>
    <w:rsid w:val="00206879"/>
    <w:rsid w:val="00206D23"/>
    <w:rsid w:val="00210435"/>
    <w:rsid w:val="00213EE2"/>
    <w:rsid w:val="0021418D"/>
    <w:rsid w:val="00214C85"/>
    <w:rsid w:val="00216F1D"/>
    <w:rsid w:val="0022005D"/>
    <w:rsid w:val="00220CFE"/>
    <w:rsid w:val="0022203C"/>
    <w:rsid w:val="00225ABA"/>
    <w:rsid w:val="00225FF7"/>
    <w:rsid w:val="00226EDD"/>
    <w:rsid w:val="00227BD3"/>
    <w:rsid w:val="0023080E"/>
    <w:rsid w:val="002310B6"/>
    <w:rsid w:val="00231ED9"/>
    <w:rsid w:val="00232314"/>
    <w:rsid w:val="002331DE"/>
    <w:rsid w:val="00235252"/>
    <w:rsid w:val="002352E9"/>
    <w:rsid w:val="00235DD1"/>
    <w:rsid w:val="00237D88"/>
    <w:rsid w:val="00240480"/>
    <w:rsid w:val="00240956"/>
    <w:rsid w:val="00241D22"/>
    <w:rsid w:val="002444C5"/>
    <w:rsid w:val="002445EF"/>
    <w:rsid w:val="0024568F"/>
    <w:rsid w:val="002466C1"/>
    <w:rsid w:val="002477DE"/>
    <w:rsid w:val="002530FA"/>
    <w:rsid w:val="00253302"/>
    <w:rsid w:val="00254D72"/>
    <w:rsid w:val="00255147"/>
    <w:rsid w:val="0025586B"/>
    <w:rsid w:val="002565B3"/>
    <w:rsid w:val="0026004D"/>
    <w:rsid w:val="00260484"/>
    <w:rsid w:val="00260773"/>
    <w:rsid w:val="00262AFD"/>
    <w:rsid w:val="00263B03"/>
    <w:rsid w:val="002640DD"/>
    <w:rsid w:val="00264B63"/>
    <w:rsid w:val="00267388"/>
    <w:rsid w:val="0026752D"/>
    <w:rsid w:val="002677D6"/>
    <w:rsid w:val="00267ABC"/>
    <w:rsid w:val="00270EDB"/>
    <w:rsid w:val="00270FD6"/>
    <w:rsid w:val="002751FA"/>
    <w:rsid w:val="00275D12"/>
    <w:rsid w:val="00276DF5"/>
    <w:rsid w:val="00276E89"/>
    <w:rsid w:val="00277841"/>
    <w:rsid w:val="00284FEB"/>
    <w:rsid w:val="00285938"/>
    <w:rsid w:val="00285C2B"/>
    <w:rsid w:val="00285E8A"/>
    <w:rsid w:val="002860C4"/>
    <w:rsid w:val="002916AF"/>
    <w:rsid w:val="00291DB8"/>
    <w:rsid w:val="0029231D"/>
    <w:rsid w:val="00293726"/>
    <w:rsid w:val="00294BC3"/>
    <w:rsid w:val="002A1CEC"/>
    <w:rsid w:val="002A25E7"/>
    <w:rsid w:val="002A2D28"/>
    <w:rsid w:val="002A3DB7"/>
    <w:rsid w:val="002A51AF"/>
    <w:rsid w:val="002A5E83"/>
    <w:rsid w:val="002A762D"/>
    <w:rsid w:val="002B1BCE"/>
    <w:rsid w:val="002B55E0"/>
    <w:rsid w:val="002B5741"/>
    <w:rsid w:val="002B65E3"/>
    <w:rsid w:val="002B6F6D"/>
    <w:rsid w:val="002B7584"/>
    <w:rsid w:val="002C0DCD"/>
    <w:rsid w:val="002C1AE2"/>
    <w:rsid w:val="002C395D"/>
    <w:rsid w:val="002C4CE7"/>
    <w:rsid w:val="002C7A3B"/>
    <w:rsid w:val="002D0A3E"/>
    <w:rsid w:val="002D1FCB"/>
    <w:rsid w:val="002D2606"/>
    <w:rsid w:val="002D2787"/>
    <w:rsid w:val="002D30B0"/>
    <w:rsid w:val="002D4706"/>
    <w:rsid w:val="002D4851"/>
    <w:rsid w:val="002D71A8"/>
    <w:rsid w:val="002D7A19"/>
    <w:rsid w:val="002E1304"/>
    <w:rsid w:val="002E4242"/>
    <w:rsid w:val="002E433F"/>
    <w:rsid w:val="002E472E"/>
    <w:rsid w:val="002E491C"/>
    <w:rsid w:val="002E5E67"/>
    <w:rsid w:val="002E6AA0"/>
    <w:rsid w:val="002E7431"/>
    <w:rsid w:val="002F2C7A"/>
    <w:rsid w:val="002F34B9"/>
    <w:rsid w:val="002F6DB4"/>
    <w:rsid w:val="002F7A3F"/>
    <w:rsid w:val="002F7C16"/>
    <w:rsid w:val="003036C2"/>
    <w:rsid w:val="00305409"/>
    <w:rsid w:val="00305921"/>
    <w:rsid w:val="00305D21"/>
    <w:rsid w:val="00306575"/>
    <w:rsid w:val="00307C43"/>
    <w:rsid w:val="003124BD"/>
    <w:rsid w:val="00312768"/>
    <w:rsid w:val="00313710"/>
    <w:rsid w:val="00313FB1"/>
    <w:rsid w:val="00314D86"/>
    <w:rsid w:val="00315B24"/>
    <w:rsid w:val="00317187"/>
    <w:rsid w:val="00317C0B"/>
    <w:rsid w:val="0032073B"/>
    <w:rsid w:val="00321FC3"/>
    <w:rsid w:val="00326739"/>
    <w:rsid w:val="00326E94"/>
    <w:rsid w:val="00327243"/>
    <w:rsid w:val="00330701"/>
    <w:rsid w:val="003337FF"/>
    <w:rsid w:val="00333BF0"/>
    <w:rsid w:val="003344E3"/>
    <w:rsid w:val="00334926"/>
    <w:rsid w:val="00334C68"/>
    <w:rsid w:val="00335843"/>
    <w:rsid w:val="00336261"/>
    <w:rsid w:val="0033662F"/>
    <w:rsid w:val="00337B6A"/>
    <w:rsid w:val="003413CB"/>
    <w:rsid w:val="00344345"/>
    <w:rsid w:val="00350662"/>
    <w:rsid w:val="0035115F"/>
    <w:rsid w:val="00351D77"/>
    <w:rsid w:val="0035442A"/>
    <w:rsid w:val="00356716"/>
    <w:rsid w:val="003600DC"/>
    <w:rsid w:val="003609EF"/>
    <w:rsid w:val="00360C7B"/>
    <w:rsid w:val="00361BCB"/>
    <w:rsid w:val="0036231A"/>
    <w:rsid w:val="00364709"/>
    <w:rsid w:val="00364F73"/>
    <w:rsid w:val="00365940"/>
    <w:rsid w:val="00367081"/>
    <w:rsid w:val="003707D5"/>
    <w:rsid w:val="00370827"/>
    <w:rsid w:val="003733AC"/>
    <w:rsid w:val="00374DD4"/>
    <w:rsid w:val="00374E82"/>
    <w:rsid w:val="00377EA4"/>
    <w:rsid w:val="00380280"/>
    <w:rsid w:val="00381567"/>
    <w:rsid w:val="00382107"/>
    <w:rsid w:val="00383A2C"/>
    <w:rsid w:val="0038535C"/>
    <w:rsid w:val="003912CA"/>
    <w:rsid w:val="003914CE"/>
    <w:rsid w:val="00391AFE"/>
    <w:rsid w:val="00391C6A"/>
    <w:rsid w:val="00393242"/>
    <w:rsid w:val="00393266"/>
    <w:rsid w:val="003941FE"/>
    <w:rsid w:val="00394332"/>
    <w:rsid w:val="00394D96"/>
    <w:rsid w:val="00394E53"/>
    <w:rsid w:val="003961B6"/>
    <w:rsid w:val="00396DD1"/>
    <w:rsid w:val="003A103D"/>
    <w:rsid w:val="003A354E"/>
    <w:rsid w:val="003A4C81"/>
    <w:rsid w:val="003A523D"/>
    <w:rsid w:val="003A53DD"/>
    <w:rsid w:val="003A56F0"/>
    <w:rsid w:val="003A5875"/>
    <w:rsid w:val="003A5ADD"/>
    <w:rsid w:val="003A74B4"/>
    <w:rsid w:val="003B0367"/>
    <w:rsid w:val="003B2820"/>
    <w:rsid w:val="003B35FB"/>
    <w:rsid w:val="003B3F9A"/>
    <w:rsid w:val="003B60B3"/>
    <w:rsid w:val="003B69D9"/>
    <w:rsid w:val="003B78F1"/>
    <w:rsid w:val="003B7912"/>
    <w:rsid w:val="003B7D99"/>
    <w:rsid w:val="003C041C"/>
    <w:rsid w:val="003C09AB"/>
    <w:rsid w:val="003C10F1"/>
    <w:rsid w:val="003C1414"/>
    <w:rsid w:val="003C2255"/>
    <w:rsid w:val="003C4767"/>
    <w:rsid w:val="003C58CB"/>
    <w:rsid w:val="003C5B9B"/>
    <w:rsid w:val="003C6C52"/>
    <w:rsid w:val="003D0B27"/>
    <w:rsid w:val="003D10D3"/>
    <w:rsid w:val="003D2277"/>
    <w:rsid w:val="003D4903"/>
    <w:rsid w:val="003D6C89"/>
    <w:rsid w:val="003D76A9"/>
    <w:rsid w:val="003D771C"/>
    <w:rsid w:val="003E0564"/>
    <w:rsid w:val="003E1A36"/>
    <w:rsid w:val="003E2193"/>
    <w:rsid w:val="003E48A2"/>
    <w:rsid w:val="003E4C33"/>
    <w:rsid w:val="003E5319"/>
    <w:rsid w:val="003F06B4"/>
    <w:rsid w:val="003F3C06"/>
    <w:rsid w:val="003F4019"/>
    <w:rsid w:val="003F4756"/>
    <w:rsid w:val="003F59CA"/>
    <w:rsid w:val="0040080C"/>
    <w:rsid w:val="004010B0"/>
    <w:rsid w:val="0040263E"/>
    <w:rsid w:val="00403A32"/>
    <w:rsid w:val="00405552"/>
    <w:rsid w:val="00405A5C"/>
    <w:rsid w:val="00407173"/>
    <w:rsid w:val="00407429"/>
    <w:rsid w:val="00407D29"/>
    <w:rsid w:val="00410208"/>
    <w:rsid w:val="00410371"/>
    <w:rsid w:val="00411E51"/>
    <w:rsid w:val="004130EC"/>
    <w:rsid w:val="0041325D"/>
    <w:rsid w:val="004144D5"/>
    <w:rsid w:val="00414DF3"/>
    <w:rsid w:val="00416F45"/>
    <w:rsid w:val="00421B90"/>
    <w:rsid w:val="00421DBC"/>
    <w:rsid w:val="004242F1"/>
    <w:rsid w:val="0042641B"/>
    <w:rsid w:val="004277F4"/>
    <w:rsid w:val="00427AE9"/>
    <w:rsid w:val="00433A77"/>
    <w:rsid w:val="00433FBD"/>
    <w:rsid w:val="0043460B"/>
    <w:rsid w:val="004361A9"/>
    <w:rsid w:val="004372CD"/>
    <w:rsid w:val="004429C4"/>
    <w:rsid w:val="00443350"/>
    <w:rsid w:val="00444084"/>
    <w:rsid w:val="004459A0"/>
    <w:rsid w:val="00446789"/>
    <w:rsid w:val="00447539"/>
    <w:rsid w:val="00447701"/>
    <w:rsid w:val="004507BD"/>
    <w:rsid w:val="00450BD9"/>
    <w:rsid w:val="004557FD"/>
    <w:rsid w:val="00457B22"/>
    <w:rsid w:val="00460350"/>
    <w:rsid w:val="00463770"/>
    <w:rsid w:val="004653B9"/>
    <w:rsid w:val="004661D7"/>
    <w:rsid w:val="00466423"/>
    <w:rsid w:val="00466A69"/>
    <w:rsid w:val="00467BB2"/>
    <w:rsid w:val="00470237"/>
    <w:rsid w:val="00470C58"/>
    <w:rsid w:val="00470E31"/>
    <w:rsid w:val="0047192C"/>
    <w:rsid w:val="00473513"/>
    <w:rsid w:val="004756BE"/>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229B"/>
    <w:rsid w:val="004A3321"/>
    <w:rsid w:val="004A3724"/>
    <w:rsid w:val="004A59EF"/>
    <w:rsid w:val="004A7A69"/>
    <w:rsid w:val="004A7B60"/>
    <w:rsid w:val="004B01A7"/>
    <w:rsid w:val="004B01E9"/>
    <w:rsid w:val="004B083D"/>
    <w:rsid w:val="004B0BA9"/>
    <w:rsid w:val="004B0C59"/>
    <w:rsid w:val="004B28E7"/>
    <w:rsid w:val="004B4402"/>
    <w:rsid w:val="004B4B59"/>
    <w:rsid w:val="004B70B0"/>
    <w:rsid w:val="004B75B7"/>
    <w:rsid w:val="004C0AD9"/>
    <w:rsid w:val="004C181C"/>
    <w:rsid w:val="004C1904"/>
    <w:rsid w:val="004C2F46"/>
    <w:rsid w:val="004C3FF3"/>
    <w:rsid w:val="004C47C1"/>
    <w:rsid w:val="004C48B6"/>
    <w:rsid w:val="004C5A19"/>
    <w:rsid w:val="004C6372"/>
    <w:rsid w:val="004C71FB"/>
    <w:rsid w:val="004C7B16"/>
    <w:rsid w:val="004D07F1"/>
    <w:rsid w:val="004D1F7C"/>
    <w:rsid w:val="004D3809"/>
    <w:rsid w:val="004D53E7"/>
    <w:rsid w:val="004D6904"/>
    <w:rsid w:val="004D79C4"/>
    <w:rsid w:val="004D7D60"/>
    <w:rsid w:val="004D7F15"/>
    <w:rsid w:val="004E048C"/>
    <w:rsid w:val="004E6457"/>
    <w:rsid w:val="004E6CFA"/>
    <w:rsid w:val="004E72F6"/>
    <w:rsid w:val="004F0A38"/>
    <w:rsid w:val="004F0EC2"/>
    <w:rsid w:val="004F0F9F"/>
    <w:rsid w:val="004F1599"/>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499D"/>
    <w:rsid w:val="00524EF5"/>
    <w:rsid w:val="00525BFE"/>
    <w:rsid w:val="00525FFE"/>
    <w:rsid w:val="005270D0"/>
    <w:rsid w:val="00527631"/>
    <w:rsid w:val="00531ED0"/>
    <w:rsid w:val="00532232"/>
    <w:rsid w:val="0053427F"/>
    <w:rsid w:val="0053461C"/>
    <w:rsid w:val="0053528E"/>
    <w:rsid w:val="005379AB"/>
    <w:rsid w:val="00542571"/>
    <w:rsid w:val="00542638"/>
    <w:rsid w:val="00542D9D"/>
    <w:rsid w:val="005438E7"/>
    <w:rsid w:val="00544B7D"/>
    <w:rsid w:val="00547111"/>
    <w:rsid w:val="00550479"/>
    <w:rsid w:val="00550B2D"/>
    <w:rsid w:val="00550BC8"/>
    <w:rsid w:val="00552BFB"/>
    <w:rsid w:val="00553F76"/>
    <w:rsid w:val="00556687"/>
    <w:rsid w:val="00557365"/>
    <w:rsid w:val="0055755B"/>
    <w:rsid w:val="00561480"/>
    <w:rsid w:val="005628AC"/>
    <w:rsid w:val="00565759"/>
    <w:rsid w:val="00567E7C"/>
    <w:rsid w:val="00573A09"/>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97927"/>
    <w:rsid w:val="005A050A"/>
    <w:rsid w:val="005A136C"/>
    <w:rsid w:val="005A355D"/>
    <w:rsid w:val="005A3914"/>
    <w:rsid w:val="005A4624"/>
    <w:rsid w:val="005A55CD"/>
    <w:rsid w:val="005A7199"/>
    <w:rsid w:val="005A73BD"/>
    <w:rsid w:val="005B0E74"/>
    <w:rsid w:val="005B1BA1"/>
    <w:rsid w:val="005B2591"/>
    <w:rsid w:val="005B2C93"/>
    <w:rsid w:val="005B3CCA"/>
    <w:rsid w:val="005B3E17"/>
    <w:rsid w:val="005B4726"/>
    <w:rsid w:val="005B4818"/>
    <w:rsid w:val="005B48B4"/>
    <w:rsid w:val="005B6423"/>
    <w:rsid w:val="005B742D"/>
    <w:rsid w:val="005B7744"/>
    <w:rsid w:val="005B7867"/>
    <w:rsid w:val="005B78A2"/>
    <w:rsid w:val="005C0D37"/>
    <w:rsid w:val="005C1F7D"/>
    <w:rsid w:val="005C31E3"/>
    <w:rsid w:val="005C71E3"/>
    <w:rsid w:val="005C7942"/>
    <w:rsid w:val="005D10F7"/>
    <w:rsid w:val="005D2728"/>
    <w:rsid w:val="005D4C22"/>
    <w:rsid w:val="005D524E"/>
    <w:rsid w:val="005D5470"/>
    <w:rsid w:val="005D57BD"/>
    <w:rsid w:val="005D67ED"/>
    <w:rsid w:val="005D6821"/>
    <w:rsid w:val="005D7F60"/>
    <w:rsid w:val="005E0230"/>
    <w:rsid w:val="005E2C44"/>
    <w:rsid w:val="005E3751"/>
    <w:rsid w:val="005E3DDB"/>
    <w:rsid w:val="005E478C"/>
    <w:rsid w:val="005E5911"/>
    <w:rsid w:val="005E6390"/>
    <w:rsid w:val="005F0A85"/>
    <w:rsid w:val="005F0E64"/>
    <w:rsid w:val="005F15A7"/>
    <w:rsid w:val="005F4248"/>
    <w:rsid w:val="005F596D"/>
    <w:rsid w:val="0060066A"/>
    <w:rsid w:val="00602F0E"/>
    <w:rsid w:val="00603ECE"/>
    <w:rsid w:val="006056A9"/>
    <w:rsid w:val="006102AB"/>
    <w:rsid w:val="00613715"/>
    <w:rsid w:val="0061437E"/>
    <w:rsid w:val="0061465E"/>
    <w:rsid w:val="00616CE3"/>
    <w:rsid w:val="00620B6F"/>
    <w:rsid w:val="00620E62"/>
    <w:rsid w:val="00620F28"/>
    <w:rsid w:val="00621188"/>
    <w:rsid w:val="006239E8"/>
    <w:rsid w:val="00623CD3"/>
    <w:rsid w:val="006257ED"/>
    <w:rsid w:val="0062724F"/>
    <w:rsid w:val="00630167"/>
    <w:rsid w:val="006317BC"/>
    <w:rsid w:val="00632694"/>
    <w:rsid w:val="00632E1C"/>
    <w:rsid w:val="00633481"/>
    <w:rsid w:val="00634204"/>
    <w:rsid w:val="00635AB3"/>
    <w:rsid w:val="006368F0"/>
    <w:rsid w:val="00642ECA"/>
    <w:rsid w:val="00643183"/>
    <w:rsid w:val="00646862"/>
    <w:rsid w:val="00651384"/>
    <w:rsid w:val="00651623"/>
    <w:rsid w:val="00651783"/>
    <w:rsid w:val="00651F6F"/>
    <w:rsid w:val="00652944"/>
    <w:rsid w:val="00653DE4"/>
    <w:rsid w:val="0065738A"/>
    <w:rsid w:val="00662EAE"/>
    <w:rsid w:val="00663EE1"/>
    <w:rsid w:val="006650AE"/>
    <w:rsid w:val="00665C47"/>
    <w:rsid w:val="006678C2"/>
    <w:rsid w:val="00674DCC"/>
    <w:rsid w:val="006764BF"/>
    <w:rsid w:val="00676BAC"/>
    <w:rsid w:val="00677B85"/>
    <w:rsid w:val="006800D4"/>
    <w:rsid w:val="0068084D"/>
    <w:rsid w:val="006811C8"/>
    <w:rsid w:val="0068155D"/>
    <w:rsid w:val="00682312"/>
    <w:rsid w:val="00684290"/>
    <w:rsid w:val="006856B9"/>
    <w:rsid w:val="00685DA0"/>
    <w:rsid w:val="00687412"/>
    <w:rsid w:val="00690385"/>
    <w:rsid w:val="00690F01"/>
    <w:rsid w:val="00693B0C"/>
    <w:rsid w:val="00693C6D"/>
    <w:rsid w:val="00695808"/>
    <w:rsid w:val="00697C2A"/>
    <w:rsid w:val="00697EE7"/>
    <w:rsid w:val="006A065C"/>
    <w:rsid w:val="006A08AD"/>
    <w:rsid w:val="006A0A05"/>
    <w:rsid w:val="006A0B1C"/>
    <w:rsid w:val="006A173C"/>
    <w:rsid w:val="006A191F"/>
    <w:rsid w:val="006A3D78"/>
    <w:rsid w:val="006A64AA"/>
    <w:rsid w:val="006A69F7"/>
    <w:rsid w:val="006A7226"/>
    <w:rsid w:val="006A77DF"/>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3958"/>
    <w:rsid w:val="006D430F"/>
    <w:rsid w:val="006D5F0C"/>
    <w:rsid w:val="006D7FB3"/>
    <w:rsid w:val="006E05F0"/>
    <w:rsid w:val="006E186D"/>
    <w:rsid w:val="006E21FB"/>
    <w:rsid w:val="006E3836"/>
    <w:rsid w:val="006E4D22"/>
    <w:rsid w:val="006E56EA"/>
    <w:rsid w:val="006E5E3E"/>
    <w:rsid w:val="006F0624"/>
    <w:rsid w:val="006F0ED1"/>
    <w:rsid w:val="006F260B"/>
    <w:rsid w:val="006F2BB0"/>
    <w:rsid w:val="006F2C27"/>
    <w:rsid w:val="00701292"/>
    <w:rsid w:val="00702C79"/>
    <w:rsid w:val="00703669"/>
    <w:rsid w:val="007036FD"/>
    <w:rsid w:val="00703B76"/>
    <w:rsid w:val="00707BEF"/>
    <w:rsid w:val="0071098B"/>
    <w:rsid w:val="00712926"/>
    <w:rsid w:val="00716DCA"/>
    <w:rsid w:val="00716E4A"/>
    <w:rsid w:val="00717C79"/>
    <w:rsid w:val="00721CEF"/>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530A"/>
    <w:rsid w:val="00760080"/>
    <w:rsid w:val="007613B8"/>
    <w:rsid w:val="00761640"/>
    <w:rsid w:val="007635DB"/>
    <w:rsid w:val="007646CC"/>
    <w:rsid w:val="00764878"/>
    <w:rsid w:val="007673C1"/>
    <w:rsid w:val="0076756A"/>
    <w:rsid w:val="00771B88"/>
    <w:rsid w:val="00772150"/>
    <w:rsid w:val="007723EC"/>
    <w:rsid w:val="007759D1"/>
    <w:rsid w:val="00777DBB"/>
    <w:rsid w:val="0078114A"/>
    <w:rsid w:val="00781F86"/>
    <w:rsid w:val="007830D0"/>
    <w:rsid w:val="007843E9"/>
    <w:rsid w:val="007846DC"/>
    <w:rsid w:val="0078551B"/>
    <w:rsid w:val="00785BFD"/>
    <w:rsid w:val="00785DC6"/>
    <w:rsid w:val="007863AB"/>
    <w:rsid w:val="007875D0"/>
    <w:rsid w:val="0079204F"/>
    <w:rsid w:val="00792342"/>
    <w:rsid w:val="007924BA"/>
    <w:rsid w:val="00793DFA"/>
    <w:rsid w:val="00796895"/>
    <w:rsid w:val="00796E78"/>
    <w:rsid w:val="00797506"/>
    <w:rsid w:val="007977A8"/>
    <w:rsid w:val="00797B44"/>
    <w:rsid w:val="007A0134"/>
    <w:rsid w:val="007A41DD"/>
    <w:rsid w:val="007B340D"/>
    <w:rsid w:val="007B4089"/>
    <w:rsid w:val="007B4633"/>
    <w:rsid w:val="007B4AEF"/>
    <w:rsid w:val="007B512A"/>
    <w:rsid w:val="007B6319"/>
    <w:rsid w:val="007C2097"/>
    <w:rsid w:val="007C2145"/>
    <w:rsid w:val="007C2672"/>
    <w:rsid w:val="007C327E"/>
    <w:rsid w:val="007C4E37"/>
    <w:rsid w:val="007C5216"/>
    <w:rsid w:val="007C6A97"/>
    <w:rsid w:val="007C6F22"/>
    <w:rsid w:val="007C775B"/>
    <w:rsid w:val="007D3353"/>
    <w:rsid w:val="007D35DF"/>
    <w:rsid w:val="007D3E0A"/>
    <w:rsid w:val="007D4984"/>
    <w:rsid w:val="007D4DE7"/>
    <w:rsid w:val="007D694F"/>
    <w:rsid w:val="007D6A07"/>
    <w:rsid w:val="007D6FBF"/>
    <w:rsid w:val="007D770B"/>
    <w:rsid w:val="007E00BF"/>
    <w:rsid w:val="007E14D0"/>
    <w:rsid w:val="007E417F"/>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23C"/>
    <w:rsid w:val="00816287"/>
    <w:rsid w:val="008218E7"/>
    <w:rsid w:val="00821972"/>
    <w:rsid w:val="008219E5"/>
    <w:rsid w:val="00822900"/>
    <w:rsid w:val="008279FA"/>
    <w:rsid w:val="00832414"/>
    <w:rsid w:val="0083532D"/>
    <w:rsid w:val="008378A9"/>
    <w:rsid w:val="008410F1"/>
    <w:rsid w:val="00841283"/>
    <w:rsid w:val="008413C5"/>
    <w:rsid w:val="00844592"/>
    <w:rsid w:val="008447C9"/>
    <w:rsid w:val="00845223"/>
    <w:rsid w:val="00850879"/>
    <w:rsid w:val="0085127C"/>
    <w:rsid w:val="008517FE"/>
    <w:rsid w:val="00852B27"/>
    <w:rsid w:val="00854BB9"/>
    <w:rsid w:val="00854CD9"/>
    <w:rsid w:val="008572F0"/>
    <w:rsid w:val="008574EE"/>
    <w:rsid w:val="00857BBE"/>
    <w:rsid w:val="008602C2"/>
    <w:rsid w:val="0086057E"/>
    <w:rsid w:val="00861146"/>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0D36"/>
    <w:rsid w:val="00881518"/>
    <w:rsid w:val="0088171A"/>
    <w:rsid w:val="00881FBD"/>
    <w:rsid w:val="0088266D"/>
    <w:rsid w:val="00884C59"/>
    <w:rsid w:val="00886397"/>
    <w:rsid w:val="008863B9"/>
    <w:rsid w:val="00887C21"/>
    <w:rsid w:val="00891350"/>
    <w:rsid w:val="008913E7"/>
    <w:rsid w:val="00891786"/>
    <w:rsid w:val="00891CCA"/>
    <w:rsid w:val="0089290E"/>
    <w:rsid w:val="00893D40"/>
    <w:rsid w:val="00895124"/>
    <w:rsid w:val="008A02DC"/>
    <w:rsid w:val="008A0B13"/>
    <w:rsid w:val="008A2974"/>
    <w:rsid w:val="008A45A6"/>
    <w:rsid w:val="008A5720"/>
    <w:rsid w:val="008A5F68"/>
    <w:rsid w:val="008A77D1"/>
    <w:rsid w:val="008B1C25"/>
    <w:rsid w:val="008B5928"/>
    <w:rsid w:val="008B6391"/>
    <w:rsid w:val="008B759D"/>
    <w:rsid w:val="008B7E77"/>
    <w:rsid w:val="008C0A78"/>
    <w:rsid w:val="008C1297"/>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C6F"/>
    <w:rsid w:val="008E2BD2"/>
    <w:rsid w:val="008E3359"/>
    <w:rsid w:val="008E3CC1"/>
    <w:rsid w:val="008E63AB"/>
    <w:rsid w:val="008E7429"/>
    <w:rsid w:val="008F077B"/>
    <w:rsid w:val="008F1AAB"/>
    <w:rsid w:val="008F207A"/>
    <w:rsid w:val="008F3789"/>
    <w:rsid w:val="008F686C"/>
    <w:rsid w:val="008F69DA"/>
    <w:rsid w:val="008F7A0F"/>
    <w:rsid w:val="0090044D"/>
    <w:rsid w:val="00901F47"/>
    <w:rsid w:val="00902EAF"/>
    <w:rsid w:val="00907CE3"/>
    <w:rsid w:val="00907CEA"/>
    <w:rsid w:val="00913A56"/>
    <w:rsid w:val="00914212"/>
    <w:rsid w:val="009148DE"/>
    <w:rsid w:val="00914C68"/>
    <w:rsid w:val="009163AC"/>
    <w:rsid w:val="00916F5E"/>
    <w:rsid w:val="0091758D"/>
    <w:rsid w:val="009176E1"/>
    <w:rsid w:val="00920224"/>
    <w:rsid w:val="00920BF9"/>
    <w:rsid w:val="00920CAD"/>
    <w:rsid w:val="00922448"/>
    <w:rsid w:val="009241BF"/>
    <w:rsid w:val="0092557F"/>
    <w:rsid w:val="00925A89"/>
    <w:rsid w:val="00927F4B"/>
    <w:rsid w:val="00927FDD"/>
    <w:rsid w:val="00930143"/>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2D6E"/>
    <w:rsid w:val="009545A5"/>
    <w:rsid w:val="00954D81"/>
    <w:rsid w:val="009603A5"/>
    <w:rsid w:val="009619BE"/>
    <w:rsid w:val="009622BA"/>
    <w:rsid w:val="0096294F"/>
    <w:rsid w:val="00962975"/>
    <w:rsid w:val="00963824"/>
    <w:rsid w:val="00965B44"/>
    <w:rsid w:val="00971207"/>
    <w:rsid w:val="00972043"/>
    <w:rsid w:val="00972337"/>
    <w:rsid w:val="0097423E"/>
    <w:rsid w:val="009742F9"/>
    <w:rsid w:val="009773C1"/>
    <w:rsid w:val="009776B6"/>
    <w:rsid w:val="009777D9"/>
    <w:rsid w:val="0098151E"/>
    <w:rsid w:val="00982B54"/>
    <w:rsid w:val="00982DEE"/>
    <w:rsid w:val="009832CB"/>
    <w:rsid w:val="009837E6"/>
    <w:rsid w:val="00984A92"/>
    <w:rsid w:val="00984C80"/>
    <w:rsid w:val="0098537A"/>
    <w:rsid w:val="009858C5"/>
    <w:rsid w:val="00986565"/>
    <w:rsid w:val="0098656B"/>
    <w:rsid w:val="0099030F"/>
    <w:rsid w:val="00991B88"/>
    <w:rsid w:val="00992338"/>
    <w:rsid w:val="0099245C"/>
    <w:rsid w:val="00997444"/>
    <w:rsid w:val="0099747B"/>
    <w:rsid w:val="009A1621"/>
    <w:rsid w:val="009A4B4E"/>
    <w:rsid w:val="009A4D20"/>
    <w:rsid w:val="009A5753"/>
    <w:rsid w:val="009A579D"/>
    <w:rsid w:val="009A5913"/>
    <w:rsid w:val="009A639D"/>
    <w:rsid w:val="009A6CC6"/>
    <w:rsid w:val="009A7267"/>
    <w:rsid w:val="009B32BA"/>
    <w:rsid w:val="009B6258"/>
    <w:rsid w:val="009B7957"/>
    <w:rsid w:val="009C08A1"/>
    <w:rsid w:val="009C2E28"/>
    <w:rsid w:val="009C37A0"/>
    <w:rsid w:val="009C6214"/>
    <w:rsid w:val="009D2C89"/>
    <w:rsid w:val="009D43C2"/>
    <w:rsid w:val="009E050D"/>
    <w:rsid w:val="009E2274"/>
    <w:rsid w:val="009E31A7"/>
    <w:rsid w:val="009E3297"/>
    <w:rsid w:val="009E3D8B"/>
    <w:rsid w:val="009E46F3"/>
    <w:rsid w:val="009E55AF"/>
    <w:rsid w:val="009E7699"/>
    <w:rsid w:val="009F1D02"/>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6C7C"/>
    <w:rsid w:val="00A1752E"/>
    <w:rsid w:val="00A245D2"/>
    <w:rsid w:val="00A246B6"/>
    <w:rsid w:val="00A25E40"/>
    <w:rsid w:val="00A262BC"/>
    <w:rsid w:val="00A26557"/>
    <w:rsid w:val="00A272E3"/>
    <w:rsid w:val="00A27A2B"/>
    <w:rsid w:val="00A307DA"/>
    <w:rsid w:val="00A310CF"/>
    <w:rsid w:val="00A3175A"/>
    <w:rsid w:val="00A32010"/>
    <w:rsid w:val="00A35A85"/>
    <w:rsid w:val="00A366CD"/>
    <w:rsid w:val="00A36703"/>
    <w:rsid w:val="00A41634"/>
    <w:rsid w:val="00A4240E"/>
    <w:rsid w:val="00A429F4"/>
    <w:rsid w:val="00A4357D"/>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332"/>
    <w:rsid w:val="00A66E17"/>
    <w:rsid w:val="00A6736B"/>
    <w:rsid w:val="00A70B39"/>
    <w:rsid w:val="00A7138D"/>
    <w:rsid w:val="00A72BAD"/>
    <w:rsid w:val="00A73A4A"/>
    <w:rsid w:val="00A7454F"/>
    <w:rsid w:val="00A74C22"/>
    <w:rsid w:val="00A7671C"/>
    <w:rsid w:val="00A76DFF"/>
    <w:rsid w:val="00A77525"/>
    <w:rsid w:val="00A80B13"/>
    <w:rsid w:val="00A810FD"/>
    <w:rsid w:val="00A85431"/>
    <w:rsid w:val="00A85D7D"/>
    <w:rsid w:val="00A918DB"/>
    <w:rsid w:val="00A91FC5"/>
    <w:rsid w:val="00A963DA"/>
    <w:rsid w:val="00A96C43"/>
    <w:rsid w:val="00AA04F7"/>
    <w:rsid w:val="00AA0E31"/>
    <w:rsid w:val="00AA24E8"/>
    <w:rsid w:val="00AA2CBC"/>
    <w:rsid w:val="00AA2DAB"/>
    <w:rsid w:val="00AA50B6"/>
    <w:rsid w:val="00AA56E6"/>
    <w:rsid w:val="00AB1ECF"/>
    <w:rsid w:val="00AB2284"/>
    <w:rsid w:val="00AB2D66"/>
    <w:rsid w:val="00AB4043"/>
    <w:rsid w:val="00AB5CCC"/>
    <w:rsid w:val="00AC284B"/>
    <w:rsid w:val="00AC5820"/>
    <w:rsid w:val="00AC7B0C"/>
    <w:rsid w:val="00AD1CD8"/>
    <w:rsid w:val="00AD2612"/>
    <w:rsid w:val="00AD7774"/>
    <w:rsid w:val="00AE2C53"/>
    <w:rsid w:val="00AE4107"/>
    <w:rsid w:val="00AE45D7"/>
    <w:rsid w:val="00AE465F"/>
    <w:rsid w:val="00AE4715"/>
    <w:rsid w:val="00AE5600"/>
    <w:rsid w:val="00AE5AC2"/>
    <w:rsid w:val="00AE6CC4"/>
    <w:rsid w:val="00AF0070"/>
    <w:rsid w:val="00AF0E1C"/>
    <w:rsid w:val="00AF386F"/>
    <w:rsid w:val="00AF5103"/>
    <w:rsid w:val="00B02AA8"/>
    <w:rsid w:val="00B03FF5"/>
    <w:rsid w:val="00B05396"/>
    <w:rsid w:val="00B0580F"/>
    <w:rsid w:val="00B06134"/>
    <w:rsid w:val="00B064F7"/>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029C"/>
    <w:rsid w:val="00B32193"/>
    <w:rsid w:val="00B33C8A"/>
    <w:rsid w:val="00B3514E"/>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48D0"/>
    <w:rsid w:val="00B66217"/>
    <w:rsid w:val="00B665AC"/>
    <w:rsid w:val="00B6702E"/>
    <w:rsid w:val="00B679CA"/>
    <w:rsid w:val="00B67B97"/>
    <w:rsid w:val="00B70243"/>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0A5B"/>
    <w:rsid w:val="00B91D2A"/>
    <w:rsid w:val="00B923AE"/>
    <w:rsid w:val="00B93E8A"/>
    <w:rsid w:val="00B9560D"/>
    <w:rsid w:val="00B95842"/>
    <w:rsid w:val="00B9590E"/>
    <w:rsid w:val="00B968C8"/>
    <w:rsid w:val="00BA3E12"/>
    <w:rsid w:val="00BA3EC5"/>
    <w:rsid w:val="00BA44BA"/>
    <w:rsid w:val="00BA455C"/>
    <w:rsid w:val="00BA51D9"/>
    <w:rsid w:val="00BB06D6"/>
    <w:rsid w:val="00BB15E6"/>
    <w:rsid w:val="00BB17F7"/>
    <w:rsid w:val="00BB5DFC"/>
    <w:rsid w:val="00BB6F13"/>
    <w:rsid w:val="00BB7012"/>
    <w:rsid w:val="00BC32C2"/>
    <w:rsid w:val="00BC4ACC"/>
    <w:rsid w:val="00BC7911"/>
    <w:rsid w:val="00BD0D66"/>
    <w:rsid w:val="00BD279D"/>
    <w:rsid w:val="00BD3936"/>
    <w:rsid w:val="00BD4D4A"/>
    <w:rsid w:val="00BD5472"/>
    <w:rsid w:val="00BD6BB8"/>
    <w:rsid w:val="00BE062A"/>
    <w:rsid w:val="00BE07B3"/>
    <w:rsid w:val="00BE232C"/>
    <w:rsid w:val="00BE3181"/>
    <w:rsid w:val="00BE3ECC"/>
    <w:rsid w:val="00BE4B2A"/>
    <w:rsid w:val="00BE540F"/>
    <w:rsid w:val="00BE7313"/>
    <w:rsid w:val="00BF0BDF"/>
    <w:rsid w:val="00BF133D"/>
    <w:rsid w:val="00BF1393"/>
    <w:rsid w:val="00BF18D4"/>
    <w:rsid w:val="00BF3008"/>
    <w:rsid w:val="00BF4B8C"/>
    <w:rsid w:val="00BF5C2A"/>
    <w:rsid w:val="00C00304"/>
    <w:rsid w:val="00C00477"/>
    <w:rsid w:val="00C007BF"/>
    <w:rsid w:val="00C03EC8"/>
    <w:rsid w:val="00C042A2"/>
    <w:rsid w:val="00C0477F"/>
    <w:rsid w:val="00C057E0"/>
    <w:rsid w:val="00C07B9B"/>
    <w:rsid w:val="00C10CA0"/>
    <w:rsid w:val="00C15610"/>
    <w:rsid w:val="00C16C0A"/>
    <w:rsid w:val="00C20A38"/>
    <w:rsid w:val="00C212C1"/>
    <w:rsid w:val="00C22E25"/>
    <w:rsid w:val="00C232CF"/>
    <w:rsid w:val="00C2371D"/>
    <w:rsid w:val="00C25842"/>
    <w:rsid w:val="00C264B2"/>
    <w:rsid w:val="00C2653F"/>
    <w:rsid w:val="00C30514"/>
    <w:rsid w:val="00C30783"/>
    <w:rsid w:val="00C3154E"/>
    <w:rsid w:val="00C3404E"/>
    <w:rsid w:val="00C3458F"/>
    <w:rsid w:val="00C34EEF"/>
    <w:rsid w:val="00C36007"/>
    <w:rsid w:val="00C400C0"/>
    <w:rsid w:val="00C44299"/>
    <w:rsid w:val="00C44C3B"/>
    <w:rsid w:val="00C45B03"/>
    <w:rsid w:val="00C47BB5"/>
    <w:rsid w:val="00C50090"/>
    <w:rsid w:val="00C518C6"/>
    <w:rsid w:val="00C53C11"/>
    <w:rsid w:val="00C57C38"/>
    <w:rsid w:val="00C61EB8"/>
    <w:rsid w:val="00C6351E"/>
    <w:rsid w:val="00C6545B"/>
    <w:rsid w:val="00C6585B"/>
    <w:rsid w:val="00C66BA2"/>
    <w:rsid w:val="00C67FDA"/>
    <w:rsid w:val="00C71D58"/>
    <w:rsid w:val="00C7260F"/>
    <w:rsid w:val="00C75F97"/>
    <w:rsid w:val="00C80794"/>
    <w:rsid w:val="00C80C76"/>
    <w:rsid w:val="00C8281A"/>
    <w:rsid w:val="00C84103"/>
    <w:rsid w:val="00C84D87"/>
    <w:rsid w:val="00C851C5"/>
    <w:rsid w:val="00C858BC"/>
    <w:rsid w:val="00C85B81"/>
    <w:rsid w:val="00C86555"/>
    <w:rsid w:val="00C870F6"/>
    <w:rsid w:val="00C9197C"/>
    <w:rsid w:val="00C95556"/>
    <w:rsid w:val="00C95985"/>
    <w:rsid w:val="00C95B2B"/>
    <w:rsid w:val="00C963A7"/>
    <w:rsid w:val="00CA01A6"/>
    <w:rsid w:val="00CA052D"/>
    <w:rsid w:val="00CA1375"/>
    <w:rsid w:val="00CA1397"/>
    <w:rsid w:val="00CA1B1D"/>
    <w:rsid w:val="00CA3EBD"/>
    <w:rsid w:val="00CA440E"/>
    <w:rsid w:val="00CA5307"/>
    <w:rsid w:val="00CA552F"/>
    <w:rsid w:val="00CA6E8E"/>
    <w:rsid w:val="00CA7ED1"/>
    <w:rsid w:val="00CB019C"/>
    <w:rsid w:val="00CB050B"/>
    <w:rsid w:val="00CB11D7"/>
    <w:rsid w:val="00CB19B6"/>
    <w:rsid w:val="00CB3471"/>
    <w:rsid w:val="00CB3A69"/>
    <w:rsid w:val="00CB41F3"/>
    <w:rsid w:val="00CB465B"/>
    <w:rsid w:val="00CB5F9C"/>
    <w:rsid w:val="00CB7E60"/>
    <w:rsid w:val="00CC19B7"/>
    <w:rsid w:val="00CC203C"/>
    <w:rsid w:val="00CC5026"/>
    <w:rsid w:val="00CC68D0"/>
    <w:rsid w:val="00CD16ED"/>
    <w:rsid w:val="00CD29BD"/>
    <w:rsid w:val="00CD7C6B"/>
    <w:rsid w:val="00CE1617"/>
    <w:rsid w:val="00CE42F7"/>
    <w:rsid w:val="00CE4CAF"/>
    <w:rsid w:val="00CE5072"/>
    <w:rsid w:val="00CE65B4"/>
    <w:rsid w:val="00CE6E98"/>
    <w:rsid w:val="00CE74EC"/>
    <w:rsid w:val="00CF0F05"/>
    <w:rsid w:val="00CF107C"/>
    <w:rsid w:val="00CF22F5"/>
    <w:rsid w:val="00CF3AA6"/>
    <w:rsid w:val="00CF437D"/>
    <w:rsid w:val="00CF541F"/>
    <w:rsid w:val="00CF6FB2"/>
    <w:rsid w:val="00D00DF8"/>
    <w:rsid w:val="00D0106E"/>
    <w:rsid w:val="00D011B0"/>
    <w:rsid w:val="00D0180F"/>
    <w:rsid w:val="00D01F9A"/>
    <w:rsid w:val="00D03DBE"/>
    <w:rsid w:val="00D03F9A"/>
    <w:rsid w:val="00D048C5"/>
    <w:rsid w:val="00D05D48"/>
    <w:rsid w:val="00D06288"/>
    <w:rsid w:val="00D06D51"/>
    <w:rsid w:val="00D07F18"/>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4C7E"/>
    <w:rsid w:val="00D35D99"/>
    <w:rsid w:val="00D36148"/>
    <w:rsid w:val="00D400D6"/>
    <w:rsid w:val="00D458DC"/>
    <w:rsid w:val="00D45B9F"/>
    <w:rsid w:val="00D50255"/>
    <w:rsid w:val="00D50BAA"/>
    <w:rsid w:val="00D5157C"/>
    <w:rsid w:val="00D537D3"/>
    <w:rsid w:val="00D5410B"/>
    <w:rsid w:val="00D61997"/>
    <w:rsid w:val="00D62735"/>
    <w:rsid w:val="00D62C42"/>
    <w:rsid w:val="00D66520"/>
    <w:rsid w:val="00D70998"/>
    <w:rsid w:val="00D749E4"/>
    <w:rsid w:val="00D75ED6"/>
    <w:rsid w:val="00D762E4"/>
    <w:rsid w:val="00D769E6"/>
    <w:rsid w:val="00D77C47"/>
    <w:rsid w:val="00D800BD"/>
    <w:rsid w:val="00D80B88"/>
    <w:rsid w:val="00D820BD"/>
    <w:rsid w:val="00D82CA2"/>
    <w:rsid w:val="00D84AE9"/>
    <w:rsid w:val="00D85305"/>
    <w:rsid w:val="00D8650A"/>
    <w:rsid w:val="00D90774"/>
    <w:rsid w:val="00D91702"/>
    <w:rsid w:val="00D920E3"/>
    <w:rsid w:val="00D92BD0"/>
    <w:rsid w:val="00D96EBC"/>
    <w:rsid w:val="00D96EF7"/>
    <w:rsid w:val="00DA1204"/>
    <w:rsid w:val="00DA13EC"/>
    <w:rsid w:val="00DA15D5"/>
    <w:rsid w:val="00DA197D"/>
    <w:rsid w:val="00DA6C84"/>
    <w:rsid w:val="00DA788B"/>
    <w:rsid w:val="00DB039B"/>
    <w:rsid w:val="00DB05BA"/>
    <w:rsid w:val="00DB08E9"/>
    <w:rsid w:val="00DB1435"/>
    <w:rsid w:val="00DB24A8"/>
    <w:rsid w:val="00DB24E2"/>
    <w:rsid w:val="00DB34C1"/>
    <w:rsid w:val="00DB5954"/>
    <w:rsid w:val="00DB5D9D"/>
    <w:rsid w:val="00DB6839"/>
    <w:rsid w:val="00DC51BD"/>
    <w:rsid w:val="00DC763D"/>
    <w:rsid w:val="00DD02F8"/>
    <w:rsid w:val="00DD395A"/>
    <w:rsid w:val="00DD508E"/>
    <w:rsid w:val="00DE28E9"/>
    <w:rsid w:val="00DE34CF"/>
    <w:rsid w:val="00DE39C9"/>
    <w:rsid w:val="00DE3F52"/>
    <w:rsid w:val="00DE4587"/>
    <w:rsid w:val="00DE64B1"/>
    <w:rsid w:val="00DE6AC6"/>
    <w:rsid w:val="00DE7DD3"/>
    <w:rsid w:val="00DF0532"/>
    <w:rsid w:val="00DF2685"/>
    <w:rsid w:val="00DF46EF"/>
    <w:rsid w:val="00DF4D4A"/>
    <w:rsid w:val="00DF508C"/>
    <w:rsid w:val="00DF6B9C"/>
    <w:rsid w:val="00DF6FE7"/>
    <w:rsid w:val="00E00236"/>
    <w:rsid w:val="00E00716"/>
    <w:rsid w:val="00E00B58"/>
    <w:rsid w:val="00E02F9E"/>
    <w:rsid w:val="00E031FD"/>
    <w:rsid w:val="00E0757D"/>
    <w:rsid w:val="00E07BFF"/>
    <w:rsid w:val="00E07F0D"/>
    <w:rsid w:val="00E11656"/>
    <w:rsid w:val="00E1250C"/>
    <w:rsid w:val="00E13551"/>
    <w:rsid w:val="00E13F3D"/>
    <w:rsid w:val="00E14A1E"/>
    <w:rsid w:val="00E172DB"/>
    <w:rsid w:val="00E201A8"/>
    <w:rsid w:val="00E256AD"/>
    <w:rsid w:val="00E30733"/>
    <w:rsid w:val="00E32C83"/>
    <w:rsid w:val="00E34898"/>
    <w:rsid w:val="00E3499E"/>
    <w:rsid w:val="00E37AD1"/>
    <w:rsid w:val="00E42D50"/>
    <w:rsid w:val="00E4381D"/>
    <w:rsid w:val="00E44605"/>
    <w:rsid w:val="00E4520A"/>
    <w:rsid w:val="00E4712D"/>
    <w:rsid w:val="00E5141D"/>
    <w:rsid w:val="00E515D9"/>
    <w:rsid w:val="00E538D5"/>
    <w:rsid w:val="00E54C50"/>
    <w:rsid w:val="00E600C7"/>
    <w:rsid w:val="00E6169A"/>
    <w:rsid w:val="00E62506"/>
    <w:rsid w:val="00E6274D"/>
    <w:rsid w:val="00E63094"/>
    <w:rsid w:val="00E631D5"/>
    <w:rsid w:val="00E648BE"/>
    <w:rsid w:val="00E73A09"/>
    <w:rsid w:val="00E73ECA"/>
    <w:rsid w:val="00E7421F"/>
    <w:rsid w:val="00E74BA8"/>
    <w:rsid w:val="00E77589"/>
    <w:rsid w:val="00E77943"/>
    <w:rsid w:val="00E80D20"/>
    <w:rsid w:val="00E824B6"/>
    <w:rsid w:val="00E83703"/>
    <w:rsid w:val="00E849EB"/>
    <w:rsid w:val="00E85B34"/>
    <w:rsid w:val="00E905E0"/>
    <w:rsid w:val="00E90F44"/>
    <w:rsid w:val="00E91245"/>
    <w:rsid w:val="00E93012"/>
    <w:rsid w:val="00E93BED"/>
    <w:rsid w:val="00E96077"/>
    <w:rsid w:val="00EA03D5"/>
    <w:rsid w:val="00EA0D0D"/>
    <w:rsid w:val="00EA1C91"/>
    <w:rsid w:val="00EA2040"/>
    <w:rsid w:val="00EA20BE"/>
    <w:rsid w:val="00EA35BD"/>
    <w:rsid w:val="00EA4393"/>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8A9"/>
    <w:rsid w:val="00ED3987"/>
    <w:rsid w:val="00ED51D6"/>
    <w:rsid w:val="00ED56AB"/>
    <w:rsid w:val="00ED5E60"/>
    <w:rsid w:val="00ED5F18"/>
    <w:rsid w:val="00ED6C46"/>
    <w:rsid w:val="00ED74E2"/>
    <w:rsid w:val="00ED759B"/>
    <w:rsid w:val="00EE0ED7"/>
    <w:rsid w:val="00EE14B4"/>
    <w:rsid w:val="00EE1D32"/>
    <w:rsid w:val="00EE4788"/>
    <w:rsid w:val="00EE4B7E"/>
    <w:rsid w:val="00EE56BE"/>
    <w:rsid w:val="00EE58E6"/>
    <w:rsid w:val="00EE680E"/>
    <w:rsid w:val="00EE6C96"/>
    <w:rsid w:val="00EE73FD"/>
    <w:rsid w:val="00EE7D7C"/>
    <w:rsid w:val="00EE7E4F"/>
    <w:rsid w:val="00EE7FC5"/>
    <w:rsid w:val="00EF07B6"/>
    <w:rsid w:val="00EF1457"/>
    <w:rsid w:val="00EF2DD2"/>
    <w:rsid w:val="00EF326B"/>
    <w:rsid w:val="00EF33B7"/>
    <w:rsid w:val="00EF3427"/>
    <w:rsid w:val="00EF38A4"/>
    <w:rsid w:val="00EF4491"/>
    <w:rsid w:val="00EF5A1D"/>
    <w:rsid w:val="00EF6CAE"/>
    <w:rsid w:val="00F0147D"/>
    <w:rsid w:val="00F0156A"/>
    <w:rsid w:val="00F04A8F"/>
    <w:rsid w:val="00F04DE6"/>
    <w:rsid w:val="00F10224"/>
    <w:rsid w:val="00F10567"/>
    <w:rsid w:val="00F1198B"/>
    <w:rsid w:val="00F134AD"/>
    <w:rsid w:val="00F134E2"/>
    <w:rsid w:val="00F13843"/>
    <w:rsid w:val="00F13E41"/>
    <w:rsid w:val="00F17584"/>
    <w:rsid w:val="00F17E88"/>
    <w:rsid w:val="00F20FC7"/>
    <w:rsid w:val="00F22AA6"/>
    <w:rsid w:val="00F22D0F"/>
    <w:rsid w:val="00F25D98"/>
    <w:rsid w:val="00F26CE3"/>
    <w:rsid w:val="00F2795C"/>
    <w:rsid w:val="00F300FB"/>
    <w:rsid w:val="00F30F9E"/>
    <w:rsid w:val="00F336B5"/>
    <w:rsid w:val="00F3543D"/>
    <w:rsid w:val="00F37E72"/>
    <w:rsid w:val="00F4076D"/>
    <w:rsid w:val="00F44A46"/>
    <w:rsid w:val="00F4700C"/>
    <w:rsid w:val="00F47298"/>
    <w:rsid w:val="00F503F6"/>
    <w:rsid w:val="00F50F71"/>
    <w:rsid w:val="00F50FAB"/>
    <w:rsid w:val="00F5218B"/>
    <w:rsid w:val="00F548A9"/>
    <w:rsid w:val="00F56419"/>
    <w:rsid w:val="00F62C46"/>
    <w:rsid w:val="00F65DBA"/>
    <w:rsid w:val="00F6712F"/>
    <w:rsid w:val="00F674C8"/>
    <w:rsid w:val="00F67DAE"/>
    <w:rsid w:val="00F72F77"/>
    <w:rsid w:val="00F733EA"/>
    <w:rsid w:val="00F742E7"/>
    <w:rsid w:val="00F743C0"/>
    <w:rsid w:val="00F75649"/>
    <w:rsid w:val="00F81FDE"/>
    <w:rsid w:val="00F82C82"/>
    <w:rsid w:val="00F841EF"/>
    <w:rsid w:val="00F845C9"/>
    <w:rsid w:val="00F850F7"/>
    <w:rsid w:val="00F86046"/>
    <w:rsid w:val="00F87B1A"/>
    <w:rsid w:val="00FA38C9"/>
    <w:rsid w:val="00FA4C3A"/>
    <w:rsid w:val="00FB0E2D"/>
    <w:rsid w:val="00FB1577"/>
    <w:rsid w:val="00FB254A"/>
    <w:rsid w:val="00FB51B8"/>
    <w:rsid w:val="00FB6386"/>
    <w:rsid w:val="00FB71B6"/>
    <w:rsid w:val="00FB76D1"/>
    <w:rsid w:val="00FC65B2"/>
    <w:rsid w:val="00FC6872"/>
    <w:rsid w:val="00FC7835"/>
    <w:rsid w:val="00FD1B94"/>
    <w:rsid w:val="00FD5893"/>
    <w:rsid w:val="00FD5CE6"/>
    <w:rsid w:val="00FD67C8"/>
    <w:rsid w:val="00FD69E0"/>
    <w:rsid w:val="00FD7618"/>
    <w:rsid w:val="00FE18A6"/>
    <w:rsid w:val="00FE2428"/>
    <w:rsid w:val="00FE2864"/>
    <w:rsid w:val="00FE3813"/>
    <w:rsid w:val="00FE38F1"/>
    <w:rsid w:val="00FE5A98"/>
    <w:rsid w:val="00FE5CD2"/>
    <w:rsid w:val="00FE612A"/>
    <w:rsid w:val="00FE7045"/>
    <w:rsid w:val="00FE7E98"/>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752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Word_97_-_2003_Document.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F8491-50D4-4051-99DE-4110508AA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8414</Words>
  <Characters>47962</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r3</cp:lastModifiedBy>
  <cp:revision>3</cp:revision>
  <cp:lastPrinted>1900-01-01T00:00:00Z</cp:lastPrinted>
  <dcterms:created xsi:type="dcterms:W3CDTF">2024-02-28T15:25:00Z</dcterms:created>
  <dcterms:modified xsi:type="dcterms:W3CDTF">2024-02-29T22:11:00Z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